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AABE0A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w:t>
      </w:r>
      <w:r w:rsidR="004C5986">
        <w:rPr>
          <w:rFonts w:ascii="Arial" w:eastAsia="Times New Roman" w:hAnsi="Arial"/>
          <w:b/>
          <w:sz w:val="24"/>
          <w:szCs w:val="24"/>
        </w:rPr>
        <w:t>8</w:t>
      </w:r>
      <w:r w:rsidR="000C0346">
        <w:rPr>
          <w:rFonts w:ascii="Arial" w:eastAsia="Times New Roman" w:hAnsi="Arial"/>
          <w:b/>
          <w:sz w:val="24"/>
          <w:szCs w:val="24"/>
        </w:rPr>
        <w:t>-</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6E185B">
        <w:rPr>
          <w:rFonts w:ascii="Arial" w:hAnsi="Arial" w:cs="Arial"/>
          <w:b/>
          <w:bCs/>
          <w:color w:val="000000"/>
          <w:sz w:val="26"/>
          <w:szCs w:val="26"/>
        </w:rPr>
        <w:t>2204621</w:t>
      </w:r>
    </w:p>
    <w:p w14:paraId="55C39378" w14:textId="62380948"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w:t>
      </w:r>
      <w:r w:rsidR="002D6D7C">
        <w:rPr>
          <w:rFonts w:ascii="Arial" w:hAnsi="Arial"/>
          <w:b/>
          <w:sz w:val="24"/>
          <w:szCs w:val="24"/>
          <w:lang w:eastAsia="zh-CN"/>
        </w:rPr>
        <w:t>May 9th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7978AB">
        <w:rPr>
          <w:rFonts w:ascii="Arial" w:hAnsi="Arial"/>
          <w:b/>
          <w:sz w:val="24"/>
          <w:szCs w:val="24"/>
          <w:lang w:eastAsia="zh-CN"/>
        </w:rPr>
        <w:t>Ma</w:t>
      </w:r>
      <w:r w:rsidR="002D6D7C">
        <w:rPr>
          <w:rFonts w:ascii="Arial" w:hAnsi="Arial"/>
          <w:b/>
          <w:sz w:val="24"/>
          <w:szCs w:val="24"/>
          <w:lang w:eastAsia="zh-CN"/>
        </w:rPr>
        <w:t>y 20th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C62C1B8"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445A2">
        <w:rPr>
          <w:rFonts w:ascii="Arial" w:eastAsia="MS Mincho" w:hAnsi="Arial" w:cs="Arial"/>
          <w:b/>
          <w:bCs/>
          <w:sz w:val="24"/>
        </w:rPr>
        <w:t>6.2.</w:t>
      </w:r>
      <w:r w:rsidR="004D6C37">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C67C63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C78F7">
        <w:rPr>
          <w:rFonts w:ascii="Arial" w:eastAsia="Times New Roman" w:hAnsi="Arial" w:cs="Arial"/>
          <w:b/>
          <w:bCs/>
          <w:sz w:val="24"/>
        </w:rPr>
        <w:t xml:space="preserve">(TP for CR to TS 38.331) </w:t>
      </w:r>
      <w:r w:rsidR="004D6C37">
        <w:rPr>
          <w:rFonts w:ascii="Arial" w:eastAsia="Times New Roman" w:hAnsi="Arial" w:cs="Arial"/>
          <w:b/>
          <w:bCs/>
          <w:sz w:val="24"/>
        </w:rPr>
        <w:t xml:space="preserve">Efficient SCG </w:t>
      </w:r>
      <w:r w:rsidR="00B00F5D">
        <w:rPr>
          <w:rFonts w:ascii="Arial" w:eastAsia="Times New Roman" w:hAnsi="Arial" w:cs="Arial"/>
          <w:b/>
          <w:bCs/>
          <w:sz w:val="24"/>
        </w:rPr>
        <w:t>deactivation/activation</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3D1DBF7" w14:textId="1F463B84" w:rsidR="00B71888" w:rsidRDefault="00F222BC" w:rsidP="004B5BD3">
      <w:pPr>
        <w:overflowPunct w:val="0"/>
        <w:autoSpaceDE w:val="0"/>
        <w:autoSpaceDN w:val="0"/>
        <w:adjustRightInd w:val="0"/>
        <w:spacing w:after="0"/>
        <w:jc w:val="both"/>
        <w:textAlignment w:val="baseline"/>
        <w:rPr>
          <w:bCs/>
          <w:lang w:val="en-US"/>
        </w:rPr>
      </w:pPr>
      <w:r>
        <w:rPr>
          <w:bCs/>
          <w:lang w:val="en-US"/>
        </w:rPr>
        <w:t xml:space="preserve">In the </w:t>
      </w:r>
      <w:r w:rsidR="008F2ABC">
        <w:rPr>
          <w:bCs/>
          <w:lang w:val="en-US"/>
        </w:rPr>
        <w:t>last</w:t>
      </w:r>
      <w:r w:rsidR="003A0855">
        <w:rPr>
          <w:bCs/>
          <w:lang w:val="en-US"/>
        </w:rPr>
        <w:t xml:space="preserve"> RAN2 #11</w:t>
      </w:r>
      <w:r w:rsidR="00844510">
        <w:rPr>
          <w:bCs/>
          <w:lang w:val="en-US"/>
        </w:rPr>
        <w:t>7</w:t>
      </w:r>
      <w:r w:rsidR="00503001">
        <w:rPr>
          <w:bCs/>
          <w:lang w:val="en-US"/>
        </w:rPr>
        <w:t>-</w:t>
      </w:r>
      <w:r w:rsidR="003A0855">
        <w:rPr>
          <w:bCs/>
          <w:lang w:val="en-US"/>
        </w:rPr>
        <w:t>e meeting [1]</w:t>
      </w:r>
      <w:r w:rsidR="00844510">
        <w:rPr>
          <w:bCs/>
          <w:lang w:val="en-US"/>
        </w:rPr>
        <w:t xml:space="preserve">, most outstanding issues on </w:t>
      </w:r>
      <w:r w:rsidR="0080003F">
        <w:rPr>
          <w:bCs/>
          <w:lang w:val="en-US"/>
        </w:rPr>
        <w:t>Efficient SCG deactivation/activation</w:t>
      </w:r>
      <w:r w:rsidR="00A57B44">
        <w:rPr>
          <w:bCs/>
          <w:lang w:val="en-US"/>
        </w:rPr>
        <w:t xml:space="preserve"> were resolved.</w:t>
      </w:r>
      <w:r w:rsidR="00B71888">
        <w:rPr>
          <w:bCs/>
          <w:lang w:val="en-US"/>
        </w:rPr>
        <w:t xml:space="preserve"> </w:t>
      </w:r>
      <w:r w:rsidR="00FC13F7">
        <w:rPr>
          <w:bCs/>
          <w:lang w:val="en-US"/>
        </w:rPr>
        <w:t xml:space="preserve">In this contribution, we </w:t>
      </w:r>
      <w:r w:rsidR="00D8593F">
        <w:rPr>
          <w:bCs/>
          <w:lang w:val="en-US"/>
        </w:rPr>
        <w:t>consider two remaining issues on the topic:</w:t>
      </w:r>
    </w:p>
    <w:p w14:paraId="6465FD9C" w14:textId="37BF2E87" w:rsidR="00D8593F" w:rsidRDefault="00D8593F" w:rsidP="004B5BD3">
      <w:pPr>
        <w:overflowPunct w:val="0"/>
        <w:autoSpaceDE w:val="0"/>
        <w:autoSpaceDN w:val="0"/>
        <w:adjustRightInd w:val="0"/>
        <w:spacing w:after="0"/>
        <w:jc w:val="both"/>
        <w:textAlignment w:val="baseline"/>
        <w:rPr>
          <w:bCs/>
          <w:lang w:val="en-US"/>
        </w:rPr>
      </w:pPr>
    </w:p>
    <w:p w14:paraId="3C68B740" w14:textId="0C18C53D" w:rsidR="00D8593F" w:rsidRDefault="00C3541F" w:rsidP="004B5BD3">
      <w:pPr>
        <w:overflowPunct w:val="0"/>
        <w:autoSpaceDE w:val="0"/>
        <w:autoSpaceDN w:val="0"/>
        <w:adjustRightInd w:val="0"/>
        <w:spacing w:after="0"/>
        <w:jc w:val="both"/>
        <w:textAlignment w:val="baseline"/>
        <w:rPr>
          <w:bCs/>
          <w:lang w:val="en-US"/>
        </w:rPr>
      </w:pPr>
      <w:r>
        <w:rPr>
          <w:bCs/>
          <w:lang w:val="en-US"/>
        </w:rPr>
        <w:t xml:space="preserve">- </w:t>
      </w:r>
      <w:r w:rsidR="002D10E2">
        <w:rPr>
          <w:bCs/>
          <w:lang w:val="en-US"/>
        </w:rPr>
        <w:t>Cause values in the UE request for SCG deactivation.</w:t>
      </w:r>
    </w:p>
    <w:p w14:paraId="2D535EE6" w14:textId="7B214CBC" w:rsidR="002D10E2" w:rsidRDefault="002D10E2" w:rsidP="004B5BD3">
      <w:pPr>
        <w:overflowPunct w:val="0"/>
        <w:autoSpaceDE w:val="0"/>
        <w:autoSpaceDN w:val="0"/>
        <w:adjustRightInd w:val="0"/>
        <w:spacing w:after="0"/>
        <w:jc w:val="both"/>
        <w:textAlignment w:val="baseline"/>
        <w:rPr>
          <w:bCs/>
          <w:lang w:val="en-US"/>
        </w:rPr>
      </w:pPr>
      <w:r>
        <w:rPr>
          <w:bCs/>
          <w:lang w:val="en-US"/>
        </w:rPr>
        <w:t xml:space="preserve">- </w:t>
      </w:r>
      <w:bookmarkStart w:id="1" w:name="_Hlk101391044"/>
      <w:r>
        <w:rPr>
          <w:bCs/>
          <w:lang w:val="en-US"/>
        </w:rPr>
        <w:t xml:space="preserve">Signaling to disable PDCP duplication for </w:t>
      </w:r>
      <w:r w:rsidR="00C82634">
        <w:rPr>
          <w:bCs/>
          <w:lang w:val="en-US"/>
        </w:rPr>
        <w:t>SCG RLC entities while in SCG deactivated</w:t>
      </w:r>
      <w:bookmarkEnd w:id="1"/>
      <w:r w:rsidR="00C82634">
        <w:rPr>
          <w:bCs/>
          <w:lang w:val="en-US"/>
        </w:rPr>
        <w:t>.</w:t>
      </w:r>
    </w:p>
    <w:p w14:paraId="1A3F425F" w14:textId="2E26AEE4" w:rsidR="00E01EA6" w:rsidRDefault="00E01EA6" w:rsidP="004B5BD3">
      <w:pPr>
        <w:overflowPunct w:val="0"/>
        <w:autoSpaceDE w:val="0"/>
        <w:autoSpaceDN w:val="0"/>
        <w:adjustRightInd w:val="0"/>
        <w:spacing w:after="0"/>
        <w:jc w:val="both"/>
        <w:textAlignment w:val="baseline"/>
        <w:rPr>
          <w:bCs/>
          <w:lang w:val="en-US"/>
        </w:rPr>
      </w:pPr>
    </w:p>
    <w:p w14:paraId="1D103AF8" w14:textId="531B3376" w:rsidR="00BA6E6A" w:rsidRDefault="00BA6E6A" w:rsidP="004B5BD3">
      <w:pPr>
        <w:overflowPunct w:val="0"/>
        <w:autoSpaceDE w:val="0"/>
        <w:autoSpaceDN w:val="0"/>
        <w:adjustRightInd w:val="0"/>
        <w:spacing w:after="0"/>
        <w:jc w:val="both"/>
        <w:textAlignment w:val="baseline"/>
        <w:rPr>
          <w:bCs/>
          <w:lang w:val="en-US"/>
        </w:rPr>
      </w:pPr>
      <w:r>
        <w:rPr>
          <w:bCs/>
          <w:lang w:val="en-US"/>
        </w:rPr>
        <w:t xml:space="preserve">The related agreements </w:t>
      </w:r>
      <w:r w:rsidR="007E536B">
        <w:rPr>
          <w:bCs/>
          <w:lang w:val="en-US"/>
        </w:rPr>
        <w:t xml:space="preserve">in RAN2 #117-e [1] </w:t>
      </w:r>
      <w:r w:rsidR="00AF3406">
        <w:rPr>
          <w:bCs/>
          <w:lang w:val="en-US"/>
        </w:rPr>
        <w:t>on</w:t>
      </w:r>
      <w:r>
        <w:rPr>
          <w:bCs/>
          <w:lang w:val="en-US"/>
        </w:rPr>
        <w:t xml:space="preserve"> these two </w:t>
      </w:r>
      <w:r w:rsidR="007E536B">
        <w:rPr>
          <w:bCs/>
          <w:lang w:val="en-US"/>
        </w:rPr>
        <w:t xml:space="preserve">issues are as follows. </w:t>
      </w:r>
    </w:p>
    <w:p w14:paraId="012DBCD6" w14:textId="484AB69D" w:rsidR="00E01EA6" w:rsidRDefault="004E20B2" w:rsidP="004B5BD3">
      <w:pPr>
        <w:overflowPunct w:val="0"/>
        <w:autoSpaceDE w:val="0"/>
        <w:autoSpaceDN w:val="0"/>
        <w:adjustRightInd w:val="0"/>
        <w:spacing w:after="0"/>
        <w:jc w:val="both"/>
        <w:textAlignment w:val="baseline"/>
        <w:rPr>
          <w:bCs/>
          <w:lang w:val="en-US"/>
        </w:rPr>
      </w:pPr>
      <w:r w:rsidRPr="00B51828">
        <w:rPr>
          <w:bCs/>
          <w:noProof/>
          <w:lang w:val="en-US"/>
        </w:rPr>
        <mc:AlternateContent>
          <mc:Choice Requires="wps">
            <w:drawing>
              <wp:anchor distT="45720" distB="45720" distL="114300" distR="114300" simplePos="0" relativeHeight="251665408" behindDoc="0" locked="0" layoutInCell="1" allowOverlap="1" wp14:anchorId="21691AE4" wp14:editId="2D2D20BB">
                <wp:simplePos x="0" y="0"/>
                <wp:positionH relativeFrom="margin">
                  <wp:posOffset>-635</wp:posOffset>
                </wp:positionH>
                <wp:positionV relativeFrom="paragraph">
                  <wp:posOffset>211455</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3CAF0E0" w14:textId="2A6D8484" w:rsidR="00CF34F2" w:rsidRPr="004E20B2" w:rsidRDefault="00A52D99">
                            <w:pPr>
                              <w:rPr>
                                <w:rFonts w:ascii="Arial" w:hAnsi="Arial" w:cs="Arial"/>
                                <w:b/>
                                <w:bCs/>
                                <w:u w:val="single"/>
                              </w:rPr>
                            </w:pPr>
                            <w:r w:rsidRPr="004E20B2">
                              <w:rPr>
                                <w:rFonts w:ascii="Arial" w:hAnsi="Arial" w:cs="Arial"/>
                                <w:b/>
                                <w:bCs/>
                                <w:u w:val="single"/>
                              </w:rPr>
                              <w:t xml:space="preserve">Agreements in </w:t>
                            </w:r>
                            <w:r w:rsidR="00503F79" w:rsidRPr="004E20B2">
                              <w:rPr>
                                <w:rFonts w:ascii="Arial" w:hAnsi="Arial" w:cs="Arial"/>
                                <w:b/>
                                <w:bCs/>
                                <w:u w:val="single"/>
                              </w:rPr>
                              <w:t>RAN2 #117</w:t>
                            </w:r>
                            <w:r w:rsidR="00823B19">
                              <w:rPr>
                                <w:rFonts w:ascii="Arial" w:hAnsi="Arial" w:cs="Arial"/>
                                <w:b/>
                                <w:bCs/>
                                <w:u w:val="single"/>
                              </w:rPr>
                              <w:t>-e</w:t>
                            </w:r>
                            <w:r w:rsidR="00CF34F2" w:rsidRPr="004E20B2">
                              <w:rPr>
                                <w:rFonts w:ascii="Arial" w:hAnsi="Arial" w:cs="Arial"/>
                                <w:b/>
                                <w:bCs/>
                                <w:u w:val="single"/>
                              </w:rPr>
                              <w:t>:</w:t>
                            </w:r>
                          </w:p>
                          <w:p w14:paraId="56F05D13" w14:textId="443C86DA" w:rsidR="00B674B3" w:rsidRDefault="005F1B05">
                            <w:pPr>
                              <w:rPr>
                                <w:rFonts w:ascii="Arial" w:hAnsi="Arial" w:cs="Arial"/>
                                <w:b/>
                                <w:bCs/>
                              </w:rPr>
                            </w:pPr>
                            <w:r>
                              <w:rPr>
                                <w:rFonts w:ascii="Arial" w:hAnsi="Arial" w:cs="Arial"/>
                                <w:b/>
                                <w:bCs/>
                              </w:rPr>
                              <w:t xml:space="preserve">- </w:t>
                            </w:r>
                            <w:r w:rsidR="00180081" w:rsidRPr="00180081">
                              <w:rPr>
                                <w:rFonts w:ascii="Arial" w:hAnsi="Arial" w:cs="Arial"/>
                                <w:b/>
                                <w:bCs/>
                              </w:rPr>
                              <w:t>Support UE indication that the UE prefers the SCG to be deactivated. Network can configure whether UE is allowed to indicate this. FFS if we need cause values in the report.</w:t>
                            </w:r>
                          </w:p>
                          <w:p w14:paraId="5E3772EA" w14:textId="77777777" w:rsidR="008279C4" w:rsidRDefault="00180081">
                            <w:pPr>
                              <w:rPr>
                                <w:rFonts w:ascii="Arial" w:hAnsi="Arial" w:cs="Arial"/>
                                <w:b/>
                                <w:bCs/>
                              </w:rPr>
                            </w:pPr>
                            <w:r>
                              <w:rPr>
                                <w:rFonts w:ascii="Arial" w:hAnsi="Arial" w:cs="Arial"/>
                                <w:b/>
                                <w:bCs/>
                              </w:rPr>
                              <w:t xml:space="preserve">- </w:t>
                            </w:r>
                            <w:r w:rsidR="00D61D29" w:rsidRPr="00D61D29">
                              <w:rPr>
                                <w:rFonts w:ascii="Arial" w:hAnsi="Arial" w:cs="Arial"/>
                                <w:b/>
                                <w:bCs/>
                              </w:rPr>
                              <w:t>PDCP duplication is only allowed to be activated for MCG RLC entities (i.e.</w:t>
                            </w:r>
                            <w:r w:rsidR="00D61D29">
                              <w:rPr>
                                <w:rFonts w:ascii="Arial" w:hAnsi="Arial" w:cs="Arial"/>
                                <w:b/>
                                <w:bCs/>
                              </w:rPr>
                              <w:t>,</w:t>
                            </w:r>
                            <w:r w:rsidR="00D61D29" w:rsidRPr="00D61D29">
                              <w:rPr>
                                <w:rFonts w:ascii="Arial" w:hAnsi="Arial" w:cs="Arial"/>
                                <w:b/>
                                <w:bCs/>
                              </w:rPr>
                              <w:t xml:space="preserve"> not for both MCG and SCG RLC entities)</w:t>
                            </w:r>
                            <w:r w:rsidR="002E1CD5">
                              <w:rPr>
                                <w:rFonts w:ascii="Arial" w:hAnsi="Arial" w:cs="Arial"/>
                                <w:b/>
                                <w:bCs/>
                              </w:rPr>
                              <w:t xml:space="preserve">. </w:t>
                            </w:r>
                          </w:p>
                          <w:p w14:paraId="71825856" w14:textId="33DB72B6" w:rsidR="002E1CD5" w:rsidRPr="00503F79" w:rsidRDefault="00E31355">
                            <w:pPr>
                              <w:rPr>
                                <w:rFonts w:ascii="Arial" w:hAnsi="Arial" w:cs="Arial"/>
                                <w:b/>
                                <w:bCs/>
                              </w:rPr>
                            </w:pPr>
                            <w:r>
                              <w:rPr>
                                <w:rFonts w:ascii="Arial" w:hAnsi="Arial" w:cs="Arial"/>
                                <w:b/>
                                <w:bCs/>
                              </w:rPr>
                              <w:t>C</w:t>
                            </w:r>
                            <w:r w:rsidRPr="00E31355">
                              <w:rPr>
                                <w:rFonts w:ascii="Arial" w:hAnsi="Arial" w:cs="Arial"/>
                                <w:b/>
                                <w:bCs/>
                              </w:rPr>
                              <w:t>an discuss what (if anything) we capture on these in Stage-2, RRC and/or PDCP/MAC</w:t>
                            </w:r>
                            <w:r w:rsidR="00607221">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691AE4" id="_x0000_t202" coordsize="21600,21600" o:spt="202" path="m,l,21600r21600,l21600,xe">
                <v:stroke joinstyle="miter"/>
                <v:path gradientshapeok="t" o:connecttype="rect"/>
              </v:shapetype>
              <v:shape id="Text Box 2" o:spid="_x0000_s1026" type="#_x0000_t202" style="position:absolute;left:0;text-align:left;margin-left:-.05pt;margin-top:16.65pt;width:469.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">
                <v:textbox style="mso-fit-shape-to-text:t">
                  <w:txbxContent>
                    <w:p w14:paraId="13CAF0E0" w14:textId="2A6D8484" w:rsidR="00CF34F2" w:rsidRPr="004E20B2" w:rsidRDefault="00A52D99">
                      <w:pPr>
                        <w:rPr>
                          <w:rFonts w:ascii="Arial" w:hAnsi="Arial" w:cs="Arial"/>
                          <w:b/>
                          <w:bCs/>
                          <w:u w:val="single"/>
                        </w:rPr>
                      </w:pPr>
                      <w:r w:rsidRPr="004E20B2">
                        <w:rPr>
                          <w:rFonts w:ascii="Arial" w:hAnsi="Arial" w:cs="Arial"/>
                          <w:b/>
                          <w:bCs/>
                          <w:u w:val="single"/>
                        </w:rPr>
                        <w:t xml:space="preserve">Agreements in </w:t>
                      </w:r>
                      <w:r w:rsidR="00503F79" w:rsidRPr="004E20B2">
                        <w:rPr>
                          <w:rFonts w:ascii="Arial" w:hAnsi="Arial" w:cs="Arial"/>
                          <w:b/>
                          <w:bCs/>
                          <w:u w:val="single"/>
                        </w:rPr>
                        <w:t>RAN2 #117</w:t>
                      </w:r>
                      <w:r w:rsidR="00823B19">
                        <w:rPr>
                          <w:rFonts w:ascii="Arial" w:hAnsi="Arial" w:cs="Arial"/>
                          <w:b/>
                          <w:bCs/>
                          <w:u w:val="single"/>
                        </w:rPr>
                        <w:t>-e</w:t>
                      </w:r>
                      <w:r w:rsidR="00CF34F2" w:rsidRPr="004E20B2">
                        <w:rPr>
                          <w:rFonts w:ascii="Arial" w:hAnsi="Arial" w:cs="Arial"/>
                          <w:b/>
                          <w:bCs/>
                          <w:u w:val="single"/>
                        </w:rPr>
                        <w:t>:</w:t>
                      </w:r>
                    </w:p>
                    <w:p w14:paraId="56F05D13" w14:textId="443C86DA" w:rsidR="00B674B3" w:rsidRDefault="005F1B05">
                      <w:pPr>
                        <w:rPr>
                          <w:rFonts w:ascii="Arial" w:hAnsi="Arial" w:cs="Arial"/>
                          <w:b/>
                          <w:bCs/>
                        </w:rPr>
                      </w:pPr>
                      <w:r>
                        <w:rPr>
                          <w:rFonts w:ascii="Arial" w:hAnsi="Arial" w:cs="Arial"/>
                          <w:b/>
                          <w:bCs/>
                        </w:rPr>
                        <w:t xml:space="preserve">- </w:t>
                      </w:r>
                      <w:r w:rsidR="00180081" w:rsidRPr="00180081">
                        <w:rPr>
                          <w:rFonts w:ascii="Arial" w:hAnsi="Arial" w:cs="Arial"/>
                          <w:b/>
                          <w:bCs/>
                        </w:rPr>
                        <w:t>Support UE indication that the UE prefers the SCG to be deactivated. Network can configure whether UE is allowed to indicate this. FFS if we need cause values in the report.</w:t>
                      </w:r>
                    </w:p>
                    <w:p w14:paraId="5E3772EA" w14:textId="77777777" w:rsidR="008279C4" w:rsidRDefault="00180081">
                      <w:pPr>
                        <w:rPr>
                          <w:rFonts w:ascii="Arial" w:hAnsi="Arial" w:cs="Arial"/>
                          <w:b/>
                          <w:bCs/>
                        </w:rPr>
                      </w:pPr>
                      <w:r>
                        <w:rPr>
                          <w:rFonts w:ascii="Arial" w:hAnsi="Arial" w:cs="Arial"/>
                          <w:b/>
                          <w:bCs/>
                        </w:rPr>
                        <w:t xml:space="preserve">- </w:t>
                      </w:r>
                      <w:r w:rsidR="00D61D29" w:rsidRPr="00D61D29">
                        <w:rPr>
                          <w:rFonts w:ascii="Arial" w:hAnsi="Arial" w:cs="Arial"/>
                          <w:b/>
                          <w:bCs/>
                        </w:rPr>
                        <w:t>PDCP duplication is only allowed to be activated for MCG RLC entities (i.e.</w:t>
                      </w:r>
                      <w:r w:rsidR="00D61D29">
                        <w:rPr>
                          <w:rFonts w:ascii="Arial" w:hAnsi="Arial" w:cs="Arial"/>
                          <w:b/>
                          <w:bCs/>
                        </w:rPr>
                        <w:t>,</w:t>
                      </w:r>
                      <w:r w:rsidR="00D61D29" w:rsidRPr="00D61D29">
                        <w:rPr>
                          <w:rFonts w:ascii="Arial" w:hAnsi="Arial" w:cs="Arial"/>
                          <w:b/>
                          <w:bCs/>
                        </w:rPr>
                        <w:t xml:space="preserve"> not for both MCG and SCG RLC entities)</w:t>
                      </w:r>
                      <w:r w:rsidR="002E1CD5">
                        <w:rPr>
                          <w:rFonts w:ascii="Arial" w:hAnsi="Arial" w:cs="Arial"/>
                          <w:b/>
                          <w:bCs/>
                        </w:rPr>
                        <w:t xml:space="preserve">. </w:t>
                      </w:r>
                    </w:p>
                    <w:p w14:paraId="71825856" w14:textId="33DB72B6" w:rsidR="002E1CD5" w:rsidRPr="00503F79" w:rsidRDefault="00E31355">
                      <w:pPr>
                        <w:rPr>
                          <w:rFonts w:ascii="Arial" w:hAnsi="Arial" w:cs="Arial"/>
                          <w:b/>
                          <w:bCs/>
                        </w:rPr>
                      </w:pPr>
                      <w:r>
                        <w:rPr>
                          <w:rFonts w:ascii="Arial" w:hAnsi="Arial" w:cs="Arial"/>
                          <w:b/>
                          <w:bCs/>
                        </w:rPr>
                        <w:t>C</w:t>
                      </w:r>
                      <w:r w:rsidRPr="00E31355">
                        <w:rPr>
                          <w:rFonts w:ascii="Arial" w:hAnsi="Arial" w:cs="Arial"/>
                          <w:b/>
                          <w:bCs/>
                        </w:rPr>
                        <w:t>an discuss what (if anything) we capture on these in Stage-2, RRC and/or PDCP/MAC</w:t>
                      </w:r>
                      <w:r w:rsidR="00607221">
                        <w:rPr>
                          <w:rFonts w:ascii="Arial" w:hAnsi="Arial" w:cs="Arial"/>
                          <w:b/>
                          <w:bCs/>
                        </w:rPr>
                        <w:t>.</w:t>
                      </w:r>
                    </w:p>
                  </w:txbxContent>
                </v:textbox>
                <w10:wrap type="square" anchorx="margin"/>
              </v:shape>
            </w:pict>
          </mc:Fallback>
        </mc:AlternateContent>
      </w:r>
    </w:p>
    <w:p w14:paraId="3ADDFE8D" w14:textId="32AB9399" w:rsidR="00723358" w:rsidRPr="00FE0D57" w:rsidRDefault="0010442B" w:rsidP="005F6503">
      <w:pPr>
        <w:overflowPunct w:val="0"/>
        <w:autoSpaceDE w:val="0"/>
        <w:autoSpaceDN w:val="0"/>
        <w:adjustRightInd w:val="0"/>
        <w:spacing w:after="0"/>
        <w:jc w:val="both"/>
        <w:textAlignment w:val="baseline"/>
        <w:rPr>
          <w:bCs/>
          <w:lang w:val="en-US"/>
        </w:rPr>
      </w:pPr>
      <w:r>
        <w:rPr>
          <w:bCs/>
          <w:lang w:val="en-US"/>
        </w:rPr>
        <w:t xml:space="preserve"> </w:t>
      </w:r>
      <w:r w:rsidR="00747A83">
        <w:rPr>
          <w:bCs/>
          <w:lang w:val="en-US"/>
        </w:rPr>
        <w:t xml:space="preserve"> </w:t>
      </w:r>
      <w:r w:rsidR="009E2F0C">
        <w:rPr>
          <w:bCs/>
          <w:lang w:val="en-US"/>
        </w:rPr>
        <w:t xml:space="preserve"> </w:t>
      </w:r>
    </w:p>
    <w:p w14:paraId="5D3F2DE9" w14:textId="0DE7319A" w:rsidR="00512905" w:rsidRPr="00512905" w:rsidRDefault="00EE4367" w:rsidP="00512905">
      <w:pPr>
        <w:pStyle w:val="Heading1"/>
        <w:numPr>
          <w:ilvl w:val="0"/>
          <w:numId w:val="1"/>
        </w:numPr>
        <w:pBdr>
          <w:top w:val="single" w:sz="12" w:space="2" w:color="auto"/>
        </w:pBdr>
      </w:pPr>
      <w:r>
        <w:t>Cause values in the UE request for SCG deactivation</w:t>
      </w:r>
    </w:p>
    <w:p w14:paraId="0B64474D" w14:textId="3ABFF0B5" w:rsidR="00F85BEB" w:rsidRDefault="00337CEE" w:rsidP="00EE4367">
      <w:bookmarkStart w:id="2" w:name="_Ref535308766"/>
      <w:bookmarkStart w:id="3" w:name="_Ref535492080"/>
      <w:bookmarkStart w:id="4" w:name="_Hlk85454301"/>
      <w:r>
        <w:t xml:space="preserve">It was </w:t>
      </w:r>
      <w:r w:rsidR="00864A37">
        <w:t xml:space="preserve">agreed in </w:t>
      </w:r>
      <w:r w:rsidR="003A085E">
        <w:t xml:space="preserve">the </w:t>
      </w:r>
      <w:r w:rsidR="00864A37">
        <w:t xml:space="preserve">RAN2 #117-e meeting [1] that the RRC </w:t>
      </w:r>
      <w:proofErr w:type="spellStart"/>
      <w:r w:rsidR="00864A37" w:rsidRPr="00864A37">
        <w:rPr>
          <w:i/>
          <w:iCs/>
        </w:rPr>
        <w:t>UEAssistanceInformation</w:t>
      </w:r>
      <w:proofErr w:type="spellEnd"/>
      <w:r w:rsidR="00864A37">
        <w:t xml:space="preserve"> message can be used </w:t>
      </w:r>
      <w:r w:rsidR="004D5C62">
        <w:t>by the UE to request SCG deactivation</w:t>
      </w:r>
      <w:r w:rsidR="006E60B8">
        <w:t xml:space="preserve"> to the network. UE transmits this message to the MN </w:t>
      </w:r>
      <w:r w:rsidR="00BB31D1">
        <w:t xml:space="preserve">over the MCG using SRB1. </w:t>
      </w:r>
    </w:p>
    <w:p w14:paraId="09E02ACE" w14:textId="4BE00AAA" w:rsidR="00F85BEB" w:rsidRPr="00723A0C" w:rsidRDefault="00F85BEB" w:rsidP="00EE4367">
      <w:pPr>
        <w:rPr>
          <w:b/>
          <w:bCs/>
        </w:rPr>
      </w:pPr>
      <w:r w:rsidRPr="00723A0C">
        <w:rPr>
          <w:b/>
          <w:bCs/>
        </w:rPr>
        <w:t xml:space="preserve">Observation 1. UE can include cause values in the </w:t>
      </w:r>
      <w:proofErr w:type="spellStart"/>
      <w:r w:rsidRPr="00723A0C">
        <w:rPr>
          <w:b/>
          <w:bCs/>
          <w:i/>
          <w:iCs/>
        </w:rPr>
        <w:t>UEAssistanceInformation</w:t>
      </w:r>
      <w:proofErr w:type="spellEnd"/>
      <w:r w:rsidRPr="00723A0C">
        <w:rPr>
          <w:b/>
          <w:bCs/>
        </w:rPr>
        <w:t xml:space="preserve"> message </w:t>
      </w:r>
      <w:r w:rsidR="00D375A6">
        <w:rPr>
          <w:b/>
          <w:bCs/>
        </w:rPr>
        <w:t xml:space="preserve">for </w:t>
      </w:r>
      <w:r w:rsidR="00443EBD">
        <w:rPr>
          <w:b/>
          <w:bCs/>
        </w:rPr>
        <w:t xml:space="preserve">requesting SCG deactivation </w:t>
      </w:r>
      <w:proofErr w:type="gramStart"/>
      <w:r w:rsidRPr="00723A0C">
        <w:rPr>
          <w:b/>
          <w:bCs/>
        </w:rPr>
        <w:t>in order to</w:t>
      </w:r>
      <w:proofErr w:type="gramEnd"/>
      <w:r w:rsidRPr="00723A0C">
        <w:rPr>
          <w:b/>
          <w:bCs/>
        </w:rPr>
        <w:t xml:space="preserve"> enable the network to decide whether to deactivate the SCG or take any other suitable action, e.g., release the SCG.</w:t>
      </w:r>
    </w:p>
    <w:p w14:paraId="150D1B54" w14:textId="0EBB7327" w:rsidR="00701A04" w:rsidRDefault="00F85BEB" w:rsidP="00EE4367">
      <w:r>
        <w:t xml:space="preserve">We think that the following cause values </w:t>
      </w:r>
      <w:r w:rsidR="00F465B2">
        <w:t xml:space="preserve">can be included in the RRC </w:t>
      </w:r>
      <w:proofErr w:type="spellStart"/>
      <w:r w:rsidR="001C0611" w:rsidRPr="00864A37">
        <w:rPr>
          <w:i/>
          <w:iCs/>
        </w:rPr>
        <w:t>UEAssistanceInformation</w:t>
      </w:r>
      <w:proofErr w:type="spellEnd"/>
      <w:r w:rsidR="001C0611">
        <w:t xml:space="preserve"> message: </w:t>
      </w:r>
      <w:r w:rsidR="00701A04">
        <w:t xml:space="preserve">{overheating, </w:t>
      </w:r>
      <w:proofErr w:type="spellStart"/>
      <w:r w:rsidR="00701A04">
        <w:t>lowTraffic</w:t>
      </w:r>
      <w:proofErr w:type="spellEnd"/>
      <w:r w:rsidR="00701A04">
        <w:t>}.</w:t>
      </w:r>
    </w:p>
    <w:p w14:paraId="287B9926" w14:textId="59CF2DDE" w:rsidR="00F404E8" w:rsidRDefault="0072412B" w:rsidP="00EE4367">
      <w:r>
        <w:t>UE o</w:t>
      </w:r>
      <w:r w:rsidR="00823273">
        <w:t>verheating</w:t>
      </w:r>
      <w:r>
        <w:t xml:space="preserve"> has been a reason that the UE </w:t>
      </w:r>
      <w:r w:rsidR="008D7A39">
        <w:t xml:space="preserve">transmits RRC </w:t>
      </w:r>
      <w:proofErr w:type="spellStart"/>
      <w:r w:rsidR="008D7A39" w:rsidRPr="00864A37">
        <w:rPr>
          <w:i/>
          <w:iCs/>
        </w:rPr>
        <w:t>UEAssistanceInformation</w:t>
      </w:r>
      <w:proofErr w:type="spellEnd"/>
      <w:r w:rsidR="008D7A39">
        <w:t xml:space="preserve"> </w:t>
      </w:r>
      <w:r w:rsidR="00F56C02">
        <w:t xml:space="preserve">to the network. In </w:t>
      </w:r>
      <w:r w:rsidR="004B120B">
        <w:t xml:space="preserve">such a case, </w:t>
      </w:r>
      <w:r w:rsidR="00F56C02">
        <w:t>the</w:t>
      </w:r>
      <w:r w:rsidR="004B120B">
        <w:t xml:space="preserve"> </w:t>
      </w:r>
      <w:r w:rsidR="003100C7">
        <w:t xml:space="preserve">message also includes </w:t>
      </w:r>
      <w:r w:rsidR="00270A33">
        <w:t>a</w:t>
      </w:r>
      <w:r w:rsidR="00F22B78">
        <w:t xml:space="preserve">n indication of </w:t>
      </w:r>
      <w:r w:rsidR="00270A33">
        <w:t>reduc</w:t>
      </w:r>
      <w:r w:rsidR="00F22B78">
        <w:t>tion of the</w:t>
      </w:r>
      <w:r w:rsidR="00270A33">
        <w:t xml:space="preserve"> </w:t>
      </w:r>
      <w:r w:rsidR="0091569E">
        <w:t xml:space="preserve">configured </w:t>
      </w:r>
      <w:r w:rsidR="00F61D03">
        <w:t>number of CCs (component carriers)</w:t>
      </w:r>
      <w:r w:rsidR="008916EA">
        <w:t>. Subsequent</w:t>
      </w:r>
      <w:r w:rsidR="0091569E">
        <w:t xml:space="preserve"> transmission </w:t>
      </w:r>
      <w:r w:rsidR="00BC37FD">
        <w:t>uses</w:t>
      </w:r>
      <w:r w:rsidR="0091569E">
        <w:t xml:space="preserve"> a reduced number of CCs</w:t>
      </w:r>
      <w:r w:rsidR="00AC6A14">
        <w:t xml:space="preserve">, potentially reducing the overheating problem. </w:t>
      </w:r>
      <w:r w:rsidR="00C225E8">
        <w:t>UE may similarly request SCG deactivation</w:t>
      </w:r>
      <w:r w:rsidR="00530EDC">
        <w:t xml:space="preserve"> if it determines that </w:t>
      </w:r>
      <w:r w:rsidR="007E4CA4">
        <w:t>it</w:t>
      </w:r>
      <w:r w:rsidR="00C225E8">
        <w:t xml:space="preserve"> </w:t>
      </w:r>
      <w:r w:rsidR="007E4CA4">
        <w:t xml:space="preserve">can help </w:t>
      </w:r>
      <w:r w:rsidR="00F404E8">
        <w:t>alleviate an existing overheating problem.</w:t>
      </w:r>
    </w:p>
    <w:p w14:paraId="6306D5EF" w14:textId="77777777" w:rsidR="00F32682" w:rsidRDefault="00530EDC" w:rsidP="00990E0A">
      <w:pPr>
        <w:rPr>
          <w:b/>
          <w:bCs/>
        </w:rPr>
      </w:pPr>
      <w:bookmarkStart w:id="5" w:name="_Hlk101395181"/>
      <w:r w:rsidRPr="00EA5925">
        <w:rPr>
          <w:b/>
          <w:bCs/>
        </w:rPr>
        <w:t>Proposal</w:t>
      </w:r>
      <w:r w:rsidR="007E4CA4" w:rsidRPr="00EA5925">
        <w:rPr>
          <w:b/>
          <w:bCs/>
        </w:rPr>
        <w:t xml:space="preserve"> 1</w:t>
      </w:r>
      <w:r w:rsidRPr="00EA5925">
        <w:rPr>
          <w:b/>
          <w:bCs/>
        </w:rPr>
        <w:t xml:space="preserve">. </w:t>
      </w:r>
      <w:r w:rsidR="007E4CA4" w:rsidRPr="00EA5925">
        <w:rPr>
          <w:b/>
          <w:bCs/>
        </w:rPr>
        <w:t xml:space="preserve">The </w:t>
      </w:r>
      <w:r w:rsidR="00853744" w:rsidRPr="00EA5925">
        <w:rPr>
          <w:b/>
          <w:bCs/>
        </w:rPr>
        <w:t xml:space="preserve">RRC </w:t>
      </w:r>
      <w:proofErr w:type="spellStart"/>
      <w:r w:rsidR="00A31772" w:rsidRPr="00EA5925">
        <w:rPr>
          <w:b/>
          <w:bCs/>
          <w:i/>
          <w:iCs/>
        </w:rPr>
        <w:t>UEAssistanceInformation</w:t>
      </w:r>
      <w:proofErr w:type="spellEnd"/>
      <w:r w:rsidR="00A31772" w:rsidRPr="00EA5925">
        <w:rPr>
          <w:b/>
          <w:bCs/>
        </w:rPr>
        <w:t xml:space="preserve"> used for UE request for SCG</w:t>
      </w:r>
      <w:r w:rsidR="00500B19" w:rsidRPr="00EA5925">
        <w:rPr>
          <w:b/>
          <w:bCs/>
        </w:rPr>
        <w:t xml:space="preserve"> deactivation contains one of the </w:t>
      </w:r>
      <w:r w:rsidR="00EA5925" w:rsidRPr="00EA5925">
        <w:rPr>
          <w:b/>
          <w:bCs/>
        </w:rPr>
        <w:t xml:space="preserve">following cause values: {overheating, </w:t>
      </w:r>
      <w:proofErr w:type="spellStart"/>
      <w:r w:rsidR="00EA5925" w:rsidRPr="00EA5925">
        <w:rPr>
          <w:b/>
          <w:bCs/>
        </w:rPr>
        <w:t>lowTraffic</w:t>
      </w:r>
      <w:proofErr w:type="spellEnd"/>
      <w:r w:rsidR="00EA5925" w:rsidRPr="00EA5925">
        <w:rPr>
          <w:b/>
          <w:bCs/>
        </w:rPr>
        <w:t>}.</w:t>
      </w:r>
      <w:r w:rsidR="00A31772" w:rsidRPr="00EA5925">
        <w:rPr>
          <w:b/>
          <w:bCs/>
        </w:rPr>
        <w:t xml:space="preserve"> </w:t>
      </w:r>
      <w:r w:rsidR="0089560F" w:rsidRPr="00EA5925">
        <w:rPr>
          <w:b/>
          <w:bCs/>
        </w:rPr>
        <w:t xml:space="preserve">  </w:t>
      </w:r>
      <w:r w:rsidR="0091569E" w:rsidRPr="00EA5925">
        <w:rPr>
          <w:b/>
          <w:bCs/>
        </w:rPr>
        <w:t xml:space="preserve"> </w:t>
      </w:r>
      <w:r w:rsidR="00F22B78" w:rsidRPr="00EA5925">
        <w:rPr>
          <w:b/>
          <w:bCs/>
        </w:rPr>
        <w:t xml:space="preserve"> </w:t>
      </w:r>
    </w:p>
    <w:p w14:paraId="23070600" w14:textId="63FD70D4" w:rsidR="003A695F" w:rsidRDefault="00E137F6" w:rsidP="00990E0A">
      <w:r>
        <w:t xml:space="preserve">The </w:t>
      </w:r>
      <w:r w:rsidR="00ED3456" w:rsidRPr="00ED3456">
        <w:rPr>
          <w:i/>
          <w:iCs/>
        </w:rPr>
        <w:t>UEAssistanceInformation-v1700-IEs</w:t>
      </w:r>
      <w:r w:rsidR="00513A0C">
        <w:t xml:space="preserve"> </w:t>
      </w:r>
      <w:r w:rsidR="00951134">
        <w:t xml:space="preserve">in </w:t>
      </w:r>
      <w:r w:rsidR="003A695F">
        <w:t xml:space="preserve">the </w:t>
      </w:r>
      <w:proofErr w:type="spellStart"/>
      <w:r w:rsidR="003A695F" w:rsidRPr="003A695F">
        <w:rPr>
          <w:i/>
          <w:iCs/>
        </w:rPr>
        <w:t>UEAssistanceInformation</w:t>
      </w:r>
      <w:proofErr w:type="spellEnd"/>
      <w:r w:rsidR="003A695F">
        <w:t xml:space="preserve"> message in</w:t>
      </w:r>
      <w:r w:rsidR="00ED0E58">
        <w:t xml:space="preserve"> the running CR to</w:t>
      </w:r>
      <w:r w:rsidR="003A695F">
        <w:t xml:space="preserve"> </w:t>
      </w:r>
      <w:r w:rsidR="00951134">
        <w:t xml:space="preserve">TS 38.331 </w:t>
      </w:r>
      <w:r w:rsidR="00513A0C">
        <w:t xml:space="preserve">can be enhanced as follows </w:t>
      </w:r>
      <w:r w:rsidR="003A695F">
        <w:t>to implement Proposal 1.</w:t>
      </w:r>
    </w:p>
    <w:p w14:paraId="22F2E56C" w14:textId="77777777" w:rsidR="00DF36E3" w:rsidRDefault="00DF36E3" w:rsidP="00990E0A"/>
    <w:p w14:paraId="3D39E6CA" w14:textId="77777777" w:rsidR="00DF36E3" w:rsidRPr="00740BCD" w:rsidRDefault="00DF36E3" w:rsidP="00DF36E3">
      <w:pPr>
        <w:pStyle w:val="PL"/>
      </w:pPr>
    </w:p>
    <w:p w14:paraId="7157AFD7" w14:textId="77777777" w:rsidR="00DF36E3" w:rsidRPr="00740BCD" w:rsidRDefault="00DF36E3" w:rsidP="00DF36E3">
      <w:pPr>
        <w:pStyle w:val="PL"/>
      </w:pPr>
      <w:r w:rsidRPr="00740BCD">
        <w:t xml:space="preserve">UEAssistanceInformation-v1700-IEs ::= </w:t>
      </w:r>
      <w:r w:rsidRPr="00740BCD">
        <w:rPr>
          <w:color w:val="993366"/>
        </w:rPr>
        <w:t>SEQUENCE</w:t>
      </w:r>
      <w:r w:rsidRPr="00740BCD">
        <w:t xml:space="preserve"> {</w:t>
      </w:r>
    </w:p>
    <w:p w14:paraId="4C01D0DA" w14:textId="77777777" w:rsidR="00DF36E3" w:rsidRPr="00740BCD" w:rsidRDefault="00DF36E3" w:rsidP="00DF36E3">
      <w:pPr>
        <w:pStyle w:val="PL"/>
      </w:pPr>
      <w:r w:rsidRPr="00740BCD">
        <w:t xml:space="preserve">    ul-GapFR2-Preference-r17              UL-GapFR2-Preference-r17              </w:t>
      </w:r>
      <w:r w:rsidRPr="00740BCD">
        <w:rPr>
          <w:color w:val="993366"/>
        </w:rPr>
        <w:t>OPTIONAL</w:t>
      </w:r>
      <w:r w:rsidRPr="00740BCD">
        <w:t>,</w:t>
      </w:r>
    </w:p>
    <w:p w14:paraId="7CB61DDF" w14:textId="77777777" w:rsidR="00DF36E3" w:rsidRPr="00740BCD" w:rsidRDefault="00DF36E3" w:rsidP="00DF36E3">
      <w:pPr>
        <w:pStyle w:val="PL"/>
      </w:pPr>
      <w:r w:rsidRPr="00740BCD">
        <w:t xml:space="preserve">    musim-Assistance-r17                  MUSIM-Assistance-r17                  </w:t>
      </w:r>
      <w:r w:rsidRPr="00740BCD">
        <w:rPr>
          <w:color w:val="993366"/>
        </w:rPr>
        <w:t>OPTIONAL</w:t>
      </w:r>
      <w:r w:rsidRPr="00740BCD">
        <w:t>,</w:t>
      </w:r>
    </w:p>
    <w:p w14:paraId="71A4FCAE" w14:textId="77777777" w:rsidR="00DF36E3" w:rsidRPr="00740BCD" w:rsidRDefault="00DF36E3" w:rsidP="00DF36E3">
      <w:pPr>
        <w:pStyle w:val="PL"/>
      </w:pPr>
      <w:r w:rsidRPr="00740BCD">
        <w:t xml:space="preserve">    overheatingAssistance-r17             OverheatingAssistance-r17             </w:t>
      </w:r>
      <w:r w:rsidRPr="00740BCD">
        <w:rPr>
          <w:color w:val="993366"/>
        </w:rPr>
        <w:t>OPTIONAL</w:t>
      </w:r>
      <w:r w:rsidRPr="00740BCD">
        <w:t>,</w:t>
      </w:r>
    </w:p>
    <w:p w14:paraId="617E8509" w14:textId="77777777" w:rsidR="00DF36E3" w:rsidRPr="00740BCD" w:rsidRDefault="00DF36E3" w:rsidP="00DF36E3">
      <w:pPr>
        <w:pStyle w:val="PL"/>
      </w:pPr>
      <w:r w:rsidRPr="00740BCD">
        <w:t xml:space="preserve">    maxBW-PreferenceFR2-2-r17             MaxBW-PreferenceFR2-2-r17             </w:t>
      </w:r>
      <w:r w:rsidRPr="00740BCD">
        <w:rPr>
          <w:color w:val="993366"/>
        </w:rPr>
        <w:t>OPTIONAL</w:t>
      </w:r>
      <w:r w:rsidRPr="00740BCD">
        <w:t>,</w:t>
      </w:r>
    </w:p>
    <w:p w14:paraId="4DC2A4C7" w14:textId="77777777" w:rsidR="00DF36E3" w:rsidRPr="00740BCD" w:rsidRDefault="00DF36E3" w:rsidP="00DF36E3">
      <w:pPr>
        <w:pStyle w:val="PL"/>
      </w:pPr>
      <w:r w:rsidRPr="00740BCD">
        <w:t xml:space="preserve">    maxMIMO-LayerPreferenceFR2-2-r17      MaxMIMO-LayerPreferenceFR2-2-r17      </w:t>
      </w:r>
      <w:r w:rsidRPr="00740BCD">
        <w:rPr>
          <w:color w:val="993366"/>
        </w:rPr>
        <w:t>OPTIONAL</w:t>
      </w:r>
      <w:r w:rsidRPr="00740BCD">
        <w:t>,</w:t>
      </w:r>
    </w:p>
    <w:p w14:paraId="3F383F75" w14:textId="77777777" w:rsidR="00DF36E3" w:rsidRPr="00740BCD" w:rsidRDefault="00DF36E3" w:rsidP="00DF36E3">
      <w:pPr>
        <w:pStyle w:val="PL"/>
      </w:pPr>
      <w:r w:rsidRPr="00740BCD">
        <w:t xml:space="preserve">    minSchedulingOffsetPreferenceExt-r17  MinSchedulingOffsetPreferenceExt-r17  </w:t>
      </w:r>
      <w:r w:rsidRPr="00740BCD">
        <w:rPr>
          <w:color w:val="993366"/>
        </w:rPr>
        <w:t>OPTIONAL</w:t>
      </w:r>
      <w:r w:rsidRPr="00740BCD">
        <w:t>,</w:t>
      </w:r>
    </w:p>
    <w:p w14:paraId="6BE74B2F" w14:textId="77777777" w:rsidR="00DF36E3" w:rsidRPr="00740BCD" w:rsidRDefault="00DF36E3" w:rsidP="00DF36E3">
      <w:pPr>
        <w:pStyle w:val="PL"/>
      </w:pPr>
      <w:r w:rsidRPr="00740BCD">
        <w:t xml:space="preserve">    rlm-MeasRelaxationState-r17           </w:t>
      </w:r>
      <w:r w:rsidRPr="00740BCD">
        <w:rPr>
          <w:color w:val="993366"/>
        </w:rPr>
        <w:t>BOOLEAN</w:t>
      </w:r>
      <w:r w:rsidRPr="00740BCD">
        <w:t xml:space="preserve">                               </w:t>
      </w:r>
      <w:r w:rsidRPr="00740BCD">
        <w:rPr>
          <w:color w:val="993366"/>
        </w:rPr>
        <w:t>OPTIONAL</w:t>
      </w:r>
      <w:r w:rsidRPr="00740BCD">
        <w:t>,</w:t>
      </w:r>
    </w:p>
    <w:p w14:paraId="233C488E" w14:textId="77777777" w:rsidR="00DF36E3" w:rsidRPr="00740BCD" w:rsidRDefault="00DF36E3" w:rsidP="00DF36E3">
      <w:pPr>
        <w:pStyle w:val="PL"/>
      </w:pPr>
      <w:r w:rsidRPr="00740BCD">
        <w:t xml:space="preserve">    bfd-MeasRelaxationState-r17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w:t>
      </w:r>
    </w:p>
    <w:p w14:paraId="5AB83A70" w14:textId="77777777" w:rsidR="00DF36E3" w:rsidRPr="00740BCD" w:rsidRDefault="00DF36E3" w:rsidP="00DF36E3">
      <w:pPr>
        <w:pStyle w:val="PL"/>
      </w:pPr>
      <w:r w:rsidRPr="00740BCD">
        <w:t xml:space="preserve">    nonSDT-DataIndication-r17             </w:t>
      </w:r>
      <w:r w:rsidRPr="00740BCD">
        <w:rPr>
          <w:color w:val="993366"/>
        </w:rPr>
        <w:t>SEQUENCE</w:t>
      </w:r>
      <w:r w:rsidRPr="00740BCD">
        <w:t xml:space="preserve"> {</w:t>
      </w:r>
    </w:p>
    <w:p w14:paraId="68A6C622" w14:textId="77777777" w:rsidR="00DF36E3" w:rsidRPr="00740BCD" w:rsidRDefault="00DF36E3" w:rsidP="00DF36E3">
      <w:pPr>
        <w:pStyle w:val="PL"/>
      </w:pPr>
      <w:r w:rsidRPr="00740BCD">
        <w:t xml:space="preserve">        resumeCause-r17                       ResumeCause                       </w:t>
      </w:r>
      <w:r w:rsidRPr="00740BCD">
        <w:rPr>
          <w:color w:val="993366"/>
        </w:rPr>
        <w:t>OPTIONAL</w:t>
      </w:r>
    </w:p>
    <w:p w14:paraId="610BF252" w14:textId="77777777" w:rsidR="00DF36E3" w:rsidRPr="00740BCD" w:rsidRDefault="00DF36E3" w:rsidP="00DF36E3">
      <w:pPr>
        <w:pStyle w:val="PL"/>
      </w:pPr>
      <w:r w:rsidRPr="00740BCD">
        <w:t xml:space="preserve">    }                                                                           </w:t>
      </w:r>
      <w:r w:rsidRPr="00740BCD">
        <w:rPr>
          <w:color w:val="993366"/>
        </w:rPr>
        <w:t>OPTIONAL</w:t>
      </w:r>
      <w:r w:rsidRPr="00740BCD">
        <w:t>,</w:t>
      </w:r>
    </w:p>
    <w:p w14:paraId="225C2A2E" w14:textId="77777777" w:rsidR="00DF36E3" w:rsidRPr="00740BCD" w:rsidRDefault="00DF36E3" w:rsidP="00DF36E3">
      <w:pPr>
        <w:pStyle w:val="PL"/>
      </w:pPr>
      <w:r w:rsidRPr="00740BCD">
        <w:t xml:space="preserve">    scg-DeactivationPreference            </w:t>
      </w:r>
      <w:r w:rsidRPr="00740BCD">
        <w:rPr>
          <w:color w:val="993366"/>
        </w:rPr>
        <w:t>ENUMERATED</w:t>
      </w:r>
      <w:r w:rsidRPr="00740BCD">
        <w:t xml:space="preserve"> { scgDeactivationPreferred, noPreference }    </w:t>
      </w:r>
      <w:r w:rsidRPr="00740BCD">
        <w:rPr>
          <w:color w:val="993366"/>
        </w:rPr>
        <w:t>OPTIONAL</w:t>
      </w:r>
      <w:r w:rsidRPr="00740BCD">
        <w:t>,</w:t>
      </w:r>
    </w:p>
    <w:p w14:paraId="44CAD9E3" w14:textId="77777777" w:rsidR="00DF36E3" w:rsidRPr="00740BCD" w:rsidRDefault="00DF36E3" w:rsidP="00DF36E3">
      <w:pPr>
        <w:pStyle w:val="PL"/>
      </w:pPr>
      <w:r w:rsidRPr="00740BCD">
        <w:t xml:space="preserve">    uplinkData-r17                        </w:t>
      </w:r>
      <w:r w:rsidRPr="00740BCD">
        <w:rPr>
          <w:color w:val="993366"/>
        </w:rPr>
        <w:t>ENUMERATED</w:t>
      </w:r>
      <w:r w:rsidRPr="00740BCD">
        <w:t xml:space="preserve"> { true }                   </w:t>
      </w:r>
      <w:r w:rsidRPr="00740BCD">
        <w:rPr>
          <w:color w:val="993366"/>
        </w:rPr>
        <w:t>OPTIONAL</w:t>
      </w:r>
      <w:r w:rsidRPr="00740BCD">
        <w:t>,</w:t>
      </w:r>
    </w:p>
    <w:p w14:paraId="3515B5A1" w14:textId="28DF4C13" w:rsidR="00DF36E3" w:rsidRDefault="00DF36E3" w:rsidP="00DF36E3">
      <w:pPr>
        <w:pStyle w:val="PL"/>
        <w:rPr>
          <w:ins w:id="6" w:author="Punyaslok Purkayastha" w:date="2022-04-21T17:52:00Z"/>
        </w:rPr>
      </w:pPr>
      <w:r w:rsidRPr="00740BCD">
        <w:t xml:space="preserve">    rrm-MeasRelaxationFulfilment-r17      </w:t>
      </w:r>
      <w:r w:rsidRPr="00740BCD">
        <w:rPr>
          <w:color w:val="993366"/>
        </w:rPr>
        <w:t>BOOLEAN</w:t>
      </w:r>
      <w:r w:rsidRPr="00740BCD">
        <w:t xml:space="preserve">                               </w:t>
      </w:r>
      <w:r w:rsidRPr="00740BCD">
        <w:rPr>
          <w:color w:val="993366"/>
        </w:rPr>
        <w:t>OPTIONAL</w:t>
      </w:r>
      <w:r w:rsidRPr="00740BCD">
        <w:t>,</w:t>
      </w:r>
    </w:p>
    <w:p w14:paraId="197632F2" w14:textId="28E9138E" w:rsidR="008544D4" w:rsidRPr="00740BCD" w:rsidRDefault="00326841" w:rsidP="00DF36E3">
      <w:pPr>
        <w:pStyle w:val="PL"/>
      </w:pPr>
      <w:ins w:id="7" w:author="Punyaslok Purkayastha" w:date="2022-04-21T17:52:00Z">
        <w:r>
          <w:tab/>
          <w:t>scg-Deactivation</w:t>
        </w:r>
      </w:ins>
      <w:ins w:id="8" w:author="Punyaslok Purkayastha" w:date="2022-04-22T10:58:00Z">
        <w:r w:rsidR="00AD1F91">
          <w:t>Request</w:t>
        </w:r>
      </w:ins>
      <w:ins w:id="9" w:author="Punyaslok Purkayastha" w:date="2022-04-21T17:53:00Z">
        <w:r>
          <w:t>Cause-r17</w:t>
        </w:r>
        <w:r>
          <w:tab/>
        </w:r>
        <w:r w:rsidR="001D210A">
          <w:t xml:space="preserve">  ENUMERATED { overheating, lowTraffic}</w:t>
        </w:r>
        <w:r w:rsidR="001D210A">
          <w:tab/>
        </w:r>
        <w:r w:rsidR="0013648A">
          <w:t>O</w:t>
        </w:r>
      </w:ins>
      <w:ins w:id="10" w:author="Punyaslok Purkayastha" w:date="2022-04-21T17:54:00Z">
        <w:r w:rsidR="0013648A">
          <w:t>PTIONAL,</w:t>
        </w:r>
      </w:ins>
    </w:p>
    <w:p w14:paraId="1CE5A500" w14:textId="77777777" w:rsidR="00DF36E3" w:rsidRPr="00740BCD" w:rsidRDefault="00DF36E3" w:rsidP="00DF36E3">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30F7BDBA" w14:textId="77777777" w:rsidR="00DF36E3" w:rsidRPr="00740BCD" w:rsidRDefault="00DF36E3" w:rsidP="00DF36E3">
      <w:pPr>
        <w:pStyle w:val="PL"/>
      </w:pPr>
      <w:r w:rsidRPr="00740BCD">
        <w:t>}</w:t>
      </w:r>
    </w:p>
    <w:p w14:paraId="2B366269" w14:textId="77777777" w:rsidR="00DF36E3" w:rsidRPr="00740BCD" w:rsidRDefault="00DF36E3" w:rsidP="00DF36E3">
      <w:pPr>
        <w:pStyle w:val="PL"/>
      </w:pPr>
    </w:p>
    <w:p w14:paraId="2777E5B1" w14:textId="1BC97427" w:rsidR="00152362" w:rsidRPr="00EA5925" w:rsidRDefault="00152362" w:rsidP="00990E0A">
      <w:pPr>
        <w:rPr>
          <w:b/>
          <w:bCs/>
        </w:rPr>
      </w:pPr>
    </w:p>
    <w:bookmarkEnd w:id="2"/>
    <w:bookmarkEnd w:id="3"/>
    <w:bookmarkEnd w:id="4"/>
    <w:bookmarkEnd w:id="5"/>
    <w:p w14:paraId="47527E48" w14:textId="564601FA" w:rsidR="00E85CB2" w:rsidRDefault="004B4CA9" w:rsidP="00E85CB2">
      <w:pPr>
        <w:pStyle w:val="Heading1"/>
      </w:pPr>
      <w:r>
        <w:t>3</w:t>
      </w:r>
      <w:r w:rsidR="00E85CB2">
        <w:t xml:space="preserve"> </w:t>
      </w:r>
      <w:r w:rsidR="00990E0A" w:rsidRPr="00990E0A">
        <w:t>Signal</w:t>
      </w:r>
      <w:r w:rsidR="00990E0A">
        <w:t>l</w:t>
      </w:r>
      <w:r w:rsidR="00990E0A" w:rsidRPr="00990E0A">
        <w:t>ing to disable PDCP duplication for SCG RLC entities while in SCG deactivated</w:t>
      </w:r>
    </w:p>
    <w:p w14:paraId="482F031E" w14:textId="14D27B55" w:rsidR="005C1143" w:rsidRDefault="0056307A" w:rsidP="00990E0A">
      <w:pPr>
        <w:spacing w:before="120" w:after="0"/>
      </w:pPr>
      <w:r>
        <w:t xml:space="preserve">It was agreed in </w:t>
      </w:r>
      <w:r w:rsidR="00D80711">
        <w:t xml:space="preserve">the </w:t>
      </w:r>
      <w:r>
        <w:t>RAN2 #117-e meeting [1] that</w:t>
      </w:r>
      <w:r w:rsidR="004E2F2C">
        <w:t xml:space="preserve">, upon SCG deactivation, network </w:t>
      </w:r>
      <w:r w:rsidR="001B5E47">
        <w:t xml:space="preserve">provides </w:t>
      </w:r>
      <w:r w:rsidR="004E2F2C">
        <w:t xml:space="preserve">signalling </w:t>
      </w:r>
      <w:r w:rsidR="001B5E47">
        <w:t>to disable PDCP duplication for SCG RLC entities</w:t>
      </w:r>
      <w:r w:rsidR="009D3B7A">
        <w:t xml:space="preserve"> while in SCG deactivated but </w:t>
      </w:r>
      <w:r w:rsidR="009E57B4">
        <w:t xml:space="preserve">retaining PDCP duplication for MCG RLC entities. </w:t>
      </w:r>
      <w:r w:rsidR="00D02A30">
        <w:t>This wa</w:t>
      </w:r>
      <w:r w:rsidR="003016AF">
        <w:t>y</w:t>
      </w:r>
      <w:r w:rsidR="00D02A30">
        <w:t xml:space="preserve"> the benefits of </w:t>
      </w:r>
      <w:r w:rsidR="003016AF">
        <w:t>som</w:t>
      </w:r>
      <w:r w:rsidR="00414FBB">
        <w:t>e</w:t>
      </w:r>
      <w:r w:rsidR="00D02A30">
        <w:t xml:space="preserve"> duplication can s</w:t>
      </w:r>
      <w:r w:rsidR="003016AF">
        <w:t>till be obtained.</w:t>
      </w:r>
      <w:r w:rsidR="00D045B9">
        <w:t xml:space="preserve"> </w:t>
      </w:r>
      <w:r w:rsidR="00AC05A4" w:rsidRPr="00AC05A4">
        <w:t xml:space="preserve">This can be accomplished by including the </w:t>
      </w:r>
      <w:r w:rsidR="00AC05A4">
        <w:t xml:space="preserve">existing </w:t>
      </w:r>
      <w:r w:rsidR="00AC05A4" w:rsidRPr="00AC05A4">
        <w:t>Duplication RLC Activation/Deactivation MAC CE along with the RRC reconfiguration indicating SCG deactivation</w:t>
      </w:r>
      <w:r w:rsidR="00556418">
        <w:t>,</w:t>
      </w:r>
      <w:r w:rsidR="00AC05A4" w:rsidRPr="00AC05A4">
        <w:t xml:space="preserve"> with the parameters set appropriately.</w:t>
      </w:r>
      <w:r w:rsidR="00DD6C85">
        <w:t xml:space="preserve"> No changes are required in the specifications </w:t>
      </w:r>
      <w:r w:rsidR="003A6C90">
        <w:t>for this since th</w:t>
      </w:r>
      <w:r w:rsidR="00732FA0">
        <w:t>is uses</w:t>
      </w:r>
      <w:r w:rsidR="003A6C90">
        <w:t xml:space="preserve"> existing signalling.</w:t>
      </w:r>
    </w:p>
    <w:p w14:paraId="4C0268AE" w14:textId="74EEAAFB" w:rsidR="009A32F2" w:rsidRDefault="009A32F2" w:rsidP="00990E0A">
      <w:pPr>
        <w:spacing w:before="120" w:after="0"/>
      </w:pPr>
      <w:r>
        <w:t xml:space="preserve">Another way to accomplish the same </w:t>
      </w:r>
      <w:r w:rsidR="00AC2EB5">
        <w:t xml:space="preserve">is to </w:t>
      </w:r>
      <w:r w:rsidR="006D729E">
        <w:t xml:space="preserve">provide this </w:t>
      </w:r>
      <w:r w:rsidR="005863A7">
        <w:t xml:space="preserve">indication </w:t>
      </w:r>
      <w:r w:rsidR="006D729E">
        <w:t>in</w:t>
      </w:r>
      <w:r w:rsidR="00D3453E">
        <w:t xml:space="preserve"> </w:t>
      </w:r>
      <w:r w:rsidR="001F3B9C" w:rsidRPr="00A0001F">
        <w:rPr>
          <w:i/>
          <w:iCs/>
        </w:rPr>
        <w:t>PDCP</w:t>
      </w:r>
      <w:r w:rsidR="00E05448" w:rsidRPr="00A0001F">
        <w:rPr>
          <w:i/>
          <w:iCs/>
        </w:rPr>
        <w:t>-Config</w:t>
      </w:r>
      <w:r w:rsidR="00E05448">
        <w:t xml:space="preserve"> IE </w:t>
      </w:r>
      <w:r w:rsidR="00A0001F">
        <w:t xml:space="preserve">in </w:t>
      </w:r>
      <w:r w:rsidR="00D3453E">
        <w:t>the RRC reconfiguration indicating SCG deactivation</w:t>
      </w:r>
      <w:r w:rsidR="00A0001F">
        <w:t xml:space="preserve">. </w:t>
      </w:r>
      <w:r w:rsidR="00D3453E">
        <w:t xml:space="preserve"> </w:t>
      </w:r>
    </w:p>
    <w:p w14:paraId="1B435CA4" w14:textId="769E18A9" w:rsidR="00A0001F" w:rsidRDefault="005F5A5A" w:rsidP="00AA38EB">
      <w:pPr>
        <w:spacing w:before="120" w:after="0"/>
        <w:rPr>
          <w:b/>
          <w:bCs/>
        </w:rPr>
      </w:pPr>
      <w:r w:rsidRPr="00AA38EB">
        <w:rPr>
          <w:b/>
          <w:bCs/>
        </w:rPr>
        <w:t xml:space="preserve">Proposal 2. </w:t>
      </w:r>
      <w:r w:rsidR="0005570B">
        <w:rPr>
          <w:b/>
          <w:bCs/>
        </w:rPr>
        <w:t>For an UL split DRB</w:t>
      </w:r>
      <w:r w:rsidR="00E36A45">
        <w:rPr>
          <w:b/>
          <w:bCs/>
        </w:rPr>
        <w:t>, there are two alternative ways for network to signal</w:t>
      </w:r>
      <w:r w:rsidR="000436F5" w:rsidRPr="00347E4C">
        <w:rPr>
          <w:b/>
          <w:bCs/>
        </w:rPr>
        <w:t xml:space="preserve"> </w:t>
      </w:r>
      <w:r w:rsidR="00327452" w:rsidRPr="00347E4C">
        <w:rPr>
          <w:b/>
          <w:bCs/>
        </w:rPr>
        <w:t>upon SCG deactivation</w:t>
      </w:r>
      <w:r w:rsidR="00347E4C">
        <w:t xml:space="preserve"> </w:t>
      </w:r>
      <w:r w:rsidR="000436F5">
        <w:rPr>
          <w:b/>
          <w:bCs/>
        </w:rPr>
        <w:t>that</w:t>
      </w:r>
      <w:r w:rsidR="000436F5" w:rsidRPr="000436F5">
        <w:rPr>
          <w:b/>
          <w:bCs/>
        </w:rPr>
        <w:t xml:space="preserve"> PDCP duplication </w:t>
      </w:r>
      <w:r w:rsidR="000436F5">
        <w:rPr>
          <w:b/>
          <w:bCs/>
        </w:rPr>
        <w:t xml:space="preserve">should be disabled </w:t>
      </w:r>
      <w:r w:rsidR="000436F5" w:rsidRPr="000436F5">
        <w:rPr>
          <w:b/>
          <w:bCs/>
        </w:rPr>
        <w:t>for SCG RLC entities</w:t>
      </w:r>
      <w:r w:rsidR="00215EC7">
        <w:rPr>
          <w:b/>
          <w:bCs/>
        </w:rPr>
        <w:t>.</w:t>
      </w:r>
      <w:r w:rsidR="00E36A45">
        <w:rPr>
          <w:b/>
          <w:bCs/>
        </w:rPr>
        <w:t xml:space="preserve"> </w:t>
      </w:r>
      <w:r w:rsidR="00347E4C">
        <w:rPr>
          <w:b/>
          <w:bCs/>
        </w:rPr>
        <w:t>RAN2 can choose between these alternatives.</w:t>
      </w:r>
    </w:p>
    <w:p w14:paraId="05B86902" w14:textId="5CE40BAB" w:rsidR="00F517FC" w:rsidRDefault="00347E4C" w:rsidP="00AA38EB">
      <w:pPr>
        <w:spacing w:before="120" w:after="0"/>
        <w:rPr>
          <w:b/>
          <w:bCs/>
        </w:rPr>
      </w:pPr>
      <w:r w:rsidRPr="00347E4C">
        <w:rPr>
          <w:b/>
          <w:bCs/>
          <w:color w:val="0070C0"/>
        </w:rPr>
        <w:t>Alt1:</w:t>
      </w:r>
      <w:r>
        <w:rPr>
          <w:b/>
          <w:bCs/>
        </w:rPr>
        <w:t xml:space="preserve"> </w:t>
      </w:r>
      <w:r w:rsidR="009F4126" w:rsidRPr="00AA38EB">
        <w:rPr>
          <w:b/>
          <w:bCs/>
        </w:rPr>
        <w:t>U</w:t>
      </w:r>
      <w:r w:rsidR="00B2506F">
        <w:rPr>
          <w:b/>
          <w:bCs/>
        </w:rPr>
        <w:t>sing</w:t>
      </w:r>
      <w:r w:rsidR="009F4126" w:rsidRPr="00AA38EB">
        <w:rPr>
          <w:b/>
          <w:bCs/>
        </w:rPr>
        <w:t xml:space="preserve"> </w:t>
      </w:r>
      <w:r w:rsidR="008812F3" w:rsidRPr="00AA38EB">
        <w:rPr>
          <w:b/>
          <w:bCs/>
        </w:rPr>
        <w:t xml:space="preserve">the Duplication RLC Activation/Deactivation MAC CE </w:t>
      </w:r>
      <w:r w:rsidR="00B2506F">
        <w:rPr>
          <w:b/>
          <w:bCs/>
        </w:rPr>
        <w:t>with</w:t>
      </w:r>
      <w:r w:rsidR="008812F3" w:rsidRPr="00AA38EB">
        <w:rPr>
          <w:b/>
          <w:bCs/>
        </w:rPr>
        <w:t xml:space="preserve"> its parameters set so that PDCP duplication is deactivated for </w:t>
      </w:r>
      <w:r w:rsidR="0078588F">
        <w:rPr>
          <w:b/>
          <w:bCs/>
        </w:rPr>
        <w:t>the</w:t>
      </w:r>
      <w:r w:rsidR="008812F3" w:rsidRPr="00AA38EB">
        <w:rPr>
          <w:b/>
          <w:bCs/>
        </w:rPr>
        <w:t xml:space="preserve"> configured secondary RLC entities associated with the SCG. The MAC CE is included in the same TB containing the RRC reconfiguration indicating SCG deactivation.</w:t>
      </w:r>
    </w:p>
    <w:p w14:paraId="4BE827A5" w14:textId="27FD5228" w:rsidR="00337DD7" w:rsidRDefault="00337DD7" w:rsidP="00AA38EB">
      <w:pPr>
        <w:spacing w:before="120" w:after="0"/>
        <w:rPr>
          <w:b/>
          <w:bCs/>
        </w:rPr>
      </w:pPr>
      <w:r w:rsidRPr="00982AA0">
        <w:rPr>
          <w:b/>
          <w:bCs/>
          <w:color w:val="0070C0"/>
        </w:rPr>
        <w:t>Alt2:</w:t>
      </w:r>
      <w:r>
        <w:rPr>
          <w:b/>
          <w:bCs/>
        </w:rPr>
        <w:t xml:space="preserve"> </w:t>
      </w:r>
      <w:r w:rsidR="002B022E">
        <w:rPr>
          <w:b/>
          <w:bCs/>
        </w:rPr>
        <w:t>P</w:t>
      </w:r>
      <w:r w:rsidR="002B022E" w:rsidRPr="002B022E">
        <w:rPr>
          <w:b/>
          <w:bCs/>
        </w:rPr>
        <w:t>rovid</w:t>
      </w:r>
      <w:r w:rsidR="002B022E">
        <w:rPr>
          <w:b/>
          <w:bCs/>
        </w:rPr>
        <w:t>ing</w:t>
      </w:r>
      <w:r w:rsidR="002B022E" w:rsidRPr="002B022E">
        <w:rPr>
          <w:b/>
          <w:bCs/>
        </w:rPr>
        <w:t xml:space="preserve"> </w:t>
      </w:r>
      <w:r w:rsidR="002B022E">
        <w:rPr>
          <w:b/>
          <w:bCs/>
        </w:rPr>
        <w:t>an</w:t>
      </w:r>
      <w:r w:rsidR="002B022E" w:rsidRPr="002B022E">
        <w:rPr>
          <w:b/>
          <w:bCs/>
        </w:rPr>
        <w:t xml:space="preserve"> indication in </w:t>
      </w:r>
      <w:r w:rsidR="002B022E">
        <w:rPr>
          <w:b/>
          <w:bCs/>
        </w:rPr>
        <w:t xml:space="preserve">the </w:t>
      </w:r>
      <w:r w:rsidR="001F3B9C" w:rsidRPr="002B022E">
        <w:rPr>
          <w:b/>
          <w:bCs/>
          <w:i/>
          <w:iCs/>
        </w:rPr>
        <w:t>PDCP</w:t>
      </w:r>
      <w:r w:rsidR="002B022E" w:rsidRPr="002B022E">
        <w:rPr>
          <w:b/>
          <w:bCs/>
          <w:i/>
          <w:iCs/>
        </w:rPr>
        <w:t>-Config</w:t>
      </w:r>
      <w:r w:rsidR="002B022E" w:rsidRPr="002B022E">
        <w:rPr>
          <w:b/>
          <w:bCs/>
        </w:rPr>
        <w:t xml:space="preserve"> IE in the RRC reconfiguration </w:t>
      </w:r>
      <w:r w:rsidR="00BE5908">
        <w:rPr>
          <w:b/>
          <w:bCs/>
        </w:rPr>
        <w:t xml:space="preserve">that </w:t>
      </w:r>
      <w:r w:rsidR="002B022E" w:rsidRPr="002B022E">
        <w:rPr>
          <w:b/>
          <w:bCs/>
        </w:rPr>
        <w:t>indicat</w:t>
      </w:r>
      <w:r w:rsidR="00BE5908">
        <w:rPr>
          <w:b/>
          <w:bCs/>
        </w:rPr>
        <w:t>es</w:t>
      </w:r>
      <w:r w:rsidR="002B022E" w:rsidRPr="002B022E">
        <w:rPr>
          <w:b/>
          <w:bCs/>
        </w:rPr>
        <w:t xml:space="preserve"> SCG deactivation.</w:t>
      </w:r>
    </w:p>
    <w:p w14:paraId="05A2BC8F" w14:textId="7EBDA84B" w:rsidR="00875ABE" w:rsidRPr="009536DC" w:rsidRDefault="009536DC" w:rsidP="00AA38EB">
      <w:pPr>
        <w:spacing w:before="120" w:after="0"/>
      </w:pPr>
      <w:r>
        <w:t xml:space="preserve">The Annex </w:t>
      </w:r>
      <w:r w:rsidR="00ED0E58">
        <w:t xml:space="preserve">provides the changes in the </w:t>
      </w:r>
      <w:r w:rsidR="001F3B9C">
        <w:t xml:space="preserve">definition of </w:t>
      </w:r>
      <w:r w:rsidR="001F3B9C" w:rsidRPr="001F3B9C">
        <w:rPr>
          <w:i/>
          <w:iCs/>
        </w:rPr>
        <w:t>PDCP-Config</w:t>
      </w:r>
      <w:r w:rsidR="001F3B9C">
        <w:t xml:space="preserve"> IE </w:t>
      </w:r>
      <w:r w:rsidR="007744BB">
        <w:t xml:space="preserve">in the running CR to TS 38.331 </w:t>
      </w:r>
      <w:r w:rsidR="00312947">
        <w:t>for Proposal 2, Alt2.</w:t>
      </w:r>
      <w:r w:rsidR="001F3B9C">
        <w:t xml:space="preserve"> </w:t>
      </w:r>
    </w:p>
    <w:p w14:paraId="0EA11C5D" w14:textId="52E65D48" w:rsidR="00F517FC" w:rsidRDefault="00F517FC" w:rsidP="00F517FC">
      <w:pPr>
        <w:pStyle w:val="Heading1"/>
      </w:pPr>
      <w:r>
        <w:t>4 Conclusions</w:t>
      </w:r>
    </w:p>
    <w:p w14:paraId="67A92BF9" w14:textId="428F208C"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r w:rsidR="00843AEC" w:rsidRPr="00843AEC">
        <w:t xml:space="preserve"> </w:t>
      </w:r>
      <w:r w:rsidR="00843AEC" w:rsidRPr="00843AEC">
        <w:rPr>
          <w:rFonts w:eastAsiaTheme="minorHAnsi"/>
          <w:lang w:val="en-US"/>
        </w:rPr>
        <w:t>The Annex provides the changes in the definition of PDCP-Config IE in the running CR to TS 38.331 for Proposal 2, Alt2.</w:t>
      </w:r>
      <w:r w:rsidR="00843AEC">
        <w:rPr>
          <w:rFonts w:eastAsiaTheme="minorHAnsi"/>
          <w:lang w:val="en-US"/>
        </w:rPr>
        <w:t xml:space="preserve"> </w:t>
      </w:r>
      <w:r w:rsidR="007A76E6">
        <w:rPr>
          <w:rFonts w:eastAsiaTheme="minorHAnsi"/>
          <w:lang w:val="en-US"/>
        </w:rPr>
        <w:t xml:space="preserve">      </w:t>
      </w:r>
    </w:p>
    <w:p w14:paraId="4CA09476" w14:textId="77777777" w:rsidR="00F75A87" w:rsidRDefault="00F75A87" w:rsidP="00453A49">
      <w:pPr>
        <w:spacing w:after="160"/>
        <w:contextualSpacing/>
        <w:rPr>
          <w:rFonts w:eastAsiaTheme="minorHAnsi"/>
          <w:lang w:val="en-US"/>
        </w:rPr>
      </w:pPr>
    </w:p>
    <w:p w14:paraId="476C52A0" w14:textId="77777777" w:rsidR="00F75A87" w:rsidRPr="00723A0C" w:rsidRDefault="00F75A87" w:rsidP="00F75A87">
      <w:pPr>
        <w:rPr>
          <w:b/>
          <w:bCs/>
        </w:rPr>
      </w:pPr>
      <w:r w:rsidRPr="00723A0C">
        <w:rPr>
          <w:b/>
          <w:bCs/>
        </w:rPr>
        <w:t xml:space="preserve">Observation 1. UE can include cause values in the </w:t>
      </w:r>
      <w:proofErr w:type="spellStart"/>
      <w:r w:rsidRPr="00723A0C">
        <w:rPr>
          <w:b/>
          <w:bCs/>
          <w:i/>
          <w:iCs/>
        </w:rPr>
        <w:t>UEAssistanceInformation</w:t>
      </w:r>
      <w:proofErr w:type="spellEnd"/>
      <w:r w:rsidRPr="00723A0C">
        <w:rPr>
          <w:b/>
          <w:bCs/>
        </w:rPr>
        <w:t xml:space="preserve"> message </w:t>
      </w:r>
      <w:r>
        <w:rPr>
          <w:b/>
          <w:bCs/>
        </w:rPr>
        <w:t xml:space="preserve">for requesting SCG deactivation </w:t>
      </w:r>
      <w:proofErr w:type="gramStart"/>
      <w:r w:rsidRPr="00723A0C">
        <w:rPr>
          <w:b/>
          <w:bCs/>
        </w:rPr>
        <w:t>in order to</w:t>
      </w:r>
      <w:proofErr w:type="gramEnd"/>
      <w:r w:rsidRPr="00723A0C">
        <w:rPr>
          <w:b/>
          <w:bCs/>
        </w:rPr>
        <w:t xml:space="preserve"> enable the network to decide whether to deactivate the SCG or take any other suitable action, e.g., release the SCG.</w:t>
      </w:r>
    </w:p>
    <w:p w14:paraId="775E379D" w14:textId="77777777" w:rsidR="00F75A87" w:rsidRPr="00EA5925" w:rsidRDefault="00F75A87" w:rsidP="00F75A87">
      <w:pPr>
        <w:rPr>
          <w:b/>
          <w:bCs/>
        </w:rPr>
      </w:pPr>
      <w:r w:rsidRPr="00EA5925">
        <w:rPr>
          <w:b/>
          <w:bCs/>
        </w:rPr>
        <w:t xml:space="preserve">Proposal 1. The RRC </w:t>
      </w:r>
      <w:proofErr w:type="spellStart"/>
      <w:r w:rsidRPr="00EA5925">
        <w:rPr>
          <w:b/>
          <w:bCs/>
          <w:i/>
          <w:iCs/>
        </w:rPr>
        <w:t>UEAssistanceInformation</w:t>
      </w:r>
      <w:proofErr w:type="spellEnd"/>
      <w:r w:rsidRPr="00EA5925">
        <w:rPr>
          <w:b/>
          <w:bCs/>
        </w:rPr>
        <w:t xml:space="preserve"> used for UE request for SCG deactivation contains one of the following cause values: {overheating, </w:t>
      </w:r>
      <w:proofErr w:type="spellStart"/>
      <w:r w:rsidRPr="00EA5925">
        <w:rPr>
          <w:b/>
          <w:bCs/>
        </w:rPr>
        <w:t>lowTraffic</w:t>
      </w:r>
      <w:proofErr w:type="spellEnd"/>
      <w:r w:rsidRPr="00EA5925">
        <w:rPr>
          <w:b/>
          <w:bCs/>
        </w:rPr>
        <w:t xml:space="preserve">}.            </w:t>
      </w:r>
    </w:p>
    <w:p w14:paraId="42C0EE0C" w14:textId="77777777" w:rsidR="00F75A87" w:rsidRDefault="00F75A87" w:rsidP="00F75A87">
      <w:pPr>
        <w:spacing w:before="120" w:after="0"/>
        <w:rPr>
          <w:b/>
          <w:bCs/>
        </w:rPr>
      </w:pPr>
      <w:r w:rsidRPr="00AA38EB">
        <w:rPr>
          <w:b/>
          <w:bCs/>
        </w:rPr>
        <w:t xml:space="preserve">Proposal 2. </w:t>
      </w:r>
      <w:r>
        <w:rPr>
          <w:b/>
          <w:bCs/>
        </w:rPr>
        <w:t>For an UL split DRB, there are two alternative ways for network to signal</w:t>
      </w:r>
      <w:r w:rsidRPr="00347E4C">
        <w:rPr>
          <w:b/>
          <w:bCs/>
        </w:rPr>
        <w:t xml:space="preserve"> upon SCG deactivation</w:t>
      </w:r>
      <w:r>
        <w:t xml:space="preserve"> </w:t>
      </w:r>
      <w:r>
        <w:rPr>
          <w:b/>
          <w:bCs/>
        </w:rPr>
        <w:t>that</w:t>
      </w:r>
      <w:r w:rsidRPr="000436F5">
        <w:rPr>
          <w:b/>
          <w:bCs/>
        </w:rPr>
        <w:t xml:space="preserve"> PDCP duplication </w:t>
      </w:r>
      <w:r>
        <w:rPr>
          <w:b/>
          <w:bCs/>
        </w:rPr>
        <w:t xml:space="preserve">should be disabled </w:t>
      </w:r>
      <w:r w:rsidRPr="000436F5">
        <w:rPr>
          <w:b/>
          <w:bCs/>
        </w:rPr>
        <w:t>for SCG RLC entities</w:t>
      </w:r>
      <w:r>
        <w:rPr>
          <w:b/>
          <w:bCs/>
        </w:rPr>
        <w:t>. RAN2 can choose between these alternatives.</w:t>
      </w:r>
    </w:p>
    <w:p w14:paraId="7E7914B4" w14:textId="77777777" w:rsidR="00F75A87" w:rsidRDefault="00F75A87" w:rsidP="00F75A87">
      <w:pPr>
        <w:spacing w:before="120" w:after="0"/>
        <w:rPr>
          <w:b/>
          <w:bCs/>
        </w:rPr>
      </w:pPr>
      <w:r w:rsidRPr="00347E4C">
        <w:rPr>
          <w:b/>
          <w:bCs/>
          <w:color w:val="0070C0"/>
        </w:rPr>
        <w:lastRenderedPageBreak/>
        <w:t>Alt1:</w:t>
      </w:r>
      <w:r>
        <w:rPr>
          <w:b/>
          <w:bCs/>
        </w:rPr>
        <w:t xml:space="preserve"> </w:t>
      </w:r>
      <w:r w:rsidRPr="00AA38EB">
        <w:rPr>
          <w:b/>
          <w:bCs/>
        </w:rPr>
        <w:t>U</w:t>
      </w:r>
      <w:r>
        <w:rPr>
          <w:b/>
          <w:bCs/>
        </w:rPr>
        <w:t>sing</w:t>
      </w:r>
      <w:r w:rsidRPr="00AA38EB">
        <w:rPr>
          <w:b/>
          <w:bCs/>
        </w:rPr>
        <w:t xml:space="preserve"> the Duplication RLC Activation/Deactivation MAC CE </w:t>
      </w:r>
      <w:r>
        <w:rPr>
          <w:b/>
          <w:bCs/>
        </w:rPr>
        <w:t>with</w:t>
      </w:r>
      <w:r w:rsidRPr="00AA38EB">
        <w:rPr>
          <w:b/>
          <w:bCs/>
        </w:rPr>
        <w:t xml:space="preserve"> its parameters set so that PDCP duplication is deactivated for </w:t>
      </w:r>
      <w:r>
        <w:rPr>
          <w:b/>
          <w:bCs/>
        </w:rPr>
        <w:t>the</w:t>
      </w:r>
      <w:r w:rsidRPr="00AA38EB">
        <w:rPr>
          <w:b/>
          <w:bCs/>
        </w:rPr>
        <w:t xml:space="preserve"> configured secondary RLC entities associated with the SCG. The MAC CE is included in the same TB containing the RRC reconfiguration indicating SCG deactivation.</w:t>
      </w:r>
    </w:p>
    <w:p w14:paraId="4CB31837" w14:textId="6677676C" w:rsidR="00840270" w:rsidRPr="00F75A87" w:rsidRDefault="00F75A87" w:rsidP="00F75A87">
      <w:pPr>
        <w:spacing w:before="120" w:after="0"/>
        <w:rPr>
          <w:b/>
          <w:bCs/>
        </w:rPr>
      </w:pPr>
      <w:r w:rsidRPr="00982AA0">
        <w:rPr>
          <w:b/>
          <w:bCs/>
          <w:color w:val="0070C0"/>
        </w:rPr>
        <w:t>Alt2:</w:t>
      </w:r>
      <w:r>
        <w:rPr>
          <w:b/>
          <w:bCs/>
        </w:rPr>
        <w:t xml:space="preserve"> P</w:t>
      </w:r>
      <w:r w:rsidRPr="002B022E">
        <w:rPr>
          <w:b/>
          <w:bCs/>
        </w:rPr>
        <w:t>rovid</w:t>
      </w:r>
      <w:r>
        <w:rPr>
          <w:b/>
          <w:bCs/>
        </w:rPr>
        <w:t>ing</w:t>
      </w:r>
      <w:r w:rsidRPr="002B022E">
        <w:rPr>
          <w:b/>
          <w:bCs/>
        </w:rPr>
        <w:t xml:space="preserve"> </w:t>
      </w:r>
      <w:r>
        <w:rPr>
          <w:b/>
          <w:bCs/>
        </w:rPr>
        <w:t>an</w:t>
      </w:r>
      <w:r w:rsidRPr="002B022E">
        <w:rPr>
          <w:b/>
          <w:bCs/>
        </w:rPr>
        <w:t xml:space="preserve"> indication in </w:t>
      </w:r>
      <w:r>
        <w:rPr>
          <w:b/>
          <w:bCs/>
        </w:rPr>
        <w:t xml:space="preserve">the </w:t>
      </w:r>
      <w:r w:rsidR="002E7CB4">
        <w:rPr>
          <w:b/>
          <w:bCs/>
          <w:i/>
          <w:iCs/>
        </w:rPr>
        <w:t>PDCP</w:t>
      </w:r>
      <w:r w:rsidRPr="002B022E">
        <w:rPr>
          <w:b/>
          <w:bCs/>
          <w:i/>
          <w:iCs/>
        </w:rPr>
        <w:t>-Config</w:t>
      </w:r>
      <w:r w:rsidRPr="002B022E">
        <w:rPr>
          <w:b/>
          <w:bCs/>
        </w:rPr>
        <w:t xml:space="preserve"> IE in the RRC reconfiguration </w:t>
      </w:r>
      <w:r w:rsidR="00225713">
        <w:rPr>
          <w:b/>
          <w:bCs/>
        </w:rPr>
        <w:t xml:space="preserve">that </w:t>
      </w:r>
      <w:r w:rsidRPr="002B022E">
        <w:rPr>
          <w:b/>
          <w:bCs/>
        </w:rPr>
        <w:t>indicat</w:t>
      </w:r>
      <w:r w:rsidR="00225713">
        <w:rPr>
          <w:b/>
          <w:bCs/>
        </w:rPr>
        <w:t>es</w:t>
      </w:r>
      <w:r w:rsidRPr="002B022E">
        <w:rPr>
          <w:b/>
          <w:bCs/>
        </w:rPr>
        <w:t xml:space="preserve"> SCG deactivation.</w:t>
      </w:r>
    </w:p>
    <w:p w14:paraId="20477D69" w14:textId="77777777" w:rsidR="00E85CB2" w:rsidRDefault="00E85CB2" w:rsidP="00E85CB2">
      <w:pPr>
        <w:pStyle w:val="Heading1"/>
      </w:pPr>
      <w:r>
        <w:t>References</w:t>
      </w:r>
    </w:p>
    <w:p w14:paraId="1F97B693" w14:textId="51B6EE88" w:rsidR="00B92F6E" w:rsidRPr="00B92F6E" w:rsidRDefault="00E85CB2" w:rsidP="00B92F6E">
      <w:pPr>
        <w:ind w:left="1350" w:hanging="1350"/>
        <w:rPr>
          <w:bCs/>
        </w:rPr>
      </w:pPr>
      <w:r w:rsidRPr="007D6342">
        <w:rPr>
          <w:bCs/>
        </w:rPr>
        <w:t xml:space="preserve">[1] </w:t>
      </w:r>
      <w:r w:rsidR="00995722">
        <w:rPr>
          <w:bCs/>
        </w:rPr>
        <w:t xml:space="preserve">Chair notes, </w:t>
      </w:r>
      <w:r w:rsidR="001860EC">
        <w:rPr>
          <w:bCs/>
        </w:rPr>
        <w:t>RAN2 #11</w:t>
      </w:r>
      <w:r w:rsidR="00E97E7A">
        <w:rPr>
          <w:bCs/>
        </w:rPr>
        <w:t>7</w:t>
      </w:r>
      <w:r w:rsidR="002C05F3">
        <w:rPr>
          <w:bCs/>
        </w:rPr>
        <w:t>-</w:t>
      </w:r>
      <w:r w:rsidR="001860EC">
        <w:rPr>
          <w:bCs/>
        </w:rPr>
        <w:t>e meeting.</w:t>
      </w:r>
    </w:p>
    <w:p w14:paraId="1A43EC70" w14:textId="4B0BFBD9" w:rsidR="00B92F6E" w:rsidRDefault="00B92F6E" w:rsidP="00B92F6E">
      <w:pPr>
        <w:pStyle w:val="Heading1"/>
      </w:pPr>
      <w:r>
        <w:t xml:space="preserve">Annex: (TP </w:t>
      </w:r>
      <w:r w:rsidR="006E5785">
        <w:t xml:space="preserve">for CR to TS 38.331) </w:t>
      </w:r>
      <w:r w:rsidR="00E04DF2">
        <w:t xml:space="preserve">Change in the definition of </w:t>
      </w:r>
      <w:r w:rsidR="00E04DF2" w:rsidRPr="00E04DF2">
        <w:rPr>
          <w:i/>
          <w:iCs/>
        </w:rPr>
        <w:t>PDCP-Config</w:t>
      </w:r>
      <w:r w:rsidR="00E04DF2">
        <w:t xml:space="preserve"> IE </w:t>
      </w:r>
      <w:r w:rsidR="00771CAF">
        <w:t>for Proposal 2, Alt2</w:t>
      </w:r>
    </w:p>
    <w:p w14:paraId="02FA96D8" w14:textId="77777777" w:rsidR="00117059" w:rsidRPr="00117059" w:rsidRDefault="00117059" w:rsidP="00E151A1">
      <w:pPr>
        <w:keepNext/>
        <w:keepLines/>
        <w:overflowPunct w:val="0"/>
        <w:autoSpaceDE w:val="0"/>
        <w:autoSpaceDN w:val="0"/>
        <w:adjustRightInd w:val="0"/>
        <w:spacing w:before="120"/>
        <w:textAlignment w:val="baseline"/>
        <w:outlineLvl w:val="3"/>
        <w:rPr>
          <w:rFonts w:ascii="Arial" w:eastAsia="SimSun" w:hAnsi="Arial"/>
          <w:sz w:val="24"/>
          <w:lang w:eastAsia="ja-JP"/>
        </w:rPr>
      </w:pPr>
      <w:bookmarkStart w:id="11" w:name="_Toc60777300"/>
      <w:bookmarkStart w:id="12" w:name="_Toc100930211"/>
      <w:r w:rsidRPr="00117059">
        <w:rPr>
          <w:rFonts w:ascii="Arial" w:eastAsia="SimSun" w:hAnsi="Arial"/>
          <w:sz w:val="24"/>
          <w:lang w:eastAsia="ja-JP"/>
        </w:rPr>
        <w:t>–</w:t>
      </w:r>
      <w:r w:rsidRPr="00117059">
        <w:rPr>
          <w:rFonts w:ascii="Arial" w:eastAsia="SimSun" w:hAnsi="Arial"/>
          <w:sz w:val="24"/>
          <w:lang w:eastAsia="ja-JP"/>
        </w:rPr>
        <w:tab/>
      </w:r>
      <w:r w:rsidRPr="00117059">
        <w:rPr>
          <w:rFonts w:ascii="Arial" w:eastAsia="SimSun" w:hAnsi="Arial"/>
          <w:i/>
          <w:sz w:val="24"/>
          <w:lang w:eastAsia="ja-JP"/>
        </w:rPr>
        <w:t>PDCP-Config</w:t>
      </w:r>
      <w:bookmarkEnd w:id="11"/>
      <w:bookmarkEnd w:id="12"/>
    </w:p>
    <w:p w14:paraId="6279835B" w14:textId="77777777" w:rsidR="00117059" w:rsidRPr="00117059" w:rsidRDefault="00117059" w:rsidP="00117059">
      <w:pPr>
        <w:overflowPunct w:val="0"/>
        <w:autoSpaceDE w:val="0"/>
        <w:autoSpaceDN w:val="0"/>
        <w:adjustRightInd w:val="0"/>
        <w:textAlignment w:val="baseline"/>
        <w:rPr>
          <w:rFonts w:eastAsia="Times New Roman"/>
          <w:lang w:eastAsia="ja-JP"/>
        </w:rPr>
      </w:pPr>
      <w:r w:rsidRPr="00117059">
        <w:rPr>
          <w:rFonts w:eastAsia="Times New Roman"/>
          <w:lang w:eastAsia="ja-JP"/>
        </w:rPr>
        <w:t xml:space="preserve">The IE </w:t>
      </w:r>
      <w:r w:rsidRPr="00117059">
        <w:rPr>
          <w:rFonts w:eastAsia="Times New Roman"/>
          <w:i/>
          <w:lang w:eastAsia="ja-JP"/>
        </w:rPr>
        <w:t>PDCP-Config</w:t>
      </w:r>
      <w:r w:rsidRPr="00117059">
        <w:rPr>
          <w:rFonts w:eastAsia="Times New Roman"/>
          <w:lang w:eastAsia="ja-JP"/>
        </w:rPr>
        <w:t xml:space="preserve"> is used to set the configurable PDCP parameters for signalling, MBS multicast and data radio bearers.</w:t>
      </w:r>
    </w:p>
    <w:p w14:paraId="6AB11E50" w14:textId="77777777" w:rsidR="00117059" w:rsidRPr="00117059" w:rsidRDefault="00117059" w:rsidP="00117059">
      <w:pPr>
        <w:keepNext/>
        <w:keepLines/>
        <w:overflowPunct w:val="0"/>
        <w:autoSpaceDE w:val="0"/>
        <w:autoSpaceDN w:val="0"/>
        <w:adjustRightInd w:val="0"/>
        <w:spacing w:before="60"/>
        <w:jc w:val="center"/>
        <w:textAlignment w:val="baseline"/>
        <w:rPr>
          <w:rFonts w:ascii="Arial" w:eastAsia="SimSun" w:hAnsi="Arial"/>
          <w:b/>
          <w:lang w:eastAsia="zh-CN"/>
        </w:rPr>
      </w:pPr>
      <w:r w:rsidRPr="00117059">
        <w:rPr>
          <w:rFonts w:ascii="Arial" w:eastAsia="Times New Roman" w:hAnsi="Arial"/>
          <w:b/>
          <w:i/>
          <w:lang w:eastAsia="zh-CN"/>
        </w:rPr>
        <w:t>PDCP-Config</w:t>
      </w:r>
      <w:r w:rsidRPr="00117059">
        <w:rPr>
          <w:rFonts w:ascii="Arial" w:eastAsia="Times New Roman" w:hAnsi="Arial"/>
          <w:b/>
          <w:lang w:eastAsia="zh-CN"/>
        </w:rPr>
        <w:t xml:space="preserve"> information element</w:t>
      </w:r>
    </w:p>
    <w:p w14:paraId="27E4D54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color w:val="808080"/>
          <w:sz w:val="16"/>
          <w:lang w:eastAsia="en-GB"/>
        </w:rPr>
        <w:t>-- ASN1START</w:t>
      </w:r>
    </w:p>
    <w:p w14:paraId="10D5F19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color w:val="808080"/>
          <w:sz w:val="16"/>
          <w:lang w:eastAsia="en-GB"/>
        </w:rPr>
        <w:t>-- TAG-PDCP-CONFIG-START</w:t>
      </w:r>
    </w:p>
    <w:p w14:paraId="7AA0D7B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80360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PDCP-Config ::=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5CA4E349"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drb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3CB04B5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discardTimer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{ms10, ms20, ms30, ms40, ms50, ms60, ms75, ms100, ms150, ms200,</w:t>
      </w:r>
    </w:p>
    <w:p w14:paraId="524686E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ms250, ms300, ms500, ms750, ms1500, infinity}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Setup</w:t>
      </w:r>
    </w:p>
    <w:p w14:paraId="76B1CD9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pdcp-SN-SizeUL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{len12bits, len18bits}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Setup1</w:t>
      </w:r>
    </w:p>
    <w:p w14:paraId="1E280D5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pdcp-SN-SizeDL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{len12bits, len18bits}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Setup2</w:t>
      </w:r>
    </w:p>
    <w:p w14:paraId="019592F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headerCompression       </w:t>
      </w:r>
      <w:r w:rsidRPr="00117059">
        <w:rPr>
          <w:rFonts w:ascii="Courier New" w:eastAsia="Times New Roman" w:hAnsi="Courier New"/>
          <w:noProof/>
          <w:color w:val="993366"/>
          <w:sz w:val="16"/>
          <w:lang w:eastAsia="en-GB"/>
        </w:rPr>
        <w:t>CHOICE</w:t>
      </w:r>
      <w:r w:rsidRPr="00117059">
        <w:rPr>
          <w:rFonts w:ascii="Courier New" w:eastAsia="Times New Roman" w:hAnsi="Courier New"/>
          <w:noProof/>
          <w:sz w:val="16"/>
          <w:lang w:eastAsia="en-GB"/>
        </w:rPr>
        <w:t xml:space="preserve"> {</w:t>
      </w:r>
    </w:p>
    <w:p w14:paraId="6233A99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notUsed                 </w:t>
      </w:r>
      <w:r w:rsidRPr="00117059">
        <w:rPr>
          <w:rFonts w:ascii="Courier New" w:eastAsia="Times New Roman" w:hAnsi="Courier New"/>
          <w:noProof/>
          <w:color w:val="993366"/>
          <w:sz w:val="16"/>
          <w:lang w:eastAsia="en-GB"/>
        </w:rPr>
        <w:t>NULL</w:t>
      </w:r>
      <w:r w:rsidRPr="00117059">
        <w:rPr>
          <w:rFonts w:ascii="Courier New" w:eastAsia="Times New Roman" w:hAnsi="Courier New"/>
          <w:noProof/>
          <w:sz w:val="16"/>
          <w:lang w:eastAsia="en-GB"/>
        </w:rPr>
        <w:t>,</w:t>
      </w:r>
    </w:p>
    <w:p w14:paraId="72FE68A9"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rohc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2502206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maxCID                  </w:t>
      </w:r>
      <w:r w:rsidRPr="00117059">
        <w:rPr>
          <w:rFonts w:ascii="Courier New" w:eastAsia="Times New Roman" w:hAnsi="Courier New"/>
          <w:noProof/>
          <w:color w:val="993366"/>
          <w:sz w:val="16"/>
          <w:lang w:eastAsia="en-GB"/>
        </w:rPr>
        <w:t>INTEGER</w:t>
      </w:r>
      <w:r w:rsidRPr="00117059">
        <w:rPr>
          <w:rFonts w:ascii="Courier New" w:eastAsia="Times New Roman" w:hAnsi="Courier New"/>
          <w:noProof/>
          <w:sz w:val="16"/>
          <w:lang w:eastAsia="en-GB"/>
        </w:rPr>
        <w:t xml:space="preserve"> (1..16383)                                      DEFAULT 15,</w:t>
      </w:r>
    </w:p>
    <w:p w14:paraId="5DA1860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profiles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18A085E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profile0x0001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613CC47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profile0x0002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73498D6C"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profile0x0003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67C36F0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profile0x0004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4F87570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profile0x0006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1623831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profile0x0101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6B67C18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profile0x0102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0677FAD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profile0x0103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w:t>
      </w:r>
    </w:p>
    <w:p w14:paraId="43DDBBD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profile0x0104           </w:t>
      </w:r>
      <w:r w:rsidRPr="00117059">
        <w:rPr>
          <w:rFonts w:ascii="Courier New" w:eastAsia="Times New Roman" w:hAnsi="Courier New"/>
          <w:noProof/>
          <w:color w:val="993366"/>
          <w:sz w:val="16"/>
          <w:lang w:eastAsia="en-GB"/>
        </w:rPr>
        <w:t>BOOLEAN</w:t>
      </w:r>
    </w:p>
    <w:p w14:paraId="2C7B8BAF"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1AAA7FFC"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drb-ContinueROHC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19FC9DFF"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0B46030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uplinkOnlyROHC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17EDD5CB"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maxCID                  </w:t>
      </w:r>
      <w:r w:rsidRPr="00117059">
        <w:rPr>
          <w:rFonts w:ascii="Courier New" w:eastAsia="Times New Roman" w:hAnsi="Courier New"/>
          <w:noProof/>
          <w:color w:val="993366"/>
          <w:sz w:val="16"/>
          <w:lang w:eastAsia="en-GB"/>
        </w:rPr>
        <w:t>INTEGER</w:t>
      </w:r>
      <w:r w:rsidRPr="00117059">
        <w:rPr>
          <w:rFonts w:ascii="Courier New" w:eastAsia="Times New Roman" w:hAnsi="Courier New"/>
          <w:noProof/>
          <w:sz w:val="16"/>
          <w:lang w:eastAsia="en-GB"/>
        </w:rPr>
        <w:t xml:space="preserve"> (1..16383)                                      DEFAULT 15,</w:t>
      </w:r>
    </w:p>
    <w:p w14:paraId="1A2F887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profiles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2C930E2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profile0x0006           </w:t>
      </w:r>
      <w:r w:rsidRPr="00117059">
        <w:rPr>
          <w:rFonts w:ascii="Courier New" w:eastAsia="Times New Roman" w:hAnsi="Courier New"/>
          <w:noProof/>
          <w:color w:val="993366"/>
          <w:sz w:val="16"/>
          <w:lang w:eastAsia="en-GB"/>
        </w:rPr>
        <w:t>BOOLEAN</w:t>
      </w:r>
    </w:p>
    <w:p w14:paraId="2092CE9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3B0CBB0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drb-ContinueROHC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726F76D2"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392E457C"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3F2C6EC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26A396A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integrityProtection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enabled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ConnectedTo5GC1</w:t>
      </w:r>
    </w:p>
    <w:p w14:paraId="6CD63E0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statusReportRequired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Rlc-AM-UM</w:t>
      </w:r>
    </w:p>
    <w:p w14:paraId="7216A4C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outOfOrderDelivery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R</w:t>
      </w:r>
    </w:p>
    <w:p w14:paraId="69BD3BE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lastRenderedPageBreak/>
        <w:t xml:space="preserv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DRB</w:t>
      </w:r>
    </w:p>
    <w:p w14:paraId="1BAF779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moreThanOneRLC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358AB212"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primaryPath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24DE1F7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cellGroup               CellGroupId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R</w:t>
      </w:r>
    </w:p>
    <w:p w14:paraId="7869607B"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logicalChannel          LogicalChannelIdentity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R</w:t>
      </w:r>
    </w:p>
    <w:p w14:paraId="7DA7497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15BB358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ul-DataSplitThreshold   UL-DataSplitThreshold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SplitBearer</w:t>
      </w:r>
    </w:p>
    <w:p w14:paraId="4A012BEC" w14:textId="7425A940" w:rsid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Punyaslok Purkayastha" w:date="2022-04-21T18:11:00Z"/>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pdcp-Duplication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OPTIONAL</w:t>
      </w:r>
      <w:ins w:id="14" w:author="Punyaslok Purkayastha" w:date="2022-04-21T18:11:00Z">
        <w:r w:rsidR="00E84A5E">
          <w:rPr>
            <w:rFonts w:ascii="Courier New" w:eastAsia="Times New Roman" w:hAnsi="Courier New"/>
            <w:noProof/>
            <w:color w:val="993366"/>
            <w:sz w:val="16"/>
            <w:lang w:eastAsia="en-GB"/>
          </w:rPr>
          <w:t>,</w:t>
        </w:r>
      </w:ins>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R</w:t>
      </w:r>
    </w:p>
    <w:p w14:paraId="63DAF974" w14:textId="5B5A7130" w:rsidR="00E84A5E" w:rsidRPr="00117059" w:rsidRDefault="00815296"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15" w:author="Punyaslok Purkayastha" w:date="2022-04-21T18:11:00Z">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pdcp-Duplicatio</w:t>
        </w:r>
      </w:ins>
      <w:ins w:id="16" w:author="Punyaslok Purkayastha" w:date="2022-04-21T18:12:00Z">
        <w:r>
          <w:rPr>
            <w:rFonts w:ascii="Courier New" w:eastAsia="Times New Roman" w:hAnsi="Courier New"/>
            <w:noProof/>
            <w:color w:val="808080"/>
            <w:sz w:val="16"/>
            <w:lang w:eastAsia="en-GB"/>
          </w:rPr>
          <w:t>nSCG</w:t>
        </w:r>
      </w:ins>
      <w:ins w:id="17" w:author="Punyaslok Purkayastha" w:date="2022-04-22T00:50:00Z">
        <w:r w:rsidR="00CB4709">
          <w:rPr>
            <w:rFonts w:ascii="Courier New" w:eastAsia="Times New Roman" w:hAnsi="Courier New"/>
            <w:noProof/>
            <w:color w:val="808080"/>
            <w:sz w:val="16"/>
            <w:lang w:eastAsia="en-GB"/>
          </w:rPr>
          <w:t>-DRB</w:t>
        </w:r>
      </w:ins>
      <w:ins w:id="18" w:author="Punyaslok Purkayastha" w:date="2022-04-22T00:57:00Z">
        <w:r w:rsidR="00E572FB">
          <w:rPr>
            <w:rFonts w:ascii="Courier New" w:eastAsia="Times New Roman" w:hAnsi="Courier New"/>
            <w:noProof/>
            <w:color w:val="808080"/>
            <w:sz w:val="16"/>
            <w:lang w:eastAsia="en-GB"/>
          </w:rPr>
          <w:t>-r17</w:t>
        </w:r>
      </w:ins>
      <w:ins w:id="19" w:author="Punyaslok Purkayastha" w:date="2022-04-22T00:50:00Z">
        <w:r w:rsidR="00CB4709">
          <w:rPr>
            <w:rFonts w:ascii="Courier New" w:eastAsia="Times New Roman" w:hAnsi="Courier New"/>
            <w:noProof/>
            <w:color w:val="808080"/>
            <w:sz w:val="16"/>
            <w:lang w:eastAsia="en-GB"/>
          </w:rPr>
          <w:tab/>
        </w:r>
        <w:r w:rsidR="00CB4709">
          <w:rPr>
            <w:rFonts w:ascii="Courier New" w:eastAsia="Times New Roman" w:hAnsi="Courier New"/>
            <w:noProof/>
            <w:color w:val="808080"/>
            <w:sz w:val="16"/>
            <w:lang w:eastAsia="en-GB"/>
          </w:rPr>
          <w:tab/>
        </w:r>
      </w:ins>
      <w:ins w:id="20" w:author="Punyaslok Purkayastha" w:date="2022-04-22T00:51:00Z">
        <w:r w:rsidR="00CB4709">
          <w:rPr>
            <w:rFonts w:ascii="Courier New" w:eastAsia="Times New Roman" w:hAnsi="Courier New"/>
            <w:noProof/>
            <w:color w:val="808080"/>
            <w:sz w:val="16"/>
            <w:lang w:eastAsia="en-GB"/>
          </w:rPr>
          <w:t xml:space="preserve">ENUMERATED </w:t>
        </w:r>
        <w:r w:rsidR="009B657D">
          <w:rPr>
            <w:rFonts w:ascii="Courier New" w:eastAsia="Times New Roman" w:hAnsi="Courier New"/>
            <w:noProof/>
            <w:color w:val="808080"/>
            <w:sz w:val="16"/>
            <w:lang w:eastAsia="en-GB"/>
          </w:rPr>
          <w:t xml:space="preserve">{ </w:t>
        </w:r>
        <w:r w:rsidR="00F34481">
          <w:rPr>
            <w:rFonts w:ascii="Courier New" w:eastAsia="Times New Roman" w:hAnsi="Courier New"/>
            <w:noProof/>
            <w:color w:val="808080"/>
            <w:sz w:val="16"/>
            <w:lang w:eastAsia="en-GB"/>
          </w:rPr>
          <w:t>deact</w:t>
        </w:r>
      </w:ins>
      <w:ins w:id="21" w:author="Punyaslok Purkayastha" w:date="2022-04-22T00:52:00Z">
        <w:r w:rsidR="00F34481">
          <w:rPr>
            <w:rFonts w:ascii="Courier New" w:eastAsia="Times New Roman" w:hAnsi="Courier New"/>
            <w:noProof/>
            <w:color w:val="808080"/>
            <w:sz w:val="16"/>
            <w:lang w:eastAsia="en-GB"/>
          </w:rPr>
          <w:t>ivated, activated }</w:t>
        </w:r>
        <w:r w:rsidR="00A013EA">
          <w:rPr>
            <w:rFonts w:ascii="Courier New" w:eastAsia="Times New Roman" w:hAnsi="Courier New"/>
            <w:noProof/>
            <w:color w:val="808080"/>
            <w:sz w:val="16"/>
            <w:lang w:eastAsia="en-GB"/>
          </w:rPr>
          <w:tab/>
          <w:t>OPTIONAL</w:t>
        </w:r>
        <w:r w:rsidR="00A013EA">
          <w:rPr>
            <w:rFonts w:ascii="Courier New" w:eastAsia="Times New Roman" w:hAnsi="Courier New"/>
            <w:noProof/>
            <w:color w:val="808080"/>
            <w:sz w:val="16"/>
            <w:lang w:eastAsia="en-GB"/>
          </w:rPr>
          <w:tab/>
        </w:r>
        <w:r w:rsidR="00996F87">
          <w:rPr>
            <w:rFonts w:ascii="Courier New" w:eastAsia="Times New Roman" w:hAnsi="Courier New"/>
            <w:noProof/>
            <w:color w:val="808080"/>
            <w:sz w:val="16"/>
            <w:lang w:eastAsia="en-GB"/>
          </w:rPr>
          <w:t>-</w:t>
        </w:r>
      </w:ins>
      <w:ins w:id="22" w:author="Punyaslok Purkayastha" w:date="2022-04-22T00:53:00Z">
        <w:r w:rsidR="00996F87">
          <w:rPr>
            <w:rFonts w:ascii="Courier New" w:eastAsia="Times New Roman" w:hAnsi="Courier New"/>
            <w:noProof/>
            <w:color w:val="808080"/>
            <w:sz w:val="16"/>
            <w:lang w:eastAsia="en-GB"/>
          </w:rPr>
          <w:t>- Cond SCG</w:t>
        </w:r>
        <w:r w:rsidR="006267FB">
          <w:rPr>
            <w:rFonts w:ascii="Courier New" w:eastAsia="Times New Roman" w:hAnsi="Courier New"/>
            <w:noProof/>
            <w:color w:val="808080"/>
            <w:sz w:val="16"/>
            <w:lang w:eastAsia="en-GB"/>
          </w:rPr>
          <w:t>deactivation-activation</w:t>
        </w:r>
      </w:ins>
    </w:p>
    <w:p w14:paraId="29FED93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MoreThanOneRLC</w:t>
      </w:r>
    </w:p>
    <w:p w14:paraId="30DF328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3077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t-Reordering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w:t>
      </w:r>
    </w:p>
    <w:p w14:paraId="72623B9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ms0, ms1, ms2, ms4, ms5, ms8, ms10, ms15, ms20, ms30, ms40,</w:t>
      </w:r>
    </w:p>
    <w:p w14:paraId="3D9413B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ms50, ms60, ms80, ms100, ms120, ms140, ms160, ms180, ms200, ms220,</w:t>
      </w:r>
    </w:p>
    <w:p w14:paraId="74C494C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ms240, ms260, ms280, ms300, ms500, ms750, ms1000, ms1250,</w:t>
      </w:r>
    </w:p>
    <w:p w14:paraId="348BFBC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ms1500, ms1750, ms2000, ms2250, ms2500, ms2750,</w:t>
      </w:r>
    </w:p>
    <w:p w14:paraId="7946830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ms3000, spare28, spare27, spare26, spare25, spare24,</w:t>
      </w:r>
    </w:p>
    <w:p w14:paraId="211D111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spare23, spare22, spare21, spare20,</w:t>
      </w:r>
    </w:p>
    <w:p w14:paraId="7326454C"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spare19, spare18, spare17, spare16, spare15, spare14,</w:t>
      </w:r>
    </w:p>
    <w:p w14:paraId="1E3D648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spare13, spare12, spare11, spare10, spare09,</w:t>
      </w:r>
    </w:p>
    <w:p w14:paraId="34475D7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spare08, spare07, spare06, spare05, spare04, spare03,</w:t>
      </w:r>
    </w:p>
    <w:p w14:paraId="30D8D1A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spare02, spare01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S</w:t>
      </w:r>
    </w:p>
    <w:p w14:paraId="08EFDB7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74C26DD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61FCD19B"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cipheringDisabled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{true}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ConnectedTo5GC</w:t>
      </w:r>
    </w:p>
    <w:p w14:paraId="3B0214E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59E9BE5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7737B4D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discardTimerExt-r16     SetupRelease { DiscardTimerExt-r16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DRB2</w:t>
      </w:r>
    </w:p>
    <w:p w14:paraId="2F21A6E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moreThanTwoRLC-DRB-r16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390BA22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splitSecondaryPath-r16  LogicalChannelIdentity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SplitBearer2</w:t>
      </w:r>
    </w:p>
    <w:p w14:paraId="0E57EC7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duplicationState-r16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SIZE</w:t>
      </w:r>
      <w:r w:rsidRPr="00117059">
        <w:rPr>
          <w:rFonts w:ascii="Courier New" w:eastAsia="Times New Roman" w:hAnsi="Courier New"/>
          <w:noProof/>
          <w:sz w:val="16"/>
          <w:lang w:eastAsia="en-GB"/>
        </w:rPr>
        <w:t xml:space="preserve"> (3))</w:t>
      </w:r>
      <w:r w:rsidRPr="00117059">
        <w:rPr>
          <w:rFonts w:ascii="Courier New" w:eastAsia="Times New Roman" w:hAnsi="Courier New"/>
          <w:noProof/>
          <w:color w:val="993366"/>
          <w:sz w:val="16"/>
          <w:lang w:eastAsia="en-GB"/>
        </w:rPr>
        <w:t xml:space="preserve"> OF</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BOOLEAN</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S</w:t>
      </w:r>
    </w:p>
    <w:p w14:paraId="5E182DBB"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117059">
        <w:rPr>
          <w:rFonts w:ascii="Courier New" w:eastAsia="Times New Roman" w:hAnsi="Courier New"/>
          <w:noProof/>
          <w:sz w:val="16"/>
          <w:lang w:eastAsia="en-GB"/>
        </w:rPr>
        <w:t xml:space="preserv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MoreThanTwoRLC-DRB</w:t>
      </w:r>
    </w:p>
    <w:p w14:paraId="609F533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ethernetHeaderCompression-r16  SetupRelease { EthernetHeaderCompression-r16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M</w:t>
      </w:r>
    </w:p>
    <w:p w14:paraId="5B4887F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089451B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3D109F0B"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survivalTimeStateSupport-r17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{true}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Drb-Duplication</w:t>
      </w:r>
    </w:p>
    <w:p w14:paraId="41B24B9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uplinkDataCompression-r17      SetupRelease { UplinkDataCompression-r17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Rlc-AM</w:t>
      </w:r>
    </w:p>
    <w:p w14:paraId="700B2E4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discardTimerExt2-r17           SetupRelease { DiscardTimerExt2-r17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77FB6A1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multicastHFN-AndRefSN-r17      </w:t>
      </w:r>
      <w:r w:rsidRPr="00117059">
        <w:rPr>
          <w:rFonts w:ascii="Courier New" w:eastAsia="Times New Roman" w:hAnsi="Courier New"/>
          <w:noProof/>
          <w:color w:val="993366"/>
          <w:sz w:val="16"/>
          <w:lang w:eastAsia="en-GB"/>
        </w:rPr>
        <w:t>BIT</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STRING</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993366"/>
          <w:sz w:val="16"/>
          <w:lang w:eastAsia="en-GB"/>
        </w:rPr>
        <w:t>SIZE</w:t>
      </w:r>
      <w:r w:rsidRPr="00117059">
        <w:rPr>
          <w:rFonts w:ascii="Courier New" w:eastAsia="Times New Roman" w:hAnsi="Courier New"/>
          <w:noProof/>
          <w:sz w:val="16"/>
          <w:lang w:eastAsia="en-GB"/>
        </w:rPr>
        <w:t xml:space="preserve"> (32))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Cond SetupOnlyMRB</w:t>
      </w:r>
    </w:p>
    <w:p w14:paraId="032261A8"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5909276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w:t>
      </w:r>
    </w:p>
    <w:p w14:paraId="4F3944D4"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12628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EthernetHeaderCompression-r16 ::=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535A323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ehc-Common-r16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4644BCF9"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ehc-CID-Length-r16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bits7, bits15 },</w:t>
      </w:r>
    </w:p>
    <w:p w14:paraId="56126C4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1BCFE49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11821D3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ehc-Downlink-r16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47A6EFE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drb-ContinueEHC-DL-r16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6A4EBB4C"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697443E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M</w:t>
      </w:r>
    </w:p>
    <w:p w14:paraId="2C5DC0F9"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ehc-Uplink-r16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23C0D1F2"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maxCID-EHC-UL-r16              </w:t>
      </w:r>
      <w:r w:rsidRPr="00117059">
        <w:rPr>
          <w:rFonts w:ascii="Courier New" w:eastAsia="Times New Roman" w:hAnsi="Courier New"/>
          <w:noProof/>
          <w:color w:val="993366"/>
          <w:sz w:val="16"/>
          <w:lang w:eastAsia="en-GB"/>
        </w:rPr>
        <w:t>INTEGER</w:t>
      </w:r>
      <w:r w:rsidRPr="00117059">
        <w:rPr>
          <w:rFonts w:ascii="Courier New" w:eastAsia="Times New Roman" w:hAnsi="Courier New"/>
          <w:noProof/>
          <w:sz w:val="16"/>
          <w:lang w:eastAsia="en-GB"/>
        </w:rPr>
        <w:t xml:space="preserve"> (1..32767),</w:t>
      </w:r>
    </w:p>
    <w:p w14:paraId="3743015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drb-ContinueEHC-UL-r16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2096301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3CBF5D3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M</w:t>
      </w:r>
    </w:p>
    <w:p w14:paraId="1466BFD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lastRenderedPageBreak/>
        <w:t>}</w:t>
      </w:r>
    </w:p>
    <w:p w14:paraId="44D9BCC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BB77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UL-DataSplitThreshold ::=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w:t>
      </w:r>
    </w:p>
    <w:p w14:paraId="582A51A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b0, b100, b200, b400, b800, b1600, b3200, b6400, b12800, b25600, b51200, b102400, b204800,</w:t>
      </w:r>
    </w:p>
    <w:p w14:paraId="6A8A820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b409600, b819200, b1228800, b1638400, b2457600, b3276800, b4096000, b4915200, b5734400,</w:t>
      </w:r>
    </w:p>
    <w:p w14:paraId="5EAA252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b6553600, infinity, spare8, spare7, spare6, spare5, spare4, spare3, spare2, spare1}</w:t>
      </w:r>
    </w:p>
    <w:p w14:paraId="405FF2E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6686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DiscardTimerExt-r16 ::=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{ms0dot5, ms1, ms2, ms4, ms6, ms8, spare2, spare1}</w:t>
      </w:r>
    </w:p>
    <w:p w14:paraId="7710F5A3"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C587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3" w:name="_Hlk94000260"/>
      <w:r w:rsidRPr="00117059">
        <w:rPr>
          <w:rFonts w:ascii="Courier New" w:eastAsia="Times New Roman" w:hAnsi="Courier New"/>
          <w:noProof/>
          <w:sz w:val="16"/>
          <w:lang w:eastAsia="en-GB"/>
        </w:rPr>
        <w:t xml:space="preserve">DiscardTimerExt2-r17 ::=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{ms2000, spare3, spare2, spare1}</w:t>
      </w:r>
    </w:p>
    <w:bookmarkEnd w:id="23"/>
    <w:p w14:paraId="4ECA969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FFCBAA"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UplinkDataCompression-r17 ::= </w:t>
      </w:r>
      <w:r w:rsidRPr="00117059">
        <w:rPr>
          <w:rFonts w:ascii="Courier New" w:eastAsia="Times New Roman" w:hAnsi="Courier New"/>
          <w:noProof/>
          <w:color w:val="993366"/>
          <w:sz w:val="16"/>
          <w:lang w:eastAsia="en-GB"/>
        </w:rPr>
        <w:t>CHOICE</w:t>
      </w:r>
      <w:r w:rsidRPr="00117059">
        <w:rPr>
          <w:rFonts w:ascii="Courier New" w:eastAsia="Times New Roman" w:hAnsi="Courier New"/>
          <w:noProof/>
          <w:sz w:val="16"/>
          <w:lang w:eastAsia="en-GB"/>
        </w:rPr>
        <w:t xml:space="preserve"> {  </w:t>
      </w:r>
    </w:p>
    <w:p w14:paraId="0C35041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newSetup                      </w:t>
      </w:r>
      <w:r w:rsidRPr="00117059">
        <w:rPr>
          <w:rFonts w:ascii="Courier New" w:eastAsia="Times New Roman" w:hAnsi="Courier New"/>
          <w:noProof/>
          <w:color w:val="993366"/>
          <w:sz w:val="16"/>
          <w:lang w:eastAsia="en-GB"/>
        </w:rPr>
        <w:t>SEQUENCE</w:t>
      </w:r>
      <w:r w:rsidRPr="00117059">
        <w:rPr>
          <w:rFonts w:ascii="Courier New" w:eastAsia="Times New Roman" w:hAnsi="Courier New"/>
          <w:noProof/>
          <w:sz w:val="16"/>
          <w:lang w:eastAsia="en-GB"/>
        </w:rPr>
        <w:t xml:space="preserve"> {</w:t>
      </w:r>
    </w:p>
    <w:p w14:paraId="68E9A257"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bufferSize-r17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{kbyte2, kbyte4, kbyte8, spare1},</w:t>
      </w:r>
    </w:p>
    <w:p w14:paraId="6605DD36"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sz w:val="16"/>
          <w:lang w:eastAsia="en-GB"/>
        </w:rPr>
        <w:t xml:space="preserve">        dictionary-r17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{sip-SDP, operator}                            </w:t>
      </w:r>
      <w:r w:rsidRPr="00117059">
        <w:rPr>
          <w:rFonts w:ascii="Courier New" w:eastAsia="Times New Roman" w:hAnsi="Courier New"/>
          <w:noProof/>
          <w:color w:val="993366"/>
          <w:sz w:val="16"/>
          <w:lang w:eastAsia="en-GB"/>
        </w:rPr>
        <w:t>OPTIONAL</w:t>
      </w:r>
      <w:r w:rsidRPr="00117059">
        <w:rPr>
          <w:rFonts w:ascii="Courier New" w:eastAsia="Times New Roman" w:hAnsi="Courier New"/>
          <w:noProof/>
          <w:sz w:val="16"/>
          <w:lang w:eastAsia="en-GB"/>
        </w:rPr>
        <w:t xml:space="preserve">    </w:t>
      </w:r>
      <w:r w:rsidRPr="00117059">
        <w:rPr>
          <w:rFonts w:ascii="Courier New" w:eastAsia="Times New Roman" w:hAnsi="Courier New"/>
          <w:noProof/>
          <w:color w:val="808080"/>
          <w:sz w:val="16"/>
          <w:lang w:eastAsia="en-GB"/>
        </w:rPr>
        <w:t>-- Need N</w:t>
      </w:r>
    </w:p>
    <w:p w14:paraId="0A045941"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w:t>
      </w:r>
    </w:p>
    <w:p w14:paraId="63E0D705"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 xml:space="preserve">    drb-ContinueUDC-r17           </w:t>
      </w:r>
      <w:r w:rsidRPr="00117059">
        <w:rPr>
          <w:rFonts w:ascii="Courier New" w:eastAsia="Times New Roman" w:hAnsi="Courier New"/>
          <w:noProof/>
          <w:color w:val="993366"/>
          <w:sz w:val="16"/>
          <w:lang w:eastAsia="en-GB"/>
        </w:rPr>
        <w:t>ENUMERATED</w:t>
      </w:r>
      <w:r w:rsidRPr="00117059">
        <w:rPr>
          <w:rFonts w:ascii="Courier New" w:eastAsia="Times New Roman" w:hAnsi="Courier New"/>
          <w:noProof/>
          <w:sz w:val="16"/>
          <w:lang w:eastAsia="en-GB"/>
        </w:rPr>
        <w:t xml:space="preserve"> { true }</w:t>
      </w:r>
    </w:p>
    <w:p w14:paraId="43A5D4CD"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059">
        <w:rPr>
          <w:rFonts w:ascii="Courier New" w:eastAsia="Times New Roman" w:hAnsi="Courier New"/>
          <w:noProof/>
          <w:sz w:val="16"/>
          <w:lang w:eastAsia="en-GB"/>
        </w:rPr>
        <w:t>}</w:t>
      </w:r>
    </w:p>
    <w:p w14:paraId="4BE18B39"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6DFE0"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color w:val="808080"/>
          <w:sz w:val="16"/>
          <w:lang w:eastAsia="en-GB"/>
        </w:rPr>
        <w:t>-- TAG-PDCP-CONFIG-STOP</w:t>
      </w:r>
    </w:p>
    <w:p w14:paraId="6AE769DE" w14:textId="77777777" w:rsidR="00117059" w:rsidRPr="00117059" w:rsidRDefault="00117059" w:rsidP="00117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7059">
        <w:rPr>
          <w:rFonts w:ascii="Courier New" w:eastAsia="Times New Roman" w:hAnsi="Courier New"/>
          <w:noProof/>
          <w:color w:val="808080"/>
          <w:sz w:val="16"/>
          <w:lang w:eastAsia="en-GB"/>
        </w:rPr>
        <w:t>-- ASN1STOP</w:t>
      </w:r>
    </w:p>
    <w:p w14:paraId="4AD54D27" w14:textId="77777777" w:rsidR="00117059" w:rsidRPr="00117059" w:rsidRDefault="00117059" w:rsidP="00117059">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9"/>
      </w:tblGrid>
      <w:tr w:rsidR="00117059" w:rsidRPr="00117059" w14:paraId="66D82EE9" w14:textId="77777777" w:rsidTr="005B2D61">
        <w:trPr>
          <w:cantSplit/>
          <w:tblHeader/>
        </w:trPr>
        <w:tc>
          <w:tcPr>
            <w:tcW w:w="0" w:type="auto"/>
            <w:tcBorders>
              <w:top w:val="single" w:sz="4" w:space="0" w:color="auto"/>
              <w:left w:val="single" w:sz="4" w:space="0" w:color="auto"/>
              <w:bottom w:val="single" w:sz="4" w:space="0" w:color="auto"/>
              <w:right w:val="single" w:sz="4" w:space="0" w:color="auto"/>
            </w:tcBorders>
            <w:hideMark/>
          </w:tcPr>
          <w:p w14:paraId="73FDB365" w14:textId="77777777" w:rsidR="00117059" w:rsidRPr="00117059" w:rsidRDefault="00117059" w:rsidP="00117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7059">
              <w:rPr>
                <w:rFonts w:ascii="Arial" w:eastAsia="Times New Roman" w:hAnsi="Arial"/>
                <w:b/>
                <w:i/>
                <w:sz w:val="18"/>
                <w:lang w:eastAsia="en-GB"/>
              </w:rPr>
              <w:lastRenderedPageBreak/>
              <w:t xml:space="preserve">PDCP-Config </w:t>
            </w:r>
            <w:r w:rsidRPr="00117059">
              <w:rPr>
                <w:rFonts w:ascii="Arial" w:eastAsia="Times New Roman" w:hAnsi="Arial"/>
                <w:b/>
                <w:sz w:val="18"/>
                <w:lang w:eastAsia="en-GB"/>
              </w:rPr>
              <w:t>field descriptions</w:t>
            </w:r>
          </w:p>
        </w:tc>
      </w:tr>
      <w:tr w:rsidR="00117059" w:rsidRPr="00117059" w14:paraId="3665C671"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0E8C9F5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17059">
              <w:rPr>
                <w:rFonts w:ascii="Arial" w:eastAsia="Times New Roman" w:hAnsi="Arial"/>
                <w:b/>
                <w:i/>
                <w:sz w:val="18"/>
                <w:lang w:eastAsia="sv-SE"/>
              </w:rPr>
              <w:t>cipheringDisabled</w:t>
            </w:r>
            <w:proofErr w:type="spellEnd"/>
          </w:p>
          <w:p w14:paraId="43C9F917"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If included, ciphering is disabled for this DRB regardless of which ciphering algorithm is configured for the SRB/DRBs. The field may only be included if the UE is connected to 5GC. </w:t>
            </w:r>
            <w:proofErr w:type="gramStart"/>
            <w:r w:rsidRPr="00117059">
              <w:rPr>
                <w:rFonts w:ascii="Arial" w:eastAsia="Times New Roman" w:hAnsi="Arial"/>
                <w:sz w:val="18"/>
                <w:lang w:eastAsia="sv-SE"/>
              </w:rPr>
              <w:t>Otherwise</w:t>
            </w:r>
            <w:proofErr w:type="gramEnd"/>
            <w:r w:rsidRPr="00117059">
              <w:rPr>
                <w:rFonts w:ascii="Arial" w:eastAsia="Times New Roman" w:hAnsi="Arial"/>
                <w:sz w:val="18"/>
                <w:lang w:eastAsia="sv-SE"/>
              </w:rPr>
              <w:t xml:space="preserve"> the field is absent. The network configures all DRBs with the same PDU-session ID with same value for this field. The value for this field cannot be changed after the DRB is set up.</w:t>
            </w:r>
          </w:p>
        </w:tc>
      </w:tr>
      <w:tr w:rsidR="00117059" w:rsidRPr="00117059" w14:paraId="602CFFD8"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797AA3C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discardTimer</w:t>
            </w:r>
            <w:proofErr w:type="spellEnd"/>
          </w:p>
          <w:p w14:paraId="70EA1B7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sz w:val="18"/>
                <w:lang w:eastAsia="en-GB"/>
              </w:rPr>
              <w:t xml:space="preserve">Value in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of </w:t>
            </w:r>
            <w:proofErr w:type="spellStart"/>
            <w:r w:rsidRPr="00117059">
              <w:rPr>
                <w:rFonts w:ascii="Arial" w:eastAsia="Times New Roman" w:hAnsi="Arial"/>
                <w:i/>
                <w:sz w:val="18"/>
                <w:lang w:eastAsia="en-GB"/>
              </w:rPr>
              <w:t>discardTimer</w:t>
            </w:r>
            <w:proofErr w:type="spellEnd"/>
            <w:r w:rsidRPr="00117059">
              <w:rPr>
                <w:rFonts w:ascii="Arial" w:eastAsia="Times New Roman" w:hAnsi="Arial"/>
                <w:i/>
                <w:sz w:val="18"/>
                <w:lang w:eastAsia="en-GB"/>
              </w:rPr>
              <w:t xml:space="preserve"> </w:t>
            </w:r>
            <w:r w:rsidRPr="00117059">
              <w:rPr>
                <w:rFonts w:ascii="Arial" w:eastAsia="Times New Roman" w:hAnsi="Arial"/>
                <w:sz w:val="18"/>
                <w:lang w:eastAsia="en-GB"/>
              </w:rPr>
              <w:t xml:space="preserve">specified in TS 38.323 [5]. Value </w:t>
            </w:r>
            <w:r w:rsidRPr="00117059">
              <w:rPr>
                <w:rFonts w:ascii="Arial" w:eastAsia="Times New Roman" w:hAnsi="Arial"/>
                <w:i/>
                <w:sz w:val="18"/>
                <w:lang w:eastAsia="en-GB"/>
              </w:rPr>
              <w:t>ms10</w:t>
            </w:r>
            <w:r w:rsidRPr="00117059">
              <w:rPr>
                <w:rFonts w:ascii="Arial" w:eastAsia="Times New Roman" w:hAnsi="Arial"/>
                <w:sz w:val="18"/>
                <w:lang w:eastAsia="en-GB"/>
              </w:rPr>
              <w:t xml:space="preserve"> corresponds to 10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value </w:t>
            </w:r>
            <w:r w:rsidRPr="00117059">
              <w:rPr>
                <w:rFonts w:ascii="Arial" w:eastAsia="Times New Roman" w:hAnsi="Arial"/>
                <w:i/>
                <w:sz w:val="18"/>
                <w:lang w:eastAsia="en-GB"/>
              </w:rPr>
              <w:t>ms20</w:t>
            </w:r>
            <w:r w:rsidRPr="00117059">
              <w:rPr>
                <w:rFonts w:ascii="Arial" w:eastAsia="Times New Roman" w:hAnsi="Arial"/>
                <w:sz w:val="18"/>
                <w:lang w:eastAsia="en-GB"/>
              </w:rPr>
              <w:t xml:space="preserve"> corresponds to 20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and so on.</w:t>
            </w:r>
            <w:r w:rsidRPr="00117059">
              <w:rPr>
                <w:rFonts w:ascii="Arial" w:eastAsia="Times New Roman" w:hAnsi="Arial"/>
                <w:sz w:val="18"/>
                <w:lang w:eastAsia="sv-SE"/>
              </w:rPr>
              <w:t xml:space="preserve"> The value for this field cannot be changed </w:t>
            </w:r>
            <w:r w:rsidRPr="00117059">
              <w:rPr>
                <w:rFonts w:ascii="Arial" w:eastAsia="Times New Roman" w:hAnsi="Arial" w:cs="Arial"/>
                <w:sz w:val="18"/>
                <w:lang w:eastAsia="sv-SE"/>
              </w:rPr>
              <w:t xml:space="preserve">in case of reconfiguration with sync, </w:t>
            </w:r>
            <w:r w:rsidRPr="00117059">
              <w:rPr>
                <w:rFonts w:ascii="Arial" w:eastAsia="Times New Roman" w:hAnsi="Arial"/>
                <w:sz w:val="18"/>
                <w:lang w:eastAsia="sv-SE"/>
              </w:rPr>
              <w:t xml:space="preserve">if </w:t>
            </w:r>
            <w:r w:rsidRPr="00117059">
              <w:rPr>
                <w:rFonts w:ascii="Arial" w:eastAsia="Times New Roman" w:hAnsi="Arial"/>
                <w:sz w:val="18"/>
                <w:lang w:eastAsia="ja-JP"/>
              </w:rPr>
              <w:t>the bearer is configured as DAPS bearer</w:t>
            </w:r>
            <w:r w:rsidRPr="00117059">
              <w:rPr>
                <w:rFonts w:ascii="Arial" w:eastAsia="Times New Roman" w:hAnsi="Arial"/>
                <w:sz w:val="18"/>
                <w:lang w:eastAsia="sv-SE"/>
              </w:rPr>
              <w:t>.</w:t>
            </w:r>
          </w:p>
        </w:tc>
      </w:tr>
      <w:tr w:rsidR="00117059" w:rsidRPr="00117059" w14:paraId="78F4CB08"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395FEA4B"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17059">
              <w:rPr>
                <w:rFonts w:ascii="Arial" w:eastAsia="Times New Roman" w:hAnsi="Arial"/>
                <w:b/>
                <w:bCs/>
                <w:i/>
                <w:iCs/>
                <w:sz w:val="18"/>
                <w:lang w:eastAsia="x-none"/>
              </w:rPr>
              <w:t>discardTimerExt</w:t>
            </w:r>
            <w:proofErr w:type="spellEnd"/>
          </w:p>
          <w:p w14:paraId="2FAC1D8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sz w:val="18"/>
                <w:lang w:eastAsia="en-GB"/>
              </w:rPr>
              <w:t xml:space="preserve">Value in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of </w:t>
            </w:r>
            <w:proofErr w:type="spellStart"/>
            <w:r w:rsidRPr="00117059">
              <w:rPr>
                <w:rFonts w:ascii="Arial" w:eastAsia="Times New Roman" w:hAnsi="Arial"/>
                <w:i/>
                <w:sz w:val="18"/>
                <w:lang w:eastAsia="en-GB"/>
              </w:rPr>
              <w:t>discardTimer</w:t>
            </w:r>
            <w:proofErr w:type="spellEnd"/>
            <w:r w:rsidRPr="00117059">
              <w:rPr>
                <w:rFonts w:ascii="Arial" w:eastAsia="Times New Roman" w:hAnsi="Arial"/>
                <w:sz w:val="18"/>
                <w:lang w:eastAsia="en-GB"/>
              </w:rPr>
              <w:t xml:space="preserve"> specified in TS 38.323 [5]. Value </w:t>
            </w:r>
            <w:r w:rsidRPr="00117059">
              <w:rPr>
                <w:rFonts w:ascii="Arial" w:eastAsia="Times New Roman" w:hAnsi="Arial"/>
                <w:i/>
                <w:sz w:val="18"/>
                <w:lang w:eastAsia="en-GB"/>
              </w:rPr>
              <w:t>ms0dot5</w:t>
            </w:r>
            <w:r w:rsidRPr="00117059">
              <w:rPr>
                <w:rFonts w:ascii="Arial" w:eastAsia="Times New Roman" w:hAnsi="Arial"/>
                <w:sz w:val="18"/>
                <w:lang w:eastAsia="en-GB"/>
              </w:rPr>
              <w:t xml:space="preserve"> corresponds to 0.5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value </w:t>
            </w:r>
            <w:r w:rsidRPr="00117059">
              <w:rPr>
                <w:rFonts w:ascii="Arial" w:eastAsia="Times New Roman" w:hAnsi="Arial"/>
                <w:i/>
                <w:sz w:val="18"/>
                <w:lang w:eastAsia="en-GB"/>
              </w:rPr>
              <w:t>ms1</w:t>
            </w:r>
            <w:r w:rsidRPr="00117059">
              <w:rPr>
                <w:rFonts w:ascii="Arial" w:eastAsia="Times New Roman" w:hAnsi="Arial"/>
                <w:sz w:val="18"/>
                <w:lang w:eastAsia="en-GB"/>
              </w:rPr>
              <w:t xml:space="preserve"> corresponds to 1ms and so on. If this field is present, the field </w:t>
            </w:r>
            <w:proofErr w:type="spellStart"/>
            <w:r w:rsidRPr="00117059">
              <w:rPr>
                <w:rFonts w:ascii="Arial" w:eastAsia="Times New Roman" w:hAnsi="Arial"/>
                <w:i/>
                <w:sz w:val="18"/>
                <w:lang w:eastAsia="en-GB"/>
              </w:rPr>
              <w:t>discardTimer</w:t>
            </w:r>
            <w:proofErr w:type="spellEnd"/>
            <w:r w:rsidRPr="00117059">
              <w:rPr>
                <w:rFonts w:ascii="Arial" w:eastAsia="Times New Roman" w:hAnsi="Arial"/>
                <w:sz w:val="18"/>
                <w:lang w:eastAsia="en-GB"/>
              </w:rPr>
              <w:t xml:space="preserve"> is ignored and </w:t>
            </w:r>
            <w:proofErr w:type="spellStart"/>
            <w:r w:rsidRPr="00117059">
              <w:rPr>
                <w:rFonts w:ascii="Arial" w:eastAsia="Times New Roman" w:hAnsi="Arial"/>
                <w:i/>
                <w:sz w:val="18"/>
                <w:lang w:eastAsia="en-GB"/>
              </w:rPr>
              <w:t>discardTimerExt</w:t>
            </w:r>
            <w:proofErr w:type="spellEnd"/>
            <w:r w:rsidRPr="00117059">
              <w:rPr>
                <w:rFonts w:ascii="Arial" w:eastAsia="Times New Roman" w:hAnsi="Arial"/>
                <w:sz w:val="18"/>
                <w:lang w:eastAsia="en-GB"/>
              </w:rPr>
              <w:t xml:space="preserve"> is used instead.</w:t>
            </w:r>
          </w:p>
        </w:tc>
      </w:tr>
      <w:tr w:rsidR="00117059" w:rsidRPr="00117059" w14:paraId="0EBE466F" w14:textId="77777777" w:rsidTr="005B2D61">
        <w:tblPrEx>
          <w:tblLook w:val="04A0" w:firstRow="1" w:lastRow="0" w:firstColumn="1" w:lastColumn="0" w:noHBand="0" w:noVBand="1"/>
        </w:tblPrEx>
        <w:trPr>
          <w:cantSplit/>
          <w:trHeight w:val="52"/>
        </w:trPr>
        <w:tc>
          <w:tcPr>
            <w:tcW w:w="0" w:type="auto"/>
            <w:tcBorders>
              <w:top w:val="single" w:sz="4" w:space="0" w:color="auto"/>
              <w:left w:val="single" w:sz="4" w:space="0" w:color="auto"/>
              <w:bottom w:val="single" w:sz="4" w:space="0" w:color="auto"/>
              <w:right w:val="single" w:sz="4" w:space="0" w:color="auto"/>
            </w:tcBorders>
          </w:tcPr>
          <w:p w14:paraId="621DE4B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17059">
              <w:rPr>
                <w:rFonts w:ascii="Arial" w:eastAsia="Times New Roman" w:hAnsi="Arial"/>
                <w:b/>
                <w:bCs/>
                <w:i/>
                <w:iCs/>
                <w:sz w:val="18"/>
                <w:lang w:eastAsia="zh-CN"/>
              </w:rPr>
              <w:t>discardTimerExt2</w:t>
            </w:r>
          </w:p>
          <w:p w14:paraId="2FDB64FF"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17059">
              <w:rPr>
                <w:rFonts w:ascii="Arial" w:eastAsia="Times New Roman" w:hAnsi="Arial"/>
                <w:sz w:val="18"/>
                <w:lang w:eastAsia="en-GB"/>
              </w:rPr>
              <w:t xml:space="preserve">Value in </w:t>
            </w:r>
            <w:proofErr w:type="spellStart"/>
            <w:r w:rsidRPr="00117059">
              <w:rPr>
                <w:rFonts w:ascii="Arial" w:eastAsia="Times New Roman" w:hAnsi="Arial"/>
                <w:sz w:val="18"/>
                <w:lang w:eastAsia="en-GB"/>
              </w:rPr>
              <w:t>ms</w:t>
            </w:r>
            <w:proofErr w:type="spellEnd"/>
            <w:r w:rsidRPr="00117059">
              <w:rPr>
                <w:rFonts w:ascii="Arial" w:eastAsia="Times New Roman" w:hAnsi="Arial"/>
                <w:sz w:val="18"/>
                <w:lang w:eastAsia="en-GB"/>
              </w:rPr>
              <w:t xml:space="preserve"> of </w:t>
            </w:r>
            <w:r w:rsidRPr="00117059">
              <w:rPr>
                <w:rFonts w:ascii="Arial" w:eastAsia="Times New Roman" w:hAnsi="Arial"/>
                <w:i/>
                <w:sz w:val="18"/>
                <w:lang w:eastAsia="en-GB"/>
              </w:rPr>
              <w:t>discardTimerExt2</w:t>
            </w:r>
            <w:r w:rsidRPr="00117059">
              <w:rPr>
                <w:rFonts w:ascii="Arial" w:eastAsia="Times New Roman" w:hAnsi="Arial"/>
                <w:sz w:val="18"/>
                <w:lang w:eastAsia="en-GB"/>
              </w:rPr>
              <w:t xml:space="preserve"> specified in TS 38.323 [5]. Value </w:t>
            </w:r>
            <w:r w:rsidRPr="00117059">
              <w:rPr>
                <w:rFonts w:ascii="Arial" w:eastAsia="Times New Roman" w:hAnsi="Arial" w:cs="Arial"/>
                <w:i/>
                <w:iCs/>
                <w:sz w:val="18"/>
                <w:szCs w:val="18"/>
                <w:lang w:eastAsia="en-GB"/>
              </w:rPr>
              <w:t>ms2000</w:t>
            </w:r>
            <w:r w:rsidRPr="00117059">
              <w:rPr>
                <w:rFonts w:ascii="Arial" w:eastAsia="Times New Roman" w:hAnsi="Arial" w:cs="Arial"/>
                <w:sz w:val="18"/>
                <w:szCs w:val="18"/>
                <w:lang w:eastAsia="en-GB"/>
              </w:rPr>
              <w:t xml:space="preserve"> corresponds to 2000 </w:t>
            </w:r>
            <w:proofErr w:type="spellStart"/>
            <w:r w:rsidRPr="00117059">
              <w:rPr>
                <w:rFonts w:ascii="Arial" w:eastAsia="Times New Roman" w:hAnsi="Arial" w:cs="Arial"/>
                <w:sz w:val="18"/>
                <w:szCs w:val="18"/>
                <w:lang w:eastAsia="en-GB"/>
              </w:rPr>
              <w:t>ms</w:t>
            </w:r>
            <w:proofErr w:type="spellEnd"/>
            <w:r w:rsidRPr="00117059">
              <w:rPr>
                <w:rFonts w:ascii="Arial" w:eastAsia="Times New Roman" w:hAnsi="Arial"/>
                <w:sz w:val="18"/>
                <w:lang w:eastAsia="en-GB"/>
              </w:rPr>
              <w:t xml:space="preserve">. If this field is present, the field </w:t>
            </w:r>
            <w:proofErr w:type="spellStart"/>
            <w:r w:rsidRPr="00117059">
              <w:rPr>
                <w:rFonts w:ascii="Arial" w:eastAsia="Times New Roman" w:hAnsi="Arial"/>
                <w:i/>
                <w:sz w:val="18"/>
                <w:lang w:eastAsia="en-GB"/>
              </w:rPr>
              <w:t>discardTimer</w:t>
            </w:r>
            <w:proofErr w:type="spellEnd"/>
            <w:r w:rsidRPr="00117059">
              <w:rPr>
                <w:rFonts w:ascii="Arial" w:eastAsia="Times New Roman" w:hAnsi="Arial"/>
                <w:sz w:val="18"/>
                <w:lang w:eastAsia="en-GB"/>
              </w:rPr>
              <w:t xml:space="preserve"> and </w:t>
            </w:r>
            <w:proofErr w:type="spellStart"/>
            <w:r w:rsidRPr="00117059">
              <w:rPr>
                <w:rFonts w:ascii="Arial" w:eastAsia="Times New Roman" w:hAnsi="Arial"/>
                <w:i/>
                <w:sz w:val="18"/>
                <w:lang w:eastAsia="en-GB"/>
              </w:rPr>
              <w:t>discardTimerExt</w:t>
            </w:r>
            <w:proofErr w:type="spellEnd"/>
            <w:r w:rsidRPr="00117059">
              <w:rPr>
                <w:rFonts w:ascii="Arial" w:eastAsia="Times New Roman" w:hAnsi="Arial"/>
                <w:sz w:val="18"/>
                <w:lang w:eastAsia="en-GB"/>
              </w:rPr>
              <w:t xml:space="preserve"> are ignored and </w:t>
            </w:r>
            <w:r w:rsidRPr="00117059">
              <w:rPr>
                <w:rFonts w:ascii="Arial" w:eastAsia="Times New Roman" w:hAnsi="Arial"/>
                <w:i/>
                <w:sz w:val="18"/>
                <w:lang w:eastAsia="en-GB"/>
              </w:rPr>
              <w:t>discardTimerExt2</w:t>
            </w:r>
            <w:r w:rsidRPr="00117059">
              <w:rPr>
                <w:rFonts w:ascii="Arial" w:eastAsia="Times New Roman" w:hAnsi="Arial"/>
                <w:sz w:val="18"/>
                <w:lang w:eastAsia="en-GB"/>
              </w:rPr>
              <w:t xml:space="preserve"> is used instead.</w:t>
            </w:r>
          </w:p>
        </w:tc>
      </w:tr>
      <w:tr w:rsidR="00117059" w:rsidRPr="00117059" w14:paraId="3C68E0AD"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34A0C1D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drb-ContinueROHC</w:t>
            </w:r>
            <w:proofErr w:type="spellEnd"/>
          </w:p>
          <w:p w14:paraId="1639A48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117059">
              <w:rPr>
                <w:rFonts w:ascii="Arial" w:eastAsia="Yu Mincho" w:hAnsi="Arial" w:cs="Arial"/>
                <w:sz w:val="18"/>
                <w:lang w:eastAsia="sv-SE"/>
              </w:rPr>
              <w:t xml:space="preserve">is </w:t>
            </w:r>
            <w:r w:rsidRPr="00117059">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117059">
              <w:rPr>
                <w:rFonts w:ascii="Arial" w:eastAsia="Times New Roman" w:hAnsi="Arial" w:cs="Arial"/>
                <w:i/>
                <w:sz w:val="18"/>
                <w:lang w:eastAsia="sv-SE"/>
              </w:rPr>
              <w:t>fullConfig</w:t>
            </w:r>
            <w:proofErr w:type="spellEnd"/>
            <w:r w:rsidRPr="00117059">
              <w:rPr>
                <w:rFonts w:ascii="Arial" w:eastAsia="Times New Roman" w:hAnsi="Arial" w:cs="Arial"/>
                <w:sz w:val="18"/>
                <w:lang w:eastAsia="sv-SE"/>
              </w:rPr>
              <w:t xml:space="preserve"> is not indicated.</w:t>
            </w:r>
            <w:r w:rsidRPr="00117059">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rsidR="00117059" w:rsidRPr="00117059" w14:paraId="6DEEFA38"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1E80115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duplicationState</w:t>
            </w:r>
            <w:proofErr w:type="spellEnd"/>
          </w:p>
          <w:p w14:paraId="3225C47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sz w:val="18"/>
                <w:lang w:eastAsia="en-GB"/>
              </w:rPr>
              <w:t xml:space="preserve">This field indicates the uplink PDCP duplication state for the associated RLC entities at the time of receiving this IE. If set to </w:t>
            </w:r>
            <w:r w:rsidRPr="00117059">
              <w:rPr>
                <w:rFonts w:ascii="Arial" w:eastAsia="Times New Roman" w:hAnsi="Arial"/>
                <w:i/>
                <w:sz w:val="18"/>
                <w:lang w:eastAsia="en-GB"/>
              </w:rPr>
              <w:t xml:space="preserve">true, </w:t>
            </w:r>
            <w:r w:rsidRPr="00117059">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117059">
              <w:rPr>
                <w:rFonts w:ascii="Arial" w:eastAsia="Times New Roman" w:hAnsi="Arial"/>
                <w:i/>
                <w:sz w:val="18"/>
                <w:lang w:eastAsia="en-GB"/>
              </w:rPr>
              <w:t xml:space="preserve"> </w:t>
            </w:r>
            <w:r w:rsidRPr="00117059">
              <w:rPr>
                <w:rFonts w:ascii="Arial" w:eastAsia="Times New Roman" w:hAnsi="Arial"/>
                <w:sz w:val="18"/>
                <w:lang w:eastAsia="en-GB"/>
              </w:rPr>
              <w:t xml:space="preserve">indicated by </w:t>
            </w:r>
            <w:proofErr w:type="spellStart"/>
            <w:r w:rsidRPr="00117059">
              <w:rPr>
                <w:rFonts w:ascii="Arial" w:eastAsia="Times New Roman" w:hAnsi="Arial"/>
                <w:i/>
                <w:sz w:val="18"/>
                <w:lang w:eastAsia="en-GB"/>
              </w:rPr>
              <w:t>primaryPath</w:t>
            </w:r>
            <w:proofErr w:type="spellEnd"/>
            <w:r w:rsidRPr="00117059">
              <w:rPr>
                <w:rFonts w:ascii="Arial" w:eastAsia="Times New Roman" w:hAnsi="Arial"/>
                <w:i/>
                <w:sz w:val="18"/>
                <w:lang w:eastAsia="en-GB"/>
              </w:rPr>
              <w:t xml:space="preserve"> </w:t>
            </w:r>
            <w:r w:rsidRPr="00117059">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17059" w:rsidRPr="00117059" w14:paraId="1833697B"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04023341" w14:textId="77777777" w:rsidR="00117059" w:rsidRPr="00117059" w:rsidRDefault="00117059" w:rsidP="00117059">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117059">
              <w:rPr>
                <w:rFonts w:ascii="Arial" w:eastAsia="Times New Roman" w:hAnsi="Arial"/>
                <w:b/>
                <w:i/>
                <w:sz w:val="18"/>
                <w:lang w:eastAsia="en-GB"/>
              </w:rPr>
              <w:t>ethernetHeaderCompression</w:t>
            </w:r>
            <w:proofErr w:type="spellEnd"/>
          </w:p>
          <w:p w14:paraId="6374F04B"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17059">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sidRPr="00117059">
              <w:rPr>
                <w:rFonts w:ascii="Arial" w:eastAsia="Times New Roman" w:hAnsi="Arial"/>
                <w:sz w:val="18"/>
                <w:lang w:eastAsia="ja-JP"/>
              </w:rPr>
              <w:t xml:space="preserve">The network reconfigures </w:t>
            </w:r>
            <w:proofErr w:type="spellStart"/>
            <w:r w:rsidRPr="00117059">
              <w:rPr>
                <w:rFonts w:ascii="Arial" w:eastAsia="Times New Roman" w:hAnsi="Arial"/>
                <w:i/>
                <w:sz w:val="18"/>
                <w:lang w:eastAsia="ja-JP"/>
              </w:rPr>
              <w:t>ethernetHeaderCompression</w:t>
            </w:r>
            <w:proofErr w:type="spellEnd"/>
            <w:r w:rsidRPr="00117059">
              <w:rPr>
                <w:rFonts w:ascii="Arial" w:eastAsia="Times New Roman" w:hAnsi="Arial"/>
                <w:sz w:val="18"/>
                <w:lang w:eastAsia="ja-JP"/>
              </w:rPr>
              <w:t xml:space="preserve"> only upon reconfiguration involving PDCP re-establishment and with neither </w:t>
            </w:r>
            <w:proofErr w:type="spellStart"/>
            <w:r w:rsidRPr="00117059">
              <w:rPr>
                <w:rFonts w:ascii="Arial" w:eastAsia="Times New Roman" w:hAnsi="Arial"/>
                <w:i/>
                <w:sz w:val="18"/>
                <w:lang w:eastAsia="ja-JP"/>
              </w:rPr>
              <w:t>drb</w:t>
            </w:r>
            <w:proofErr w:type="spellEnd"/>
            <w:r w:rsidRPr="00117059">
              <w:rPr>
                <w:rFonts w:ascii="Arial" w:eastAsia="Times New Roman" w:hAnsi="Arial"/>
                <w:i/>
                <w:sz w:val="18"/>
                <w:lang w:eastAsia="ja-JP"/>
              </w:rPr>
              <w:t>-</w:t>
            </w:r>
            <w:proofErr w:type="spellStart"/>
            <w:r w:rsidRPr="00117059">
              <w:rPr>
                <w:rFonts w:ascii="Arial" w:eastAsia="Times New Roman" w:hAnsi="Arial"/>
                <w:i/>
                <w:sz w:val="18"/>
                <w:lang w:eastAsia="ja-JP"/>
              </w:rPr>
              <w:t>ContinueEHC</w:t>
            </w:r>
            <w:proofErr w:type="spellEnd"/>
            <w:r w:rsidRPr="00117059">
              <w:rPr>
                <w:rFonts w:ascii="Arial" w:eastAsia="Times New Roman" w:hAnsi="Arial"/>
                <w:i/>
                <w:sz w:val="18"/>
                <w:lang w:eastAsia="ja-JP"/>
              </w:rPr>
              <w:t>-DL</w:t>
            </w:r>
            <w:r w:rsidRPr="00117059">
              <w:rPr>
                <w:rFonts w:ascii="Arial" w:eastAsia="Times New Roman" w:hAnsi="Arial"/>
                <w:sz w:val="18"/>
                <w:lang w:eastAsia="ja-JP"/>
              </w:rPr>
              <w:t xml:space="preserve"> nor </w:t>
            </w:r>
            <w:proofErr w:type="spellStart"/>
            <w:r w:rsidRPr="00117059">
              <w:rPr>
                <w:rFonts w:ascii="Arial" w:eastAsia="Times New Roman" w:hAnsi="Arial"/>
                <w:i/>
                <w:sz w:val="18"/>
                <w:lang w:eastAsia="ja-JP"/>
              </w:rPr>
              <w:t>drb</w:t>
            </w:r>
            <w:proofErr w:type="spellEnd"/>
            <w:r w:rsidRPr="00117059">
              <w:rPr>
                <w:rFonts w:ascii="Arial" w:eastAsia="Times New Roman" w:hAnsi="Arial"/>
                <w:i/>
                <w:sz w:val="18"/>
                <w:lang w:eastAsia="ja-JP"/>
              </w:rPr>
              <w:t>-</w:t>
            </w:r>
            <w:proofErr w:type="spellStart"/>
            <w:r w:rsidRPr="00117059">
              <w:rPr>
                <w:rFonts w:ascii="Arial" w:eastAsia="Times New Roman" w:hAnsi="Arial"/>
                <w:i/>
                <w:sz w:val="18"/>
                <w:lang w:eastAsia="ja-JP"/>
              </w:rPr>
              <w:t>ContinueEHC</w:t>
            </w:r>
            <w:proofErr w:type="spellEnd"/>
            <w:r w:rsidRPr="00117059">
              <w:rPr>
                <w:rFonts w:ascii="Arial" w:eastAsia="Times New Roman" w:hAnsi="Arial"/>
                <w:i/>
                <w:sz w:val="18"/>
                <w:lang w:eastAsia="ja-JP"/>
              </w:rPr>
              <w:t xml:space="preserve">-UL </w:t>
            </w:r>
            <w:r w:rsidRPr="00117059">
              <w:rPr>
                <w:rFonts w:ascii="Arial" w:eastAsia="Times New Roman" w:hAnsi="Arial"/>
                <w:sz w:val="18"/>
                <w:lang w:eastAsia="ja-JP"/>
              </w:rPr>
              <w:t>configured.</w:t>
            </w:r>
            <w:r w:rsidRPr="00117059">
              <w:rPr>
                <w:rFonts w:ascii="Arial" w:eastAsiaTheme="minorEastAsia" w:hAnsi="Arial"/>
                <w:sz w:val="18"/>
                <w:lang w:eastAsia="zh-CN"/>
              </w:rPr>
              <w:t xml:space="preserve"> Network</w:t>
            </w:r>
            <w:r w:rsidRPr="00117059">
              <w:rPr>
                <w:rFonts w:ascii="Arial" w:eastAsia="Times New Roman" w:hAnsi="Arial"/>
                <w:sz w:val="18"/>
                <w:lang w:eastAsia="zh-CN"/>
              </w:rPr>
              <w:t xml:space="preserve"> only configures this field when </w:t>
            </w:r>
            <w:proofErr w:type="spellStart"/>
            <w:r w:rsidRPr="00117059">
              <w:rPr>
                <w:rFonts w:ascii="Arial" w:eastAsia="Times New Roman" w:hAnsi="Arial" w:cs="Arial"/>
                <w:i/>
                <w:sz w:val="18"/>
                <w:lang w:eastAsia="zh-CN"/>
              </w:rPr>
              <w:t>uplinkDataCompression</w:t>
            </w:r>
            <w:proofErr w:type="spellEnd"/>
            <w:r w:rsidRPr="00117059">
              <w:rPr>
                <w:rFonts w:ascii="Arial" w:eastAsia="Times New Roman" w:hAnsi="Arial" w:cs="Arial"/>
                <w:sz w:val="18"/>
                <w:lang w:eastAsia="zh-CN"/>
              </w:rPr>
              <w:t xml:space="preserve"> is </w:t>
            </w:r>
            <w:r w:rsidRPr="00117059">
              <w:rPr>
                <w:rFonts w:ascii="Arial" w:eastAsiaTheme="minorEastAsia" w:hAnsi="Arial" w:cs="Arial"/>
                <w:sz w:val="18"/>
                <w:lang w:eastAsia="zh-CN"/>
              </w:rPr>
              <w:t xml:space="preserve">not </w:t>
            </w:r>
            <w:r w:rsidRPr="00117059">
              <w:rPr>
                <w:rFonts w:ascii="Arial" w:eastAsia="Times New Roman" w:hAnsi="Arial" w:cs="Arial"/>
                <w:sz w:val="18"/>
                <w:lang w:eastAsia="zh-CN"/>
              </w:rPr>
              <w:t>configured.</w:t>
            </w:r>
          </w:p>
        </w:tc>
      </w:tr>
      <w:tr w:rsidR="00117059" w:rsidRPr="00117059" w14:paraId="67AC9C19"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07624D4F"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headerCompression</w:t>
            </w:r>
            <w:proofErr w:type="spellEnd"/>
          </w:p>
          <w:p w14:paraId="613C76F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zh-CN"/>
              </w:rPr>
            </w:pPr>
            <w:r w:rsidRPr="00117059">
              <w:rPr>
                <w:rFonts w:ascii="Arial" w:eastAsia="Times New Roman" w:hAnsi="Arial"/>
                <w:sz w:val="18"/>
                <w:lang w:eastAsia="zh-CN"/>
              </w:rPr>
              <w:t xml:space="preserve">If </w:t>
            </w:r>
            <w:proofErr w:type="spellStart"/>
            <w:r w:rsidRPr="00117059">
              <w:rPr>
                <w:rFonts w:ascii="Arial" w:eastAsia="Times New Roman" w:hAnsi="Arial"/>
                <w:sz w:val="18"/>
                <w:lang w:eastAsia="zh-CN"/>
              </w:rPr>
              <w:t>rohc</w:t>
            </w:r>
            <w:proofErr w:type="spellEnd"/>
            <w:r w:rsidRPr="00117059">
              <w:rPr>
                <w:rFonts w:ascii="Arial" w:eastAsia="Times New Roman" w:hAnsi="Arial"/>
                <w:sz w:val="18"/>
                <w:lang w:eastAsia="zh-CN"/>
              </w:rPr>
              <w:t xml:space="preserve"> is configured, the UE shall apply the configured ROHC profile(s) in both uplink and downlink. If </w:t>
            </w:r>
            <w:proofErr w:type="spellStart"/>
            <w:r w:rsidRPr="00117059">
              <w:rPr>
                <w:rFonts w:ascii="Arial" w:eastAsia="Times New Roman" w:hAnsi="Arial"/>
                <w:i/>
                <w:sz w:val="18"/>
                <w:lang w:eastAsia="zh-CN"/>
              </w:rPr>
              <w:t>uplinkOnlyROHC</w:t>
            </w:r>
            <w:proofErr w:type="spellEnd"/>
            <w:r w:rsidRPr="00117059">
              <w:rPr>
                <w:rFonts w:ascii="Arial" w:eastAsia="Times New Roman" w:hAnsi="Arial"/>
                <w:sz w:val="18"/>
                <w:lang w:eastAsia="zh-CN"/>
              </w:rPr>
              <w:t xml:space="preserve"> is configured, the UE shall apply the configured ROHC profile(s) in uplink (there is no header compression in downlink). </w:t>
            </w:r>
            <w:r w:rsidRPr="00117059">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sidRPr="00117059">
              <w:rPr>
                <w:rFonts w:ascii="Arial" w:eastAsia="Times New Roman" w:hAnsi="Arial"/>
                <w:i/>
                <w:sz w:val="18"/>
                <w:lang w:eastAsia="sv-SE"/>
              </w:rPr>
              <w:t>headerCompression</w:t>
            </w:r>
            <w:proofErr w:type="spellEnd"/>
            <w:r w:rsidRPr="00117059">
              <w:rPr>
                <w:rFonts w:ascii="Arial" w:eastAsia="Times New Roman" w:hAnsi="Arial"/>
                <w:sz w:val="18"/>
                <w:lang w:eastAsia="sv-SE"/>
              </w:rPr>
              <w:t xml:space="preserve"> only upon reconfiguration involving PDCP re-establishment</w:t>
            </w:r>
            <w:r w:rsidRPr="00117059">
              <w:rPr>
                <w:rFonts w:ascii="Arial" w:eastAsia="Times New Roman" w:hAnsi="Arial"/>
                <w:sz w:val="18"/>
                <w:lang w:eastAsia="ja-JP"/>
              </w:rPr>
              <w:t xml:space="preserve">, and without any </w:t>
            </w:r>
            <w:proofErr w:type="spellStart"/>
            <w:r w:rsidRPr="00117059">
              <w:rPr>
                <w:rFonts w:ascii="Arial" w:eastAsia="Times New Roman" w:hAnsi="Arial"/>
                <w:i/>
                <w:iCs/>
                <w:sz w:val="18"/>
                <w:lang w:eastAsia="ja-JP"/>
              </w:rPr>
              <w:t>drb-ContinueROHC</w:t>
            </w:r>
            <w:proofErr w:type="spellEnd"/>
            <w:r w:rsidRPr="00117059">
              <w:rPr>
                <w:rFonts w:ascii="Arial" w:eastAsia="Times New Roman" w:hAnsi="Arial"/>
                <w:sz w:val="18"/>
                <w:lang w:eastAsia="sv-SE"/>
              </w:rPr>
              <w:t xml:space="preserve">. Network configures </w:t>
            </w:r>
            <w:proofErr w:type="spellStart"/>
            <w:r w:rsidRPr="00117059">
              <w:rPr>
                <w:rFonts w:ascii="Arial" w:eastAsia="Times New Roman" w:hAnsi="Arial"/>
                <w:i/>
                <w:sz w:val="18"/>
                <w:lang w:eastAsia="sv-SE"/>
              </w:rPr>
              <w:t>headerCompression</w:t>
            </w:r>
            <w:proofErr w:type="spellEnd"/>
            <w:r w:rsidRPr="00117059">
              <w:rPr>
                <w:rFonts w:ascii="Arial" w:eastAsia="Times New Roman" w:hAnsi="Arial"/>
                <w:sz w:val="18"/>
                <w:lang w:eastAsia="sv-SE"/>
              </w:rPr>
              <w:t xml:space="preserve"> to </w:t>
            </w:r>
            <w:proofErr w:type="spellStart"/>
            <w:r w:rsidRPr="00117059">
              <w:rPr>
                <w:rFonts w:ascii="Arial" w:eastAsia="Times New Roman" w:hAnsi="Arial"/>
                <w:i/>
                <w:sz w:val="18"/>
                <w:lang w:eastAsia="sv-SE"/>
              </w:rPr>
              <w:t>notUsed</w:t>
            </w:r>
            <w:proofErr w:type="spellEnd"/>
            <w:r w:rsidRPr="00117059">
              <w:rPr>
                <w:rFonts w:ascii="Arial" w:eastAsia="Times New Roman" w:hAnsi="Arial"/>
                <w:sz w:val="18"/>
                <w:lang w:eastAsia="sv-SE"/>
              </w:rPr>
              <w:t xml:space="preserve"> when </w:t>
            </w:r>
            <w:proofErr w:type="spellStart"/>
            <w:r w:rsidRPr="00117059">
              <w:rPr>
                <w:rFonts w:ascii="Arial" w:eastAsia="Times New Roman" w:hAnsi="Arial"/>
                <w:i/>
                <w:sz w:val="18"/>
                <w:lang w:eastAsia="sv-SE"/>
              </w:rPr>
              <w:t>outOfOrderDelivery</w:t>
            </w:r>
            <w:proofErr w:type="spellEnd"/>
            <w:r w:rsidRPr="00117059">
              <w:rPr>
                <w:rFonts w:ascii="Arial" w:eastAsia="Times New Roman" w:hAnsi="Arial"/>
                <w:sz w:val="18"/>
                <w:lang w:eastAsia="sv-SE"/>
              </w:rPr>
              <w:t xml:space="preserve"> is configured.</w:t>
            </w:r>
            <w:r w:rsidRPr="00117059">
              <w:rPr>
                <w:rFonts w:ascii="Arial" w:eastAsiaTheme="minorEastAsia" w:hAnsi="Arial"/>
                <w:sz w:val="18"/>
                <w:lang w:eastAsia="zh-CN"/>
              </w:rPr>
              <w:t xml:space="preserve"> Network</w:t>
            </w:r>
            <w:r w:rsidRPr="00117059">
              <w:rPr>
                <w:rFonts w:ascii="Arial" w:eastAsia="Times New Roman" w:hAnsi="Arial"/>
                <w:sz w:val="18"/>
                <w:lang w:eastAsia="zh-CN"/>
              </w:rPr>
              <w:t xml:space="preserve"> only configures this field when </w:t>
            </w:r>
            <w:proofErr w:type="spellStart"/>
            <w:r w:rsidRPr="00117059">
              <w:rPr>
                <w:rFonts w:ascii="Arial" w:eastAsia="Times New Roman" w:hAnsi="Arial" w:cs="Arial"/>
                <w:i/>
                <w:sz w:val="18"/>
                <w:lang w:eastAsia="zh-CN"/>
              </w:rPr>
              <w:t>uplinkDataCompression</w:t>
            </w:r>
            <w:proofErr w:type="spellEnd"/>
            <w:r w:rsidRPr="00117059">
              <w:rPr>
                <w:rFonts w:ascii="Arial" w:eastAsia="Times New Roman" w:hAnsi="Arial" w:cs="Arial"/>
                <w:sz w:val="18"/>
                <w:lang w:eastAsia="zh-CN"/>
              </w:rPr>
              <w:t xml:space="preserve"> is </w:t>
            </w:r>
            <w:r w:rsidRPr="00117059">
              <w:rPr>
                <w:rFonts w:ascii="Arial" w:eastAsiaTheme="minorEastAsia" w:hAnsi="Arial" w:cs="Arial"/>
                <w:sz w:val="18"/>
                <w:lang w:eastAsia="zh-CN"/>
              </w:rPr>
              <w:t xml:space="preserve">not </w:t>
            </w:r>
            <w:r w:rsidRPr="00117059">
              <w:rPr>
                <w:rFonts w:ascii="Arial" w:eastAsia="Times New Roman" w:hAnsi="Arial" w:cs="Arial"/>
                <w:sz w:val="18"/>
                <w:lang w:eastAsia="zh-CN"/>
              </w:rPr>
              <w:t>configured.</w:t>
            </w:r>
          </w:p>
        </w:tc>
      </w:tr>
      <w:tr w:rsidR="00117059" w:rsidRPr="00117059" w14:paraId="5739604A"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63ED5807"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integrityProtection</w:t>
            </w:r>
            <w:proofErr w:type="spellEnd"/>
          </w:p>
          <w:p w14:paraId="2356E26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r w:rsidRPr="00117059">
              <w:rPr>
                <w:rFonts w:ascii="Arial" w:eastAsia="Times New Roman" w:hAnsi="Arial"/>
                <w:bCs/>
                <w:sz w:val="18"/>
                <w:lang w:eastAsia="en-GB"/>
              </w:rPr>
              <w:t xml:space="preserve">Indicates </w:t>
            </w:r>
            <w:proofErr w:type="gramStart"/>
            <w:r w:rsidRPr="00117059">
              <w:rPr>
                <w:rFonts w:ascii="Arial" w:eastAsia="Times New Roman" w:hAnsi="Arial"/>
                <w:bCs/>
                <w:sz w:val="18"/>
                <w:lang w:eastAsia="en-GB"/>
              </w:rPr>
              <w:t>whether or not</w:t>
            </w:r>
            <w:proofErr w:type="gramEnd"/>
            <w:r w:rsidRPr="00117059">
              <w:rPr>
                <w:rFonts w:ascii="Arial" w:eastAsia="Times New Roman" w:hAnsi="Arial"/>
                <w:bCs/>
                <w:sz w:val="18"/>
                <w:lang w:eastAsia="en-GB"/>
              </w:rPr>
              <w:t xml:space="preserve"> integrity protection is configured for this radio bearer. The network configures all DRBs with the same PDU-session ID with same value for this field. </w:t>
            </w:r>
            <w:r w:rsidRPr="00117059">
              <w:rPr>
                <w:rFonts w:ascii="Arial" w:eastAsia="Times New Roman" w:hAnsi="Arial"/>
                <w:sz w:val="18"/>
                <w:lang w:eastAsia="sv-SE"/>
              </w:rPr>
              <w:t>The value for this field cannot be changed after the DRB is set up.</w:t>
            </w:r>
          </w:p>
        </w:tc>
      </w:tr>
      <w:tr w:rsidR="00117059" w:rsidRPr="00117059" w14:paraId="2E45EAC1"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F2FD7E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maxCID</w:t>
            </w:r>
            <w:proofErr w:type="spellEnd"/>
          </w:p>
          <w:p w14:paraId="797B0E7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en-GB"/>
              </w:rPr>
              <w:t>Indicates the value of the MAX_CID parameter as specified in TS 38.323 [5].</w:t>
            </w:r>
          </w:p>
          <w:p w14:paraId="00E6B8A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ko-KR"/>
              </w:rPr>
            </w:pPr>
            <w:r w:rsidRPr="00117059">
              <w:rPr>
                <w:rFonts w:ascii="Arial" w:eastAsia="Times New Roman" w:hAnsi="Arial"/>
                <w:sz w:val="18"/>
                <w:lang w:eastAsia="en-GB"/>
              </w:rPr>
              <w:t xml:space="preserve">The total value of MAX_CIDs across all bearers for the UE should be less than or equal to the value of </w:t>
            </w:r>
            <w:proofErr w:type="spellStart"/>
            <w:r w:rsidRPr="00117059">
              <w:rPr>
                <w:rFonts w:ascii="Arial" w:eastAsia="Times New Roman" w:hAnsi="Arial"/>
                <w:i/>
                <w:sz w:val="18"/>
                <w:lang w:eastAsia="en-GB"/>
              </w:rPr>
              <w:t>maxNumberROHC-ContextSessions</w:t>
            </w:r>
            <w:proofErr w:type="spellEnd"/>
            <w:r w:rsidRPr="00117059">
              <w:rPr>
                <w:rFonts w:ascii="Arial" w:eastAsia="Times New Roman" w:hAnsi="Arial"/>
                <w:sz w:val="18"/>
                <w:lang w:eastAsia="en-GB"/>
              </w:rPr>
              <w:t xml:space="preserve"> parameter as indicated by the UE.</w:t>
            </w:r>
          </w:p>
        </w:tc>
      </w:tr>
      <w:tr w:rsidR="00117059" w:rsidRPr="00117059" w14:paraId="49FF5587"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B4BC807"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17059">
              <w:rPr>
                <w:rFonts w:ascii="Arial" w:eastAsia="Times New Roman" w:hAnsi="Arial"/>
                <w:b/>
                <w:bCs/>
                <w:i/>
                <w:sz w:val="18"/>
                <w:lang w:eastAsia="en-GB"/>
              </w:rPr>
              <w:t>moreThanOneRLC</w:t>
            </w:r>
            <w:proofErr w:type="spellEnd"/>
          </w:p>
          <w:p w14:paraId="354598B0"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r w:rsidRPr="00117059">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117059" w:rsidRPr="00117059" w14:paraId="18B0D00C"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638101B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moreThanTwoRLC</w:t>
            </w:r>
            <w:proofErr w:type="spellEnd"/>
            <w:r w:rsidRPr="00117059">
              <w:rPr>
                <w:rFonts w:ascii="Arial" w:eastAsia="Times New Roman" w:hAnsi="Arial"/>
                <w:b/>
                <w:bCs/>
                <w:i/>
                <w:sz w:val="18"/>
                <w:lang w:eastAsia="en-GB"/>
              </w:rPr>
              <w:t>-DRB</w:t>
            </w:r>
          </w:p>
          <w:p w14:paraId="672BDC5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bCs/>
                <w:sz w:val="18"/>
                <w:lang w:eastAsia="en-GB"/>
              </w:rPr>
              <w:t>This field configures UL data transmission when more than two RLC entities are associated with the PDCP entity for DRBs.</w:t>
            </w:r>
          </w:p>
        </w:tc>
      </w:tr>
      <w:tr w:rsidR="00117059" w:rsidRPr="00117059" w14:paraId="610ADA72"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tcPr>
          <w:p w14:paraId="522A190D"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bCs/>
                <w:i/>
                <w:sz w:val="18"/>
                <w:lang w:eastAsia="en-GB"/>
              </w:rPr>
              <w:t>multicastHFN</w:t>
            </w:r>
            <w:r w:rsidRPr="00117059">
              <w:rPr>
                <w:rFonts w:ascii="Arial" w:eastAsia="Times New Roman" w:hAnsi="Arial"/>
                <w:b/>
                <w:i/>
                <w:sz w:val="18"/>
                <w:lang w:eastAsia="en-GB"/>
              </w:rPr>
              <w:t>-AndRefSN</w:t>
            </w:r>
            <w:proofErr w:type="spellEnd"/>
          </w:p>
          <w:p w14:paraId="340FE68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bCs/>
                <w:sz w:val="18"/>
                <w:lang w:eastAsia="en-GB"/>
              </w:rPr>
              <w:t>Indicates</w:t>
            </w:r>
            <w:r w:rsidRPr="00117059">
              <w:rPr>
                <w:rFonts w:ascii="Arial" w:eastAsia="Times New Roman" w:hAnsi="Arial"/>
                <w:sz w:val="18"/>
                <w:lang w:eastAsia="zh-CN"/>
              </w:rPr>
              <w:t xml:space="preserve"> the initial value of HFN and </w:t>
            </w:r>
            <w:proofErr w:type="spellStart"/>
            <w:r w:rsidRPr="00117059">
              <w:rPr>
                <w:rFonts w:ascii="Arial" w:eastAsia="Times New Roman" w:hAnsi="Arial"/>
                <w:sz w:val="18"/>
                <w:lang w:eastAsia="zh-CN"/>
              </w:rPr>
              <w:t>referrence</w:t>
            </w:r>
            <w:proofErr w:type="spellEnd"/>
            <w:r w:rsidRPr="00117059">
              <w:rPr>
                <w:rFonts w:ascii="Arial" w:eastAsia="Times New Roman" w:hAnsi="Arial"/>
                <w:sz w:val="18"/>
                <w:lang w:eastAsia="zh-CN"/>
              </w:rPr>
              <w:t xml:space="preserve"> PDCP SN associated to this HFN for multicast MRB PDCP window initialization as specified in TS 38.323 [5]. The value is composed of </w:t>
            </w:r>
            <w:proofErr w:type="gramStart"/>
            <w:r w:rsidRPr="00117059">
              <w:rPr>
                <w:rFonts w:ascii="Arial" w:eastAsia="Times New Roman" w:hAnsi="Arial"/>
                <w:sz w:val="18"/>
                <w:lang w:eastAsia="zh-CN"/>
              </w:rPr>
              <w:t>a</w:t>
            </w:r>
            <w:proofErr w:type="gramEnd"/>
            <w:r w:rsidRPr="00117059">
              <w:rPr>
                <w:rFonts w:ascii="Arial" w:eastAsia="Times New Roman" w:hAnsi="Arial"/>
                <w:sz w:val="18"/>
                <w:lang w:eastAsia="zh-CN"/>
              </w:rPr>
              <w:t xml:space="preserve"> HFN(MSBs) and the PDCP SN(LSBs). The size of the HFN part in bits is equal to 32 minus the length of the PDCP SN configured in </w:t>
            </w:r>
            <w:proofErr w:type="spellStart"/>
            <w:r w:rsidRPr="00117059">
              <w:rPr>
                <w:rFonts w:ascii="Arial" w:eastAsia="Times New Roman" w:hAnsi="Arial"/>
                <w:i/>
                <w:sz w:val="18"/>
                <w:lang w:eastAsia="zh-CN"/>
              </w:rPr>
              <w:t>pdcp</w:t>
            </w:r>
            <w:proofErr w:type="spellEnd"/>
            <w:r w:rsidRPr="00117059">
              <w:rPr>
                <w:rFonts w:ascii="Arial" w:eastAsia="Times New Roman" w:hAnsi="Arial"/>
                <w:i/>
                <w:sz w:val="18"/>
                <w:lang w:eastAsia="zh-CN"/>
              </w:rPr>
              <w:t>-SN-</w:t>
            </w:r>
            <w:proofErr w:type="spellStart"/>
            <w:r w:rsidRPr="00117059">
              <w:rPr>
                <w:rFonts w:ascii="Arial" w:eastAsia="Times New Roman" w:hAnsi="Arial"/>
                <w:i/>
                <w:sz w:val="18"/>
                <w:lang w:eastAsia="zh-CN"/>
              </w:rPr>
              <w:t>SizeDL</w:t>
            </w:r>
            <w:proofErr w:type="spellEnd"/>
            <w:r w:rsidRPr="00117059">
              <w:rPr>
                <w:rFonts w:ascii="Arial" w:eastAsia="Times New Roman" w:hAnsi="Arial"/>
                <w:sz w:val="18"/>
                <w:lang w:eastAsia="zh-CN"/>
              </w:rPr>
              <w:t>.</w:t>
            </w:r>
          </w:p>
        </w:tc>
      </w:tr>
      <w:tr w:rsidR="00117059" w:rsidRPr="00117059" w14:paraId="3483EBC4"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786B43B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outOfOrderDelivery</w:t>
            </w:r>
            <w:proofErr w:type="spellEnd"/>
          </w:p>
          <w:p w14:paraId="4611D0C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sv-SE"/>
              </w:rPr>
            </w:pPr>
            <w:r w:rsidRPr="00117059">
              <w:rPr>
                <w:rFonts w:ascii="Arial" w:eastAsia="Times New Roman" w:hAnsi="Arial"/>
                <w:bCs/>
                <w:sz w:val="18"/>
                <w:lang w:eastAsia="en-GB"/>
              </w:rPr>
              <w:t xml:space="preserve">Indicates </w:t>
            </w:r>
            <w:proofErr w:type="gramStart"/>
            <w:r w:rsidRPr="00117059">
              <w:rPr>
                <w:rFonts w:ascii="Arial" w:eastAsia="Times New Roman" w:hAnsi="Arial"/>
                <w:bCs/>
                <w:sz w:val="18"/>
                <w:lang w:eastAsia="en-GB"/>
              </w:rPr>
              <w:t>whether or not</w:t>
            </w:r>
            <w:proofErr w:type="gramEnd"/>
            <w:r w:rsidRPr="00117059">
              <w:rPr>
                <w:rFonts w:ascii="Arial" w:eastAsia="Times New Roman" w:hAnsi="Arial"/>
                <w:bCs/>
                <w:sz w:val="18"/>
                <w:lang w:eastAsia="en-GB"/>
              </w:rPr>
              <w:t xml:space="preserve"> </w:t>
            </w:r>
            <w:proofErr w:type="spellStart"/>
            <w:r w:rsidRPr="00117059">
              <w:rPr>
                <w:rFonts w:ascii="Arial" w:eastAsia="Times New Roman" w:hAnsi="Arial"/>
                <w:i/>
                <w:sz w:val="18"/>
                <w:lang w:eastAsia="ko-KR"/>
              </w:rPr>
              <w:t>outOfOrderDelivery</w:t>
            </w:r>
            <w:proofErr w:type="spellEnd"/>
            <w:r w:rsidRPr="00117059">
              <w:rPr>
                <w:rFonts w:ascii="Arial" w:eastAsia="Times New Roman" w:hAnsi="Arial"/>
                <w:sz w:val="18"/>
                <w:lang w:eastAsia="ko-KR"/>
              </w:rPr>
              <w:t xml:space="preserve"> specified in TS 38.323 [5] is configured.</w:t>
            </w:r>
            <w:r w:rsidRPr="00117059">
              <w:rPr>
                <w:rFonts w:ascii="Arial" w:eastAsia="Times New Roman" w:hAnsi="Arial"/>
                <w:sz w:val="18"/>
                <w:lang w:eastAsia="sv-SE"/>
              </w:rPr>
              <w:t xml:space="preserve"> </w:t>
            </w:r>
            <w:r w:rsidRPr="00117059">
              <w:rPr>
                <w:rFonts w:ascii="Arial" w:hAnsi="Arial"/>
                <w:sz w:val="18"/>
                <w:lang w:eastAsia="ko-KR"/>
              </w:rPr>
              <w:t>This field</w:t>
            </w:r>
            <w:r w:rsidRPr="00117059">
              <w:rPr>
                <w:rFonts w:ascii="Arial" w:eastAsia="Times New Roman" w:hAnsi="Arial"/>
                <w:sz w:val="18"/>
                <w:lang w:eastAsia="sv-SE"/>
              </w:rPr>
              <w:t xml:space="preserve"> should be either always present or always absent, after the radio bearer is established.</w:t>
            </w:r>
          </w:p>
        </w:tc>
      </w:tr>
      <w:tr w:rsidR="00117059" w:rsidRPr="00117059" w14:paraId="3E7C538D"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3F886E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lastRenderedPageBreak/>
              <w:t>pdcp</w:t>
            </w:r>
            <w:proofErr w:type="spellEnd"/>
            <w:r w:rsidRPr="00117059">
              <w:rPr>
                <w:rFonts w:ascii="Arial" w:eastAsia="Times New Roman" w:hAnsi="Arial"/>
                <w:b/>
                <w:bCs/>
                <w:i/>
                <w:sz w:val="18"/>
                <w:lang w:eastAsia="en-GB"/>
              </w:rPr>
              <w:t>-</w:t>
            </w:r>
            <w:r w:rsidRPr="00117059">
              <w:rPr>
                <w:rFonts w:ascii="Arial" w:eastAsia="Yu Mincho" w:hAnsi="Arial"/>
                <w:b/>
                <w:bCs/>
                <w:i/>
                <w:sz w:val="18"/>
                <w:lang w:eastAsia="sv-SE"/>
              </w:rPr>
              <w:t>Duplication</w:t>
            </w:r>
          </w:p>
          <w:p w14:paraId="305B6D49"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hAnsi="Arial"/>
                <w:sz w:val="18"/>
                <w:lang w:eastAsia="ko-KR"/>
              </w:rPr>
              <w:t xml:space="preserve">Indicates </w:t>
            </w:r>
            <w:proofErr w:type="gramStart"/>
            <w:r w:rsidRPr="00117059">
              <w:rPr>
                <w:rFonts w:ascii="Arial" w:hAnsi="Arial"/>
                <w:sz w:val="18"/>
                <w:lang w:eastAsia="ko-KR"/>
              </w:rPr>
              <w:t>whether or not</w:t>
            </w:r>
            <w:proofErr w:type="gramEnd"/>
            <w:r w:rsidRPr="00117059">
              <w:rPr>
                <w:rFonts w:ascii="Arial" w:hAnsi="Arial"/>
                <w:sz w:val="18"/>
                <w:lang w:eastAsia="ko-KR"/>
              </w:rPr>
              <w:t xml:space="preserve"> uplink duplication status at the time of receiving this IE is configured and activated</w:t>
            </w:r>
            <w:r w:rsidRPr="00117059">
              <w:rPr>
                <w:rFonts w:ascii="Arial" w:eastAsia="Yu Mincho" w:hAnsi="Arial"/>
                <w:sz w:val="18"/>
                <w:lang w:eastAsia="sv-SE"/>
              </w:rPr>
              <w:t xml:space="preserve"> as specified in TS 38.323 [5]</w:t>
            </w:r>
            <w:r w:rsidRPr="00117059">
              <w:rPr>
                <w:rFonts w:ascii="Arial" w:hAnsi="Arial"/>
                <w:sz w:val="18"/>
                <w:lang w:eastAsia="ko-KR"/>
              </w:rPr>
              <w:t xml:space="preserve">. The presence of this field indicates that duplication is configured. </w:t>
            </w:r>
            <w:r w:rsidRPr="00117059">
              <w:rPr>
                <w:rFonts w:ascii="Arial" w:eastAsia="Times New Roman" w:hAnsi="Arial"/>
                <w:sz w:val="18"/>
                <w:lang w:eastAsia="ko-KR"/>
              </w:rPr>
              <w:t xml:space="preserve">PDCP duplication is not configured for CA packet duplication of LTE RLC bearer. </w:t>
            </w:r>
            <w:r w:rsidRPr="00117059">
              <w:rPr>
                <w:rFonts w:ascii="Arial" w:hAnsi="Arial"/>
                <w:sz w:val="18"/>
                <w:lang w:eastAsia="ko-KR"/>
              </w:rPr>
              <w:t xml:space="preserve">The value of this field, when the field is present, indicates the state of the duplication at the time of receiving this IE. If set to </w:t>
            </w:r>
            <w:r w:rsidRPr="00117059">
              <w:rPr>
                <w:rFonts w:ascii="Arial" w:eastAsia="Times New Roman" w:hAnsi="Arial"/>
                <w:i/>
                <w:iCs/>
                <w:sz w:val="18"/>
                <w:lang w:eastAsia="en-GB"/>
              </w:rPr>
              <w:t>true</w:t>
            </w:r>
            <w:r w:rsidRPr="00117059">
              <w:rPr>
                <w:rFonts w:ascii="Arial" w:hAnsi="Arial"/>
                <w:sz w:val="18"/>
                <w:lang w:eastAsia="ko-KR"/>
              </w:rPr>
              <w:t xml:space="preserve">, duplication is activated. The value of this field is always </w:t>
            </w:r>
            <w:r w:rsidRPr="00117059">
              <w:rPr>
                <w:rFonts w:ascii="Arial" w:eastAsia="Times New Roman" w:hAnsi="Arial"/>
                <w:i/>
                <w:iCs/>
                <w:sz w:val="18"/>
                <w:lang w:eastAsia="en-GB"/>
              </w:rPr>
              <w:t>true</w:t>
            </w:r>
            <w:r w:rsidRPr="00117059">
              <w:rPr>
                <w:rFonts w:ascii="Arial" w:hAnsi="Arial"/>
                <w:sz w:val="18"/>
                <w:lang w:eastAsia="ko-KR"/>
              </w:rPr>
              <w:t xml:space="preserve">, when configured for </w:t>
            </w:r>
            <w:proofErr w:type="gramStart"/>
            <w:r w:rsidRPr="00117059">
              <w:rPr>
                <w:rFonts w:ascii="Arial" w:hAnsi="Arial"/>
                <w:sz w:val="18"/>
                <w:lang w:eastAsia="ko-KR"/>
              </w:rPr>
              <w:t>a</w:t>
            </w:r>
            <w:proofErr w:type="gramEnd"/>
            <w:r w:rsidRPr="00117059">
              <w:rPr>
                <w:rFonts w:ascii="Arial" w:hAnsi="Arial"/>
                <w:sz w:val="18"/>
                <w:lang w:eastAsia="ko-KR"/>
              </w:rPr>
              <w:t xml:space="preserve"> SRB. For PDCP entity with more than two associated RLC entities for UL transmission, this field is always present. If the field </w:t>
            </w:r>
            <w:proofErr w:type="spellStart"/>
            <w:r w:rsidRPr="00117059">
              <w:rPr>
                <w:rFonts w:ascii="Arial" w:hAnsi="Arial"/>
                <w:i/>
                <w:sz w:val="18"/>
                <w:lang w:eastAsia="ko-KR"/>
              </w:rPr>
              <w:t>moreThanTwoRLC</w:t>
            </w:r>
            <w:proofErr w:type="spellEnd"/>
            <w:r w:rsidRPr="00117059">
              <w:rPr>
                <w:rFonts w:ascii="Arial" w:hAnsi="Arial"/>
                <w:i/>
                <w:sz w:val="18"/>
                <w:lang w:eastAsia="ko-KR"/>
              </w:rPr>
              <w:t xml:space="preserve">-DRB </w:t>
            </w:r>
            <w:r w:rsidRPr="00117059">
              <w:rPr>
                <w:rFonts w:ascii="Arial" w:hAnsi="Arial"/>
                <w:sz w:val="18"/>
                <w:lang w:eastAsia="ko-KR"/>
              </w:rPr>
              <w:t xml:space="preserve">is present, the value of this field is </w:t>
            </w:r>
            <w:proofErr w:type="gramStart"/>
            <w:r w:rsidRPr="00117059">
              <w:rPr>
                <w:rFonts w:ascii="Arial" w:hAnsi="Arial"/>
                <w:sz w:val="18"/>
                <w:lang w:eastAsia="ko-KR"/>
              </w:rPr>
              <w:t>ignored</w:t>
            </w:r>
            <w:proofErr w:type="gramEnd"/>
            <w:r w:rsidRPr="00117059">
              <w:rPr>
                <w:rFonts w:ascii="Arial" w:hAnsi="Arial"/>
                <w:sz w:val="18"/>
                <w:lang w:eastAsia="ko-KR"/>
              </w:rPr>
              <w:t xml:space="preserve"> and the state of the duplication is indicated by </w:t>
            </w:r>
            <w:proofErr w:type="spellStart"/>
            <w:r w:rsidRPr="00117059">
              <w:rPr>
                <w:rFonts w:ascii="Arial" w:hAnsi="Arial"/>
                <w:i/>
                <w:iCs/>
                <w:sz w:val="18"/>
                <w:lang w:eastAsia="ko-KR"/>
              </w:rPr>
              <w:t>duplicationState</w:t>
            </w:r>
            <w:proofErr w:type="spellEnd"/>
            <w:r w:rsidRPr="00117059">
              <w:rPr>
                <w:rFonts w:ascii="Arial" w:hAnsi="Arial"/>
                <w:sz w:val="18"/>
                <w:lang w:eastAsia="ko-KR"/>
              </w:rPr>
              <w:t>. For PDCP entity with more than two associated RLC entities, only NR RLC bearer is supported.</w:t>
            </w:r>
          </w:p>
        </w:tc>
      </w:tr>
      <w:tr w:rsidR="00A717F9" w:rsidRPr="00117059" w14:paraId="6BA76812" w14:textId="77777777" w:rsidTr="005B2D61">
        <w:trPr>
          <w:cantSplit/>
          <w:trHeight w:val="52"/>
          <w:ins w:id="24" w:author="Punyaslok Purkayastha" w:date="2022-04-22T00:57:00Z"/>
        </w:trPr>
        <w:tc>
          <w:tcPr>
            <w:tcW w:w="0" w:type="auto"/>
            <w:tcBorders>
              <w:top w:val="single" w:sz="4" w:space="0" w:color="auto"/>
              <w:left w:val="single" w:sz="4" w:space="0" w:color="auto"/>
              <w:bottom w:val="single" w:sz="4" w:space="0" w:color="auto"/>
              <w:right w:val="single" w:sz="4" w:space="0" w:color="auto"/>
            </w:tcBorders>
          </w:tcPr>
          <w:p w14:paraId="363C96CF" w14:textId="77777777" w:rsidR="00A717F9" w:rsidRDefault="0033694F" w:rsidP="00117059">
            <w:pPr>
              <w:keepNext/>
              <w:keepLines/>
              <w:overflowPunct w:val="0"/>
              <w:autoSpaceDE w:val="0"/>
              <w:autoSpaceDN w:val="0"/>
              <w:adjustRightInd w:val="0"/>
              <w:spacing w:after="0"/>
              <w:textAlignment w:val="baseline"/>
              <w:rPr>
                <w:ins w:id="25" w:author="Punyaslok Purkayastha" w:date="2022-04-22T00:58:00Z"/>
                <w:rFonts w:ascii="Arial" w:eastAsia="Times New Roman" w:hAnsi="Arial"/>
                <w:b/>
                <w:bCs/>
                <w:i/>
                <w:sz w:val="18"/>
                <w:lang w:eastAsia="en-GB"/>
              </w:rPr>
            </w:pPr>
            <w:proofErr w:type="spellStart"/>
            <w:ins w:id="26" w:author="Punyaslok Purkayastha" w:date="2022-04-22T00:58:00Z">
              <w:r>
                <w:rPr>
                  <w:rFonts w:ascii="Arial" w:eastAsia="Times New Roman" w:hAnsi="Arial"/>
                  <w:b/>
                  <w:bCs/>
                  <w:i/>
                  <w:sz w:val="18"/>
                  <w:lang w:eastAsia="en-GB"/>
                </w:rPr>
                <w:t>p</w:t>
              </w:r>
            </w:ins>
            <w:ins w:id="27" w:author="Punyaslok Purkayastha" w:date="2022-04-22T00:57:00Z">
              <w:r w:rsidR="00E572FB">
                <w:rPr>
                  <w:rFonts w:ascii="Arial" w:eastAsia="Times New Roman" w:hAnsi="Arial"/>
                  <w:b/>
                  <w:bCs/>
                  <w:i/>
                  <w:sz w:val="18"/>
                  <w:lang w:eastAsia="en-GB"/>
                </w:rPr>
                <w:t>dcp</w:t>
              </w:r>
              <w:proofErr w:type="spellEnd"/>
              <w:r w:rsidR="00E572FB">
                <w:rPr>
                  <w:rFonts w:ascii="Arial" w:eastAsia="Times New Roman" w:hAnsi="Arial"/>
                  <w:b/>
                  <w:bCs/>
                  <w:i/>
                  <w:sz w:val="18"/>
                  <w:lang w:eastAsia="en-GB"/>
                </w:rPr>
                <w:t>-</w:t>
              </w:r>
              <w:proofErr w:type="spellStart"/>
              <w:r w:rsidR="00E572FB">
                <w:rPr>
                  <w:rFonts w:ascii="Arial" w:eastAsia="Times New Roman" w:hAnsi="Arial"/>
                  <w:b/>
                  <w:bCs/>
                  <w:i/>
                  <w:sz w:val="18"/>
                  <w:lang w:eastAsia="en-GB"/>
                </w:rPr>
                <w:t>Duplic</w:t>
              </w:r>
            </w:ins>
            <w:ins w:id="28" w:author="Punyaslok Purkayastha" w:date="2022-04-22T00:58:00Z">
              <w:r>
                <w:rPr>
                  <w:rFonts w:ascii="Arial" w:eastAsia="Times New Roman" w:hAnsi="Arial"/>
                  <w:b/>
                  <w:bCs/>
                  <w:i/>
                  <w:sz w:val="18"/>
                  <w:lang w:eastAsia="en-GB"/>
                </w:rPr>
                <w:t>ationSCG</w:t>
              </w:r>
              <w:proofErr w:type="spellEnd"/>
              <w:r>
                <w:rPr>
                  <w:rFonts w:ascii="Arial" w:eastAsia="Times New Roman" w:hAnsi="Arial"/>
                  <w:b/>
                  <w:bCs/>
                  <w:i/>
                  <w:sz w:val="18"/>
                  <w:lang w:eastAsia="en-GB"/>
                </w:rPr>
                <w:t>-DRB</w:t>
              </w:r>
            </w:ins>
          </w:p>
          <w:p w14:paraId="52038237" w14:textId="61DED68D" w:rsidR="0033694F" w:rsidRPr="00FD0933" w:rsidRDefault="006D1498" w:rsidP="00117059">
            <w:pPr>
              <w:keepNext/>
              <w:keepLines/>
              <w:overflowPunct w:val="0"/>
              <w:autoSpaceDE w:val="0"/>
              <w:autoSpaceDN w:val="0"/>
              <w:adjustRightInd w:val="0"/>
              <w:spacing w:after="0"/>
              <w:textAlignment w:val="baseline"/>
              <w:rPr>
                <w:ins w:id="29" w:author="Punyaslok Purkayastha" w:date="2022-04-22T00:57:00Z"/>
                <w:rFonts w:ascii="Arial" w:eastAsia="Times New Roman" w:hAnsi="Arial"/>
                <w:iCs/>
                <w:sz w:val="18"/>
                <w:lang w:eastAsia="en-GB"/>
              </w:rPr>
            </w:pPr>
            <w:ins w:id="30" w:author="Punyaslok Purkayastha" w:date="2022-04-22T00:59:00Z">
              <w:r>
                <w:rPr>
                  <w:rFonts w:ascii="Arial" w:eastAsia="Times New Roman" w:hAnsi="Arial"/>
                  <w:iCs/>
                  <w:sz w:val="18"/>
                  <w:lang w:eastAsia="en-GB"/>
                </w:rPr>
                <w:t>Th</w:t>
              </w:r>
            </w:ins>
            <w:ins w:id="31" w:author="Punyaslok Purkayastha" w:date="2022-04-22T01:00:00Z">
              <w:r w:rsidR="00E92A1B">
                <w:rPr>
                  <w:rFonts w:ascii="Arial" w:eastAsia="Times New Roman" w:hAnsi="Arial"/>
                  <w:iCs/>
                  <w:sz w:val="18"/>
                  <w:lang w:eastAsia="en-GB"/>
                </w:rPr>
                <w:t>e</w:t>
              </w:r>
              <w:r>
                <w:rPr>
                  <w:rFonts w:ascii="Arial" w:eastAsia="Times New Roman" w:hAnsi="Arial"/>
                  <w:iCs/>
                  <w:sz w:val="18"/>
                  <w:lang w:eastAsia="en-GB"/>
                </w:rPr>
                <w:t xml:space="preserve"> </w:t>
              </w:r>
              <w:r w:rsidR="00E92A1B">
                <w:rPr>
                  <w:rFonts w:ascii="Arial" w:eastAsia="Times New Roman" w:hAnsi="Arial"/>
                  <w:iCs/>
                  <w:sz w:val="18"/>
                  <w:lang w:eastAsia="en-GB"/>
                </w:rPr>
                <w:t xml:space="preserve">value of this </w:t>
              </w:r>
              <w:r>
                <w:rPr>
                  <w:rFonts w:ascii="Arial" w:eastAsia="Times New Roman" w:hAnsi="Arial"/>
                  <w:iCs/>
                  <w:sz w:val="18"/>
                  <w:lang w:eastAsia="en-GB"/>
                </w:rPr>
                <w:t>field</w:t>
              </w:r>
              <w:r w:rsidR="00E92A1B">
                <w:rPr>
                  <w:rFonts w:ascii="Arial" w:eastAsia="Times New Roman" w:hAnsi="Arial"/>
                  <w:iCs/>
                  <w:sz w:val="18"/>
                  <w:lang w:eastAsia="en-GB"/>
                </w:rPr>
                <w:t xml:space="preserve"> </w:t>
              </w:r>
              <w:r w:rsidR="00A86B81">
                <w:rPr>
                  <w:rFonts w:ascii="Arial" w:eastAsia="Times New Roman" w:hAnsi="Arial"/>
                  <w:iCs/>
                  <w:sz w:val="18"/>
                  <w:lang w:eastAsia="en-GB"/>
                </w:rPr>
                <w:t>is s</w:t>
              </w:r>
            </w:ins>
            <w:ins w:id="32" w:author="Punyaslok Purkayastha" w:date="2022-04-22T01:01:00Z">
              <w:r w:rsidR="00A86B81">
                <w:rPr>
                  <w:rFonts w:ascii="Arial" w:eastAsia="Times New Roman" w:hAnsi="Arial"/>
                  <w:iCs/>
                  <w:sz w:val="18"/>
                  <w:lang w:eastAsia="en-GB"/>
                </w:rPr>
                <w:t xml:space="preserve">et to </w:t>
              </w:r>
              <w:r w:rsidR="00A86B81">
                <w:rPr>
                  <w:rFonts w:ascii="Arial" w:eastAsia="Times New Roman" w:hAnsi="Arial"/>
                  <w:i/>
                  <w:sz w:val="18"/>
                  <w:lang w:eastAsia="en-GB"/>
                </w:rPr>
                <w:t>deactivated</w:t>
              </w:r>
              <w:r w:rsidR="00C63CBC">
                <w:rPr>
                  <w:rFonts w:ascii="Arial" w:eastAsia="Times New Roman" w:hAnsi="Arial"/>
                  <w:iCs/>
                  <w:sz w:val="18"/>
                  <w:lang w:eastAsia="en-GB"/>
                </w:rPr>
                <w:t xml:space="preserve"> </w:t>
              </w:r>
            </w:ins>
            <w:ins w:id="33" w:author="Punyaslok Purkayastha" w:date="2022-04-22T01:03:00Z">
              <w:r w:rsidR="00D9737E">
                <w:rPr>
                  <w:rFonts w:ascii="Arial" w:eastAsia="Times New Roman" w:hAnsi="Arial"/>
                  <w:iCs/>
                  <w:sz w:val="18"/>
                  <w:lang w:eastAsia="en-GB"/>
                </w:rPr>
                <w:t xml:space="preserve">for an </w:t>
              </w:r>
            </w:ins>
            <w:ins w:id="34" w:author="Punyaslok Purkayastha" w:date="2022-04-22T01:04:00Z">
              <w:r w:rsidR="00D9737E">
                <w:rPr>
                  <w:rFonts w:ascii="Arial" w:eastAsia="Times New Roman" w:hAnsi="Arial"/>
                  <w:iCs/>
                  <w:sz w:val="18"/>
                  <w:lang w:eastAsia="en-GB"/>
                </w:rPr>
                <w:t xml:space="preserve">UL split </w:t>
              </w:r>
              <w:r w:rsidR="00CD4ED0">
                <w:rPr>
                  <w:rFonts w:ascii="Arial" w:eastAsia="Times New Roman" w:hAnsi="Arial"/>
                  <w:iCs/>
                  <w:sz w:val="18"/>
                  <w:lang w:eastAsia="en-GB"/>
                </w:rPr>
                <w:t xml:space="preserve">DRB </w:t>
              </w:r>
            </w:ins>
            <w:ins w:id="35" w:author="Punyaslok Purkayastha" w:date="2022-04-22T01:03:00Z">
              <w:r w:rsidR="00244170">
                <w:rPr>
                  <w:rFonts w:ascii="Arial" w:eastAsia="Times New Roman" w:hAnsi="Arial"/>
                  <w:iCs/>
                  <w:sz w:val="18"/>
                  <w:lang w:eastAsia="en-GB"/>
                </w:rPr>
                <w:t xml:space="preserve">upon SCG deactivation </w:t>
              </w:r>
              <w:r w:rsidR="008405C3">
                <w:rPr>
                  <w:rFonts w:ascii="Arial" w:eastAsia="Times New Roman" w:hAnsi="Arial"/>
                  <w:iCs/>
                  <w:sz w:val="18"/>
                  <w:lang w:eastAsia="en-GB"/>
                </w:rPr>
                <w:t>to in</w:t>
              </w:r>
            </w:ins>
            <w:ins w:id="36" w:author="Punyaslok Purkayastha" w:date="2022-04-22T01:04:00Z">
              <w:r w:rsidR="00CD4ED0">
                <w:rPr>
                  <w:rFonts w:ascii="Arial" w:eastAsia="Times New Roman" w:hAnsi="Arial"/>
                  <w:iCs/>
                  <w:sz w:val="18"/>
                  <w:lang w:eastAsia="en-GB"/>
                </w:rPr>
                <w:t>dicate that</w:t>
              </w:r>
            </w:ins>
            <w:ins w:id="37" w:author="Punyaslok Purkayastha" w:date="2022-04-22T01:05:00Z">
              <w:r w:rsidR="00C15608">
                <w:rPr>
                  <w:rFonts w:ascii="Arial" w:eastAsia="Times New Roman" w:hAnsi="Arial"/>
                  <w:iCs/>
                  <w:sz w:val="18"/>
                  <w:lang w:eastAsia="en-GB"/>
                </w:rPr>
                <w:t>,</w:t>
              </w:r>
            </w:ins>
            <w:ins w:id="38" w:author="Punyaslok Purkayastha" w:date="2022-04-22T01:04:00Z">
              <w:r w:rsidR="00CD4ED0">
                <w:rPr>
                  <w:rFonts w:ascii="Arial" w:eastAsia="Times New Roman" w:hAnsi="Arial"/>
                  <w:iCs/>
                  <w:sz w:val="18"/>
                  <w:lang w:eastAsia="en-GB"/>
                </w:rPr>
                <w:t xml:space="preserve"> </w:t>
              </w:r>
            </w:ins>
            <w:ins w:id="39" w:author="Punyaslok Purkayastha" w:date="2022-04-22T01:05:00Z">
              <w:r w:rsidR="00C15608">
                <w:rPr>
                  <w:rFonts w:ascii="Arial" w:eastAsia="Times New Roman" w:hAnsi="Arial"/>
                  <w:iCs/>
                  <w:sz w:val="18"/>
                  <w:lang w:eastAsia="en-GB"/>
                </w:rPr>
                <w:t xml:space="preserve">for the DRB, </w:t>
              </w:r>
            </w:ins>
            <w:ins w:id="40" w:author="Punyaslok Purkayastha" w:date="2022-04-22T01:04:00Z">
              <w:r w:rsidR="00C15608">
                <w:rPr>
                  <w:rFonts w:ascii="Arial" w:eastAsia="Times New Roman" w:hAnsi="Arial"/>
                  <w:iCs/>
                  <w:sz w:val="18"/>
                  <w:lang w:eastAsia="en-GB"/>
                </w:rPr>
                <w:t>PDCP duplic</w:t>
              </w:r>
            </w:ins>
            <w:ins w:id="41" w:author="Punyaslok Purkayastha" w:date="2022-04-22T01:05:00Z">
              <w:r w:rsidR="00C15608">
                <w:rPr>
                  <w:rFonts w:ascii="Arial" w:eastAsia="Times New Roman" w:hAnsi="Arial"/>
                  <w:iCs/>
                  <w:sz w:val="18"/>
                  <w:lang w:eastAsia="en-GB"/>
                </w:rPr>
                <w:t>ation is</w:t>
              </w:r>
              <w:r w:rsidR="00C61B4F">
                <w:rPr>
                  <w:rFonts w:ascii="Arial" w:eastAsia="Times New Roman" w:hAnsi="Arial"/>
                  <w:iCs/>
                  <w:sz w:val="18"/>
                  <w:lang w:eastAsia="en-GB"/>
                </w:rPr>
                <w:t xml:space="preserve"> deactivated</w:t>
              </w:r>
            </w:ins>
            <w:ins w:id="42" w:author="Punyaslok Purkayastha" w:date="2022-04-22T01:06:00Z">
              <w:r w:rsidR="00623977" w:rsidRPr="00623977">
                <w:rPr>
                  <w:rFonts w:ascii="Arial" w:eastAsia="Times New Roman" w:hAnsi="Arial"/>
                  <w:iCs/>
                  <w:sz w:val="18"/>
                  <w:lang w:eastAsia="en-GB"/>
                </w:rPr>
                <w:t xml:space="preserve"> for the configured secondary RLC entities associated with the SCG</w:t>
              </w:r>
            </w:ins>
            <w:ins w:id="43" w:author="Punyaslok Purkayastha" w:date="2022-04-22T01:16:00Z">
              <w:r w:rsidR="00574600">
                <w:rPr>
                  <w:rFonts w:ascii="Arial" w:eastAsia="Times New Roman" w:hAnsi="Arial"/>
                  <w:iCs/>
                  <w:sz w:val="18"/>
                  <w:lang w:eastAsia="en-GB"/>
                </w:rPr>
                <w:t>, upon receiving this IE</w:t>
              </w:r>
            </w:ins>
            <w:ins w:id="44" w:author="Punyaslok Purkayastha" w:date="2022-04-22T01:06:00Z">
              <w:r w:rsidR="00623977" w:rsidRPr="00623977">
                <w:rPr>
                  <w:rFonts w:ascii="Arial" w:eastAsia="Times New Roman" w:hAnsi="Arial"/>
                  <w:iCs/>
                  <w:sz w:val="18"/>
                  <w:lang w:eastAsia="en-GB"/>
                </w:rPr>
                <w:t>.</w:t>
              </w:r>
              <w:r w:rsidR="006162A2">
                <w:rPr>
                  <w:rFonts w:ascii="Arial" w:eastAsia="Times New Roman" w:hAnsi="Arial"/>
                  <w:iCs/>
                  <w:sz w:val="18"/>
                  <w:lang w:eastAsia="en-GB"/>
                </w:rPr>
                <w:t xml:space="preserve"> </w:t>
              </w:r>
            </w:ins>
            <w:ins w:id="45" w:author="Punyaslok Purkayastha" w:date="2022-04-22T01:07:00Z">
              <w:r w:rsidR="00B41238">
                <w:rPr>
                  <w:rFonts w:ascii="Arial" w:eastAsia="Times New Roman" w:hAnsi="Arial"/>
                  <w:iCs/>
                  <w:sz w:val="18"/>
                  <w:lang w:eastAsia="en-GB"/>
                </w:rPr>
                <w:t xml:space="preserve">The value of this field is set to </w:t>
              </w:r>
              <w:r w:rsidR="00B41238">
                <w:rPr>
                  <w:rFonts w:ascii="Arial" w:eastAsia="Times New Roman" w:hAnsi="Arial"/>
                  <w:i/>
                  <w:sz w:val="18"/>
                  <w:lang w:eastAsia="en-GB"/>
                </w:rPr>
                <w:t>activated</w:t>
              </w:r>
              <w:r w:rsidR="00B41238">
                <w:rPr>
                  <w:rFonts w:ascii="Arial" w:eastAsia="Times New Roman" w:hAnsi="Arial"/>
                  <w:iCs/>
                  <w:sz w:val="18"/>
                  <w:lang w:eastAsia="en-GB"/>
                </w:rPr>
                <w:t xml:space="preserve"> for an UL split DRB upon SCG activation </w:t>
              </w:r>
            </w:ins>
            <w:ins w:id="46" w:author="Punyaslok Purkayastha" w:date="2022-04-22T01:08:00Z">
              <w:r w:rsidR="002020E3">
                <w:rPr>
                  <w:rFonts w:ascii="Arial" w:eastAsia="Times New Roman" w:hAnsi="Arial"/>
                  <w:iCs/>
                  <w:sz w:val="18"/>
                  <w:lang w:eastAsia="en-GB"/>
                </w:rPr>
                <w:t xml:space="preserve">from </w:t>
              </w:r>
            </w:ins>
            <w:ins w:id="47" w:author="Punyaslok Purkayastha" w:date="2022-04-22T01:14:00Z">
              <w:r w:rsidR="00C734F5">
                <w:rPr>
                  <w:rFonts w:ascii="Arial" w:eastAsia="Times New Roman" w:hAnsi="Arial"/>
                  <w:iCs/>
                  <w:sz w:val="18"/>
                  <w:lang w:eastAsia="en-GB"/>
                </w:rPr>
                <w:t xml:space="preserve">SCG </w:t>
              </w:r>
            </w:ins>
            <w:ins w:id="48" w:author="Punyaslok Purkayastha" w:date="2022-04-22T01:08:00Z">
              <w:r w:rsidR="002020E3">
                <w:rPr>
                  <w:rFonts w:ascii="Arial" w:eastAsia="Times New Roman" w:hAnsi="Arial"/>
                  <w:iCs/>
                  <w:sz w:val="18"/>
                  <w:lang w:eastAsia="en-GB"/>
                </w:rPr>
                <w:t xml:space="preserve">deactivated state </w:t>
              </w:r>
            </w:ins>
            <w:ins w:id="49" w:author="Punyaslok Purkayastha" w:date="2022-04-22T01:07:00Z">
              <w:r w:rsidR="00B41238">
                <w:rPr>
                  <w:rFonts w:ascii="Arial" w:eastAsia="Times New Roman" w:hAnsi="Arial"/>
                  <w:iCs/>
                  <w:sz w:val="18"/>
                  <w:lang w:eastAsia="en-GB"/>
                </w:rPr>
                <w:t>to indicate that, for the DRB, PDCP duplication is activated</w:t>
              </w:r>
              <w:r w:rsidR="00B41238" w:rsidRPr="00623977">
                <w:rPr>
                  <w:rFonts w:ascii="Arial" w:eastAsia="Times New Roman" w:hAnsi="Arial"/>
                  <w:iCs/>
                  <w:sz w:val="18"/>
                  <w:lang w:eastAsia="en-GB"/>
                </w:rPr>
                <w:t xml:space="preserve"> for the configured secondary RLC entities associated with the </w:t>
              </w:r>
              <w:proofErr w:type="spellStart"/>
              <w:proofErr w:type="gramStart"/>
              <w:r w:rsidR="00B41238" w:rsidRPr="00623977">
                <w:rPr>
                  <w:rFonts w:ascii="Arial" w:eastAsia="Times New Roman" w:hAnsi="Arial"/>
                  <w:iCs/>
                  <w:sz w:val="18"/>
                  <w:lang w:eastAsia="en-GB"/>
                </w:rPr>
                <w:t>SCG</w:t>
              </w:r>
            </w:ins>
            <w:ins w:id="50" w:author="Punyaslok Purkayastha" w:date="2022-04-22T01:16:00Z">
              <w:r w:rsidR="004E00A2">
                <w:rPr>
                  <w:rFonts w:ascii="Arial" w:eastAsia="Times New Roman" w:hAnsi="Arial"/>
                  <w:iCs/>
                  <w:sz w:val="18"/>
                  <w:lang w:eastAsia="en-GB"/>
                </w:rPr>
                <w:t>,</w:t>
              </w:r>
            </w:ins>
            <w:ins w:id="51" w:author="Punyaslok Purkayastha" w:date="2022-04-22T01:17:00Z">
              <w:r w:rsidR="004E00A2">
                <w:rPr>
                  <w:rFonts w:ascii="Arial" w:eastAsia="Times New Roman" w:hAnsi="Arial"/>
                  <w:iCs/>
                  <w:sz w:val="18"/>
                  <w:lang w:eastAsia="en-GB"/>
                </w:rPr>
                <w:t>upon</w:t>
              </w:r>
              <w:proofErr w:type="spellEnd"/>
              <w:proofErr w:type="gramEnd"/>
              <w:r w:rsidR="004E00A2">
                <w:rPr>
                  <w:rFonts w:ascii="Arial" w:eastAsia="Times New Roman" w:hAnsi="Arial"/>
                  <w:iCs/>
                  <w:sz w:val="18"/>
                  <w:lang w:eastAsia="en-GB"/>
                </w:rPr>
                <w:t xml:space="preserve"> receiving this IE</w:t>
              </w:r>
            </w:ins>
            <w:ins w:id="52" w:author="Punyaslok Purkayastha" w:date="2022-04-22T01:07:00Z">
              <w:r w:rsidR="00B41238" w:rsidRPr="00623977">
                <w:rPr>
                  <w:rFonts w:ascii="Arial" w:eastAsia="Times New Roman" w:hAnsi="Arial"/>
                  <w:iCs/>
                  <w:sz w:val="18"/>
                  <w:lang w:eastAsia="en-GB"/>
                </w:rPr>
                <w:t>.</w:t>
              </w:r>
            </w:ins>
            <w:ins w:id="53" w:author="Punyaslok Purkayastha" w:date="2022-04-22T01:05:00Z">
              <w:r w:rsidR="00C15608">
                <w:rPr>
                  <w:rFonts w:ascii="Arial" w:eastAsia="Times New Roman" w:hAnsi="Arial"/>
                  <w:iCs/>
                  <w:sz w:val="18"/>
                  <w:lang w:eastAsia="en-GB"/>
                </w:rPr>
                <w:t xml:space="preserve"> </w:t>
              </w:r>
            </w:ins>
            <w:ins w:id="54" w:author="Punyaslok Purkayastha" w:date="2022-04-22T01:00:00Z">
              <w:r>
                <w:rPr>
                  <w:rFonts w:ascii="Arial" w:eastAsia="Times New Roman" w:hAnsi="Arial"/>
                  <w:iCs/>
                  <w:sz w:val="18"/>
                  <w:lang w:eastAsia="en-GB"/>
                </w:rPr>
                <w:t xml:space="preserve"> </w:t>
              </w:r>
            </w:ins>
          </w:p>
        </w:tc>
      </w:tr>
      <w:tr w:rsidR="00117059" w:rsidRPr="00117059" w14:paraId="3928F19D"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29E0D6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17059">
              <w:rPr>
                <w:rFonts w:ascii="Arial" w:eastAsia="Times New Roman" w:hAnsi="Arial"/>
                <w:b/>
                <w:bCs/>
                <w:i/>
                <w:sz w:val="18"/>
                <w:lang w:eastAsia="en-GB"/>
              </w:rPr>
              <w:t>pdcp</w:t>
            </w:r>
            <w:proofErr w:type="spellEnd"/>
            <w:r w:rsidRPr="00117059">
              <w:rPr>
                <w:rFonts w:ascii="Arial" w:eastAsia="Times New Roman" w:hAnsi="Arial"/>
                <w:b/>
                <w:bCs/>
                <w:i/>
                <w:sz w:val="18"/>
                <w:lang w:eastAsia="en-GB"/>
              </w:rPr>
              <w:t>-SN-</w:t>
            </w:r>
            <w:proofErr w:type="spellStart"/>
            <w:r w:rsidRPr="00117059">
              <w:rPr>
                <w:rFonts w:ascii="Arial" w:eastAsia="Times New Roman" w:hAnsi="Arial"/>
                <w:b/>
                <w:bCs/>
                <w:i/>
                <w:sz w:val="18"/>
                <w:lang w:eastAsia="en-GB"/>
              </w:rPr>
              <w:t>SizeDL</w:t>
            </w:r>
            <w:proofErr w:type="spellEnd"/>
          </w:p>
          <w:p w14:paraId="4474352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117059">
              <w:rPr>
                <w:rFonts w:ascii="Arial" w:eastAsia="Times New Roman" w:hAnsi="Arial"/>
                <w:iCs/>
                <w:kern w:val="2"/>
                <w:sz w:val="18"/>
                <w:lang w:eastAsia="sv-SE"/>
              </w:rPr>
              <w:t xml:space="preserve">PDCP sequence number size for downlink, 12 or 18 bits, as specified in TS 38.323 [5]. For SRBs only the value </w:t>
            </w:r>
            <w:r w:rsidRPr="00117059">
              <w:rPr>
                <w:rFonts w:ascii="Arial" w:eastAsia="Times New Roman" w:hAnsi="Arial"/>
                <w:i/>
                <w:iCs/>
                <w:kern w:val="2"/>
                <w:sz w:val="18"/>
                <w:lang w:eastAsia="sv-SE"/>
              </w:rPr>
              <w:t>len12bits</w:t>
            </w:r>
            <w:r w:rsidRPr="00117059">
              <w:rPr>
                <w:rFonts w:ascii="Arial" w:eastAsia="Times New Roman" w:hAnsi="Arial"/>
                <w:iCs/>
                <w:kern w:val="2"/>
                <w:sz w:val="18"/>
                <w:lang w:eastAsia="sv-SE"/>
              </w:rPr>
              <w:t xml:space="preserve"> is applicable.</w:t>
            </w:r>
            <w:r w:rsidRPr="00117059">
              <w:rPr>
                <w:rFonts w:ascii="Arial" w:eastAsia="Times New Roman" w:hAnsi="Arial"/>
                <w:sz w:val="18"/>
                <w:lang w:eastAsia="sv-SE"/>
              </w:rPr>
              <w:t xml:space="preserve"> The value for this field cannot be changed </w:t>
            </w:r>
            <w:r w:rsidRPr="00117059">
              <w:rPr>
                <w:rFonts w:ascii="Arial" w:eastAsia="Times New Roman" w:hAnsi="Arial" w:cs="Arial"/>
                <w:sz w:val="18"/>
                <w:lang w:eastAsia="sv-SE"/>
              </w:rPr>
              <w:t xml:space="preserve">in case of reconfiguration with sync, </w:t>
            </w:r>
            <w:r w:rsidRPr="00117059">
              <w:rPr>
                <w:rFonts w:ascii="Arial" w:eastAsia="Times New Roman" w:hAnsi="Arial"/>
                <w:sz w:val="18"/>
                <w:lang w:eastAsia="sv-SE"/>
              </w:rPr>
              <w:t xml:space="preserve">if </w:t>
            </w:r>
            <w:r w:rsidRPr="00117059">
              <w:rPr>
                <w:rFonts w:ascii="Arial" w:eastAsia="Times New Roman" w:hAnsi="Arial"/>
                <w:sz w:val="18"/>
                <w:lang w:eastAsia="ja-JP"/>
              </w:rPr>
              <w:t>the bearer is configured as DAPS bearer</w:t>
            </w:r>
            <w:r w:rsidRPr="00117059">
              <w:rPr>
                <w:rFonts w:ascii="Arial" w:eastAsia="Times New Roman" w:hAnsi="Arial"/>
                <w:sz w:val="18"/>
                <w:lang w:eastAsia="sv-SE"/>
              </w:rPr>
              <w:t>.</w:t>
            </w:r>
          </w:p>
        </w:tc>
      </w:tr>
      <w:tr w:rsidR="00117059" w:rsidRPr="00117059" w14:paraId="53651BB7"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72C9EDF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17059">
              <w:rPr>
                <w:rFonts w:ascii="Arial" w:eastAsia="Times New Roman" w:hAnsi="Arial"/>
                <w:b/>
                <w:bCs/>
                <w:i/>
                <w:sz w:val="18"/>
                <w:lang w:eastAsia="en-GB"/>
              </w:rPr>
              <w:t>pdcp</w:t>
            </w:r>
            <w:proofErr w:type="spellEnd"/>
            <w:r w:rsidRPr="00117059">
              <w:rPr>
                <w:rFonts w:ascii="Arial" w:eastAsia="Times New Roman" w:hAnsi="Arial"/>
                <w:b/>
                <w:bCs/>
                <w:i/>
                <w:sz w:val="18"/>
                <w:lang w:eastAsia="en-GB"/>
              </w:rPr>
              <w:t>-SN-</w:t>
            </w:r>
            <w:proofErr w:type="spellStart"/>
            <w:r w:rsidRPr="00117059">
              <w:rPr>
                <w:rFonts w:ascii="Arial" w:eastAsia="Times New Roman" w:hAnsi="Arial"/>
                <w:b/>
                <w:bCs/>
                <w:i/>
                <w:sz w:val="18"/>
                <w:lang w:eastAsia="en-GB"/>
              </w:rPr>
              <w:t>SizeUL</w:t>
            </w:r>
            <w:proofErr w:type="spellEnd"/>
          </w:p>
          <w:p w14:paraId="47BA5BEB"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117059">
              <w:rPr>
                <w:rFonts w:ascii="Arial" w:eastAsia="Times New Roman" w:hAnsi="Arial"/>
                <w:iCs/>
                <w:kern w:val="2"/>
                <w:sz w:val="18"/>
                <w:lang w:eastAsia="sv-SE"/>
              </w:rPr>
              <w:t xml:space="preserve">PDCP sequence number size for uplink, 12 or 18 bits, as specified in TS 38.323 [5]. For SRBs only the value </w:t>
            </w:r>
            <w:r w:rsidRPr="00117059">
              <w:rPr>
                <w:rFonts w:ascii="Arial" w:eastAsia="Times New Roman" w:hAnsi="Arial"/>
                <w:i/>
                <w:iCs/>
                <w:kern w:val="2"/>
                <w:sz w:val="18"/>
                <w:lang w:eastAsia="sv-SE"/>
              </w:rPr>
              <w:t>len12bits</w:t>
            </w:r>
            <w:r w:rsidRPr="00117059">
              <w:rPr>
                <w:rFonts w:ascii="Arial" w:eastAsia="Times New Roman" w:hAnsi="Arial"/>
                <w:iCs/>
                <w:kern w:val="2"/>
                <w:sz w:val="18"/>
                <w:lang w:eastAsia="sv-SE"/>
              </w:rPr>
              <w:t xml:space="preserve"> is applicable.</w:t>
            </w:r>
            <w:r w:rsidRPr="00117059">
              <w:rPr>
                <w:rFonts w:ascii="Arial" w:eastAsia="Times New Roman" w:hAnsi="Arial"/>
                <w:sz w:val="18"/>
                <w:lang w:eastAsia="sv-SE"/>
              </w:rPr>
              <w:t xml:space="preserve"> The value for this field cannot be changed </w:t>
            </w:r>
            <w:r w:rsidRPr="00117059">
              <w:rPr>
                <w:rFonts w:ascii="Arial" w:eastAsia="Times New Roman" w:hAnsi="Arial" w:cs="Arial"/>
                <w:sz w:val="18"/>
                <w:lang w:eastAsia="sv-SE"/>
              </w:rPr>
              <w:t xml:space="preserve">in case of reconfiguration with sync, </w:t>
            </w:r>
            <w:r w:rsidRPr="00117059">
              <w:rPr>
                <w:rFonts w:ascii="Arial" w:eastAsia="Times New Roman" w:hAnsi="Arial"/>
                <w:sz w:val="18"/>
                <w:lang w:eastAsia="sv-SE"/>
              </w:rPr>
              <w:t xml:space="preserve">if </w:t>
            </w:r>
            <w:r w:rsidRPr="00117059">
              <w:rPr>
                <w:rFonts w:ascii="Arial" w:eastAsia="Times New Roman" w:hAnsi="Arial"/>
                <w:sz w:val="18"/>
                <w:lang w:eastAsia="ja-JP"/>
              </w:rPr>
              <w:t>the bearer is configured as DAPS bearer</w:t>
            </w:r>
            <w:r w:rsidRPr="00117059">
              <w:rPr>
                <w:rFonts w:ascii="Arial" w:eastAsia="Times New Roman" w:hAnsi="Arial"/>
                <w:sz w:val="18"/>
                <w:lang w:eastAsia="sv-SE"/>
              </w:rPr>
              <w:t>.</w:t>
            </w:r>
          </w:p>
        </w:tc>
      </w:tr>
      <w:tr w:rsidR="00117059" w:rsidRPr="00117059" w14:paraId="46F0407D"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68E5110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117059">
              <w:rPr>
                <w:rFonts w:ascii="Arial" w:eastAsia="Times New Roman" w:hAnsi="Arial"/>
                <w:b/>
                <w:i/>
                <w:iCs/>
                <w:sz w:val="18"/>
                <w:lang w:eastAsia="en-GB"/>
              </w:rPr>
              <w:t>primaryPath</w:t>
            </w:r>
            <w:proofErr w:type="spellEnd"/>
          </w:p>
          <w:p w14:paraId="36CBE3D5"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SRB2 of the IAB-MT, and, when the SCG is deactivated, for DRBs. The NW indicates </w:t>
            </w:r>
            <w:proofErr w:type="spellStart"/>
            <w:r w:rsidRPr="00117059">
              <w:rPr>
                <w:rFonts w:ascii="Arial" w:eastAsia="Times New Roman" w:hAnsi="Arial"/>
                <w:i/>
                <w:iCs/>
                <w:sz w:val="18"/>
                <w:lang w:eastAsia="en-GB"/>
              </w:rPr>
              <w:t>cellGroup</w:t>
            </w:r>
            <w:proofErr w:type="spellEnd"/>
            <w:r w:rsidRPr="00117059">
              <w:rPr>
                <w:rFonts w:ascii="Arial" w:eastAsia="Times New Roman" w:hAnsi="Arial"/>
                <w:iCs/>
                <w:sz w:val="18"/>
                <w:lang w:eastAsia="en-GB"/>
              </w:rPr>
              <w:t xml:space="preserve"> for split bearers using logical channels in different cell groups. </w:t>
            </w:r>
            <w:r w:rsidRPr="00117059">
              <w:rPr>
                <w:rFonts w:ascii="Arial" w:eastAsia="Times New Roman" w:hAnsi="Arial"/>
                <w:bCs/>
                <w:sz w:val="18"/>
                <w:lang w:eastAsia="ko-KR"/>
              </w:rPr>
              <w:t xml:space="preserve">The NW always indicates </w:t>
            </w:r>
            <w:proofErr w:type="spellStart"/>
            <w:r w:rsidRPr="00117059">
              <w:rPr>
                <w:rFonts w:ascii="Arial" w:eastAsia="Times New Roman" w:hAnsi="Arial"/>
                <w:bCs/>
                <w:i/>
                <w:iCs/>
                <w:sz w:val="18"/>
                <w:lang w:eastAsia="ko-KR"/>
              </w:rPr>
              <w:t>logicalChannel</w:t>
            </w:r>
            <w:proofErr w:type="spellEnd"/>
            <w:r w:rsidRPr="00117059">
              <w:rPr>
                <w:rFonts w:ascii="Arial" w:eastAsia="Times New Roman" w:hAnsi="Arial"/>
                <w:bCs/>
                <w:sz w:val="18"/>
                <w:lang w:eastAsia="ko-KR"/>
              </w:rPr>
              <w:t xml:space="preserve"> if CA based PDCP duplication is configured in the cell group indicated by </w:t>
            </w:r>
            <w:proofErr w:type="spellStart"/>
            <w:r w:rsidRPr="00117059">
              <w:rPr>
                <w:rFonts w:ascii="Arial" w:eastAsia="Times New Roman" w:hAnsi="Arial"/>
                <w:i/>
                <w:iCs/>
                <w:sz w:val="18"/>
                <w:lang w:eastAsia="ja-JP"/>
              </w:rPr>
              <w:t>cellGroup</w:t>
            </w:r>
            <w:proofErr w:type="spellEnd"/>
            <w:r w:rsidRPr="00117059">
              <w:rPr>
                <w:rFonts w:ascii="Arial" w:eastAsia="Times New Roman" w:hAnsi="Arial"/>
                <w:i/>
                <w:iCs/>
                <w:sz w:val="18"/>
                <w:lang w:eastAsia="ja-JP"/>
              </w:rPr>
              <w:t xml:space="preserve"> </w:t>
            </w:r>
            <w:r w:rsidRPr="00117059">
              <w:rPr>
                <w:rFonts w:ascii="Arial" w:eastAsia="Times New Roman" w:hAnsi="Arial"/>
                <w:sz w:val="18"/>
                <w:lang w:eastAsia="ja-JP"/>
              </w:rPr>
              <w:t>of this field</w:t>
            </w:r>
            <w:r w:rsidRPr="00117059">
              <w:rPr>
                <w:rFonts w:ascii="Arial" w:eastAsia="Times New Roman" w:hAnsi="Arial"/>
                <w:bCs/>
                <w:sz w:val="18"/>
                <w:lang w:eastAsia="ko-KR"/>
              </w:rPr>
              <w:t>.</w:t>
            </w:r>
          </w:p>
        </w:tc>
      </w:tr>
      <w:tr w:rsidR="00117059" w:rsidRPr="00117059" w14:paraId="66100440"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09E6DAA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117059">
              <w:rPr>
                <w:rFonts w:ascii="Arial" w:eastAsia="Times New Roman" w:hAnsi="Arial"/>
                <w:b/>
                <w:i/>
                <w:iCs/>
                <w:sz w:val="18"/>
                <w:lang w:eastAsia="en-GB"/>
              </w:rPr>
              <w:t>splitSecondaryPath</w:t>
            </w:r>
            <w:proofErr w:type="spellEnd"/>
          </w:p>
          <w:p w14:paraId="785EC09B"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17059">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117059">
              <w:rPr>
                <w:rFonts w:ascii="Arial" w:eastAsia="Times New Roman" w:hAnsi="Arial"/>
                <w:i/>
                <w:iCs/>
                <w:sz w:val="18"/>
                <w:lang w:eastAsia="en-GB"/>
              </w:rPr>
              <w:t>cellGroup</w:t>
            </w:r>
            <w:proofErr w:type="spellEnd"/>
            <w:r w:rsidRPr="00117059">
              <w:rPr>
                <w:rFonts w:ascii="Arial" w:eastAsia="Times New Roman" w:hAnsi="Arial"/>
                <w:i/>
                <w:iCs/>
                <w:sz w:val="18"/>
                <w:lang w:eastAsia="en-GB"/>
              </w:rPr>
              <w:t xml:space="preserve"> </w:t>
            </w:r>
            <w:r w:rsidRPr="00117059">
              <w:rPr>
                <w:rFonts w:ascii="Arial" w:eastAsia="Times New Roman" w:hAnsi="Arial"/>
                <w:iCs/>
                <w:sz w:val="18"/>
                <w:lang w:eastAsia="en-GB"/>
              </w:rPr>
              <w:t xml:space="preserve">in the field </w:t>
            </w:r>
            <w:proofErr w:type="spellStart"/>
            <w:r w:rsidRPr="00117059">
              <w:rPr>
                <w:rFonts w:ascii="Arial" w:eastAsia="Times New Roman" w:hAnsi="Arial"/>
                <w:i/>
                <w:iCs/>
                <w:sz w:val="18"/>
                <w:lang w:eastAsia="en-GB"/>
              </w:rPr>
              <w:t>primaryPath</w:t>
            </w:r>
            <w:proofErr w:type="spellEnd"/>
            <w:r w:rsidRPr="00117059">
              <w:rPr>
                <w:rFonts w:ascii="Arial" w:eastAsia="Times New Roman" w:hAnsi="Arial"/>
                <w:i/>
                <w:iCs/>
                <w:sz w:val="18"/>
                <w:lang w:eastAsia="en-GB"/>
              </w:rPr>
              <w:t>.</w:t>
            </w:r>
          </w:p>
        </w:tc>
      </w:tr>
      <w:tr w:rsidR="00117059" w:rsidRPr="00117059" w14:paraId="09339C6A"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0F7FF487"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17059">
              <w:rPr>
                <w:rFonts w:ascii="Arial" w:eastAsia="Times New Roman" w:hAnsi="Arial"/>
                <w:b/>
                <w:i/>
                <w:sz w:val="18"/>
                <w:lang w:eastAsia="sv-SE"/>
              </w:rPr>
              <w:t>statusReportRequired</w:t>
            </w:r>
            <w:proofErr w:type="spellEnd"/>
          </w:p>
          <w:p w14:paraId="3AD49A6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r w:rsidRPr="00117059">
              <w:rPr>
                <w:rFonts w:ascii="Arial" w:eastAsia="Times New Roman" w:hAnsi="Arial"/>
                <w:bCs/>
                <w:sz w:val="18"/>
                <w:lang w:eastAsia="en-GB"/>
              </w:rPr>
              <w:t xml:space="preserve">For AM DRBs, AM </w:t>
            </w:r>
            <w:proofErr w:type="gramStart"/>
            <w:r w:rsidRPr="00117059">
              <w:rPr>
                <w:rFonts w:ascii="Arial" w:eastAsia="Times New Roman" w:hAnsi="Arial"/>
                <w:bCs/>
                <w:sz w:val="18"/>
                <w:lang w:eastAsia="en-GB"/>
              </w:rPr>
              <w:t>MRBs</w:t>
            </w:r>
            <w:proofErr w:type="gramEnd"/>
            <w:r w:rsidRPr="00117059">
              <w:rPr>
                <w:rFonts w:ascii="Arial" w:eastAsia="Times New Roman" w:hAnsi="Arial"/>
                <w:bCs/>
                <w:sz w:val="18"/>
                <w:lang w:eastAsia="en-GB"/>
              </w:rPr>
              <w:t xml:space="preserve">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117059" w:rsidRPr="00117059" w14:paraId="71EBC606"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tcPr>
          <w:p w14:paraId="1C0436D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17059">
              <w:rPr>
                <w:rFonts w:ascii="Arial" w:eastAsia="Times New Roman" w:hAnsi="Arial"/>
                <w:b/>
                <w:i/>
                <w:sz w:val="18"/>
                <w:lang w:eastAsia="sv-SE"/>
              </w:rPr>
              <w:t>survivalTimeStateSupport</w:t>
            </w:r>
            <w:proofErr w:type="spellEnd"/>
          </w:p>
          <w:p w14:paraId="68B7E57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17059">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117059" w:rsidRPr="00117059" w14:paraId="1F880A31"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7D18B74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17059">
              <w:rPr>
                <w:rFonts w:ascii="Arial" w:eastAsia="Times New Roman" w:hAnsi="Arial"/>
                <w:b/>
                <w:bCs/>
                <w:i/>
                <w:sz w:val="18"/>
                <w:lang w:eastAsia="en-GB"/>
              </w:rPr>
              <w:t>t-Reordering</w:t>
            </w:r>
          </w:p>
          <w:p w14:paraId="383D3787"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r w:rsidRPr="00117059">
              <w:rPr>
                <w:rFonts w:ascii="Arial" w:eastAsia="Times New Roman" w:hAnsi="Arial"/>
                <w:bCs/>
                <w:sz w:val="18"/>
                <w:lang w:eastAsia="en-GB"/>
              </w:rPr>
              <w:t xml:space="preserve">Value in </w:t>
            </w:r>
            <w:proofErr w:type="spellStart"/>
            <w:r w:rsidRPr="00117059">
              <w:rPr>
                <w:rFonts w:ascii="Arial" w:eastAsia="Times New Roman" w:hAnsi="Arial"/>
                <w:bCs/>
                <w:sz w:val="18"/>
                <w:lang w:eastAsia="en-GB"/>
              </w:rPr>
              <w:t>ms</w:t>
            </w:r>
            <w:proofErr w:type="spellEnd"/>
            <w:r w:rsidRPr="00117059">
              <w:rPr>
                <w:rFonts w:ascii="Arial" w:eastAsia="Times New Roman" w:hAnsi="Arial"/>
                <w:bCs/>
                <w:sz w:val="18"/>
                <w:lang w:eastAsia="en-GB"/>
              </w:rPr>
              <w:t xml:space="preserve"> of t-Reordering specified in TS 38.323 [5]. Value </w:t>
            </w:r>
            <w:r w:rsidRPr="00117059">
              <w:rPr>
                <w:rFonts w:ascii="Arial" w:eastAsia="Times New Roman" w:hAnsi="Arial"/>
                <w:bCs/>
                <w:i/>
                <w:sz w:val="18"/>
                <w:lang w:eastAsia="en-GB"/>
              </w:rPr>
              <w:t>ms0</w:t>
            </w:r>
            <w:r w:rsidRPr="00117059">
              <w:rPr>
                <w:rFonts w:ascii="Arial" w:eastAsia="Times New Roman" w:hAnsi="Arial"/>
                <w:bCs/>
                <w:sz w:val="18"/>
                <w:lang w:eastAsia="en-GB"/>
              </w:rPr>
              <w:t xml:space="preserve"> corresponds to 0 </w:t>
            </w:r>
            <w:proofErr w:type="spellStart"/>
            <w:r w:rsidRPr="00117059">
              <w:rPr>
                <w:rFonts w:ascii="Arial" w:eastAsia="Times New Roman" w:hAnsi="Arial"/>
                <w:bCs/>
                <w:sz w:val="18"/>
                <w:lang w:eastAsia="en-GB"/>
              </w:rPr>
              <w:t>ms</w:t>
            </w:r>
            <w:proofErr w:type="spellEnd"/>
            <w:r w:rsidRPr="00117059">
              <w:rPr>
                <w:rFonts w:ascii="Arial" w:eastAsia="Times New Roman" w:hAnsi="Arial"/>
                <w:bCs/>
                <w:sz w:val="18"/>
                <w:lang w:eastAsia="en-GB"/>
              </w:rPr>
              <w:t xml:space="preserve">, value </w:t>
            </w:r>
            <w:r w:rsidRPr="00117059">
              <w:rPr>
                <w:rFonts w:ascii="Arial" w:eastAsia="Times New Roman" w:hAnsi="Arial"/>
                <w:bCs/>
                <w:i/>
                <w:sz w:val="18"/>
                <w:lang w:eastAsia="en-GB"/>
              </w:rPr>
              <w:t>ms20</w:t>
            </w:r>
            <w:r w:rsidRPr="00117059">
              <w:rPr>
                <w:rFonts w:ascii="Arial" w:eastAsia="Times New Roman" w:hAnsi="Arial"/>
                <w:bCs/>
                <w:sz w:val="18"/>
                <w:lang w:eastAsia="en-GB"/>
              </w:rPr>
              <w:t xml:space="preserve"> corresponds to 20 </w:t>
            </w:r>
            <w:proofErr w:type="spellStart"/>
            <w:r w:rsidRPr="00117059">
              <w:rPr>
                <w:rFonts w:ascii="Arial" w:eastAsia="Times New Roman" w:hAnsi="Arial"/>
                <w:bCs/>
                <w:sz w:val="18"/>
                <w:lang w:eastAsia="en-GB"/>
              </w:rPr>
              <w:t>ms</w:t>
            </w:r>
            <w:proofErr w:type="spellEnd"/>
            <w:r w:rsidRPr="00117059">
              <w:rPr>
                <w:rFonts w:ascii="Arial" w:eastAsia="Times New Roman" w:hAnsi="Arial"/>
                <w:bCs/>
                <w:sz w:val="18"/>
                <w:lang w:eastAsia="en-GB"/>
              </w:rPr>
              <w:t xml:space="preserve">, value </w:t>
            </w:r>
            <w:r w:rsidRPr="00117059">
              <w:rPr>
                <w:rFonts w:ascii="Arial" w:eastAsia="Times New Roman" w:hAnsi="Arial"/>
                <w:bCs/>
                <w:i/>
                <w:sz w:val="18"/>
                <w:lang w:eastAsia="en-GB"/>
              </w:rPr>
              <w:t>ms40</w:t>
            </w:r>
            <w:r w:rsidRPr="00117059">
              <w:rPr>
                <w:rFonts w:ascii="Arial" w:eastAsia="Times New Roman" w:hAnsi="Arial"/>
                <w:bCs/>
                <w:sz w:val="18"/>
                <w:lang w:eastAsia="en-GB"/>
              </w:rPr>
              <w:t xml:space="preserve"> corresponds to 40 </w:t>
            </w:r>
            <w:proofErr w:type="spellStart"/>
            <w:r w:rsidRPr="00117059">
              <w:rPr>
                <w:rFonts w:ascii="Arial" w:eastAsia="Times New Roman" w:hAnsi="Arial"/>
                <w:bCs/>
                <w:sz w:val="18"/>
                <w:lang w:eastAsia="en-GB"/>
              </w:rPr>
              <w:t>ms</w:t>
            </w:r>
            <w:proofErr w:type="spellEnd"/>
            <w:r w:rsidRPr="00117059">
              <w:rPr>
                <w:rFonts w:ascii="Arial" w:eastAsia="Times New Roman" w:hAnsi="Arial"/>
                <w:bCs/>
                <w:sz w:val="18"/>
                <w:lang w:eastAsia="en-GB"/>
              </w:rPr>
              <w:t xml:space="preserve">, and so on.  When the field is absent the UE applies the value </w:t>
            </w:r>
            <w:r w:rsidRPr="00117059">
              <w:rPr>
                <w:rFonts w:ascii="Arial" w:eastAsia="Times New Roman" w:hAnsi="Arial"/>
                <w:bCs/>
                <w:i/>
                <w:sz w:val="18"/>
                <w:lang w:eastAsia="en-GB"/>
              </w:rPr>
              <w:t>infinity</w:t>
            </w:r>
            <w:r w:rsidRPr="00117059">
              <w:rPr>
                <w:rFonts w:ascii="Arial" w:eastAsia="Times New Roman" w:hAnsi="Arial"/>
                <w:bCs/>
                <w:sz w:val="18"/>
                <w:lang w:eastAsia="en-GB"/>
              </w:rPr>
              <w:t>.</w:t>
            </w:r>
            <w:r w:rsidRPr="00117059">
              <w:rPr>
                <w:rFonts w:ascii="Arial" w:eastAsia="Times New Roman" w:hAnsi="Arial"/>
                <w:sz w:val="18"/>
                <w:lang w:eastAsia="sv-SE"/>
              </w:rPr>
              <w:t xml:space="preserve"> The value for this field cannot be changed </w:t>
            </w:r>
            <w:r w:rsidRPr="00117059">
              <w:rPr>
                <w:rFonts w:ascii="Arial" w:eastAsia="Times New Roman" w:hAnsi="Arial" w:cs="Arial"/>
                <w:sz w:val="18"/>
                <w:lang w:eastAsia="sv-SE"/>
              </w:rPr>
              <w:t xml:space="preserve">in case of reconfiguration with sync, </w:t>
            </w:r>
            <w:r w:rsidRPr="00117059">
              <w:rPr>
                <w:rFonts w:ascii="Arial" w:eastAsia="Times New Roman" w:hAnsi="Arial"/>
                <w:sz w:val="18"/>
                <w:lang w:eastAsia="sv-SE"/>
              </w:rPr>
              <w:t xml:space="preserve">if </w:t>
            </w:r>
            <w:r w:rsidRPr="00117059">
              <w:rPr>
                <w:rFonts w:ascii="Arial" w:eastAsia="Times New Roman" w:hAnsi="Arial"/>
                <w:sz w:val="18"/>
                <w:lang w:eastAsia="ja-JP"/>
              </w:rPr>
              <w:t>the bearer is configured as DAPS bearer</w:t>
            </w:r>
            <w:r w:rsidRPr="00117059">
              <w:rPr>
                <w:rFonts w:ascii="Arial" w:eastAsia="Times New Roman" w:hAnsi="Arial"/>
                <w:sz w:val="18"/>
                <w:lang w:eastAsia="sv-SE"/>
              </w:rPr>
              <w:t>.</w:t>
            </w:r>
          </w:p>
        </w:tc>
      </w:tr>
      <w:tr w:rsidR="00117059" w:rsidRPr="00117059" w14:paraId="74DC4B9A"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0FBAC9A" w14:textId="77777777" w:rsidR="00117059" w:rsidRPr="00117059" w:rsidRDefault="00117059" w:rsidP="00117059">
            <w:pPr>
              <w:keepNext/>
              <w:keepLines/>
              <w:overflowPunct w:val="0"/>
              <w:autoSpaceDE w:val="0"/>
              <w:autoSpaceDN w:val="0"/>
              <w:adjustRightInd w:val="0"/>
              <w:spacing w:after="0"/>
              <w:textAlignment w:val="baseline"/>
              <w:rPr>
                <w:rFonts w:ascii="Arial" w:hAnsi="Arial"/>
                <w:b/>
                <w:i/>
                <w:sz w:val="18"/>
                <w:lang w:eastAsia="ko-KR"/>
              </w:rPr>
            </w:pPr>
            <w:r w:rsidRPr="00117059">
              <w:rPr>
                <w:rFonts w:ascii="Arial" w:hAnsi="Arial"/>
                <w:b/>
                <w:i/>
                <w:sz w:val="18"/>
                <w:lang w:eastAsia="ko-KR"/>
              </w:rPr>
              <w:t>ul-</w:t>
            </w:r>
            <w:proofErr w:type="spellStart"/>
            <w:r w:rsidRPr="00117059">
              <w:rPr>
                <w:rFonts w:ascii="Arial" w:hAnsi="Arial"/>
                <w:b/>
                <w:i/>
                <w:sz w:val="18"/>
                <w:lang w:eastAsia="ko-KR"/>
              </w:rPr>
              <w:t>DataSplitThreshold</w:t>
            </w:r>
            <w:proofErr w:type="spellEnd"/>
          </w:p>
          <w:p w14:paraId="12196FA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Cs/>
                <w:sz w:val="18"/>
                <w:lang w:eastAsia="en-GB"/>
              </w:rPr>
            </w:pPr>
            <w:r w:rsidRPr="00117059">
              <w:rPr>
                <w:rFonts w:ascii="Arial" w:eastAsia="Times New Roman" w:hAnsi="Arial"/>
                <w:bCs/>
                <w:sz w:val="18"/>
                <w:lang w:eastAsia="en-GB"/>
              </w:rPr>
              <w:t xml:space="preserve">Parameter specified in TS 38.323 [5]. Value </w:t>
            </w:r>
            <w:r w:rsidRPr="00117059">
              <w:rPr>
                <w:rFonts w:ascii="Arial" w:eastAsia="Times New Roman" w:hAnsi="Arial"/>
                <w:bCs/>
                <w:i/>
                <w:sz w:val="18"/>
                <w:lang w:eastAsia="en-GB"/>
              </w:rPr>
              <w:t>b0</w:t>
            </w:r>
            <w:r w:rsidRPr="00117059">
              <w:rPr>
                <w:rFonts w:ascii="Arial" w:eastAsia="Times New Roman" w:hAnsi="Arial"/>
                <w:bCs/>
                <w:sz w:val="18"/>
                <w:lang w:eastAsia="en-GB"/>
              </w:rPr>
              <w:t xml:space="preserve"> corresponds to 0 bytes, value </w:t>
            </w:r>
            <w:r w:rsidRPr="00117059">
              <w:rPr>
                <w:rFonts w:ascii="Arial" w:eastAsia="Times New Roman" w:hAnsi="Arial"/>
                <w:bCs/>
                <w:i/>
                <w:sz w:val="18"/>
                <w:lang w:eastAsia="en-GB"/>
              </w:rPr>
              <w:t>b100</w:t>
            </w:r>
            <w:r w:rsidRPr="00117059">
              <w:rPr>
                <w:rFonts w:ascii="Arial" w:eastAsia="Times New Roman" w:hAnsi="Arial"/>
                <w:bCs/>
                <w:sz w:val="18"/>
                <w:lang w:eastAsia="en-GB"/>
              </w:rPr>
              <w:t xml:space="preserve"> corresponds to 100 bytes, value </w:t>
            </w:r>
            <w:r w:rsidRPr="00117059">
              <w:rPr>
                <w:rFonts w:ascii="Arial" w:eastAsia="Times New Roman" w:hAnsi="Arial"/>
                <w:bCs/>
                <w:i/>
                <w:sz w:val="18"/>
                <w:lang w:eastAsia="en-GB"/>
              </w:rPr>
              <w:t>b200</w:t>
            </w:r>
            <w:r w:rsidRPr="00117059">
              <w:rPr>
                <w:rFonts w:ascii="Arial" w:eastAsia="Times New Roman" w:hAnsi="Arial"/>
                <w:bCs/>
                <w:sz w:val="18"/>
                <w:lang w:eastAsia="en-GB"/>
              </w:rPr>
              <w:t xml:space="preserve"> corresponds to 200 bytes, and so on. The network sets this field to </w:t>
            </w:r>
            <w:r w:rsidRPr="00117059">
              <w:rPr>
                <w:rFonts w:ascii="Arial" w:eastAsia="Times New Roman" w:hAnsi="Arial"/>
                <w:bCs/>
                <w:i/>
                <w:sz w:val="18"/>
                <w:lang w:eastAsia="en-GB"/>
              </w:rPr>
              <w:t>infinity</w:t>
            </w:r>
            <w:r w:rsidRPr="00117059">
              <w:rPr>
                <w:rFonts w:ascii="Arial" w:eastAsia="Times New Roman" w:hAnsi="Arial"/>
                <w:bCs/>
                <w:sz w:val="18"/>
                <w:lang w:eastAsia="en-GB"/>
              </w:rPr>
              <w:t xml:space="preserve"> for UEs not supporting </w:t>
            </w:r>
            <w:proofErr w:type="spellStart"/>
            <w:r w:rsidRPr="00117059">
              <w:rPr>
                <w:rFonts w:ascii="Arial" w:eastAsia="Times New Roman" w:hAnsi="Arial"/>
                <w:bCs/>
                <w:i/>
                <w:sz w:val="18"/>
                <w:lang w:eastAsia="en-GB"/>
              </w:rPr>
              <w:t>splitDRB</w:t>
            </w:r>
            <w:proofErr w:type="spellEnd"/>
            <w:r w:rsidRPr="00117059">
              <w:rPr>
                <w:rFonts w:ascii="Arial" w:eastAsia="Times New Roman" w:hAnsi="Arial"/>
                <w:bCs/>
                <w:i/>
                <w:sz w:val="18"/>
                <w:lang w:eastAsia="en-GB"/>
              </w:rPr>
              <w:t>-</w:t>
            </w:r>
            <w:proofErr w:type="spellStart"/>
            <w:r w:rsidRPr="00117059">
              <w:rPr>
                <w:rFonts w:ascii="Arial" w:eastAsia="Times New Roman" w:hAnsi="Arial"/>
                <w:bCs/>
                <w:i/>
                <w:sz w:val="18"/>
                <w:lang w:eastAsia="en-GB"/>
              </w:rPr>
              <w:t>withUL</w:t>
            </w:r>
            <w:proofErr w:type="spellEnd"/>
            <w:r w:rsidRPr="00117059">
              <w:rPr>
                <w:rFonts w:ascii="Arial" w:eastAsia="Times New Roman" w:hAnsi="Arial"/>
                <w:bCs/>
                <w:i/>
                <w:sz w:val="18"/>
                <w:lang w:eastAsia="en-GB"/>
              </w:rPr>
              <w:t>-Both-MCG-SCG</w:t>
            </w:r>
            <w:r w:rsidRPr="00117059">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sidRPr="00117059">
              <w:rPr>
                <w:rFonts w:ascii="Arial" w:eastAsia="Times New Roman" w:hAnsi="Arial"/>
                <w:bCs/>
                <w:i/>
                <w:sz w:val="18"/>
                <w:lang w:eastAsia="en-GB"/>
              </w:rPr>
              <w:t>infinity</w:t>
            </w:r>
            <w:r w:rsidRPr="00117059">
              <w:rPr>
                <w:rFonts w:ascii="Arial" w:eastAsia="Times New Roman" w:hAnsi="Arial"/>
                <w:bCs/>
                <w:sz w:val="18"/>
                <w:lang w:eastAsia="en-GB"/>
              </w:rPr>
              <w:t xml:space="preserve"> is applied.</w:t>
            </w:r>
          </w:p>
        </w:tc>
      </w:tr>
      <w:tr w:rsidR="00117059" w:rsidRPr="00117059" w14:paraId="1B480973" w14:textId="77777777" w:rsidTr="005B2D61">
        <w:trPr>
          <w:cantSplit/>
          <w:trHeight w:val="52"/>
        </w:trPr>
        <w:tc>
          <w:tcPr>
            <w:tcW w:w="0" w:type="auto"/>
            <w:tcBorders>
              <w:top w:val="single" w:sz="4" w:space="0" w:color="auto"/>
              <w:left w:val="single" w:sz="4" w:space="0" w:color="auto"/>
              <w:bottom w:val="single" w:sz="4" w:space="0" w:color="auto"/>
              <w:right w:val="single" w:sz="4" w:space="0" w:color="auto"/>
            </w:tcBorders>
            <w:hideMark/>
          </w:tcPr>
          <w:p w14:paraId="424D442A" w14:textId="77777777" w:rsidR="00117059" w:rsidRPr="00117059" w:rsidRDefault="00117059" w:rsidP="00117059">
            <w:pPr>
              <w:keepNext/>
              <w:keepLines/>
              <w:overflowPunct w:val="0"/>
              <w:autoSpaceDE w:val="0"/>
              <w:autoSpaceDN w:val="0"/>
              <w:adjustRightInd w:val="0"/>
              <w:spacing w:after="0"/>
              <w:textAlignment w:val="baseline"/>
              <w:rPr>
                <w:rFonts w:ascii="Arial" w:hAnsi="Arial"/>
                <w:b/>
                <w:i/>
                <w:sz w:val="18"/>
                <w:lang w:eastAsia="ko-KR"/>
              </w:rPr>
            </w:pPr>
            <w:proofErr w:type="spellStart"/>
            <w:r w:rsidRPr="00117059">
              <w:rPr>
                <w:rFonts w:ascii="Arial" w:hAnsi="Arial"/>
                <w:b/>
                <w:i/>
                <w:sz w:val="18"/>
                <w:lang w:eastAsia="ko-KR"/>
              </w:rPr>
              <w:t>uplinkDataCompression</w:t>
            </w:r>
            <w:proofErr w:type="spellEnd"/>
          </w:p>
          <w:p w14:paraId="293CC46B" w14:textId="77777777" w:rsidR="00117059" w:rsidRPr="00117059" w:rsidRDefault="00117059" w:rsidP="00117059">
            <w:pPr>
              <w:keepNext/>
              <w:keepLines/>
              <w:overflowPunct w:val="0"/>
              <w:autoSpaceDE w:val="0"/>
              <w:autoSpaceDN w:val="0"/>
              <w:adjustRightInd w:val="0"/>
              <w:spacing w:after="0"/>
              <w:textAlignment w:val="baseline"/>
              <w:rPr>
                <w:rFonts w:ascii="Arial" w:hAnsi="Arial"/>
                <w:bCs/>
                <w:iCs/>
                <w:sz w:val="18"/>
                <w:lang w:eastAsia="ko-KR"/>
              </w:rPr>
            </w:pPr>
            <w:r w:rsidRPr="00117059">
              <w:rPr>
                <w:rFonts w:ascii="Arial" w:hAnsi="Arial"/>
                <w:bCs/>
                <w:iCs/>
                <w:sz w:val="18"/>
                <w:lang w:eastAsia="ko-KR"/>
              </w:rPr>
              <w:t xml:space="preserve">Indicates the UDC configuration that the UE shall apply. Network does not configure </w:t>
            </w:r>
            <w:proofErr w:type="spellStart"/>
            <w:r w:rsidRPr="00117059">
              <w:rPr>
                <w:rFonts w:ascii="Arial" w:hAnsi="Arial"/>
                <w:bCs/>
                <w:i/>
                <w:sz w:val="18"/>
                <w:lang w:eastAsia="ko-KR"/>
              </w:rPr>
              <w:t>uplinkDataCompression</w:t>
            </w:r>
            <w:proofErr w:type="spellEnd"/>
            <w:r w:rsidRPr="00117059">
              <w:rPr>
                <w:rFonts w:ascii="Arial" w:hAnsi="Arial"/>
                <w:bCs/>
                <w:iCs/>
                <w:sz w:val="18"/>
                <w:lang w:eastAsia="ko-KR"/>
              </w:rPr>
              <w:t xml:space="preserve"> for a DRB, if </w:t>
            </w:r>
            <w:proofErr w:type="spellStart"/>
            <w:r w:rsidRPr="00117059">
              <w:rPr>
                <w:rFonts w:ascii="Arial" w:hAnsi="Arial"/>
                <w:bCs/>
                <w:i/>
                <w:sz w:val="18"/>
                <w:lang w:eastAsia="ko-KR"/>
              </w:rPr>
              <w:t>headerCompression</w:t>
            </w:r>
            <w:proofErr w:type="spellEnd"/>
            <w:r w:rsidRPr="00117059">
              <w:rPr>
                <w:rFonts w:ascii="Arial" w:hAnsi="Arial"/>
                <w:bCs/>
                <w:iCs/>
                <w:sz w:val="18"/>
                <w:lang w:eastAsia="ko-KR"/>
              </w:rPr>
              <w:t xml:space="preserve"> or </w:t>
            </w:r>
            <w:proofErr w:type="spellStart"/>
            <w:r w:rsidRPr="00117059">
              <w:rPr>
                <w:rFonts w:ascii="Arial" w:hAnsi="Arial"/>
                <w:bCs/>
                <w:i/>
                <w:sz w:val="18"/>
                <w:lang w:eastAsia="ko-KR"/>
              </w:rPr>
              <w:t>ethernetHeaderCompression</w:t>
            </w:r>
            <w:proofErr w:type="spellEnd"/>
            <w:r w:rsidRPr="00117059">
              <w:rPr>
                <w:rFonts w:ascii="Arial" w:hAnsi="Arial"/>
                <w:bCs/>
                <w:iCs/>
                <w:sz w:val="18"/>
                <w:lang w:eastAsia="ko-KR"/>
              </w:rPr>
              <w:t xml:space="preserve"> is already configured or </w:t>
            </w:r>
            <w:proofErr w:type="spellStart"/>
            <w:r w:rsidRPr="00117059">
              <w:rPr>
                <w:rFonts w:ascii="Arial" w:hAnsi="Arial"/>
                <w:bCs/>
                <w:i/>
                <w:sz w:val="18"/>
                <w:lang w:eastAsia="ko-KR"/>
              </w:rPr>
              <w:t>outOfOrderDelivery</w:t>
            </w:r>
            <w:proofErr w:type="spellEnd"/>
            <w:r w:rsidRPr="00117059">
              <w:rPr>
                <w:rFonts w:ascii="Arial" w:hAnsi="Arial"/>
                <w:bCs/>
                <w:iCs/>
                <w:sz w:val="18"/>
                <w:lang w:eastAsia="ko-KR"/>
              </w:rPr>
              <w:t xml:space="preserve"> or DAPS is configured for the DRB. The maximum number of DRBs where </w:t>
            </w:r>
            <w:proofErr w:type="spellStart"/>
            <w:r w:rsidRPr="00117059">
              <w:rPr>
                <w:rFonts w:ascii="Arial" w:hAnsi="Arial"/>
                <w:bCs/>
                <w:i/>
                <w:sz w:val="18"/>
                <w:lang w:eastAsia="ko-KR"/>
              </w:rPr>
              <w:t>uplinkDataCompression</w:t>
            </w:r>
            <w:proofErr w:type="spellEnd"/>
            <w:r w:rsidRPr="00117059">
              <w:rPr>
                <w:rFonts w:ascii="Arial" w:hAnsi="Arial"/>
                <w:bCs/>
                <w:iCs/>
                <w:sz w:val="18"/>
                <w:lang w:eastAsia="ko-KR"/>
              </w:rPr>
              <w:t xml:space="preserve"> can be applied is two. The network reconfigures </w:t>
            </w:r>
            <w:proofErr w:type="spellStart"/>
            <w:r w:rsidRPr="00117059">
              <w:rPr>
                <w:rFonts w:ascii="Arial" w:hAnsi="Arial"/>
                <w:bCs/>
                <w:i/>
                <w:sz w:val="18"/>
                <w:lang w:eastAsia="ko-KR"/>
              </w:rPr>
              <w:t>uplinkDataCompression</w:t>
            </w:r>
            <w:proofErr w:type="spellEnd"/>
            <w:r w:rsidRPr="00117059">
              <w:rPr>
                <w:rFonts w:ascii="Arial" w:hAnsi="Arial"/>
                <w:bCs/>
                <w:iCs/>
                <w:sz w:val="18"/>
                <w:lang w:eastAsia="ko-KR"/>
              </w:rPr>
              <w:t xml:space="preserve"> only upon reconfiguration involving PDCP re-establishment, and without any </w:t>
            </w:r>
            <w:proofErr w:type="spellStart"/>
            <w:r w:rsidRPr="00117059">
              <w:rPr>
                <w:rFonts w:ascii="Arial" w:hAnsi="Arial"/>
                <w:bCs/>
                <w:i/>
                <w:sz w:val="18"/>
                <w:lang w:eastAsia="ko-KR"/>
              </w:rPr>
              <w:t>drb-ContinueUDC</w:t>
            </w:r>
            <w:proofErr w:type="spellEnd"/>
            <w:r w:rsidRPr="00117059">
              <w:rPr>
                <w:rFonts w:ascii="Arial" w:hAnsi="Arial"/>
                <w:bCs/>
                <w:iCs/>
                <w:sz w:val="18"/>
                <w:lang w:eastAsia="ko-KR"/>
              </w:rPr>
              <w:t>.</w:t>
            </w:r>
          </w:p>
        </w:tc>
      </w:tr>
    </w:tbl>
    <w:p w14:paraId="359F4CAE" w14:textId="77777777" w:rsidR="00117059" w:rsidRPr="00117059" w:rsidRDefault="00117059" w:rsidP="00117059">
      <w:pPr>
        <w:overflowPunct w:val="0"/>
        <w:autoSpaceDE w:val="0"/>
        <w:autoSpaceDN w:val="0"/>
        <w:adjustRightInd w:val="0"/>
        <w:textAlignment w:val="baseline"/>
        <w:rPr>
          <w:rFonts w:eastAsia="Times New Roman"/>
          <w:lang w:eastAsia="ja-JP"/>
        </w:rPr>
      </w:pPr>
    </w:p>
    <w:tbl>
      <w:tblPr>
        <w:tblW w:w="0" w:type="auto"/>
        <w:tblLook w:val="04A0" w:firstRow="1" w:lastRow="0" w:firstColumn="1" w:lastColumn="0" w:noHBand="0" w:noVBand="1"/>
      </w:tblPr>
      <w:tblGrid>
        <w:gridCol w:w="9409"/>
      </w:tblGrid>
      <w:tr w:rsidR="00117059" w:rsidRPr="00117059" w14:paraId="28926944"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3B4D8920" w14:textId="77777777" w:rsidR="00117059" w:rsidRPr="00117059" w:rsidRDefault="00117059" w:rsidP="001170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117059">
              <w:rPr>
                <w:rFonts w:ascii="Arial" w:eastAsia="Times New Roman" w:hAnsi="Arial"/>
                <w:b/>
                <w:i/>
                <w:sz w:val="18"/>
                <w:lang w:eastAsia="sv-SE"/>
              </w:rPr>
              <w:lastRenderedPageBreak/>
              <w:t>EthernetHeaderCompression</w:t>
            </w:r>
            <w:proofErr w:type="spellEnd"/>
            <w:r w:rsidRPr="00117059">
              <w:rPr>
                <w:rFonts w:ascii="Arial" w:eastAsia="Times New Roman" w:hAnsi="Arial"/>
                <w:b/>
                <w:i/>
                <w:sz w:val="18"/>
                <w:lang w:eastAsia="sv-SE"/>
              </w:rPr>
              <w:t xml:space="preserve"> field descriptions</w:t>
            </w:r>
          </w:p>
        </w:tc>
      </w:tr>
      <w:tr w:rsidR="00117059" w:rsidRPr="00117059" w14:paraId="238644AF"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13DD2AF9"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drb</w:t>
            </w:r>
            <w:proofErr w:type="spellEnd"/>
            <w:r w:rsidRPr="00117059">
              <w:rPr>
                <w:rFonts w:ascii="Arial" w:eastAsia="Times New Roman" w:hAnsi="Arial"/>
                <w:b/>
                <w:i/>
                <w:sz w:val="18"/>
                <w:lang w:eastAsia="en-GB"/>
              </w:rPr>
              <w:t>-</w:t>
            </w:r>
            <w:proofErr w:type="spellStart"/>
            <w:r w:rsidRPr="00117059">
              <w:rPr>
                <w:rFonts w:ascii="Arial" w:eastAsia="Times New Roman" w:hAnsi="Arial"/>
                <w:b/>
                <w:i/>
                <w:sz w:val="18"/>
                <w:lang w:eastAsia="en-GB"/>
              </w:rPr>
              <w:t>ContinueEHC</w:t>
            </w:r>
            <w:proofErr w:type="spellEnd"/>
            <w:r w:rsidRPr="00117059">
              <w:rPr>
                <w:rFonts w:ascii="Arial" w:eastAsia="Times New Roman" w:hAnsi="Arial"/>
                <w:b/>
                <w:i/>
                <w:sz w:val="18"/>
                <w:lang w:eastAsia="en-GB"/>
              </w:rPr>
              <w:t>-DL</w:t>
            </w:r>
          </w:p>
          <w:p w14:paraId="26C6610F"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r w:rsidRPr="00117059">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117059">
              <w:rPr>
                <w:rFonts w:ascii="Arial" w:eastAsia="Times New Roman" w:hAnsi="Arial" w:cs="Arial"/>
                <w:i/>
                <w:sz w:val="18"/>
                <w:lang w:eastAsia="sv-SE"/>
              </w:rPr>
              <w:t>fullConfig</w:t>
            </w:r>
            <w:proofErr w:type="spellEnd"/>
            <w:r w:rsidRPr="00117059">
              <w:rPr>
                <w:rFonts w:ascii="Arial" w:eastAsia="Times New Roman" w:hAnsi="Arial" w:cs="Arial"/>
                <w:sz w:val="18"/>
                <w:lang w:eastAsia="sv-SE"/>
              </w:rPr>
              <w:t xml:space="preserve"> is not indicated.</w:t>
            </w:r>
          </w:p>
        </w:tc>
      </w:tr>
      <w:tr w:rsidR="00117059" w:rsidRPr="00117059" w14:paraId="0B271B8C"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7105A4F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drb</w:t>
            </w:r>
            <w:proofErr w:type="spellEnd"/>
            <w:r w:rsidRPr="00117059">
              <w:rPr>
                <w:rFonts w:ascii="Arial" w:eastAsia="Times New Roman" w:hAnsi="Arial"/>
                <w:b/>
                <w:i/>
                <w:sz w:val="18"/>
                <w:lang w:eastAsia="en-GB"/>
              </w:rPr>
              <w:t>-</w:t>
            </w:r>
            <w:proofErr w:type="spellStart"/>
            <w:r w:rsidRPr="00117059">
              <w:rPr>
                <w:rFonts w:ascii="Arial" w:eastAsia="Times New Roman" w:hAnsi="Arial"/>
                <w:b/>
                <w:i/>
                <w:sz w:val="18"/>
                <w:lang w:eastAsia="en-GB"/>
              </w:rPr>
              <w:t>ContinueEHC</w:t>
            </w:r>
            <w:proofErr w:type="spellEnd"/>
            <w:r w:rsidRPr="00117059">
              <w:rPr>
                <w:rFonts w:ascii="Arial" w:eastAsia="Times New Roman" w:hAnsi="Arial"/>
                <w:b/>
                <w:i/>
                <w:sz w:val="18"/>
                <w:lang w:eastAsia="en-GB"/>
              </w:rPr>
              <w:t>-UL</w:t>
            </w:r>
          </w:p>
          <w:p w14:paraId="0095BAA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en-GB"/>
              </w:rPr>
            </w:pPr>
            <w:r w:rsidRPr="00117059">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117059">
              <w:rPr>
                <w:rFonts w:ascii="Arial" w:eastAsia="Times New Roman" w:hAnsi="Arial" w:cs="Arial"/>
                <w:i/>
                <w:sz w:val="18"/>
                <w:lang w:eastAsia="sv-SE"/>
              </w:rPr>
              <w:t>fullConfig</w:t>
            </w:r>
            <w:proofErr w:type="spellEnd"/>
            <w:r w:rsidRPr="00117059">
              <w:rPr>
                <w:rFonts w:ascii="Arial" w:eastAsia="Times New Roman" w:hAnsi="Arial" w:cs="Arial"/>
                <w:sz w:val="18"/>
                <w:lang w:eastAsia="sv-SE"/>
              </w:rPr>
              <w:t xml:space="preserve"> is not indicated.</w:t>
            </w:r>
          </w:p>
        </w:tc>
      </w:tr>
      <w:tr w:rsidR="00117059" w:rsidRPr="00117059" w14:paraId="22C50DD8"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76589323"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ehc</w:t>
            </w:r>
            <w:proofErr w:type="spellEnd"/>
            <w:r w:rsidRPr="00117059">
              <w:rPr>
                <w:rFonts w:ascii="Arial" w:eastAsia="Times New Roman" w:hAnsi="Arial"/>
                <w:b/>
                <w:i/>
                <w:sz w:val="18"/>
                <w:lang w:eastAsia="en-GB"/>
              </w:rPr>
              <w:t>-CID-Length</w:t>
            </w:r>
          </w:p>
          <w:p w14:paraId="3F11A3C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i/>
                <w:sz w:val="18"/>
                <w:lang w:eastAsia="sv-SE"/>
              </w:rPr>
            </w:pPr>
            <w:r w:rsidRPr="00117059">
              <w:rPr>
                <w:rFonts w:ascii="Arial" w:eastAsia="Times New Roman" w:hAnsi="Arial"/>
                <w:bCs/>
                <w:iCs/>
                <w:sz w:val="18"/>
                <w:lang w:eastAsia="en-GB"/>
              </w:rPr>
              <w:t xml:space="preserve">Indicates the length of the CID field for EHC packet. The value </w:t>
            </w:r>
            <w:r w:rsidRPr="00117059">
              <w:rPr>
                <w:rFonts w:ascii="Arial" w:eastAsia="Times New Roman" w:hAnsi="Arial"/>
                <w:bCs/>
                <w:i/>
                <w:sz w:val="18"/>
                <w:lang w:eastAsia="en-GB"/>
              </w:rPr>
              <w:t>bits7</w:t>
            </w:r>
            <w:r w:rsidRPr="00117059">
              <w:rPr>
                <w:rFonts w:ascii="Arial" w:eastAsia="Times New Roman" w:hAnsi="Arial"/>
                <w:bCs/>
                <w:iCs/>
                <w:sz w:val="18"/>
                <w:lang w:eastAsia="en-GB"/>
              </w:rPr>
              <w:t xml:space="preserve"> indicates the length is 7 bits, and the value </w:t>
            </w:r>
            <w:r w:rsidRPr="00117059">
              <w:rPr>
                <w:rFonts w:ascii="Arial" w:eastAsia="Times New Roman" w:hAnsi="Arial"/>
                <w:bCs/>
                <w:i/>
                <w:sz w:val="18"/>
                <w:lang w:eastAsia="en-GB"/>
              </w:rPr>
              <w:t>bits15</w:t>
            </w:r>
            <w:r w:rsidRPr="00117059">
              <w:rPr>
                <w:rFonts w:ascii="Arial" w:eastAsia="Times New Roman" w:hAnsi="Arial"/>
                <w:bCs/>
                <w:iCs/>
                <w:sz w:val="18"/>
                <w:lang w:eastAsia="en-GB"/>
              </w:rPr>
              <w:t xml:space="preserve"> indicates the length is 15 bits. Once the field </w:t>
            </w:r>
            <w:r w:rsidRPr="00117059">
              <w:rPr>
                <w:rFonts w:ascii="Arial" w:eastAsia="Times New Roman" w:hAnsi="Arial"/>
                <w:i/>
                <w:iCs/>
                <w:sz w:val="18"/>
                <w:lang w:eastAsia="sv-SE"/>
              </w:rPr>
              <w:t xml:space="preserve">ethernetHeaderCompression-r16 </w:t>
            </w:r>
            <w:r w:rsidRPr="00117059">
              <w:rPr>
                <w:rFonts w:ascii="Arial" w:eastAsia="Times New Roman" w:hAnsi="Arial"/>
                <w:sz w:val="18"/>
                <w:lang w:eastAsia="sv-SE"/>
              </w:rPr>
              <w:t>is configured</w:t>
            </w:r>
            <w:r w:rsidRPr="00117059">
              <w:rPr>
                <w:rFonts w:ascii="Arial" w:eastAsia="Times New Roman" w:hAnsi="Arial"/>
                <w:bCs/>
                <w:iCs/>
                <w:sz w:val="18"/>
                <w:lang w:eastAsia="en-GB"/>
              </w:rPr>
              <w:t xml:space="preserve"> for a DRB or a multicast MRB, the value of the field </w:t>
            </w:r>
            <w:proofErr w:type="spellStart"/>
            <w:r w:rsidRPr="00117059">
              <w:rPr>
                <w:rFonts w:ascii="Arial" w:eastAsia="Times New Roman" w:hAnsi="Arial"/>
                <w:bCs/>
                <w:i/>
                <w:sz w:val="18"/>
                <w:lang w:eastAsia="en-GB"/>
              </w:rPr>
              <w:t>ehc</w:t>
            </w:r>
            <w:proofErr w:type="spellEnd"/>
            <w:r w:rsidRPr="00117059">
              <w:rPr>
                <w:rFonts w:ascii="Arial" w:eastAsia="Times New Roman" w:hAnsi="Arial"/>
                <w:bCs/>
                <w:i/>
                <w:sz w:val="18"/>
                <w:lang w:eastAsia="en-GB"/>
              </w:rPr>
              <w:t xml:space="preserve">-CID-Length </w:t>
            </w:r>
            <w:r w:rsidRPr="00117059">
              <w:rPr>
                <w:rFonts w:ascii="Arial" w:eastAsia="Times New Roman" w:hAnsi="Arial"/>
                <w:bCs/>
                <w:iCs/>
                <w:sz w:val="18"/>
                <w:lang w:eastAsia="en-GB"/>
              </w:rPr>
              <w:t>for this DRB or multicast MRB is not reconfigured to a different value.</w:t>
            </w:r>
          </w:p>
        </w:tc>
      </w:tr>
      <w:tr w:rsidR="00117059" w:rsidRPr="00117059" w14:paraId="7A68CEEA"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7CB0D74E"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ehc</w:t>
            </w:r>
            <w:proofErr w:type="spellEnd"/>
            <w:r w:rsidRPr="00117059">
              <w:rPr>
                <w:rFonts w:ascii="Arial" w:eastAsia="Times New Roman" w:hAnsi="Arial"/>
                <w:b/>
                <w:i/>
                <w:sz w:val="18"/>
                <w:lang w:eastAsia="en-GB"/>
              </w:rPr>
              <w:t>-Common</w:t>
            </w:r>
          </w:p>
          <w:p w14:paraId="2740C240"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117059">
              <w:rPr>
                <w:rFonts w:ascii="Arial" w:eastAsia="Times New Roman" w:hAnsi="Arial"/>
                <w:bCs/>
                <w:iCs/>
                <w:sz w:val="18"/>
                <w:lang w:eastAsia="en-GB"/>
              </w:rPr>
              <w:t>Indicates the configurations that apply for both downlink and uplink.</w:t>
            </w:r>
          </w:p>
        </w:tc>
      </w:tr>
      <w:tr w:rsidR="00117059" w:rsidRPr="00117059" w14:paraId="31C8BE8D"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21D6D3A8"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ehc</w:t>
            </w:r>
            <w:proofErr w:type="spellEnd"/>
            <w:r w:rsidRPr="00117059">
              <w:rPr>
                <w:rFonts w:ascii="Arial" w:eastAsia="Times New Roman" w:hAnsi="Arial"/>
                <w:b/>
                <w:i/>
                <w:sz w:val="18"/>
                <w:lang w:eastAsia="en-GB"/>
              </w:rPr>
              <w:t>-Downlink</w:t>
            </w:r>
          </w:p>
          <w:p w14:paraId="49829631"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117059">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117059" w:rsidRPr="00117059" w14:paraId="1CCF2228"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7D42FE83"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ehc</w:t>
            </w:r>
            <w:proofErr w:type="spellEnd"/>
            <w:r w:rsidRPr="00117059">
              <w:rPr>
                <w:rFonts w:ascii="Arial" w:eastAsia="Times New Roman" w:hAnsi="Arial"/>
                <w:b/>
                <w:i/>
                <w:sz w:val="18"/>
                <w:lang w:eastAsia="en-GB"/>
              </w:rPr>
              <w:t>-Uplink</w:t>
            </w:r>
          </w:p>
          <w:p w14:paraId="0E2AD8E3"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117059">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117059">
              <w:rPr>
                <w:rFonts w:ascii="Arial" w:eastAsia="Times New Roman" w:hAnsi="Arial"/>
                <w:bCs/>
                <w:iCs/>
                <w:sz w:val="18"/>
                <w:lang w:eastAsia="en-GB"/>
              </w:rPr>
              <w:t>uplnik</w:t>
            </w:r>
            <w:proofErr w:type="spellEnd"/>
            <w:r w:rsidRPr="00117059">
              <w:rPr>
                <w:rFonts w:ascii="Arial" w:eastAsia="Times New Roman" w:hAnsi="Arial"/>
                <w:bCs/>
                <w:iCs/>
                <w:sz w:val="18"/>
                <w:lang w:eastAsia="en-GB"/>
              </w:rPr>
              <w:t>. Otherwise, it is not configured for uplink.</w:t>
            </w:r>
          </w:p>
        </w:tc>
      </w:tr>
      <w:tr w:rsidR="00117059" w:rsidRPr="00117059" w14:paraId="3476CE00" w14:textId="77777777" w:rsidTr="005B2D61">
        <w:tc>
          <w:tcPr>
            <w:tcW w:w="0" w:type="auto"/>
            <w:tcBorders>
              <w:top w:val="single" w:sz="4" w:space="0" w:color="auto"/>
              <w:left w:val="single" w:sz="4" w:space="0" w:color="auto"/>
              <w:bottom w:val="single" w:sz="4" w:space="0" w:color="auto"/>
              <w:right w:val="single" w:sz="4" w:space="0" w:color="auto"/>
            </w:tcBorders>
            <w:hideMark/>
          </w:tcPr>
          <w:p w14:paraId="515E1A05"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117059">
              <w:rPr>
                <w:rFonts w:ascii="Arial" w:eastAsia="Times New Roman" w:hAnsi="Arial"/>
                <w:b/>
                <w:i/>
                <w:sz w:val="18"/>
                <w:lang w:eastAsia="en-GB"/>
              </w:rPr>
              <w:t>maxCID</w:t>
            </w:r>
            <w:proofErr w:type="spellEnd"/>
            <w:r w:rsidRPr="00117059">
              <w:rPr>
                <w:rFonts w:ascii="Arial" w:eastAsia="Times New Roman" w:hAnsi="Arial"/>
                <w:b/>
                <w:i/>
                <w:sz w:val="18"/>
                <w:lang w:eastAsia="en-GB"/>
              </w:rPr>
              <w:t>-EHC-UL</w:t>
            </w:r>
          </w:p>
          <w:p w14:paraId="22190237" w14:textId="77777777" w:rsidR="00117059" w:rsidRPr="00117059" w:rsidRDefault="00117059" w:rsidP="00117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117059">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117059">
              <w:rPr>
                <w:rFonts w:ascii="Arial" w:eastAsia="Times New Roman" w:hAnsi="Arial"/>
                <w:bCs/>
                <w:i/>
                <w:sz w:val="18"/>
                <w:lang w:eastAsia="en-GB"/>
              </w:rPr>
              <w:t>maxNumberEHC</w:t>
            </w:r>
            <w:proofErr w:type="spellEnd"/>
            <w:r w:rsidRPr="00117059">
              <w:rPr>
                <w:rFonts w:ascii="Arial" w:eastAsia="Times New Roman" w:hAnsi="Arial"/>
                <w:bCs/>
                <w:i/>
                <w:sz w:val="18"/>
                <w:lang w:eastAsia="en-GB"/>
              </w:rPr>
              <w:t xml:space="preserve">-Contexts </w:t>
            </w:r>
            <w:r w:rsidRPr="00117059">
              <w:rPr>
                <w:rFonts w:ascii="Arial" w:eastAsia="Times New Roman" w:hAnsi="Arial"/>
                <w:bCs/>
                <w:iCs/>
                <w:sz w:val="18"/>
                <w:lang w:eastAsia="en-GB"/>
              </w:rPr>
              <w:t>parameter as indicated by the UE.</w:t>
            </w:r>
          </w:p>
        </w:tc>
      </w:tr>
    </w:tbl>
    <w:p w14:paraId="4CC99D8E" w14:textId="77777777" w:rsidR="00117059" w:rsidRPr="00117059" w:rsidRDefault="00117059" w:rsidP="00117059">
      <w:pPr>
        <w:overflowPunct w:val="0"/>
        <w:autoSpaceDE w:val="0"/>
        <w:autoSpaceDN w:val="0"/>
        <w:adjustRightInd w:val="0"/>
        <w:textAlignment w:val="baseline"/>
        <w:rPr>
          <w:rFonts w:eastAsia="Times New Roman"/>
          <w:lang w:eastAsia="zh-CN"/>
        </w:rPr>
      </w:pPr>
    </w:p>
    <w:tbl>
      <w:tblPr>
        <w:tblW w:w="0" w:type="auto"/>
        <w:tblLook w:val="04A0" w:firstRow="1" w:lastRow="0" w:firstColumn="1" w:lastColumn="0" w:noHBand="0" w:noVBand="1"/>
      </w:tblPr>
      <w:tblGrid>
        <w:gridCol w:w="9409"/>
      </w:tblGrid>
      <w:tr w:rsidR="00117059" w:rsidRPr="00117059" w14:paraId="504D6A5C" w14:textId="77777777" w:rsidTr="001964DF">
        <w:tc>
          <w:tcPr>
            <w:tcW w:w="0" w:type="auto"/>
            <w:tcBorders>
              <w:top w:val="single" w:sz="4" w:space="0" w:color="auto"/>
              <w:left w:val="single" w:sz="4" w:space="0" w:color="auto"/>
              <w:bottom w:val="single" w:sz="4" w:space="0" w:color="auto"/>
              <w:right w:val="single" w:sz="4" w:space="0" w:color="auto"/>
            </w:tcBorders>
            <w:hideMark/>
          </w:tcPr>
          <w:p w14:paraId="6DAE3C55" w14:textId="77777777" w:rsidR="00117059" w:rsidRPr="00117059" w:rsidRDefault="00117059" w:rsidP="00117059">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117059">
              <w:rPr>
                <w:rFonts w:ascii="Arial" w:eastAsia="Times New Roman" w:hAnsi="Arial"/>
                <w:b/>
                <w:i/>
                <w:sz w:val="18"/>
                <w:lang w:eastAsia="zh-CN"/>
              </w:rPr>
              <w:t>Uplink</w:t>
            </w:r>
            <w:r w:rsidRPr="00117059">
              <w:rPr>
                <w:rFonts w:ascii="Arial" w:eastAsia="Times New Roman" w:hAnsi="Arial"/>
                <w:b/>
                <w:i/>
                <w:sz w:val="18"/>
                <w:lang w:eastAsia="sv-SE"/>
              </w:rPr>
              <w:t>DataCompression</w:t>
            </w:r>
            <w:proofErr w:type="spellEnd"/>
            <w:r w:rsidRPr="00117059">
              <w:rPr>
                <w:rFonts w:ascii="Arial" w:eastAsia="Times New Roman" w:hAnsi="Arial"/>
                <w:b/>
                <w:i/>
                <w:sz w:val="18"/>
                <w:lang w:eastAsia="sv-SE"/>
              </w:rPr>
              <w:t xml:space="preserve"> field descriptions</w:t>
            </w:r>
          </w:p>
        </w:tc>
      </w:tr>
      <w:tr w:rsidR="00117059" w:rsidRPr="00117059" w14:paraId="192647C5" w14:textId="77777777" w:rsidTr="00196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0" w:type="auto"/>
            <w:tcBorders>
              <w:top w:val="single" w:sz="4" w:space="0" w:color="auto"/>
              <w:left w:val="single" w:sz="4" w:space="0" w:color="auto"/>
              <w:bottom w:val="single" w:sz="4" w:space="0" w:color="auto"/>
              <w:right w:val="single" w:sz="4" w:space="0" w:color="auto"/>
            </w:tcBorders>
          </w:tcPr>
          <w:p w14:paraId="44F6316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17059">
              <w:rPr>
                <w:rFonts w:ascii="Arial" w:eastAsia="Times New Roman" w:hAnsi="Arial"/>
                <w:b/>
                <w:bCs/>
                <w:i/>
                <w:iCs/>
                <w:noProof/>
                <w:sz w:val="18"/>
                <w:lang w:eastAsia="en-GB"/>
              </w:rPr>
              <w:t>bufferSize</w:t>
            </w:r>
          </w:p>
          <w:p w14:paraId="33D1F810"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117059">
              <w:rPr>
                <w:rFonts w:ascii="Arial" w:eastAsia="Times New Roman" w:hAnsi="Arial" w:cs="Arial"/>
                <w:noProof/>
                <w:sz w:val="18"/>
                <w:szCs w:val="18"/>
                <w:lang w:eastAsia="zh-CN"/>
              </w:rPr>
              <w:t xml:space="preserve">This field indicates the buffer size applied for </w:t>
            </w:r>
            <w:r w:rsidRPr="00117059">
              <w:rPr>
                <w:rFonts w:ascii="Arial" w:eastAsia="Times New Roman" w:hAnsi="Arial" w:cs="Arial"/>
                <w:bCs/>
                <w:noProof/>
                <w:sz w:val="18"/>
                <w:szCs w:val="18"/>
                <w:lang w:eastAsia="zh-CN"/>
              </w:rPr>
              <w:t xml:space="preserve">UDC as </w:t>
            </w:r>
            <w:r w:rsidRPr="00117059">
              <w:rPr>
                <w:rFonts w:ascii="Arial" w:eastAsia="Times New Roman" w:hAnsi="Arial" w:cs="Arial"/>
                <w:sz w:val="18"/>
                <w:szCs w:val="18"/>
                <w:lang w:eastAsia="en-GB"/>
              </w:rPr>
              <w:t>specified in TS 3</w:t>
            </w:r>
            <w:r w:rsidRPr="00117059">
              <w:rPr>
                <w:rFonts w:ascii="Arial" w:eastAsiaTheme="minorEastAsia" w:hAnsi="Arial" w:cs="Arial"/>
                <w:sz w:val="18"/>
                <w:szCs w:val="18"/>
                <w:lang w:eastAsia="zh-CN"/>
              </w:rPr>
              <w:t>8</w:t>
            </w:r>
            <w:r w:rsidRPr="00117059">
              <w:rPr>
                <w:rFonts w:ascii="Arial" w:eastAsia="Times New Roman" w:hAnsi="Arial" w:cs="Arial"/>
                <w:sz w:val="18"/>
                <w:szCs w:val="18"/>
                <w:lang w:eastAsia="en-GB"/>
              </w:rPr>
              <w:t>.323 [</w:t>
            </w:r>
            <w:r w:rsidRPr="00117059">
              <w:rPr>
                <w:rFonts w:ascii="Arial" w:eastAsiaTheme="minorEastAsia" w:hAnsi="Arial" w:cs="Arial"/>
                <w:sz w:val="18"/>
                <w:szCs w:val="18"/>
                <w:lang w:eastAsia="zh-CN"/>
              </w:rPr>
              <w:t>5</w:t>
            </w:r>
            <w:r w:rsidRPr="00117059">
              <w:rPr>
                <w:rFonts w:ascii="Arial" w:eastAsia="Times New Roman" w:hAnsi="Arial" w:cs="Arial"/>
                <w:sz w:val="18"/>
                <w:szCs w:val="18"/>
                <w:lang w:eastAsia="en-GB"/>
              </w:rPr>
              <w:t>]</w:t>
            </w:r>
            <w:r w:rsidRPr="00117059">
              <w:rPr>
                <w:rFonts w:ascii="Arial" w:eastAsia="Times New Roman" w:hAnsi="Arial" w:cs="Arial"/>
                <w:noProof/>
                <w:sz w:val="18"/>
                <w:szCs w:val="18"/>
                <w:lang w:eastAsia="zh-CN"/>
              </w:rPr>
              <w:t xml:space="preserve">. Value </w:t>
            </w:r>
            <w:r w:rsidRPr="00117059">
              <w:rPr>
                <w:rFonts w:ascii="Arial" w:eastAsia="Times New Roman" w:hAnsi="Arial" w:cs="Arial"/>
                <w:i/>
                <w:noProof/>
                <w:sz w:val="18"/>
                <w:szCs w:val="18"/>
                <w:lang w:eastAsia="zh-CN"/>
              </w:rPr>
              <w:t>kbyte2</w:t>
            </w:r>
            <w:r w:rsidRPr="00117059">
              <w:rPr>
                <w:rFonts w:ascii="Arial" w:eastAsia="Times New Roman" w:hAnsi="Arial" w:cs="Arial"/>
                <w:noProof/>
                <w:sz w:val="18"/>
                <w:szCs w:val="18"/>
                <w:lang w:eastAsia="zh-CN"/>
              </w:rPr>
              <w:t xml:space="preserve"> means 2048 bytes, </w:t>
            </w:r>
            <w:r w:rsidRPr="00117059">
              <w:rPr>
                <w:rFonts w:ascii="Arial" w:eastAsia="Times New Roman" w:hAnsi="Arial" w:cs="Arial"/>
                <w:i/>
                <w:noProof/>
                <w:sz w:val="18"/>
                <w:szCs w:val="18"/>
                <w:lang w:eastAsia="zh-CN"/>
              </w:rPr>
              <w:t>kbyte4</w:t>
            </w:r>
            <w:r w:rsidRPr="00117059">
              <w:rPr>
                <w:rFonts w:ascii="Arial" w:eastAsia="Times New Roman" w:hAnsi="Arial" w:cs="Arial"/>
                <w:noProof/>
                <w:sz w:val="18"/>
                <w:szCs w:val="18"/>
                <w:lang w:eastAsia="zh-CN"/>
              </w:rPr>
              <w:t xml:space="preserve"> means 4096 bytes and so on.</w:t>
            </w:r>
          </w:p>
        </w:tc>
      </w:tr>
      <w:tr w:rsidR="00117059" w:rsidRPr="00117059" w14:paraId="1FD9FEF4" w14:textId="77777777" w:rsidTr="00196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0" w:type="auto"/>
            <w:tcBorders>
              <w:top w:val="single" w:sz="4" w:space="0" w:color="auto"/>
              <w:left w:val="single" w:sz="4" w:space="0" w:color="auto"/>
              <w:bottom w:val="single" w:sz="4" w:space="0" w:color="auto"/>
              <w:right w:val="single" w:sz="4" w:space="0" w:color="auto"/>
            </w:tcBorders>
          </w:tcPr>
          <w:p w14:paraId="6C9C0EC1"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17059">
              <w:rPr>
                <w:rFonts w:ascii="Arial" w:eastAsia="Times New Roman" w:hAnsi="Arial"/>
                <w:b/>
                <w:bCs/>
                <w:i/>
                <w:iCs/>
                <w:noProof/>
                <w:sz w:val="18"/>
                <w:lang w:eastAsia="zh-CN"/>
              </w:rPr>
              <w:t>dictionary</w:t>
            </w:r>
          </w:p>
          <w:p w14:paraId="39EEF92D"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117059">
              <w:rPr>
                <w:rFonts w:ascii="Arial" w:eastAsia="Times New Roman" w:hAnsi="Arial" w:cs="Arial"/>
                <w:bCs/>
                <w:noProof/>
                <w:sz w:val="18"/>
                <w:szCs w:val="18"/>
                <w:lang w:eastAsia="zh-CN"/>
              </w:rPr>
              <w:t>This field i</w:t>
            </w:r>
            <w:r w:rsidRPr="00117059">
              <w:rPr>
                <w:rFonts w:ascii="Arial" w:eastAsia="Times New Roman" w:hAnsi="Arial" w:cs="Arial"/>
                <w:bCs/>
                <w:noProof/>
                <w:sz w:val="18"/>
                <w:szCs w:val="18"/>
                <w:lang w:eastAsia="en-GB"/>
              </w:rPr>
              <w:t>ndicates wh</w:t>
            </w:r>
            <w:r w:rsidRPr="00117059">
              <w:rPr>
                <w:rFonts w:ascii="Arial" w:eastAsia="Times New Roman" w:hAnsi="Arial" w:cs="Arial"/>
                <w:bCs/>
                <w:noProof/>
                <w:sz w:val="18"/>
                <w:szCs w:val="18"/>
                <w:lang w:eastAsia="zh-CN"/>
              </w:rPr>
              <w:t>ich</w:t>
            </w:r>
            <w:r w:rsidRPr="00117059">
              <w:rPr>
                <w:rFonts w:ascii="Arial" w:eastAsia="Times New Roman" w:hAnsi="Arial" w:cs="Arial"/>
                <w:bCs/>
                <w:noProof/>
                <w:sz w:val="18"/>
                <w:szCs w:val="18"/>
                <w:lang w:eastAsia="en-GB"/>
              </w:rPr>
              <w:t xml:space="preserve"> pre-defined dictionary is used</w:t>
            </w:r>
            <w:r w:rsidRPr="00117059">
              <w:rPr>
                <w:rFonts w:ascii="Arial" w:eastAsia="Times New Roman" w:hAnsi="Arial" w:cs="Arial"/>
                <w:bCs/>
                <w:noProof/>
                <w:sz w:val="18"/>
                <w:szCs w:val="18"/>
                <w:lang w:eastAsia="zh-CN"/>
              </w:rPr>
              <w:t xml:space="preserve"> </w:t>
            </w:r>
            <w:r w:rsidRPr="00117059">
              <w:rPr>
                <w:rFonts w:ascii="Arial" w:eastAsia="Times New Roman" w:hAnsi="Arial" w:cs="Arial"/>
                <w:bCs/>
                <w:noProof/>
                <w:sz w:val="18"/>
                <w:szCs w:val="18"/>
                <w:lang w:eastAsia="en-GB"/>
              </w:rPr>
              <w:t xml:space="preserve">for UDC </w:t>
            </w:r>
            <w:r w:rsidRPr="00117059">
              <w:rPr>
                <w:rFonts w:ascii="Arial" w:eastAsia="Times New Roman" w:hAnsi="Arial" w:cs="Arial"/>
                <w:bCs/>
                <w:noProof/>
                <w:sz w:val="18"/>
                <w:szCs w:val="18"/>
                <w:lang w:eastAsia="zh-CN"/>
              </w:rPr>
              <w:t xml:space="preserve">as </w:t>
            </w:r>
            <w:r w:rsidRPr="00117059">
              <w:rPr>
                <w:rFonts w:ascii="Arial" w:eastAsia="Times New Roman" w:hAnsi="Arial" w:cs="Arial"/>
                <w:bCs/>
                <w:noProof/>
                <w:sz w:val="18"/>
                <w:szCs w:val="18"/>
                <w:lang w:eastAsia="en-GB"/>
              </w:rPr>
              <w:t>specified in TS 3</w:t>
            </w:r>
            <w:r w:rsidRPr="00117059">
              <w:rPr>
                <w:rFonts w:ascii="Arial" w:eastAsiaTheme="minorEastAsia" w:hAnsi="Arial" w:cs="Arial"/>
                <w:bCs/>
                <w:noProof/>
                <w:sz w:val="18"/>
                <w:szCs w:val="18"/>
                <w:lang w:eastAsia="zh-CN"/>
              </w:rPr>
              <w:t>8</w:t>
            </w:r>
            <w:r w:rsidRPr="00117059">
              <w:rPr>
                <w:rFonts w:ascii="Arial" w:eastAsia="Times New Roman" w:hAnsi="Arial" w:cs="Arial"/>
                <w:bCs/>
                <w:noProof/>
                <w:sz w:val="18"/>
                <w:szCs w:val="18"/>
                <w:lang w:eastAsia="en-GB"/>
              </w:rPr>
              <w:t>.323 [</w:t>
            </w:r>
            <w:r w:rsidRPr="00117059">
              <w:rPr>
                <w:rFonts w:ascii="Arial" w:eastAsiaTheme="minorEastAsia" w:hAnsi="Arial" w:cs="Arial"/>
                <w:bCs/>
                <w:noProof/>
                <w:sz w:val="18"/>
                <w:szCs w:val="18"/>
                <w:lang w:eastAsia="zh-CN"/>
              </w:rPr>
              <w:t>5</w:t>
            </w:r>
            <w:r w:rsidRPr="00117059">
              <w:rPr>
                <w:rFonts w:ascii="Arial" w:eastAsia="Times New Roman" w:hAnsi="Arial" w:cs="Arial"/>
                <w:bCs/>
                <w:noProof/>
                <w:sz w:val="18"/>
                <w:szCs w:val="18"/>
                <w:lang w:eastAsia="en-GB"/>
              </w:rPr>
              <w:t>].</w:t>
            </w:r>
            <w:r w:rsidRPr="00117059">
              <w:rPr>
                <w:rFonts w:ascii="Arial" w:eastAsia="Times New Roman" w:hAnsi="Arial" w:cs="Arial"/>
                <w:bCs/>
                <w:noProof/>
                <w:sz w:val="18"/>
                <w:szCs w:val="18"/>
                <w:lang w:eastAsia="zh-CN"/>
              </w:rPr>
              <w:t xml:space="preserve"> The</w:t>
            </w:r>
            <w:r w:rsidRPr="00117059">
              <w:rPr>
                <w:rFonts w:ascii="Arial" w:eastAsia="Times New Roman" w:hAnsi="Arial" w:cs="Arial"/>
                <w:bCs/>
                <w:noProof/>
                <w:sz w:val="18"/>
                <w:szCs w:val="18"/>
                <w:lang w:eastAsia="en-GB"/>
              </w:rPr>
              <w:t xml:space="preserve"> value </w:t>
            </w:r>
            <w:r w:rsidRPr="00117059">
              <w:rPr>
                <w:rFonts w:ascii="Arial" w:eastAsia="Times New Roman" w:hAnsi="Arial" w:cs="Arial"/>
                <w:bCs/>
                <w:i/>
                <w:noProof/>
                <w:sz w:val="18"/>
                <w:szCs w:val="18"/>
                <w:lang w:eastAsia="zh-CN"/>
              </w:rPr>
              <w:t>sip-SDP</w:t>
            </w:r>
            <w:r w:rsidRPr="00117059">
              <w:rPr>
                <w:rFonts w:ascii="Arial" w:eastAsia="Times New Roman" w:hAnsi="Arial" w:cs="Arial"/>
                <w:bCs/>
                <w:noProof/>
                <w:sz w:val="18"/>
                <w:szCs w:val="18"/>
                <w:lang w:eastAsia="en-GB"/>
              </w:rPr>
              <w:t xml:space="preserve"> means that UE shall prefill the buffer with standard dictionary</w:t>
            </w:r>
            <w:r w:rsidRPr="00117059">
              <w:rPr>
                <w:rFonts w:ascii="Arial" w:eastAsia="Times New Roman" w:hAnsi="Arial" w:cs="Arial"/>
                <w:bCs/>
                <w:noProof/>
                <w:sz w:val="18"/>
                <w:szCs w:val="18"/>
                <w:lang w:eastAsia="zh-CN"/>
              </w:rPr>
              <w:t xml:space="preserve"> for SIP and SDP defined in TS 3</w:t>
            </w:r>
            <w:r w:rsidRPr="00117059">
              <w:rPr>
                <w:rFonts w:ascii="Arial" w:eastAsiaTheme="minorEastAsia" w:hAnsi="Arial" w:cs="Arial"/>
                <w:bCs/>
                <w:noProof/>
                <w:sz w:val="18"/>
                <w:szCs w:val="18"/>
                <w:lang w:eastAsia="zh-CN"/>
              </w:rPr>
              <w:t>8</w:t>
            </w:r>
            <w:r w:rsidRPr="00117059">
              <w:rPr>
                <w:rFonts w:ascii="Arial" w:eastAsia="Times New Roman" w:hAnsi="Arial" w:cs="Arial"/>
                <w:bCs/>
                <w:noProof/>
                <w:sz w:val="18"/>
                <w:szCs w:val="18"/>
                <w:lang w:eastAsia="zh-CN"/>
              </w:rPr>
              <w:t xml:space="preserve">.323 </w:t>
            </w:r>
            <w:r w:rsidRPr="00117059">
              <w:rPr>
                <w:rFonts w:ascii="Arial" w:eastAsia="Times New Roman" w:hAnsi="Arial" w:cs="Arial"/>
                <w:bCs/>
                <w:noProof/>
                <w:sz w:val="18"/>
                <w:szCs w:val="18"/>
                <w:lang w:eastAsia="en-GB"/>
              </w:rPr>
              <w:t>[</w:t>
            </w:r>
            <w:r w:rsidRPr="00117059">
              <w:rPr>
                <w:rFonts w:ascii="Arial" w:eastAsiaTheme="minorEastAsia" w:hAnsi="Arial" w:cs="Arial"/>
                <w:bCs/>
                <w:noProof/>
                <w:sz w:val="18"/>
                <w:szCs w:val="18"/>
                <w:lang w:eastAsia="zh-CN"/>
              </w:rPr>
              <w:t>5</w:t>
            </w:r>
            <w:r w:rsidRPr="00117059">
              <w:rPr>
                <w:rFonts w:ascii="Arial" w:eastAsia="Times New Roman" w:hAnsi="Arial" w:cs="Arial"/>
                <w:bCs/>
                <w:noProof/>
                <w:sz w:val="18"/>
                <w:szCs w:val="18"/>
                <w:lang w:eastAsia="en-GB"/>
              </w:rPr>
              <w:t xml:space="preserve">], and </w:t>
            </w:r>
            <w:r w:rsidRPr="00117059">
              <w:rPr>
                <w:rFonts w:ascii="Arial" w:eastAsia="Times New Roman" w:hAnsi="Arial" w:cs="Arial"/>
                <w:bCs/>
                <w:noProof/>
                <w:sz w:val="18"/>
                <w:szCs w:val="18"/>
                <w:lang w:eastAsia="zh-CN"/>
              </w:rPr>
              <w:t xml:space="preserve">the </w:t>
            </w:r>
            <w:r w:rsidRPr="00117059">
              <w:rPr>
                <w:rFonts w:ascii="Arial" w:eastAsia="Times New Roman" w:hAnsi="Arial" w:cs="Arial"/>
                <w:bCs/>
                <w:noProof/>
                <w:sz w:val="18"/>
                <w:szCs w:val="18"/>
                <w:lang w:eastAsia="en-GB"/>
              </w:rPr>
              <w:t xml:space="preserve">value </w:t>
            </w:r>
            <w:r w:rsidRPr="00117059">
              <w:rPr>
                <w:rFonts w:ascii="Arial" w:eastAsia="Times New Roman" w:hAnsi="Arial" w:cs="Arial"/>
                <w:bCs/>
                <w:i/>
                <w:noProof/>
                <w:sz w:val="18"/>
                <w:szCs w:val="18"/>
                <w:lang w:eastAsia="zh-CN"/>
              </w:rPr>
              <w:t>operator</w:t>
            </w:r>
            <w:r w:rsidRPr="00117059">
              <w:rPr>
                <w:rFonts w:ascii="Arial" w:eastAsia="Times New Roman" w:hAnsi="Arial" w:cs="Arial"/>
                <w:bCs/>
                <w:noProof/>
                <w:sz w:val="18"/>
                <w:szCs w:val="18"/>
                <w:lang w:eastAsia="en-GB"/>
              </w:rPr>
              <w:t xml:space="preserve"> </w:t>
            </w:r>
            <w:r w:rsidRPr="00117059">
              <w:rPr>
                <w:rFonts w:ascii="Arial" w:eastAsia="Times New Roman" w:hAnsi="Arial" w:cs="Arial"/>
                <w:bCs/>
                <w:noProof/>
                <w:sz w:val="18"/>
                <w:szCs w:val="18"/>
                <w:lang w:eastAsia="zh-CN"/>
              </w:rPr>
              <w:t>means</w:t>
            </w:r>
            <w:r w:rsidRPr="00117059">
              <w:rPr>
                <w:rFonts w:ascii="Arial" w:eastAsia="Times New Roman" w:hAnsi="Arial" w:cs="Arial"/>
                <w:bCs/>
                <w:noProof/>
                <w:sz w:val="18"/>
                <w:szCs w:val="18"/>
                <w:lang w:eastAsia="en-GB"/>
              </w:rPr>
              <w:t xml:space="preserve"> that UE shall prefill the buffer with operator-defined dictionary.</w:t>
            </w:r>
          </w:p>
        </w:tc>
      </w:tr>
      <w:tr w:rsidR="00117059" w:rsidRPr="00117059" w14:paraId="7BA97702" w14:textId="77777777" w:rsidTr="00196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0" w:type="auto"/>
            <w:tcBorders>
              <w:top w:val="single" w:sz="4" w:space="0" w:color="auto"/>
              <w:left w:val="single" w:sz="4" w:space="0" w:color="auto"/>
              <w:bottom w:val="single" w:sz="4" w:space="0" w:color="auto"/>
              <w:right w:val="single" w:sz="4" w:space="0" w:color="auto"/>
            </w:tcBorders>
          </w:tcPr>
          <w:p w14:paraId="091694AF"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117059">
              <w:rPr>
                <w:rFonts w:ascii="Arial" w:eastAsia="Times New Roman" w:hAnsi="Arial"/>
                <w:b/>
                <w:bCs/>
                <w:i/>
                <w:iCs/>
                <w:noProof/>
                <w:sz w:val="18"/>
                <w:lang w:eastAsia="zh-CN"/>
              </w:rPr>
              <w:t>drb-ContinueUDC</w:t>
            </w:r>
          </w:p>
          <w:p w14:paraId="4252C05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cs="Arial"/>
                <w:noProof/>
                <w:sz w:val="18"/>
                <w:lang w:eastAsia="zh-CN"/>
              </w:rPr>
            </w:pPr>
            <w:r w:rsidRPr="00117059">
              <w:rPr>
                <w:rFonts w:ascii="Arial" w:eastAsia="Times New Roman" w:hAnsi="Arial" w:cs="Arial"/>
                <w:sz w:val="18"/>
                <w:lang w:eastAsia="sv-SE"/>
              </w:rPr>
              <w:t xml:space="preserve">Indicates whether the PDCP entity continues or resets the uplink </w:t>
            </w:r>
            <w:r w:rsidRPr="00117059">
              <w:rPr>
                <w:rFonts w:ascii="Arial" w:eastAsia="Times New Roman" w:hAnsi="Arial" w:cs="Arial"/>
                <w:sz w:val="18"/>
                <w:lang w:eastAsia="zh-CN"/>
              </w:rPr>
              <w:t>data</w:t>
            </w:r>
            <w:r w:rsidRPr="00117059">
              <w:rPr>
                <w:rFonts w:ascii="Arial" w:eastAsia="Times New Roman" w:hAnsi="Arial" w:cs="Arial"/>
                <w:sz w:val="18"/>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sidRPr="00117059">
              <w:rPr>
                <w:rFonts w:ascii="Arial" w:eastAsia="Times New Roman" w:hAnsi="Arial" w:cs="Arial"/>
                <w:i/>
                <w:iCs/>
                <w:sz w:val="18"/>
                <w:lang w:eastAsia="sv-SE"/>
              </w:rPr>
              <w:t xml:space="preserve"> </w:t>
            </w:r>
            <w:proofErr w:type="spellStart"/>
            <w:r w:rsidRPr="00117059">
              <w:rPr>
                <w:rFonts w:ascii="Arial" w:eastAsia="Times New Roman" w:hAnsi="Arial" w:cs="Arial"/>
                <w:i/>
                <w:iCs/>
                <w:sz w:val="18"/>
                <w:lang w:eastAsia="sv-SE"/>
              </w:rPr>
              <w:t>fullConfig</w:t>
            </w:r>
            <w:proofErr w:type="spellEnd"/>
            <w:r w:rsidRPr="00117059">
              <w:rPr>
                <w:rFonts w:ascii="Arial" w:eastAsia="Times New Roman" w:hAnsi="Arial" w:cs="Arial"/>
                <w:sz w:val="18"/>
                <w:lang w:eastAsia="sv-SE"/>
              </w:rPr>
              <w:t xml:space="preserve"> is not indicated.</w:t>
            </w:r>
          </w:p>
        </w:tc>
      </w:tr>
    </w:tbl>
    <w:p w14:paraId="2F478AC7" w14:textId="77777777" w:rsidR="00117059" w:rsidRPr="00117059" w:rsidRDefault="00117059" w:rsidP="00117059">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ook w:val="00A0" w:firstRow="1" w:lastRow="0" w:firstColumn="1" w:lastColumn="0" w:noHBand="0" w:noVBand="0"/>
      </w:tblPr>
      <w:tblGrid>
        <w:gridCol w:w="1925"/>
        <w:gridCol w:w="7484"/>
      </w:tblGrid>
      <w:tr w:rsidR="00117059" w:rsidRPr="00117059" w14:paraId="418924D8" w14:textId="77777777" w:rsidTr="00235E85">
        <w:trPr>
          <w:cantSplit/>
          <w:tblHeader/>
        </w:trPr>
        <w:tc>
          <w:tcPr>
            <w:tcW w:w="0" w:type="auto"/>
            <w:tcBorders>
              <w:top w:val="single" w:sz="4" w:space="0" w:color="auto"/>
              <w:left w:val="single" w:sz="4" w:space="0" w:color="auto"/>
              <w:bottom w:val="single" w:sz="4" w:space="0" w:color="auto"/>
              <w:right w:val="single" w:sz="4" w:space="0" w:color="808080"/>
            </w:tcBorders>
            <w:hideMark/>
          </w:tcPr>
          <w:p w14:paraId="66A3C24B" w14:textId="77777777" w:rsidR="00117059" w:rsidRPr="00117059" w:rsidRDefault="00117059" w:rsidP="00117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7059">
              <w:rPr>
                <w:rFonts w:ascii="Arial" w:eastAsia="Times New Roman" w:hAnsi="Arial"/>
                <w:b/>
                <w:sz w:val="18"/>
                <w:lang w:eastAsia="sv-SE"/>
              </w:rPr>
              <w:lastRenderedPageBreak/>
              <w:t>Conditional presence</w:t>
            </w:r>
          </w:p>
        </w:tc>
        <w:tc>
          <w:tcPr>
            <w:tcW w:w="0" w:type="auto"/>
            <w:tcBorders>
              <w:top w:val="single" w:sz="4" w:space="0" w:color="auto"/>
              <w:left w:val="single" w:sz="4" w:space="0" w:color="808080"/>
              <w:bottom w:val="single" w:sz="4" w:space="0" w:color="auto"/>
              <w:right w:val="single" w:sz="4" w:space="0" w:color="auto"/>
            </w:tcBorders>
            <w:hideMark/>
          </w:tcPr>
          <w:p w14:paraId="33619475" w14:textId="77777777" w:rsidR="00117059" w:rsidRPr="00117059" w:rsidRDefault="00117059" w:rsidP="00117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7059">
              <w:rPr>
                <w:rFonts w:ascii="Arial" w:eastAsia="Times New Roman" w:hAnsi="Arial"/>
                <w:b/>
                <w:sz w:val="18"/>
                <w:lang w:eastAsia="sv-SE"/>
              </w:rPr>
              <w:t>Explanation</w:t>
            </w:r>
          </w:p>
        </w:tc>
      </w:tr>
      <w:tr w:rsidR="00117059" w:rsidRPr="00117059" w14:paraId="3C617744" w14:textId="77777777" w:rsidTr="00235E85">
        <w:trPr>
          <w:cantSplit/>
          <w:tblHeader/>
        </w:trPr>
        <w:tc>
          <w:tcPr>
            <w:tcW w:w="0" w:type="auto"/>
            <w:tcBorders>
              <w:top w:val="single" w:sz="4" w:space="0" w:color="auto"/>
              <w:left w:val="single" w:sz="4" w:space="0" w:color="auto"/>
              <w:bottom w:val="single" w:sz="4" w:space="0" w:color="auto"/>
              <w:right w:val="single" w:sz="4" w:space="0" w:color="808080"/>
            </w:tcBorders>
            <w:hideMark/>
          </w:tcPr>
          <w:p w14:paraId="4557523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DRB</w:t>
            </w:r>
          </w:p>
        </w:tc>
        <w:tc>
          <w:tcPr>
            <w:tcW w:w="0" w:type="auto"/>
            <w:tcBorders>
              <w:top w:val="single" w:sz="4" w:space="0" w:color="auto"/>
              <w:left w:val="single" w:sz="4" w:space="0" w:color="808080"/>
              <w:bottom w:val="single" w:sz="4" w:space="0" w:color="auto"/>
              <w:right w:val="single" w:sz="4" w:space="0" w:color="auto"/>
            </w:tcBorders>
            <w:hideMark/>
          </w:tcPr>
          <w:p w14:paraId="41FA5A2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This field is mandatory present when the corresponding DRB/multicast MRB is being set up, absent for SRBs. </w:t>
            </w:r>
            <w:proofErr w:type="gramStart"/>
            <w:r w:rsidRPr="00117059">
              <w:rPr>
                <w:rFonts w:ascii="Arial" w:eastAsia="Times New Roman" w:hAnsi="Arial"/>
                <w:sz w:val="18"/>
                <w:lang w:eastAsia="sv-SE"/>
              </w:rPr>
              <w:t>Otherwise</w:t>
            </w:r>
            <w:proofErr w:type="gramEnd"/>
            <w:r w:rsidRPr="00117059">
              <w:rPr>
                <w:rFonts w:ascii="Arial" w:eastAsia="Times New Roman" w:hAnsi="Arial"/>
                <w:sz w:val="18"/>
                <w:lang w:eastAsia="sv-SE"/>
              </w:rPr>
              <w:t xml:space="preserve"> this field is optionally present, need M.</w:t>
            </w:r>
          </w:p>
        </w:tc>
      </w:tr>
      <w:tr w:rsidR="00117059" w:rsidRPr="00117059" w14:paraId="6F7843C0" w14:textId="77777777" w:rsidTr="00235E85">
        <w:trPr>
          <w:cantSplit/>
          <w:tblHeader/>
        </w:trPr>
        <w:tc>
          <w:tcPr>
            <w:tcW w:w="0" w:type="auto"/>
            <w:tcBorders>
              <w:top w:val="single" w:sz="4" w:space="0" w:color="auto"/>
              <w:left w:val="single" w:sz="4" w:space="0" w:color="auto"/>
              <w:bottom w:val="single" w:sz="4" w:space="0" w:color="auto"/>
              <w:right w:val="single" w:sz="4" w:space="0" w:color="808080"/>
            </w:tcBorders>
            <w:hideMark/>
          </w:tcPr>
          <w:p w14:paraId="0229312A"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zh-CN"/>
              </w:rPr>
              <w:t>DRB2</w:t>
            </w:r>
          </w:p>
        </w:tc>
        <w:tc>
          <w:tcPr>
            <w:tcW w:w="0" w:type="auto"/>
            <w:tcBorders>
              <w:top w:val="single" w:sz="4" w:space="0" w:color="auto"/>
              <w:left w:val="single" w:sz="4" w:space="0" w:color="808080"/>
              <w:bottom w:val="single" w:sz="4" w:space="0" w:color="auto"/>
              <w:right w:val="single" w:sz="4" w:space="0" w:color="auto"/>
            </w:tcBorders>
            <w:hideMark/>
          </w:tcPr>
          <w:p w14:paraId="014FDA59"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zh-CN"/>
              </w:rPr>
              <w:t>This field is optionally present in case of DRB, need M. Otherwise, it is absent for SRBs and MRBs.</w:t>
            </w:r>
          </w:p>
        </w:tc>
      </w:tr>
      <w:tr w:rsidR="00117059" w:rsidRPr="00117059" w14:paraId="054A93D7"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hideMark/>
          </w:tcPr>
          <w:p w14:paraId="73CC0F2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Drb</w:t>
            </w:r>
            <w:proofErr w:type="spellEnd"/>
            <w:r w:rsidRPr="00117059">
              <w:rPr>
                <w:rFonts w:ascii="Arial" w:eastAsia="Times New Roman" w:hAnsi="Arial"/>
                <w:i/>
                <w:sz w:val="18"/>
                <w:lang w:eastAsia="sv-SE"/>
              </w:rPr>
              <w:t>-Duplication</w:t>
            </w:r>
          </w:p>
        </w:tc>
        <w:tc>
          <w:tcPr>
            <w:tcW w:w="0" w:type="auto"/>
            <w:tcBorders>
              <w:top w:val="single" w:sz="4" w:space="0" w:color="auto"/>
              <w:left w:val="single" w:sz="4" w:space="0" w:color="808080"/>
              <w:bottom w:val="single" w:sz="4" w:space="0" w:color="auto"/>
              <w:right w:val="single" w:sz="4" w:space="0" w:color="auto"/>
            </w:tcBorders>
            <w:hideMark/>
          </w:tcPr>
          <w:p w14:paraId="766E6CA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For SRBs, this field is absent. For DRBs with only one associated logical channel, this field is absent. Otherwise, this field is optional, need R.</w:t>
            </w:r>
          </w:p>
        </w:tc>
      </w:tr>
      <w:tr w:rsidR="00117059" w:rsidRPr="00117059" w14:paraId="7D34F360"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191664D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MoreThanOneRLC</w:t>
            </w:r>
            <w:proofErr w:type="spellEnd"/>
          </w:p>
        </w:tc>
        <w:tc>
          <w:tcPr>
            <w:tcW w:w="0" w:type="auto"/>
            <w:tcBorders>
              <w:top w:val="single" w:sz="4" w:space="0" w:color="auto"/>
              <w:left w:val="single" w:sz="4" w:space="0" w:color="808080"/>
              <w:bottom w:val="single" w:sz="4" w:space="0" w:color="auto"/>
              <w:right w:val="single" w:sz="4" w:space="0" w:color="auto"/>
            </w:tcBorders>
            <w:hideMark/>
          </w:tcPr>
          <w:p w14:paraId="0B285040"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49B5230"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The field is also mandatory present in case the field </w:t>
            </w:r>
            <w:proofErr w:type="spellStart"/>
            <w:r w:rsidRPr="00117059">
              <w:rPr>
                <w:rFonts w:ascii="Arial" w:eastAsia="Times New Roman" w:hAnsi="Arial"/>
                <w:i/>
                <w:sz w:val="18"/>
                <w:lang w:eastAsia="sv-SE"/>
              </w:rPr>
              <w:t>moreThanTwoRLC</w:t>
            </w:r>
            <w:proofErr w:type="spellEnd"/>
            <w:r w:rsidRPr="00117059">
              <w:rPr>
                <w:rFonts w:ascii="Arial" w:eastAsia="Times New Roman" w:hAnsi="Arial"/>
                <w:i/>
                <w:sz w:val="18"/>
                <w:lang w:eastAsia="ja-JP"/>
              </w:rPr>
              <w:t>-DRB</w:t>
            </w:r>
            <w:r w:rsidRPr="00117059">
              <w:rPr>
                <w:rFonts w:ascii="Arial" w:eastAsia="Times New Roman" w:hAnsi="Arial"/>
                <w:sz w:val="18"/>
                <w:lang w:eastAsia="sv-SE"/>
              </w:rPr>
              <w:t xml:space="preserve"> is included in </w:t>
            </w:r>
            <w:r w:rsidRPr="00117059">
              <w:rPr>
                <w:rFonts w:ascii="Arial" w:eastAsia="Times New Roman" w:hAnsi="Arial"/>
                <w:i/>
                <w:sz w:val="18"/>
                <w:lang w:eastAsia="sv-SE"/>
              </w:rPr>
              <w:t>PDCP-Config</w:t>
            </w:r>
            <w:r w:rsidRPr="00117059">
              <w:rPr>
                <w:rFonts w:ascii="Arial" w:eastAsia="Times New Roman" w:hAnsi="Arial"/>
                <w:sz w:val="18"/>
                <w:lang w:eastAsia="sv-SE"/>
              </w:rPr>
              <w:t>.</w:t>
            </w:r>
          </w:p>
          <w:p w14:paraId="75ACB1FB"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117059" w:rsidRPr="00117059" w14:paraId="7DE6950A"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73699A31"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MoreThanTwoRLC</w:t>
            </w:r>
            <w:proofErr w:type="spellEnd"/>
            <w:r w:rsidRPr="00117059">
              <w:rPr>
                <w:rFonts w:ascii="Arial" w:eastAsia="Times New Roman" w:hAnsi="Arial"/>
                <w:i/>
                <w:sz w:val="18"/>
                <w:lang w:eastAsia="ja-JP"/>
              </w:rPr>
              <w:t>-DRB</w:t>
            </w:r>
          </w:p>
        </w:tc>
        <w:tc>
          <w:tcPr>
            <w:tcW w:w="0" w:type="auto"/>
            <w:tcBorders>
              <w:top w:val="single" w:sz="4" w:space="0" w:color="auto"/>
              <w:left w:val="single" w:sz="4" w:space="0" w:color="808080"/>
              <w:bottom w:val="single" w:sz="4" w:space="0" w:color="auto"/>
              <w:right w:val="single" w:sz="4" w:space="0" w:color="auto"/>
            </w:tcBorders>
            <w:hideMark/>
          </w:tcPr>
          <w:p w14:paraId="354D2E6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ja-JP"/>
              </w:rPr>
            </w:pPr>
            <w:r w:rsidRPr="00117059">
              <w:rPr>
                <w:rFonts w:ascii="Arial" w:eastAsia="Times New Roman" w:hAnsi="Arial"/>
                <w:sz w:val="18"/>
                <w:lang w:eastAsia="ja-JP"/>
              </w:rPr>
              <w:t>For SRBs, this field is absent.</w:t>
            </w:r>
          </w:p>
          <w:p w14:paraId="6CFB09B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ja-JP"/>
              </w:rPr>
              <w:t xml:space="preserve">For DRBs, this </w:t>
            </w:r>
            <w:r w:rsidRPr="00117059">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5B00CC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Upon RRC reconfiguration when </w:t>
            </w:r>
            <w:r w:rsidRPr="00117059">
              <w:rPr>
                <w:rFonts w:ascii="Arial" w:eastAsia="Times New Roman" w:hAnsi="Arial"/>
                <w:sz w:val="18"/>
                <w:lang w:eastAsia="ja-JP"/>
              </w:rPr>
              <w:t>a PDCP entity is associated with more than two logical channels</w:t>
            </w:r>
            <w:r w:rsidRPr="00117059">
              <w:rPr>
                <w:rFonts w:ascii="Arial" w:eastAsia="Times New Roman" w:hAnsi="Arial"/>
                <w:sz w:val="18"/>
                <w:lang w:eastAsia="sv-SE"/>
              </w:rPr>
              <w:t>, this field is optionally present, Need M. Otherwise, the field is absent, Need R.</w:t>
            </w:r>
          </w:p>
        </w:tc>
      </w:tr>
      <w:tr w:rsidR="00117059" w:rsidRPr="00117059" w14:paraId="3A790694" w14:textId="77777777" w:rsidTr="00235E85">
        <w:trPr>
          <w:cantSplit/>
        </w:trPr>
        <w:tc>
          <w:tcPr>
            <w:tcW w:w="0" w:type="auto"/>
            <w:tcBorders>
              <w:top w:val="single" w:sz="4" w:space="0" w:color="auto"/>
              <w:left w:val="single" w:sz="4" w:space="0" w:color="auto"/>
              <w:bottom w:val="single" w:sz="4" w:space="0" w:color="auto"/>
              <w:right w:val="single" w:sz="4" w:space="0" w:color="808080"/>
            </w:tcBorders>
          </w:tcPr>
          <w:p w14:paraId="11F098BF"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zh-CN"/>
              </w:rPr>
              <w:t>Rlc</w:t>
            </w:r>
            <w:proofErr w:type="spellEnd"/>
            <w:r w:rsidRPr="00117059">
              <w:rPr>
                <w:rFonts w:ascii="Arial" w:eastAsia="Times New Roman" w:hAnsi="Arial"/>
                <w:i/>
                <w:sz w:val="18"/>
                <w:lang w:eastAsia="zh-CN"/>
              </w:rPr>
              <w:t>-AM</w:t>
            </w:r>
          </w:p>
        </w:tc>
        <w:tc>
          <w:tcPr>
            <w:tcW w:w="0" w:type="auto"/>
            <w:tcBorders>
              <w:top w:val="single" w:sz="4" w:space="0" w:color="auto"/>
              <w:left w:val="single" w:sz="4" w:space="0" w:color="808080"/>
              <w:bottom w:val="single" w:sz="4" w:space="0" w:color="auto"/>
              <w:right w:val="single" w:sz="4" w:space="0" w:color="auto"/>
            </w:tcBorders>
          </w:tcPr>
          <w:p w14:paraId="56209175"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ja-JP"/>
              </w:rPr>
            </w:pPr>
            <w:r w:rsidRPr="00117059">
              <w:rPr>
                <w:rFonts w:ascii="Arial" w:eastAsia="Times New Roman" w:hAnsi="Arial"/>
                <w:sz w:val="18"/>
                <w:lang w:eastAsia="zh-CN"/>
              </w:rPr>
              <w:t>For RLC AM, t</w:t>
            </w:r>
            <w:r w:rsidRPr="00117059">
              <w:rPr>
                <w:rFonts w:ascii="Arial" w:eastAsia="Times New Roman" w:hAnsi="Arial"/>
                <w:sz w:val="18"/>
                <w:lang w:eastAsia="ja-JP"/>
              </w:rPr>
              <w:t xml:space="preserve">he field is optionally present, need </w:t>
            </w:r>
            <w:r w:rsidRPr="00117059">
              <w:rPr>
                <w:rFonts w:ascii="Arial" w:eastAsia="Times New Roman" w:hAnsi="Arial"/>
                <w:sz w:val="18"/>
                <w:lang w:eastAsia="zh-CN"/>
              </w:rPr>
              <w:t>M.</w:t>
            </w:r>
            <w:r w:rsidRPr="00117059">
              <w:rPr>
                <w:rFonts w:ascii="Arial" w:eastAsia="Times New Roman" w:hAnsi="Arial"/>
                <w:sz w:val="18"/>
                <w:lang w:eastAsia="sv-SE"/>
              </w:rPr>
              <w:t xml:space="preserve"> Otherwise, the field is absent</w:t>
            </w:r>
            <w:r w:rsidRPr="00117059">
              <w:rPr>
                <w:rFonts w:ascii="Arial" w:eastAsia="Times New Roman" w:hAnsi="Arial"/>
                <w:sz w:val="18"/>
                <w:lang w:eastAsia="ja-JP"/>
              </w:rPr>
              <w:t>.</w:t>
            </w:r>
          </w:p>
        </w:tc>
      </w:tr>
      <w:tr w:rsidR="00117059" w:rsidRPr="00117059" w14:paraId="522EA098"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4FFE23C5"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Rlc</w:t>
            </w:r>
            <w:proofErr w:type="spellEnd"/>
            <w:r w:rsidRPr="00117059">
              <w:rPr>
                <w:rFonts w:ascii="Arial" w:eastAsia="Times New Roman" w:hAnsi="Arial"/>
                <w:i/>
                <w:sz w:val="18"/>
                <w:lang w:eastAsia="sv-SE"/>
              </w:rPr>
              <w:t>-AM</w:t>
            </w:r>
            <w:r w:rsidRPr="00117059">
              <w:rPr>
                <w:rFonts w:ascii="Arial" w:eastAsia="Times New Roman" w:hAnsi="Arial"/>
                <w:i/>
                <w:sz w:val="18"/>
                <w:lang w:eastAsia="ja-JP"/>
              </w:rPr>
              <w:t>-UM</w:t>
            </w:r>
          </w:p>
        </w:tc>
        <w:tc>
          <w:tcPr>
            <w:tcW w:w="0" w:type="auto"/>
            <w:tcBorders>
              <w:top w:val="single" w:sz="4" w:space="0" w:color="auto"/>
              <w:left w:val="single" w:sz="4" w:space="0" w:color="808080"/>
              <w:bottom w:val="single" w:sz="4" w:space="0" w:color="auto"/>
              <w:right w:val="single" w:sz="4" w:space="0" w:color="auto"/>
            </w:tcBorders>
            <w:hideMark/>
          </w:tcPr>
          <w:p w14:paraId="63AF2BC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In case of DRB, for </w:t>
            </w:r>
            <w:r w:rsidRPr="00117059">
              <w:rPr>
                <w:rFonts w:ascii="Arial" w:eastAsia="Times New Roman" w:hAnsi="Arial"/>
                <w:sz w:val="18"/>
                <w:lang w:eastAsia="ja-JP"/>
              </w:rPr>
              <w:t xml:space="preserve">RLC UM (if the UE supports DAPS handover) or </w:t>
            </w:r>
            <w:r w:rsidRPr="00117059">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117059" w:rsidRPr="00117059" w14:paraId="165935C5"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61D3CF5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Setup</w:t>
            </w:r>
          </w:p>
        </w:tc>
        <w:tc>
          <w:tcPr>
            <w:tcW w:w="0" w:type="auto"/>
            <w:tcBorders>
              <w:top w:val="single" w:sz="4" w:space="0" w:color="auto"/>
              <w:left w:val="single" w:sz="4" w:space="0" w:color="808080"/>
              <w:bottom w:val="single" w:sz="4" w:space="0" w:color="auto"/>
              <w:right w:val="single" w:sz="4" w:space="0" w:color="auto"/>
            </w:tcBorders>
            <w:hideMark/>
          </w:tcPr>
          <w:p w14:paraId="15C7356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 xml:space="preserve">The field is mandatory present in case of SRB or DRB setup. </w:t>
            </w:r>
            <w:proofErr w:type="gramStart"/>
            <w:r w:rsidRPr="00117059">
              <w:rPr>
                <w:rFonts w:ascii="Arial" w:eastAsia="Times New Roman" w:hAnsi="Arial"/>
                <w:sz w:val="18"/>
                <w:lang w:eastAsia="sv-SE"/>
              </w:rPr>
              <w:t>Otherwise</w:t>
            </w:r>
            <w:proofErr w:type="gramEnd"/>
            <w:r w:rsidRPr="00117059">
              <w:rPr>
                <w:rFonts w:ascii="Arial" w:eastAsia="Times New Roman" w:hAnsi="Arial"/>
                <w:sz w:val="18"/>
                <w:lang w:eastAsia="sv-SE"/>
              </w:rPr>
              <w:t xml:space="preserve"> the field is optionally present, need M.</w:t>
            </w:r>
          </w:p>
        </w:tc>
      </w:tr>
      <w:tr w:rsidR="00117059" w:rsidRPr="00117059" w14:paraId="7BAA9F2B"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77708F9E"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SplitBearer</w:t>
            </w:r>
            <w:proofErr w:type="spellEnd"/>
          </w:p>
        </w:tc>
        <w:tc>
          <w:tcPr>
            <w:tcW w:w="0" w:type="auto"/>
            <w:tcBorders>
              <w:top w:val="single" w:sz="4" w:space="0" w:color="auto"/>
              <w:left w:val="single" w:sz="4" w:space="0" w:color="808080"/>
              <w:bottom w:val="single" w:sz="4" w:space="0" w:color="auto"/>
              <w:right w:val="single" w:sz="4" w:space="0" w:color="auto"/>
            </w:tcBorders>
            <w:hideMark/>
          </w:tcPr>
          <w:p w14:paraId="3442A46C"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en-GB"/>
              </w:rPr>
              <w:t xml:space="preserve">The field is absent for SRBs. Otherwise, the field is optional present, need M, in case of radio bearer with </w:t>
            </w:r>
            <w:r w:rsidRPr="00117059">
              <w:rPr>
                <w:rFonts w:ascii="Arial" w:eastAsia="Times New Roman" w:hAnsi="Arial"/>
                <w:sz w:val="18"/>
                <w:lang w:eastAsia="sv-SE"/>
              </w:rPr>
              <w:t>more than one associated RLC mapped to different cell groups.</w:t>
            </w:r>
          </w:p>
        </w:tc>
      </w:tr>
      <w:tr w:rsidR="00117059" w:rsidRPr="00117059" w14:paraId="4240AA64" w14:textId="77777777" w:rsidTr="00235E85">
        <w:trPr>
          <w:cantSplit/>
        </w:trPr>
        <w:tc>
          <w:tcPr>
            <w:tcW w:w="0" w:type="auto"/>
            <w:tcBorders>
              <w:top w:val="single" w:sz="4" w:space="0" w:color="auto"/>
              <w:left w:val="single" w:sz="4" w:space="0" w:color="auto"/>
              <w:bottom w:val="single" w:sz="4" w:space="0" w:color="auto"/>
              <w:right w:val="single" w:sz="4" w:space="0" w:color="808080"/>
            </w:tcBorders>
            <w:hideMark/>
          </w:tcPr>
          <w:p w14:paraId="5BA92FF4"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SplitBearer2</w:t>
            </w:r>
          </w:p>
        </w:tc>
        <w:tc>
          <w:tcPr>
            <w:tcW w:w="0" w:type="auto"/>
            <w:tcBorders>
              <w:top w:val="single" w:sz="4" w:space="0" w:color="auto"/>
              <w:left w:val="single" w:sz="4" w:space="0" w:color="808080"/>
              <w:bottom w:val="single" w:sz="4" w:space="0" w:color="auto"/>
              <w:right w:val="single" w:sz="4" w:space="0" w:color="auto"/>
            </w:tcBorders>
            <w:hideMark/>
          </w:tcPr>
          <w:p w14:paraId="04A17CE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en-GB"/>
              </w:rPr>
              <w:t xml:space="preserve">The field is mandatory present, in case of a split bearer. </w:t>
            </w:r>
            <w:proofErr w:type="gramStart"/>
            <w:r w:rsidRPr="00117059">
              <w:rPr>
                <w:rFonts w:ascii="Arial" w:eastAsia="Times New Roman" w:hAnsi="Arial"/>
                <w:sz w:val="18"/>
                <w:lang w:eastAsia="en-GB"/>
              </w:rPr>
              <w:t>Otherwise</w:t>
            </w:r>
            <w:proofErr w:type="gramEnd"/>
            <w:r w:rsidRPr="00117059">
              <w:rPr>
                <w:rFonts w:ascii="Arial" w:eastAsia="Times New Roman" w:hAnsi="Arial"/>
                <w:sz w:val="18"/>
                <w:lang w:eastAsia="en-GB"/>
              </w:rPr>
              <w:t xml:space="preserve"> the field is absent.</w:t>
            </w:r>
          </w:p>
        </w:tc>
      </w:tr>
      <w:tr w:rsidR="00117059" w:rsidRPr="00117059" w14:paraId="2181822A"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hideMark/>
          </w:tcPr>
          <w:p w14:paraId="45D59253"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ConnectedTo5GC</w:t>
            </w:r>
          </w:p>
        </w:tc>
        <w:tc>
          <w:tcPr>
            <w:tcW w:w="0" w:type="auto"/>
            <w:tcBorders>
              <w:top w:val="single" w:sz="4" w:space="0" w:color="auto"/>
              <w:left w:val="single" w:sz="4" w:space="0" w:color="808080"/>
              <w:bottom w:val="single" w:sz="4" w:space="0" w:color="auto"/>
              <w:right w:val="single" w:sz="4" w:space="0" w:color="auto"/>
            </w:tcBorders>
            <w:hideMark/>
          </w:tcPr>
          <w:p w14:paraId="2D5B4562"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en-GB"/>
              </w:rPr>
              <w:t xml:space="preserve">The field is optionally present, need R, if the UE is connected to 5GC. </w:t>
            </w:r>
            <w:proofErr w:type="gramStart"/>
            <w:r w:rsidRPr="00117059">
              <w:rPr>
                <w:rFonts w:ascii="Arial" w:eastAsia="Times New Roman" w:hAnsi="Arial"/>
                <w:sz w:val="18"/>
                <w:lang w:eastAsia="en-GB"/>
              </w:rPr>
              <w:t>Otherwise</w:t>
            </w:r>
            <w:proofErr w:type="gramEnd"/>
            <w:r w:rsidRPr="00117059">
              <w:rPr>
                <w:rFonts w:ascii="Arial" w:eastAsia="Times New Roman" w:hAnsi="Arial"/>
                <w:sz w:val="18"/>
                <w:lang w:eastAsia="en-GB"/>
              </w:rPr>
              <w:t xml:space="preserve"> the field is absent.</w:t>
            </w:r>
          </w:p>
        </w:tc>
      </w:tr>
      <w:tr w:rsidR="00117059" w:rsidRPr="00117059" w14:paraId="28EB061D"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hideMark/>
          </w:tcPr>
          <w:p w14:paraId="006B5CA1"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ConnectedTo5GC1</w:t>
            </w:r>
          </w:p>
        </w:tc>
        <w:tc>
          <w:tcPr>
            <w:tcW w:w="0" w:type="auto"/>
            <w:tcBorders>
              <w:top w:val="single" w:sz="4" w:space="0" w:color="auto"/>
              <w:left w:val="single" w:sz="4" w:space="0" w:color="808080"/>
              <w:bottom w:val="single" w:sz="4" w:space="0" w:color="auto"/>
              <w:right w:val="single" w:sz="4" w:space="0" w:color="auto"/>
            </w:tcBorders>
            <w:hideMark/>
          </w:tcPr>
          <w:p w14:paraId="31CD380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en-GB"/>
              </w:rPr>
              <w:t>The field is optionally present, need R, if the UE is connected to NR/5GC</w:t>
            </w:r>
            <w:r w:rsidRPr="00117059">
              <w:rPr>
                <w:rFonts w:ascii="Arial" w:eastAsia="Times New Roman" w:hAnsi="Arial" w:cs="Arial"/>
                <w:sz w:val="18"/>
                <w:lang w:eastAsia="en-GB"/>
              </w:rPr>
              <w:t xml:space="preserve"> or if the UE supports user plane integrity protection when connected to E-UTRA/EPC (as specified in TS 33.401 [30])</w:t>
            </w:r>
            <w:r w:rsidRPr="00117059">
              <w:rPr>
                <w:rFonts w:ascii="Arial" w:eastAsia="Times New Roman" w:hAnsi="Arial"/>
                <w:sz w:val="18"/>
                <w:lang w:eastAsia="en-GB"/>
              </w:rPr>
              <w:t xml:space="preserve">. </w:t>
            </w:r>
            <w:proofErr w:type="gramStart"/>
            <w:r w:rsidRPr="00117059">
              <w:rPr>
                <w:rFonts w:ascii="Arial" w:eastAsia="Times New Roman" w:hAnsi="Arial"/>
                <w:sz w:val="18"/>
                <w:lang w:eastAsia="en-GB"/>
              </w:rPr>
              <w:t>Otherwise</w:t>
            </w:r>
            <w:proofErr w:type="gramEnd"/>
            <w:r w:rsidRPr="00117059">
              <w:rPr>
                <w:rFonts w:ascii="Arial" w:eastAsia="Times New Roman" w:hAnsi="Arial"/>
                <w:sz w:val="18"/>
                <w:lang w:eastAsia="en-GB"/>
              </w:rPr>
              <w:t xml:space="preserve"> the field is absent.</w:t>
            </w:r>
          </w:p>
        </w:tc>
      </w:tr>
      <w:tr w:rsidR="00117059" w:rsidRPr="00117059" w14:paraId="60A1396A"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tcPr>
          <w:p w14:paraId="5B5653E6"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Setup1</w:t>
            </w:r>
          </w:p>
        </w:tc>
        <w:tc>
          <w:tcPr>
            <w:tcW w:w="0" w:type="auto"/>
            <w:tcBorders>
              <w:top w:val="single" w:sz="4" w:space="0" w:color="auto"/>
              <w:left w:val="single" w:sz="4" w:space="0" w:color="808080"/>
              <w:bottom w:val="single" w:sz="4" w:space="0" w:color="auto"/>
              <w:right w:val="single" w:sz="4" w:space="0" w:color="auto"/>
            </w:tcBorders>
          </w:tcPr>
          <w:p w14:paraId="19DD7A15"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sv-SE"/>
              </w:rPr>
              <w:t xml:space="preserve">This field is mandatory present in </w:t>
            </w:r>
            <w:r w:rsidRPr="00117059">
              <w:rPr>
                <w:rFonts w:ascii="Arial" w:eastAsia="Times New Roman" w:hAnsi="Arial"/>
                <w:sz w:val="18"/>
                <w:lang w:eastAsia="en-GB"/>
              </w:rPr>
              <w:t>case</w:t>
            </w:r>
            <w:r w:rsidRPr="00117059">
              <w:rPr>
                <w:rFonts w:ascii="Arial" w:eastAsia="Times New Roman" w:hAnsi="Arial"/>
                <w:sz w:val="18"/>
                <w:lang w:eastAsia="sv-SE"/>
              </w:rPr>
              <w:t xml:space="preserve"> of SRB and DRB setup for RLC-AM and RLC-UM. Otherwise, this field is absent, Need M.</w:t>
            </w:r>
          </w:p>
        </w:tc>
      </w:tr>
      <w:tr w:rsidR="00117059" w:rsidRPr="00117059" w14:paraId="643101DB"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hideMark/>
          </w:tcPr>
          <w:p w14:paraId="242483C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r w:rsidRPr="00117059">
              <w:rPr>
                <w:rFonts w:ascii="Arial" w:eastAsia="Times New Roman" w:hAnsi="Arial"/>
                <w:i/>
                <w:sz w:val="18"/>
                <w:lang w:eastAsia="sv-SE"/>
              </w:rPr>
              <w:t>Setup2</w:t>
            </w:r>
          </w:p>
        </w:tc>
        <w:tc>
          <w:tcPr>
            <w:tcW w:w="0" w:type="auto"/>
            <w:tcBorders>
              <w:top w:val="single" w:sz="4" w:space="0" w:color="auto"/>
              <w:left w:val="single" w:sz="4" w:space="0" w:color="808080"/>
              <w:bottom w:val="single" w:sz="4" w:space="0" w:color="auto"/>
              <w:right w:val="single" w:sz="4" w:space="0" w:color="auto"/>
            </w:tcBorders>
            <w:hideMark/>
          </w:tcPr>
          <w:p w14:paraId="27E05531"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en-GB"/>
              </w:rPr>
            </w:pPr>
            <w:r w:rsidRPr="00117059">
              <w:rPr>
                <w:rFonts w:ascii="Arial" w:eastAsia="Times New Roman" w:hAnsi="Arial"/>
                <w:sz w:val="18"/>
                <w:lang w:eastAsia="sv-SE"/>
              </w:rPr>
              <w:t>This field is mandatory present in case for radio bearer setup for RLC-AM and RLC-UM. Otherwise, this field is absent, Need M.</w:t>
            </w:r>
          </w:p>
        </w:tc>
      </w:tr>
      <w:tr w:rsidR="00117059" w:rsidRPr="00117059" w14:paraId="4C188B62" w14:textId="77777777" w:rsidTr="00235E85">
        <w:trPr>
          <w:cantSplit/>
          <w:trHeight w:val="188"/>
        </w:trPr>
        <w:tc>
          <w:tcPr>
            <w:tcW w:w="0" w:type="auto"/>
            <w:tcBorders>
              <w:top w:val="single" w:sz="4" w:space="0" w:color="auto"/>
              <w:left w:val="single" w:sz="4" w:space="0" w:color="auto"/>
              <w:bottom w:val="single" w:sz="4" w:space="0" w:color="auto"/>
              <w:right w:val="single" w:sz="4" w:space="0" w:color="808080"/>
            </w:tcBorders>
            <w:hideMark/>
          </w:tcPr>
          <w:p w14:paraId="47210C38"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17059">
              <w:rPr>
                <w:rFonts w:ascii="Arial" w:eastAsia="Times New Roman" w:hAnsi="Arial"/>
                <w:i/>
                <w:sz w:val="18"/>
                <w:lang w:eastAsia="sv-SE"/>
              </w:rPr>
              <w:t>SetupOnlyMRB</w:t>
            </w:r>
            <w:proofErr w:type="spellEnd"/>
          </w:p>
        </w:tc>
        <w:tc>
          <w:tcPr>
            <w:tcW w:w="0" w:type="auto"/>
            <w:tcBorders>
              <w:top w:val="single" w:sz="4" w:space="0" w:color="auto"/>
              <w:left w:val="single" w:sz="4" w:space="0" w:color="808080"/>
              <w:bottom w:val="single" w:sz="4" w:space="0" w:color="auto"/>
              <w:right w:val="single" w:sz="4" w:space="0" w:color="auto"/>
            </w:tcBorders>
            <w:hideMark/>
          </w:tcPr>
          <w:p w14:paraId="59DE9C21" w14:textId="77777777" w:rsidR="00117059" w:rsidRPr="00117059" w:rsidRDefault="00117059" w:rsidP="00117059">
            <w:pPr>
              <w:keepNext/>
              <w:keepLines/>
              <w:overflowPunct w:val="0"/>
              <w:autoSpaceDE w:val="0"/>
              <w:autoSpaceDN w:val="0"/>
              <w:adjustRightInd w:val="0"/>
              <w:spacing w:after="0"/>
              <w:textAlignment w:val="baseline"/>
              <w:rPr>
                <w:rFonts w:ascii="Arial" w:eastAsia="Times New Roman" w:hAnsi="Arial"/>
                <w:sz w:val="18"/>
                <w:lang w:eastAsia="sv-SE"/>
              </w:rPr>
            </w:pPr>
            <w:r w:rsidRPr="00117059">
              <w:rPr>
                <w:rFonts w:ascii="Arial" w:eastAsia="Times New Roman" w:hAnsi="Arial"/>
                <w:sz w:val="18"/>
                <w:lang w:eastAsia="sv-SE"/>
              </w:rPr>
              <w:t>This field is mandatory present in case of multicast MRB setup. Otherwise, this field is absent, Need N.</w:t>
            </w:r>
          </w:p>
        </w:tc>
      </w:tr>
      <w:tr w:rsidR="004060C7" w:rsidRPr="00117059" w14:paraId="66CEAFF0" w14:textId="77777777" w:rsidTr="00235E85">
        <w:trPr>
          <w:cantSplit/>
          <w:trHeight w:val="188"/>
          <w:ins w:id="55" w:author="Punyaslok Purkayastha" w:date="2022-04-22T01:11:00Z"/>
        </w:trPr>
        <w:tc>
          <w:tcPr>
            <w:tcW w:w="0" w:type="auto"/>
            <w:tcBorders>
              <w:top w:val="single" w:sz="4" w:space="0" w:color="auto"/>
              <w:left w:val="single" w:sz="4" w:space="0" w:color="auto"/>
              <w:bottom w:val="single" w:sz="4" w:space="0" w:color="auto"/>
              <w:right w:val="single" w:sz="4" w:space="0" w:color="808080"/>
            </w:tcBorders>
          </w:tcPr>
          <w:p w14:paraId="79F48639" w14:textId="59F6863C" w:rsidR="004060C7" w:rsidRPr="00117059" w:rsidRDefault="00D612A6" w:rsidP="00117059">
            <w:pPr>
              <w:keepNext/>
              <w:keepLines/>
              <w:overflowPunct w:val="0"/>
              <w:autoSpaceDE w:val="0"/>
              <w:autoSpaceDN w:val="0"/>
              <w:adjustRightInd w:val="0"/>
              <w:spacing w:after="0"/>
              <w:textAlignment w:val="baseline"/>
              <w:rPr>
                <w:ins w:id="56" w:author="Punyaslok Purkayastha" w:date="2022-04-22T01:11:00Z"/>
                <w:rFonts w:ascii="Arial" w:eastAsia="Times New Roman" w:hAnsi="Arial"/>
                <w:i/>
                <w:sz w:val="18"/>
                <w:lang w:eastAsia="sv-SE"/>
              </w:rPr>
            </w:pPr>
            <w:proofErr w:type="spellStart"/>
            <w:ins w:id="57" w:author="Punyaslok Purkayastha" w:date="2022-04-22T01:11:00Z">
              <w:r>
                <w:rPr>
                  <w:rFonts w:ascii="Arial" w:eastAsia="Times New Roman" w:hAnsi="Arial"/>
                  <w:i/>
                  <w:sz w:val="18"/>
                  <w:lang w:eastAsia="sv-SE"/>
                </w:rPr>
                <w:t>SCGdeactivation</w:t>
              </w:r>
              <w:proofErr w:type="spellEnd"/>
              <w:r>
                <w:rPr>
                  <w:rFonts w:ascii="Arial" w:eastAsia="Times New Roman" w:hAnsi="Arial"/>
                  <w:i/>
                  <w:sz w:val="18"/>
                  <w:lang w:eastAsia="sv-SE"/>
                </w:rPr>
                <w:t>-activation</w:t>
              </w:r>
            </w:ins>
          </w:p>
        </w:tc>
        <w:tc>
          <w:tcPr>
            <w:tcW w:w="0" w:type="auto"/>
            <w:tcBorders>
              <w:top w:val="single" w:sz="4" w:space="0" w:color="auto"/>
              <w:left w:val="single" w:sz="4" w:space="0" w:color="808080"/>
              <w:bottom w:val="single" w:sz="4" w:space="0" w:color="auto"/>
              <w:right w:val="single" w:sz="4" w:space="0" w:color="auto"/>
            </w:tcBorders>
          </w:tcPr>
          <w:p w14:paraId="34CE3B88" w14:textId="0A8E7EF6" w:rsidR="004060C7" w:rsidRPr="00117059" w:rsidRDefault="00CA48FA" w:rsidP="00117059">
            <w:pPr>
              <w:keepNext/>
              <w:keepLines/>
              <w:overflowPunct w:val="0"/>
              <w:autoSpaceDE w:val="0"/>
              <w:autoSpaceDN w:val="0"/>
              <w:adjustRightInd w:val="0"/>
              <w:spacing w:after="0"/>
              <w:textAlignment w:val="baseline"/>
              <w:rPr>
                <w:ins w:id="58" w:author="Punyaslok Purkayastha" w:date="2022-04-22T01:11:00Z"/>
                <w:rFonts w:ascii="Arial" w:eastAsia="Times New Roman" w:hAnsi="Arial"/>
                <w:sz w:val="18"/>
                <w:lang w:eastAsia="sv-SE"/>
              </w:rPr>
            </w:pPr>
            <w:ins w:id="59" w:author="Punyaslok Purkayastha" w:date="2022-04-22T01:12:00Z">
              <w:r>
                <w:rPr>
                  <w:rFonts w:ascii="Arial" w:eastAsia="Times New Roman" w:hAnsi="Arial"/>
                  <w:sz w:val="18"/>
                  <w:lang w:eastAsia="sv-SE"/>
                </w:rPr>
                <w:t xml:space="preserve">For an UL split DRB, </w:t>
              </w:r>
              <w:r w:rsidR="009D5343">
                <w:rPr>
                  <w:rFonts w:ascii="Arial" w:eastAsia="Times New Roman" w:hAnsi="Arial"/>
                  <w:sz w:val="18"/>
                  <w:lang w:eastAsia="sv-SE"/>
                </w:rPr>
                <w:t xml:space="preserve">this </w:t>
              </w:r>
            </w:ins>
            <w:ins w:id="60" w:author="Punyaslok Purkayastha" w:date="2022-04-22T01:13:00Z">
              <w:r w:rsidR="009D5343">
                <w:rPr>
                  <w:rFonts w:ascii="Arial" w:eastAsia="Times New Roman" w:hAnsi="Arial"/>
                  <w:sz w:val="18"/>
                  <w:lang w:eastAsia="sv-SE"/>
                </w:rPr>
                <w:t xml:space="preserve">field is optionally present </w:t>
              </w:r>
              <w:r w:rsidR="00C734F5">
                <w:rPr>
                  <w:rFonts w:ascii="Arial" w:eastAsia="Times New Roman" w:hAnsi="Arial"/>
                  <w:sz w:val="18"/>
                  <w:lang w:eastAsia="sv-SE"/>
                </w:rPr>
                <w:t>in case of SCG deactivation or in case of SCG</w:t>
              </w:r>
            </w:ins>
            <w:ins w:id="61" w:author="Punyaslok Purkayastha" w:date="2022-04-22T01:14:00Z">
              <w:r w:rsidR="00C734F5">
                <w:rPr>
                  <w:rFonts w:ascii="Arial" w:eastAsia="Times New Roman" w:hAnsi="Arial"/>
                  <w:sz w:val="18"/>
                  <w:lang w:eastAsia="sv-SE"/>
                </w:rPr>
                <w:t xml:space="preserve"> activation from SCG deactivated state</w:t>
              </w:r>
              <w:r w:rsidR="005458FC">
                <w:rPr>
                  <w:rFonts w:ascii="Arial" w:eastAsia="Times New Roman" w:hAnsi="Arial"/>
                  <w:sz w:val="18"/>
                  <w:lang w:eastAsia="sv-SE"/>
                </w:rPr>
                <w:t>. Otherwise, this field is absent.</w:t>
              </w:r>
            </w:ins>
          </w:p>
        </w:tc>
      </w:tr>
    </w:tbl>
    <w:p w14:paraId="64A80FEE" w14:textId="77777777" w:rsidR="00117059" w:rsidRPr="00117059" w:rsidRDefault="00117059" w:rsidP="00117059">
      <w:pPr>
        <w:overflowPunct w:val="0"/>
        <w:autoSpaceDE w:val="0"/>
        <w:autoSpaceDN w:val="0"/>
        <w:adjustRightInd w:val="0"/>
        <w:textAlignment w:val="baseline"/>
        <w:rPr>
          <w:rFonts w:eastAsia="Times New Roman"/>
          <w:lang w:eastAsia="ja-JP"/>
        </w:rPr>
      </w:pPr>
    </w:p>
    <w:p w14:paraId="25C981FC" w14:textId="77777777" w:rsidR="00A07E41" w:rsidRPr="00A07E41" w:rsidRDefault="00A07E41" w:rsidP="00A07E41"/>
    <w:p w14:paraId="2D6BE75D" w14:textId="77777777" w:rsidR="00B92F6E" w:rsidRPr="007D6342" w:rsidRDefault="00B92F6E" w:rsidP="00AF1FCA">
      <w:pPr>
        <w:ind w:left="1350" w:hanging="1350"/>
        <w:rPr>
          <w:bCs/>
        </w:rPr>
      </w:pP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87C3" w14:textId="77777777" w:rsidR="00690AC0" w:rsidRDefault="00690AC0">
      <w:pPr>
        <w:spacing w:after="0"/>
      </w:pPr>
      <w:r>
        <w:separator/>
      </w:r>
    </w:p>
  </w:endnote>
  <w:endnote w:type="continuationSeparator" w:id="0">
    <w:p w14:paraId="5807AD0D" w14:textId="77777777" w:rsidR="00690AC0" w:rsidRDefault="0069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F0D6" w14:textId="77777777" w:rsidR="00690AC0" w:rsidRDefault="00690AC0">
      <w:pPr>
        <w:spacing w:after="0"/>
      </w:pPr>
      <w:r>
        <w:separator/>
      </w:r>
    </w:p>
  </w:footnote>
  <w:footnote w:type="continuationSeparator" w:id="0">
    <w:p w14:paraId="715162A3" w14:textId="77777777" w:rsidR="00690AC0" w:rsidRDefault="00690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6"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4"/>
  </w:num>
  <w:num w:numId="4">
    <w:abstractNumId w:val="3"/>
  </w:num>
  <w:num w:numId="5">
    <w:abstractNumId w:val="1"/>
  </w:num>
  <w:num w:numId="6">
    <w:abstractNumId w:val="1"/>
  </w:num>
  <w:num w:numId="7">
    <w:abstractNumId w:val="1"/>
  </w:num>
  <w:num w:numId="8">
    <w:abstractNumId w:val="21"/>
  </w:num>
  <w:num w:numId="9">
    <w:abstractNumId w:val="12"/>
  </w:num>
  <w:num w:numId="10">
    <w:abstractNumId w:val="2"/>
  </w:num>
  <w:num w:numId="11">
    <w:abstractNumId w:val="1"/>
  </w:num>
  <w:num w:numId="12">
    <w:abstractNumId w:val="23"/>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1"/>
  </w:num>
  <w:num w:numId="18">
    <w:abstractNumId w:val="15"/>
  </w:num>
  <w:num w:numId="19">
    <w:abstractNumId w:val="22"/>
  </w:num>
  <w:num w:numId="20">
    <w:abstractNumId w:val="18"/>
  </w:num>
  <w:num w:numId="21">
    <w:abstractNumId w:val="25"/>
  </w:num>
  <w:num w:numId="22">
    <w:abstractNumId w:val="8"/>
  </w:num>
  <w:num w:numId="23">
    <w:abstractNumId w:val="20"/>
  </w:num>
  <w:num w:numId="24">
    <w:abstractNumId w:val="14"/>
  </w:num>
  <w:num w:numId="25">
    <w:abstractNumId w:val="26"/>
  </w:num>
  <w:num w:numId="26">
    <w:abstractNumId w:val="9"/>
  </w:num>
  <w:num w:numId="27">
    <w:abstractNumId w:val="6"/>
  </w:num>
  <w:num w:numId="28">
    <w:abstractNumId w:val="24"/>
  </w:num>
  <w:num w:numId="29">
    <w:abstractNumId w:val="13"/>
  </w:num>
  <w:num w:numId="30">
    <w:abstractNumId w:val="17"/>
  </w:num>
  <w:num w:numId="31">
    <w:abstractNumId w:val="10"/>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yaslok Purkayastha">
    <w15:presenceInfo w15:providerId="AD" w15:userId="S::punyaslo@qti.qualcomm.com::35a88c6d-15d3-46fd-8841-72b82a88d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201D4"/>
    <w:rsid w:val="0002134D"/>
    <w:rsid w:val="00024406"/>
    <w:rsid w:val="00024D1D"/>
    <w:rsid w:val="00026268"/>
    <w:rsid w:val="00034F3C"/>
    <w:rsid w:val="00035CDF"/>
    <w:rsid w:val="00036628"/>
    <w:rsid w:val="00037B59"/>
    <w:rsid w:val="000436F5"/>
    <w:rsid w:val="000437BC"/>
    <w:rsid w:val="000445A2"/>
    <w:rsid w:val="000469C8"/>
    <w:rsid w:val="0005570B"/>
    <w:rsid w:val="0005662A"/>
    <w:rsid w:val="00061354"/>
    <w:rsid w:val="000616F7"/>
    <w:rsid w:val="00061A89"/>
    <w:rsid w:val="00062CDB"/>
    <w:rsid w:val="00062FAF"/>
    <w:rsid w:val="00065C1E"/>
    <w:rsid w:val="00067746"/>
    <w:rsid w:val="0007084B"/>
    <w:rsid w:val="000716DD"/>
    <w:rsid w:val="00072A7B"/>
    <w:rsid w:val="00073669"/>
    <w:rsid w:val="00075264"/>
    <w:rsid w:val="00080B55"/>
    <w:rsid w:val="0008188F"/>
    <w:rsid w:val="00085D6C"/>
    <w:rsid w:val="0008655B"/>
    <w:rsid w:val="00086C79"/>
    <w:rsid w:val="00087347"/>
    <w:rsid w:val="000908CB"/>
    <w:rsid w:val="000912F7"/>
    <w:rsid w:val="00093832"/>
    <w:rsid w:val="00096750"/>
    <w:rsid w:val="000A0131"/>
    <w:rsid w:val="000A0F49"/>
    <w:rsid w:val="000A1476"/>
    <w:rsid w:val="000A44AB"/>
    <w:rsid w:val="000A581D"/>
    <w:rsid w:val="000B1958"/>
    <w:rsid w:val="000B62D8"/>
    <w:rsid w:val="000B766F"/>
    <w:rsid w:val="000C0346"/>
    <w:rsid w:val="000C2350"/>
    <w:rsid w:val="000D1782"/>
    <w:rsid w:val="000D1962"/>
    <w:rsid w:val="000D1D24"/>
    <w:rsid w:val="000E2DEE"/>
    <w:rsid w:val="000E629B"/>
    <w:rsid w:val="000F127B"/>
    <w:rsid w:val="000F1855"/>
    <w:rsid w:val="000F218C"/>
    <w:rsid w:val="000F32DC"/>
    <w:rsid w:val="000F510B"/>
    <w:rsid w:val="000F6265"/>
    <w:rsid w:val="000F68E2"/>
    <w:rsid w:val="0010368B"/>
    <w:rsid w:val="00104191"/>
    <w:rsid w:val="0010442B"/>
    <w:rsid w:val="00111D51"/>
    <w:rsid w:val="0011208D"/>
    <w:rsid w:val="0011211F"/>
    <w:rsid w:val="00115D86"/>
    <w:rsid w:val="00117059"/>
    <w:rsid w:val="0012125C"/>
    <w:rsid w:val="00121EC5"/>
    <w:rsid w:val="00122A3C"/>
    <w:rsid w:val="0012334F"/>
    <w:rsid w:val="00123EFA"/>
    <w:rsid w:val="001251EB"/>
    <w:rsid w:val="001269FA"/>
    <w:rsid w:val="00127E32"/>
    <w:rsid w:val="001300B6"/>
    <w:rsid w:val="001358BF"/>
    <w:rsid w:val="0013648A"/>
    <w:rsid w:val="00140B01"/>
    <w:rsid w:val="00140FDC"/>
    <w:rsid w:val="001413EB"/>
    <w:rsid w:val="00142F7F"/>
    <w:rsid w:val="00152362"/>
    <w:rsid w:val="00152C59"/>
    <w:rsid w:val="00153074"/>
    <w:rsid w:val="0015315A"/>
    <w:rsid w:val="001572F1"/>
    <w:rsid w:val="001617B2"/>
    <w:rsid w:val="001647BC"/>
    <w:rsid w:val="00167317"/>
    <w:rsid w:val="0017150E"/>
    <w:rsid w:val="001747B8"/>
    <w:rsid w:val="00174E59"/>
    <w:rsid w:val="00177AD4"/>
    <w:rsid w:val="00180081"/>
    <w:rsid w:val="00183C9C"/>
    <w:rsid w:val="0018594C"/>
    <w:rsid w:val="001860EC"/>
    <w:rsid w:val="00187028"/>
    <w:rsid w:val="001964DF"/>
    <w:rsid w:val="001A0253"/>
    <w:rsid w:val="001A20E8"/>
    <w:rsid w:val="001A2340"/>
    <w:rsid w:val="001A2948"/>
    <w:rsid w:val="001A2FF0"/>
    <w:rsid w:val="001A30B9"/>
    <w:rsid w:val="001A32C1"/>
    <w:rsid w:val="001A4D8B"/>
    <w:rsid w:val="001A6C9F"/>
    <w:rsid w:val="001A7F78"/>
    <w:rsid w:val="001B3B14"/>
    <w:rsid w:val="001B5E47"/>
    <w:rsid w:val="001C0611"/>
    <w:rsid w:val="001C633B"/>
    <w:rsid w:val="001C7A72"/>
    <w:rsid w:val="001D210A"/>
    <w:rsid w:val="001D4033"/>
    <w:rsid w:val="001D6393"/>
    <w:rsid w:val="001E0BFF"/>
    <w:rsid w:val="001E1A5E"/>
    <w:rsid w:val="001E5D1D"/>
    <w:rsid w:val="001E66ED"/>
    <w:rsid w:val="001E76BB"/>
    <w:rsid w:val="001E7E01"/>
    <w:rsid w:val="001F38A4"/>
    <w:rsid w:val="001F3B9C"/>
    <w:rsid w:val="001F54E1"/>
    <w:rsid w:val="001F7193"/>
    <w:rsid w:val="0020167C"/>
    <w:rsid w:val="002020E3"/>
    <w:rsid w:val="00207738"/>
    <w:rsid w:val="0021098B"/>
    <w:rsid w:val="00215EC7"/>
    <w:rsid w:val="00216003"/>
    <w:rsid w:val="00216A06"/>
    <w:rsid w:val="002170B3"/>
    <w:rsid w:val="00217330"/>
    <w:rsid w:val="00225713"/>
    <w:rsid w:val="0022650B"/>
    <w:rsid w:val="00226A01"/>
    <w:rsid w:val="00227643"/>
    <w:rsid w:val="002317FC"/>
    <w:rsid w:val="00232982"/>
    <w:rsid w:val="00234478"/>
    <w:rsid w:val="00235AFC"/>
    <w:rsid w:val="00235E85"/>
    <w:rsid w:val="00240D6C"/>
    <w:rsid w:val="00241792"/>
    <w:rsid w:val="0024284A"/>
    <w:rsid w:val="00242C9C"/>
    <w:rsid w:val="00244170"/>
    <w:rsid w:val="002449FA"/>
    <w:rsid w:val="002459A8"/>
    <w:rsid w:val="00246BF2"/>
    <w:rsid w:val="00246C70"/>
    <w:rsid w:val="00250F81"/>
    <w:rsid w:val="002514C7"/>
    <w:rsid w:val="002519BA"/>
    <w:rsid w:val="00252825"/>
    <w:rsid w:val="00254273"/>
    <w:rsid w:val="002574C7"/>
    <w:rsid w:val="00261F72"/>
    <w:rsid w:val="00267ADE"/>
    <w:rsid w:val="00270A33"/>
    <w:rsid w:val="00271906"/>
    <w:rsid w:val="0027382F"/>
    <w:rsid w:val="00274BCF"/>
    <w:rsid w:val="00275742"/>
    <w:rsid w:val="00281760"/>
    <w:rsid w:val="00287513"/>
    <w:rsid w:val="00293B03"/>
    <w:rsid w:val="0029648B"/>
    <w:rsid w:val="00297842"/>
    <w:rsid w:val="002A00A9"/>
    <w:rsid w:val="002A0728"/>
    <w:rsid w:val="002A2768"/>
    <w:rsid w:val="002A2FB0"/>
    <w:rsid w:val="002A3536"/>
    <w:rsid w:val="002A5A55"/>
    <w:rsid w:val="002B022E"/>
    <w:rsid w:val="002B601B"/>
    <w:rsid w:val="002B7A59"/>
    <w:rsid w:val="002C05F3"/>
    <w:rsid w:val="002C4FBD"/>
    <w:rsid w:val="002C62EA"/>
    <w:rsid w:val="002D10E2"/>
    <w:rsid w:val="002D6839"/>
    <w:rsid w:val="002D6D7C"/>
    <w:rsid w:val="002D7402"/>
    <w:rsid w:val="002D7DB2"/>
    <w:rsid w:val="002E1CD5"/>
    <w:rsid w:val="002E4E9A"/>
    <w:rsid w:val="002E50DF"/>
    <w:rsid w:val="002E55E8"/>
    <w:rsid w:val="002E61BF"/>
    <w:rsid w:val="002E6A4A"/>
    <w:rsid w:val="002E7CB4"/>
    <w:rsid w:val="002F02B4"/>
    <w:rsid w:val="002F0420"/>
    <w:rsid w:val="002F0911"/>
    <w:rsid w:val="002F54EA"/>
    <w:rsid w:val="002F7456"/>
    <w:rsid w:val="003016AF"/>
    <w:rsid w:val="0030188D"/>
    <w:rsid w:val="00302862"/>
    <w:rsid w:val="003058BC"/>
    <w:rsid w:val="003069CC"/>
    <w:rsid w:val="003100C7"/>
    <w:rsid w:val="003104CB"/>
    <w:rsid w:val="00312947"/>
    <w:rsid w:val="003152A9"/>
    <w:rsid w:val="003203B8"/>
    <w:rsid w:val="003205FB"/>
    <w:rsid w:val="00321425"/>
    <w:rsid w:val="003218FD"/>
    <w:rsid w:val="00323779"/>
    <w:rsid w:val="003239B0"/>
    <w:rsid w:val="0032454C"/>
    <w:rsid w:val="003257D2"/>
    <w:rsid w:val="00326841"/>
    <w:rsid w:val="00327452"/>
    <w:rsid w:val="00327AD0"/>
    <w:rsid w:val="003316AC"/>
    <w:rsid w:val="00331899"/>
    <w:rsid w:val="00334118"/>
    <w:rsid w:val="0033520C"/>
    <w:rsid w:val="0033694F"/>
    <w:rsid w:val="00337CEE"/>
    <w:rsid w:val="00337DD7"/>
    <w:rsid w:val="00340744"/>
    <w:rsid w:val="00342627"/>
    <w:rsid w:val="00345540"/>
    <w:rsid w:val="00347E4C"/>
    <w:rsid w:val="00350985"/>
    <w:rsid w:val="00351646"/>
    <w:rsid w:val="00352FAD"/>
    <w:rsid w:val="003556FF"/>
    <w:rsid w:val="003608ED"/>
    <w:rsid w:val="00361C92"/>
    <w:rsid w:val="00364CFF"/>
    <w:rsid w:val="0036545B"/>
    <w:rsid w:val="00365722"/>
    <w:rsid w:val="00372370"/>
    <w:rsid w:val="00375C75"/>
    <w:rsid w:val="00376B24"/>
    <w:rsid w:val="003824AF"/>
    <w:rsid w:val="00383881"/>
    <w:rsid w:val="003852BF"/>
    <w:rsid w:val="00386BD9"/>
    <w:rsid w:val="00390E9E"/>
    <w:rsid w:val="00393020"/>
    <w:rsid w:val="00393C34"/>
    <w:rsid w:val="00395240"/>
    <w:rsid w:val="003A047C"/>
    <w:rsid w:val="003A0855"/>
    <w:rsid w:val="003A085E"/>
    <w:rsid w:val="003A37CF"/>
    <w:rsid w:val="003A426E"/>
    <w:rsid w:val="003A430B"/>
    <w:rsid w:val="003A695F"/>
    <w:rsid w:val="003A6C90"/>
    <w:rsid w:val="003A7DE6"/>
    <w:rsid w:val="003B10D1"/>
    <w:rsid w:val="003B1C66"/>
    <w:rsid w:val="003B28C3"/>
    <w:rsid w:val="003B39BB"/>
    <w:rsid w:val="003B6863"/>
    <w:rsid w:val="003B74D9"/>
    <w:rsid w:val="003C05EF"/>
    <w:rsid w:val="003C0E5E"/>
    <w:rsid w:val="003C16EB"/>
    <w:rsid w:val="003C2FD7"/>
    <w:rsid w:val="003C31A3"/>
    <w:rsid w:val="003C4645"/>
    <w:rsid w:val="003C7B12"/>
    <w:rsid w:val="003C7B67"/>
    <w:rsid w:val="003D00A6"/>
    <w:rsid w:val="003D0207"/>
    <w:rsid w:val="003D14A7"/>
    <w:rsid w:val="003D1617"/>
    <w:rsid w:val="003D41A7"/>
    <w:rsid w:val="003D6E67"/>
    <w:rsid w:val="003D74F9"/>
    <w:rsid w:val="003E24C9"/>
    <w:rsid w:val="003E2613"/>
    <w:rsid w:val="003E4081"/>
    <w:rsid w:val="003E73D1"/>
    <w:rsid w:val="003E7AE2"/>
    <w:rsid w:val="003F508D"/>
    <w:rsid w:val="003F541F"/>
    <w:rsid w:val="00401270"/>
    <w:rsid w:val="004056C6"/>
    <w:rsid w:val="004060C7"/>
    <w:rsid w:val="004100E0"/>
    <w:rsid w:val="00410641"/>
    <w:rsid w:val="00411A39"/>
    <w:rsid w:val="00412930"/>
    <w:rsid w:val="00414FBB"/>
    <w:rsid w:val="004178BE"/>
    <w:rsid w:val="00417AF0"/>
    <w:rsid w:val="00420493"/>
    <w:rsid w:val="00420597"/>
    <w:rsid w:val="004219A3"/>
    <w:rsid w:val="004250FB"/>
    <w:rsid w:val="00427D5E"/>
    <w:rsid w:val="00430916"/>
    <w:rsid w:val="00432994"/>
    <w:rsid w:val="00433AA8"/>
    <w:rsid w:val="00436137"/>
    <w:rsid w:val="00437725"/>
    <w:rsid w:val="0043785B"/>
    <w:rsid w:val="00442CD8"/>
    <w:rsid w:val="00443EBD"/>
    <w:rsid w:val="00444728"/>
    <w:rsid w:val="004511BA"/>
    <w:rsid w:val="00453A49"/>
    <w:rsid w:val="00460455"/>
    <w:rsid w:val="00460DDC"/>
    <w:rsid w:val="00461DAA"/>
    <w:rsid w:val="004642EE"/>
    <w:rsid w:val="00466682"/>
    <w:rsid w:val="00466B28"/>
    <w:rsid w:val="004671C6"/>
    <w:rsid w:val="00470D5F"/>
    <w:rsid w:val="00471ED7"/>
    <w:rsid w:val="0047323C"/>
    <w:rsid w:val="00474636"/>
    <w:rsid w:val="00481E3D"/>
    <w:rsid w:val="0048485F"/>
    <w:rsid w:val="00490A92"/>
    <w:rsid w:val="0049181D"/>
    <w:rsid w:val="004918D2"/>
    <w:rsid w:val="00492146"/>
    <w:rsid w:val="004974AF"/>
    <w:rsid w:val="004A418D"/>
    <w:rsid w:val="004A4C66"/>
    <w:rsid w:val="004A4EB3"/>
    <w:rsid w:val="004A5AB7"/>
    <w:rsid w:val="004B120B"/>
    <w:rsid w:val="004B2F34"/>
    <w:rsid w:val="004B3FFC"/>
    <w:rsid w:val="004B437C"/>
    <w:rsid w:val="004B4CA9"/>
    <w:rsid w:val="004B52C7"/>
    <w:rsid w:val="004B5548"/>
    <w:rsid w:val="004B5BD3"/>
    <w:rsid w:val="004B6343"/>
    <w:rsid w:val="004C4B75"/>
    <w:rsid w:val="004C5986"/>
    <w:rsid w:val="004C66B6"/>
    <w:rsid w:val="004C78F7"/>
    <w:rsid w:val="004D2195"/>
    <w:rsid w:val="004D5C62"/>
    <w:rsid w:val="004D6C37"/>
    <w:rsid w:val="004D7435"/>
    <w:rsid w:val="004E00A2"/>
    <w:rsid w:val="004E00AE"/>
    <w:rsid w:val="004E20B2"/>
    <w:rsid w:val="004E2F2C"/>
    <w:rsid w:val="004E3308"/>
    <w:rsid w:val="004E46C6"/>
    <w:rsid w:val="004E7DFF"/>
    <w:rsid w:val="004F1B02"/>
    <w:rsid w:val="004F28C2"/>
    <w:rsid w:val="004F2981"/>
    <w:rsid w:val="004F3FC3"/>
    <w:rsid w:val="004F527A"/>
    <w:rsid w:val="004F5A3D"/>
    <w:rsid w:val="004F5A98"/>
    <w:rsid w:val="004F6605"/>
    <w:rsid w:val="004F702D"/>
    <w:rsid w:val="005004B2"/>
    <w:rsid w:val="00500B19"/>
    <w:rsid w:val="00503001"/>
    <w:rsid w:val="00503F79"/>
    <w:rsid w:val="005055C8"/>
    <w:rsid w:val="00505B01"/>
    <w:rsid w:val="00506080"/>
    <w:rsid w:val="005070B2"/>
    <w:rsid w:val="00510B5A"/>
    <w:rsid w:val="00512905"/>
    <w:rsid w:val="00512C36"/>
    <w:rsid w:val="00512F07"/>
    <w:rsid w:val="00513092"/>
    <w:rsid w:val="0051350D"/>
    <w:rsid w:val="00513A0C"/>
    <w:rsid w:val="005158D2"/>
    <w:rsid w:val="005235C7"/>
    <w:rsid w:val="00526D8C"/>
    <w:rsid w:val="005306ED"/>
    <w:rsid w:val="00530EDC"/>
    <w:rsid w:val="00532B06"/>
    <w:rsid w:val="00533E06"/>
    <w:rsid w:val="0053530E"/>
    <w:rsid w:val="00540765"/>
    <w:rsid w:val="00541202"/>
    <w:rsid w:val="00541FA0"/>
    <w:rsid w:val="0054246F"/>
    <w:rsid w:val="00544BD6"/>
    <w:rsid w:val="005457E6"/>
    <w:rsid w:val="005458FC"/>
    <w:rsid w:val="00547429"/>
    <w:rsid w:val="005506E7"/>
    <w:rsid w:val="00553150"/>
    <w:rsid w:val="0055571F"/>
    <w:rsid w:val="00555E42"/>
    <w:rsid w:val="00556311"/>
    <w:rsid w:val="00556418"/>
    <w:rsid w:val="00561788"/>
    <w:rsid w:val="00561D0F"/>
    <w:rsid w:val="005622BB"/>
    <w:rsid w:val="00562E37"/>
    <w:rsid w:val="0056307A"/>
    <w:rsid w:val="00566841"/>
    <w:rsid w:val="00573A5B"/>
    <w:rsid w:val="00574600"/>
    <w:rsid w:val="00577B9C"/>
    <w:rsid w:val="00583C00"/>
    <w:rsid w:val="00583E45"/>
    <w:rsid w:val="00583F5B"/>
    <w:rsid w:val="005863A7"/>
    <w:rsid w:val="00586BB5"/>
    <w:rsid w:val="0059024B"/>
    <w:rsid w:val="00590A2B"/>
    <w:rsid w:val="00597D79"/>
    <w:rsid w:val="005A2CD1"/>
    <w:rsid w:val="005A39A1"/>
    <w:rsid w:val="005A4DC0"/>
    <w:rsid w:val="005A5996"/>
    <w:rsid w:val="005A7843"/>
    <w:rsid w:val="005A7A26"/>
    <w:rsid w:val="005B2D61"/>
    <w:rsid w:val="005B349B"/>
    <w:rsid w:val="005C1143"/>
    <w:rsid w:val="005C3518"/>
    <w:rsid w:val="005D04A0"/>
    <w:rsid w:val="005D2470"/>
    <w:rsid w:val="005D30F7"/>
    <w:rsid w:val="005D7D9D"/>
    <w:rsid w:val="005E1D2F"/>
    <w:rsid w:val="005E2361"/>
    <w:rsid w:val="005E39F6"/>
    <w:rsid w:val="005E47AB"/>
    <w:rsid w:val="005E7E69"/>
    <w:rsid w:val="005F16CC"/>
    <w:rsid w:val="005F1B05"/>
    <w:rsid w:val="005F31DC"/>
    <w:rsid w:val="005F42B5"/>
    <w:rsid w:val="005F5A5A"/>
    <w:rsid w:val="005F6503"/>
    <w:rsid w:val="00604885"/>
    <w:rsid w:val="00605EC7"/>
    <w:rsid w:val="00607221"/>
    <w:rsid w:val="00607F8B"/>
    <w:rsid w:val="00610FA8"/>
    <w:rsid w:val="00613EAF"/>
    <w:rsid w:val="00614566"/>
    <w:rsid w:val="00614EEF"/>
    <w:rsid w:val="006162A2"/>
    <w:rsid w:val="00616D03"/>
    <w:rsid w:val="00620026"/>
    <w:rsid w:val="00623977"/>
    <w:rsid w:val="00624A8A"/>
    <w:rsid w:val="006254E6"/>
    <w:rsid w:val="00626293"/>
    <w:rsid w:val="006267FB"/>
    <w:rsid w:val="006278EC"/>
    <w:rsid w:val="00630428"/>
    <w:rsid w:val="006307D4"/>
    <w:rsid w:val="00631371"/>
    <w:rsid w:val="00634E0F"/>
    <w:rsid w:val="00635960"/>
    <w:rsid w:val="006416AF"/>
    <w:rsid w:val="00641AB8"/>
    <w:rsid w:val="006424A0"/>
    <w:rsid w:val="00644C38"/>
    <w:rsid w:val="00645FB2"/>
    <w:rsid w:val="00650CB6"/>
    <w:rsid w:val="00650CD5"/>
    <w:rsid w:val="00655D6C"/>
    <w:rsid w:val="00657543"/>
    <w:rsid w:val="00657599"/>
    <w:rsid w:val="006628A1"/>
    <w:rsid w:val="00665673"/>
    <w:rsid w:val="00670DB7"/>
    <w:rsid w:val="00672225"/>
    <w:rsid w:val="006723F3"/>
    <w:rsid w:val="0067269E"/>
    <w:rsid w:val="0067334F"/>
    <w:rsid w:val="00674B2B"/>
    <w:rsid w:val="00680310"/>
    <w:rsid w:val="006811C5"/>
    <w:rsid w:val="00683ECA"/>
    <w:rsid w:val="00683F93"/>
    <w:rsid w:val="00685552"/>
    <w:rsid w:val="0068573D"/>
    <w:rsid w:val="00685DBC"/>
    <w:rsid w:val="0068770C"/>
    <w:rsid w:val="006905EF"/>
    <w:rsid w:val="00690AC0"/>
    <w:rsid w:val="00691CDD"/>
    <w:rsid w:val="00692F27"/>
    <w:rsid w:val="00693F1E"/>
    <w:rsid w:val="006B04B5"/>
    <w:rsid w:val="006B2134"/>
    <w:rsid w:val="006B38F0"/>
    <w:rsid w:val="006B46A5"/>
    <w:rsid w:val="006C63F4"/>
    <w:rsid w:val="006C7A93"/>
    <w:rsid w:val="006C7B49"/>
    <w:rsid w:val="006D1498"/>
    <w:rsid w:val="006D3580"/>
    <w:rsid w:val="006D5562"/>
    <w:rsid w:val="006D6C61"/>
    <w:rsid w:val="006D729E"/>
    <w:rsid w:val="006E05C7"/>
    <w:rsid w:val="006E185B"/>
    <w:rsid w:val="006E2452"/>
    <w:rsid w:val="006E2EDB"/>
    <w:rsid w:val="006E50D2"/>
    <w:rsid w:val="006E5733"/>
    <w:rsid w:val="006E5785"/>
    <w:rsid w:val="006E60B8"/>
    <w:rsid w:val="006F0D62"/>
    <w:rsid w:val="006F1F1F"/>
    <w:rsid w:val="006F3BE3"/>
    <w:rsid w:val="006F558F"/>
    <w:rsid w:val="006F6EB5"/>
    <w:rsid w:val="00701A04"/>
    <w:rsid w:val="00703227"/>
    <w:rsid w:val="00705923"/>
    <w:rsid w:val="00707715"/>
    <w:rsid w:val="00710AC5"/>
    <w:rsid w:val="007126D0"/>
    <w:rsid w:val="00715CB6"/>
    <w:rsid w:val="00722519"/>
    <w:rsid w:val="00723358"/>
    <w:rsid w:val="00723A0C"/>
    <w:rsid w:val="0072412B"/>
    <w:rsid w:val="00725A1A"/>
    <w:rsid w:val="00732FA0"/>
    <w:rsid w:val="007331CD"/>
    <w:rsid w:val="00733BE6"/>
    <w:rsid w:val="007367A7"/>
    <w:rsid w:val="00737095"/>
    <w:rsid w:val="007402D7"/>
    <w:rsid w:val="007444D8"/>
    <w:rsid w:val="007458E6"/>
    <w:rsid w:val="00747A83"/>
    <w:rsid w:val="00750265"/>
    <w:rsid w:val="00761F75"/>
    <w:rsid w:val="00762F1F"/>
    <w:rsid w:val="007650F6"/>
    <w:rsid w:val="007675DF"/>
    <w:rsid w:val="00771CAF"/>
    <w:rsid w:val="007744BB"/>
    <w:rsid w:val="00774DAD"/>
    <w:rsid w:val="00775E62"/>
    <w:rsid w:val="00780156"/>
    <w:rsid w:val="00781B64"/>
    <w:rsid w:val="0078588F"/>
    <w:rsid w:val="00786B53"/>
    <w:rsid w:val="00787657"/>
    <w:rsid w:val="00792433"/>
    <w:rsid w:val="00793CCE"/>
    <w:rsid w:val="00795591"/>
    <w:rsid w:val="00795A12"/>
    <w:rsid w:val="007961DD"/>
    <w:rsid w:val="007972E0"/>
    <w:rsid w:val="007978AB"/>
    <w:rsid w:val="007A1F92"/>
    <w:rsid w:val="007A3F44"/>
    <w:rsid w:val="007A44E3"/>
    <w:rsid w:val="007A4DC2"/>
    <w:rsid w:val="007A630C"/>
    <w:rsid w:val="007A69A5"/>
    <w:rsid w:val="007A76E6"/>
    <w:rsid w:val="007B1731"/>
    <w:rsid w:val="007B25C4"/>
    <w:rsid w:val="007B27B4"/>
    <w:rsid w:val="007B5E1B"/>
    <w:rsid w:val="007B676D"/>
    <w:rsid w:val="007C0ACA"/>
    <w:rsid w:val="007C4523"/>
    <w:rsid w:val="007D100E"/>
    <w:rsid w:val="007D19CF"/>
    <w:rsid w:val="007D5C88"/>
    <w:rsid w:val="007D6342"/>
    <w:rsid w:val="007E00F0"/>
    <w:rsid w:val="007E3BD3"/>
    <w:rsid w:val="007E47C4"/>
    <w:rsid w:val="007E4CA4"/>
    <w:rsid w:val="007E5026"/>
    <w:rsid w:val="007E511D"/>
    <w:rsid w:val="007E536B"/>
    <w:rsid w:val="007E7279"/>
    <w:rsid w:val="007F0C4E"/>
    <w:rsid w:val="007F4656"/>
    <w:rsid w:val="007F48C9"/>
    <w:rsid w:val="007F55EA"/>
    <w:rsid w:val="0080003F"/>
    <w:rsid w:val="00805B66"/>
    <w:rsid w:val="00805DE8"/>
    <w:rsid w:val="008068CB"/>
    <w:rsid w:val="00806D1C"/>
    <w:rsid w:val="00812A92"/>
    <w:rsid w:val="00815296"/>
    <w:rsid w:val="0081736E"/>
    <w:rsid w:val="00822918"/>
    <w:rsid w:val="00822F8F"/>
    <w:rsid w:val="00823273"/>
    <w:rsid w:val="00823559"/>
    <w:rsid w:val="00823B19"/>
    <w:rsid w:val="008269EF"/>
    <w:rsid w:val="008279C4"/>
    <w:rsid w:val="00830010"/>
    <w:rsid w:val="00830CAB"/>
    <w:rsid w:val="00831AFA"/>
    <w:rsid w:val="008323DA"/>
    <w:rsid w:val="00832AA9"/>
    <w:rsid w:val="008347FB"/>
    <w:rsid w:val="0083521E"/>
    <w:rsid w:val="008360B4"/>
    <w:rsid w:val="00837916"/>
    <w:rsid w:val="00840270"/>
    <w:rsid w:val="008405C3"/>
    <w:rsid w:val="00843AEC"/>
    <w:rsid w:val="00844510"/>
    <w:rsid w:val="008451D4"/>
    <w:rsid w:val="00846515"/>
    <w:rsid w:val="00847252"/>
    <w:rsid w:val="00850837"/>
    <w:rsid w:val="00850C0B"/>
    <w:rsid w:val="00852204"/>
    <w:rsid w:val="00853744"/>
    <w:rsid w:val="008544D4"/>
    <w:rsid w:val="008553D2"/>
    <w:rsid w:val="0086028E"/>
    <w:rsid w:val="008632F7"/>
    <w:rsid w:val="00863CD1"/>
    <w:rsid w:val="00864364"/>
    <w:rsid w:val="0086452F"/>
    <w:rsid w:val="00864A37"/>
    <w:rsid w:val="00864E20"/>
    <w:rsid w:val="00866B86"/>
    <w:rsid w:val="008676EC"/>
    <w:rsid w:val="008716D9"/>
    <w:rsid w:val="00871C64"/>
    <w:rsid w:val="008741E0"/>
    <w:rsid w:val="00875ABE"/>
    <w:rsid w:val="00880D1C"/>
    <w:rsid w:val="008812F3"/>
    <w:rsid w:val="008843D8"/>
    <w:rsid w:val="00885AE9"/>
    <w:rsid w:val="0088720D"/>
    <w:rsid w:val="008916EA"/>
    <w:rsid w:val="00893384"/>
    <w:rsid w:val="0089500E"/>
    <w:rsid w:val="0089560F"/>
    <w:rsid w:val="0089785E"/>
    <w:rsid w:val="008A07A1"/>
    <w:rsid w:val="008A07FB"/>
    <w:rsid w:val="008A353E"/>
    <w:rsid w:val="008B7D54"/>
    <w:rsid w:val="008B7FCD"/>
    <w:rsid w:val="008C022A"/>
    <w:rsid w:val="008C034F"/>
    <w:rsid w:val="008C1323"/>
    <w:rsid w:val="008C15C6"/>
    <w:rsid w:val="008C1E97"/>
    <w:rsid w:val="008C5239"/>
    <w:rsid w:val="008C76C2"/>
    <w:rsid w:val="008D1DC7"/>
    <w:rsid w:val="008D3AA7"/>
    <w:rsid w:val="008D4FAB"/>
    <w:rsid w:val="008D7A39"/>
    <w:rsid w:val="008E1C73"/>
    <w:rsid w:val="008E2842"/>
    <w:rsid w:val="008E3264"/>
    <w:rsid w:val="008E397D"/>
    <w:rsid w:val="008E53A0"/>
    <w:rsid w:val="008F2ABC"/>
    <w:rsid w:val="008F4216"/>
    <w:rsid w:val="008F4491"/>
    <w:rsid w:val="008F5C41"/>
    <w:rsid w:val="0090124D"/>
    <w:rsid w:val="00901983"/>
    <w:rsid w:val="009047C1"/>
    <w:rsid w:val="009150CD"/>
    <w:rsid w:val="0091569E"/>
    <w:rsid w:val="009164EC"/>
    <w:rsid w:val="00916555"/>
    <w:rsid w:val="009214B6"/>
    <w:rsid w:val="00925065"/>
    <w:rsid w:val="00925FD3"/>
    <w:rsid w:val="00926710"/>
    <w:rsid w:val="00933E1F"/>
    <w:rsid w:val="00936D86"/>
    <w:rsid w:val="00937C06"/>
    <w:rsid w:val="00945B85"/>
    <w:rsid w:val="009466A2"/>
    <w:rsid w:val="00951134"/>
    <w:rsid w:val="009513FB"/>
    <w:rsid w:val="00951D81"/>
    <w:rsid w:val="0095317E"/>
    <w:rsid w:val="009536DC"/>
    <w:rsid w:val="00954804"/>
    <w:rsid w:val="00955B5C"/>
    <w:rsid w:val="009570C4"/>
    <w:rsid w:val="00961CBB"/>
    <w:rsid w:val="00962A1A"/>
    <w:rsid w:val="00963F4A"/>
    <w:rsid w:val="00971D0F"/>
    <w:rsid w:val="00971E44"/>
    <w:rsid w:val="00975686"/>
    <w:rsid w:val="00977690"/>
    <w:rsid w:val="00980503"/>
    <w:rsid w:val="00982148"/>
    <w:rsid w:val="00982AA0"/>
    <w:rsid w:val="009830E9"/>
    <w:rsid w:val="009838B6"/>
    <w:rsid w:val="00983B30"/>
    <w:rsid w:val="00984D4E"/>
    <w:rsid w:val="009900D0"/>
    <w:rsid w:val="00990A04"/>
    <w:rsid w:val="00990E0A"/>
    <w:rsid w:val="00995722"/>
    <w:rsid w:val="009961B2"/>
    <w:rsid w:val="00996F87"/>
    <w:rsid w:val="009A02CD"/>
    <w:rsid w:val="009A038D"/>
    <w:rsid w:val="009A108F"/>
    <w:rsid w:val="009A32F2"/>
    <w:rsid w:val="009A3351"/>
    <w:rsid w:val="009A5908"/>
    <w:rsid w:val="009A5DEA"/>
    <w:rsid w:val="009A64B9"/>
    <w:rsid w:val="009B00EC"/>
    <w:rsid w:val="009B657D"/>
    <w:rsid w:val="009B6C40"/>
    <w:rsid w:val="009C09E4"/>
    <w:rsid w:val="009C1958"/>
    <w:rsid w:val="009C2E46"/>
    <w:rsid w:val="009C6FC9"/>
    <w:rsid w:val="009D1A9E"/>
    <w:rsid w:val="009D2084"/>
    <w:rsid w:val="009D3695"/>
    <w:rsid w:val="009D3B7A"/>
    <w:rsid w:val="009D5343"/>
    <w:rsid w:val="009D5887"/>
    <w:rsid w:val="009D64B7"/>
    <w:rsid w:val="009D6915"/>
    <w:rsid w:val="009D69B9"/>
    <w:rsid w:val="009D7751"/>
    <w:rsid w:val="009D7787"/>
    <w:rsid w:val="009E02E9"/>
    <w:rsid w:val="009E032F"/>
    <w:rsid w:val="009E227A"/>
    <w:rsid w:val="009E23DF"/>
    <w:rsid w:val="009E2F0C"/>
    <w:rsid w:val="009E4866"/>
    <w:rsid w:val="009E550C"/>
    <w:rsid w:val="009E57B4"/>
    <w:rsid w:val="009E69FD"/>
    <w:rsid w:val="009F0916"/>
    <w:rsid w:val="009F302D"/>
    <w:rsid w:val="009F4126"/>
    <w:rsid w:val="009F6FE0"/>
    <w:rsid w:val="009F716E"/>
    <w:rsid w:val="009F7604"/>
    <w:rsid w:val="00A0001F"/>
    <w:rsid w:val="00A00C9F"/>
    <w:rsid w:val="00A013EA"/>
    <w:rsid w:val="00A017A7"/>
    <w:rsid w:val="00A06217"/>
    <w:rsid w:val="00A07E41"/>
    <w:rsid w:val="00A157DE"/>
    <w:rsid w:val="00A16EDE"/>
    <w:rsid w:val="00A206C9"/>
    <w:rsid w:val="00A22D96"/>
    <w:rsid w:val="00A22DF0"/>
    <w:rsid w:val="00A2490F"/>
    <w:rsid w:val="00A25891"/>
    <w:rsid w:val="00A26E9A"/>
    <w:rsid w:val="00A30787"/>
    <w:rsid w:val="00A31370"/>
    <w:rsid w:val="00A31772"/>
    <w:rsid w:val="00A34355"/>
    <w:rsid w:val="00A370EF"/>
    <w:rsid w:val="00A42228"/>
    <w:rsid w:val="00A42CB7"/>
    <w:rsid w:val="00A46094"/>
    <w:rsid w:val="00A461C0"/>
    <w:rsid w:val="00A46310"/>
    <w:rsid w:val="00A50098"/>
    <w:rsid w:val="00A51B9D"/>
    <w:rsid w:val="00A52D99"/>
    <w:rsid w:val="00A55075"/>
    <w:rsid w:val="00A5510F"/>
    <w:rsid w:val="00A55E18"/>
    <w:rsid w:val="00A57B44"/>
    <w:rsid w:val="00A61611"/>
    <w:rsid w:val="00A64BFC"/>
    <w:rsid w:val="00A661D0"/>
    <w:rsid w:val="00A66236"/>
    <w:rsid w:val="00A667EA"/>
    <w:rsid w:val="00A67F96"/>
    <w:rsid w:val="00A717F9"/>
    <w:rsid w:val="00A71945"/>
    <w:rsid w:val="00A71C59"/>
    <w:rsid w:val="00A744C4"/>
    <w:rsid w:val="00A8156E"/>
    <w:rsid w:val="00A826D0"/>
    <w:rsid w:val="00A827A3"/>
    <w:rsid w:val="00A83C7A"/>
    <w:rsid w:val="00A86B81"/>
    <w:rsid w:val="00A870EB"/>
    <w:rsid w:val="00A91DFD"/>
    <w:rsid w:val="00A93730"/>
    <w:rsid w:val="00A945EF"/>
    <w:rsid w:val="00A96BAB"/>
    <w:rsid w:val="00A9753E"/>
    <w:rsid w:val="00A977E8"/>
    <w:rsid w:val="00AA38EB"/>
    <w:rsid w:val="00AA3A65"/>
    <w:rsid w:val="00AA45F6"/>
    <w:rsid w:val="00AB3D5F"/>
    <w:rsid w:val="00AB422E"/>
    <w:rsid w:val="00AB4B53"/>
    <w:rsid w:val="00AB5258"/>
    <w:rsid w:val="00AB727F"/>
    <w:rsid w:val="00AC05A4"/>
    <w:rsid w:val="00AC0BD4"/>
    <w:rsid w:val="00AC1223"/>
    <w:rsid w:val="00AC2EB5"/>
    <w:rsid w:val="00AC6A14"/>
    <w:rsid w:val="00AD1F91"/>
    <w:rsid w:val="00AD3749"/>
    <w:rsid w:val="00AD443A"/>
    <w:rsid w:val="00AD6C30"/>
    <w:rsid w:val="00AE0066"/>
    <w:rsid w:val="00AE4614"/>
    <w:rsid w:val="00AE5A8E"/>
    <w:rsid w:val="00AE5D3A"/>
    <w:rsid w:val="00AE702D"/>
    <w:rsid w:val="00AF18B7"/>
    <w:rsid w:val="00AF1FCA"/>
    <w:rsid w:val="00AF3406"/>
    <w:rsid w:val="00AF5261"/>
    <w:rsid w:val="00AF6C92"/>
    <w:rsid w:val="00B00F5D"/>
    <w:rsid w:val="00B03FA0"/>
    <w:rsid w:val="00B04138"/>
    <w:rsid w:val="00B05C23"/>
    <w:rsid w:val="00B065C2"/>
    <w:rsid w:val="00B11256"/>
    <w:rsid w:val="00B14573"/>
    <w:rsid w:val="00B16E76"/>
    <w:rsid w:val="00B20B80"/>
    <w:rsid w:val="00B2506F"/>
    <w:rsid w:val="00B2686F"/>
    <w:rsid w:val="00B3083A"/>
    <w:rsid w:val="00B318EE"/>
    <w:rsid w:val="00B37313"/>
    <w:rsid w:val="00B3795C"/>
    <w:rsid w:val="00B401D6"/>
    <w:rsid w:val="00B40AAC"/>
    <w:rsid w:val="00B41238"/>
    <w:rsid w:val="00B41CF9"/>
    <w:rsid w:val="00B42713"/>
    <w:rsid w:val="00B44A4D"/>
    <w:rsid w:val="00B45650"/>
    <w:rsid w:val="00B46BF5"/>
    <w:rsid w:val="00B512DC"/>
    <w:rsid w:val="00B51828"/>
    <w:rsid w:val="00B52947"/>
    <w:rsid w:val="00B5558E"/>
    <w:rsid w:val="00B56367"/>
    <w:rsid w:val="00B568DD"/>
    <w:rsid w:val="00B57C23"/>
    <w:rsid w:val="00B62721"/>
    <w:rsid w:val="00B674B3"/>
    <w:rsid w:val="00B71888"/>
    <w:rsid w:val="00B741A8"/>
    <w:rsid w:val="00B836C8"/>
    <w:rsid w:val="00B83F08"/>
    <w:rsid w:val="00B86FD8"/>
    <w:rsid w:val="00B873F9"/>
    <w:rsid w:val="00B91EF0"/>
    <w:rsid w:val="00B92F6E"/>
    <w:rsid w:val="00B93208"/>
    <w:rsid w:val="00BA2BF9"/>
    <w:rsid w:val="00BA4599"/>
    <w:rsid w:val="00BA49EC"/>
    <w:rsid w:val="00BA5CD1"/>
    <w:rsid w:val="00BA664F"/>
    <w:rsid w:val="00BA6E6A"/>
    <w:rsid w:val="00BA6EE7"/>
    <w:rsid w:val="00BB0267"/>
    <w:rsid w:val="00BB31D1"/>
    <w:rsid w:val="00BB4515"/>
    <w:rsid w:val="00BB650C"/>
    <w:rsid w:val="00BC1F7E"/>
    <w:rsid w:val="00BC294C"/>
    <w:rsid w:val="00BC37FD"/>
    <w:rsid w:val="00BD1AF6"/>
    <w:rsid w:val="00BD1E9D"/>
    <w:rsid w:val="00BD2C74"/>
    <w:rsid w:val="00BD427E"/>
    <w:rsid w:val="00BD712C"/>
    <w:rsid w:val="00BE26FA"/>
    <w:rsid w:val="00BE30A6"/>
    <w:rsid w:val="00BE39D2"/>
    <w:rsid w:val="00BE43B9"/>
    <w:rsid w:val="00BE49D1"/>
    <w:rsid w:val="00BE4C1D"/>
    <w:rsid w:val="00BE5908"/>
    <w:rsid w:val="00BF0F00"/>
    <w:rsid w:val="00BF271A"/>
    <w:rsid w:val="00BF31E7"/>
    <w:rsid w:val="00BF499E"/>
    <w:rsid w:val="00BF54BA"/>
    <w:rsid w:val="00BF6208"/>
    <w:rsid w:val="00BF6E54"/>
    <w:rsid w:val="00C06910"/>
    <w:rsid w:val="00C1055F"/>
    <w:rsid w:val="00C106AB"/>
    <w:rsid w:val="00C116B8"/>
    <w:rsid w:val="00C150FA"/>
    <w:rsid w:val="00C15608"/>
    <w:rsid w:val="00C225E8"/>
    <w:rsid w:val="00C25722"/>
    <w:rsid w:val="00C27C9C"/>
    <w:rsid w:val="00C3192A"/>
    <w:rsid w:val="00C323B1"/>
    <w:rsid w:val="00C34112"/>
    <w:rsid w:val="00C3541F"/>
    <w:rsid w:val="00C4230F"/>
    <w:rsid w:val="00C430B5"/>
    <w:rsid w:val="00C503B2"/>
    <w:rsid w:val="00C615A5"/>
    <w:rsid w:val="00C61B4F"/>
    <w:rsid w:val="00C624C4"/>
    <w:rsid w:val="00C6277C"/>
    <w:rsid w:val="00C6368B"/>
    <w:rsid w:val="00C63CBC"/>
    <w:rsid w:val="00C641E8"/>
    <w:rsid w:val="00C67447"/>
    <w:rsid w:val="00C734F5"/>
    <w:rsid w:val="00C80388"/>
    <w:rsid w:val="00C80D1B"/>
    <w:rsid w:val="00C82634"/>
    <w:rsid w:val="00C86696"/>
    <w:rsid w:val="00C87019"/>
    <w:rsid w:val="00C87204"/>
    <w:rsid w:val="00C900E5"/>
    <w:rsid w:val="00C90580"/>
    <w:rsid w:val="00C90B2B"/>
    <w:rsid w:val="00C97A49"/>
    <w:rsid w:val="00C97EF3"/>
    <w:rsid w:val="00CA3A08"/>
    <w:rsid w:val="00CA48FA"/>
    <w:rsid w:val="00CB0025"/>
    <w:rsid w:val="00CB0CBE"/>
    <w:rsid w:val="00CB0F3F"/>
    <w:rsid w:val="00CB1079"/>
    <w:rsid w:val="00CB374B"/>
    <w:rsid w:val="00CB4709"/>
    <w:rsid w:val="00CB7CE8"/>
    <w:rsid w:val="00CC0FC4"/>
    <w:rsid w:val="00CC44CE"/>
    <w:rsid w:val="00CC5744"/>
    <w:rsid w:val="00CC5B93"/>
    <w:rsid w:val="00CD491E"/>
    <w:rsid w:val="00CD4ED0"/>
    <w:rsid w:val="00CD5200"/>
    <w:rsid w:val="00CD5784"/>
    <w:rsid w:val="00CE2460"/>
    <w:rsid w:val="00CE3EF6"/>
    <w:rsid w:val="00CE5289"/>
    <w:rsid w:val="00CE5346"/>
    <w:rsid w:val="00CE59D4"/>
    <w:rsid w:val="00CE7DA1"/>
    <w:rsid w:val="00CF34F2"/>
    <w:rsid w:val="00CF361B"/>
    <w:rsid w:val="00CF3AE3"/>
    <w:rsid w:val="00CF3C68"/>
    <w:rsid w:val="00CF45F7"/>
    <w:rsid w:val="00CF77BD"/>
    <w:rsid w:val="00D02A30"/>
    <w:rsid w:val="00D045B9"/>
    <w:rsid w:val="00D12D5B"/>
    <w:rsid w:val="00D16734"/>
    <w:rsid w:val="00D21235"/>
    <w:rsid w:val="00D215BF"/>
    <w:rsid w:val="00D21734"/>
    <w:rsid w:val="00D223F4"/>
    <w:rsid w:val="00D23AD2"/>
    <w:rsid w:val="00D243C5"/>
    <w:rsid w:val="00D25C43"/>
    <w:rsid w:val="00D306B2"/>
    <w:rsid w:val="00D30EA1"/>
    <w:rsid w:val="00D3453E"/>
    <w:rsid w:val="00D35183"/>
    <w:rsid w:val="00D375A6"/>
    <w:rsid w:val="00D37EA0"/>
    <w:rsid w:val="00D4123B"/>
    <w:rsid w:val="00D445D1"/>
    <w:rsid w:val="00D471C4"/>
    <w:rsid w:val="00D50293"/>
    <w:rsid w:val="00D53170"/>
    <w:rsid w:val="00D6061D"/>
    <w:rsid w:val="00D612A6"/>
    <w:rsid w:val="00D61D29"/>
    <w:rsid w:val="00D64E75"/>
    <w:rsid w:val="00D65C0D"/>
    <w:rsid w:val="00D706CF"/>
    <w:rsid w:val="00D72210"/>
    <w:rsid w:val="00D74322"/>
    <w:rsid w:val="00D80711"/>
    <w:rsid w:val="00D8593F"/>
    <w:rsid w:val="00D8713F"/>
    <w:rsid w:val="00D9250B"/>
    <w:rsid w:val="00D94A42"/>
    <w:rsid w:val="00D9737E"/>
    <w:rsid w:val="00DA27BC"/>
    <w:rsid w:val="00DA3052"/>
    <w:rsid w:val="00DA352C"/>
    <w:rsid w:val="00DA4524"/>
    <w:rsid w:val="00DA462C"/>
    <w:rsid w:val="00DA61D6"/>
    <w:rsid w:val="00DB20BC"/>
    <w:rsid w:val="00DB5926"/>
    <w:rsid w:val="00DB5A6A"/>
    <w:rsid w:val="00DB6BB3"/>
    <w:rsid w:val="00DC46C0"/>
    <w:rsid w:val="00DD0AEF"/>
    <w:rsid w:val="00DD0B73"/>
    <w:rsid w:val="00DD25F4"/>
    <w:rsid w:val="00DD6C85"/>
    <w:rsid w:val="00DE2269"/>
    <w:rsid w:val="00DE2623"/>
    <w:rsid w:val="00DE2930"/>
    <w:rsid w:val="00DE568E"/>
    <w:rsid w:val="00DF0AAE"/>
    <w:rsid w:val="00DF36E3"/>
    <w:rsid w:val="00DF3D3C"/>
    <w:rsid w:val="00DF5216"/>
    <w:rsid w:val="00E00A8D"/>
    <w:rsid w:val="00E01EA6"/>
    <w:rsid w:val="00E04DF2"/>
    <w:rsid w:val="00E05448"/>
    <w:rsid w:val="00E055DE"/>
    <w:rsid w:val="00E10290"/>
    <w:rsid w:val="00E114AA"/>
    <w:rsid w:val="00E137F6"/>
    <w:rsid w:val="00E13C07"/>
    <w:rsid w:val="00E1405A"/>
    <w:rsid w:val="00E14B2E"/>
    <w:rsid w:val="00E151A1"/>
    <w:rsid w:val="00E1777D"/>
    <w:rsid w:val="00E17E33"/>
    <w:rsid w:val="00E20C6D"/>
    <w:rsid w:val="00E210B9"/>
    <w:rsid w:val="00E21233"/>
    <w:rsid w:val="00E21670"/>
    <w:rsid w:val="00E226D2"/>
    <w:rsid w:val="00E23D29"/>
    <w:rsid w:val="00E241EB"/>
    <w:rsid w:val="00E2718A"/>
    <w:rsid w:val="00E27A9B"/>
    <w:rsid w:val="00E27BD3"/>
    <w:rsid w:val="00E30CB4"/>
    <w:rsid w:val="00E31200"/>
    <w:rsid w:val="00E31355"/>
    <w:rsid w:val="00E338D9"/>
    <w:rsid w:val="00E3445A"/>
    <w:rsid w:val="00E350D4"/>
    <w:rsid w:val="00E353E2"/>
    <w:rsid w:val="00E36A45"/>
    <w:rsid w:val="00E426CB"/>
    <w:rsid w:val="00E430B3"/>
    <w:rsid w:val="00E4438A"/>
    <w:rsid w:val="00E44DED"/>
    <w:rsid w:val="00E4608B"/>
    <w:rsid w:val="00E50531"/>
    <w:rsid w:val="00E50935"/>
    <w:rsid w:val="00E509F4"/>
    <w:rsid w:val="00E525B9"/>
    <w:rsid w:val="00E55FCA"/>
    <w:rsid w:val="00E56AD3"/>
    <w:rsid w:val="00E5707D"/>
    <w:rsid w:val="00E572FB"/>
    <w:rsid w:val="00E626BE"/>
    <w:rsid w:val="00E73CDE"/>
    <w:rsid w:val="00E75DED"/>
    <w:rsid w:val="00E80407"/>
    <w:rsid w:val="00E8044F"/>
    <w:rsid w:val="00E814F3"/>
    <w:rsid w:val="00E828DE"/>
    <w:rsid w:val="00E82C5D"/>
    <w:rsid w:val="00E84A5E"/>
    <w:rsid w:val="00E85CB2"/>
    <w:rsid w:val="00E878EF"/>
    <w:rsid w:val="00E92A1B"/>
    <w:rsid w:val="00E93B18"/>
    <w:rsid w:val="00E93B67"/>
    <w:rsid w:val="00E97E7A"/>
    <w:rsid w:val="00EA05EA"/>
    <w:rsid w:val="00EA31E2"/>
    <w:rsid w:val="00EA417B"/>
    <w:rsid w:val="00EA44E9"/>
    <w:rsid w:val="00EA5925"/>
    <w:rsid w:val="00EA65C0"/>
    <w:rsid w:val="00EA6654"/>
    <w:rsid w:val="00EB1CE4"/>
    <w:rsid w:val="00EB3DB3"/>
    <w:rsid w:val="00EB474C"/>
    <w:rsid w:val="00EC45E4"/>
    <w:rsid w:val="00ED0E58"/>
    <w:rsid w:val="00ED3456"/>
    <w:rsid w:val="00ED4CD6"/>
    <w:rsid w:val="00ED6CD1"/>
    <w:rsid w:val="00EE15ED"/>
    <w:rsid w:val="00EE28AC"/>
    <w:rsid w:val="00EE2B05"/>
    <w:rsid w:val="00EE4367"/>
    <w:rsid w:val="00EE5180"/>
    <w:rsid w:val="00EE5D76"/>
    <w:rsid w:val="00EF22BD"/>
    <w:rsid w:val="00EF359E"/>
    <w:rsid w:val="00EF58A6"/>
    <w:rsid w:val="00EF7EB5"/>
    <w:rsid w:val="00F019DD"/>
    <w:rsid w:val="00F01E6D"/>
    <w:rsid w:val="00F03F9C"/>
    <w:rsid w:val="00F05F8E"/>
    <w:rsid w:val="00F06F52"/>
    <w:rsid w:val="00F108F3"/>
    <w:rsid w:val="00F1248C"/>
    <w:rsid w:val="00F222BC"/>
    <w:rsid w:val="00F22A44"/>
    <w:rsid w:val="00F22B1F"/>
    <w:rsid w:val="00F22B78"/>
    <w:rsid w:val="00F23C88"/>
    <w:rsid w:val="00F24A7F"/>
    <w:rsid w:val="00F25D2D"/>
    <w:rsid w:val="00F27BCE"/>
    <w:rsid w:val="00F32682"/>
    <w:rsid w:val="00F34481"/>
    <w:rsid w:val="00F3583E"/>
    <w:rsid w:val="00F404E8"/>
    <w:rsid w:val="00F412F6"/>
    <w:rsid w:val="00F42B35"/>
    <w:rsid w:val="00F465B2"/>
    <w:rsid w:val="00F465F7"/>
    <w:rsid w:val="00F4667E"/>
    <w:rsid w:val="00F46F53"/>
    <w:rsid w:val="00F47FC5"/>
    <w:rsid w:val="00F50887"/>
    <w:rsid w:val="00F511CA"/>
    <w:rsid w:val="00F5176A"/>
    <w:rsid w:val="00F517FC"/>
    <w:rsid w:val="00F53CEB"/>
    <w:rsid w:val="00F5416B"/>
    <w:rsid w:val="00F547BD"/>
    <w:rsid w:val="00F56C02"/>
    <w:rsid w:val="00F57767"/>
    <w:rsid w:val="00F619E7"/>
    <w:rsid w:val="00F61D03"/>
    <w:rsid w:val="00F63625"/>
    <w:rsid w:val="00F63B80"/>
    <w:rsid w:val="00F651F6"/>
    <w:rsid w:val="00F7077B"/>
    <w:rsid w:val="00F713C4"/>
    <w:rsid w:val="00F719FE"/>
    <w:rsid w:val="00F72708"/>
    <w:rsid w:val="00F72F76"/>
    <w:rsid w:val="00F75A87"/>
    <w:rsid w:val="00F777E9"/>
    <w:rsid w:val="00F81E60"/>
    <w:rsid w:val="00F8273F"/>
    <w:rsid w:val="00F85BEB"/>
    <w:rsid w:val="00F86F7A"/>
    <w:rsid w:val="00F91A00"/>
    <w:rsid w:val="00F973FC"/>
    <w:rsid w:val="00FA41FB"/>
    <w:rsid w:val="00FA6426"/>
    <w:rsid w:val="00FB34CA"/>
    <w:rsid w:val="00FB4868"/>
    <w:rsid w:val="00FB722A"/>
    <w:rsid w:val="00FC03E5"/>
    <w:rsid w:val="00FC03F9"/>
    <w:rsid w:val="00FC13F7"/>
    <w:rsid w:val="00FC257B"/>
    <w:rsid w:val="00FC3BF8"/>
    <w:rsid w:val="00FC403D"/>
    <w:rsid w:val="00FC5372"/>
    <w:rsid w:val="00FC768C"/>
    <w:rsid w:val="00FC7D73"/>
    <w:rsid w:val="00FD051B"/>
    <w:rsid w:val="00FD0933"/>
    <w:rsid w:val="00FD0AA5"/>
    <w:rsid w:val="00FD1BC3"/>
    <w:rsid w:val="00FD4F29"/>
    <w:rsid w:val="00FD7CA6"/>
    <w:rsid w:val="00FE0D57"/>
    <w:rsid w:val="00FE1892"/>
    <w:rsid w:val="00FE65A9"/>
    <w:rsid w:val="00FE6AAA"/>
    <w:rsid w:val="00FF0A0D"/>
    <w:rsid w:val="00FF2D9D"/>
    <w:rsid w:val="00FF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9</Pages>
  <Words>4478</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1171</cp:revision>
  <dcterms:created xsi:type="dcterms:W3CDTF">2019-02-01T01:43:00Z</dcterms:created>
  <dcterms:modified xsi:type="dcterms:W3CDTF">2022-04-25T18:07:00Z</dcterms:modified>
</cp:coreProperties>
</file>