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7C95EA17" w:rsidR="00AA1181" w:rsidRPr="00904CC3" w:rsidRDefault="00AA1181" w:rsidP="00AA1181">
      <w:pPr>
        <w:pStyle w:val="Header"/>
        <w:tabs>
          <w:tab w:val="right" w:pos="9639"/>
        </w:tabs>
        <w:rPr>
          <w:bCs/>
          <w:i/>
          <w:noProof w:val="0"/>
          <w:sz w:val="24"/>
          <w:szCs w:val="24"/>
        </w:rPr>
      </w:pPr>
      <w:r w:rsidRPr="00904CC3">
        <w:rPr>
          <w:bCs/>
          <w:noProof w:val="0"/>
          <w:sz w:val="24"/>
          <w:szCs w:val="24"/>
        </w:rPr>
        <w:t>3GPP TSG-RAN WG2 Meeting #11</w:t>
      </w:r>
      <w:r>
        <w:rPr>
          <w:bCs/>
          <w:noProof w:val="0"/>
          <w:sz w:val="24"/>
          <w:szCs w:val="24"/>
        </w:rPr>
        <w:t>8</w:t>
      </w:r>
      <w:r w:rsidRPr="00904CC3">
        <w:rPr>
          <w:bCs/>
          <w:noProof w:val="0"/>
          <w:sz w:val="24"/>
          <w:szCs w:val="24"/>
        </w:rPr>
        <w:t xml:space="preserve"> Electronic</w:t>
      </w:r>
      <w:r w:rsidRPr="00904CC3" w:rsidDel="00855431">
        <w:rPr>
          <w:bCs/>
          <w:noProof w:val="0"/>
          <w:sz w:val="24"/>
          <w:szCs w:val="24"/>
        </w:rPr>
        <w:t xml:space="preserve"> </w:t>
      </w:r>
      <w:r w:rsidRPr="00904CC3">
        <w:tab/>
      </w:r>
      <w:r w:rsidRPr="00904CC3">
        <w:rPr>
          <w:bCs/>
          <w:noProof w:val="0"/>
          <w:sz w:val="24"/>
          <w:szCs w:val="24"/>
        </w:rPr>
        <w:t>R2-</w:t>
      </w:r>
      <w:r>
        <w:rPr>
          <w:bCs/>
          <w:noProof w:val="0"/>
          <w:sz w:val="24"/>
          <w:szCs w:val="24"/>
        </w:rPr>
        <w:t>220</w:t>
      </w:r>
      <w:r w:rsidR="00030AFE">
        <w:rPr>
          <w:bCs/>
          <w:noProof w:val="0"/>
          <w:sz w:val="24"/>
          <w:szCs w:val="24"/>
        </w:rPr>
        <w:t>4618</w:t>
      </w:r>
    </w:p>
    <w:p w14:paraId="4B842E3B" w14:textId="77777777" w:rsidR="00AA1181" w:rsidRPr="00904CC3" w:rsidRDefault="00AA1181" w:rsidP="00AA1181">
      <w:pPr>
        <w:pStyle w:val="Header"/>
        <w:tabs>
          <w:tab w:val="right" w:pos="9639"/>
        </w:tabs>
        <w:rPr>
          <w:rFonts w:eastAsia="SimSun"/>
          <w:bCs/>
          <w:sz w:val="24"/>
          <w:szCs w:val="24"/>
          <w:lang w:eastAsia="zh-CN"/>
        </w:rPr>
      </w:pPr>
      <w:r>
        <w:rPr>
          <w:rFonts w:eastAsia="SimSun"/>
          <w:bCs/>
          <w:sz w:val="24"/>
          <w:szCs w:val="24"/>
          <w:lang w:eastAsia="zh-CN"/>
        </w:rPr>
        <w:t>9</w:t>
      </w:r>
      <w:r w:rsidRPr="00CF17C0">
        <w:rPr>
          <w:rFonts w:eastAsia="SimSun"/>
          <w:bCs/>
          <w:sz w:val="24"/>
          <w:szCs w:val="24"/>
          <w:vertAlign w:val="superscript"/>
          <w:lang w:eastAsia="zh-CN"/>
        </w:rPr>
        <w:t>th</w:t>
      </w:r>
      <w:r>
        <w:rPr>
          <w:rFonts w:eastAsia="SimSun"/>
          <w:bCs/>
          <w:sz w:val="24"/>
          <w:szCs w:val="24"/>
          <w:lang w:eastAsia="zh-CN"/>
        </w:rPr>
        <w:t xml:space="preserve">  May</w:t>
      </w:r>
      <w:r w:rsidRPr="00904CC3">
        <w:rPr>
          <w:rFonts w:eastAsia="SimSun"/>
          <w:bCs/>
          <w:sz w:val="24"/>
          <w:szCs w:val="24"/>
          <w:lang w:eastAsia="zh-CN"/>
        </w:rPr>
        <w:t xml:space="preserve"> – </w:t>
      </w:r>
      <w:r>
        <w:rPr>
          <w:rFonts w:eastAsia="SimSun"/>
          <w:bCs/>
          <w:sz w:val="24"/>
          <w:szCs w:val="24"/>
          <w:lang w:eastAsia="zh-CN"/>
        </w:rPr>
        <w:t>19</w:t>
      </w:r>
      <w:r w:rsidRPr="00CF17C0">
        <w:rPr>
          <w:rFonts w:eastAsia="SimSun"/>
          <w:bCs/>
          <w:sz w:val="24"/>
          <w:szCs w:val="24"/>
          <w:vertAlign w:val="superscript"/>
          <w:lang w:eastAsia="zh-CN"/>
        </w:rPr>
        <w:t>th</w:t>
      </w:r>
      <w:r>
        <w:rPr>
          <w:rFonts w:eastAsia="SimSun"/>
          <w:bCs/>
          <w:sz w:val="24"/>
          <w:szCs w:val="24"/>
          <w:lang w:eastAsia="zh-CN"/>
        </w:rPr>
        <w:t xml:space="preserve"> May </w:t>
      </w:r>
      <w:r w:rsidRPr="00904CC3">
        <w:rPr>
          <w:rFonts w:eastAsia="SimSun"/>
          <w:bCs/>
          <w:sz w:val="24"/>
          <w:szCs w:val="24"/>
          <w:lang w:eastAsia="zh-CN"/>
        </w:rPr>
        <w:t>202</w:t>
      </w:r>
      <w:r>
        <w:rPr>
          <w:rFonts w:eastAsia="SimSun"/>
          <w:bCs/>
          <w:sz w:val="24"/>
          <w:szCs w:val="24"/>
          <w:lang w:eastAsia="zh-CN"/>
        </w:rPr>
        <w:t>2</w:t>
      </w:r>
      <w:r w:rsidRPr="00904CC3">
        <w:rPr>
          <w:rFonts w:eastAsia="SimSun"/>
          <w:bCs/>
          <w:sz w:val="24"/>
          <w:szCs w:val="24"/>
          <w:lang w:eastAsia="zh-CN"/>
        </w:rPr>
        <w:t xml:space="preserve">                                                     </w:t>
      </w:r>
      <w:r w:rsidRPr="00904CC3">
        <w:rPr>
          <w:rFonts w:eastAsia="SimSun"/>
          <w:noProof w:val="0"/>
          <w:sz w:val="24"/>
          <w:szCs w:val="24"/>
          <w:lang w:eastAsia="zh-CN"/>
        </w:rPr>
        <w:tab/>
      </w:r>
    </w:p>
    <w:p w14:paraId="5BC927F0" w14:textId="77777777" w:rsidR="00AA1181" w:rsidRPr="00904CC3" w:rsidRDefault="00AA1181" w:rsidP="00AA1181">
      <w:pPr>
        <w:pStyle w:val="Header"/>
        <w:rPr>
          <w:bCs/>
          <w:noProof w:val="0"/>
          <w:sz w:val="24"/>
        </w:rPr>
      </w:pPr>
    </w:p>
    <w:p w14:paraId="4F0E0E89" w14:textId="64AFC97F" w:rsidR="00AA1181" w:rsidRPr="00904CC3" w:rsidRDefault="00AA1181" w:rsidP="79976189">
      <w:pPr>
        <w:pStyle w:val="CRCoverPage"/>
        <w:tabs>
          <w:tab w:val="left" w:pos="1985"/>
        </w:tabs>
        <w:rPr>
          <w:rFonts w:cs="Arial"/>
          <w:b/>
          <w:bCs/>
          <w:sz w:val="24"/>
          <w:szCs w:val="24"/>
          <w:lang w:eastAsia="ja-JP"/>
        </w:rPr>
      </w:pPr>
      <w:r w:rsidRPr="79976189">
        <w:rPr>
          <w:rFonts w:cs="Arial"/>
          <w:b/>
          <w:bCs/>
          <w:sz w:val="24"/>
          <w:szCs w:val="24"/>
        </w:rPr>
        <w:t>Agenda item:</w:t>
      </w:r>
      <w:r>
        <w:tab/>
      </w:r>
      <w:r w:rsidRPr="79976189">
        <w:rPr>
          <w:rFonts w:cs="Arial"/>
          <w:b/>
          <w:bCs/>
          <w:sz w:val="24"/>
          <w:szCs w:val="24"/>
          <w:lang w:eastAsia="ja-JP"/>
        </w:rPr>
        <w:t>6.3.</w:t>
      </w:r>
      <w:r w:rsidR="009C5B12">
        <w:rPr>
          <w:rFonts w:cs="Arial"/>
          <w:b/>
          <w:bCs/>
          <w:sz w:val="24"/>
          <w:szCs w:val="24"/>
          <w:lang w:eastAsia="ja-JP"/>
        </w:rPr>
        <w:t>4</w:t>
      </w:r>
    </w:p>
    <w:p w14:paraId="69506A45" w14:textId="77777777" w:rsidR="00AA1181" w:rsidRPr="00904CC3" w:rsidRDefault="00AA1181" w:rsidP="00AA1181">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1D58EDD6" w:rsidR="00AA1181" w:rsidRPr="00904CC3" w:rsidRDefault="00AA1181" w:rsidP="00AA1181">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9C5B12">
        <w:rPr>
          <w:rFonts w:ascii="Arial" w:hAnsi="Arial" w:cs="Arial"/>
          <w:b/>
          <w:bCs/>
          <w:sz w:val="24"/>
        </w:rPr>
        <w:t xml:space="preserve">Clarifications for MUSIM UAI handling </w:t>
      </w:r>
    </w:p>
    <w:p w14:paraId="0ABF01D3" w14:textId="77777777" w:rsidR="00AA1181" w:rsidRPr="00904CC3" w:rsidRDefault="00AA1181" w:rsidP="00AA1181">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t>LTE_NR_MUSIM-Core</w:t>
      </w:r>
    </w:p>
    <w:p w14:paraId="5CB5AD8E" w14:textId="77777777" w:rsidR="00AA1181" w:rsidRPr="00904CC3" w:rsidRDefault="00AA1181" w:rsidP="00AA1181">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52F035D5" w:rsidR="00A209D6" w:rsidRDefault="00A209D6" w:rsidP="009C5B12">
      <w:pPr>
        <w:pStyle w:val="Heading1"/>
        <w:numPr>
          <w:ilvl w:val="0"/>
          <w:numId w:val="13"/>
        </w:numPr>
      </w:pPr>
      <w:r>
        <w:t>Introduction</w:t>
      </w:r>
    </w:p>
    <w:p w14:paraId="1E7A3FD9" w14:textId="56D5B595" w:rsidR="009C5B12" w:rsidRPr="009C5B12" w:rsidRDefault="009C5B12" w:rsidP="009C5B12">
      <w:r>
        <w:t>In this discussion paper we analyse the UAI procedure for MUSIM operation as per current specification and propose some clarification based on the analysis.</w:t>
      </w:r>
    </w:p>
    <w:p w14:paraId="7D484B6E" w14:textId="44E78F92" w:rsidR="009339CB" w:rsidRDefault="009C5B12" w:rsidP="009C5B12">
      <w:pPr>
        <w:pStyle w:val="Heading1"/>
        <w:numPr>
          <w:ilvl w:val="0"/>
          <w:numId w:val="13"/>
        </w:numPr>
      </w:pPr>
      <w:r>
        <w:t>Discussion</w:t>
      </w:r>
      <w:r w:rsidR="00AA1181">
        <w:t xml:space="preserve"> </w:t>
      </w:r>
    </w:p>
    <w:p w14:paraId="5CE70D03" w14:textId="0EC525E0" w:rsidR="00672093" w:rsidRPr="00672093" w:rsidRDefault="00672093" w:rsidP="00672093">
      <w:pPr>
        <w:ind w:left="360"/>
        <w:rPr>
          <w:b/>
          <w:bCs/>
          <w:u w:val="single"/>
        </w:rPr>
      </w:pPr>
      <w:r>
        <w:rPr>
          <w:b/>
          <w:bCs/>
          <w:u w:val="single"/>
        </w:rPr>
        <w:t>Clarification on MUSIM UAI Triggering</w:t>
      </w:r>
    </w:p>
    <w:p w14:paraId="7C57871E" w14:textId="69C30D26" w:rsidR="009C5B12" w:rsidRDefault="009C5B12" w:rsidP="00030AFE">
      <w:pPr>
        <w:ind w:left="360"/>
        <w:jc w:val="both"/>
      </w:pPr>
      <w:r>
        <w:t>When UAI is triggered with gap preference for MUSIM operation, network may not configure requested configuration if the current operation does not allow creation of scheduling gaps. In such case, the RRC Reconfiguration will not include the MUSIM gap configuration for the gap which was not accepted. In such case, the UE may try after sometimes if prohibit timer is not running, by sending UAI with the same MUSIM Gap preference. As per current specification, the UE is allowed to send the Gap-preference only if it is different from earlier gap preference it has sen</w:t>
      </w:r>
      <w:r w:rsidR="00A91ABF">
        <w:t>t</w:t>
      </w:r>
      <w:r>
        <w:t xml:space="preserve">. In the above scenario, the gap preference which the UE wants to try is same as the earlier </w:t>
      </w:r>
      <w:proofErr w:type="gramStart"/>
      <w:r>
        <w:t>one</w:t>
      </w:r>
      <w:proofErr w:type="gramEnd"/>
      <w:r>
        <w:t xml:space="preserve"> but it was not configured. </w:t>
      </w:r>
      <w:proofErr w:type="gramStart"/>
      <w:r>
        <w:t>So</w:t>
      </w:r>
      <w:proofErr w:type="gramEnd"/>
      <w:r>
        <w:t xml:space="preserve"> we propose that </w:t>
      </w:r>
      <w:r w:rsidR="00925C00">
        <w:t xml:space="preserve">specification changes clarify that </w:t>
      </w:r>
      <w:r>
        <w:t>UE i</w:t>
      </w:r>
      <w:r w:rsidR="00925C00">
        <w:t>s allowed to send UAI with gap configuration which was not accepted by network earlier based on prohibit timer value.</w:t>
      </w:r>
    </w:p>
    <w:p w14:paraId="6DF3FA83" w14:textId="0F3E856D" w:rsidR="00925C00" w:rsidRDefault="00925C00" w:rsidP="00030AFE">
      <w:pPr>
        <w:ind w:left="360"/>
        <w:jc w:val="both"/>
        <w:rPr>
          <w:b/>
          <w:bCs/>
        </w:rPr>
      </w:pPr>
      <w:r w:rsidRPr="6E7F9413">
        <w:rPr>
          <w:b/>
          <w:bCs/>
        </w:rPr>
        <w:t xml:space="preserve">Proposal 1: Specification for MUSIM UAI is modified to </w:t>
      </w:r>
      <w:proofErr w:type="gramStart"/>
      <w:r w:rsidRPr="6E7F9413">
        <w:rPr>
          <w:b/>
          <w:bCs/>
        </w:rPr>
        <w:t>support  UE</w:t>
      </w:r>
      <w:proofErr w:type="gramEnd"/>
      <w:r w:rsidRPr="6E7F9413">
        <w:rPr>
          <w:b/>
          <w:bCs/>
        </w:rPr>
        <w:t xml:space="preserve"> behaviour to retry sending the UAI not configured in response to earlier UAI transmission. The text proposal is given in Table 1.</w:t>
      </w:r>
    </w:p>
    <w:p w14:paraId="6C915DAB" w14:textId="70563332" w:rsidR="00925C00" w:rsidRDefault="00925C00" w:rsidP="00030AFE">
      <w:pPr>
        <w:ind w:left="360"/>
        <w:jc w:val="both"/>
      </w:pPr>
      <w:r>
        <w:t>The MUSIM assistance information for leaving connected state is meant to enable the UE to leave RRC</w:t>
      </w:r>
      <w:r w:rsidR="00E6544C">
        <w:t>_</w:t>
      </w:r>
      <w:r>
        <w:t>CONNECTED state for MUSIM operation. There could be other triggers possible for leaving RRC</w:t>
      </w:r>
      <w:r w:rsidR="00E6544C">
        <w:t>_</w:t>
      </w:r>
      <w:r>
        <w:t>CONNECTED state due to different applications. For example, the NR-NTN UE may need to leave RRC connected state for GNSS operation if GNSS information is updated. There could be other triggers also. To avoid UE misusing the leave-indication capability for other purpose, we propose to clarify that UE trigger UAI for leave indication only if UE is leaving RRC connection for MUSIM operation.</w:t>
      </w:r>
      <w:r w:rsidR="000A5316">
        <w:t xml:space="preserve"> </w:t>
      </w:r>
      <w:r w:rsidR="000A5316">
        <w:t xml:space="preserve">As there is only one application can trigger the UAI for leave indication, there is no possibility for triggering another UAI when the timer for leave is running. </w:t>
      </w:r>
      <w:proofErr w:type="gramStart"/>
      <w:r w:rsidR="000A5316">
        <w:t>So</w:t>
      </w:r>
      <w:proofErr w:type="gramEnd"/>
      <w:r w:rsidR="000A5316">
        <w:t xml:space="preserve"> we also propose to remove the timer check in the current specification. </w:t>
      </w:r>
    </w:p>
    <w:p w14:paraId="000AA30E" w14:textId="5791A078" w:rsidR="00925C00" w:rsidRDefault="00925C00" w:rsidP="00030AFE">
      <w:pPr>
        <w:ind w:left="360"/>
        <w:jc w:val="both"/>
        <w:rPr>
          <w:b/>
          <w:bCs/>
        </w:rPr>
      </w:pPr>
      <w:r w:rsidRPr="6E7F9413">
        <w:rPr>
          <w:b/>
          <w:bCs/>
        </w:rPr>
        <w:t xml:space="preserve">Proposal 2: </w:t>
      </w:r>
      <w:r w:rsidR="000A5316" w:rsidRPr="6E7F9413">
        <w:rPr>
          <w:b/>
          <w:bCs/>
        </w:rPr>
        <w:t>UAI triggering for leave indication is clarified that it is applicable only for leaving RRC connected state for MUSIM operation. The text proposal is given in Table 1.</w:t>
      </w:r>
    </w:p>
    <w:p w14:paraId="76E739D3" w14:textId="292A0591" w:rsidR="00224243" w:rsidRPr="008B05FE" w:rsidRDefault="00224243" w:rsidP="008B5B20">
      <w:pPr>
        <w:jc w:val="center"/>
        <w:rPr>
          <w:b/>
          <w:bCs/>
        </w:rPr>
      </w:pPr>
      <w:r w:rsidRPr="00224243">
        <w:rPr>
          <w:b/>
          <w:bCs/>
        </w:rPr>
        <w:t xml:space="preserve">Table </w:t>
      </w:r>
      <w:r>
        <w:rPr>
          <w:b/>
          <w:bCs/>
        </w:rPr>
        <w:t>1</w:t>
      </w:r>
      <w:r w:rsidRPr="00224243">
        <w:rPr>
          <w:b/>
          <w:bCs/>
        </w:rPr>
        <w:t xml:space="preserve">: Proposed Specification changes for </w:t>
      </w:r>
      <w:r>
        <w:rPr>
          <w:b/>
          <w:bCs/>
        </w:rPr>
        <w:t>MUSIM UAI clarification</w:t>
      </w:r>
    </w:p>
    <w:p w14:paraId="08C5FB0E" w14:textId="1FA23DFA" w:rsidR="00224243" w:rsidRDefault="00224243" w:rsidP="00925C00">
      <w:pPr>
        <w:ind w:left="360"/>
        <w:rPr>
          <w:b/>
          <w:bCs/>
        </w:rPr>
      </w:pPr>
    </w:p>
    <w:p w14:paraId="0DEAB411" w14:textId="77777777" w:rsidR="00925C00" w:rsidRPr="00925C00" w:rsidRDefault="00925C00" w:rsidP="009C5B12">
      <w:pPr>
        <w:ind w:left="360"/>
      </w:pPr>
    </w:p>
    <w:tbl>
      <w:tblPr>
        <w:tblStyle w:val="TableGrid"/>
        <w:tblW w:w="0" w:type="auto"/>
        <w:tblInd w:w="360" w:type="dxa"/>
        <w:tblLook w:val="04A0" w:firstRow="1" w:lastRow="0" w:firstColumn="1" w:lastColumn="0" w:noHBand="0" w:noVBand="1"/>
      </w:tblPr>
      <w:tblGrid>
        <w:gridCol w:w="9271"/>
      </w:tblGrid>
      <w:tr w:rsidR="00925C00" w14:paraId="752955C5" w14:textId="77777777" w:rsidTr="00925C00">
        <w:tc>
          <w:tcPr>
            <w:tcW w:w="14281" w:type="dxa"/>
          </w:tcPr>
          <w:p w14:paraId="2067CE15" w14:textId="77777777" w:rsidR="00925C00" w:rsidRPr="00740BCD" w:rsidRDefault="00925C00" w:rsidP="00925C00">
            <w:pPr>
              <w:pStyle w:val="Heading4"/>
            </w:pPr>
            <w:bookmarkStart w:id="0" w:name="_Toc100929790"/>
            <w:r w:rsidRPr="00740BCD">
              <w:lastRenderedPageBreak/>
              <w:t>5.</w:t>
            </w:r>
            <w:r w:rsidRPr="00740BCD">
              <w:rPr>
                <w:lang w:eastAsia="zh-CN"/>
              </w:rPr>
              <w:t>7</w:t>
            </w:r>
            <w:r w:rsidRPr="00740BCD">
              <w:t>.</w:t>
            </w:r>
            <w:r w:rsidRPr="00740BCD">
              <w:rPr>
                <w:lang w:eastAsia="zh-CN"/>
              </w:rPr>
              <w:t>4</w:t>
            </w:r>
            <w:r w:rsidRPr="00740BCD">
              <w:t>.2</w:t>
            </w:r>
            <w:r w:rsidRPr="00740BCD">
              <w:tab/>
              <w:t>Initiation</w:t>
            </w:r>
            <w:bookmarkEnd w:id="0"/>
          </w:p>
          <w:p w14:paraId="4959AE8B" w14:textId="77777777" w:rsidR="00925C00" w:rsidRPr="00740BCD" w:rsidRDefault="00925C00" w:rsidP="00925C00">
            <w:r w:rsidRPr="00740BCD">
              <w:rPr>
                <w:lang w:eastAsia="zh-CN"/>
              </w:rPr>
              <w:t>A UE capable of providing delay budget report in RRC_CONNECTED may initiate the procedure in several cases, including upon being configured to provide delay budget report and upon change of delay budget preference.</w:t>
            </w:r>
          </w:p>
          <w:p w14:paraId="1089E174" w14:textId="77777777" w:rsidR="00925C00" w:rsidRPr="00740BCD" w:rsidRDefault="00925C00" w:rsidP="00925C00">
            <w:r w:rsidRPr="00740BCD">
              <w:t>A UE capable of providing overheating assistance information in RRC_CONNECTED may initiate the procedure if it was configured to do so, upon detecting internal overheating, or upon detecting that it is no longer experiencing an overheating condition.</w:t>
            </w:r>
          </w:p>
          <w:p w14:paraId="149ADDEF" w14:textId="77777777" w:rsidR="00925C00" w:rsidRPr="00740BCD" w:rsidRDefault="00925C00" w:rsidP="00925C00">
            <w:r w:rsidRPr="00740BCD">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740BCD">
              <w:rPr>
                <w:lang w:eastAsia="zh-CN"/>
              </w:rPr>
              <w:t>problem</w:t>
            </w:r>
            <w:r w:rsidRPr="00740BCD">
              <w:t xml:space="preserve"> information.</w:t>
            </w:r>
          </w:p>
          <w:p w14:paraId="1440D58C" w14:textId="77777777" w:rsidR="00925C00" w:rsidRPr="00740BCD" w:rsidRDefault="00925C00" w:rsidP="00925C00">
            <w:r w:rsidRPr="00740BC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64D066C" w14:textId="77777777" w:rsidR="00925C00" w:rsidRPr="00740BCD" w:rsidRDefault="00925C00" w:rsidP="00925C00">
            <w:r w:rsidRPr="00740BC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3FC174E" w14:textId="77777777" w:rsidR="00925C00" w:rsidRPr="00740BCD" w:rsidRDefault="00925C00" w:rsidP="00925C00">
            <w:r w:rsidRPr="00740BCD">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740BCD">
              <w:t>carriers</w:t>
            </w:r>
            <w:proofErr w:type="gramEnd"/>
            <w:r w:rsidRPr="00740BCD">
              <w:t xml:space="preserve"> preference and upon change of its maximum number of secondary component carriers preference.</w:t>
            </w:r>
          </w:p>
          <w:p w14:paraId="1916DC69" w14:textId="77777777" w:rsidR="00925C00" w:rsidRPr="00740BCD" w:rsidRDefault="00925C00" w:rsidP="00925C00">
            <w:r w:rsidRPr="00740BC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D127027" w14:textId="77777777" w:rsidR="00925C00" w:rsidRPr="00740BCD" w:rsidRDefault="00925C00" w:rsidP="00925C00">
            <w:r w:rsidRPr="00740BC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76550FF" w14:textId="77777777" w:rsidR="00925C00" w:rsidRPr="00740BCD" w:rsidRDefault="00925C00" w:rsidP="00925C00">
            <w:r w:rsidRPr="00740BC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4E135C2" w14:textId="77777777" w:rsidR="00925C00" w:rsidRPr="00740BCD" w:rsidRDefault="00925C00" w:rsidP="00925C00">
            <w:r w:rsidRPr="00740BCD">
              <w:rPr>
                <w:lang w:eastAsia="zh-CN"/>
              </w:rPr>
              <w:t xml:space="preserve">A UE capable of providing configured grant assistance information for NR </w:t>
            </w:r>
            <w:proofErr w:type="spellStart"/>
            <w:r w:rsidRPr="00740BCD">
              <w:rPr>
                <w:lang w:eastAsia="zh-CN"/>
              </w:rPr>
              <w:t>sidelink</w:t>
            </w:r>
            <w:proofErr w:type="spellEnd"/>
            <w:r w:rsidRPr="00740BCD">
              <w:rPr>
                <w:lang w:eastAsia="zh-CN"/>
              </w:rPr>
              <w:t xml:space="preserve"> communication </w:t>
            </w:r>
            <w:r w:rsidRPr="00740BCD">
              <w:t xml:space="preserve">in </w:t>
            </w:r>
            <w:r w:rsidRPr="00740BCD">
              <w:rPr>
                <w:lang w:eastAsia="zh-CN"/>
              </w:rPr>
              <w:t>RRC_CONNECTED may initiate the procedure in several cases, including upon being configured to provide traffic pattern information and upon change of traffic patterns.</w:t>
            </w:r>
          </w:p>
          <w:p w14:paraId="3ED81544" w14:textId="77777777" w:rsidR="00925C00" w:rsidRPr="00740BCD" w:rsidRDefault="00925C00" w:rsidP="00925C00">
            <w:r w:rsidRPr="00740BCD">
              <w:rPr>
                <w:lang w:eastAsia="zh-CN"/>
              </w:rPr>
              <w:t>A UE capable of providing an indication of its preference in being provisioned with</w:t>
            </w:r>
            <w:r w:rsidRPr="00740BCD">
              <w:t xml:space="preserve"> reference time information may initiate the procedure upon being configured to provide this indication, or if it was configured to provide this indication and upon change of its preference.</w:t>
            </w:r>
          </w:p>
          <w:p w14:paraId="02B4979E" w14:textId="77777777" w:rsidR="00925C00" w:rsidRPr="00740BCD" w:rsidRDefault="00925C00" w:rsidP="00925C00">
            <w:r w:rsidRPr="00740BCD">
              <w:t>A UE capable of providing an indication of its preference in FR2 UL gap may initiate the procedure if it was configured to do so, upon detecting the need of FR2 UL gap activation/deactivation.</w:t>
            </w:r>
          </w:p>
          <w:p w14:paraId="65292791" w14:textId="77777777" w:rsidR="00925C00" w:rsidRPr="00740BCD" w:rsidRDefault="00925C00" w:rsidP="00925C00">
            <w:pPr>
              <w:rPr>
                <w:rFonts w:eastAsia="SimSun"/>
                <w:lang w:eastAsia="zh-CN"/>
              </w:rPr>
            </w:pPr>
            <w:r w:rsidRPr="00740BCD">
              <w:rPr>
                <w:lang w:eastAsia="zh-CN"/>
              </w:rPr>
              <w:t xml:space="preserve">A UE capable of providing </w:t>
            </w:r>
            <w:r w:rsidRPr="00740BCD">
              <w:t>MUSIM assistance information may initiate the procedure if it was configured to do so</w:t>
            </w:r>
            <w:r w:rsidRPr="00740BCD">
              <w:rPr>
                <w:rFonts w:eastAsia="SimSun"/>
                <w:lang w:eastAsia="zh-CN"/>
              </w:rPr>
              <w:t xml:space="preserve">, </w:t>
            </w:r>
            <w:r w:rsidRPr="00740BCD">
              <w:t xml:space="preserve">upon determining that </w:t>
            </w:r>
            <w:r w:rsidRPr="00740BCD">
              <w:rPr>
                <w:rFonts w:eastAsia="SimSun"/>
                <w:lang w:eastAsia="zh-CN"/>
              </w:rPr>
              <w:t>it needs to</w:t>
            </w:r>
            <w:r w:rsidRPr="00740BCD">
              <w:rPr>
                <w:lang w:eastAsia="zh-CN"/>
              </w:rPr>
              <w:t xml:space="preserve"> </w:t>
            </w:r>
            <w:r w:rsidRPr="00740BCD">
              <w:t>leave RRC_CONNECTED state, or upon determining it needs the</w:t>
            </w:r>
            <w:r w:rsidRPr="00740BCD">
              <w:rPr>
                <w:lang w:eastAsia="zh-CN"/>
              </w:rPr>
              <w:t xml:space="preserve"> gaps</w:t>
            </w:r>
            <w:r w:rsidRPr="00740BCD">
              <w:t>, or upon change of the gap information</w:t>
            </w:r>
            <w:r w:rsidRPr="00740BCD">
              <w:rPr>
                <w:rFonts w:eastAsia="SimSun"/>
                <w:lang w:eastAsia="zh-CN"/>
              </w:rPr>
              <w:t xml:space="preserve"> </w:t>
            </w:r>
            <w:r w:rsidRPr="00740BCD">
              <w:rPr>
                <w:lang w:eastAsia="zh-CN"/>
              </w:rPr>
              <w:t xml:space="preserve">without </w:t>
            </w:r>
            <w:r w:rsidRPr="00740BCD">
              <w:t>leaving RRC_CONNECTED state</w:t>
            </w:r>
            <w:r w:rsidRPr="00740BCD">
              <w:rPr>
                <w:rFonts w:eastAsia="SimSun"/>
                <w:lang w:eastAsia="zh-CN"/>
              </w:rPr>
              <w:t>.</w:t>
            </w:r>
          </w:p>
          <w:p w14:paraId="76DFD518" w14:textId="77777777" w:rsidR="00925C00" w:rsidRPr="00740BCD" w:rsidRDefault="00925C00" w:rsidP="00925C00">
            <w:r w:rsidRPr="00740BCD">
              <w:rPr>
                <w:lang w:eastAsia="zh-CN"/>
              </w:rPr>
              <w:t xml:space="preserve">A UE capable of </w:t>
            </w:r>
            <w:r w:rsidRPr="00740BCD">
              <w:rPr>
                <w:bCs/>
                <w:noProof/>
                <w:lang w:eastAsia="sv-SE"/>
              </w:rPr>
              <w:t xml:space="preserve">relaxing </w:t>
            </w:r>
            <w:r w:rsidRPr="00740BCD">
              <w:rPr>
                <w:lang w:eastAsia="zh-CN"/>
              </w:rPr>
              <w:t xml:space="preserve">its RLM </w:t>
            </w:r>
            <w:r w:rsidRPr="00740BCD">
              <w:t>measurements</w:t>
            </w:r>
            <w:r w:rsidRPr="00740BCD">
              <w:rPr>
                <w:lang w:eastAsia="zh-CN"/>
              </w:rPr>
              <w:t xml:space="preserve"> </w:t>
            </w:r>
            <w:r w:rsidRPr="00740BCD">
              <w:t xml:space="preserve">of a cell group </w:t>
            </w:r>
            <w:r w:rsidRPr="00740BCD">
              <w:rPr>
                <w:lang w:eastAsia="zh-CN"/>
              </w:rPr>
              <w:t xml:space="preserve">in RRC_CONNECTED state shall </w:t>
            </w:r>
            <w:r w:rsidRPr="00740BCD">
              <w:t>initiate the procedure for providing an indication of its relaxation state for RLM measurements upon being configured to do so, and upon change of its relaxation state for RLM measurements in RRC_CONNECTED state.</w:t>
            </w:r>
          </w:p>
          <w:p w14:paraId="03FEEE63" w14:textId="77777777" w:rsidR="00925C00" w:rsidRPr="00740BCD" w:rsidRDefault="00925C00" w:rsidP="00925C00">
            <w:r w:rsidRPr="00740BCD">
              <w:rPr>
                <w:lang w:eastAsia="zh-CN"/>
              </w:rPr>
              <w:t xml:space="preserve">A UE capable of </w:t>
            </w:r>
            <w:r w:rsidRPr="00740BCD">
              <w:rPr>
                <w:bCs/>
                <w:noProof/>
                <w:lang w:eastAsia="sv-SE"/>
              </w:rPr>
              <w:t>relaxing</w:t>
            </w:r>
            <w:r w:rsidRPr="00740BCD">
              <w:rPr>
                <w:lang w:eastAsia="zh-CN"/>
              </w:rPr>
              <w:t xml:space="preserve"> its BFD </w:t>
            </w:r>
            <w:r w:rsidRPr="00740BCD">
              <w:t>measurements</w:t>
            </w:r>
            <w:r w:rsidRPr="00740BCD">
              <w:rPr>
                <w:lang w:eastAsia="zh-CN"/>
              </w:rPr>
              <w:t xml:space="preserve"> in serving cells of a cell group in RRC_CONNECTED shall </w:t>
            </w:r>
            <w:r w:rsidRPr="00740BCD">
              <w:t xml:space="preserve">initiate the procedure for providing an indication of its relaxation state for BFD measurements upon being </w:t>
            </w:r>
            <w:r w:rsidRPr="00740BCD">
              <w:lastRenderedPageBreak/>
              <w:t>configured to do so, and upon change of its relaxation state for BFD measurements in RRC_CONNECTED state.</w:t>
            </w:r>
          </w:p>
          <w:p w14:paraId="660BF865" w14:textId="77777777" w:rsidR="00925C00" w:rsidRPr="00740BCD" w:rsidRDefault="00925C00" w:rsidP="00925C00">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How to / whether to limit or remove impact of prohibit timer </w:t>
            </w:r>
            <w:proofErr w:type="spellStart"/>
            <w:r w:rsidRPr="00740BCD">
              <w:rPr>
                <w:rFonts w:eastAsia="DengXian"/>
                <w:color w:val="auto"/>
                <w:lang w:eastAsia="zh-CN"/>
              </w:rPr>
              <w:t>w.r.t.</w:t>
            </w:r>
            <w:proofErr w:type="spellEnd"/>
            <w:r w:rsidRPr="00740BCD">
              <w:rPr>
                <w:rFonts w:eastAsia="DengXian"/>
                <w:color w:val="auto"/>
                <w:lang w:eastAsia="zh-CN"/>
              </w:rPr>
              <w:t xml:space="preserve"> consistency between UE relaxation state and the corresponding knowledge at </w:t>
            </w:r>
            <w:proofErr w:type="spellStart"/>
            <w:r w:rsidRPr="00740BCD">
              <w:rPr>
                <w:rFonts w:eastAsia="DengXian"/>
                <w:color w:val="auto"/>
                <w:lang w:eastAsia="zh-CN"/>
              </w:rPr>
              <w:t>gNB</w:t>
            </w:r>
            <w:proofErr w:type="spellEnd"/>
            <w:r w:rsidRPr="00740BCD">
              <w:rPr>
                <w:rFonts w:eastAsia="DengXian"/>
                <w:color w:val="auto"/>
                <w:lang w:eastAsia="zh-CN"/>
              </w:rPr>
              <w:t>.</w:t>
            </w:r>
          </w:p>
          <w:p w14:paraId="74452FE0" w14:textId="77777777" w:rsidR="00925C00" w:rsidRPr="00740BCD" w:rsidRDefault="00925C00" w:rsidP="00925C00">
            <w:r w:rsidRPr="00740BCD">
              <w:t>A UE capable of SDT initiates this procedure when data and/or signalling mapped to radio bearers that are not configured for SDT becomes available during SDT (</w:t>
            </w:r>
            <w:proofErr w:type="gramStart"/>
            <w:r w:rsidRPr="00740BCD">
              <w:t>i.e.</w:t>
            </w:r>
            <w:proofErr w:type="gramEnd"/>
            <w:r w:rsidRPr="00740BCD">
              <w:t xml:space="preserve"> while T319a is running).</w:t>
            </w:r>
          </w:p>
          <w:p w14:paraId="1D4AA7E0" w14:textId="77777777" w:rsidR="00925C00" w:rsidRPr="00740BCD" w:rsidRDefault="00925C00" w:rsidP="00925C00">
            <w:r w:rsidRPr="00740BCD">
              <w:t xml:space="preserve">A UE capable of providing its preference for SCG deactivation may initiate the procedure if it was configured to do so, upon determining that it prefers or does no </w:t>
            </w:r>
            <w:proofErr w:type="gramStart"/>
            <w:r w:rsidRPr="00740BCD">
              <w:t>more</w:t>
            </w:r>
            <w:proofErr w:type="gramEnd"/>
            <w:r w:rsidRPr="00740BCD">
              <w:t xml:space="preserve"> prefer the SCG to be deactivated.</w:t>
            </w:r>
          </w:p>
          <w:p w14:paraId="54170DD2" w14:textId="77777777" w:rsidR="00925C00" w:rsidRPr="00740BCD" w:rsidRDefault="00925C00" w:rsidP="00925C00">
            <w:r w:rsidRPr="00740BCD">
              <w:rPr>
                <w:lang w:eastAsia="zh-CN"/>
              </w:rPr>
              <w:t xml:space="preserve">A UE capable of providing an indication of fulfilment of the RRM </w:t>
            </w:r>
            <w:r w:rsidRPr="00740BCD">
              <w:t xml:space="preserve">measurement </w:t>
            </w:r>
            <w:r w:rsidRPr="00740BCD">
              <w:rPr>
                <w:lang w:eastAsia="zh-CN"/>
              </w:rPr>
              <w:t xml:space="preserve">relaxation criterion in connected mode may </w:t>
            </w:r>
            <w:r w:rsidRPr="00740BCD">
              <w:t>initiate the procedure upon change of its fulfilment status for RRM measurement relaxation criterion for connected mode.</w:t>
            </w:r>
          </w:p>
          <w:p w14:paraId="137A1C24" w14:textId="77777777" w:rsidR="00925C00" w:rsidRPr="00740BCD" w:rsidRDefault="00925C00" w:rsidP="00925C00">
            <w:r w:rsidRPr="00740BCD">
              <w:t>Upon initiating the procedure, the UE shall:</w:t>
            </w:r>
          </w:p>
          <w:p w14:paraId="4E96454D" w14:textId="77777777" w:rsidR="00925C00" w:rsidRPr="00740BCD" w:rsidRDefault="00925C00" w:rsidP="00925C00">
            <w:pPr>
              <w:pStyle w:val="B1"/>
            </w:pPr>
            <w:r w:rsidRPr="00740BCD">
              <w:t>1&gt;</w:t>
            </w:r>
            <w:r w:rsidRPr="00740BCD">
              <w:tab/>
              <w:t>if configured to provide delay budget report:</w:t>
            </w:r>
          </w:p>
          <w:p w14:paraId="75ED8BF6" w14:textId="77777777" w:rsidR="00925C00" w:rsidRPr="00740BCD" w:rsidRDefault="00925C00" w:rsidP="00925C00">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delayBudget</w:t>
            </w:r>
            <w:r w:rsidRPr="00740BCD">
              <w:rPr>
                <w:i/>
                <w:lang w:eastAsia="ko-KR"/>
              </w:rPr>
              <w:t>Report</w:t>
            </w:r>
            <w:proofErr w:type="spellEnd"/>
            <w:r w:rsidRPr="00740BCD">
              <w:t xml:space="preserve"> since it was configured to provide delay budget report; or</w:t>
            </w:r>
          </w:p>
          <w:p w14:paraId="351F5946" w14:textId="77777777" w:rsidR="00925C00" w:rsidRPr="00740BCD" w:rsidRDefault="00925C00" w:rsidP="00925C00">
            <w:pPr>
              <w:pStyle w:val="B2"/>
            </w:pPr>
            <w:r w:rsidRPr="00740BCD">
              <w:t>2&gt;</w:t>
            </w:r>
            <w:r w:rsidRPr="00740BCD">
              <w:tab/>
              <w:t xml:space="preserve">if the current delay budget is different from the one indicated in the last transmission of the </w:t>
            </w:r>
            <w:proofErr w:type="spellStart"/>
            <w:r w:rsidRPr="00740BCD">
              <w:rPr>
                <w:i/>
                <w:iCs/>
              </w:rPr>
              <w:t>UEAssistanceInformation</w:t>
            </w:r>
            <w:proofErr w:type="spellEnd"/>
            <w:r w:rsidRPr="00740BCD">
              <w:t xml:space="preserve"> message including </w:t>
            </w:r>
            <w:proofErr w:type="spellStart"/>
            <w:r w:rsidRPr="00740BCD">
              <w:rPr>
                <w:i/>
              </w:rPr>
              <w:t>delayBudget</w:t>
            </w:r>
            <w:r w:rsidRPr="00740BCD">
              <w:rPr>
                <w:i/>
                <w:lang w:eastAsia="ko-KR"/>
              </w:rPr>
              <w:t>Report</w:t>
            </w:r>
            <w:proofErr w:type="spellEnd"/>
            <w:r w:rsidRPr="00740BCD">
              <w:t xml:space="preserve"> and timer T3</w:t>
            </w:r>
            <w:r w:rsidRPr="00740BCD">
              <w:rPr>
                <w:lang w:eastAsia="zh-CN"/>
              </w:rPr>
              <w:t>42</w:t>
            </w:r>
            <w:r w:rsidRPr="00740BCD">
              <w:t xml:space="preserve"> is not running:</w:t>
            </w:r>
          </w:p>
          <w:p w14:paraId="0EB0A47B" w14:textId="77777777" w:rsidR="00925C00" w:rsidRPr="00740BCD" w:rsidRDefault="00925C00" w:rsidP="00925C00">
            <w:pPr>
              <w:pStyle w:val="B3"/>
              <w:rPr>
                <w:iCs/>
              </w:rPr>
            </w:pPr>
            <w:r w:rsidRPr="00740BCD">
              <w:rPr>
                <w:lang w:eastAsia="ko-KR"/>
              </w:rPr>
              <w:t>3</w:t>
            </w:r>
            <w:r w:rsidRPr="00740BCD">
              <w:t>&gt;</w:t>
            </w:r>
            <w:r w:rsidRPr="00740BCD">
              <w:rPr>
                <w:lang w:eastAsia="ko-KR"/>
              </w:rPr>
              <w:tab/>
            </w:r>
            <w:r w:rsidRPr="00740BCD">
              <w:t>start or restart timer T3</w:t>
            </w:r>
            <w:r w:rsidRPr="00740BCD">
              <w:rPr>
                <w:lang w:eastAsia="zh-CN"/>
              </w:rPr>
              <w:t xml:space="preserve">42 </w:t>
            </w:r>
            <w:r w:rsidRPr="00740BCD">
              <w:t xml:space="preserve">with the timer value set to the </w:t>
            </w:r>
            <w:proofErr w:type="spellStart"/>
            <w:proofErr w:type="gramStart"/>
            <w:r w:rsidRPr="00740BCD">
              <w:rPr>
                <w:i/>
                <w:iCs/>
              </w:rPr>
              <w:t>delayBudgetReportingProhibitTimer</w:t>
            </w:r>
            <w:proofErr w:type="spellEnd"/>
            <w:r w:rsidRPr="00740BCD">
              <w:t>;</w:t>
            </w:r>
            <w:proofErr w:type="gramEnd"/>
          </w:p>
          <w:p w14:paraId="29A2B231"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a delay budget </w:t>
            </w:r>
            <w:proofErr w:type="gramStart"/>
            <w:r w:rsidRPr="00740BCD">
              <w:t>report;</w:t>
            </w:r>
            <w:proofErr w:type="gramEnd"/>
          </w:p>
          <w:p w14:paraId="619ABB6B" w14:textId="77777777" w:rsidR="00925C00" w:rsidRPr="00740BCD" w:rsidRDefault="00925C00" w:rsidP="00925C00">
            <w:pPr>
              <w:pStyle w:val="B1"/>
            </w:pPr>
            <w:r w:rsidRPr="00740BCD">
              <w:t>1&gt;</w:t>
            </w:r>
            <w:r w:rsidRPr="00740BCD">
              <w:tab/>
              <w:t>if configured to provide overheating assistance information:</w:t>
            </w:r>
          </w:p>
          <w:p w14:paraId="0814EBDD" w14:textId="77777777" w:rsidR="00925C00" w:rsidRPr="00740BCD" w:rsidRDefault="00925C00" w:rsidP="00925C00">
            <w:pPr>
              <w:pStyle w:val="B2"/>
            </w:pPr>
            <w:r w:rsidRPr="00740BCD">
              <w:t>2&gt;</w:t>
            </w:r>
            <w:r w:rsidRPr="00740BCD">
              <w:tab/>
              <w:t>if the overheating condition has been detected and T345 is not running; or</w:t>
            </w:r>
          </w:p>
          <w:p w14:paraId="25A937A8" w14:textId="77777777" w:rsidR="00925C00" w:rsidRPr="00740BCD" w:rsidRDefault="00925C00" w:rsidP="00925C00">
            <w:pPr>
              <w:pStyle w:val="B2"/>
            </w:pPr>
            <w:r w:rsidRPr="00740BCD">
              <w:t>2&gt;</w:t>
            </w:r>
            <w:r w:rsidRPr="00740BCD">
              <w:tab/>
              <w:t xml:space="preserve">if the current overheating assistance information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overheatingAssistance</w:t>
            </w:r>
            <w:proofErr w:type="spellEnd"/>
            <w:r w:rsidRPr="00740BCD">
              <w:t xml:space="preserve"> and timer T345 is not running:</w:t>
            </w:r>
          </w:p>
          <w:p w14:paraId="67C8EE9D" w14:textId="77777777" w:rsidR="00925C00" w:rsidRPr="00740BCD" w:rsidRDefault="00925C00" w:rsidP="00925C00">
            <w:pPr>
              <w:pStyle w:val="B2"/>
              <w:ind w:left="1134"/>
              <w:rPr>
                <w:iCs/>
              </w:rPr>
            </w:pPr>
            <w:r w:rsidRPr="00740BCD">
              <w:rPr>
                <w:iCs/>
              </w:rPr>
              <w:t>3&gt;</w:t>
            </w:r>
            <w:r w:rsidRPr="00740BCD">
              <w:rPr>
                <w:iCs/>
              </w:rPr>
              <w:tab/>
              <w:t xml:space="preserve">start timer T345 with the timer value set to the </w:t>
            </w:r>
            <w:proofErr w:type="spellStart"/>
            <w:proofErr w:type="gramStart"/>
            <w:r w:rsidRPr="00740BCD">
              <w:rPr>
                <w:i/>
                <w:iCs/>
              </w:rPr>
              <w:t>overheatingIndicationProhibitTimer</w:t>
            </w:r>
            <w:proofErr w:type="spellEnd"/>
            <w:r w:rsidRPr="00740BCD">
              <w:rPr>
                <w:iCs/>
              </w:rPr>
              <w:t>;</w:t>
            </w:r>
            <w:proofErr w:type="gramEnd"/>
          </w:p>
          <w:p w14:paraId="2276DAEC" w14:textId="77777777" w:rsidR="00925C00" w:rsidRPr="00740BCD" w:rsidRDefault="00925C00" w:rsidP="00925C00">
            <w:pPr>
              <w:pStyle w:val="B3"/>
            </w:pPr>
            <w:r w:rsidRPr="00740BCD">
              <w:t>3&gt;</w:t>
            </w:r>
            <w:r w:rsidRPr="00740BCD">
              <w:tab/>
              <w:t xml:space="preserve">initiate transmission of the </w:t>
            </w:r>
            <w:proofErr w:type="spellStart"/>
            <w:r w:rsidRPr="00740BCD">
              <w:rPr>
                <w:i/>
              </w:rPr>
              <w:t>UEAssistanceInformation</w:t>
            </w:r>
            <w:proofErr w:type="spellEnd"/>
            <w:r w:rsidRPr="00740BCD">
              <w:t xml:space="preserve"> message in accordance with 5.7.4.3 to provide overheating assistance </w:t>
            </w:r>
            <w:proofErr w:type="gramStart"/>
            <w:r w:rsidRPr="00740BCD">
              <w:t>information;</w:t>
            </w:r>
            <w:proofErr w:type="gramEnd"/>
          </w:p>
          <w:p w14:paraId="44B95A10" w14:textId="77777777" w:rsidR="00925C00" w:rsidRPr="00740BCD" w:rsidRDefault="00925C00" w:rsidP="00925C00">
            <w:pPr>
              <w:pStyle w:val="B1"/>
            </w:pPr>
            <w:r w:rsidRPr="00740BCD">
              <w:t>1&gt;</w:t>
            </w:r>
            <w:r w:rsidRPr="00740BCD">
              <w:tab/>
              <w:t>if configured to provide IDC assistance information:</w:t>
            </w:r>
          </w:p>
          <w:p w14:paraId="15C0F8D9" w14:textId="77777777" w:rsidR="00925C00" w:rsidRPr="00740BCD" w:rsidRDefault="00925C00" w:rsidP="00925C00">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iCs/>
              </w:rPr>
              <w:t>idc</w:t>
            </w:r>
            <w:proofErr w:type="spellEnd"/>
            <w:r w:rsidRPr="00740BCD">
              <w:rPr>
                <w:i/>
                <w:iCs/>
              </w:rPr>
              <w:t xml:space="preserve">-Assistance </w:t>
            </w:r>
            <w:r w:rsidRPr="00740BCD">
              <w:t>since it was configured to provide IDC assistance information:</w:t>
            </w:r>
          </w:p>
          <w:p w14:paraId="271758ED" w14:textId="77777777" w:rsidR="00925C00" w:rsidRPr="00740BCD" w:rsidRDefault="00925C00" w:rsidP="00925C00">
            <w:pPr>
              <w:pStyle w:val="B2"/>
              <w:ind w:left="1135"/>
            </w:pPr>
            <w:r w:rsidRPr="00740BCD">
              <w:t>3&gt;</w:t>
            </w:r>
            <w:r w:rsidRPr="00740BCD">
              <w:tab/>
              <w:t xml:space="preserve">if on one or more frequencies included in </w:t>
            </w:r>
            <w:proofErr w:type="spellStart"/>
            <w:r w:rsidRPr="00740BCD">
              <w:rPr>
                <w:i/>
                <w:iCs/>
              </w:rPr>
              <w:t>candidateServingFreqListNR</w:t>
            </w:r>
            <w:proofErr w:type="spellEnd"/>
            <w:r w:rsidRPr="00740BCD">
              <w:t>, the UE is experiencing IDC problems that it cannot solve by itself; or</w:t>
            </w:r>
          </w:p>
          <w:p w14:paraId="45BB4980" w14:textId="77777777" w:rsidR="00925C00" w:rsidRPr="00740BCD" w:rsidRDefault="00925C00" w:rsidP="00925C00">
            <w:pPr>
              <w:pStyle w:val="B2"/>
              <w:ind w:left="1135"/>
            </w:pPr>
            <w:r w:rsidRPr="00740BCD">
              <w:t>3&gt;</w:t>
            </w:r>
            <w:r w:rsidRPr="00740BCD">
              <w:tab/>
              <w:t xml:space="preserve">if on one or more supported UL CA combination comprising of carrier frequencies included in </w:t>
            </w:r>
            <w:proofErr w:type="spellStart"/>
            <w:r w:rsidRPr="00740BCD">
              <w:rPr>
                <w:i/>
                <w:iCs/>
              </w:rPr>
              <w:t>candidateServingFreqListNR</w:t>
            </w:r>
            <w:proofErr w:type="spellEnd"/>
            <w:r w:rsidRPr="00740BCD">
              <w:t>, the UE is experiencing IDC problems that it cannot solve by itself:</w:t>
            </w:r>
          </w:p>
          <w:p w14:paraId="3CFF7F54" w14:textId="77777777" w:rsidR="00925C00" w:rsidRPr="00740BCD" w:rsidRDefault="00925C00" w:rsidP="00925C00">
            <w:pPr>
              <w:pStyle w:val="B4"/>
            </w:pPr>
            <w:r w:rsidRPr="00740BCD">
              <w:t>4&gt;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IDC assistance </w:t>
            </w:r>
            <w:proofErr w:type="gramStart"/>
            <w:r w:rsidRPr="00740BCD">
              <w:t>information;</w:t>
            </w:r>
            <w:proofErr w:type="gramEnd"/>
          </w:p>
          <w:p w14:paraId="30C48C76" w14:textId="77777777" w:rsidR="00925C00" w:rsidRPr="00740BCD" w:rsidRDefault="00925C00" w:rsidP="00925C00">
            <w:pPr>
              <w:pStyle w:val="B2"/>
            </w:pPr>
            <w:r w:rsidRPr="00740BCD">
              <w:t>2&gt;</w:t>
            </w:r>
            <w:r w:rsidRPr="00740BCD">
              <w:tab/>
              <w:t xml:space="preserve">else if the current IDC assistance information is different from the one indicated in the last transmission of the </w:t>
            </w:r>
            <w:proofErr w:type="spellStart"/>
            <w:r w:rsidRPr="00740BCD">
              <w:rPr>
                <w:i/>
                <w:iCs/>
              </w:rPr>
              <w:t>UEAssistanceInformation</w:t>
            </w:r>
            <w:proofErr w:type="spellEnd"/>
            <w:r w:rsidRPr="00740BCD">
              <w:t xml:space="preserve"> message:</w:t>
            </w:r>
          </w:p>
          <w:p w14:paraId="7F4D67A0"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IDC assistance </w:t>
            </w:r>
            <w:proofErr w:type="gramStart"/>
            <w:r w:rsidRPr="00740BCD">
              <w:t>information;</w:t>
            </w:r>
            <w:proofErr w:type="gramEnd"/>
          </w:p>
          <w:p w14:paraId="578D6062" w14:textId="77777777" w:rsidR="00925C00" w:rsidRPr="00740BCD" w:rsidRDefault="00925C00" w:rsidP="00925C00">
            <w:pPr>
              <w:pStyle w:val="NO"/>
            </w:pPr>
            <w:r w:rsidRPr="00740BCD">
              <w:t>NOTE 1:</w:t>
            </w:r>
            <w:r w:rsidRPr="00740BCD">
              <w:tab/>
              <w:t>The term "IDC problems" refers to interference issues applicable across several subframes/slots where not necessarily all the subframes/slots are affected.</w:t>
            </w:r>
          </w:p>
          <w:p w14:paraId="65B761CC" w14:textId="77777777" w:rsidR="00925C00" w:rsidRPr="00740BCD" w:rsidRDefault="00925C00" w:rsidP="00925C00">
            <w:pPr>
              <w:pStyle w:val="NO"/>
              <w:rPr>
                <w:lang w:eastAsia="zh-CN"/>
              </w:rPr>
            </w:pPr>
            <w:r w:rsidRPr="00740BCD">
              <w:lastRenderedPageBreak/>
              <w:t>NOTE 2:</w:t>
            </w:r>
            <w:r w:rsidRPr="00740BCD">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740BCD">
              <w:br/>
              <w:t xml:space="preserve">For frequencies on which a </w:t>
            </w:r>
            <w:proofErr w:type="spellStart"/>
            <w:r w:rsidRPr="00740BCD">
              <w:t>SCell</w:t>
            </w:r>
            <w:proofErr w:type="spellEnd"/>
            <w:r w:rsidRPr="00740BCD">
              <w:t xml:space="preserve"> or </w:t>
            </w:r>
            <w:proofErr w:type="spellStart"/>
            <w:r w:rsidRPr="00740BCD">
              <w:t>SCells</w:t>
            </w:r>
            <w:proofErr w:type="spellEnd"/>
            <w:r w:rsidRPr="00740BCD">
              <w:t xml:space="preserve"> is configured that is deactivated, reporting IDC problems indicates an anticipation that the activation of the </w:t>
            </w:r>
            <w:proofErr w:type="spellStart"/>
            <w:r w:rsidRPr="00740BCD">
              <w:t>SCell</w:t>
            </w:r>
            <w:proofErr w:type="spellEnd"/>
            <w:r w:rsidRPr="00740BCD">
              <w:t xml:space="preserve"> or </w:t>
            </w:r>
            <w:proofErr w:type="spellStart"/>
            <w:r w:rsidRPr="00740BCD">
              <w:t>SCells</w:t>
            </w:r>
            <w:proofErr w:type="spellEnd"/>
            <w:r w:rsidRPr="00740BCD">
              <w:t xml:space="preserve"> would result in interference issues that the UE would not be able to solve by itself.</w:t>
            </w:r>
            <w:r w:rsidRPr="00740BCD">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72FB2EA" w14:textId="77777777" w:rsidR="00925C00" w:rsidRPr="00740BCD" w:rsidRDefault="00925C00" w:rsidP="00925C00">
            <w:pPr>
              <w:pStyle w:val="B1"/>
            </w:pPr>
            <w:r w:rsidRPr="00740BCD">
              <w:t>1&gt;</w:t>
            </w:r>
            <w:r w:rsidRPr="00740BCD">
              <w:tab/>
              <w:t>if configured to provide its preference on DRX parameters of a cell group for power saving:</w:t>
            </w:r>
          </w:p>
          <w:p w14:paraId="0BEF92C1" w14:textId="77777777" w:rsidR="00925C00" w:rsidRPr="00740BCD" w:rsidRDefault="00925C00" w:rsidP="00925C00">
            <w:pPr>
              <w:pStyle w:val="B2"/>
            </w:pPr>
            <w:r w:rsidRPr="00740BCD">
              <w:t>2&gt;</w:t>
            </w:r>
            <w:r w:rsidRPr="00740BCD">
              <w:tab/>
              <w:t xml:space="preserve">if the UE has a preference on DRX parameters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drx</w:t>
            </w:r>
            <w:proofErr w:type="spellEnd"/>
            <w:r w:rsidRPr="00740BCD">
              <w:rPr>
                <w:i/>
              </w:rPr>
              <w:t>-Preference</w:t>
            </w:r>
            <w:r w:rsidRPr="00740BCD">
              <w:t xml:space="preserve"> for the cell group since it was configured to provide its preference on DRX parameters of the cell group for power saving; or</w:t>
            </w:r>
          </w:p>
          <w:p w14:paraId="00DD9E21" w14:textId="77777777" w:rsidR="00925C00" w:rsidRPr="00740BCD" w:rsidRDefault="00925C00" w:rsidP="00925C00">
            <w:pPr>
              <w:pStyle w:val="B2"/>
            </w:pPr>
            <w:r w:rsidRPr="00740BCD">
              <w:t>2&gt;</w:t>
            </w:r>
            <w:r w:rsidRPr="00740BCD">
              <w:tab/>
              <w:t xml:space="preserve">if the current </w:t>
            </w:r>
            <w:proofErr w:type="spellStart"/>
            <w:r w:rsidRPr="00740BCD">
              <w:rPr>
                <w:i/>
              </w:rPr>
              <w:t>drx</w:t>
            </w:r>
            <w:proofErr w:type="spellEnd"/>
            <w:r w:rsidRPr="00740BCD">
              <w:rPr>
                <w:i/>
              </w:rPr>
              <w:t>-Preference</w:t>
            </w:r>
            <w:r w:rsidRPr="00740BCD">
              <w:t xml:space="preserve"> 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drx</w:t>
            </w:r>
            <w:proofErr w:type="spellEnd"/>
            <w:r w:rsidRPr="00740BCD">
              <w:rPr>
                <w:i/>
              </w:rPr>
              <w:t>-Preference</w:t>
            </w:r>
            <w:r w:rsidRPr="00740BCD">
              <w:t xml:space="preserve"> for the cell group and timer T346</w:t>
            </w:r>
            <w:r w:rsidRPr="00740BCD">
              <w:rPr>
                <w:lang w:eastAsia="zh-CN"/>
              </w:rPr>
              <w:t>a</w:t>
            </w:r>
            <w:r w:rsidRPr="00740BCD">
              <w:t xml:space="preserve"> associated with the cell group is not running:</w:t>
            </w:r>
          </w:p>
          <w:p w14:paraId="51080B50" w14:textId="77777777" w:rsidR="00925C00" w:rsidRPr="00740BCD" w:rsidRDefault="00925C00" w:rsidP="00925C00">
            <w:pPr>
              <w:pStyle w:val="B3"/>
            </w:pPr>
            <w:r w:rsidRPr="00740BCD">
              <w:t>3&gt;</w:t>
            </w:r>
            <w:r w:rsidRPr="00740BCD">
              <w:tab/>
              <w:t xml:space="preserve">start the timer T346a with the timer value set to the </w:t>
            </w:r>
            <w:proofErr w:type="spellStart"/>
            <w:r w:rsidRPr="00740BCD">
              <w:rPr>
                <w:i/>
              </w:rPr>
              <w:t>drx-PreferenceProhibitTimer</w:t>
            </w:r>
            <w:proofErr w:type="spellEnd"/>
            <w:r w:rsidRPr="00740BCD">
              <w:rPr>
                <w:i/>
              </w:rPr>
              <w:t xml:space="preserve"> </w:t>
            </w:r>
            <w:r w:rsidRPr="00740BCD">
              <w:t xml:space="preserve">of the cell </w:t>
            </w:r>
            <w:proofErr w:type="gramStart"/>
            <w:r w:rsidRPr="00740BCD">
              <w:t>group;</w:t>
            </w:r>
            <w:proofErr w:type="gramEnd"/>
          </w:p>
          <w:p w14:paraId="3CA6E62A"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drx</w:t>
            </w:r>
            <w:proofErr w:type="spellEnd"/>
            <w:r w:rsidRPr="00740BCD">
              <w:rPr>
                <w:i/>
              </w:rPr>
              <w:t>-</w:t>
            </w:r>
            <w:proofErr w:type="gramStart"/>
            <w:r w:rsidRPr="00740BCD">
              <w:rPr>
                <w:i/>
              </w:rPr>
              <w:t>Preference</w:t>
            </w:r>
            <w:r w:rsidRPr="00740BCD">
              <w:t>;</w:t>
            </w:r>
            <w:proofErr w:type="gramEnd"/>
          </w:p>
          <w:p w14:paraId="69D89FFD" w14:textId="77777777" w:rsidR="00925C00" w:rsidRPr="00740BCD" w:rsidRDefault="00925C00" w:rsidP="00925C00">
            <w:pPr>
              <w:pStyle w:val="B1"/>
            </w:pPr>
            <w:r w:rsidRPr="00740BCD">
              <w:t>1&gt;</w:t>
            </w:r>
            <w:r w:rsidRPr="00740BCD">
              <w:tab/>
              <w:t>if configured to provide its preference on the maximum aggregated bandwidth of a cell group for power saving:</w:t>
            </w:r>
          </w:p>
          <w:p w14:paraId="367E98BC" w14:textId="77777777" w:rsidR="00925C00" w:rsidRPr="00740BCD" w:rsidRDefault="00925C00" w:rsidP="00925C00">
            <w:pPr>
              <w:pStyle w:val="B2"/>
            </w:pPr>
            <w:r w:rsidRPr="00740BCD">
              <w:t>2&gt;</w:t>
            </w:r>
            <w:r w:rsidRPr="00740BCD">
              <w:tab/>
              <w:t xml:space="preserve">if the UE has a preference on the maximum aggregated bandwidth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maxBW</w:t>
            </w:r>
            <w:proofErr w:type="spellEnd"/>
            <w:r w:rsidRPr="00740BCD">
              <w:rPr>
                <w:i/>
              </w:rPr>
              <w:t>-Preference</w:t>
            </w:r>
            <w:r w:rsidRPr="00740BCD">
              <w:t xml:space="preserve"> </w:t>
            </w:r>
            <w:r w:rsidRPr="00740BCD">
              <w:rPr>
                <w:rFonts w:eastAsia="SimSun"/>
              </w:rPr>
              <w:t xml:space="preserve">and/or </w:t>
            </w:r>
            <w:r w:rsidRPr="00740BCD">
              <w:rPr>
                <w:rFonts w:eastAsia="SimSun"/>
                <w:i/>
              </w:rPr>
              <w:t>maxBW-PreferenceFR2-2</w:t>
            </w:r>
            <w:r w:rsidRPr="00740BCD">
              <w:rPr>
                <w:rFonts w:eastAsia="SimSun"/>
              </w:rPr>
              <w:t xml:space="preserve"> </w:t>
            </w:r>
            <w:r w:rsidRPr="00740BCD">
              <w:t>for the cell group since it was configured to provide its preference on the maximum aggregated bandwidth of the cell group for power saving; or</w:t>
            </w:r>
          </w:p>
          <w:p w14:paraId="31B62663" w14:textId="77777777" w:rsidR="00925C00" w:rsidRPr="00740BCD" w:rsidRDefault="00925C00" w:rsidP="00925C00">
            <w:pPr>
              <w:pStyle w:val="B2"/>
            </w:pPr>
            <w:r w:rsidRPr="00740BCD">
              <w:t>2&gt;</w:t>
            </w:r>
            <w:r w:rsidRPr="00740BCD">
              <w:tab/>
              <w:t xml:space="preserve">if the current </w:t>
            </w:r>
            <w:proofErr w:type="spellStart"/>
            <w:r w:rsidRPr="00740BCD">
              <w:rPr>
                <w:i/>
              </w:rPr>
              <w:t>maxBW</w:t>
            </w:r>
            <w:proofErr w:type="spellEnd"/>
            <w:r w:rsidRPr="00740BCD">
              <w:rPr>
                <w:i/>
              </w:rPr>
              <w:t>-Preference</w:t>
            </w:r>
            <w:r w:rsidRPr="00740BCD">
              <w:t xml:space="preserve"> 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maxBW</w:t>
            </w:r>
            <w:proofErr w:type="spellEnd"/>
            <w:r w:rsidRPr="00740BCD">
              <w:rPr>
                <w:i/>
              </w:rPr>
              <w:t>-Preference</w:t>
            </w:r>
            <w:r w:rsidRPr="00740BCD">
              <w:t xml:space="preserve"> </w:t>
            </w:r>
            <w:r w:rsidRPr="00740BCD">
              <w:rPr>
                <w:rFonts w:eastAsia="SimSun"/>
              </w:rPr>
              <w:t xml:space="preserve">and/or </w:t>
            </w:r>
            <w:r w:rsidRPr="00740BCD">
              <w:rPr>
                <w:rFonts w:eastAsia="SimSun"/>
                <w:i/>
              </w:rPr>
              <w:t>maxBW-PreferenceFR2-2</w:t>
            </w:r>
            <w:r w:rsidRPr="00740BCD">
              <w:t>for the cell group and timer T346</w:t>
            </w:r>
            <w:r w:rsidRPr="00740BCD">
              <w:rPr>
                <w:lang w:eastAsia="zh-CN"/>
              </w:rPr>
              <w:t>b</w:t>
            </w:r>
            <w:r w:rsidRPr="00740BCD">
              <w:t xml:space="preserve"> associated with the cell group is not running:</w:t>
            </w:r>
          </w:p>
          <w:p w14:paraId="33EB5F62" w14:textId="77777777" w:rsidR="00925C00" w:rsidRPr="00740BCD" w:rsidRDefault="00925C00" w:rsidP="00925C00">
            <w:pPr>
              <w:pStyle w:val="B3"/>
            </w:pPr>
            <w:r w:rsidRPr="00740BCD">
              <w:t>3&gt;</w:t>
            </w:r>
            <w:r w:rsidRPr="00740BCD">
              <w:tab/>
              <w:t xml:space="preserve">start the timer T346b with the timer value set to the </w:t>
            </w:r>
            <w:proofErr w:type="spellStart"/>
            <w:r w:rsidRPr="00740BCD">
              <w:rPr>
                <w:i/>
              </w:rPr>
              <w:t>maxBW-PreferenceProhibitTimer</w:t>
            </w:r>
            <w:proofErr w:type="spellEnd"/>
            <w:r w:rsidRPr="00740BCD">
              <w:rPr>
                <w:i/>
              </w:rPr>
              <w:t xml:space="preserve"> </w:t>
            </w:r>
            <w:r w:rsidRPr="00740BCD">
              <w:t xml:space="preserve">of the cell </w:t>
            </w:r>
            <w:proofErr w:type="gramStart"/>
            <w:r w:rsidRPr="00740BCD">
              <w:t>group;</w:t>
            </w:r>
            <w:proofErr w:type="gramEnd"/>
          </w:p>
          <w:p w14:paraId="67B70E03"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maxBW</w:t>
            </w:r>
            <w:proofErr w:type="spellEnd"/>
            <w:r w:rsidRPr="00740BCD">
              <w:rPr>
                <w:i/>
              </w:rPr>
              <w:t>-Preference</w:t>
            </w:r>
            <w:r w:rsidRPr="00740BCD">
              <w:rPr>
                <w:rFonts w:eastAsia="SimSun"/>
              </w:rPr>
              <w:t xml:space="preserve"> and/or </w:t>
            </w:r>
            <w:r w:rsidRPr="00740BCD">
              <w:rPr>
                <w:rFonts w:eastAsia="SimSun"/>
                <w:i/>
              </w:rPr>
              <w:t>maxBW-PreferenceFR2-</w:t>
            </w:r>
            <w:proofErr w:type="gramStart"/>
            <w:r w:rsidRPr="00740BCD">
              <w:rPr>
                <w:rFonts w:eastAsia="SimSun"/>
                <w:i/>
              </w:rPr>
              <w:t>2</w:t>
            </w:r>
            <w:r w:rsidRPr="00740BCD">
              <w:t>;</w:t>
            </w:r>
            <w:proofErr w:type="gramEnd"/>
          </w:p>
          <w:p w14:paraId="74A17A01" w14:textId="77777777" w:rsidR="00925C00" w:rsidRPr="00740BCD" w:rsidRDefault="00925C00" w:rsidP="00925C00">
            <w:pPr>
              <w:pStyle w:val="B1"/>
            </w:pPr>
            <w:r w:rsidRPr="00740BCD">
              <w:t>1&gt;</w:t>
            </w:r>
            <w:r w:rsidRPr="00740BCD">
              <w:tab/>
              <w:t>if configured to provide its preference on the maximum number of secondary component carriers of a cell group for power saving:</w:t>
            </w:r>
          </w:p>
          <w:p w14:paraId="71D26E4C" w14:textId="77777777" w:rsidR="00925C00" w:rsidRPr="00740BCD" w:rsidRDefault="00925C00" w:rsidP="00925C00">
            <w:pPr>
              <w:pStyle w:val="B2"/>
            </w:pPr>
            <w:r w:rsidRPr="00740BCD">
              <w:t>2&gt;</w:t>
            </w:r>
            <w:r w:rsidRPr="00740BCD">
              <w:tab/>
              <w:t xml:space="preserve">if the UE has a preference on the maximum number of secondary component carriers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maxCC</w:t>
            </w:r>
            <w:proofErr w:type="spellEnd"/>
            <w:r w:rsidRPr="00740BCD">
              <w:rPr>
                <w:i/>
              </w:rPr>
              <w:t xml:space="preserve">-Preference </w:t>
            </w:r>
            <w:r w:rsidRPr="00740BCD">
              <w:t>for the cell group since it was configured to provide its preference on the maximum number of secondary component carriers of the cell group for power saving; or</w:t>
            </w:r>
          </w:p>
          <w:p w14:paraId="30DE5637" w14:textId="77777777" w:rsidR="00925C00" w:rsidRPr="00740BCD" w:rsidRDefault="00925C00" w:rsidP="00925C00">
            <w:pPr>
              <w:pStyle w:val="B2"/>
            </w:pPr>
            <w:r w:rsidRPr="00740BCD">
              <w:t>2&gt;</w:t>
            </w:r>
            <w:r w:rsidRPr="00740BCD">
              <w:tab/>
              <w:t xml:space="preserve">if the current </w:t>
            </w:r>
            <w:proofErr w:type="spellStart"/>
            <w:r w:rsidRPr="00740BCD">
              <w:rPr>
                <w:i/>
              </w:rPr>
              <w:t>maxCC</w:t>
            </w:r>
            <w:proofErr w:type="spellEnd"/>
            <w:r w:rsidRPr="00740BCD">
              <w:rPr>
                <w:i/>
              </w:rPr>
              <w:t xml:space="preserve">-Preference </w:t>
            </w:r>
            <w:r w:rsidRPr="00740BCD">
              <w:t xml:space="preserve">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maxCC</w:t>
            </w:r>
            <w:proofErr w:type="spellEnd"/>
            <w:r w:rsidRPr="00740BCD">
              <w:rPr>
                <w:i/>
              </w:rPr>
              <w:t xml:space="preserve">-Preference </w:t>
            </w:r>
            <w:r w:rsidRPr="00740BCD">
              <w:t>for the cell group and timer T346</w:t>
            </w:r>
            <w:r w:rsidRPr="00740BCD">
              <w:rPr>
                <w:lang w:eastAsia="zh-CN"/>
              </w:rPr>
              <w:t>c</w:t>
            </w:r>
            <w:r w:rsidRPr="00740BCD">
              <w:t xml:space="preserve"> associated with the cell group is not running:</w:t>
            </w:r>
          </w:p>
          <w:p w14:paraId="5C9E5884" w14:textId="77777777" w:rsidR="00925C00" w:rsidRPr="00740BCD" w:rsidRDefault="00925C00" w:rsidP="00925C00">
            <w:pPr>
              <w:pStyle w:val="B3"/>
            </w:pPr>
            <w:r w:rsidRPr="00740BCD">
              <w:t>3&gt;</w:t>
            </w:r>
            <w:r w:rsidRPr="00740BCD">
              <w:tab/>
              <w:t xml:space="preserve">start the timer T346c with the timer value set to the </w:t>
            </w:r>
            <w:proofErr w:type="spellStart"/>
            <w:r w:rsidRPr="00740BCD">
              <w:rPr>
                <w:i/>
              </w:rPr>
              <w:t>maxCC-PreferenceProhibitTimer</w:t>
            </w:r>
            <w:proofErr w:type="spellEnd"/>
            <w:r w:rsidRPr="00740BCD">
              <w:rPr>
                <w:i/>
              </w:rPr>
              <w:t xml:space="preserve"> </w:t>
            </w:r>
            <w:r w:rsidRPr="00740BCD">
              <w:t xml:space="preserve">of the cell </w:t>
            </w:r>
            <w:proofErr w:type="gramStart"/>
            <w:r w:rsidRPr="00740BCD">
              <w:t>group;</w:t>
            </w:r>
            <w:proofErr w:type="gramEnd"/>
          </w:p>
          <w:p w14:paraId="41B6A64E"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maxCC</w:t>
            </w:r>
            <w:proofErr w:type="spellEnd"/>
            <w:r w:rsidRPr="00740BCD">
              <w:rPr>
                <w:i/>
              </w:rPr>
              <w:t>-</w:t>
            </w:r>
            <w:proofErr w:type="gramStart"/>
            <w:r w:rsidRPr="00740BCD">
              <w:rPr>
                <w:i/>
              </w:rPr>
              <w:t>Preference</w:t>
            </w:r>
            <w:r w:rsidRPr="00740BCD">
              <w:t>;</w:t>
            </w:r>
            <w:proofErr w:type="gramEnd"/>
          </w:p>
          <w:p w14:paraId="1716DCD3" w14:textId="77777777" w:rsidR="00925C00" w:rsidRPr="00740BCD" w:rsidRDefault="00925C00" w:rsidP="00925C00">
            <w:pPr>
              <w:pStyle w:val="B1"/>
            </w:pPr>
            <w:r w:rsidRPr="00740BCD">
              <w:lastRenderedPageBreak/>
              <w:t>1&gt;</w:t>
            </w:r>
            <w:r w:rsidRPr="00740BCD">
              <w:tab/>
              <w:t>if configured to provide its preference on the maximum number of MIMO layers of a cell group for power saving:</w:t>
            </w:r>
          </w:p>
          <w:p w14:paraId="63224000" w14:textId="77777777" w:rsidR="00925C00" w:rsidRPr="00740BCD" w:rsidRDefault="00925C00" w:rsidP="00925C00">
            <w:pPr>
              <w:pStyle w:val="B2"/>
            </w:pPr>
            <w:r w:rsidRPr="00740BCD">
              <w:t>2&gt;</w:t>
            </w:r>
            <w:r w:rsidRPr="00740BCD">
              <w:tab/>
              <w:t xml:space="preserve">if the UE has a preference on the maximum number of MIMO layers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maxMIMO-LayerPreference</w:t>
            </w:r>
            <w:proofErr w:type="spellEnd"/>
            <w:r w:rsidRPr="00740BCD">
              <w:rPr>
                <w:i/>
              </w:rPr>
              <w:t xml:space="preserve"> </w:t>
            </w:r>
            <w:r w:rsidRPr="00740BCD">
              <w:rPr>
                <w:rFonts w:eastAsia="SimSun"/>
              </w:rPr>
              <w:t xml:space="preserve">and/or </w:t>
            </w:r>
            <w:r w:rsidRPr="00740BCD">
              <w:rPr>
                <w:rFonts w:eastAsia="SimSun"/>
                <w:i/>
              </w:rPr>
              <w:t>maxMIMO-LayerPreferenceFR2-2</w:t>
            </w:r>
            <w:r w:rsidRPr="00740BCD">
              <w:rPr>
                <w:rFonts w:eastAsia="SimSun"/>
              </w:rPr>
              <w:t xml:space="preserve"> </w:t>
            </w:r>
            <w:r w:rsidRPr="00740BCD">
              <w:t>for the cell group since it was configured to provide its preference on the maximum number of MIMO layers of the cell group for power saving; or</w:t>
            </w:r>
          </w:p>
          <w:p w14:paraId="33FE266E" w14:textId="77777777" w:rsidR="00925C00" w:rsidRPr="00740BCD" w:rsidRDefault="00925C00" w:rsidP="00925C00">
            <w:pPr>
              <w:pStyle w:val="B2"/>
            </w:pPr>
            <w:r w:rsidRPr="00740BCD">
              <w:t>2&gt;</w:t>
            </w:r>
            <w:r w:rsidRPr="00740BCD">
              <w:tab/>
              <w:t xml:space="preserve">if the current </w:t>
            </w:r>
            <w:proofErr w:type="spellStart"/>
            <w:r w:rsidRPr="00740BCD">
              <w:rPr>
                <w:i/>
              </w:rPr>
              <w:t>maxMIMO-LayerPreference</w:t>
            </w:r>
            <w:proofErr w:type="spellEnd"/>
            <w:r w:rsidRPr="00740BCD">
              <w:rPr>
                <w:i/>
              </w:rPr>
              <w:t xml:space="preserve"> </w:t>
            </w:r>
            <w:r w:rsidRPr="00740BCD">
              <w:t xml:space="preserve">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maxMIMO-LayerPreference</w:t>
            </w:r>
            <w:proofErr w:type="spellEnd"/>
            <w:r w:rsidRPr="00740BCD">
              <w:rPr>
                <w:i/>
              </w:rPr>
              <w:t xml:space="preserve"> </w:t>
            </w:r>
            <w:r w:rsidRPr="00740BCD">
              <w:rPr>
                <w:rFonts w:eastAsia="SimSun"/>
              </w:rPr>
              <w:t xml:space="preserve">and/or </w:t>
            </w:r>
            <w:r w:rsidRPr="00740BCD">
              <w:rPr>
                <w:rFonts w:eastAsia="SimSun"/>
                <w:i/>
              </w:rPr>
              <w:t>maxMIMO-LayerPreferenceFR2-2</w:t>
            </w:r>
            <w:r w:rsidRPr="00740BCD">
              <w:rPr>
                <w:rFonts w:eastAsia="SimSun"/>
              </w:rPr>
              <w:t xml:space="preserve"> </w:t>
            </w:r>
            <w:r w:rsidRPr="00740BCD">
              <w:t>for the cell group and timer T346</w:t>
            </w:r>
            <w:r w:rsidRPr="00740BCD">
              <w:rPr>
                <w:lang w:eastAsia="zh-CN"/>
              </w:rPr>
              <w:t>d</w:t>
            </w:r>
            <w:r w:rsidRPr="00740BCD">
              <w:t xml:space="preserve"> associated with the cell group is not running:</w:t>
            </w:r>
          </w:p>
          <w:p w14:paraId="3815090D" w14:textId="77777777" w:rsidR="00925C00" w:rsidRPr="00740BCD" w:rsidRDefault="00925C00" w:rsidP="00925C00">
            <w:pPr>
              <w:pStyle w:val="B3"/>
            </w:pPr>
            <w:r w:rsidRPr="00740BCD">
              <w:t>3&gt;</w:t>
            </w:r>
            <w:r w:rsidRPr="00740BCD">
              <w:tab/>
              <w:t xml:space="preserve">start the timer T346d with the timer value set to the </w:t>
            </w:r>
            <w:proofErr w:type="spellStart"/>
            <w:r w:rsidRPr="00740BCD">
              <w:rPr>
                <w:i/>
              </w:rPr>
              <w:t>maxMIMO-LayerPreferenceProhibitTimer</w:t>
            </w:r>
            <w:proofErr w:type="spellEnd"/>
            <w:r w:rsidRPr="00740BCD">
              <w:rPr>
                <w:i/>
              </w:rPr>
              <w:t xml:space="preserve"> </w:t>
            </w:r>
            <w:r w:rsidRPr="00740BCD">
              <w:t xml:space="preserve">of the cell </w:t>
            </w:r>
            <w:proofErr w:type="gramStart"/>
            <w:r w:rsidRPr="00740BCD">
              <w:t>group;</w:t>
            </w:r>
            <w:proofErr w:type="gramEnd"/>
          </w:p>
          <w:p w14:paraId="1A090F51"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maxMIMO-LayerPreference</w:t>
            </w:r>
            <w:proofErr w:type="spellEnd"/>
            <w:r w:rsidRPr="00740BCD">
              <w:rPr>
                <w:rFonts w:eastAsia="SimSun"/>
                <w:i/>
              </w:rPr>
              <w:t xml:space="preserve"> </w:t>
            </w:r>
            <w:r w:rsidRPr="00740BCD">
              <w:rPr>
                <w:rFonts w:eastAsia="SimSun"/>
              </w:rPr>
              <w:t xml:space="preserve">and/or </w:t>
            </w:r>
            <w:r w:rsidRPr="00740BCD">
              <w:rPr>
                <w:rFonts w:eastAsia="SimSun"/>
                <w:i/>
              </w:rPr>
              <w:t>maxMIMO-LayerPreferenceFR2-</w:t>
            </w:r>
            <w:proofErr w:type="gramStart"/>
            <w:r w:rsidRPr="00740BCD">
              <w:rPr>
                <w:rFonts w:eastAsia="SimSun"/>
                <w:i/>
              </w:rPr>
              <w:t>2</w:t>
            </w:r>
            <w:r w:rsidRPr="00740BCD">
              <w:t>;</w:t>
            </w:r>
            <w:proofErr w:type="gramEnd"/>
          </w:p>
          <w:p w14:paraId="689D56DD" w14:textId="77777777" w:rsidR="00925C00" w:rsidRPr="00740BCD" w:rsidRDefault="00925C00" w:rsidP="00925C00">
            <w:pPr>
              <w:pStyle w:val="B1"/>
            </w:pPr>
            <w:r w:rsidRPr="00740BCD">
              <w:t>1&gt;</w:t>
            </w:r>
            <w:r w:rsidRPr="00740BCD">
              <w:tab/>
              <w:t>if configured to provide its preference on the minimum scheduling offset for cross-slot scheduling of a cell group for power saving:</w:t>
            </w:r>
          </w:p>
          <w:p w14:paraId="771A3E37" w14:textId="77777777" w:rsidR="00925C00" w:rsidRPr="00740BCD" w:rsidRDefault="00925C00" w:rsidP="00925C00">
            <w:pPr>
              <w:pStyle w:val="B2"/>
            </w:pPr>
            <w:r w:rsidRPr="00740BCD">
              <w:t>2&gt;</w:t>
            </w:r>
            <w:r w:rsidRPr="00740BCD">
              <w:tab/>
              <w:t xml:space="preserve">if the UE has a preference on the minimum scheduling offset for cross-slot scheduling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minSchedulingOffsetPreference</w:t>
            </w:r>
            <w:proofErr w:type="spellEnd"/>
            <w:r w:rsidRPr="00740BCD">
              <w:rPr>
                <w:i/>
              </w:rPr>
              <w:t xml:space="preserve"> </w:t>
            </w:r>
            <w:r w:rsidRPr="00740BCD">
              <w:rPr>
                <w:rFonts w:eastAsia="SimSun"/>
              </w:rPr>
              <w:t xml:space="preserve">and/or </w:t>
            </w:r>
            <w:proofErr w:type="spellStart"/>
            <w:r w:rsidRPr="00740BCD">
              <w:rPr>
                <w:rFonts w:eastAsia="SimSun"/>
                <w:i/>
              </w:rPr>
              <w:t>minSchedulingOffsetPreferenceExt</w:t>
            </w:r>
            <w:proofErr w:type="spellEnd"/>
            <w:r w:rsidRPr="00740BCD">
              <w:rPr>
                <w:rFonts w:eastAsia="SimSun"/>
                <w:i/>
              </w:rPr>
              <w:t xml:space="preserve"> </w:t>
            </w:r>
            <w:r w:rsidRPr="00740BCD">
              <w:t>for the cell group since it was configured to provide its preference on the minimum scheduling offset for cross-slot scheduling of the cell group for power saving; or</w:t>
            </w:r>
          </w:p>
          <w:p w14:paraId="44D1AD54" w14:textId="77777777" w:rsidR="00925C00" w:rsidRPr="00740BCD" w:rsidRDefault="00925C00" w:rsidP="00925C00">
            <w:pPr>
              <w:pStyle w:val="B2"/>
            </w:pPr>
            <w:r w:rsidRPr="00740BCD">
              <w:t>2&gt;</w:t>
            </w:r>
            <w:r w:rsidRPr="00740BCD">
              <w:tab/>
              <w:t xml:space="preserve">if the current </w:t>
            </w:r>
            <w:proofErr w:type="spellStart"/>
            <w:r w:rsidRPr="00740BCD">
              <w:rPr>
                <w:i/>
              </w:rPr>
              <w:t>minSchedulingOffsetPreference</w:t>
            </w:r>
            <w:proofErr w:type="spellEnd"/>
            <w:r w:rsidRPr="00740BCD">
              <w:rPr>
                <w:i/>
              </w:rPr>
              <w:t xml:space="preserve"> </w:t>
            </w:r>
            <w:r w:rsidRPr="00740BCD">
              <w:rPr>
                <w:rFonts w:eastAsia="SimSun"/>
              </w:rPr>
              <w:t xml:space="preserve">and/or </w:t>
            </w:r>
            <w:proofErr w:type="spellStart"/>
            <w:r w:rsidRPr="00740BCD">
              <w:rPr>
                <w:rFonts w:eastAsia="SimSun"/>
                <w:i/>
              </w:rPr>
              <w:t>minSchedulingOffsetPreferenceExt</w:t>
            </w:r>
            <w:proofErr w:type="spellEnd"/>
            <w:r w:rsidRPr="00740BCD">
              <w:rPr>
                <w:rFonts w:eastAsia="SimSun"/>
                <w:i/>
              </w:rPr>
              <w:t xml:space="preserve"> </w:t>
            </w:r>
            <w:r w:rsidRPr="00740BCD">
              <w:t xml:space="preserve">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minSchedulingOffsetPreference</w:t>
            </w:r>
            <w:proofErr w:type="spellEnd"/>
            <w:r w:rsidRPr="00740BCD">
              <w:rPr>
                <w:i/>
              </w:rPr>
              <w:t xml:space="preserve"> </w:t>
            </w:r>
            <w:r w:rsidRPr="00740BCD">
              <w:rPr>
                <w:rFonts w:eastAsia="SimSun"/>
              </w:rPr>
              <w:t xml:space="preserve">and/or </w:t>
            </w:r>
            <w:proofErr w:type="spellStart"/>
            <w:r w:rsidRPr="00740BCD">
              <w:rPr>
                <w:rFonts w:eastAsia="SimSun"/>
                <w:i/>
              </w:rPr>
              <w:t>minSchedulingOffsetPreferenceExt</w:t>
            </w:r>
            <w:proofErr w:type="spellEnd"/>
            <w:r w:rsidRPr="00740BCD">
              <w:t xml:space="preserve"> for the cell group and timer T346</w:t>
            </w:r>
            <w:r w:rsidRPr="00740BCD">
              <w:rPr>
                <w:lang w:eastAsia="zh-CN"/>
              </w:rPr>
              <w:t>e</w:t>
            </w:r>
            <w:r w:rsidRPr="00740BCD">
              <w:t xml:space="preserve"> associated with the cell group is not running:</w:t>
            </w:r>
          </w:p>
          <w:p w14:paraId="3AF35857" w14:textId="77777777" w:rsidR="00925C00" w:rsidRPr="00740BCD" w:rsidRDefault="00925C00" w:rsidP="00925C00">
            <w:pPr>
              <w:pStyle w:val="B3"/>
            </w:pPr>
            <w:r w:rsidRPr="00740BCD">
              <w:t>3&gt;</w:t>
            </w:r>
            <w:r w:rsidRPr="00740BCD">
              <w:tab/>
              <w:t xml:space="preserve">start the timer T346e with the timer value set to the </w:t>
            </w:r>
            <w:proofErr w:type="spellStart"/>
            <w:r w:rsidRPr="00740BCD">
              <w:rPr>
                <w:i/>
              </w:rPr>
              <w:t>minSchedulingOffsetPreferenceProhibitTimer</w:t>
            </w:r>
            <w:proofErr w:type="spellEnd"/>
            <w:r w:rsidRPr="00740BCD">
              <w:rPr>
                <w:i/>
              </w:rPr>
              <w:t xml:space="preserve"> </w:t>
            </w:r>
            <w:r w:rsidRPr="00740BCD">
              <w:t xml:space="preserve">of the cell </w:t>
            </w:r>
            <w:proofErr w:type="gramStart"/>
            <w:r w:rsidRPr="00740BCD">
              <w:t>group;</w:t>
            </w:r>
            <w:proofErr w:type="gramEnd"/>
          </w:p>
          <w:p w14:paraId="2490DFDE"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minSchedulingOffsetPreference</w:t>
            </w:r>
            <w:proofErr w:type="spellEnd"/>
            <w:r w:rsidRPr="00740BCD">
              <w:rPr>
                <w:rFonts w:eastAsia="SimSun"/>
                <w:i/>
              </w:rPr>
              <w:t xml:space="preserve"> </w:t>
            </w:r>
            <w:r w:rsidRPr="00740BCD">
              <w:rPr>
                <w:rFonts w:eastAsia="SimSun"/>
              </w:rPr>
              <w:t xml:space="preserve">and/or </w:t>
            </w:r>
            <w:proofErr w:type="spellStart"/>
            <w:proofErr w:type="gramStart"/>
            <w:r w:rsidRPr="00740BCD">
              <w:rPr>
                <w:rFonts w:eastAsia="SimSun"/>
                <w:i/>
              </w:rPr>
              <w:t>minSchedulingOffsetPreferenceExt</w:t>
            </w:r>
            <w:proofErr w:type="spellEnd"/>
            <w:r w:rsidRPr="00740BCD">
              <w:t>;</w:t>
            </w:r>
            <w:proofErr w:type="gramEnd"/>
          </w:p>
          <w:p w14:paraId="64E90E74" w14:textId="77777777" w:rsidR="00925C00" w:rsidRPr="00740BCD" w:rsidRDefault="00925C00" w:rsidP="00925C00">
            <w:pPr>
              <w:pStyle w:val="B1"/>
            </w:pPr>
            <w:r w:rsidRPr="00740BCD">
              <w:t>1&gt;</w:t>
            </w:r>
            <w:r w:rsidRPr="00740BCD">
              <w:tab/>
              <w:t>if configured to provide its release preference and timer T346f is not running:</w:t>
            </w:r>
          </w:p>
          <w:p w14:paraId="5BDC6AEE" w14:textId="77777777" w:rsidR="00925C00" w:rsidRPr="00740BCD" w:rsidRDefault="00925C00" w:rsidP="00925C00">
            <w:pPr>
              <w:pStyle w:val="B2"/>
            </w:pPr>
            <w:r w:rsidRPr="00740BCD">
              <w:t>2&gt;</w:t>
            </w:r>
            <w:r w:rsidRPr="00740BCD">
              <w:tab/>
              <w:t>if the UE determines that it would prefer to transition out of RRC_CONNECTED state; or</w:t>
            </w:r>
          </w:p>
          <w:p w14:paraId="31FF10CB" w14:textId="77777777" w:rsidR="00925C00" w:rsidRPr="00740BCD" w:rsidRDefault="00925C00" w:rsidP="00925C00">
            <w:pPr>
              <w:pStyle w:val="B2"/>
            </w:pPr>
            <w:r w:rsidRPr="00740BCD">
              <w:t>2&gt;</w:t>
            </w:r>
            <w:r w:rsidRPr="00740BCD">
              <w:tab/>
              <w:t xml:space="preserve">if the UE is configured with </w:t>
            </w:r>
            <w:proofErr w:type="spellStart"/>
            <w:r w:rsidRPr="00740BCD">
              <w:rPr>
                <w:i/>
              </w:rPr>
              <w:t>connectedReporting</w:t>
            </w:r>
            <w:proofErr w:type="spellEnd"/>
            <w:r w:rsidRPr="00740BCD">
              <w:t xml:space="preserve"> and the UE determines that it would prefer to revert an earlier indication to transition out of RRC_CONNECTED state:</w:t>
            </w:r>
          </w:p>
          <w:p w14:paraId="2133F78B" w14:textId="77777777" w:rsidR="00925C00" w:rsidRPr="00740BCD" w:rsidRDefault="00925C00" w:rsidP="00925C00">
            <w:pPr>
              <w:pStyle w:val="B3"/>
            </w:pPr>
            <w:r w:rsidRPr="00740BCD">
              <w:t>3&gt;</w:t>
            </w:r>
            <w:r w:rsidRPr="00740BCD">
              <w:tab/>
              <w:t xml:space="preserve">start timer T346f with the timer value set to the </w:t>
            </w:r>
            <w:proofErr w:type="spellStart"/>
            <w:proofErr w:type="gramStart"/>
            <w:r w:rsidRPr="00740BCD">
              <w:rPr>
                <w:i/>
              </w:rPr>
              <w:t>releasePreferenceProhibitTimer</w:t>
            </w:r>
            <w:proofErr w:type="spellEnd"/>
            <w:r w:rsidRPr="00740BCD">
              <w:t>;</w:t>
            </w:r>
            <w:proofErr w:type="gramEnd"/>
          </w:p>
          <w:p w14:paraId="61AC4106" w14:textId="77777777" w:rsidR="00925C00" w:rsidRPr="00740BCD" w:rsidRDefault="00925C00" w:rsidP="00925C00">
            <w:pPr>
              <w:pStyle w:val="B3"/>
            </w:pPr>
            <w:r w:rsidRPr="00740BCD">
              <w:t>3&gt;</w:t>
            </w:r>
            <w:r w:rsidRPr="00740BCD">
              <w:tab/>
              <w:t xml:space="preserve">initiate transmission of the </w:t>
            </w:r>
            <w:proofErr w:type="spellStart"/>
            <w:r w:rsidRPr="00740BCD">
              <w:rPr>
                <w:i/>
              </w:rPr>
              <w:t>UEAssistanceInformation</w:t>
            </w:r>
            <w:proofErr w:type="spellEnd"/>
            <w:r w:rsidRPr="00740BCD">
              <w:t xml:space="preserve"> message in accordance with 5.7.4.3 to provide the release </w:t>
            </w:r>
            <w:proofErr w:type="gramStart"/>
            <w:r w:rsidRPr="00740BCD">
              <w:t>preference;</w:t>
            </w:r>
            <w:proofErr w:type="gramEnd"/>
          </w:p>
          <w:p w14:paraId="28475F7E" w14:textId="77777777" w:rsidR="00925C00" w:rsidRPr="00740BCD" w:rsidRDefault="00925C00" w:rsidP="00925C00">
            <w:pPr>
              <w:pStyle w:val="B1"/>
            </w:pPr>
            <w:r w:rsidRPr="00740BCD">
              <w:t>1&gt;</w:t>
            </w:r>
            <w:r w:rsidRPr="00740BCD">
              <w:tab/>
              <w:t>if configured to provide configured grant assistance information</w:t>
            </w:r>
            <w:r w:rsidRPr="00740BCD">
              <w:rPr>
                <w:lang w:eastAsia="zh-CN"/>
              </w:rPr>
              <w:t xml:space="preserve"> for NR </w:t>
            </w:r>
            <w:proofErr w:type="spellStart"/>
            <w:r w:rsidRPr="00740BCD">
              <w:rPr>
                <w:lang w:eastAsia="zh-CN"/>
              </w:rPr>
              <w:t>sidelink</w:t>
            </w:r>
            <w:proofErr w:type="spellEnd"/>
            <w:r w:rsidRPr="00740BCD">
              <w:rPr>
                <w:lang w:eastAsia="zh-CN"/>
              </w:rPr>
              <w:t xml:space="preserve"> communication</w:t>
            </w:r>
            <w:r w:rsidRPr="00740BCD">
              <w:t>:</w:t>
            </w:r>
          </w:p>
          <w:p w14:paraId="55273638" w14:textId="77777777" w:rsidR="00925C00" w:rsidRPr="00740BCD" w:rsidRDefault="00925C00" w:rsidP="00925C00">
            <w:pPr>
              <w:pStyle w:val="B3"/>
              <w:ind w:left="852"/>
              <w:rPr>
                <w:lang w:eastAsia="zh-CN"/>
              </w:rPr>
            </w:pPr>
            <w:r w:rsidRPr="00740BCD">
              <w:t>2&gt;</w:t>
            </w:r>
            <w:r w:rsidRPr="00740BCD">
              <w:tab/>
              <w:t xml:space="preserve">initiate transmission of the </w:t>
            </w:r>
            <w:proofErr w:type="spellStart"/>
            <w:r w:rsidRPr="00740BCD">
              <w:rPr>
                <w:i/>
              </w:rPr>
              <w:t>UEAssistanceInformation</w:t>
            </w:r>
            <w:proofErr w:type="spellEnd"/>
            <w:r w:rsidRPr="00740BCD">
              <w:t xml:space="preserve"> message in accordance with 5.7.4.3 to provide configured grant assistance information</w:t>
            </w:r>
            <w:r w:rsidRPr="00740BCD">
              <w:rPr>
                <w:lang w:eastAsia="zh-CN"/>
              </w:rPr>
              <w:t xml:space="preserve"> for NR </w:t>
            </w:r>
            <w:proofErr w:type="spellStart"/>
            <w:r w:rsidRPr="00740BCD">
              <w:rPr>
                <w:lang w:eastAsia="zh-CN"/>
              </w:rPr>
              <w:t>sidelink</w:t>
            </w:r>
            <w:proofErr w:type="spellEnd"/>
            <w:r w:rsidRPr="00740BCD">
              <w:rPr>
                <w:lang w:eastAsia="zh-CN"/>
              </w:rPr>
              <w:t xml:space="preserve"> </w:t>
            </w:r>
            <w:proofErr w:type="gramStart"/>
            <w:r w:rsidRPr="00740BCD">
              <w:rPr>
                <w:lang w:eastAsia="zh-CN"/>
              </w:rPr>
              <w:t>communication</w:t>
            </w:r>
            <w:r w:rsidRPr="00740BCD">
              <w:t>;</w:t>
            </w:r>
            <w:proofErr w:type="gramEnd"/>
          </w:p>
          <w:p w14:paraId="5C57ED31" w14:textId="77777777" w:rsidR="00925C00" w:rsidRPr="00740BCD" w:rsidRDefault="00925C00" w:rsidP="00925C00">
            <w:pPr>
              <w:pStyle w:val="B1"/>
              <w:rPr>
                <w:rFonts w:eastAsia="SimSun"/>
              </w:rPr>
            </w:pPr>
            <w:r w:rsidRPr="00740BCD">
              <w:rPr>
                <w:rFonts w:eastAsia="SimSun"/>
              </w:rPr>
              <w:t>1&gt;</w:t>
            </w:r>
            <w:r w:rsidRPr="00740BCD">
              <w:rPr>
                <w:rFonts w:eastAsia="SimSun"/>
              </w:rPr>
              <w:tab/>
              <w:t>if configured to provide preference in being provisioned with reference time information:</w:t>
            </w:r>
          </w:p>
          <w:p w14:paraId="34334B64"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 xml:space="preserve">if the UE did not transmit a </w:t>
            </w:r>
            <w:proofErr w:type="spellStart"/>
            <w:r w:rsidRPr="00740BCD">
              <w:rPr>
                <w:rFonts w:eastAsia="MS Mincho"/>
                <w:i/>
                <w:iCs/>
              </w:rPr>
              <w:t>UEAssistanceInformation</w:t>
            </w:r>
            <w:proofErr w:type="spellEnd"/>
            <w:r w:rsidRPr="00740BCD">
              <w:rPr>
                <w:rFonts w:eastAsia="MS Mincho"/>
              </w:rPr>
              <w:t xml:space="preserve"> message with </w:t>
            </w:r>
            <w:proofErr w:type="spellStart"/>
            <w:r w:rsidRPr="00740BCD">
              <w:rPr>
                <w:rFonts w:eastAsia="MS Mincho"/>
                <w:i/>
                <w:iCs/>
              </w:rPr>
              <w:t>referenceTimeInfoPreference</w:t>
            </w:r>
            <w:proofErr w:type="spellEnd"/>
            <w:r w:rsidRPr="00740BCD">
              <w:rPr>
                <w:rFonts w:eastAsia="MS Mincho"/>
              </w:rPr>
              <w:t xml:space="preserve"> since it was configured to provide preference; or</w:t>
            </w:r>
          </w:p>
          <w:p w14:paraId="2EE005F5"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 xml:space="preserve">if the UE's preference changed from the last time UE initiated transmission of the </w:t>
            </w:r>
            <w:proofErr w:type="spellStart"/>
            <w:r w:rsidRPr="00740BCD">
              <w:rPr>
                <w:rFonts w:eastAsia="MS Mincho"/>
                <w:i/>
                <w:iCs/>
              </w:rPr>
              <w:t>UEAssistanceInformation</w:t>
            </w:r>
            <w:proofErr w:type="spellEnd"/>
            <w:r w:rsidRPr="00740BCD">
              <w:rPr>
                <w:rFonts w:eastAsia="MS Mincho"/>
              </w:rPr>
              <w:t xml:space="preserve"> message including </w:t>
            </w:r>
            <w:proofErr w:type="spellStart"/>
            <w:r w:rsidRPr="00740BCD">
              <w:rPr>
                <w:rFonts w:eastAsia="MS Mincho"/>
                <w:i/>
                <w:iCs/>
              </w:rPr>
              <w:t>referenceTimeInfoPreference</w:t>
            </w:r>
            <w:proofErr w:type="spellEnd"/>
            <w:r w:rsidRPr="00740BCD">
              <w:rPr>
                <w:rFonts w:eastAsia="MS Mincho"/>
              </w:rPr>
              <w:t>:</w:t>
            </w:r>
          </w:p>
          <w:p w14:paraId="63515E8B" w14:textId="77777777" w:rsidR="00925C00" w:rsidRPr="00740BCD" w:rsidRDefault="00925C00" w:rsidP="00925C00">
            <w:pPr>
              <w:pStyle w:val="B3"/>
              <w:rPr>
                <w:rFonts w:eastAsia="MS Mincho"/>
              </w:rPr>
            </w:pPr>
            <w:r w:rsidRPr="00740BCD">
              <w:rPr>
                <w:rFonts w:eastAsia="MS Mincho"/>
              </w:rPr>
              <w:lastRenderedPageBreak/>
              <w:t>3&gt;</w:t>
            </w:r>
            <w:r w:rsidRPr="00740BCD">
              <w:rPr>
                <w:rFonts w:eastAsia="MS Mincho"/>
              </w:rPr>
              <w:tab/>
              <w:t xml:space="preserve">initiate transmission of the </w:t>
            </w:r>
            <w:proofErr w:type="spellStart"/>
            <w:r w:rsidRPr="00740BCD">
              <w:rPr>
                <w:rFonts w:eastAsia="MS Mincho"/>
                <w:i/>
                <w:iCs/>
              </w:rPr>
              <w:t>UEAssistanceInformation</w:t>
            </w:r>
            <w:proofErr w:type="spellEnd"/>
            <w:r w:rsidRPr="00740BCD">
              <w:rPr>
                <w:rFonts w:eastAsia="MS Mincho"/>
              </w:rPr>
              <w:t xml:space="preserve"> message in accordance with 5.7.4.3 to provide preference in being provisioned with reference time information.</w:t>
            </w:r>
          </w:p>
          <w:p w14:paraId="43A4F2D5" w14:textId="77777777" w:rsidR="00925C00" w:rsidRPr="00740BCD" w:rsidRDefault="00925C00" w:rsidP="00925C00">
            <w:pPr>
              <w:pStyle w:val="B1"/>
            </w:pPr>
            <w:r w:rsidRPr="00740BCD">
              <w:t>1&gt;</w:t>
            </w:r>
            <w:r w:rsidRPr="00740BCD">
              <w:tab/>
              <w:t>if configured to provide its preference on FR2 UL gap:</w:t>
            </w:r>
          </w:p>
          <w:p w14:paraId="2A04A448" w14:textId="77777777" w:rsidR="00925C00" w:rsidRPr="00740BCD" w:rsidRDefault="00925C00" w:rsidP="00925C00">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w:t>
            </w:r>
            <w:r w:rsidRPr="00740BCD">
              <w:t xml:space="preserve"> </w:t>
            </w:r>
            <w:r w:rsidRPr="00740BCD">
              <w:rPr>
                <w:i/>
                <w:iCs/>
              </w:rPr>
              <w:t>ul-GapFR2-Preference</w:t>
            </w:r>
            <w:r w:rsidRPr="00740BCD">
              <w:t xml:space="preserve"> since it was configured to provide its preference on FR2 UL gap information:</w:t>
            </w:r>
          </w:p>
          <w:p w14:paraId="0F1F1BE7" w14:textId="77777777" w:rsidR="00925C00" w:rsidRPr="00740BCD" w:rsidRDefault="00925C00" w:rsidP="00925C00">
            <w:pPr>
              <w:pStyle w:val="B3"/>
            </w:pPr>
            <w:r w:rsidRPr="00740BCD">
              <w:t>3&gt;</w:t>
            </w:r>
            <w:r w:rsidRPr="00740BCD">
              <w:tab/>
              <w:t>if the UE has a preference on FR2 UL gap activation/deactivation:</w:t>
            </w:r>
          </w:p>
          <w:p w14:paraId="377E13CE" w14:textId="77777777" w:rsidR="00925C00" w:rsidRPr="00740BCD" w:rsidRDefault="00925C00" w:rsidP="00925C00">
            <w:pPr>
              <w:pStyle w:val="B4"/>
            </w:pPr>
            <w:r w:rsidRPr="00740BCD">
              <w:t>4&gt;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FR2 UL gap </w:t>
            </w:r>
            <w:proofErr w:type="gramStart"/>
            <w:r w:rsidRPr="00740BCD">
              <w:t>preference;</w:t>
            </w:r>
            <w:proofErr w:type="gramEnd"/>
          </w:p>
          <w:p w14:paraId="7ACAAA16" w14:textId="77777777" w:rsidR="00925C00" w:rsidRPr="00740BCD" w:rsidRDefault="00925C00" w:rsidP="00925C00">
            <w:pPr>
              <w:pStyle w:val="B2"/>
              <w:rPr>
                <w:lang w:eastAsia="zh-CN"/>
              </w:rPr>
            </w:pPr>
            <w:r w:rsidRPr="00740BCD">
              <w:t>2&gt;</w:t>
            </w:r>
            <w:r w:rsidRPr="00740BCD">
              <w:tab/>
              <w:t xml:space="preserve">else if the current FR2 UL gap preference is different from the one indicated in the last transmission of the </w:t>
            </w:r>
            <w:proofErr w:type="spellStart"/>
            <w:r w:rsidRPr="00740BCD">
              <w:rPr>
                <w:i/>
                <w:iCs/>
              </w:rPr>
              <w:t>UEAssistanceInformation</w:t>
            </w:r>
            <w:proofErr w:type="spellEnd"/>
            <w:r w:rsidRPr="00740BCD">
              <w:t xml:space="preserve"> message:</w:t>
            </w:r>
          </w:p>
          <w:p w14:paraId="4BEC0F8B" w14:textId="77777777" w:rsidR="00925C00" w:rsidRPr="00740BCD" w:rsidRDefault="00925C00" w:rsidP="00925C00">
            <w:pPr>
              <w:pStyle w:val="B3"/>
              <w:rPr>
                <w:rFonts w:eastAsia="MS Mincho"/>
              </w:rPr>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.3 to provide FR2 UL gap preference.</w:t>
            </w:r>
          </w:p>
          <w:p w14:paraId="3A1D2395" w14:textId="77777777" w:rsidR="00925C00" w:rsidRPr="00740BCD" w:rsidRDefault="00925C00" w:rsidP="00925C00">
            <w:pPr>
              <w:pStyle w:val="B1"/>
              <w:rPr>
                <w:rFonts w:eastAsia="SimSun"/>
                <w:lang w:eastAsia="zh-CN"/>
              </w:rPr>
            </w:pPr>
            <w:r w:rsidRPr="00740BCD">
              <w:t>1&gt;</w:t>
            </w:r>
            <w:r w:rsidRPr="00740BCD">
              <w:tab/>
              <w:t>if configured to provide</w:t>
            </w:r>
            <w:r w:rsidRPr="00740BCD">
              <w:rPr>
                <w:rFonts w:eastAsia="SimSun"/>
                <w:lang w:eastAsia="zh-CN"/>
              </w:rPr>
              <w:t xml:space="preserve"> </w:t>
            </w:r>
            <w:r w:rsidRPr="00740BCD">
              <w:rPr>
                <w:rFonts w:eastAsia="DengXian"/>
                <w:lang w:eastAsia="zh-CN"/>
              </w:rPr>
              <w:t>MUSIM assistance information for leaving RRC_CONNECTED</w:t>
            </w:r>
            <w:r w:rsidRPr="00740BCD">
              <w:t>:</w:t>
            </w:r>
          </w:p>
          <w:p w14:paraId="0AEAEE0A" w14:textId="4103F681" w:rsidR="00925C00" w:rsidRPr="00740BCD" w:rsidRDefault="00925C00" w:rsidP="00925C00">
            <w:pPr>
              <w:pStyle w:val="B2"/>
            </w:pPr>
            <w:r w:rsidRPr="00740BCD">
              <w:t>2&gt;</w:t>
            </w:r>
            <w:r w:rsidRPr="00740BCD">
              <w:tab/>
              <w:t xml:space="preserve">if the </w:t>
            </w:r>
            <w:r w:rsidRPr="00740BCD">
              <w:rPr>
                <w:rFonts w:eastAsia="SimSun"/>
                <w:lang w:eastAsia="zh-CN"/>
              </w:rPr>
              <w:t xml:space="preserve">UE needs to leave </w:t>
            </w:r>
            <w:r w:rsidRPr="00740BCD">
              <w:t xml:space="preserve">RRC_CONNECTED state </w:t>
            </w:r>
            <w:ins w:id="1" w:author="Nokia" w:date="2022-04-23T13:08:00Z">
              <w:r w:rsidR="000A5316">
                <w:t>for MUSIM operation</w:t>
              </w:r>
              <w:del w:id="2" w:author="Nokia" w:date="2022-04-23T13:08:00Z">
                <w:r w:rsidR="000A5316" w:rsidDel="000A5316">
                  <w:delText xml:space="preserve"> </w:delText>
                </w:r>
              </w:del>
            </w:ins>
            <w:del w:id="3" w:author="Nokia" w:date="2022-04-23T13:08:00Z">
              <w:r w:rsidR="000A5316" w:rsidRPr="00740BCD" w:rsidDel="000A5316">
                <w:rPr>
                  <w:rFonts w:eastAsia="Malgun Gothic"/>
                  <w:lang w:eastAsia="ko-KR"/>
                </w:rPr>
                <w:delText>and the timer T346g is not running</w:delText>
              </w:r>
            </w:del>
            <w:r w:rsidRPr="00740BCD">
              <w:t>:</w:t>
            </w:r>
          </w:p>
          <w:p w14:paraId="71BAA01D"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initiate transmission of the </w:t>
            </w:r>
            <w:proofErr w:type="spellStart"/>
            <w:r w:rsidRPr="00740BCD">
              <w:rPr>
                <w:rFonts w:eastAsia="MS Mincho"/>
              </w:rPr>
              <w:t>UEAssistanceInformation</w:t>
            </w:r>
            <w:proofErr w:type="spellEnd"/>
            <w:r w:rsidRPr="00740BCD">
              <w:rPr>
                <w:rFonts w:eastAsia="MS Mincho"/>
              </w:rPr>
              <w:t xml:space="preserve"> message in accordance with 5.7.4.3 to provide MUSIM assistance information</w:t>
            </w:r>
            <w:r w:rsidRPr="00740BCD">
              <w:rPr>
                <w:rFonts w:eastAsia="Malgun Gothic"/>
                <w:lang w:eastAsia="ko-KR"/>
              </w:rPr>
              <w:t xml:space="preserve"> for leaving RRC_</w:t>
            </w:r>
            <w:proofErr w:type="gramStart"/>
            <w:r w:rsidRPr="00740BCD">
              <w:rPr>
                <w:rFonts w:eastAsia="Malgun Gothic"/>
                <w:lang w:eastAsia="ko-KR"/>
              </w:rPr>
              <w:t>CONNECTED</w:t>
            </w:r>
            <w:r w:rsidRPr="00740BCD">
              <w:rPr>
                <w:rFonts w:eastAsia="MS Mincho"/>
              </w:rPr>
              <w:t>;</w:t>
            </w:r>
            <w:proofErr w:type="gramEnd"/>
          </w:p>
          <w:p w14:paraId="1F9D785D" w14:textId="77777777" w:rsidR="00925C00" w:rsidRPr="00740BCD" w:rsidRDefault="00925C00" w:rsidP="00925C00">
            <w:pPr>
              <w:pStyle w:val="B3"/>
              <w:rPr>
                <w:sz w:val="16"/>
                <w:szCs w:val="16"/>
              </w:rPr>
            </w:pPr>
            <w:r w:rsidRPr="00740BCD">
              <w:rPr>
                <w:lang w:eastAsia="ko-KR"/>
              </w:rPr>
              <w:t>3</w:t>
            </w:r>
            <w:r w:rsidRPr="00740BCD">
              <w:t>&gt;</w:t>
            </w:r>
            <w:r w:rsidRPr="00740BCD">
              <w:rPr>
                <w:lang w:eastAsia="ko-KR"/>
              </w:rPr>
              <w:tab/>
            </w:r>
            <w:r w:rsidRPr="00740BCD">
              <w:t>start the timer T346g</w:t>
            </w:r>
            <w:r w:rsidRPr="00740BCD">
              <w:rPr>
                <w:lang w:eastAsia="zh-CN"/>
              </w:rPr>
              <w:t xml:space="preserve"> </w:t>
            </w:r>
            <w:r w:rsidRPr="00740BCD">
              <w:t xml:space="preserve">with the timer value set to the </w:t>
            </w:r>
            <w:proofErr w:type="spellStart"/>
            <w:r w:rsidRPr="00740BCD">
              <w:rPr>
                <w:i/>
              </w:rPr>
              <w:t>musim-</w:t>
            </w:r>
            <w:proofErr w:type="gramStart"/>
            <w:r w:rsidRPr="00740BCD">
              <w:rPr>
                <w:i/>
              </w:rPr>
              <w:t>LeaveWithoutResponseTimer</w:t>
            </w:r>
            <w:proofErr w:type="spellEnd"/>
            <w:r w:rsidRPr="00740BCD">
              <w:rPr>
                <w:rFonts w:eastAsia="MS Mincho"/>
              </w:rPr>
              <w:t>;</w:t>
            </w:r>
            <w:proofErr w:type="gramEnd"/>
          </w:p>
          <w:p w14:paraId="771F5D20" w14:textId="77777777" w:rsidR="00925C00" w:rsidRPr="00740BCD" w:rsidRDefault="00925C00" w:rsidP="00925C00">
            <w:pPr>
              <w:pStyle w:val="B1"/>
              <w:rPr>
                <w:rFonts w:eastAsia="SimSun"/>
                <w:lang w:eastAsia="zh-CN"/>
              </w:rPr>
            </w:pPr>
            <w:r w:rsidRPr="00740BCD">
              <w:t>1&gt;</w:t>
            </w:r>
            <w:r w:rsidRPr="00740BCD">
              <w:tab/>
              <w:t>if configured to provide</w:t>
            </w:r>
            <w:r w:rsidRPr="00740BCD">
              <w:rPr>
                <w:rFonts w:eastAsia="SimSun"/>
                <w:lang w:eastAsia="zh-CN"/>
              </w:rPr>
              <w:t xml:space="preserve"> </w:t>
            </w:r>
            <w:r w:rsidRPr="00740BCD">
              <w:rPr>
                <w:rFonts w:eastAsia="DengXian"/>
                <w:lang w:eastAsia="zh-CN"/>
              </w:rPr>
              <w:t>MUSIM assistance information without leaving RRC_CONNECTED</w:t>
            </w:r>
            <w:r w:rsidRPr="00740BCD">
              <w:t>:</w:t>
            </w:r>
          </w:p>
          <w:p w14:paraId="0944908F" w14:textId="77777777" w:rsidR="00925C00" w:rsidRPr="00740BCD" w:rsidRDefault="00925C00" w:rsidP="00925C00">
            <w:pPr>
              <w:pStyle w:val="B2"/>
            </w:pPr>
            <w:r w:rsidRPr="00740BCD">
              <w:t>2&gt;</w:t>
            </w:r>
            <w:r w:rsidRPr="00740BCD">
              <w:tab/>
              <w:t xml:space="preserve">if the UE has a preference on the MUSIM gap(s) and the UE did not transmit a </w:t>
            </w:r>
            <w:proofErr w:type="spellStart"/>
            <w:r w:rsidRPr="00740BCD">
              <w:rPr>
                <w:i/>
              </w:rPr>
              <w:t>UEAssistanceInformation</w:t>
            </w:r>
            <w:proofErr w:type="spellEnd"/>
            <w:r w:rsidRPr="00740BCD">
              <w:t xml:space="preserve"> message with </w:t>
            </w:r>
            <w:proofErr w:type="spellStart"/>
            <w:r w:rsidRPr="00740BCD">
              <w:rPr>
                <w:i/>
              </w:rPr>
              <w:t>musim-GapPreferenceList</w:t>
            </w:r>
            <w:proofErr w:type="spellEnd"/>
            <w:r w:rsidRPr="00740BCD">
              <w:t xml:space="preserve"> since it was configured to provide MUSIM assistance information without leaving RRC_CONNECTED; or </w:t>
            </w:r>
          </w:p>
          <w:p w14:paraId="320275A6" w14:textId="77777777" w:rsidR="00925C00" w:rsidRDefault="00925C00" w:rsidP="00925C00">
            <w:pPr>
              <w:pStyle w:val="B2"/>
              <w:rPr>
                <w:ins w:id="4" w:author="Nokia" w:date="2022-04-23T12:59:00Z"/>
              </w:rPr>
            </w:pPr>
            <w:r w:rsidRPr="00740BCD">
              <w:t>2&gt;</w:t>
            </w:r>
            <w:r w:rsidRPr="00740BCD">
              <w:tab/>
              <w:t xml:space="preserve">if the current </w:t>
            </w:r>
            <w:proofErr w:type="spellStart"/>
            <w:r w:rsidRPr="00740BCD">
              <w:rPr>
                <w:i/>
              </w:rPr>
              <w:t>musim-GapPreferenceList</w:t>
            </w:r>
            <w:proofErr w:type="spellEnd"/>
            <w:r w:rsidRPr="00740BCD">
              <w:t xml:space="preserve">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musim-GapPreferenceList</w:t>
            </w:r>
            <w:proofErr w:type="spellEnd"/>
            <w:r w:rsidRPr="00740BCD">
              <w:t xml:space="preserve"> and the timer T346h is not running</w:t>
            </w:r>
            <w:r>
              <w:t xml:space="preserve"> </w:t>
            </w:r>
            <w:ins w:id="5" w:author="Nokia" w:date="2022-04-23T12:59:00Z">
              <w:r>
                <w:t>or</w:t>
              </w:r>
              <w:r w:rsidRPr="00740BCD">
                <w:t>:</w:t>
              </w:r>
            </w:ins>
          </w:p>
          <w:p w14:paraId="23683620" w14:textId="77777777" w:rsidR="00925C00" w:rsidRPr="00740BCD" w:rsidRDefault="00925C00" w:rsidP="00925C00">
            <w:pPr>
              <w:pStyle w:val="B2"/>
              <w:rPr>
                <w:ins w:id="6" w:author="Nokia" w:date="2022-04-23T12:59:00Z"/>
              </w:rPr>
            </w:pPr>
            <w:ins w:id="7" w:author="Nokia" w:date="2022-04-23T12:59:00Z">
              <w:r>
                <w:t xml:space="preserve">2&gt; if the current </w:t>
              </w:r>
              <w:proofErr w:type="spellStart"/>
              <w:r w:rsidRPr="00740BCD">
                <w:rPr>
                  <w:i/>
                  <w:iCs/>
                </w:rPr>
                <w:t>musim-GapAssistanceConfig</w:t>
              </w:r>
              <w:proofErr w:type="spellEnd"/>
              <w:r>
                <w:t xml:space="preserve"> did not include the gap for which UE have preference and the timer T346h is not running</w:t>
              </w:r>
            </w:ins>
          </w:p>
          <w:p w14:paraId="5414BBF7"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initiate transmission of the </w:t>
            </w:r>
            <w:proofErr w:type="spellStart"/>
            <w:r w:rsidRPr="00740BCD">
              <w:rPr>
                <w:rFonts w:eastAsia="MS Mincho"/>
                <w:i/>
              </w:rPr>
              <w:t>UEAssistanceInformation</w:t>
            </w:r>
            <w:proofErr w:type="spellEnd"/>
            <w:r w:rsidRPr="00740BCD">
              <w:rPr>
                <w:rFonts w:eastAsia="MS Mincho"/>
              </w:rPr>
              <w:t xml:space="preserve"> message in accordance with 5.7.4.3 to provide the current </w:t>
            </w:r>
            <w:proofErr w:type="spellStart"/>
            <w:r w:rsidRPr="00740BCD">
              <w:rPr>
                <w:rFonts w:eastAsia="MS Mincho"/>
                <w:i/>
              </w:rPr>
              <w:t>musim-</w:t>
            </w:r>
            <w:proofErr w:type="gramStart"/>
            <w:r w:rsidRPr="00740BCD">
              <w:rPr>
                <w:rFonts w:eastAsia="MS Mincho"/>
                <w:i/>
              </w:rPr>
              <w:t>GapPreferenceList</w:t>
            </w:r>
            <w:proofErr w:type="spellEnd"/>
            <w:r w:rsidRPr="00740BCD">
              <w:rPr>
                <w:rFonts w:eastAsia="MS Mincho"/>
              </w:rPr>
              <w:t>;</w:t>
            </w:r>
            <w:proofErr w:type="gramEnd"/>
          </w:p>
          <w:p w14:paraId="3A7BC826" w14:textId="77777777" w:rsidR="00925C00" w:rsidRPr="00740BCD" w:rsidRDefault="00925C00" w:rsidP="00925C00">
            <w:pPr>
              <w:pStyle w:val="B3"/>
            </w:pPr>
            <w:r w:rsidRPr="00740BCD">
              <w:t>3&gt;</w:t>
            </w:r>
            <w:r w:rsidRPr="00740BCD">
              <w:tab/>
              <w:t xml:space="preserve">start the timer T346h with the timer value set to the </w:t>
            </w:r>
            <w:proofErr w:type="spellStart"/>
            <w:r w:rsidRPr="00740BCD">
              <w:rPr>
                <w:i/>
              </w:rPr>
              <w:t>musim-GapProhibitTimer</w:t>
            </w:r>
            <w:proofErr w:type="spellEnd"/>
            <w:r w:rsidRPr="00740BCD">
              <w:t>.</w:t>
            </w:r>
          </w:p>
          <w:p w14:paraId="39BA3658" w14:textId="77777777" w:rsidR="00925C00" w:rsidRPr="00740BCD" w:rsidRDefault="00925C00" w:rsidP="00925C00">
            <w:pPr>
              <w:pStyle w:val="B1"/>
            </w:pPr>
            <w:r w:rsidRPr="00740BCD">
              <w:t>1&gt;</w:t>
            </w:r>
            <w:r w:rsidRPr="00740BCD">
              <w:tab/>
              <w:t>if configured to provide the relaxation state of RLM measurements of a cell group:</w:t>
            </w:r>
          </w:p>
          <w:p w14:paraId="37C38DF5" w14:textId="77777777" w:rsidR="00925C00" w:rsidRPr="00740BCD" w:rsidRDefault="00925C00" w:rsidP="00925C00">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 with </w:t>
            </w:r>
            <w:proofErr w:type="spellStart"/>
            <w:r w:rsidRPr="00740BCD">
              <w:rPr>
                <w:i/>
                <w:iCs/>
              </w:rPr>
              <w:t>rlm-MeasRelaxationState</w:t>
            </w:r>
            <w:proofErr w:type="spellEnd"/>
            <w:r w:rsidRPr="00740BCD">
              <w:t xml:space="preserve"> since it was configured to provide the relaxation state of RLM measurements for the cell group; or</w:t>
            </w:r>
          </w:p>
          <w:p w14:paraId="6429CE7D" w14:textId="77777777" w:rsidR="00925C00" w:rsidRPr="00740BCD" w:rsidRDefault="00925C00" w:rsidP="00925C00">
            <w:pPr>
              <w:pStyle w:val="B2"/>
            </w:pPr>
            <w:r w:rsidRPr="00740BCD">
              <w:t>2&gt;</w:t>
            </w:r>
            <w:r w:rsidRPr="00740BCD">
              <w:tab/>
              <w:t xml:space="preserve">if the relaxation state of RLM measurements for the cell group has changed since the last transmission of the </w:t>
            </w:r>
            <w:proofErr w:type="spellStart"/>
            <w:r w:rsidRPr="00740BCD">
              <w:rPr>
                <w:i/>
                <w:iCs/>
              </w:rPr>
              <w:t>UEAssistanceInformation</w:t>
            </w:r>
            <w:proofErr w:type="spellEnd"/>
            <w:r w:rsidRPr="00740BCD">
              <w:t xml:space="preserve"> message including </w:t>
            </w:r>
            <w:proofErr w:type="spellStart"/>
            <w:r w:rsidRPr="00740BCD">
              <w:rPr>
                <w:i/>
                <w:iCs/>
              </w:rPr>
              <w:t>rlm-MeasRelaxationState</w:t>
            </w:r>
            <w:proofErr w:type="spellEnd"/>
            <w:r w:rsidRPr="00740BCD">
              <w:t xml:space="preserve"> of the cell group and timer T346j associated with the cell group is not running:</w:t>
            </w:r>
          </w:p>
          <w:p w14:paraId="32E36D20" w14:textId="77777777" w:rsidR="00925C00" w:rsidRPr="00740BCD" w:rsidRDefault="00925C00" w:rsidP="00925C00">
            <w:pPr>
              <w:pStyle w:val="B3"/>
            </w:pPr>
            <w:r w:rsidRPr="00740BCD">
              <w:t>3&gt;</w:t>
            </w:r>
            <w:r w:rsidRPr="00740BCD">
              <w:tab/>
              <w:t xml:space="preserve">start timer T346j with the timer value set to the </w:t>
            </w:r>
            <w:proofErr w:type="spellStart"/>
            <w:r w:rsidRPr="00740BCD">
              <w:rPr>
                <w:i/>
                <w:iCs/>
              </w:rPr>
              <w:t>rlm-</w:t>
            </w:r>
            <w:proofErr w:type="gramStart"/>
            <w:r w:rsidRPr="00740BCD">
              <w:rPr>
                <w:i/>
                <w:iCs/>
              </w:rPr>
              <w:t>RelaxtionReportingProhibitTimer</w:t>
            </w:r>
            <w:proofErr w:type="spellEnd"/>
            <w:r w:rsidRPr="00740BCD">
              <w:t>;</w:t>
            </w:r>
            <w:proofErr w:type="gramEnd"/>
          </w:p>
          <w:p w14:paraId="59DE24B0"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5.7.4.3 to provide the relaxation state of RLM measurements of the cell </w:t>
            </w:r>
            <w:proofErr w:type="gramStart"/>
            <w:r w:rsidRPr="00740BCD">
              <w:t>group;</w:t>
            </w:r>
            <w:proofErr w:type="gramEnd"/>
          </w:p>
          <w:p w14:paraId="3A325964" w14:textId="77777777" w:rsidR="00925C00" w:rsidRPr="00740BCD" w:rsidRDefault="00925C00" w:rsidP="00925C00">
            <w:pPr>
              <w:pStyle w:val="B1"/>
            </w:pPr>
            <w:r w:rsidRPr="00740BCD">
              <w:t>1&gt;</w:t>
            </w:r>
            <w:r w:rsidRPr="00740BCD">
              <w:tab/>
              <w:t>if configured to provide the relaxation state of BFD measurements of serving cells of a cell group:</w:t>
            </w:r>
          </w:p>
          <w:p w14:paraId="389C28EC" w14:textId="77777777" w:rsidR="00925C00" w:rsidRPr="00740BCD" w:rsidRDefault="00925C00" w:rsidP="00925C00">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 with </w:t>
            </w:r>
            <w:r w:rsidRPr="00740BCD">
              <w:rPr>
                <w:i/>
                <w:iCs/>
              </w:rPr>
              <w:t>bfd-</w:t>
            </w:r>
            <w:proofErr w:type="spellStart"/>
            <w:r w:rsidRPr="00740BCD">
              <w:rPr>
                <w:i/>
                <w:iCs/>
              </w:rPr>
              <w:t>MeasRelaxationState</w:t>
            </w:r>
            <w:proofErr w:type="spellEnd"/>
            <w:r w:rsidRPr="00740BCD">
              <w:t xml:space="preserve"> since it was configured to provide the relaxation state of BFD measurements for the cell group; or</w:t>
            </w:r>
          </w:p>
          <w:p w14:paraId="59DAA62C" w14:textId="77777777" w:rsidR="00925C00" w:rsidRPr="00740BCD" w:rsidRDefault="00925C00" w:rsidP="00925C00">
            <w:pPr>
              <w:pStyle w:val="B2"/>
            </w:pPr>
            <w:r w:rsidRPr="00740BCD">
              <w:lastRenderedPageBreak/>
              <w:t>2&gt;</w:t>
            </w:r>
            <w:r w:rsidRPr="00740BCD">
              <w:tab/>
              <w:t xml:space="preserve">if the relaxation state of BFD measurements in any serving cell of the cell group has changed since the last transmission of the </w:t>
            </w:r>
            <w:proofErr w:type="spellStart"/>
            <w:r w:rsidRPr="00740BCD">
              <w:rPr>
                <w:i/>
                <w:iCs/>
              </w:rPr>
              <w:t>UEAssistanceInformation</w:t>
            </w:r>
            <w:proofErr w:type="spellEnd"/>
            <w:r w:rsidRPr="00740BCD">
              <w:t xml:space="preserve"> message including </w:t>
            </w:r>
            <w:r w:rsidRPr="00740BCD">
              <w:rPr>
                <w:i/>
                <w:iCs/>
              </w:rPr>
              <w:t>bfd-</w:t>
            </w:r>
            <w:proofErr w:type="spellStart"/>
            <w:r w:rsidRPr="00740BCD">
              <w:rPr>
                <w:i/>
                <w:iCs/>
              </w:rPr>
              <w:t>MeasRelaxationState</w:t>
            </w:r>
            <w:proofErr w:type="spellEnd"/>
            <w:r w:rsidRPr="00740BCD">
              <w:t xml:space="preserve"> of the cell group and timer T346k associated with the cell group is not running:</w:t>
            </w:r>
          </w:p>
          <w:p w14:paraId="3425C7EB" w14:textId="77777777" w:rsidR="00925C00" w:rsidRPr="00740BCD" w:rsidRDefault="00925C00" w:rsidP="00925C00">
            <w:pPr>
              <w:pStyle w:val="B3"/>
            </w:pPr>
            <w:r w:rsidRPr="00740BCD">
              <w:t>3&gt;</w:t>
            </w:r>
            <w:r w:rsidRPr="00740BCD">
              <w:tab/>
              <w:t xml:space="preserve">start timer T346k with the timer value set to the </w:t>
            </w:r>
            <w:r w:rsidRPr="00740BCD">
              <w:rPr>
                <w:i/>
                <w:iCs/>
              </w:rPr>
              <w:t>bfd-</w:t>
            </w:r>
            <w:proofErr w:type="spellStart"/>
            <w:proofErr w:type="gramStart"/>
            <w:r w:rsidRPr="00740BCD">
              <w:rPr>
                <w:i/>
                <w:iCs/>
              </w:rPr>
              <w:t>RelaxtionReportingProhibitTimer</w:t>
            </w:r>
            <w:proofErr w:type="spellEnd"/>
            <w:r w:rsidRPr="00740BCD">
              <w:t>;</w:t>
            </w:r>
            <w:proofErr w:type="gramEnd"/>
          </w:p>
          <w:p w14:paraId="2873455C"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5.7.4.3 to provide the relaxation state of BFD measurements of serving cells of the cell group.</w:t>
            </w:r>
          </w:p>
          <w:p w14:paraId="69389CBB" w14:textId="77777777" w:rsidR="00925C00" w:rsidRPr="00740BCD" w:rsidRDefault="00925C00" w:rsidP="00925C00">
            <w:pPr>
              <w:pStyle w:val="B1"/>
            </w:pPr>
            <w:r w:rsidRPr="00740BCD">
              <w:t>1&gt;</w:t>
            </w:r>
            <w:r w:rsidRPr="00740BCD">
              <w:tab/>
              <w:t>if data and/or signalling mapped to radio bearers not configured for SDT becomes available during SDT (</w:t>
            </w:r>
            <w:proofErr w:type="gramStart"/>
            <w:r w:rsidRPr="00740BCD">
              <w:t>i.e.</w:t>
            </w:r>
            <w:proofErr w:type="gramEnd"/>
            <w:r w:rsidRPr="00740BCD">
              <w:t xml:space="preserve"> while T319a is running):</w:t>
            </w:r>
          </w:p>
          <w:p w14:paraId="3BE1A89F" w14:textId="77777777" w:rsidR="00925C00" w:rsidRPr="00740BCD" w:rsidRDefault="00925C00" w:rsidP="00925C00">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iCs/>
              </w:rPr>
              <w:t>nonSDT-DataIndication</w:t>
            </w:r>
            <w:proofErr w:type="spellEnd"/>
            <w:r w:rsidRPr="00740BCD">
              <w:rPr>
                <w:i/>
                <w:iCs/>
              </w:rPr>
              <w:t xml:space="preserve"> </w:t>
            </w:r>
            <w:r w:rsidRPr="00740BCD">
              <w:t>since the initiation of the current resume procedure for SDT:</w:t>
            </w:r>
          </w:p>
          <w:p w14:paraId="5B0EAACF" w14:textId="77777777" w:rsidR="00925C00" w:rsidRPr="00740BCD" w:rsidRDefault="00925C00" w:rsidP="00925C00">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w:t>
            </w:r>
            <w:proofErr w:type="spellStart"/>
            <w:r w:rsidRPr="00740BCD">
              <w:rPr>
                <w:i/>
                <w:iCs/>
              </w:rPr>
              <w:t>nonSDT-DataIndication</w:t>
            </w:r>
            <w:proofErr w:type="spellEnd"/>
            <w:r w:rsidRPr="00740BCD">
              <w:t>.</w:t>
            </w:r>
          </w:p>
          <w:p w14:paraId="5CBBB93D" w14:textId="77777777" w:rsidR="00925C00" w:rsidRPr="00740BCD" w:rsidRDefault="00925C00" w:rsidP="00925C00">
            <w:pPr>
              <w:pStyle w:val="B1"/>
              <w:rPr>
                <w:rFonts w:eastAsia="MS Mincho"/>
              </w:rPr>
            </w:pPr>
            <w:r w:rsidRPr="00740BCD">
              <w:rPr>
                <w:rFonts w:eastAsia="MS Mincho"/>
              </w:rPr>
              <w:t>1&gt;</w:t>
            </w:r>
            <w:r w:rsidRPr="00740BCD">
              <w:rPr>
                <w:rFonts w:eastAsia="MS Mincho"/>
              </w:rPr>
              <w:tab/>
              <w:t xml:space="preserve">if configured to provide its preference for SCG deactivation and timer T346i is not </w:t>
            </w:r>
            <w:proofErr w:type="gramStart"/>
            <w:r w:rsidRPr="00740BCD">
              <w:rPr>
                <w:rFonts w:eastAsia="MS Mincho"/>
              </w:rPr>
              <w:t>running;</w:t>
            </w:r>
            <w:proofErr w:type="gramEnd"/>
          </w:p>
          <w:p w14:paraId="28BE4489"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 xml:space="preserve">if the UE prefers the SCG to be deactivated and did not transmit a </w:t>
            </w:r>
            <w:proofErr w:type="spellStart"/>
            <w:r w:rsidRPr="00740BCD">
              <w:rPr>
                <w:rFonts w:eastAsia="MS Mincho"/>
                <w:i/>
              </w:rPr>
              <w:t>UEAssistanceInformation</w:t>
            </w:r>
            <w:proofErr w:type="spellEnd"/>
            <w:r w:rsidRPr="00740BCD">
              <w:rPr>
                <w:rFonts w:eastAsia="MS Mincho"/>
              </w:rPr>
              <w:t xml:space="preserve"> message with </w:t>
            </w:r>
            <w:proofErr w:type="spellStart"/>
            <w:r w:rsidRPr="00740BCD">
              <w:rPr>
                <w:rFonts w:eastAsia="MS Mincho"/>
                <w:i/>
              </w:rPr>
              <w:t>scg-DeactivationPreference</w:t>
            </w:r>
            <w:proofErr w:type="spellEnd"/>
            <w:r w:rsidRPr="00740BCD">
              <w:rPr>
                <w:rFonts w:eastAsia="MS Mincho"/>
              </w:rPr>
              <w:t xml:space="preserve"> since it was configured to provide its SCG deactivation preference; or</w:t>
            </w:r>
          </w:p>
          <w:p w14:paraId="2657FA69"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 xml:space="preserve">if the UE preference for SCG deactivation is different from the last indicated </w:t>
            </w:r>
            <w:proofErr w:type="spellStart"/>
            <w:r w:rsidRPr="00740BCD">
              <w:rPr>
                <w:rFonts w:eastAsia="MS Mincho"/>
                <w:i/>
              </w:rPr>
              <w:t>scg-DeactivationPreference</w:t>
            </w:r>
            <w:proofErr w:type="spellEnd"/>
            <w:r w:rsidRPr="00740BCD">
              <w:rPr>
                <w:rFonts w:eastAsia="MS Mincho"/>
              </w:rPr>
              <w:t xml:space="preserve"> since the UE was configured to provide its SCG deactivation preference:</w:t>
            </w:r>
          </w:p>
          <w:p w14:paraId="182E624B"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start timer T346i with the timer value set to the </w:t>
            </w:r>
            <w:proofErr w:type="spellStart"/>
            <w:r w:rsidRPr="00740BCD">
              <w:rPr>
                <w:rFonts w:eastAsia="MS Mincho"/>
                <w:i/>
              </w:rPr>
              <w:t>scg-</w:t>
            </w:r>
            <w:proofErr w:type="gramStart"/>
            <w:r w:rsidRPr="00740BCD">
              <w:rPr>
                <w:rFonts w:eastAsia="MS Mincho"/>
                <w:i/>
              </w:rPr>
              <w:t>DeactivationPreferenceProhibitTimer</w:t>
            </w:r>
            <w:proofErr w:type="spellEnd"/>
            <w:r w:rsidRPr="00740BCD">
              <w:rPr>
                <w:rFonts w:eastAsia="MS Mincho"/>
              </w:rPr>
              <w:t>;</w:t>
            </w:r>
            <w:proofErr w:type="gramEnd"/>
          </w:p>
          <w:p w14:paraId="467D8A0C"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initiate transmission of the </w:t>
            </w:r>
            <w:proofErr w:type="spellStart"/>
            <w:r w:rsidRPr="00740BCD">
              <w:rPr>
                <w:rFonts w:eastAsia="MS Mincho"/>
                <w:i/>
              </w:rPr>
              <w:t>UEAssistanceInformation</w:t>
            </w:r>
            <w:proofErr w:type="spellEnd"/>
            <w:r w:rsidRPr="00740BCD">
              <w:rPr>
                <w:rFonts w:eastAsia="MS Mincho"/>
              </w:rPr>
              <w:t xml:space="preserve"> message in accordance with 5.7.4.3 to provide the UE preference for SCG </w:t>
            </w:r>
            <w:proofErr w:type="gramStart"/>
            <w:r w:rsidRPr="00740BCD">
              <w:rPr>
                <w:rFonts w:eastAsia="MS Mincho"/>
              </w:rPr>
              <w:t>deactivation;</w:t>
            </w:r>
            <w:proofErr w:type="gramEnd"/>
          </w:p>
          <w:p w14:paraId="5925CE0B" w14:textId="77777777" w:rsidR="00925C00" w:rsidRPr="00740BCD" w:rsidRDefault="00925C00" w:rsidP="00925C00">
            <w:pPr>
              <w:pStyle w:val="B1"/>
              <w:rPr>
                <w:rFonts w:eastAsia="MS Mincho"/>
              </w:rPr>
            </w:pPr>
            <w:r w:rsidRPr="00740BCD">
              <w:rPr>
                <w:rFonts w:eastAsia="MS Mincho"/>
              </w:rPr>
              <w:t>1&gt;</w:t>
            </w:r>
            <w:r w:rsidRPr="00740BCD">
              <w:rPr>
                <w:rFonts w:eastAsia="MS Mincho"/>
              </w:rPr>
              <w:tab/>
              <w:t>if the SCG is deactivated, and,</w:t>
            </w:r>
          </w:p>
          <w:p w14:paraId="1A5E541D" w14:textId="77777777" w:rsidR="00925C00" w:rsidRPr="00740BCD" w:rsidRDefault="00925C00" w:rsidP="00925C00">
            <w:pPr>
              <w:pStyle w:val="B1"/>
              <w:rPr>
                <w:rFonts w:eastAsia="MS Mincho"/>
              </w:rPr>
            </w:pPr>
            <w:r w:rsidRPr="00740BCD">
              <w:rPr>
                <w:rFonts w:eastAsia="MS Mincho"/>
              </w:rPr>
              <w:t>1&gt;</w:t>
            </w:r>
            <w:r w:rsidRPr="00740BCD">
              <w:rPr>
                <w:rFonts w:eastAsia="MS Mincho"/>
              </w:rPr>
              <w:tab/>
              <w:t>the UE has uplink data to send for an SCG RLC entity while the UE previously did not have any uplink data to send for any SCG RLC entity:</w:t>
            </w:r>
          </w:p>
          <w:p w14:paraId="2FCDA764"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 xml:space="preserve">initiate transmission of the </w:t>
            </w:r>
            <w:proofErr w:type="spellStart"/>
            <w:r w:rsidRPr="00740BCD">
              <w:rPr>
                <w:rFonts w:eastAsia="MS Mincho"/>
                <w:i/>
              </w:rPr>
              <w:t>UEAssistanceInformation</w:t>
            </w:r>
            <w:proofErr w:type="spellEnd"/>
            <w:r w:rsidRPr="00740BCD">
              <w:rPr>
                <w:rFonts w:eastAsia="MS Mincho"/>
              </w:rPr>
              <w:t xml:space="preserve"> message in accordance with 5.7.4.3 to indicate that the UE has uplink data to send for a DRB whose </w:t>
            </w:r>
            <w:r w:rsidRPr="00740BCD">
              <w:rPr>
                <w:rFonts w:eastAsia="MS Mincho"/>
                <w:i/>
              </w:rPr>
              <w:t>DRB-Identity</w:t>
            </w:r>
            <w:r w:rsidRPr="00740BCD">
              <w:rPr>
                <w:rFonts w:eastAsia="MS Mincho"/>
              </w:rPr>
              <w:t xml:space="preserve"> is not included in any </w:t>
            </w:r>
            <w:r w:rsidRPr="00740BCD">
              <w:rPr>
                <w:rFonts w:eastAsia="MS Mincho"/>
                <w:i/>
              </w:rPr>
              <w:t>RLC-</w:t>
            </w:r>
            <w:proofErr w:type="spellStart"/>
            <w:r w:rsidRPr="00740BCD">
              <w:rPr>
                <w:rFonts w:eastAsia="MS Mincho"/>
                <w:i/>
              </w:rPr>
              <w:t>BearerConfig</w:t>
            </w:r>
            <w:proofErr w:type="spellEnd"/>
            <w:r w:rsidRPr="00740BCD">
              <w:rPr>
                <w:rFonts w:eastAsia="MS Mincho"/>
              </w:rPr>
              <w:t xml:space="preserve"> in the </w:t>
            </w:r>
            <w:proofErr w:type="spellStart"/>
            <w:r w:rsidRPr="00740BCD">
              <w:rPr>
                <w:rFonts w:eastAsia="MS Mincho"/>
                <w:i/>
              </w:rPr>
              <w:t>CellGroupConfig</w:t>
            </w:r>
            <w:proofErr w:type="spellEnd"/>
            <w:r w:rsidRPr="00740BCD">
              <w:rPr>
                <w:rFonts w:eastAsia="MS Mincho"/>
              </w:rPr>
              <w:t xml:space="preserve"> associated with the MCG.</w:t>
            </w:r>
          </w:p>
          <w:p w14:paraId="7F9B6C69" w14:textId="77777777" w:rsidR="00925C00" w:rsidRPr="00740BCD" w:rsidRDefault="00925C00" w:rsidP="00925C00">
            <w:pPr>
              <w:pStyle w:val="B1"/>
              <w:rPr>
                <w:rFonts w:eastAsia="MS Mincho"/>
              </w:rPr>
            </w:pPr>
            <w:r w:rsidRPr="00740BCD">
              <w:rPr>
                <w:rFonts w:eastAsia="MS Mincho"/>
              </w:rPr>
              <w:t>1&gt;</w:t>
            </w:r>
            <w:r w:rsidRPr="00740BCD">
              <w:rPr>
                <w:rFonts w:eastAsia="MS Mincho"/>
              </w:rPr>
              <w:tab/>
              <w:t xml:space="preserve">if configured to send indications of RRM </w:t>
            </w:r>
            <w:r w:rsidRPr="00740BCD">
              <w:t xml:space="preserve">measurement </w:t>
            </w:r>
            <w:r w:rsidRPr="00740BCD">
              <w:rPr>
                <w:rFonts w:eastAsia="MS Mincho"/>
              </w:rPr>
              <w:t>relaxation criterion fulfilment:</w:t>
            </w:r>
          </w:p>
          <w:p w14:paraId="089AE41F"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 xml:space="preserve">if the criterion in 5.7.4.4 is met for a period of </w:t>
            </w:r>
            <w:proofErr w:type="spellStart"/>
            <w:r w:rsidRPr="00740BCD">
              <w:t>T</w:t>
            </w:r>
            <w:r w:rsidRPr="00740BCD">
              <w:rPr>
                <w:vertAlign w:val="subscript"/>
              </w:rPr>
              <w:t>SearchDeltaP-StationaryConnected</w:t>
            </w:r>
            <w:proofErr w:type="spellEnd"/>
            <w:r w:rsidRPr="00740BCD">
              <w:rPr>
                <w:rFonts w:eastAsia="MS Mincho"/>
              </w:rPr>
              <w:t>:</w:t>
            </w:r>
          </w:p>
          <w:p w14:paraId="392E22FF"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if the UE </w:t>
            </w:r>
            <w:r w:rsidRPr="00740BCD">
              <w:t xml:space="preserve">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iCs/>
              </w:rPr>
              <w:t>rrm-MeasRelaxationFulfilment</w:t>
            </w:r>
            <w:proofErr w:type="spellEnd"/>
            <w:r w:rsidRPr="00740BCD">
              <w:t xml:space="preserve"> as </w:t>
            </w:r>
            <w:r w:rsidRPr="00740BCD">
              <w:rPr>
                <w:i/>
                <w:iCs/>
              </w:rPr>
              <w:t xml:space="preserve">true </w:t>
            </w:r>
            <w:r w:rsidRPr="00740BCD">
              <w:t xml:space="preserve">since it was configured to provide indications of </w:t>
            </w:r>
            <w:r w:rsidRPr="00740BCD">
              <w:rPr>
                <w:rFonts w:eastAsia="MS Mincho"/>
              </w:rPr>
              <w:t xml:space="preserve">RRM </w:t>
            </w:r>
            <w:r w:rsidRPr="00740BCD">
              <w:t xml:space="preserve">measurement </w:t>
            </w:r>
            <w:r w:rsidRPr="00740BCD">
              <w:rPr>
                <w:rFonts w:eastAsia="MS Mincho"/>
              </w:rPr>
              <w:t>relaxation criterion fulfilment; or</w:t>
            </w:r>
          </w:p>
          <w:p w14:paraId="3A017125"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the last </w:t>
            </w:r>
            <w:proofErr w:type="spellStart"/>
            <w:r w:rsidRPr="00740BCD">
              <w:rPr>
                <w:i/>
                <w:iCs/>
              </w:rPr>
              <w:t>UEAssistanceInformation</w:t>
            </w:r>
            <w:proofErr w:type="spellEnd"/>
            <w:r w:rsidRPr="00740BCD">
              <w:t xml:space="preserve"> message</w:t>
            </w:r>
            <w:r w:rsidRPr="00740BCD">
              <w:rPr>
                <w:lang w:eastAsia="zh-CN"/>
              </w:rPr>
              <w:t xml:space="preserve"> </w:t>
            </w:r>
            <w:r w:rsidRPr="00740BCD">
              <w:t>indicated the</w:t>
            </w:r>
            <w:r w:rsidRPr="00740BCD">
              <w:rPr>
                <w:rFonts w:eastAsia="MS Mincho"/>
              </w:rPr>
              <w:t xml:space="preserve"> criterion in 5.7.4.4</w:t>
            </w:r>
            <w:r w:rsidRPr="00740BCD">
              <w:t xml:space="preserve"> is not fulfilled with </w:t>
            </w:r>
            <w:proofErr w:type="spellStart"/>
            <w:r w:rsidRPr="00740BCD">
              <w:rPr>
                <w:i/>
                <w:iCs/>
              </w:rPr>
              <w:t>rrm-MeasRelaxationFulfilment</w:t>
            </w:r>
            <w:proofErr w:type="spellEnd"/>
            <w:r w:rsidRPr="00740BCD">
              <w:rPr>
                <w:i/>
                <w:iCs/>
              </w:rPr>
              <w:t xml:space="preserve"> </w:t>
            </w:r>
            <w:r w:rsidRPr="00740BCD">
              <w:t xml:space="preserve">as </w:t>
            </w:r>
            <w:r w:rsidRPr="00740BCD">
              <w:rPr>
                <w:i/>
                <w:iCs/>
              </w:rPr>
              <w:t>false</w:t>
            </w:r>
            <w:r w:rsidRPr="00740BCD">
              <w:t>:</w:t>
            </w:r>
          </w:p>
          <w:p w14:paraId="645E707B" w14:textId="77777777" w:rsidR="00925C00" w:rsidRPr="00740BCD" w:rsidRDefault="00925C00" w:rsidP="00925C00">
            <w:pPr>
              <w:pStyle w:val="B4"/>
            </w:pPr>
            <w:r w:rsidRPr="00740BCD">
              <w:rPr>
                <w:rFonts w:eastAsia="MS Mincho"/>
              </w:rPr>
              <w:t>4&gt;</w:t>
            </w:r>
            <w:r w:rsidRPr="00740BCD">
              <w:rPr>
                <w:rFonts w:eastAsia="MS Mincho"/>
              </w:rPr>
              <w:tab/>
              <w:t xml:space="preserve">initiate transmission of the </w:t>
            </w:r>
            <w:proofErr w:type="spellStart"/>
            <w:r w:rsidRPr="00740BCD">
              <w:rPr>
                <w:rFonts w:eastAsia="MS Mincho"/>
                <w:i/>
                <w:iCs/>
              </w:rPr>
              <w:t>UEAssistanceInformation</w:t>
            </w:r>
            <w:proofErr w:type="spellEnd"/>
            <w:r w:rsidRPr="00740BCD">
              <w:rPr>
                <w:rFonts w:eastAsia="MS Mincho"/>
              </w:rPr>
              <w:t xml:space="preserve"> message in</w:t>
            </w:r>
            <w:r w:rsidRPr="00740BCD">
              <w:t xml:space="preserve"> accordance with 5.7.4.3 to indicate that the criterion for RRM measurement relaxation for connected mode is </w:t>
            </w:r>
            <w:proofErr w:type="gramStart"/>
            <w:r w:rsidRPr="00740BCD">
              <w:t>fulfilled;</w:t>
            </w:r>
            <w:proofErr w:type="gramEnd"/>
          </w:p>
          <w:p w14:paraId="160E08EF" w14:textId="77777777" w:rsidR="00925C00" w:rsidRPr="00740BCD" w:rsidRDefault="00925C00" w:rsidP="00925C00">
            <w:pPr>
              <w:pStyle w:val="B2"/>
              <w:rPr>
                <w:rFonts w:eastAsia="MS Mincho"/>
              </w:rPr>
            </w:pPr>
            <w:r w:rsidRPr="00740BCD">
              <w:rPr>
                <w:rFonts w:eastAsia="MS Mincho"/>
              </w:rPr>
              <w:t>2&gt;</w:t>
            </w:r>
            <w:r w:rsidRPr="00740BCD">
              <w:rPr>
                <w:rFonts w:eastAsia="MS Mincho"/>
              </w:rPr>
              <w:tab/>
              <w:t>else:</w:t>
            </w:r>
          </w:p>
          <w:p w14:paraId="33798208" w14:textId="77777777" w:rsidR="00925C00" w:rsidRPr="00740BCD" w:rsidRDefault="00925C00" w:rsidP="00925C00">
            <w:pPr>
              <w:pStyle w:val="B3"/>
              <w:rPr>
                <w:rFonts w:eastAsia="MS Mincho"/>
              </w:rPr>
            </w:pPr>
            <w:r w:rsidRPr="00740BCD">
              <w:rPr>
                <w:rFonts w:eastAsia="MS Mincho"/>
              </w:rPr>
              <w:t>3&gt;</w:t>
            </w:r>
            <w:r w:rsidRPr="00740BCD">
              <w:rPr>
                <w:rFonts w:eastAsia="MS Mincho"/>
              </w:rPr>
              <w:tab/>
              <w:t xml:space="preserve">if the last </w:t>
            </w:r>
            <w:proofErr w:type="spellStart"/>
            <w:r w:rsidRPr="00740BCD">
              <w:rPr>
                <w:i/>
                <w:iCs/>
              </w:rPr>
              <w:t>UEAssistanceInformation</w:t>
            </w:r>
            <w:proofErr w:type="spellEnd"/>
            <w:r w:rsidRPr="00740BCD">
              <w:t xml:space="preserve"> message</w:t>
            </w:r>
            <w:r w:rsidRPr="00740BCD">
              <w:rPr>
                <w:lang w:eastAsia="zh-CN"/>
              </w:rPr>
              <w:t xml:space="preserve"> </w:t>
            </w:r>
            <w:r w:rsidRPr="00740BCD">
              <w:t xml:space="preserve">indicated fulfilment of the criterion in 5.7.4.4 with </w:t>
            </w:r>
            <w:proofErr w:type="spellStart"/>
            <w:r w:rsidRPr="00740BCD">
              <w:rPr>
                <w:i/>
                <w:iCs/>
              </w:rPr>
              <w:t>rrm-MeasRelaxationFulfilment</w:t>
            </w:r>
            <w:proofErr w:type="spellEnd"/>
            <w:r w:rsidRPr="00740BCD">
              <w:rPr>
                <w:i/>
                <w:iCs/>
              </w:rPr>
              <w:t xml:space="preserve"> </w:t>
            </w:r>
            <w:r w:rsidRPr="00740BCD">
              <w:t xml:space="preserve">as </w:t>
            </w:r>
            <w:r w:rsidRPr="00740BCD">
              <w:rPr>
                <w:i/>
                <w:iCs/>
              </w:rPr>
              <w:t>true</w:t>
            </w:r>
            <w:r w:rsidRPr="00740BCD">
              <w:t>:</w:t>
            </w:r>
          </w:p>
          <w:p w14:paraId="577E3224" w14:textId="77777777" w:rsidR="00925C00" w:rsidRPr="00740BCD" w:rsidRDefault="00925C00" w:rsidP="00925C00">
            <w:pPr>
              <w:pStyle w:val="B4"/>
              <w:rPr>
                <w:rFonts w:eastAsia="MS Mincho"/>
              </w:rPr>
            </w:pPr>
            <w:r w:rsidRPr="00740BCD">
              <w:rPr>
                <w:rFonts w:eastAsia="MS Mincho"/>
              </w:rPr>
              <w:t>4&gt;</w:t>
            </w:r>
            <w:r w:rsidRPr="00740BCD">
              <w:rPr>
                <w:rFonts w:eastAsia="MS Mincho"/>
              </w:rPr>
              <w:tab/>
              <w:t xml:space="preserve">initiate transmission of the </w:t>
            </w:r>
            <w:proofErr w:type="spellStart"/>
            <w:r w:rsidRPr="00740BCD">
              <w:rPr>
                <w:rFonts w:eastAsia="MS Mincho"/>
                <w:i/>
                <w:iCs/>
              </w:rPr>
              <w:t>UEAssistanceInformation</w:t>
            </w:r>
            <w:proofErr w:type="spellEnd"/>
            <w:r w:rsidRPr="00740BCD">
              <w:rPr>
                <w:rFonts w:eastAsia="MS Mincho"/>
              </w:rPr>
              <w:t xml:space="preserve"> message in</w:t>
            </w:r>
            <w:r w:rsidRPr="00740BCD">
              <w:t xml:space="preserve"> accordance with 5.7.4.3 to indicate that the criterion for RRM measurement relaxation for connected mode is not fulfilled</w:t>
            </w:r>
            <w:r w:rsidRPr="00740BCD">
              <w:rPr>
                <w:rFonts w:eastAsia="MS Mincho"/>
              </w:rPr>
              <w:t>.</w:t>
            </w:r>
          </w:p>
          <w:p w14:paraId="579E7633" w14:textId="77777777" w:rsidR="00925C00" w:rsidRDefault="00925C00" w:rsidP="009C5B12">
            <w:pPr>
              <w:rPr>
                <w:b/>
                <w:bCs/>
              </w:rPr>
            </w:pPr>
          </w:p>
        </w:tc>
      </w:tr>
    </w:tbl>
    <w:p w14:paraId="2B208BB4" w14:textId="77777777" w:rsidR="009F6C64" w:rsidRDefault="009F6C64" w:rsidP="009C5B12">
      <w:pPr>
        <w:ind w:left="360"/>
        <w:rPr>
          <w:b/>
          <w:bCs/>
          <w:u w:val="single"/>
        </w:rPr>
      </w:pPr>
    </w:p>
    <w:p w14:paraId="6867DDC9" w14:textId="3C192155" w:rsidR="00672093" w:rsidRPr="00672093" w:rsidRDefault="00672093" w:rsidP="009C5B12">
      <w:pPr>
        <w:ind w:left="360"/>
        <w:rPr>
          <w:b/>
          <w:bCs/>
          <w:u w:val="single"/>
        </w:rPr>
      </w:pPr>
      <w:r w:rsidRPr="00672093">
        <w:rPr>
          <w:b/>
          <w:bCs/>
          <w:u w:val="single"/>
        </w:rPr>
        <w:lastRenderedPageBreak/>
        <w:t>Prohibit Timer Related Clarifications</w:t>
      </w:r>
    </w:p>
    <w:p w14:paraId="1A61ECEB" w14:textId="017065AF" w:rsidR="00925C00" w:rsidRDefault="000A5316" w:rsidP="009C5B12">
      <w:pPr>
        <w:ind w:left="360"/>
      </w:pPr>
      <w:r>
        <w:t xml:space="preserve">The prohibit timer for MUSIM UAI is configured to avoid UE sending successive UAI for gap preference within very short interval. When the network </w:t>
      </w:r>
      <w:proofErr w:type="gramStart"/>
      <w:r>
        <w:t>disable</w:t>
      </w:r>
      <w:proofErr w:type="gramEnd"/>
      <w:r>
        <w:t xml:space="preserve"> the </w:t>
      </w:r>
      <w:r w:rsidR="00672093">
        <w:t>MUSIM assistance for gap preference UE is expected not to send any further UAI for gap preference. In this case the prohibit timer even if running need not be stopped.</w:t>
      </w:r>
    </w:p>
    <w:p w14:paraId="4FF9A1A5" w14:textId="18D26A56" w:rsidR="008B05FE" w:rsidRDefault="008B05FE" w:rsidP="009C5B12">
      <w:pPr>
        <w:ind w:left="360"/>
        <w:rPr>
          <w:b/>
          <w:bCs/>
        </w:rPr>
      </w:pPr>
      <w:r w:rsidRPr="008B05FE">
        <w:rPr>
          <w:b/>
          <w:bCs/>
        </w:rPr>
        <w:t>Proposal 3: Prohibit timer operation when MUSIM Assistance configuration is disabled should be modified as given in the text proposal in Table 2.</w:t>
      </w:r>
    </w:p>
    <w:p w14:paraId="5B46272E" w14:textId="2D59E38F" w:rsidR="00224243" w:rsidRDefault="00224243" w:rsidP="009C5B12">
      <w:pPr>
        <w:ind w:left="360"/>
        <w:rPr>
          <w:b/>
          <w:bCs/>
        </w:rPr>
      </w:pPr>
    </w:p>
    <w:p w14:paraId="6C7BA23D" w14:textId="5E0BEE54" w:rsidR="00224243" w:rsidRDefault="00224243" w:rsidP="009C5B12">
      <w:pPr>
        <w:ind w:left="360"/>
        <w:rPr>
          <w:b/>
          <w:bCs/>
        </w:rPr>
      </w:pPr>
    </w:p>
    <w:p w14:paraId="0AC2E336" w14:textId="78030FEA" w:rsidR="00224243" w:rsidRPr="008B05FE" w:rsidRDefault="00224243" w:rsidP="00030AFE">
      <w:pPr>
        <w:jc w:val="center"/>
        <w:rPr>
          <w:b/>
          <w:bCs/>
        </w:rPr>
      </w:pPr>
      <w:r w:rsidRPr="00224243">
        <w:rPr>
          <w:b/>
          <w:bCs/>
        </w:rPr>
        <w:t>Table 2: Proposed Specification changes for prohibit timer modification</w:t>
      </w:r>
    </w:p>
    <w:tbl>
      <w:tblPr>
        <w:tblStyle w:val="TableGrid"/>
        <w:tblW w:w="0" w:type="auto"/>
        <w:tblInd w:w="360" w:type="dxa"/>
        <w:tblLook w:val="04A0" w:firstRow="1" w:lastRow="0" w:firstColumn="1" w:lastColumn="0" w:noHBand="0" w:noVBand="1"/>
      </w:tblPr>
      <w:tblGrid>
        <w:gridCol w:w="9271"/>
      </w:tblGrid>
      <w:tr w:rsidR="00672093" w14:paraId="349D1A7C" w14:textId="77777777" w:rsidTr="00672093">
        <w:tc>
          <w:tcPr>
            <w:tcW w:w="14281" w:type="dxa"/>
          </w:tcPr>
          <w:p w14:paraId="0A0DC6A8" w14:textId="77777777" w:rsidR="00672093" w:rsidRPr="00740BCD" w:rsidRDefault="00672093" w:rsidP="00672093">
            <w:pPr>
              <w:pStyle w:val="Heading4"/>
              <w:rPr>
                <w:rFonts w:eastAsia="MS Mincho"/>
              </w:rPr>
            </w:pPr>
            <w:r w:rsidRPr="00740BCD">
              <w:rPr>
                <w:rFonts w:eastAsia="SimSun"/>
                <w:lang w:eastAsia="zh-CN"/>
              </w:rPr>
              <w:lastRenderedPageBreak/>
              <w:t>5.3.5.9</w:t>
            </w:r>
            <w:r w:rsidRPr="00740BCD">
              <w:rPr>
                <w:rFonts w:eastAsia="SimSun"/>
                <w:lang w:eastAsia="zh-CN"/>
              </w:rPr>
              <w:tab/>
            </w:r>
            <w:r w:rsidRPr="00740BCD">
              <w:rPr>
                <w:rFonts w:eastAsia="MS Mincho"/>
              </w:rPr>
              <w:t>Other configuration</w:t>
            </w:r>
          </w:p>
          <w:p w14:paraId="4D8AC76D" w14:textId="77777777" w:rsidR="00672093" w:rsidRPr="00740BCD" w:rsidRDefault="00672093" w:rsidP="00672093">
            <w:r w:rsidRPr="00740BCD">
              <w:t>The UE shall:</w:t>
            </w:r>
          </w:p>
          <w:p w14:paraId="60117F1E"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delayBudgetReportingConfig</w:t>
            </w:r>
            <w:proofErr w:type="spellEnd"/>
            <w:r w:rsidRPr="00740BCD">
              <w:t>:</w:t>
            </w:r>
          </w:p>
          <w:p w14:paraId="1A46943E" w14:textId="77777777" w:rsidR="00672093" w:rsidRPr="00740BCD" w:rsidRDefault="00672093" w:rsidP="00672093">
            <w:pPr>
              <w:pStyle w:val="B2"/>
            </w:pPr>
            <w:r w:rsidRPr="00740BCD">
              <w:t>2&gt;</w:t>
            </w:r>
            <w:r w:rsidRPr="00740BCD">
              <w:tab/>
              <w:t xml:space="preserve">if </w:t>
            </w:r>
            <w:proofErr w:type="spellStart"/>
            <w:r w:rsidRPr="00740BCD">
              <w:rPr>
                <w:i/>
              </w:rPr>
              <w:t>delayBudgetReportingConfig</w:t>
            </w:r>
            <w:proofErr w:type="spellEnd"/>
            <w:r w:rsidRPr="00740BCD">
              <w:t xml:space="preserve"> is set to </w:t>
            </w:r>
            <w:r w:rsidRPr="00740BCD">
              <w:rPr>
                <w:i/>
              </w:rPr>
              <w:t>setup</w:t>
            </w:r>
            <w:r w:rsidRPr="00740BCD">
              <w:t>:</w:t>
            </w:r>
          </w:p>
          <w:p w14:paraId="20B1C90B" w14:textId="77777777" w:rsidR="00672093" w:rsidRPr="00740BCD" w:rsidRDefault="00672093" w:rsidP="00672093">
            <w:pPr>
              <w:pStyle w:val="B3"/>
            </w:pPr>
            <w:r w:rsidRPr="00740BCD">
              <w:t>3&gt;</w:t>
            </w:r>
            <w:r w:rsidRPr="00740BCD">
              <w:tab/>
              <w:t xml:space="preserve">consider itself to be configured to send delay budget reports in accordance with </w:t>
            </w:r>
            <w:proofErr w:type="gramStart"/>
            <w:r w:rsidRPr="00740BCD">
              <w:t>5.</w:t>
            </w:r>
            <w:r w:rsidRPr="00740BCD">
              <w:rPr>
                <w:lang w:eastAsia="zh-CN"/>
              </w:rPr>
              <w:t>7.4</w:t>
            </w:r>
            <w:r w:rsidRPr="00740BCD">
              <w:t>;</w:t>
            </w:r>
            <w:proofErr w:type="gramEnd"/>
          </w:p>
          <w:p w14:paraId="5F7A7F83" w14:textId="77777777" w:rsidR="00672093" w:rsidRPr="00740BCD" w:rsidRDefault="00672093" w:rsidP="00672093">
            <w:pPr>
              <w:pStyle w:val="B2"/>
            </w:pPr>
            <w:r w:rsidRPr="00740BCD">
              <w:t>2&gt;</w:t>
            </w:r>
            <w:r w:rsidRPr="00740BCD">
              <w:tab/>
              <w:t>else:</w:t>
            </w:r>
          </w:p>
          <w:p w14:paraId="797AC098" w14:textId="77777777" w:rsidR="00672093" w:rsidRPr="00740BCD" w:rsidRDefault="00672093" w:rsidP="00672093">
            <w:pPr>
              <w:pStyle w:val="B3"/>
            </w:pPr>
            <w:r w:rsidRPr="00740BCD">
              <w:t>3&gt;</w:t>
            </w:r>
            <w:r w:rsidRPr="00740BCD">
              <w:tab/>
              <w:t>consider itself not to be configured to send delay budget reports and stop timer T3</w:t>
            </w:r>
            <w:r w:rsidRPr="00740BCD">
              <w:rPr>
                <w:lang w:eastAsia="zh-CN"/>
              </w:rPr>
              <w:t>42</w:t>
            </w:r>
            <w:r w:rsidRPr="00740BCD">
              <w:t>, if running.</w:t>
            </w:r>
          </w:p>
          <w:p w14:paraId="753B78A8"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overheatingAssistanceConfig</w:t>
            </w:r>
            <w:proofErr w:type="spellEnd"/>
            <w:r w:rsidRPr="00740BCD">
              <w:t>:</w:t>
            </w:r>
          </w:p>
          <w:p w14:paraId="0590C58A" w14:textId="77777777" w:rsidR="00672093" w:rsidRPr="00740BCD" w:rsidRDefault="00672093" w:rsidP="00672093">
            <w:pPr>
              <w:pStyle w:val="B2"/>
            </w:pPr>
            <w:r w:rsidRPr="00740BCD">
              <w:t>2&gt;</w:t>
            </w:r>
            <w:r w:rsidRPr="00740BCD">
              <w:tab/>
              <w:t xml:space="preserve">if </w:t>
            </w:r>
            <w:proofErr w:type="spellStart"/>
            <w:r w:rsidRPr="00740BCD">
              <w:rPr>
                <w:i/>
              </w:rPr>
              <w:t>overheatingAssistanceConfig</w:t>
            </w:r>
            <w:proofErr w:type="spellEnd"/>
            <w:r w:rsidRPr="00740BCD">
              <w:t xml:space="preserve"> is set to </w:t>
            </w:r>
            <w:r w:rsidRPr="00740BCD">
              <w:rPr>
                <w:i/>
              </w:rPr>
              <w:t>setup</w:t>
            </w:r>
            <w:r w:rsidRPr="00740BCD">
              <w:t>:</w:t>
            </w:r>
          </w:p>
          <w:p w14:paraId="1DF6E007" w14:textId="77777777" w:rsidR="00672093" w:rsidRPr="00740BCD" w:rsidRDefault="00672093" w:rsidP="00672093">
            <w:pPr>
              <w:pStyle w:val="B3"/>
            </w:pPr>
            <w:r w:rsidRPr="00740BCD">
              <w:t>3&gt;</w:t>
            </w:r>
            <w:r w:rsidRPr="00740BCD">
              <w:tab/>
              <w:t xml:space="preserve">consider itself to be configured to provide overheating assistance information in accordance with </w:t>
            </w:r>
            <w:proofErr w:type="gramStart"/>
            <w:r w:rsidRPr="00740BCD">
              <w:t>5.7.4;</w:t>
            </w:r>
            <w:proofErr w:type="gramEnd"/>
          </w:p>
          <w:p w14:paraId="22FD3C6B" w14:textId="77777777" w:rsidR="00672093" w:rsidRPr="00740BCD" w:rsidRDefault="00672093" w:rsidP="00672093">
            <w:pPr>
              <w:pStyle w:val="B2"/>
            </w:pPr>
            <w:r w:rsidRPr="00740BCD">
              <w:t>2&gt;</w:t>
            </w:r>
            <w:r w:rsidRPr="00740BCD">
              <w:tab/>
              <w:t>else:</w:t>
            </w:r>
          </w:p>
          <w:p w14:paraId="6803A079" w14:textId="77777777" w:rsidR="00672093" w:rsidRPr="00740BCD" w:rsidRDefault="00672093" w:rsidP="00672093">
            <w:pPr>
              <w:pStyle w:val="B3"/>
            </w:pPr>
            <w:r w:rsidRPr="00740BCD">
              <w:t>3&gt;</w:t>
            </w:r>
            <w:r w:rsidRPr="00740BCD">
              <w:tab/>
              <w:t xml:space="preserve">consider itself not to be configured to provide overheating assistance information and stop timer T345, if </w:t>
            </w:r>
            <w:proofErr w:type="gramStart"/>
            <w:r w:rsidRPr="00740BCD">
              <w:t>running;</w:t>
            </w:r>
            <w:proofErr w:type="gramEnd"/>
          </w:p>
          <w:p w14:paraId="6E30265C"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idc-AssistanceConfig</w:t>
            </w:r>
            <w:proofErr w:type="spellEnd"/>
            <w:r w:rsidRPr="00740BCD">
              <w:t>:</w:t>
            </w:r>
          </w:p>
          <w:p w14:paraId="483C808C" w14:textId="77777777" w:rsidR="00672093" w:rsidRPr="00740BCD" w:rsidRDefault="00672093" w:rsidP="00672093">
            <w:pPr>
              <w:pStyle w:val="B2"/>
            </w:pPr>
            <w:r w:rsidRPr="00740BCD">
              <w:t>2&gt;</w:t>
            </w:r>
            <w:r w:rsidRPr="00740BCD">
              <w:tab/>
              <w:t xml:space="preserve">if </w:t>
            </w:r>
            <w:proofErr w:type="spellStart"/>
            <w:r w:rsidRPr="00740BCD">
              <w:rPr>
                <w:i/>
              </w:rPr>
              <w:t>idc-AssistanceConfig</w:t>
            </w:r>
            <w:proofErr w:type="spellEnd"/>
            <w:r w:rsidRPr="00740BCD">
              <w:t xml:space="preserve"> is set to </w:t>
            </w:r>
            <w:r w:rsidRPr="00740BCD">
              <w:rPr>
                <w:i/>
              </w:rPr>
              <w:t>setup</w:t>
            </w:r>
            <w:r w:rsidRPr="00740BCD">
              <w:t>:</w:t>
            </w:r>
          </w:p>
          <w:p w14:paraId="541C4EB4" w14:textId="77777777" w:rsidR="00672093" w:rsidRPr="00740BCD" w:rsidRDefault="00672093" w:rsidP="00672093">
            <w:pPr>
              <w:pStyle w:val="B3"/>
            </w:pPr>
            <w:r w:rsidRPr="00740BCD">
              <w:t>3&gt;</w:t>
            </w:r>
            <w:r w:rsidRPr="00740BCD">
              <w:tab/>
              <w:t xml:space="preserve">consider itself to be configured to provide IDC assistance information in accordance with </w:t>
            </w:r>
            <w:proofErr w:type="gramStart"/>
            <w:r w:rsidRPr="00740BCD">
              <w:t>5.7.4;</w:t>
            </w:r>
            <w:proofErr w:type="gramEnd"/>
          </w:p>
          <w:p w14:paraId="5D04330B" w14:textId="77777777" w:rsidR="00672093" w:rsidRPr="00740BCD" w:rsidRDefault="00672093" w:rsidP="00672093">
            <w:pPr>
              <w:pStyle w:val="B2"/>
            </w:pPr>
            <w:r w:rsidRPr="00740BCD">
              <w:t>2&gt;</w:t>
            </w:r>
            <w:r w:rsidRPr="00740BCD">
              <w:tab/>
              <w:t>else:</w:t>
            </w:r>
          </w:p>
          <w:p w14:paraId="05271D2B" w14:textId="77777777" w:rsidR="00672093" w:rsidRPr="00740BCD" w:rsidRDefault="00672093" w:rsidP="00672093">
            <w:pPr>
              <w:pStyle w:val="B3"/>
            </w:pPr>
            <w:r w:rsidRPr="00740BCD">
              <w:t>3&gt;</w:t>
            </w:r>
            <w:r w:rsidRPr="00740BCD">
              <w:tab/>
              <w:t xml:space="preserve">consider itself not to be configured to provide IDC assistance </w:t>
            </w:r>
            <w:proofErr w:type="gramStart"/>
            <w:r w:rsidRPr="00740BCD">
              <w:t>information;</w:t>
            </w:r>
            <w:proofErr w:type="gramEnd"/>
          </w:p>
          <w:p w14:paraId="4896AAE0"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drx-PreferenceConfig</w:t>
            </w:r>
            <w:proofErr w:type="spellEnd"/>
            <w:r w:rsidRPr="00740BCD">
              <w:t>:</w:t>
            </w:r>
          </w:p>
          <w:p w14:paraId="57262C50" w14:textId="77777777" w:rsidR="00672093" w:rsidRPr="00740BCD" w:rsidRDefault="00672093" w:rsidP="00672093">
            <w:pPr>
              <w:pStyle w:val="B2"/>
            </w:pPr>
            <w:r w:rsidRPr="00740BCD">
              <w:t>2&gt;</w:t>
            </w:r>
            <w:r w:rsidRPr="00740BCD">
              <w:tab/>
              <w:t xml:space="preserve">if </w:t>
            </w:r>
            <w:proofErr w:type="spellStart"/>
            <w:r w:rsidRPr="00740BCD">
              <w:rPr>
                <w:i/>
              </w:rPr>
              <w:t>drx-PreferenceConfig</w:t>
            </w:r>
            <w:proofErr w:type="spellEnd"/>
            <w:r w:rsidRPr="00740BCD">
              <w:t xml:space="preserve"> is set to </w:t>
            </w:r>
            <w:r w:rsidRPr="00740BCD">
              <w:rPr>
                <w:i/>
              </w:rPr>
              <w:t>setup</w:t>
            </w:r>
            <w:r w:rsidRPr="00740BCD">
              <w:t>:</w:t>
            </w:r>
          </w:p>
          <w:p w14:paraId="6E7EEA34" w14:textId="77777777" w:rsidR="00672093" w:rsidRPr="00740BCD" w:rsidRDefault="00672093" w:rsidP="00672093">
            <w:pPr>
              <w:pStyle w:val="B3"/>
            </w:pPr>
            <w:r w:rsidRPr="00740BCD">
              <w:t>3&gt;</w:t>
            </w:r>
            <w:r w:rsidRPr="00740BCD">
              <w:tab/>
              <w:t xml:space="preserve">consider itself to be configured to provide its preference on DRX parameters for power saving for the cell group in accordance with </w:t>
            </w:r>
            <w:proofErr w:type="gramStart"/>
            <w:r w:rsidRPr="00740BCD">
              <w:t>5.7.4;</w:t>
            </w:r>
            <w:proofErr w:type="gramEnd"/>
          </w:p>
          <w:p w14:paraId="15EBB15F" w14:textId="77777777" w:rsidR="00672093" w:rsidRPr="00740BCD" w:rsidRDefault="00672093" w:rsidP="00672093">
            <w:pPr>
              <w:pStyle w:val="B2"/>
            </w:pPr>
            <w:r w:rsidRPr="00740BCD">
              <w:t>2&gt;</w:t>
            </w:r>
            <w:r w:rsidRPr="00740BCD">
              <w:tab/>
              <w:t>else:</w:t>
            </w:r>
          </w:p>
          <w:p w14:paraId="0E005352" w14:textId="77777777" w:rsidR="00672093" w:rsidRPr="00740BCD" w:rsidRDefault="00672093" w:rsidP="00672093">
            <w:pPr>
              <w:pStyle w:val="B3"/>
            </w:pPr>
            <w:r w:rsidRPr="00740BCD">
              <w:t>3&gt;</w:t>
            </w:r>
            <w:r w:rsidRPr="00740BCD">
              <w:tab/>
              <w:t xml:space="preserve">consider itself not to be configured to provide its preference on DRX parameters for power saving for the cell group and stop timer T346a associated with the cell group, if </w:t>
            </w:r>
            <w:proofErr w:type="gramStart"/>
            <w:r w:rsidRPr="00740BCD">
              <w:t>running;</w:t>
            </w:r>
            <w:proofErr w:type="gramEnd"/>
          </w:p>
          <w:p w14:paraId="3D89210B"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maxBW-PreferenceConfig</w:t>
            </w:r>
            <w:proofErr w:type="spellEnd"/>
            <w:r w:rsidRPr="00740BCD">
              <w:t>:</w:t>
            </w:r>
          </w:p>
          <w:p w14:paraId="50C57BEF" w14:textId="77777777" w:rsidR="00672093" w:rsidRPr="00740BCD" w:rsidRDefault="00672093" w:rsidP="00672093">
            <w:pPr>
              <w:pStyle w:val="B2"/>
            </w:pPr>
            <w:r w:rsidRPr="00740BCD">
              <w:t>2&gt;</w:t>
            </w:r>
            <w:r w:rsidRPr="00740BCD">
              <w:tab/>
              <w:t xml:space="preserve">if </w:t>
            </w:r>
            <w:proofErr w:type="spellStart"/>
            <w:r w:rsidRPr="00740BCD">
              <w:rPr>
                <w:i/>
              </w:rPr>
              <w:t>maxBW-PreferenceConfig</w:t>
            </w:r>
            <w:proofErr w:type="spellEnd"/>
            <w:r w:rsidRPr="00740BCD">
              <w:t xml:space="preserve"> is set to </w:t>
            </w:r>
            <w:r w:rsidRPr="00740BCD">
              <w:rPr>
                <w:i/>
              </w:rPr>
              <w:t>setup</w:t>
            </w:r>
            <w:r w:rsidRPr="00740BCD">
              <w:t>:</w:t>
            </w:r>
          </w:p>
          <w:p w14:paraId="433070F7" w14:textId="77777777" w:rsidR="00672093" w:rsidRPr="00740BCD" w:rsidRDefault="00672093" w:rsidP="00672093">
            <w:pPr>
              <w:pStyle w:val="B3"/>
            </w:pPr>
            <w:r w:rsidRPr="00740BCD">
              <w:t>3&gt;</w:t>
            </w:r>
            <w:r w:rsidRPr="00740BCD">
              <w:tab/>
              <w:t xml:space="preserve">consider itself to be configured to provide its preference on the maximum aggregated bandwidth for power saving for the cell group in accordance with </w:t>
            </w:r>
            <w:proofErr w:type="gramStart"/>
            <w:r w:rsidRPr="00740BCD">
              <w:t>5.7.4;</w:t>
            </w:r>
            <w:proofErr w:type="gramEnd"/>
          </w:p>
          <w:p w14:paraId="346A9836" w14:textId="77777777" w:rsidR="00672093" w:rsidRPr="00740BCD" w:rsidRDefault="00672093" w:rsidP="00672093">
            <w:pPr>
              <w:pStyle w:val="B3"/>
            </w:pPr>
            <w:r w:rsidRPr="00740BCD">
              <w:t>3&gt;</w:t>
            </w:r>
            <w:r w:rsidRPr="00740BCD">
              <w:tab/>
              <w:t xml:space="preserve">if </w:t>
            </w:r>
            <w:proofErr w:type="spellStart"/>
            <w:r w:rsidRPr="00740BCD">
              <w:rPr>
                <w:i/>
                <w:iCs/>
              </w:rPr>
              <w:t>otherConfig</w:t>
            </w:r>
            <w:proofErr w:type="spellEnd"/>
            <w:r w:rsidRPr="00740BCD">
              <w:t xml:space="preserve"> includes </w:t>
            </w:r>
            <w:r w:rsidRPr="00740BCD">
              <w:rPr>
                <w:i/>
                <w:iCs/>
              </w:rPr>
              <w:t>maxBW-PreferenceConfigFR2-2</w:t>
            </w:r>
            <w:r w:rsidRPr="00740BCD">
              <w:t>:</w:t>
            </w:r>
          </w:p>
          <w:p w14:paraId="785E1958" w14:textId="77777777" w:rsidR="00672093" w:rsidRPr="00740BCD" w:rsidRDefault="00672093" w:rsidP="00672093">
            <w:pPr>
              <w:pStyle w:val="B4"/>
            </w:pPr>
            <w:r w:rsidRPr="00740BCD">
              <w:t>4&gt;</w:t>
            </w:r>
            <w:r w:rsidRPr="00740BCD">
              <w:tab/>
              <w:t xml:space="preserve">consider itself to be configured to provide its preference on the maximum aggregated bandwidth for FR2-2 for power saving for the cell group in accordance with </w:t>
            </w:r>
            <w:proofErr w:type="gramStart"/>
            <w:r w:rsidRPr="00740BCD">
              <w:t>5.7.4;</w:t>
            </w:r>
            <w:proofErr w:type="gramEnd"/>
          </w:p>
          <w:p w14:paraId="4CFF3AFB" w14:textId="77777777" w:rsidR="00672093" w:rsidRPr="00740BCD" w:rsidRDefault="00672093" w:rsidP="00672093">
            <w:pPr>
              <w:pStyle w:val="B2"/>
            </w:pPr>
            <w:r w:rsidRPr="00740BCD">
              <w:t>2&gt;</w:t>
            </w:r>
            <w:r w:rsidRPr="00740BCD">
              <w:tab/>
              <w:t>else:</w:t>
            </w:r>
          </w:p>
          <w:p w14:paraId="76868C51" w14:textId="77777777" w:rsidR="00672093" w:rsidRPr="00740BCD" w:rsidRDefault="00672093" w:rsidP="00672093">
            <w:pPr>
              <w:pStyle w:val="B3"/>
            </w:pPr>
            <w:r w:rsidRPr="00740BCD">
              <w:t>3&gt;</w:t>
            </w:r>
            <w:r w:rsidRPr="00740BCD">
              <w:tab/>
              <w:t xml:space="preserve">consider itself not to be configured to provide its preference on the maximum aggregated bandwidth for power saving for the cell group and stop timer T346b associated with the cell group, if </w:t>
            </w:r>
            <w:proofErr w:type="gramStart"/>
            <w:r w:rsidRPr="00740BCD">
              <w:t>running;</w:t>
            </w:r>
            <w:proofErr w:type="gramEnd"/>
          </w:p>
          <w:p w14:paraId="22C1F72A" w14:textId="77777777" w:rsidR="00672093" w:rsidRPr="00740BCD" w:rsidRDefault="00672093" w:rsidP="00672093">
            <w:pPr>
              <w:pStyle w:val="B1"/>
            </w:pPr>
            <w:r w:rsidRPr="00740BCD">
              <w:lastRenderedPageBreak/>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maxCC-PreferenceConfig</w:t>
            </w:r>
            <w:proofErr w:type="spellEnd"/>
            <w:r w:rsidRPr="00740BCD">
              <w:t>:</w:t>
            </w:r>
          </w:p>
          <w:p w14:paraId="0633C3ED" w14:textId="77777777" w:rsidR="00672093" w:rsidRPr="00740BCD" w:rsidRDefault="00672093" w:rsidP="00672093">
            <w:pPr>
              <w:pStyle w:val="B2"/>
            </w:pPr>
            <w:r w:rsidRPr="00740BCD">
              <w:t>2&gt;</w:t>
            </w:r>
            <w:r w:rsidRPr="00740BCD">
              <w:tab/>
              <w:t xml:space="preserve">if </w:t>
            </w:r>
            <w:proofErr w:type="spellStart"/>
            <w:r w:rsidRPr="00740BCD">
              <w:rPr>
                <w:i/>
              </w:rPr>
              <w:t>maxCC-PreferenceConfig</w:t>
            </w:r>
            <w:proofErr w:type="spellEnd"/>
            <w:r w:rsidRPr="00740BCD">
              <w:t xml:space="preserve"> is set to </w:t>
            </w:r>
            <w:r w:rsidRPr="00740BCD">
              <w:rPr>
                <w:i/>
              </w:rPr>
              <w:t>setup</w:t>
            </w:r>
            <w:r w:rsidRPr="00740BCD">
              <w:t>:</w:t>
            </w:r>
          </w:p>
          <w:p w14:paraId="0AF02162" w14:textId="77777777" w:rsidR="00672093" w:rsidRPr="00740BCD" w:rsidRDefault="00672093" w:rsidP="00672093">
            <w:pPr>
              <w:pStyle w:val="B3"/>
            </w:pPr>
            <w:r w:rsidRPr="00740BCD">
              <w:t>3&gt;</w:t>
            </w:r>
            <w:r w:rsidRPr="00740BCD">
              <w:tab/>
              <w:t xml:space="preserve">consider itself to be configured to provide its preference on the maximum number of secondary component carriers for power saving for the cell group in accordance with </w:t>
            </w:r>
            <w:proofErr w:type="gramStart"/>
            <w:r w:rsidRPr="00740BCD">
              <w:t>5.7.4;</w:t>
            </w:r>
            <w:proofErr w:type="gramEnd"/>
          </w:p>
          <w:p w14:paraId="393D6E9D" w14:textId="77777777" w:rsidR="00672093" w:rsidRPr="00740BCD" w:rsidRDefault="00672093" w:rsidP="00672093">
            <w:pPr>
              <w:pStyle w:val="B2"/>
            </w:pPr>
            <w:r w:rsidRPr="00740BCD">
              <w:t>2&gt;</w:t>
            </w:r>
            <w:r w:rsidRPr="00740BCD">
              <w:tab/>
              <w:t>else:</w:t>
            </w:r>
          </w:p>
          <w:p w14:paraId="04C957DA" w14:textId="77777777" w:rsidR="00672093" w:rsidRPr="00740BCD" w:rsidRDefault="00672093" w:rsidP="00672093">
            <w:pPr>
              <w:pStyle w:val="B3"/>
            </w:pPr>
            <w:r w:rsidRPr="00740BCD">
              <w:t>3&gt;</w:t>
            </w:r>
            <w:r w:rsidRPr="00740BCD">
              <w:tab/>
              <w:t xml:space="preserve">consider itself not to be configured to provide its preference on the maximum number of secondary component carriers for power saving for the cell group and stop timer T346c associated with the cell group, if </w:t>
            </w:r>
            <w:proofErr w:type="gramStart"/>
            <w:r w:rsidRPr="00740BCD">
              <w:t>running;</w:t>
            </w:r>
            <w:proofErr w:type="gramEnd"/>
          </w:p>
          <w:p w14:paraId="3B3BFF5E"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maxMIMO-LayerPreferenceConfig</w:t>
            </w:r>
            <w:proofErr w:type="spellEnd"/>
            <w:r w:rsidRPr="00740BCD">
              <w:t>:</w:t>
            </w:r>
          </w:p>
          <w:p w14:paraId="07C08355" w14:textId="77777777" w:rsidR="00672093" w:rsidRPr="00740BCD" w:rsidRDefault="00672093" w:rsidP="00672093">
            <w:pPr>
              <w:pStyle w:val="B2"/>
            </w:pPr>
            <w:r w:rsidRPr="00740BCD">
              <w:t>2&gt;</w:t>
            </w:r>
            <w:r w:rsidRPr="00740BCD">
              <w:tab/>
              <w:t xml:space="preserve">if </w:t>
            </w:r>
            <w:proofErr w:type="spellStart"/>
            <w:r w:rsidRPr="00740BCD">
              <w:rPr>
                <w:i/>
              </w:rPr>
              <w:t>maxMIMO-LayerPreferenceConfig</w:t>
            </w:r>
            <w:proofErr w:type="spellEnd"/>
            <w:r w:rsidRPr="00740BCD">
              <w:t xml:space="preserve"> is set to </w:t>
            </w:r>
            <w:r w:rsidRPr="00740BCD">
              <w:rPr>
                <w:i/>
              </w:rPr>
              <w:t>setup</w:t>
            </w:r>
            <w:r w:rsidRPr="00740BCD">
              <w:t>:</w:t>
            </w:r>
          </w:p>
          <w:p w14:paraId="7F7B009C" w14:textId="77777777" w:rsidR="00672093" w:rsidRPr="00740BCD" w:rsidRDefault="00672093" w:rsidP="00672093">
            <w:pPr>
              <w:pStyle w:val="B3"/>
            </w:pPr>
            <w:r w:rsidRPr="00740BCD">
              <w:t>3&gt;</w:t>
            </w:r>
            <w:r w:rsidRPr="00740BCD">
              <w:tab/>
              <w:t xml:space="preserve">consider itself to be configured to provide its preference on the maximum number of MIMO layers for power saving for the cell group in accordance with </w:t>
            </w:r>
            <w:proofErr w:type="gramStart"/>
            <w:r w:rsidRPr="00740BCD">
              <w:t>5.7.4;</w:t>
            </w:r>
            <w:proofErr w:type="gramEnd"/>
          </w:p>
          <w:p w14:paraId="2CD34B5F" w14:textId="77777777" w:rsidR="00672093" w:rsidRPr="00740BCD" w:rsidRDefault="00672093" w:rsidP="00672093">
            <w:pPr>
              <w:pStyle w:val="B3"/>
            </w:pPr>
            <w:r w:rsidRPr="00740BCD">
              <w:t>3&gt;</w:t>
            </w:r>
            <w:r w:rsidRPr="00740BCD">
              <w:tab/>
              <w:t xml:space="preserve">if </w:t>
            </w:r>
            <w:proofErr w:type="spellStart"/>
            <w:r w:rsidRPr="00740BCD">
              <w:rPr>
                <w:i/>
                <w:iCs/>
              </w:rPr>
              <w:t>otherConfig</w:t>
            </w:r>
            <w:proofErr w:type="spellEnd"/>
            <w:r w:rsidRPr="00740BCD">
              <w:t xml:space="preserve"> includes </w:t>
            </w:r>
            <w:r w:rsidRPr="00740BCD">
              <w:rPr>
                <w:i/>
                <w:iCs/>
              </w:rPr>
              <w:t>maxMIMO-LayerPreferenceConfigFR2-2</w:t>
            </w:r>
            <w:r w:rsidRPr="00740BCD">
              <w:t>:</w:t>
            </w:r>
          </w:p>
          <w:p w14:paraId="40FF482A" w14:textId="77777777" w:rsidR="00672093" w:rsidRPr="00740BCD" w:rsidRDefault="00672093" w:rsidP="00672093">
            <w:pPr>
              <w:pStyle w:val="B4"/>
            </w:pPr>
            <w:r w:rsidRPr="00740BCD">
              <w:t>4&gt;</w:t>
            </w:r>
            <w:r w:rsidRPr="00740BCD">
              <w:tab/>
              <w:t xml:space="preserve">consider itself to be configured to provide its preference on the maximum number of MIMO layers for FR2-2 for power saving for the cell group in accordance with </w:t>
            </w:r>
            <w:proofErr w:type="gramStart"/>
            <w:r w:rsidRPr="00740BCD">
              <w:t>5.7.4;</w:t>
            </w:r>
            <w:proofErr w:type="gramEnd"/>
          </w:p>
          <w:p w14:paraId="1C804622" w14:textId="77777777" w:rsidR="00672093" w:rsidRPr="00740BCD" w:rsidRDefault="00672093" w:rsidP="00672093">
            <w:pPr>
              <w:pStyle w:val="B2"/>
            </w:pPr>
            <w:r w:rsidRPr="00740BCD">
              <w:t>2&gt;</w:t>
            </w:r>
            <w:r w:rsidRPr="00740BCD">
              <w:tab/>
              <w:t>else:</w:t>
            </w:r>
          </w:p>
          <w:p w14:paraId="000F35C9" w14:textId="77777777" w:rsidR="00672093" w:rsidRPr="00740BCD" w:rsidRDefault="00672093" w:rsidP="00672093">
            <w:pPr>
              <w:pStyle w:val="B3"/>
            </w:pPr>
            <w:r w:rsidRPr="00740BCD">
              <w:t>3&gt;</w:t>
            </w:r>
            <w:r w:rsidRPr="00740BCD">
              <w:tab/>
              <w:t xml:space="preserve">consider itself not to be configured to provide its preference on the maximum number of MIMO layers for power saving for the cell group and stop timer T346d associated with the cell group, if </w:t>
            </w:r>
            <w:proofErr w:type="gramStart"/>
            <w:r w:rsidRPr="00740BCD">
              <w:t>running;</w:t>
            </w:r>
            <w:proofErr w:type="gramEnd"/>
          </w:p>
          <w:p w14:paraId="628F12AB"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minSchedulingOffsetPreferenceConfig</w:t>
            </w:r>
            <w:proofErr w:type="spellEnd"/>
            <w:r w:rsidRPr="00740BCD">
              <w:t>:</w:t>
            </w:r>
          </w:p>
          <w:p w14:paraId="25CC223C" w14:textId="77777777" w:rsidR="00672093" w:rsidRPr="00740BCD" w:rsidRDefault="00672093" w:rsidP="00672093">
            <w:pPr>
              <w:pStyle w:val="B2"/>
            </w:pPr>
            <w:r w:rsidRPr="00740BCD">
              <w:t>2&gt;</w:t>
            </w:r>
            <w:r w:rsidRPr="00740BCD">
              <w:tab/>
              <w:t xml:space="preserve">if </w:t>
            </w:r>
            <w:proofErr w:type="spellStart"/>
            <w:r w:rsidRPr="00740BCD">
              <w:rPr>
                <w:i/>
              </w:rPr>
              <w:t>minSchedulingOffsetPreferenceConfig</w:t>
            </w:r>
            <w:proofErr w:type="spellEnd"/>
            <w:r w:rsidRPr="00740BCD">
              <w:t xml:space="preserve"> is set to </w:t>
            </w:r>
            <w:r w:rsidRPr="00740BCD">
              <w:rPr>
                <w:i/>
              </w:rPr>
              <w:t>setup</w:t>
            </w:r>
            <w:r w:rsidRPr="00740BCD">
              <w:t>:</w:t>
            </w:r>
          </w:p>
          <w:p w14:paraId="234A1F6E" w14:textId="77777777" w:rsidR="00672093" w:rsidRPr="00740BCD" w:rsidRDefault="00672093" w:rsidP="00672093">
            <w:pPr>
              <w:pStyle w:val="B3"/>
            </w:pPr>
            <w:r w:rsidRPr="00740BCD">
              <w:t>3&gt;</w:t>
            </w:r>
            <w:r w:rsidRPr="00740BCD">
              <w:tab/>
              <w:t xml:space="preserve">consider itself to be configured to provide its preference on the minimum scheduling offset for cross-slot scheduling for power saving for the cell group in accordance with </w:t>
            </w:r>
            <w:proofErr w:type="gramStart"/>
            <w:r w:rsidRPr="00740BCD">
              <w:t>5.7.4;</w:t>
            </w:r>
            <w:proofErr w:type="gramEnd"/>
          </w:p>
          <w:p w14:paraId="6DA48B4F" w14:textId="77777777" w:rsidR="00672093" w:rsidRPr="00740BCD" w:rsidRDefault="00672093" w:rsidP="00672093">
            <w:pPr>
              <w:pStyle w:val="B3"/>
            </w:pPr>
            <w:r w:rsidRPr="00740BCD">
              <w:t>3&gt;</w:t>
            </w:r>
            <w:r w:rsidRPr="00740BCD">
              <w:tab/>
              <w:t xml:space="preserve">if </w:t>
            </w:r>
            <w:proofErr w:type="spellStart"/>
            <w:r w:rsidRPr="00740BCD">
              <w:rPr>
                <w:i/>
                <w:iCs/>
              </w:rPr>
              <w:t>otherConfig</w:t>
            </w:r>
            <w:proofErr w:type="spellEnd"/>
            <w:r w:rsidRPr="00740BCD">
              <w:t xml:space="preserve"> includes </w:t>
            </w:r>
            <w:proofErr w:type="spellStart"/>
            <w:r w:rsidRPr="00740BCD">
              <w:rPr>
                <w:i/>
                <w:iCs/>
              </w:rPr>
              <w:t>minSchedulingOffsetPreferenceConfigExt</w:t>
            </w:r>
            <w:proofErr w:type="spellEnd"/>
            <w:r w:rsidRPr="00740BCD">
              <w:t>:</w:t>
            </w:r>
          </w:p>
          <w:p w14:paraId="5C81596C" w14:textId="77777777" w:rsidR="00672093" w:rsidRPr="00740BCD" w:rsidRDefault="00672093" w:rsidP="00672093">
            <w:pPr>
              <w:pStyle w:val="B4"/>
            </w:pPr>
            <w:r w:rsidRPr="00740BCD">
              <w:t>4&gt;</w:t>
            </w:r>
            <w:r w:rsidRPr="00740BCD">
              <w:tab/>
              <w:t xml:space="preserve">consider itself to be configured to provide its preference on the minimum scheduling offset for 480 kHz SCS and/or 960 kHz SCS for cross-slot scheduling for power saving for the cell group in accordance with </w:t>
            </w:r>
            <w:proofErr w:type="gramStart"/>
            <w:r w:rsidRPr="00740BCD">
              <w:t>5.7.4;</w:t>
            </w:r>
            <w:proofErr w:type="gramEnd"/>
          </w:p>
          <w:p w14:paraId="69506AA9" w14:textId="77777777" w:rsidR="00672093" w:rsidRPr="00740BCD" w:rsidRDefault="00672093" w:rsidP="00672093">
            <w:pPr>
              <w:pStyle w:val="B2"/>
            </w:pPr>
            <w:r w:rsidRPr="00740BCD">
              <w:t>2&gt;</w:t>
            </w:r>
            <w:r w:rsidRPr="00740BCD">
              <w:tab/>
              <w:t>else:</w:t>
            </w:r>
          </w:p>
          <w:p w14:paraId="4D18BAD9" w14:textId="77777777" w:rsidR="00672093" w:rsidRPr="00740BCD" w:rsidRDefault="00672093" w:rsidP="00672093">
            <w:pPr>
              <w:pStyle w:val="B3"/>
            </w:pPr>
            <w:r w:rsidRPr="00740BCD">
              <w:t>3&gt;</w:t>
            </w:r>
            <w:r w:rsidRPr="00740BCD">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740BCD">
              <w:t>running;</w:t>
            </w:r>
            <w:proofErr w:type="gramEnd"/>
          </w:p>
          <w:p w14:paraId="48C4EE6C"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releasePreferenceConfig</w:t>
            </w:r>
            <w:proofErr w:type="spellEnd"/>
            <w:r w:rsidRPr="00740BCD">
              <w:t>:</w:t>
            </w:r>
          </w:p>
          <w:p w14:paraId="45FB8C09" w14:textId="77777777" w:rsidR="00672093" w:rsidRPr="00740BCD" w:rsidRDefault="00672093" w:rsidP="00672093">
            <w:pPr>
              <w:pStyle w:val="B2"/>
            </w:pPr>
            <w:r w:rsidRPr="00740BCD">
              <w:t>2&gt;</w:t>
            </w:r>
            <w:r w:rsidRPr="00740BCD">
              <w:tab/>
              <w:t xml:space="preserve">if </w:t>
            </w:r>
            <w:proofErr w:type="spellStart"/>
            <w:r w:rsidRPr="00740BCD">
              <w:rPr>
                <w:i/>
              </w:rPr>
              <w:t>releasePreferenceConfig</w:t>
            </w:r>
            <w:proofErr w:type="spellEnd"/>
            <w:r w:rsidRPr="00740BCD">
              <w:t xml:space="preserve"> is set to </w:t>
            </w:r>
            <w:r w:rsidRPr="00740BCD">
              <w:rPr>
                <w:i/>
              </w:rPr>
              <w:t>setup</w:t>
            </w:r>
            <w:r w:rsidRPr="00740BCD">
              <w:t>:</w:t>
            </w:r>
          </w:p>
          <w:p w14:paraId="5E381733" w14:textId="77777777" w:rsidR="00672093" w:rsidRPr="00740BCD" w:rsidRDefault="00672093" w:rsidP="00672093">
            <w:pPr>
              <w:pStyle w:val="B3"/>
            </w:pPr>
            <w:r w:rsidRPr="00740BCD">
              <w:t>3&gt;</w:t>
            </w:r>
            <w:r w:rsidRPr="00740BCD">
              <w:tab/>
              <w:t xml:space="preserve">consider itself to be configured to provide assistance information to transition out of RRC_CONNECTED in accordance with </w:t>
            </w:r>
            <w:proofErr w:type="gramStart"/>
            <w:r w:rsidRPr="00740BCD">
              <w:t>5.7.4;</w:t>
            </w:r>
            <w:proofErr w:type="gramEnd"/>
          </w:p>
          <w:p w14:paraId="28DEE8E1" w14:textId="77777777" w:rsidR="00672093" w:rsidRPr="00740BCD" w:rsidRDefault="00672093" w:rsidP="00672093">
            <w:pPr>
              <w:pStyle w:val="B2"/>
            </w:pPr>
            <w:r w:rsidRPr="00740BCD">
              <w:t>2&gt;</w:t>
            </w:r>
            <w:r w:rsidRPr="00740BCD">
              <w:tab/>
              <w:t>else:</w:t>
            </w:r>
          </w:p>
          <w:p w14:paraId="0A98C20E" w14:textId="77777777" w:rsidR="00672093" w:rsidRPr="00740BCD" w:rsidRDefault="00672093" w:rsidP="00672093">
            <w:pPr>
              <w:pStyle w:val="B3"/>
            </w:pPr>
            <w:r w:rsidRPr="00740BCD">
              <w:t>3&gt;</w:t>
            </w:r>
            <w:r w:rsidRPr="00740BCD">
              <w:tab/>
              <w:t>consider itself not to be configured to provide assistance information to transition out of RRC_CONNECTED and stop timer T346f, if running.</w:t>
            </w:r>
          </w:p>
          <w:p w14:paraId="21593D0C"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obtainCommonLocation</w:t>
            </w:r>
            <w:proofErr w:type="spellEnd"/>
            <w:r w:rsidRPr="00740BCD">
              <w:t>:</w:t>
            </w:r>
          </w:p>
          <w:p w14:paraId="7787C468" w14:textId="77777777" w:rsidR="00672093" w:rsidRPr="00740BCD" w:rsidRDefault="00672093" w:rsidP="00672093">
            <w:pPr>
              <w:pStyle w:val="B2"/>
            </w:pPr>
            <w:r w:rsidRPr="00740BCD">
              <w:t>2&gt;</w:t>
            </w:r>
            <w:r w:rsidRPr="00740BCD">
              <w:tab/>
              <w:t xml:space="preserve">include available detailed location information for any subsequent measurement report or any subsequent RLF report and </w:t>
            </w:r>
            <w:proofErr w:type="spellStart"/>
            <w:proofErr w:type="gramStart"/>
            <w:r w:rsidRPr="00740BCD">
              <w:t>SCGFailureInformation</w:t>
            </w:r>
            <w:proofErr w:type="spellEnd"/>
            <w:r w:rsidRPr="00740BCD">
              <w:t>;</w:t>
            </w:r>
            <w:proofErr w:type="gramEnd"/>
          </w:p>
          <w:p w14:paraId="2E86BBD3" w14:textId="77777777" w:rsidR="00672093" w:rsidRPr="00740BCD" w:rsidRDefault="00672093" w:rsidP="00672093">
            <w:pPr>
              <w:pStyle w:val="NO"/>
            </w:pPr>
            <w:r w:rsidRPr="00740BCD">
              <w:lastRenderedPageBreak/>
              <w:t>NOTE 1:</w:t>
            </w:r>
            <w:r w:rsidRPr="00740BCD">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740BCD">
              <w:t>e.g.</w:t>
            </w:r>
            <w:proofErr w:type="gramEnd"/>
            <w:r w:rsidRPr="00740BCD">
              <w:t xml:space="preserve"> because the user manually disabled the GPS hardware, due to no/poor satellite coverage. Further details, </w:t>
            </w:r>
            <w:proofErr w:type="gramStart"/>
            <w:r w:rsidRPr="00740BCD">
              <w:t>e.g.</w:t>
            </w:r>
            <w:proofErr w:type="gramEnd"/>
            <w:r w:rsidRPr="00740BCD">
              <w:t xml:space="preserve"> regarding when to activate GNSS, are up to UE implementation.</w:t>
            </w:r>
          </w:p>
          <w:p w14:paraId="01E052D1"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btNameList</w:t>
            </w:r>
            <w:proofErr w:type="spellEnd"/>
            <w:r w:rsidRPr="00740BCD">
              <w:t>:</w:t>
            </w:r>
          </w:p>
          <w:p w14:paraId="15D5C224" w14:textId="77777777" w:rsidR="00672093" w:rsidRPr="00740BCD" w:rsidRDefault="00672093" w:rsidP="00672093">
            <w:pPr>
              <w:pStyle w:val="B2"/>
            </w:pPr>
            <w:r w:rsidRPr="00740BCD">
              <w:t>2&gt;</w:t>
            </w:r>
            <w:r w:rsidRPr="00740BCD">
              <w:tab/>
              <w:t xml:space="preserve">if </w:t>
            </w:r>
            <w:proofErr w:type="spellStart"/>
            <w:r w:rsidRPr="00740BCD">
              <w:rPr>
                <w:i/>
              </w:rPr>
              <w:t>btNameList</w:t>
            </w:r>
            <w:proofErr w:type="spellEnd"/>
            <w:r w:rsidRPr="00740BCD">
              <w:rPr>
                <w:i/>
              </w:rPr>
              <w:t xml:space="preserve"> </w:t>
            </w:r>
            <w:r w:rsidRPr="00740BCD">
              <w:t xml:space="preserve">is set to </w:t>
            </w:r>
            <w:r w:rsidRPr="00740BCD">
              <w:rPr>
                <w:i/>
              </w:rPr>
              <w:t>setup</w:t>
            </w:r>
            <w:r w:rsidRPr="00740BCD">
              <w:t xml:space="preserve">, include available Bluetooth measurement results for any subsequent measurement report or any subsequent RLF report and </w:t>
            </w:r>
            <w:proofErr w:type="spellStart"/>
            <w:proofErr w:type="gramStart"/>
            <w:r w:rsidRPr="00740BCD">
              <w:t>SCGFailureInformation</w:t>
            </w:r>
            <w:proofErr w:type="spellEnd"/>
            <w:r w:rsidRPr="00740BCD">
              <w:t>;</w:t>
            </w:r>
            <w:proofErr w:type="gramEnd"/>
          </w:p>
          <w:p w14:paraId="4485AAFC"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wlanNameList</w:t>
            </w:r>
            <w:proofErr w:type="spellEnd"/>
            <w:r w:rsidRPr="00740BCD">
              <w:t>:</w:t>
            </w:r>
          </w:p>
          <w:p w14:paraId="56FD5019" w14:textId="77777777" w:rsidR="00672093" w:rsidRPr="00740BCD" w:rsidRDefault="00672093" w:rsidP="00672093">
            <w:pPr>
              <w:pStyle w:val="B2"/>
            </w:pPr>
            <w:r w:rsidRPr="00740BCD">
              <w:t>2&gt;</w:t>
            </w:r>
            <w:r w:rsidRPr="00740BCD">
              <w:tab/>
              <w:t xml:space="preserve">if </w:t>
            </w:r>
            <w:proofErr w:type="spellStart"/>
            <w:r w:rsidRPr="00740BCD">
              <w:rPr>
                <w:i/>
              </w:rPr>
              <w:t>wlanNameList</w:t>
            </w:r>
            <w:proofErr w:type="spellEnd"/>
            <w:r w:rsidRPr="00740BCD">
              <w:rPr>
                <w:i/>
              </w:rPr>
              <w:t xml:space="preserve"> </w:t>
            </w:r>
            <w:r w:rsidRPr="00740BCD">
              <w:t xml:space="preserve">is set to </w:t>
            </w:r>
            <w:r w:rsidRPr="00740BCD">
              <w:rPr>
                <w:i/>
              </w:rPr>
              <w:t>setup</w:t>
            </w:r>
            <w:r w:rsidRPr="00740BCD">
              <w:t xml:space="preserve">, include available WLAN measurement results for any subsequent measurement report or any subsequent RLF report and </w:t>
            </w:r>
            <w:proofErr w:type="spellStart"/>
            <w:proofErr w:type="gramStart"/>
            <w:r w:rsidRPr="00740BCD">
              <w:t>SCGFailureInformation</w:t>
            </w:r>
            <w:proofErr w:type="spellEnd"/>
            <w:r w:rsidRPr="00740BCD">
              <w:t>;</w:t>
            </w:r>
            <w:proofErr w:type="gramEnd"/>
          </w:p>
          <w:p w14:paraId="4EF6C505"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sensorNameList</w:t>
            </w:r>
            <w:proofErr w:type="spellEnd"/>
            <w:r w:rsidRPr="00740BCD">
              <w:t>:</w:t>
            </w:r>
          </w:p>
          <w:p w14:paraId="6BF126E8" w14:textId="77777777" w:rsidR="00672093" w:rsidRPr="00740BCD" w:rsidRDefault="00672093" w:rsidP="00672093">
            <w:pPr>
              <w:pStyle w:val="B2"/>
            </w:pPr>
            <w:r w:rsidRPr="00740BCD">
              <w:t>2&gt;</w:t>
            </w:r>
            <w:r w:rsidRPr="00740BCD">
              <w:tab/>
              <w:t xml:space="preserve">if </w:t>
            </w:r>
            <w:proofErr w:type="spellStart"/>
            <w:r w:rsidRPr="00740BCD">
              <w:rPr>
                <w:i/>
              </w:rPr>
              <w:t>sensorNameList</w:t>
            </w:r>
            <w:proofErr w:type="spellEnd"/>
            <w:r w:rsidRPr="00740BCD">
              <w:rPr>
                <w:i/>
              </w:rPr>
              <w:t xml:space="preserve"> </w:t>
            </w:r>
            <w:r w:rsidRPr="00740BCD">
              <w:t xml:space="preserve">is set to </w:t>
            </w:r>
            <w:r w:rsidRPr="00740BCD">
              <w:rPr>
                <w:i/>
              </w:rPr>
              <w:t>setup</w:t>
            </w:r>
            <w:r w:rsidRPr="00740BCD">
              <w:t xml:space="preserve">, include available Sensor measurement results for any subsequent measurement report or any subsequent RLF report and </w:t>
            </w:r>
            <w:proofErr w:type="spellStart"/>
            <w:proofErr w:type="gramStart"/>
            <w:r w:rsidRPr="00740BCD">
              <w:t>SCGFailureInformation</w:t>
            </w:r>
            <w:proofErr w:type="spellEnd"/>
            <w:r w:rsidRPr="00740BCD">
              <w:t>;</w:t>
            </w:r>
            <w:proofErr w:type="gramEnd"/>
          </w:p>
          <w:p w14:paraId="1D6E872C" w14:textId="77777777" w:rsidR="00672093" w:rsidRPr="00740BCD" w:rsidRDefault="00672093" w:rsidP="00672093">
            <w:pPr>
              <w:pStyle w:val="NO"/>
            </w:pPr>
            <w:r w:rsidRPr="00740BCD">
              <w:t>NOTE 2:</w:t>
            </w:r>
            <w:r w:rsidRPr="00740BCD">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740BCD">
              <w:t>e.g.</w:t>
            </w:r>
            <w:proofErr w:type="gramEnd"/>
            <w:r w:rsidRPr="00740BCD">
              <w:t xml:space="preserve"> because the user manually disabled the WLAN or Bluetooth or Sensor hardware. Further details, </w:t>
            </w:r>
            <w:proofErr w:type="gramStart"/>
            <w:r w:rsidRPr="00740BCD">
              <w:t>e.g.</w:t>
            </w:r>
            <w:proofErr w:type="gramEnd"/>
            <w:r w:rsidRPr="00740BCD">
              <w:t xml:space="preserve"> regarding when to activate WLAN or Bluetooth or Sensor, are up to UE implementation.</w:t>
            </w:r>
          </w:p>
          <w:p w14:paraId="3444643F"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sl-AssistanceConfigNR</w:t>
            </w:r>
            <w:proofErr w:type="spellEnd"/>
            <w:r w:rsidRPr="00740BCD">
              <w:t>:</w:t>
            </w:r>
          </w:p>
          <w:p w14:paraId="3EC6A6BE" w14:textId="77777777" w:rsidR="00672093" w:rsidRPr="00740BCD" w:rsidRDefault="00672093" w:rsidP="00672093">
            <w:pPr>
              <w:pStyle w:val="B2"/>
            </w:pPr>
            <w:r w:rsidRPr="00740BCD">
              <w:t>2&gt;</w:t>
            </w:r>
            <w:r w:rsidRPr="00740BCD">
              <w:tab/>
              <w:t xml:space="preserve">consider itself to be configured to provide </w:t>
            </w:r>
            <w:r w:rsidRPr="00740BCD">
              <w:rPr>
                <w:lang w:eastAsia="zh-CN"/>
              </w:rPr>
              <w:t xml:space="preserve">configured grant assistance information for NR </w:t>
            </w:r>
            <w:proofErr w:type="spellStart"/>
            <w:r w:rsidRPr="00740BCD">
              <w:rPr>
                <w:lang w:eastAsia="zh-CN"/>
              </w:rPr>
              <w:t>sidelink</w:t>
            </w:r>
            <w:proofErr w:type="spellEnd"/>
            <w:r w:rsidRPr="00740BCD">
              <w:rPr>
                <w:lang w:eastAsia="zh-CN"/>
              </w:rPr>
              <w:t xml:space="preserve"> communication</w:t>
            </w:r>
            <w:r w:rsidRPr="00740BCD">
              <w:t xml:space="preserve"> in accordance with </w:t>
            </w:r>
            <w:proofErr w:type="gramStart"/>
            <w:r w:rsidRPr="00740BCD">
              <w:t>5.7.4;</w:t>
            </w:r>
            <w:proofErr w:type="gramEnd"/>
          </w:p>
          <w:p w14:paraId="65F7A967" w14:textId="77777777" w:rsidR="00672093" w:rsidRPr="00740BCD" w:rsidRDefault="00672093" w:rsidP="00672093">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proofErr w:type="spellStart"/>
            <w:r w:rsidRPr="00740BCD">
              <w:rPr>
                <w:i/>
                <w:iCs/>
              </w:rPr>
              <w:t>referenceTimePreferenceReporting</w:t>
            </w:r>
            <w:proofErr w:type="spellEnd"/>
            <w:r w:rsidRPr="00740BCD">
              <w:t>:</w:t>
            </w:r>
          </w:p>
          <w:p w14:paraId="692AC136" w14:textId="77777777" w:rsidR="00672093" w:rsidRPr="00740BCD" w:rsidRDefault="00672093" w:rsidP="00672093">
            <w:pPr>
              <w:pStyle w:val="B2"/>
            </w:pPr>
            <w:r w:rsidRPr="00740BCD">
              <w:t>2&gt;</w:t>
            </w:r>
            <w:r w:rsidRPr="00740BCD">
              <w:tab/>
              <w:t xml:space="preserve">consider itself to be configured to provide UE reference time assistance information in accordance with </w:t>
            </w:r>
            <w:proofErr w:type="gramStart"/>
            <w:r w:rsidRPr="00740BCD">
              <w:t>5.7.4;</w:t>
            </w:r>
            <w:proofErr w:type="gramEnd"/>
          </w:p>
          <w:p w14:paraId="28432AEE" w14:textId="77777777" w:rsidR="00672093" w:rsidRPr="00740BCD" w:rsidRDefault="00672093" w:rsidP="00672093">
            <w:pPr>
              <w:pStyle w:val="B1"/>
            </w:pPr>
            <w:r w:rsidRPr="00740BCD">
              <w:t>1&gt;</w:t>
            </w:r>
            <w:r w:rsidRPr="00740BCD">
              <w:tab/>
              <w:t>else:</w:t>
            </w:r>
          </w:p>
          <w:p w14:paraId="33D2BF08" w14:textId="77777777" w:rsidR="00672093" w:rsidRPr="00740BCD" w:rsidRDefault="00672093" w:rsidP="00672093">
            <w:pPr>
              <w:pStyle w:val="B2"/>
            </w:pPr>
            <w:r w:rsidRPr="00740BCD">
              <w:t>2&gt;</w:t>
            </w:r>
            <w:r w:rsidRPr="00740BCD">
              <w:tab/>
              <w:t xml:space="preserve">consider itself not to be configured to provide UE reference time assistance </w:t>
            </w:r>
            <w:proofErr w:type="gramStart"/>
            <w:r w:rsidRPr="00740BCD">
              <w:t>information;</w:t>
            </w:r>
            <w:proofErr w:type="gramEnd"/>
          </w:p>
          <w:p w14:paraId="36F77631" w14:textId="77777777" w:rsidR="00672093" w:rsidRPr="00740BCD" w:rsidRDefault="00672093" w:rsidP="00672093">
            <w:pPr>
              <w:pStyle w:val="B1"/>
            </w:pPr>
            <w:r w:rsidRPr="00740BCD">
              <w:t>1&gt;</w:t>
            </w:r>
            <w:r w:rsidRPr="00740BCD">
              <w:tab/>
              <w:t xml:space="preserve">if the received </w:t>
            </w:r>
            <w:proofErr w:type="spellStart"/>
            <w:r w:rsidRPr="00740BCD">
              <w:rPr>
                <w:i/>
                <w:iCs/>
              </w:rPr>
              <w:t>otherConfig</w:t>
            </w:r>
            <w:proofErr w:type="spellEnd"/>
            <w:r w:rsidRPr="00740BCD">
              <w:rPr>
                <w:i/>
                <w:iCs/>
              </w:rPr>
              <w:t xml:space="preserve"> </w:t>
            </w:r>
            <w:r w:rsidRPr="00740BCD">
              <w:t xml:space="preserve">includes the </w:t>
            </w:r>
            <w:proofErr w:type="spellStart"/>
            <w:r w:rsidRPr="00740BCD">
              <w:rPr>
                <w:i/>
                <w:iCs/>
              </w:rPr>
              <w:t>successHO</w:t>
            </w:r>
            <w:proofErr w:type="spellEnd"/>
            <w:r w:rsidRPr="00740BCD">
              <w:rPr>
                <w:i/>
                <w:iCs/>
              </w:rPr>
              <w:t>-Config</w:t>
            </w:r>
            <w:r w:rsidRPr="00740BCD">
              <w:t>:</w:t>
            </w:r>
          </w:p>
          <w:p w14:paraId="4E7DF8F0" w14:textId="77777777" w:rsidR="00672093" w:rsidRPr="00740BCD" w:rsidRDefault="00672093" w:rsidP="00672093">
            <w:pPr>
              <w:pStyle w:val="B2"/>
            </w:pPr>
            <w:r w:rsidRPr="00740BCD">
              <w:t>2&gt;</w:t>
            </w:r>
            <w:r w:rsidRPr="00740BCD">
              <w:tab/>
              <w:t xml:space="preserve">consider itself to be configured to provide the successful handover information </w:t>
            </w:r>
            <w:r w:rsidRPr="00740BCD">
              <w:rPr>
                <w:rFonts w:eastAsia="DengXian"/>
                <w:lang w:eastAsia="zh-CN"/>
              </w:rPr>
              <w:t>in accordance with 5.7.10.</w:t>
            </w:r>
            <w:proofErr w:type="gramStart"/>
            <w:r w:rsidRPr="00740BCD">
              <w:rPr>
                <w:rFonts w:eastAsia="DengXian"/>
                <w:lang w:eastAsia="zh-CN"/>
              </w:rPr>
              <w:t>6</w:t>
            </w:r>
            <w:r w:rsidRPr="00740BCD">
              <w:t>;</w:t>
            </w:r>
            <w:proofErr w:type="gramEnd"/>
          </w:p>
          <w:p w14:paraId="51C3DF6F" w14:textId="77777777" w:rsidR="00672093" w:rsidRPr="00740BCD" w:rsidRDefault="00672093" w:rsidP="00672093">
            <w:pPr>
              <w:pStyle w:val="B1"/>
            </w:pPr>
            <w:r w:rsidRPr="00740BCD">
              <w:t>1&gt;</w:t>
            </w:r>
            <w:r w:rsidRPr="00740BCD">
              <w:tab/>
              <w:t>else:</w:t>
            </w:r>
          </w:p>
          <w:p w14:paraId="625F93C4" w14:textId="77777777" w:rsidR="00672093" w:rsidRPr="00740BCD" w:rsidRDefault="00672093" w:rsidP="00672093">
            <w:pPr>
              <w:pStyle w:val="B2"/>
            </w:pPr>
            <w:r w:rsidRPr="00740BCD">
              <w:t>2&gt;</w:t>
            </w:r>
            <w:r w:rsidRPr="00740BCD">
              <w:tab/>
              <w:t>consider itself not to be configured to provide the successful handover information.</w:t>
            </w:r>
          </w:p>
          <w:p w14:paraId="07B4BC5E" w14:textId="77777777" w:rsidR="00672093" w:rsidRPr="00740BCD" w:rsidRDefault="00672093" w:rsidP="00672093">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r w:rsidRPr="00740BCD">
              <w:rPr>
                <w:i/>
                <w:iCs/>
              </w:rPr>
              <w:t>ul-GapFR2-PreferenceConfig</w:t>
            </w:r>
            <w:r w:rsidRPr="00740BCD">
              <w:t>:</w:t>
            </w:r>
          </w:p>
          <w:p w14:paraId="3BAB26C9" w14:textId="77777777" w:rsidR="00672093" w:rsidRPr="00740BCD" w:rsidRDefault="00672093" w:rsidP="00672093">
            <w:pPr>
              <w:pStyle w:val="B2"/>
            </w:pPr>
            <w:r w:rsidRPr="00740BCD">
              <w:t>2&gt;</w:t>
            </w:r>
            <w:r w:rsidRPr="00740BCD">
              <w:tab/>
              <w:t xml:space="preserve">consider itself to be configured to provide its preference on FR2 UL gap in accordance with </w:t>
            </w:r>
            <w:proofErr w:type="gramStart"/>
            <w:r w:rsidRPr="00740BCD">
              <w:t>5.7.4;</w:t>
            </w:r>
            <w:proofErr w:type="gramEnd"/>
          </w:p>
          <w:p w14:paraId="2FFBAF2F" w14:textId="77777777" w:rsidR="00672093" w:rsidRPr="00740BCD" w:rsidRDefault="00672093" w:rsidP="00672093">
            <w:pPr>
              <w:pStyle w:val="B1"/>
            </w:pPr>
            <w:r w:rsidRPr="00740BCD">
              <w:t>1&gt;</w:t>
            </w:r>
            <w:r w:rsidRPr="00740BCD">
              <w:tab/>
              <w:t>else:</w:t>
            </w:r>
          </w:p>
          <w:p w14:paraId="657C6075" w14:textId="77777777" w:rsidR="00672093" w:rsidRPr="00740BCD" w:rsidRDefault="00672093" w:rsidP="00672093">
            <w:pPr>
              <w:pStyle w:val="B2"/>
            </w:pPr>
            <w:r w:rsidRPr="00740BCD">
              <w:t>2&gt;</w:t>
            </w:r>
            <w:r w:rsidRPr="00740BCD">
              <w:tab/>
              <w:t xml:space="preserve">consider itself not to be configured to provide its preference on FR2 UL </w:t>
            </w:r>
            <w:proofErr w:type="gramStart"/>
            <w:r w:rsidRPr="00740BCD">
              <w:t>gap;</w:t>
            </w:r>
            <w:proofErr w:type="gramEnd"/>
          </w:p>
          <w:p w14:paraId="6F8D6628"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iCs/>
              </w:rPr>
              <w:t>musim-GapAssistanceConfig</w:t>
            </w:r>
            <w:proofErr w:type="spellEnd"/>
            <w:r w:rsidRPr="00740BCD">
              <w:t>:</w:t>
            </w:r>
          </w:p>
          <w:p w14:paraId="1E94FDD3" w14:textId="77777777" w:rsidR="00672093" w:rsidRPr="00740BCD" w:rsidRDefault="00672093" w:rsidP="00672093">
            <w:pPr>
              <w:pStyle w:val="B2"/>
            </w:pPr>
            <w:r w:rsidRPr="00740BCD">
              <w:t>2&gt;</w:t>
            </w:r>
            <w:r w:rsidRPr="00740BCD">
              <w:tab/>
              <w:t xml:space="preserve">if </w:t>
            </w:r>
            <w:proofErr w:type="spellStart"/>
            <w:r w:rsidRPr="00740BCD">
              <w:rPr>
                <w:i/>
                <w:iCs/>
              </w:rPr>
              <w:t>musim-GapAssistanceConfig</w:t>
            </w:r>
            <w:proofErr w:type="spellEnd"/>
            <w:r w:rsidRPr="00740BCD">
              <w:rPr>
                <w:i/>
                <w:iCs/>
              </w:rPr>
              <w:t xml:space="preserve"> </w:t>
            </w:r>
            <w:r w:rsidRPr="00740BCD">
              <w:t xml:space="preserve">is set to </w:t>
            </w:r>
            <w:r w:rsidRPr="00740BCD">
              <w:rPr>
                <w:i/>
              </w:rPr>
              <w:t>setup</w:t>
            </w:r>
            <w:r w:rsidRPr="00740BCD">
              <w:t>:</w:t>
            </w:r>
          </w:p>
          <w:p w14:paraId="54DA53B4" w14:textId="77777777" w:rsidR="00672093" w:rsidRPr="00740BCD" w:rsidRDefault="00672093" w:rsidP="00672093">
            <w:pPr>
              <w:pStyle w:val="B3"/>
            </w:pPr>
            <w:r w:rsidRPr="00740BCD">
              <w:t>3&gt;</w:t>
            </w:r>
            <w:r w:rsidRPr="00740BCD">
              <w:tab/>
              <w:t xml:space="preserve">consider itself to be configured to provide MUSIM assistance information without leaving RRC_CONNECTED in accordance with </w:t>
            </w:r>
            <w:proofErr w:type="gramStart"/>
            <w:r w:rsidRPr="00740BCD">
              <w:t>5.7.4</w:t>
            </w:r>
            <w:r w:rsidRPr="00740BCD">
              <w:rPr>
                <w:iCs/>
              </w:rPr>
              <w:t>;</w:t>
            </w:r>
            <w:proofErr w:type="gramEnd"/>
          </w:p>
          <w:p w14:paraId="56CA083D" w14:textId="77777777" w:rsidR="00672093" w:rsidRPr="00740BCD" w:rsidRDefault="00672093" w:rsidP="00672093">
            <w:pPr>
              <w:pStyle w:val="B2"/>
            </w:pPr>
            <w:r w:rsidRPr="00740BCD">
              <w:t>2&gt;</w:t>
            </w:r>
            <w:r w:rsidRPr="00740BCD">
              <w:tab/>
              <w:t>else:</w:t>
            </w:r>
          </w:p>
          <w:p w14:paraId="1FAB02EC" w14:textId="62476C66" w:rsidR="00672093" w:rsidRPr="00740BCD" w:rsidRDefault="00672093" w:rsidP="00672093">
            <w:pPr>
              <w:pStyle w:val="B3"/>
            </w:pPr>
            <w:r w:rsidRPr="00740BCD">
              <w:lastRenderedPageBreak/>
              <w:t>3&gt;</w:t>
            </w:r>
            <w:r w:rsidRPr="00740BCD">
              <w:tab/>
              <w:t>consider itself not to be configured to provide MUSIM assistance information without leaving RRC_CONNECTED in accordance with 5.7.4</w:t>
            </w:r>
            <w:del w:id="8" w:author="Nokia" w:date="2022-04-23T13:20:00Z">
              <w:r w:rsidDel="00672093">
                <w:delText xml:space="preserve"> </w:delText>
              </w:r>
              <w:r w:rsidRPr="00740BCD" w:rsidDel="00672093">
                <w:delText>and stop timer T346h, if running</w:delText>
              </w:r>
            </w:del>
            <w:r w:rsidRPr="00740BCD">
              <w:rPr>
                <w:iCs/>
              </w:rPr>
              <w:t>;</w:t>
            </w:r>
          </w:p>
          <w:p w14:paraId="7E9BEDC0"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musim-LeaveAssistanceConfig</w:t>
            </w:r>
            <w:proofErr w:type="spellEnd"/>
            <w:r w:rsidRPr="00740BCD">
              <w:rPr>
                <w:i/>
              </w:rPr>
              <w:t>:</w:t>
            </w:r>
          </w:p>
          <w:p w14:paraId="3EFCCCAC" w14:textId="77777777" w:rsidR="00672093" w:rsidRPr="00740BCD" w:rsidRDefault="00672093" w:rsidP="00672093">
            <w:pPr>
              <w:pStyle w:val="B2"/>
            </w:pPr>
            <w:r w:rsidRPr="00740BCD">
              <w:t>2&gt;</w:t>
            </w:r>
            <w:r w:rsidRPr="00740BCD">
              <w:tab/>
              <w:t xml:space="preserve">if </w:t>
            </w:r>
            <w:proofErr w:type="spellStart"/>
            <w:r w:rsidRPr="00740BCD">
              <w:rPr>
                <w:i/>
              </w:rPr>
              <w:t>musim-LeaveAssistanceConfig</w:t>
            </w:r>
            <w:proofErr w:type="spellEnd"/>
            <w:r w:rsidRPr="00740BCD">
              <w:t xml:space="preserve"> is set to </w:t>
            </w:r>
            <w:r w:rsidRPr="00740BCD">
              <w:rPr>
                <w:i/>
              </w:rPr>
              <w:t>setup</w:t>
            </w:r>
            <w:r w:rsidRPr="00740BCD">
              <w:t>:</w:t>
            </w:r>
          </w:p>
          <w:p w14:paraId="0344A7F2" w14:textId="77777777" w:rsidR="00672093" w:rsidRPr="00740BCD" w:rsidRDefault="00672093" w:rsidP="00672093">
            <w:pPr>
              <w:pStyle w:val="B3"/>
            </w:pPr>
            <w:r w:rsidRPr="00740BCD">
              <w:t>3&gt;</w:t>
            </w:r>
            <w:r w:rsidRPr="00740BCD">
              <w:tab/>
              <w:t xml:space="preserve">consider itself to be configured to provide MUSIM assistance information for leaving RRC_CONNECTED in accordance with </w:t>
            </w:r>
            <w:proofErr w:type="gramStart"/>
            <w:r w:rsidRPr="00740BCD">
              <w:t>5.7.4</w:t>
            </w:r>
            <w:r w:rsidRPr="00740BCD">
              <w:rPr>
                <w:iCs/>
              </w:rPr>
              <w:t>;</w:t>
            </w:r>
            <w:proofErr w:type="gramEnd"/>
          </w:p>
          <w:p w14:paraId="7BEBB0FF" w14:textId="77777777" w:rsidR="00672093" w:rsidRPr="00740BCD" w:rsidRDefault="00672093" w:rsidP="00672093">
            <w:pPr>
              <w:pStyle w:val="B2"/>
            </w:pPr>
            <w:r w:rsidRPr="00740BCD">
              <w:t>2&gt;</w:t>
            </w:r>
            <w:r w:rsidRPr="00740BCD">
              <w:tab/>
              <w:t>else:</w:t>
            </w:r>
          </w:p>
          <w:p w14:paraId="1BF22EC9" w14:textId="77777777" w:rsidR="00672093" w:rsidRPr="00740BCD" w:rsidRDefault="00672093" w:rsidP="00672093">
            <w:pPr>
              <w:pStyle w:val="B3"/>
            </w:pPr>
            <w:r w:rsidRPr="00740BCD">
              <w:t>3&gt;</w:t>
            </w:r>
            <w:r w:rsidRPr="00740BCD">
              <w:tab/>
              <w:t>consider itself not to be configured to provide MUSIM assistance information for leaving RRC_CONNECTED in accordance with 5.7.4 and stop timer T346g, if running.</w:t>
            </w:r>
          </w:p>
          <w:p w14:paraId="34F9A113" w14:textId="77777777" w:rsidR="00672093" w:rsidRPr="00740BCD" w:rsidRDefault="00672093" w:rsidP="00672093">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proofErr w:type="spellStart"/>
            <w:r w:rsidRPr="00740BCD">
              <w:rPr>
                <w:rFonts w:eastAsia="DengXian"/>
                <w:i/>
                <w:iCs/>
                <w:lang w:eastAsia="zh-CN"/>
              </w:rPr>
              <w:t>rlm-Relaxation</w:t>
            </w:r>
            <w:r w:rsidRPr="00740BCD">
              <w:rPr>
                <w:i/>
                <w:iCs/>
              </w:rPr>
              <w:t>ReportingConfig</w:t>
            </w:r>
            <w:proofErr w:type="spellEnd"/>
            <w:r w:rsidRPr="00740BCD">
              <w:t>:</w:t>
            </w:r>
          </w:p>
          <w:p w14:paraId="67A51763" w14:textId="77777777" w:rsidR="00672093" w:rsidRPr="00740BCD" w:rsidRDefault="00672093" w:rsidP="00672093">
            <w:pPr>
              <w:pStyle w:val="B2"/>
            </w:pPr>
            <w:r w:rsidRPr="00740BCD">
              <w:t>2&gt;</w:t>
            </w:r>
            <w:r w:rsidRPr="00740BCD">
              <w:tab/>
              <w:t xml:space="preserve">if </w:t>
            </w:r>
            <w:proofErr w:type="spellStart"/>
            <w:r w:rsidRPr="00740BCD">
              <w:rPr>
                <w:rFonts w:eastAsia="DengXian"/>
                <w:i/>
                <w:iCs/>
                <w:lang w:eastAsia="zh-CN"/>
              </w:rPr>
              <w:t>rlm-Relaxation</w:t>
            </w:r>
            <w:r w:rsidRPr="00740BCD">
              <w:rPr>
                <w:i/>
                <w:iCs/>
              </w:rPr>
              <w:t>ReportingConfig</w:t>
            </w:r>
            <w:proofErr w:type="spellEnd"/>
            <w:r w:rsidRPr="00740BCD">
              <w:t xml:space="preserve"> is set to </w:t>
            </w:r>
            <w:r w:rsidRPr="00740BCD">
              <w:rPr>
                <w:i/>
                <w:iCs/>
              </w:rPr>
              <w:t>setup</w:t>
            </w:r>
            <w:r w:rsidRPr="00740BCD">
              <w:t>:</w:t>
            </w:r>
          </w:p>
          <w:p w14:paraId="437F27BA" w14:textId="77777777" w:rsidR="00672093" w:rsidRPr="00740BCD" w:rsidRDefault="00672093" w:rsidP="00672093">
            <w:pPr>
              <w:pStyle w:val="B3"/>
            </w:pPr>
            <w:r w:rsidRPr="00740BCD">
              <w:t>3&gt;</w:t>
            </w:r>
            <w:r w:rsidRPr="00740BCD">
              <w:tab/>
              <w:t>consider itself to be configured to report</w:t>
            </w:r>
            <w:r w:rsidRPr="00740BCD">
              <w:rPr>
                <w:noProof/>
                <w:lang w:eastAsia="sv-SE"/>
              </w:rPr>
              <w:t xml:space="preserve"> the relaxation </w:t>
            </w:r>
            <w:r w:rsidRPr="00740BCD">
              <w:t>state</w:t>
            </w:r>
            <w:r w:rsidRPr="00740BCD">
              <w:rPr>
                <w:noProof/>
                <w:lang w:eastAsia="sv-SE"/>
              </w:rPr>
              <w:t xml:space="preserve"> of RLM measurements</w:t>
            </w:r>
            <w:r w:rsidRPr="00740BCD">
              <w:t xml:space="preserve"> with </w:t>
            </w:r>
            <w:proofErr w:type="gramStart"/>
            <w:r w:rsidRPr="00740BCD">
              <w:t>5.7.4;</w:t>
            </w:r>
            <w:proofErr w:type="gramEnd"/>
          </w:p>
          <w:p w14:paraId="0023E098" w14:textId="77777777" w:rsidR="00672093" w:rsidRPr="00740BCD" w:rsidRDefault="00672093" w:rsidP="00672093">
            <w:pPr>
              <w:pStyle w:val="B2"/>
            </w:pPr>
            <w:r w:rsidRPr="00740BCD">
              <w:t>2&gt;</w:t>
            </w:r>
            <w:r w:rsidRPr="00740BCD">
              <w:tab/>
              <w:t>else:</w:t>
            </w:r>
          </w:p>
          <w:p w14:paraId="7B6BC869" w14:textId="77777777" w:rsidR="00672093" w:rsidRPr="00740BCD" w:rsidRDefault="00672093" w:rsidP="00672093">
            <w:pPr>
              <w:pStyle w:val="B3"/>
            </w:pPr>
            <w:r w:rsidRPr="00740BCD">
              <w:t>3&gt;</w:t>
            </w:r>
            <w:r w:rsidRPr="00740BCD">
              <w:tab/>
              <w:t>consider itself not to be configured to report</w:t>
            </w:r>
            <w:r w:rsidRPr="00740BCD">
              <w:rPr>
                <w:noProof/>
                <w:lang w:eastAsia="sv-SE"/>
              </w:rPr>
              <w:t xml:space="preserve"> the relaxation </w:t>
            </w:r>
            <w:r w:rsidRPr="00740BCD">
              <w:t>state</w:t>
            </w:r>
            <w:r w:rsidRPr="00740BCD">
              <w:rPr>
                <w:noProof/>
                <w:lang w:eastAsia="sv-SE"/>
              </w:rPr>
              <w:t xml:space="preserve"> of RLM </w:t>
            </w:r>
            <w:proofErr w:type="gramStart"/>
            <w:r w:rsidRPr="00740BCD">
              <w:rPr>
                <w:noProof/>
                <w:lang w:eastAsia="sv-SE"/>
              </w:rPr>
              <w:t>measurements</w:t>
            </w:r>
            <w:r w:rsidRPr="00740BCD">
              <w:t>;</w:t>
            </w:r>
            <w:proofErr w:type="gramEnd"/>
          </w:p>
          <w:p w14:paraId="70F44FE4" w14:textId="77777777" w:rsidR="00672093" w:rsidRPr="00740BCD" w:rsidRDefault="00672093" w:rsidP="00672093">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r w:rsidRPr="00740BCD">
              <w:rPr>
                <w:rFonts w:eastAsia="DengXian"/>
                <w:i/>
                <w:iCs/>
                <w:lang w:eastAsia="zh-CN"/>
              </w:rPr>
              <w:t>bfd-</w:t>
            </w:r>
            <w:proofErr w:type="spellStart"/>
            <w:r w:rsidRPr="00740BCD">
              <w:rPr>
                <w:rFonts w:eastAsia="DengXian"/>
                <w:i/>
                <w:iCs/>
                <w:lang w:eastAsia="zh-CN"/>
              </w:rPr>
              <w:t>Relaxation</w:t>
            </w:r>
            <w:r w:rsidRPr="00740BCD">
              <w:rPr>
                <w:i/>
                <w:iCs/>
              </w:rPr>
              <w:t>ReportingConfig</w:t>
            </w:r>
            <w:proofErr w:type="spellEnd"/>
            <w:r w:rsidRPr="00740BCD">
              <w:t>:</w:t>
            </w:r>
          </w:p>
          <w:p w14:paraId="67A9CDB2" w14:textId="77777777" w:rsidR="00672093" w:rsidRPr="00740BCD" w:rsidRDefault="00672093" w:rsidP="00672093">
            <w:pPr>
              <w:pStyle w:val="B2"/>
            </w:pPr>
            <w:r w:rsidRPr="00740BCD">
              <w:t>2&gt;</w:t>
            </w:r>
            <w:r w:rsidRPr="00740BCD">
              <w:tab/>
              <w:t xml:space="preserve">if </w:t>
            </w:r>
            <w:r w:rsidRPr="00740BCD">
              <w:rPr>
                <w:rFonts w:eastAsia="DengXian"/>
                <w:i/>
                <w:iCs/>
                <w:lang w:eastAsia="zh-CN"/>
              </w:rPr>
              <w:t>bfd-</w:t>
            </w:r>
            <w:proofErr w:type="spellStart"/>
            <w:r w:rsidRPr="00740BCD">
              <w:rPr>
                <w:rFonts w:eastAsia="DengXian"/>
                <w:i/>
                <w:iCs/>
                <w:lang w:eastAsia="zh-CN"/>
              </w:rPr>
              <w:t>Relaxation</w:t>
            </w:r>
            <w:r w:rsidRPr="00740BCD">
              <w:rPr>
                <w:i/>
                <w:iCs/>
              </w:rPr>
              <w:t>ReportingConfig</w:t>
            </w:r>
            <w:proofErr w:type="spellEnd"/>
            <w:r w:rsidRPr="00740BCD">
              <w:t xml:space="preserve"> is set to </w:t>
            </w:r>
            <w:r w:rsidRPr="00740BCD">
              <w:rPr>
                <w:i/>
                <w:iCs/>
              </w:rPr>
              <w:t>setup</w:t>
            </w:r>
            <w:r w:rsidRPr="00740BCD">
              <w:t>:</w:t>
            </w:r>
          </w:p>
          <w:p w14:paraId="784506D8" w14:textId="77777777" w:rsidR="00672093" w:rsidRPr="00740BCD" w:rsidRDefault="00672093" w:rsidP="00672093">
            <w:pPr>
              <w:pStyle w:val="B3"/>
            </w:pPr>
            <w:r w:rsidRPr="00740BCD">
              <w:t>3&gt;</w:t>
            </w:r>
            <w:r w:rsidRPr="00740BCD">
              <w:tab/>
              <w:t>consider itself to be configured to report</w:t>
            </w:r>
            <w:r w:rsidRPr="00740BCD">
              <w:rPr>
                <w:noProof/>
                <w:lang w:eastAsia="sv-SE"/>
              </w:rPr>
              <w:t xml:space="preserve"> the relaxation </w:t>
            </w:r>
            <w:r w:rsidRPr="00740BCD">
              <w:t>state</w:t>
            </w:r>
            <w:r w:rsidRPr="00740BCD">
              <w:rPr>
                <w:noProof/>
                <w:lang w:eastAsia="sv-SE"/>
              </w:rPr>
              <w:t xml:space="preserve"> of BFD measurements</w:t>
            </w:r>
            <w:r w:rsidRPr="00740BCD">
              <w:t xml:space="preserve"> with </w:t>
            </w:r>
            <w:proofErr w:type="gramStart"/>
            <w:r w:rsidRPr="00740BCD">
              <w:t>5.7.4;</w:t>
            </w:r>
            <w:proofErr w:type="gramEnd"/>
          </w:p>
          <w:p w14:paraId="0B247CDD" w14:textId="77777777" w:rsidR="00672093" w:rsidRPr="00740BCD" w:rsidRDefault="00672093" w:rsidP="00672093">
            <w:pPr>
              <w:pStyle w:val="B1"/>
              <w:ind w:firstLine="0"/>
            </w:pPr>
            <w:r w:rsidRPr="00740BCD">
              <w:t>2&gt;</w:t>
            </w:r>
            <w:r w:rsidRPr="00740BCD">
              <w:tab/>
              <w:t>else:</w:t>
            </w:r>
          </w:p>
          <w:p w14:paraId="11D6EF72" w14:textId="77777777" w:rsidR="00672093" w:rsidRPr="00740BCD" w:rsidRDefault="00672093" w:rsidP="00672093">
            <w:pPr>
              <w:pStyle w:val="B3"/>
              <w:rPr>
                <w:rFonts w:eastAsia="DengXian"/>
                <w:iCs/>
                <w:lang w:eastAsia="zh-CN"/>
              </w:rPr>
            </w:pPr>
            <w:r w:rsidRPr="00740BCD">
              <w:t>3&gt;</w:t>
            </w:r>
            <w:r w:rsidRPr="00740BCD">
              <w:tab/>
              <w:t>consider itself not to be configured to report</w:t>
            </w:r>
            <w:r w:rsidRPr="00740BCD">
              <w:rPr>
                <w:noProof/>
                <w:lang w:eastAsia="sv-SE"/>
              </w:rPr>
              <w:t xml:space="preserve"> the relaxation </w:t>
            </w:r>
            <w:r w:rsidRPr="00740BCD">
              <w:t>state</w:t>
            </w:r>
            <w:r w:rsidRPr="00740BCD">
              <w:rPr>
                <w:noProof/>
                <w:lang w:eastAsia="sv-SE"/>
              </w:rPr>
              <w:t xml:space="preserve"> of BFD </w:t>
            </w:r>
            <w:proofErr w:type="gramStart"/>
            <w:r w:rsidRPr="00740BCD">
              <w:rPr>
                <w:noProof/>
                <w:lang w:eastAsia="sv-SE"/>
              </w:rPr>
              <w:t>measurements</w:t>
            </w:r>
            <w:r w:rsidRPr="00740BCD">
              <w:t>;</w:t>
            </w:r>
            <w:proofErr w:type="gramEnd"/>
          </w:p>
          <w:p w14:paraId="7DACB4FD" w14:textId="77777777" w:rsidR="00672093" w:rsidRPr="00740BCD" w:rsidRDefault="00672093" w:rsidP="00672093">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scg-DeactivationPreferenceConfig</w:t>
            </w:r>
            <w:proofErr w:type="spellEnd"/>
            <w:r w:rsidRPr="00740BCD">
              <w:t>:</w:t>
            </w:r>
          </w:p>
          <w:p w14:paraId="65A8402D" w14:textId="77777777" w:rsidR="00672093" w:rsidRPr="00740BCD" w:rsidRDefault="00672093" w:rsidP="00672093">
            <w:pPr>
              <w:pStyle w:val="B2"/>
            </w:pPr>
            <w:r w:rsidRPr="00740BCD">
              <w:t>2&gt;</w:t>
            </w:r>
            <w:r w:rsidRPr="00740BCD">
              <w:tab/>
              <w:t xml:space="preserve">if the </w:t>
            </w:r>
            <w:proofErr w:type="spellStart"/>
            <w:r w:rsidRPr="00740BCD">
              <w:rPr>
                <w:i/>
              </w:rPr>
              <w:t>scg-DeactivationPreferenceConfig</w:t>
            </w:r>
            <w:proofErr w:type="spellEnd"/>
            <w:r w:rsidRPr="00740BCD">
              <w:t xml:space="preserve"> is set to </w:t>
            </w:r>
            <w:r w:rsidRPr="00740BCD">
              <w:rPr>
                <w:i/>
              </w:rPr>
              <w:t>setup</w:t>
            </w:r>
            <w:r w:rsidRPr="00740BCD">
              <w:t>:</w:t>
            </w:r>
          </w:p>
          <w:p w14:paraId="02B2D857" w14:textId="77777777" w:rsidR="00672093" w:rsidRPr="00740BCD" w:rsidRDefault="00672093" w:rsidP="00672093">
            <w:pPr>
              <w:pStyle w:val="B3"/>
            </w:pPr>
            <w:r w:rsidRPr="00740BCD">
              <w:t>3&gt;</w:t>
            </w:r>
            <w:r w:rsidRPr="00740BCD">
              <w:tab/>
              <w:t xml:space="preserve">consider itself to be configured to provide its SCG deactivation preference in accordance with </w:t>
            </w:r>
            <w:proofErr w:type="gramStart"/>
            <w:r w:rsidRPr="00740BCD">
              <w:t>5.7.4;</w:t>
            </w:r>
            <w:proofErr w:type="gramEnd"/>
          </w:p>
          <w:p w14:paraId="22223ADA" w14:textId="77777777" w:rsidR="00672093" w:rsidRPr="00740BCD" w:rsidRDefault="00672093" w:rsidP="00672093">
            <w:pPr>
              <w:pStyle w:val="B2"/>
            </w:pPr>
            <w:r w:rsidRPr="00740BCD">
              <w:t>2&gt;</w:t>
            </w:r>
            <w:r w:rsidRPr="00740BCD">
              <w:tab/>
              <w:t>else:</w:t>
            </w:r>
          </w:p>
          <w:p w14:paraId="16388E59" w14:textId="77777777" w:rsidR="00672093" w:rsidRPr="00740BCD" w:rsidRDefault="00672093" w:rsidP="00672093">
            <w:pPr>
              <w:pStyle w:val="B3"/>
            </w:pPr>
            <w:r w:rsidRPr="00740BCD">
              <w:t>3&gt;</w:t>
            </w:r>
            <w:r w:rsidRPr="00740BCD">
              <w:tab/>
              <w:t>consider itself not to be configured to provide its SCG deactivation preference and stop timer T346i, if running.</w:t>
            </w:r>
          </w:p>
          <w:p w14:paraId="09198F5A" w14:textId="77777777" w:rsidR="00672093" w:rsidRDefault="00672093" w:rsidP="009C5B12"/>
        </w:tc>
      </w:tr>
    </w:tbl>
    <w:p w14:paraId="4A5BD507" w14:textId="77777777" w:rsidR="00224243" w:rsidRDefault="00224243" w:rsidP="009C5B12">
      <w:pPr>
        <w:ind w:left="360"/>
        <w:rPr>
          <w:b/>
          <w:bCs/>
        </w:rPr>
      </w:pPr>
    </w:p>
    <w:p w14:paraId="1A93C53F" w14:textId="52EF88B1" w:rsidR="00672093" w:rsidRPr="00030AFE" w:rsidRDefault="00672093" w:rsidP="009C5B12">
      <w:pPr>
        <w:ind w:left="360"/>
        <w:rPr>
          <w:b/>
          <w:bCs/>
          <w:u w:val="single"/>
        </w:rPr>
      </w:pPr>
      <w:r w:rsidRPr="00030AFE">
        <w:rPr>
          <w:b/>
          <w:bCs/>
          <w:u w:val="single"/>
        </w:rPr>
        <w:t>Preservation of MUSIM Gap Assistance Configuration in RRC-INACTIVE state</w:t>
      </w:r>
    </w:p>
    <w:p w14:paraId="511A5953" w14:textId="7B3C0D4D" w:rsidR="00672093" w:rsidRDefault="00672093" w:rsidP="009C5B12">
      <w:pPr>
        <w:ind w:left="360"/>
      </w:pPr>
      <w:r>
        <w:t xml:space="preserve">As per current specifications the UE releases the MUSIM Gap assistance configuration when the UE resumes for RRC connection from RRC-INACTIVE state. As the feature is disabled during the resume procedure UE cannot send UAI to request for MUSIM gaps until reception of RRC Reconfiguration enabling the MUSIM assistance configuration. </w:t>
      </w:r>
      <w:r w:rsidR="008B05FE">
        <w:t>This will lead to the idle MUSIM operation which was ongoing in other USIM when the UE was in RRC-INACTIVE state will have to be stopped until the UE starts new UAI after RRC Reconfiguration and reception of another RRC Reconfiguration. The delay in triggering UAI during resume can be avoided if the UE is allowed to preserve the MUSIM-assistance-configuration while resuming the RRC connection.</w:t>
      </w:r>
    </w:p>
    <w:p w14:paraId="49D73ADC" w14:textId="6E16D935" w:rsidR="008B05FE" w:rsidRDefault="008B05FE" w:rsidP="009C5B12">
      <w:pPr>
        <w:ind w:left="360"/>
        <w:rPr>
          <w:b/>
          <w:bCs/>
        </w:rPr>
      </w:pPr>
      <w:bookmarkStart w:id="9" w:name="_Hlk101814011"/>
      <w:r w:rsidRPr="008B05FE">
        <w:rPr>
          <w:b/>
          <w:bCs/>
        </w:rPr>
        <w:t>Proposal</w:t>
      </w:r>
      <w:r w:rsidR="00224243">
        <w:rPr>
          <w:b/>
          <w:bCs/>
        </w:rPr>
        <w:t xml:space="preserve"> 4</w:t>
      </w:r>
      <w:r w:rsidRPr="008B05FE">
        <w:rPr>
          <w:b/>
          <w:bCs/>
        </w:rPr>
        <w:t>: RAN2 to consider preservation of MUSIM Assistance configuration for RRC-Resume to avoid delay in activation of MUSIM gaps</w:t>
      </w:r>
      <w:r>
        <w:rPr>
          <w:b/>
          <w:bCs/>
        </w:rPr>
        <w:t>. The text proposal is given in Table 3.</w:t>
      </w:r>
    </w:p>
    <w:tbl>
      <w:tblPr>
        <w:tblStyle w:val="TableGrid"/>
        <w:tblW w:w="0" w:type="auto"/>
        <w:tblInd w:w="360" w:type="dxa"/>
        <w:tblLook w:val="04A0" w:firstRow="1" w:lastRow="0" w:firstColumn="1" w:lastColumn="0" w:noHBand="0" w:noVBand="1"/>
      </w:tblPr>
      <w:tblGrid>
        <w:gridCol w:w="9271"/>
      </w:tblGrid>
      <w:tr w:rsidR="00224243" w14:paraId="6EDD0186" w14:textId="77777777" w:rsidTr="00224243">
        <w:tc>
          <w:tcPr>
            <w:tcW w:w="14281" w:type="dxa"/>
          </w:tcPr>
          <w:p w14:paraId="2F905735" w14:textId="77777777" w:rsidR="00224243" w:rsidRPr="00740BCD" w:rsidRDefault="00224243" w:rsidP="00224243">
            <w:pPr>
              <w:pStyle w:val="Heading4"/>
            </w:pPr>
            <w:bookmarkStart w:id="10" w:name="_Toc100929649"/>
            <w:bookmarkEnd w:id="9"/>
            <w:r w:rsidRPr="00740BCD">
              <w:lastRenderedPageBreak/>
              <w:t>5.3.13.2</w:t>
            </w:r>
            <w:r w:rsidRPr="00740BCD">
              <w:tab/>
              <w:t>Initiation</w:t>
            </w:r>
            <w:bookmarkEnd w:id="10"/>
          </w:p>
          <w:p w14:paraId="4F6E6AE3" w14:textId="77777777" w:rsidR="00224243" w:rsidRPr="00740BCD" w:rsidRDefault="00224243" w:rsidP="00224243">
            <w:r w:rsidRPr="00740BCD">
              <w:t xml:space="preserve">The UE initiates the procedure when upper layers or AS (when responding to RAN paging, upon triggering RNA updates while the UE is in RRC_INACTIVE, for NR </w:t>
            </w:r>
            <w:proofErr w:type="spellStart"/>
            <w:r w:rsidRPr="00740BCD">
              <w:t>sidelink</w:t>
            </w:r>
            <w:proofErr w:type="spellEnd"/>
            <w:r w:rsidRPr="00740BCD">
              <w:t xml:space="preserve"> communication/V2X </w:t>
            </w:r>
            <w:proofErr w:type="spellStart"/>
            <w:r w:rsidRPr="00740BCD">
              <w:t>sidelink</w:t>
            </w:r>
            <w:proofErr w:type="spellEnd"/>
            <w:r w:rsidRPr="00740BCD">
              <w:t xml:space="preserve"> communication as specified in clause 5.3.13.1a) requests the resume of a suspended RRC connection or for initiating SDT as specified in clause 5.3.13.1b.</w:t>
            </w:r>
          </w:p>
          <w:p w14:paraId="5A07701D" w14:textId="77777777" w:rsidR="00224243" w:rsidRPr="00740BCD" w:rsidRDefault="00224243" w:rsidP="00224243">
            <w:r w:rsidRPr="00740BCD">
              <w:t>The UE shall ensure having valid and up to date essential system information as specified in clause 5.2.2.2 before initiating this procedure.</w:t>
            </w:r>
          </w:p>
          <w:p w14:paraId="6A64E6B8" w14:textId="77777777" w:rsidR="00224243" w:rsidRPr="00740BCD" w:rsidRDefault="00224243" w:rsidP="00224243">
            <w:r w:rsidRPr="00740BCD">
              <w:t>Upon initiation of the procedure, the UE shall:</w:t>
            </w:r>
          </w:p>
          <w:p w14:paraId="3BF4070C" w14:textId="77777777" w:rsidR="00224243" w:rsidRPr="00740BCD" w:rsidRDefault="00224243" w:rsidP="00224243">
            <w:pPr>
              <w:pStyle w:val="B1"/>
            </w:pPr>
            <w:r w:rsidRPr="00740BCD">
              <w:t>1&gt;</w:t>
            </w:r>
            <w:r w:rsidRPr="00740BCD">
              <w:tab/>
              <w:t>if the resumption of the RRC connection is triggered by response to NG-RAN paging:</w:t>
            </w:r>
          </w:p>
          <w:p w14:paraId="1BBF27E9" w14:textId="77777777" w:rsidR="00224243" w:rsidRPr="00740BCD" w:rsidRDefault="00224243" w:rsidP="00224243">
            <w:pPr>
              <w:pStyle w:val="B2"/>
            </w:pPr>
            <w:r w:rsidRPr="00740BCD">
              <w:t>2&gt;</w:t>
            </w:r>
            <w:r w:rsidRPr="00740BCD">
              <w:tab/>
              <w:t xml:space="preserve">select '0' as the Access </w:t>
            </w:r>
            <w:proofErr w:type="gramStart"/>
            <w:r w:rsidRPr="00740BCD">
              <w:t>Category;</w:t>
            </w:r>
            <w:proofErr w:type="gramEnd"/>
          </w:p>
          <w:p w14:paraId="0F6AD33D" w14:textId="77777777" w:rsidR="00224243" w:rsidRPr="00740BCD" w:rsidRDefault="00224243" w:rsidP="00224243">
            <w:pPr>
              <w:pStyle w:val="B2"/>
            </w:pPr>
            <w:r w:rsidRPr="00740BCD">
              <w:t>2&gt;</w:t>
            </w:r>
            <w:r w:rsidRPr="00740BCD">
              <w:tab/>
              <w:t xml:space="preserve">perform the unified access control procedure as specified in 5.3.14 using the selected Access Category and one or more Access Identities provided by upper </w:t>
            </w:r>
            <w:proofErr w:type="gramStart"/>
            <w:r w:rsidRPr="00740BCD">
              <w:t>layers;</w:t>
            </w:r>
            <w:proofErr w:type="gramEnd"/>
          </w:p>
          <w:p w14:paraId="10368A7A" w14:textId="77777777" w:rsidR="00224243" w:rsidRPr="00740BCD" w:rsidRDefault="00224243" w:rsidP="00224243">
            <w:pPr>
              <w:pStyle w:val="B3"/>
            </w:pPr>
            <w:r w:rsidRPr="00740BCD">
              <w:t>3&gt;</w:t>
            </w:r>
            <w:r w:rsidRPr="00740BCD">
              <w:tab/>
              <w:t xml:space="preserve">if the access attempt is barred, the procedure </w:t>
            </w:r>
            <w:proofErr w:type="gramStart"/>
            <w:r w:rsidRPr="00740BCD">
              <w:t>ends;</w:t>
            </w:r>
            <w:proofErr w:type="gramEnd"/>
          </w:p>
          <w:p w14:paraId="176B3075" w14:textId="77777777" w:rsidR="00224243" w:rsidRPr="00740BCD" w:rsidRDefault="00224243" w:rsidP="00224243">
            <w:pPr>
              <w:pStyle w:val="B1"/>
            </w:pPr>
            <w:r w:rsidRPr="00740BCD">
              <w:t>1&gt;</w:t>
            </w:r>
            <w:r w:rsidRPr="00740BCD">
              <w:tab/>
              <w:t>else if the resumption of the RRC connection is triggered by upper layers:</w:t>
            </w:r>
          </w:p>
          <w:p w14:paraId="062EAC95" w14:textId="77777777" w:rsidR="00224243" w:rsidRPr="00740BCD" w:rsidRDefault="00224243" w:rsidP="00224243">
            <w:pPr>
              <w:pStyle w:val="B2"/>
            </w:pPr>
            <w:r w:rsidRPr="00740BCD">
              <w:t>2&gt;</w:t>
            </w:r>
            <w:r w:rsidRPr="00740BCD">
              <w:tab/>
              <w:t>if the upper layers provide an Access Category and one or more Access Identities:</w:t>
            </w:r>
          </w:p>
          <w:p w14:paraId="479F8CD2" w14:textId="77777777" w:rsidR="00224243" w:rsidRPr="00740BCD" w:rsidRDefault="00224243" w:rsidP="00224243">
            <w:pPr>
              <w:pStyle w:val="B3"/>
            </w:pPr>
            <w:r w:rsidRPr="00740BCD">
              <w:t>3&gt;</w:t>
            </w:r>
            <w:r w:rsidRPr="00740BCD">
              <w:tab/>
              <w:t xml:space="preserve">perform the unified access control procedure as specified in 5.3.14 using the Access Category and Access Identities provided by upper </w:t>
            </w:r>
            <w:proofErr w:type="gramStart"/>
            <w:r w:rsidRPr="00740BCD">
              <w:t>layers;</w:t>
            </w:r>
            <w:proofErr w:type="gramEnd"/>
          </w:p>
          <w:p w14:paraId="4EEA3313" w14:textId="77777777" w:rsidR="00224243" w:rsidRPr="00740BCD" w:rsidRDefault="00224243" w:rsidP="00224243">
            <w:pPr>
              <w:pStyle w:val="B4"/>
            </w:pPr>
            <w:r w:rsidRPr="00740BCD">
              <w:t>4&gt;</w:t>
            </w:r>
            <w:r w:rsidRPr="00740BCD">
              <w:tab/>
              <w:t xml:space="preserve">if the access attempt is barred, the procedure </w:t>
            </w:r>
            <w:proofErr w:type="gramStart"/>
            <w:r w:rsidRPr="00740BCD">
              <w:t>ends;</w:t>
            </w:r>
            <w:proofErr w:type="gramEnd"/>
          </w:p>
          <w:p w14:paraId="09B63121" w14:textId="77777777" w:rsidR="00224243" w:rsidRPr="00740BCD" w:rsidRDefault="00224243" w:rsidP="00224243">
            <w:pPr>
              <w:pStyle w:val="B2"/>
            </w:pPr>
            <w:r w:rsidRPr="00740BCD">
              <w:t>2&gt;</w:t>
            </w:r>
            <w:r w:rsidRPr="00740BCD">
              <w:tab/>
              <w:t xml:space="preserve">if the resumption occurs after release with redirect with </w:t>
            </w:r>
            <w:proofErr w:type="spellStart"/>
            <w:r w:rsidRPr="00740BCD">
              <w:rPr>
                <w:i/>
              </w:rPr>
              <w:t>mpsPriorityIndication</w:t>
            </w:r>
            <w:proofErr w:type="spellEnd"/>
            <w:r w:rsidRPr="00740BCD">
              <w:t>:</w:t>
            </w:r>
          </w:p>
          <w:p w14:paraId="2D876E92" w14:textId="77777777" w:rsidR="00224243" w:rsidRPr="00740BCD" w:rsidRDefault="00224243" w:rsidP="00224243">
            <w:pPr>
              <w:pStyle w:val="B3"/>
            </w:pPr>
            <w:r w:rsidRPr="00740BCD">
              <w:t>3&gt;</w:t>
            </w:r>
            <w:r w:rsidRPr="00740BCD">
              <w:tab/>
              <w:t xml:space="preserve">set the </w:t>
            </w:r>
            <w:proofErr w:type="spellStart"/>
            <w:r w:rsidRPr="00740BCD">
              <w:t>resumeCause</w:t>
            </w:r>
            <w:proofErr w:type="spellEnd"/>
            <w:r w:rsidRPr="00740BCD">
              <w:t xml:space="preserve"> to </w:t>
            </w:r>
            <w:proofErr w:type="spellStart"/>
            <w:r w:rsidRPr="00740BCD">
              <w:t>mps-</w:t>
            </w:r>
            <w:proofErr w:type="gramStart"/>
            <w:r w:rsidRPr="00740BCD">
              <w:t>PriorityAccess</w:t>
            </w:r>
            <w:proofErr w:type="spellEnd"/>
            <w:r w:rsidRPr="00740BCD">
              <w:t>;</w:t>
            </w:r>
            <w:proofErr w:type="gramEnd"/>
          </w:p>
          <w:p w14:paraId="3FA997A1" w14:textId="77777777" w:rsidR="00224243" w:rsidRPr="00740BCD" w:rsidRDefault="00224243" w:rsidP="00224243">
            <w:pPr>
              <w:pStyle w:val="B2"/>
            </w:pPr>
            <w:r w:rsidRPr="00740BCD">
              <w:t>2&gt;</w:t>
            </w:r>
            <w:r w:rsidRPr="00740BCD">
              <w:tab/>
              <w:t>else:</w:t>
            </w:r>
          </w:p>
          <w:p w14:paraId="682AC4FE" w14:textId="77777777" w:rsidR="00224243" w:rsidRPr="00740BCD" w:rsidRDefault="00224243" w:rsidP="00224243">
            <w:pPr>
              <w:pStyle w:val="B3"/>
            </w:pPr>
            <w:r w:rsidRPr="00740BCD">
              <w:t>3&gt;</w:t>
            </w:r>
            <w:r w:rsidRPr="00740BCD">
              <w:tab/>
              <w:t xml:space="preserve">set the </w:t>
            </w:r>
            <w:proofErr w:type="spellStart"/>
            <w:r w:rsidRPr="00740BCD">
              <w:rPr>
                <w:i/>
              </w:rPr>
              <w:t>resumeCause</w:t>
            </w:r>
            <w:proofErr w:type="spellEnd"/>
            <w:r w:rsidRPr="00740BCD">
              <w:t xml:space="preserve"> in accordance with the information received from upper </w:t>
            </w:r>
            <w:proofErr w:type="gramStart"/>
            <w:r w:rsidRPr="00740BCD">
              <w:t>layers;</w:t>
            </w:r>
            <w:proofErr w:type="gramEnd"/>
          </w:p>
          <w:p w14:paraId="4BD42561" w14:textId="77777777" w:rsidR="00224243" w:rsidRPr="00740BCD" w:rsidRDefault="00224243" w:rsidP="00224243">
            <w:pPr>
              <w:pStyle w:val="B1"/>
            </w:pPr>
            <w:r w:rsidRPr="00740BCD">
              <w:t>1&gt;</w:t>
            </w:r>
            <w:r w:rsidRPr="00740BCD">
              <w:tab/>
              <w:t>else if the resumption of the RRC connection is triggered due to an RNA update as specified in 5.3.13.8:</w:t>
            </w:r>
          </w:p>
          <w:p w14:paraId="24AAE3AA" w14:textId="77777777" w:rsidR="00224243" w:rsidRPr="00740BCD" w:rsidRDefault="00224243" w:rsidP="00224243">
            <w:pPr>
              <w:pStyle w:val="B2"/>
            </w:pPr>
            <w:r w:rsidRPr="00740BCD">
              <w:t>2&gt;</w:t>
            </w:r>
            <w:r w:rsidRPr="00740BCD">
              <w:tab/>
              <w:t>if an emergency service is ongoing:</w:t>
            </w:r>
          </w:p>
          <w:p w14:paraId="4AECBA0A" w14:textId="77777777" w:rsidR="00224243" w:rsidRPr="00740BCD" w:rsidRDefault="00224243" w:rsidP="00224243">
            <w:pPr>
              <w:pStyle w:val="NO"/>
              <w:rPr>
                <w:lang w:eastAsia="zh-CN"/>
              </w:rPr>
            </w:pPr>
            <w:r w:rsidRPr="00740BCD">
              <w:rPr>
                <w:lang w:eastAsia="zh-CN"/>
              </w:rPr>
              <w:t>NOTE 1:</w:t>
            </w:r>
            <w:r w:rsidRPr="00740BCD">
              <w:rPr>
                <w:lang w:eastAsia="zh-CN"/>
              </w:rPr>
              <w:tab/>
            </w:r>
            <w:r w:rsidRPr="00740BCD">
              <w:t>How the RRC layer in the UE is aware of an ongoing emergency service is up to UE implementation.</w:t>
            </w:r>
          </w:p>
          <w:p w14:paraId="76A9DDD5" w14:textId="77777777" w:rsidR="00224243" w:rsidRPr="00740BCD" w:rsidRDefault="00224243" w:rsidP="00224243">
            <w:pPr>
              <w:pStyle w:val="B3"/>
            </w:pPr>
            <w:r w:rsidRPr="00740BCD">
              <w:t>3&gt;</w:t>
            </w:r>
            <w:r w:rsidRPr="00740BCD">
              <w:tab/>
              <w:t xml:space="preserve">select '2' as the Access </w:t>
            </w:r>
            <w:proofErr w:type="gramStart"/>
            <w:r w:rsidRPr="00740BCD">
              <w:t>Category;</w:t>
            </w:r>
            <w:proofErr w:type="gramEnd"/>
          </w:p>
          <w:p w14:paraId="6DB02A2A" w14:textId="77777777" w:rsidR="00224243" w:rsidRPr="00740BCD" w:rsidRDefault="00224243" w:rsidP="00224243">
            <w:pPr>
              <w:pStyle w:val="B3"/>
              <w:rPr>
                <w:lang w:eastAsia="zh-TW"/>
              </w:rPr>
            </w:pPr>
            <w:r w:rsidRPr="00740BCD">
              <w:t>3&gt;</w:t>
            </w:r>
            <w:r w:rsidRPr="00740BCD">
              <w:tab/>
              <w:t xml:space="preserve">set the </w:t>
            </w:r>
            <w:proofErr w:type="spellStart"/>
            <w:r w:rsidRPr="00740BCD">
              <w:rPr>
                <w:i/>
              </w:rPr>
              <w:t>resumeCause</w:t>
            </w:r>
            <w:proofErr w:type="spellEnd"/>
            <w:r w:rsidRPr="00740BCD">
              <w:rPr>
                <w:lang w:eastAsia="zh-TW"/>
              </w:rPr>
              <w:t xml:space="preserve"> to </w:t>
            </w:r>
            <w:proofErr w:type="gramStart"/>
            <w:r w:rsidRPr="00740BCD">
              <w:rPr>
                <w:i/>
                <w:lang w:eastAsia="zh-TW"/>
              </w:rPr>
              <w:t>emergency</w:t>
            </w:r>
            <w:r w:rsidRPr="00740BCD">
              <w:rPr>
                <w:lang w:eastAsia="zh-TW"/>
              </w:rPr>
              <w:t>;</w:t>
            </w:r>
            <w:proofErr w:type="gramEnd"/>
          </w:p>
          <w:p w14:paraId="1A4E7BC8" w14:textId="77777777" w:rsidR="00224243" w:rsidRPr="00740BCD" w:rsidRDefault="00224243" w:rsidP="00224243">
            <w:pPr>
              <w:pStyle w:val="B2"/>
            </w:pPr>
            <w:r w:rsidRPr="00740BCD">
              <w:t>2&gt;</w:t>
            </w:r>
            <w:r w:rsidRPr="00740BCD">
              <w:tab/>
              <w:t>else:</w:t>
            </w:r>
          </w:p>
          <w:p w14:paraId="4FEF5822" w14:textId="77777777" w:rsidR="00224243" w:rsidRPr="00740BCD" w:rsidRDefault="00224243" w:rsidP="00224243">
            <w:pPr>
              <w:pStyle w:val="B3"/>
            </w:pPr>
            <w:r w:rsidRPr="00740BCD">
              <w:t>3&gt;</w:t>
            </w:r>
            <w:r w:rsidRPr="00740BCD">
              <w:tab/>
              <w:t xml:space="preserve">select '8' as the Access </w:t>
            </w:r>
            <w:proofErr w:type="gramStart"/>
            <w:r w:rsidRPr="00740BCD">
              <w:t>Category;</w:t>
            </w:r>
            <w:proofErr w:type="gramEnd"/>
          </w:p>
          <w:p w14:paraId="2C14FE33" w14:textId="77777777" w:rsidR="00224243" w:rsidRPr="00740BCD" w:rsidRDefault="00224243" w:rsidP="00224243">
            <w:pPr>
              <w:pStyle w:val="B2"/>
            </w:pPr>
            <w:r w:rsidRPr="00740BCD">
              <w:t>2&gt;</w:t>
            </w:r>
            <w:r w:rsidRPr="00740BCD">
              <w:tab/>
              <w:t>perform the unified access control procedure as specified in 5.3.14 using the selected Access Category and one or more Access Identities to be applied as specified in TS 24.501 [23</w:t>
            </w:r>
            <w:proofErr w:type="gramStart"/>
            <w:r w:rsidRPr="00740BCD">
              <w:t>];</w:t>
            </w:r>
            <w:proofErr w:type="gramEnd"/>
          </w:p>
          <w:p w14:paraId="3C68A8F1" w14:textId="77777777" w:rsidR="00224243" w:rsidRPr="00740BCD" w:rsidRDefault="00224243" w:rsidP="00224243">
            <w:pPr>
              <w:pStyle w:val="B3"/>
            </w:pPr>
            <w:r w:rsidRPr="00740BCD">
              <w:t>3&gt;</w:t>
            </w:r>
            <w:r w:rsidRPr="00740BCD">
              <w:tab/>
              <w:t>if the access attempt is barred:</w:t>
            </w:r>
          </w:p>
          <w:p w14:paraId="16260B28" w14:textId="77777777" w:rsidR="00224243" w:rsidRPr="00740BCD" w:rsidRDefault="00224243" w:rsidP="00224243">
            <w:pPr>
              <w:pStyle w:val="B4"/>
            </w:pPr>
            <w:r w:rsidRPr="00740BCD">
              <w:t>4&gt;</w:t>
            </w:r>
            <w:r w:rsidRPr="00740BCD">
              <w:tab/>
              <w:t xml:space="preserve">set the variable </w:t>
            </w:r>
            <w:proofErr w:type="spellStart"/>
            <w:r w:rsidRPr="00740BCD">
              <w:rPr>
                <w:i/>
              </w:rPr>
              <w:t>pendingRNA</w:t>
            </w:r>
            <w:proofErr w:type="spellEnd"/>
            <w:r w:rsidRPr="00740BCD">
              <w:rPr>
                <w:i/>
              </w:rPr>
              <w:t>-Update</w:t>
            </w:r>
            <w:r w:rsidRPr="00740BCD">
              <w:t xml:space="preserve"> to </w:t>
            </w:r>
            <w:proofErr w:type="gramStart"/>
            <w:r w:rsidRPr="00740BCD">
              <w:rPr>
                <w:i/>
              </w:rPr>
              <w:t>true</w:t>
            </w:r>
            <w:r w:rsidRPr="00740BCD">
              <w:t>;</w:t>
            </w:r>
            <w:proofErr w:type="gramEnd"/>
          </w:p>
          <w:p w14:paraId="4C86BCB2" w14:textId="77777777" w:rsidR="00224243" w:rsidRPr="00740BCD" w:rsidRDefault="00224243" w:rsidP="00224243">
            <w:pPr>
              <w:pStyle w:val="B4"/>
            </w:pPr>
            <w:r w:rsidRPr="00740BCD">
              <w:t>4&gt;</w:t>
            </w:r>
            <w:r w:rsidRPr="00740BCD">
              <w:tab/>
              <w:t xml:space="preserve">the procedure </w:t>
            </w:r>
            <w:proofErr w:type="gramStart"/>
            <w:r w:rsidRPr="00740BCD">
              <w:t>ends;</w:t>
            </w:r>
            <w:proofErr w:type="gramEnd"/>
          </w:p>
          <w:p w14:paraId="6801D739" w14:textId="77777777" w:rsidR="00224243" w:rsidRPr="00740BCD" w:rsidRDefault="00224243" w:rsidP="00224243">
            <w:pPr>
              <w:pStyle w:val="NO"/>
              <w:rPr>
                <w:rFonts w:eastAsia="DengXian"/>
                <w:lang w:eastAsia="zh-CN"/>
              </w:rPr>
            </w:pPr>
            <w:r w:rsidRPr="00740BCD">
              <w:rPr>
                <w:rFonts w:eastAsia="DengXian"/>
                <w:lang w:eastAsia="zh-CN"/>
              </w:rPr>
              <w:t>NOTE 2:</w:t>
            </w:r>
            <w:r w:rsidRPr="00740BCD">
              <w:rPr>
                <w:rFonts w:eastAsia="DengXian"/>
                <w:lang w:eastAsia="zh-CN"/>
              </w:rPr>
              <w:tab/>
              <w:t xml:space="preserve">In case the </w:t>
            </w:r>
            <w:r w:rsidRPr="00740BCD">
              <w:t xml:space="preserve">L2 U2N Relay UE initiates RRC connection resume according to conditions as specified in 5.3.13.1a, the L2 U2N Relay UE sets the </w:t>
            </w:r>
            <w:proofErr w:type="spellStart"/>
            <w:r w:rsidRPr="00740BCD">
              <w:rPr>
                <w:i/>
              </w:rPr>
              <w:t>resumeCause</w:t>
            </w:r>
            <w:proofErr w:type="spellEnd"/>
            <w:r w:rsidRPr="00740BCD">
              <w:t xml:space="preserve"> by implementation. If the cause value in the </w:t>
            </w:r>
            <w:r w:rsidRPr="00740BCD">
              <w:rPr>
                <w:rFonts w:eastAsia="SimSun"/>
                <w:lang w:eastAsia="zh-CN"/>
              </w:rPr>
              <w:t xml:space="preserve">message received from the L2 U2N Remote UE via SL-RLC0 is </w:t>
            </w:r>
            <w:r w:rsidRPr="00740BCD">
              <w:rPr>
                <w:i/>
              </w:rPr>
              <w:t>emergency</w:t>
            </w:r>
            <w:r w:rsidRPr="00740BCD">
              <w:t xml:space="preserve">, </w:t>
            </w:r>
            <w:proofErr w:type="spellStart"/>
            <w:r w:rsidRPr="00740BCD">
              <w:rPr>
                <w:i/>
              </w:rPr>
              <w:t>mps-PriorityAccess</w:t>
            </w:r>
            <w:proofErr w:type="spellEnd"/>
            <w:r w:rsidRPr="00740BCD">
              <w:t xml:space="preserve">, or </w:t>
            </w:r>
            <w:proofErr w:type="spellStart"/>
            <w:r w:rsidRPr="00740BCD">
              <w:rPr>
                <w:i/>
              </w:rPr>
              <w:t>mcs-PriorityAccess</w:t>
            </w:r>
            <w:proofErr w:type="spellEnd"/>
            <w:r w:rsidRPr="00740BCD">
              <w:t xml:space="preserve">, the L2 U2N Relay UE can set the same value. </w:t>
            </w:r>
            <w:r w:rsidRPr="00740BCD">
              <w:lastRenderedPageBreak/>
              <w:t xml:space="preserve">Otherwise, the L2 U2N Relay UE does not set the value as </w:t>
            </w:r>
            <w:r w:rsidRPr="00740BCD">
              <w:rPr>
                <w:i/>
              </w:rPr>
              <w:t>emergency</w:t>
            </w:r>
            <w:r w:rsidRPr="00740BCD">
              <w:t xml:space="preserve">, </w:t>
            </w:r>
            <w:proofErr w:type="spellStart"/>
            <w:r w:rsidRPr="00740BCD">
              <w:rPr>
                <w:i/>
              </w:rPr>
              <w:t>mps-PriorityAccess</w:t>
            </w:r>
            <w:proofErr w:type="spellEnd"/>
            <w:r w:rsidRPr="00740BCD">
              <w:t xml:space="preserve">, or </w:t>
            </w:r>
            <w:proofErr w:type="spellStart"/>
            <w:r w:rsidRPr="00740BCD">
              <w:rPr>
                <w:i/>
              </w:rPr>
              <w:t>mcs-PriorityAccess</w:t>
            </w:r>
            <w:proofErr w:type="spellEnd"/>
            <w:r w:rsidRPr="00740BCD">
              <w:t>.</w:t>
            </w:r>
          </w:p>
          <w:p w14:paraId="29AA8864" w14:textId="77777777" w:rsidR="00224243" w:rsidRPr="00740BCD" w:rsidRDefault="00224243" w:rsidP="00224243">
            <w:pPr>
              <w:pStyle w:val="B1"/>
            </w:pPr>
            <w:r w:rsidRPr="00740BCD">
              <w:t>1&gt;</w:t>
            </w:r>
            <w:r w:rsidRPr="00740BCD">
              <w:tab/>
              <w:t>if the UE is in NE-DC or NR-DC:</w:t>
            </w:r>
          </w:p>
          <w:p w14:paraId="0E3F2046" w14:textId="77777777" w:rsidR="00224243" w:rsidRPr="00740BCD" w:rsidRDefault="00224243" w:rsidP="00224243">
            <w:pPr>
              <w:pStyle w:val="B2"/>
            </w:pPr>
            <w:r w:rsidRPr="00740BCD">
              <w:t>2&gt;</w:t>
            </w:r>
            <w:r w:rsidRPr="00740BCD">
              <w:tab/>
              <w:t>if the UE does not support maintaining SCG configuration upon connection resumption:</w:t>
            </w:r>
          </w:p>
          <w:p w14:paraId="26C5DCE5" w14:textId="77777777" w:rsidR="00224243" w:rsidRPr="00740BCD" w:rsidRDefault="00224243" w:rsidP="00224243">
            <w:pPr>
              <w:pStyle w:val="B3"/>
            </w:pPr>
            <w:r w:rsidRPr="00740BCD">
              <w:t>3&gt;</w:t>
            </w:r>
            <w:r w:rsidRPr="00740BCD">
              <w:tab/>
              <w:t xml:space="preserve">release the MR-DC related configurations (i.e., as specified in 5.3.5.10) from the UE Inactive AS context, if </w:t>
            </w:r>
            <w:proofErr w:type="gramStart"/>
            <w:r w:rsidRPr="00740BCD">
              <w:t>stored;</w:t>
            </w:r>
            <w:proofErr w:type="gramEnd"/>
          </w:p>
          <w:p w14:paraId="0FB81144" w14:textId="77777777" w:rsidR="00224243" w:rsidRPr="00740BCD" w:rsidRDefault="00224243" w:rsidP="00224243">
            <w:pPr>
              <w:pStyle w:val="B1"/>
            </w:pPr>
            <w:r w:rsidRPr="00740BCD">
              <w:t>1&gt;</w:t>
            </w:r>
            <w:r w:rsidRPr="00740BCD">
              <w:tab/>
              <w:t xml:space="preserve">if the UE does not support maintaining the MCG </w:t>
            </w:r>
            <w:proofErr w:type="spellStart"/>
            <w:r w:rsidRPr="00740BCD">
              <w:t>SCell</w:t>
            </w:r>
            <w:proofErr w:type="spellEnd"/>
            <w:r w:rsidRPr="00740BCD">
              <w:t xml:space="preserve"> configurations upon connection resumption:</w:t>
            </w:r>
          </w:p>
          <w:p w14:paraId="237B098A" w14:textId="77777777" w:rsidR="00224243" w:rsidRPr="00740BCD" w:rsidRDefault="00224243" w:rsidP="00224243">
            <w:pPr>
              <w:pStyle w:val="B2"/>
            </w:pPr>
            <w:r w:rsidRPr="00740BCD">
              <w:t>2&gt;</w:t>
            </w:r>
            <w:r w:rsidRPr="00740BCD">
              <w:tab/>
              <w:t xml:space="preserve">release the MCG </w:t>
            </w:r>
            <w:proofErr w:type="spellStart"/>
            <w:r w:rsidRPr="00740BCD">
              <w:t>SCell</w:t>
            </w:r>
            <w:proofErr w:type="spellEnd"/>
            <w:r w:rsidRPr="00740BCD">
              <w:t xml:space="preserve">(s) from the UE Inactive AS context, if </w:t>
            </w:r>
            <w:proofErr w:type="gramStart"/>
            <w:r w:rsidRPr="00740BCD">
              <w:t>stored;</w:t>
            </w:r>
            <w:proofErr w:type="gramEnd"/>
          </w:p>
          <w:p w14:paraId="4229B093" w14:textId="77777777" w:rsidR="00224243" w:rsidRPr="00740BCD" w:rsidRDefault="00224243" w:rsidP="00224243">
            <w:pPr>
              <w:pStyle w:val="B1"/>
            </w:pPr>
            <w:r w:rsidRPr="00740BCD">
              <w:t>1&gt;</w:t>
            </w:r>
            <w:r w:rsidRPr="00740BCD">
              <w:tab/>
              <w:t xml:space="preserve">if the UE performs connection resumption in a different cell than the cell where </w:t>
            </w:r>
            <w:proofErr w:type="spellStart"/>
            <w:r w:rsidRPr="00740BCD">
              <w:rPr>
                <w:i/>
              </w:rPr>
              <w:t>srs-PosRRC-InactiveConfig</w:t>
            </w:r>
            <w:proofErr w:type="spellEnd"/>
            <w:r w:rsidRPr="00740BCD">
              <w:t xml:space="preserve"> was </w:t>
            </w:r>
            <w:proofErr w:type="gramStart"/>
            <w:r w:rsidRPr="00740BCD">
              <w:t>configured;</w:t>
            </w:r>
            <w:proofErr w:type="gramEnd"/>
          </w:p>
          <w:p w14:paraId="5467CF24" w14:textId="77777777" w:rsidR="00224243" w:rsidRPr="00740BCD" w:rsidRDefault="00224243" w:rsidP="00224243">
            <w:pPr>
              <w:pStyle w:val="B2"/>
            </w:pPr>
            <w:r w:rsidRPr="00740BCD">
              <w:t>2&gt;</w:t>
            </w:r>
            <w:r w:rsidRPr="00740BCD">
              <w:tab/>
              <w:t xml:space="preserve">release </w:t>
            </w:r>
            <w:proofErr w:type="spellStart"/>
            <w:r w:rsidRPr="00740BCD">
              <w:rPr>
                <w:i/>
              </w:rPr>
              <w:t>srs-PosRRC-InactiveConfig</w:t>
            </w:r>
            <w:proofErr w:type="spellEnd"/>
            <w:r w:rsidRPr="00740BCD">
              <w:rPr>
                <w:i/>
              </w:rPr>
              <w:t xml:space="preserve">, </w:t>
            </w:r>
            <w:r w:rsidRPr="00740BCD">
              <w:t xml:space="preserve">if </w:t>
            </w:r>
            <w:proofErr w:type="gramStart"/>
            <w:r w:rsidRPr="00740BCD">
              <w:t>configured;</w:t>
            </w:r>
            <w:proofErr w:type="gramEnd"/>
          </w:p>
          <w:p w14:paraId="2D828CD1" w14:textId="77777777" w:rsidR="00224243" w:rsidRPr="00740BCD" w:rsidRDefault="00224243" w:rsidP="00224243">
            <w:pPr>
              <w:pStyle w:val="EditorsNote"/>
              <w:rPr>
                <w:color w:val="auto"/>
              </w:rPr>
            </w:pPr>
            <w:r w:rsidRPr="00740BCD">
              <w:rPr>
                <w:noProof/>
                <w:color w:val="auto"/>
              </w:rPr>
              <w:t>Editor's Note:</w:t>
            </w:r>
            <w:r w:rsidRPr="00740BCD">
              <w:rPr>
                <w:noProof/>
                <w:color w:val="auto"/>
              </w:rPr>
              <w:tab/>
              <w:t>This agreement/clause may not be needed because we have this a</w:t>
            </w:r>
            <w:proofErr w:type="spellStart"/>
            <w:r w:rsidRPr="00740BCD">
              <w:rPr>
                <w:color w:val="auto"/>
              </w:rPr>
              <w:t>greement</w:t>
            </w:r>
            <w:proofErr w:type="spellEnd"/>
            <w:r w:rsidRPr="00740BCD">
              <w:rPr>
                <w:color w:val="auto"/>
              </w:rPr>
              <w:t xml:space="preserve"> </w:t>
            </w:r>
            <w:r w:rsidRPr="00740BCD">
              <w:rPr>
                <w:noProof/>
                <w:color w:val="auto"/>
              </w:rPr>
              <w:t>TA timer configuration is invalidated upon any cell reselection; see 5.7.15.</w:t>
            </w:r>
          </w:p>
          <w:p w14:paraId="0461079E" w14:textId="77777777" w:rsidR="00224243" w:rsidRPr="00740BCD" w:rsidRDefault="00224243" w:rsidP="00224243">
            <w:pPr>
              <w:pStyle w:val="B1"/>
            </w:pPr>
            <w:r w:rsidRPr="00740BCD">
              <w:t>1&gt;</w:t>
            </w:r>
            <w:r w:rsidRPr="00740BCD">
              <w:tab/>
              <w:t>if the UE is connected with a L2 U2N Relay UE via PC5-RRC connection (</w:t>
            </w:r>
            <w:proofErr w:type="gramStart"/>
            <w:r w:rsidRPr="00740BCD">
              <w:t>i.e.</w:t>
            </w:r>
            <w:proofErr w:type="gramEnd"/>
            <w:r w:rsidRPr="00740BCD">
              <w:t xml:space="preserve"> the UE is a L2 U2N Remote UE):</w:t>
            </w:r>
          </w:p>
          <w:p w14:paraId="196DFC23" w14:textId="77777777" w:rsidR="00224243" w:rsidRPr="00740BCD" w:rsidRDefault="00224243" w:rsidP="00224243">
            <w:pPr>
              <w:pStyle w:val="B2"/>
              <w:rPr>
                <w:rFonts w:eastAsia="DengXian"/>
                <w:lang w:eastAsia="zh-CN"/>
              </w:rPr>
            </w:pPr>
            <w:r w:rsidRPr="00740BCD">
              <w:rPr>
                <w:rFonts w:eastAsia="DengXian"/>
                <w:lang w:eastAsia="zh-CN"/>
              </w:rPr>
              <w:t>2&gt;</w:t>
            </w:r>
            <w:r w:rsidRPr="00740BCD">
              <w:rPr>
                <w:rFonts w:eastAsia="DengXian"/>
                <w:lang w:eastAsia="zh-CN"/>
              </w:rPr>
              <w:tab/>
              <w:t xml:space="preserve">apply the default configuration of SL-RLC1 as defined in 9.2.4 for </w:t>
            </w:r>
            <w:proofErr w:type="gramStart"/>
            <w:r w:rsidRPr="00740BCD">
              <w:rPr>
                <w:rFonts w:eastAsia="DengXian"/>
                <w:lang w:eastAsia="zh-CN"/>
              </w:rPr>
              <w:t>SRB1;</w:t>
            </w:r>
            <w:proofErr w:type="gramEnd"/>
          </w:p>
          <w:p w14:paraId="2B6E85FC" w14:textId="77777777" w:rsidR="00224243" w:rsidRPr="00740BCD" w:rsidRDefault="00224243" w:rsidP="00224243">
            <w:pPr>
              <w:pStyle w:val="B2"/>
            </w:pPr>
            <w:r w:rsidRPr="00740BCD">
              <w:t>2&gt;</w:t>
            </w:r>
            <w:r w:rsidRPr="00740BCD">
              <w:tab/>
              <w:t xml:space="preserve">apply the default PDCP configuration defined in 9.2.1 for </w:t>
            </w:r>
            <w:proofErr w:type="gramStart"/>
            <w:r w:rsidRPr="00740BCD">
              <w:t>SRB1;</w:t>
            </w:r>
            <w:proofErr w:type="gramEnd"/>
          </w:p>
          <w:p w14:paraId="4A16E206" w14:textId="77777777" w:rsidR="00224243" w:rsidRPr="00740BCD" w:rsidRDefault="00224243" w:rsidP="00224243">
            <w:pPr>
              <w:pStyle w:val="B1"/>
            </w:pPr>
            <w:r w:rsidRPr="00740BCD">
              <w:t>1&gt; else:</w:t>
            </w:r>
          </w:p>
          <w:p w14:paraId="6AE9D2F9" w14:textId="77777777" w:rsidR="00224243" w:rsidRPr="00740BCD" w:rsidRDefault="00224243" w:rsidP="00224243">
            <w:pPr>
              <w:pStyle w:val="B2"/>
            </w:pPr>
            <w:r w:rsidRPr="00740BCD">
              <w:t>2&gt;</w:t>
            </w:r>
            <w:r w:rsidRPr="00740BCD">
              <w:tab/>
              <w:t xml:space="preserve">apply the default L1 parameter values as specified in corresponding physical layer specifications, except for the parameters for which values are provided in </w:t>
            </w:r>
            <w:proofErr w:type="gramStart"/>
            <w:r w:rsidRPr="00740BCD">
              <w:rPr>
                <w:i/>
              </w:rPr>
              <w:t>SIB1</w:t>
            </w:r>
            <w:r w:rsidRPr="00740BCD">
              <w:t>;</w:t>
            </w:r>
            <w:proofErr w:type="gramEnd"/>
          </w:p>
          <w:p w14:paraId="274F8FA6" w14:textId="77777777" w:rsidR="00224243" w:rsidRPr="00740BCD" w:rsidRDefault="00224243" w:rsidP="00224243">
            <w:pPr>
              <w:pStyle w:val="B2"/>
            </w:pPr>
            <w:r w:rsidRPr="00740BCD">
              <w:t>2&gt;</w:t>
            </w:r>
            <w:r w:rsidRPr="00740BCD">
              <w:tab/>
              <w:t xml:space="preserve">apply the default SRB1 configuration as specified in </w:t>
            </w:r>
            <w:proofErr w:type="gramStart"/>
            <w:r w:rsidRPr="00740BCD">
              <w:t>9.2.1;</w:t>
            </w:r>
            <w:proofErr w:type="gramEnd"/>
          </w:p>
          <w:p w14:paraId="32468A14" w14:textId="77777777" w:rsidR="00224243" w:rsidRPr="00740BCD" w:rsidRDefault="00224243" w:rsidP="00224243">
            <w:pPr>
              <w:pStyle w:val="B2"/>
            </w:pPr>
            <w:r w:rsidRPr="00740BCD">
              <w:t>2&gt;</w:t>
            </w:r>
            <w:r w:rsidRPr="00740BCD">
              <w:tab/>
              <w:t xml:space="preserve">apply the default MAC Cell Group configuration as specified in </w:t>
            </w:r>
            <w:proofErr w:type="gramStart"/>
            <w:r w:rsidRPr="00740BCD">
              <w:t>9.2.2;</w:t>
            </w:r>
            <w:proofErr w:type="gramEnd"/>
          </w:p>
          <w:p w14:paraId="572BF2A3" w14:textId="77777777" w:rsidR="00224243" w:rsidRPr="00740BCD" w:rsidRDefault="00224243" w:rsidP="00224243">
            <w:pPr>
              <w:pStyle w:val="B1"/>
            </w:pPr>
            <w:r w:rsidRPr="00740BCD">
              <w:t>1&gt;</w:t>
            </w:r>
            <w:r w:rsidRPr="00740BCD">
              <w:tab/>
              <w:t xml:space="preserve">release </w:t>
            </w:r>
            <w:proofErr w:type="spellStart"/>
            <w:r w:rsidRPr="00740BCD">
              <w:rPr>
                <w:i/>
              </w:rPr>
              <w:t>delayBudgetReportingConfig</w:t>
            </w:r>
            <w:proofErr w:type="spellEnd"/>
            <w:r w:rsidRPr="00740BCD">
              <w:rPr>
                <w:i/>
              </w:rPr>
              <w:t xml:space="preserve"> </w:t>
            </w:r>
            <w:r w:rsidRPr="00740BCD">
              <w:t xml:space="preserve">from the UE Inactive AS context, if </w:t>
            </w:r>
            <w:proofErr w:type="gramStart"/>
            <w:r w:rsidRPr="00740BCD">
              <w:t>stored;</w:t>
            </w:r>
            <w:proofErr w:type="gramEnd"/>
          </w:p>
          <w:p w14:paraId="4C083B18" w14:textId="77777777" w:rsidR="00224243" w:rsidRPr="00740BCD" w:rsidRDefault="00224243" w:rsidP="00224243">
            <w:pPr>
              <w:pStyle w:val="B1"/>
            </w:pPr>
            <w:r w:rsidRPr="00740BCD">
              <w:t>1&gt;</w:t>
            </w:r>
            <w:r w:rsidRPr="00740BCD">
              <w:tab/>
              <w:t xml:space="preserve">stop timer T342, if </w:t>
            </w:r>
            <w:proofErr w:type="gramStart"/>
            <w:r w:rsidRPr="00740BCD">
              <w:t>running;</w:t>
            </w:r>
            <w:proofErr w:type="gramEnd"/>
          </w:p>
          <w:p w14:paraId="72CFE66D" w14:textId="77777777" w:rsidR="00224243" w:rsidRPr="00740BCD" w:rsidRDefault="00224243" w:rsidP="00224243">
            <w:pPr>
              <w:pStyle w:val="B1"/>
            </w:pPr>
            <w:r w:rsidRPr="00740BCD">
              <w:t>1&gt;</w:t>
            </w:r>
            <w:r w:rsidRPr="00740BCD">
              <w:tab/>
              <w:t xml:space="preserve">release </w:t>
            </w:r>
            <w:proofErr w:type="spellStart"/>
            <w:r w:rsidRPr="00740BCD">
              <w:rPr>
                <w:i/>
              </w:rPr>
              <w:t>overheatingAssistanceConfig</w:t>
            </w:r>
            <w:proofErr w:type="spellEnd"/>
            <w:r w:rsidRPr="00740BCD">
              <w:rPr>
                <w:i/>
              </w:rPr>
              <w:t xml:space="preserve"> </w:t>
            </w:r>
            <w:r w:rsidRPr="00740BCD">
              <w:t xml:space="preserve">from the UE Inactive AS context, if </w:t>
            </w:r>
            <w:proofErr w:type="gramStart"/>
            <w:r w:rsidRPr="00740BCD">
              <w:t>stored;</w:t>
            </w:r>
            <w:proofErr w:type="gramEnd"/>
          </w:p>
          <w:p w14:paraId="2CC7D437" w14:textId="77777777" w:rsidR="00224243" w:rsidRPr="00740BCD" w:rsidRDefault="00224243" w:rsidP="00224243">
            <w:pPr>
              <w:pStyle w:val="B1"/>
            </w:pPr>
            <w:r w:rsidRPr="00740BCD">
              <w:t>1&gt;</w:t>
            </w:r>
            <w:r w:rsidRPr="00740BCD">
              <w:tab/>
              <w:t xml:space="preserve">stop timer T345, if </w:t>
            </w:r>
            <w:proofErr w:type="gramStart"/>
            <w:r w:rsidRPr="00740BCD">
              <w:t>running;</w:t>
            </w:r>
            <w:proofErr w:type="gramEnd"/>
          </w:p>
          <w:p w14:paraId="09251C1F" w14:textId="77777777" w:rsidR="00224243" w:rsidRPr="00740BCD" w:rsidRDefault="00224243" w:rsidP="00224243">
            <w:pPr>
              <w:pStyle w:val="B1"/>
            </w:pPr>
            <w:r w:rsidRPr="00740BCD">
              <w:t>1&gt;</w:t>
            </w:r>
            <w:r w:rsidRPr="00740BCD">
              <w:tab/>
              <w:t xml:space="preserve">release </w:t>
            </w:r>
            <w:proofErr w:type="spellStart"/>
            <w:r w:rsidRPr="00740BCD">
              <w:rPr>
                <w:i/>
              </w:rPr>
              <w:t>idc-AssistanceConfig</w:t>
            </w:r>
            <w:proofErr w:type="spellEnd"/>
            <w:r w:rsidRPr="00740BCD">
              <w:rPr>
                <w:i/>
              </w:rPr>
              <w:t xml:space="preserve"> </w:t>
            </w:r>
            <w:r w:rsidRPr="00740BCD">
              <w:t xml:space="preserve">from the UE Inactive AS context, if </w:t>
            </w:r>
            <w:proofErr w:type="gramStart"/>
            <w:r w:rsidRPr="00740BCD">
              <w:t>stored;</w:t>
            </w:r>
            <w:proofErr w:type="gramEnd"/>
          </w:p>
          <w:p w14:paraId="6FB49871" w14:textId="77777777" w:rsidR="00224243" w:rsidRPr="00740BCD" w:rsidRDefault="00224243" w:rsidP="00224243">
            <w:pPr>
              <w:pStyle w:val="B1"/>
            </w:pPr>
            <w:r w:rsidRPr="00740BCD">
              <w:t>1&gt;</w:t>
            </w:r>
            <w:r w:rsidRPr="00740BCD">
              <w:tab/>
              <w:t xml:space="preserve">release </w:t>
            </w:r>
            <w:proofErr w:type="spellStart"/>
            <w:r w:rsidRPr="00740BCD">
              <w:rPr>
                <w:i/>
              </w:rPr>
              <w:t>drx-PreferenceConfig</w:t>
            </w:r>
            <w:proofErr w:type="spellEnd"/>
            <w:r w:rsidRPr="00740BCD">
              <w:t xml:space="preserve"> for all configured cell groups from the UE Inactive AS context, if </w:t>
            </w:r>
            <w:proofErr w:type="gramStart"/>
            <w:r w:rsidRPr="00740BCD">
              <w:t>stored;</w:t>
            </w:r>
            <w:proofErr w:type="gramEnd"/>
          </w:p>
          <w:p w14:paraId="7E491651" w14:textId="77777777" w:rsidR="00224243" w:rsidRPr="00740BCD" w:rsidRDefault="00224243" w:rsidP="00224243">
            <w:pPr>
              <w:pStyle w:val="B1"/>
            </w:pPr>
            <w:r w:rsidRPr="00740BCD">
              <w:t>1&gt;</w:t>
            </w:r>
            <w:r w:rsidRPr="00740BCD">
              <w:tab/>
              <w:t xml:space="preserve">stop all instances of timer T346a, if </w:t>
            </w:r>
            <w:proofErr w:type="gramStart"/>
            <w:r w:rsidRPr="00740BCD">
              <w:t>running;</w:t>
            </w:r>
            <w:proofErr w:type="gramEnd"/>
          </w:p>
          <w:p w14:paraId="54EA1796" w14:textId="77777777" w:rsidR="00224243" w:rsidRPr="00740BCD" w:rsidRDefault="00224243" w:rsidP="00224243">
            <w:pPr>
              <w:pStyle w:val="B1"/>
            </w:pPr>
            <w:r w:rsidRPr="00740BCD">
              <w:t>1&gt;</w:t>
            </w:r>
            <w:r w:rsidRPr="00740BCD">
              <w:tab/>
              <w:t xml:space="preserve">release </w:t>
            </w:r>
            <w:proofErr w:type="spellStart"/>
            <w:r w:rsidRPr="00740BCD">
              <w:rPr>
                <w:i/>
              </w:rPr>
              <w:t>maxBW-PreferenceConfig</w:t>
            </w:r>
            <w:proofErr w:type="spellEnd"/>
            <w:r w:rsidRPr="00740BCD">
              <w:t xml:space="preserve"> for all configured cell groups from the UE Inactive AS context, if </w:t>
            </w:r>
            <w:proofErr w:type="gramStart"/>
            <w:r w:rsidRPr="00740BCD">
              <w:t>stored;</w:t>
            </w:r>
            <w:proofErr w:type="gramEnd"/>
          </w:p>
          <w:p w14:paraId="3397C091" w14:textId="77777777" w:rsidR="00224243" w:rsidRPr="00740BCD" w:rsidRDefault="00224243" w:rsidP="00224243">
            <w:pPr>
              <w:pStyle w:val="B1"/>
            </w:pPr>
            <w:r w:rsidRPr="00740BCD">
              <w:t>1&gt;</w:t>
            </w:r>
            <w:r w:rsidRPr="00740BCD">
              <w:tab/>
              <w:t xml:space="preserve">stop all instances of timer T346b, if </w:t>
            </w:r>
            <w:proofErr w:type="gramStart"/>
            <w:r w:rsidRPr="00740BCD">
              <w:t>running;</w:t>
            </w:r>
            <w:proofErr w:type="gramEnd"/>
          </w:p>
          <w:p w14:paraId="5FC343CE" w14:textId="77777777" w:rsidR="00224243" w:rsidRPr="00740BCD" w:rsidRDefault="00224243" w:rsidP="00224243">
            <w:pPr>
              <w:pStyle w:val="B1"/>
            </w:pPr>
            <w:r w:rsidRPr="00740BCD">
              <w:t>1&gt;</w:t>
            </w:r>
            <w:r w:rsidRPr="00740BCD">
              <w:tab/>
              <w:t xml:space="preserve">release </w:t>
            </w:r>
            <w:proofErr w:type="spellStart"/>
            <w:r w:rsidRPr="00740BCD">
              <w:rPr>
                <w:i/>
              </w:rPr>
              <w:t>maxCC-PreferenceConfig</w:t>
            </w:r>
            <w:proofErr w:type="spellEnd"/>
            <w:r w:rsidRPr="00740BCD">
              <w:t xml:space="preserve"> for all configured cell groups from the UE Inactive AS context, if </w:t>
            </w:r>
            <w:proofErr w:type="gramStart"/>
            <w:r w:rsidRPr="00740BCD">
              <w:t>stored;</w:t>
            </w:r>
            <w:proofErr w:type="gramEnd"/>
          </w:p>
          <w:p w14:paraId="610D1A77" w14:textId="77777777" w:rsidR="00224243" w:rsidRPr="00740BCD" w:rsidRDefault="00224243" w:rsidP="00224243">
            <w:pPr>
              <w:pStyle w:val="B1"/>
            </w:pPr>
            <w:r w:rsidRPr="00740BCD">
              <w:t>1&gt;</w:t>
            </w:r>
            <w:r w:rsidRPr="00740BCD">
              <w:tab/>
              <w:t xml:space="preserve">stop all instances of timer T346c, if </w:t>
            </w:r>
            <w:proofErr w:type="gramStart"/>
            <w:r w:rsidRPr="00740BCD">
              <w:t>running;</w:t>
            </w:r>
            <w:proofErr w:type="gramEnd"/>
          </w:p>
          <w:p w14:paraId="4EBD1EE5" w14:textId="77777777" w:rsidR="00224243" w:rsidRPr="00740BCD" w:rsidRDefault="00224243" w:rsidP="00224243">
            <w:pPr>
              <w:pStyle w:val="B1"/>
            </w:pPr>
            <w:r w:rsidRPr="00740BCD">
              <w:t>1&gt;</w:t>
            </w:r>
            <w:r w:rsidRPr="00740BCD">
              <w:tab/>
              <w:t xml:space="preserve">release </w:t>
            </w:r>
            <w:proofErr w:type="spellStart"/>
            <w:r w:rsidRPr="00740BCD">
              <w:rPr>
                <w:i/>
              </w:rPr>
              <w:t>maxMIMO-LayerPreferenceConfig</w:t>
            </w:r>
            <w:proofErr w:type="spellEnd"/>
            <w:r w:rsidRPr="00740BCD">
              <w:t xml:space="preserve"> for all configured cell groups from the UE Inactive AS context, if </w:t>
            </w:r>
            <w:proofErr w:type="gramStart"/>
            <w:r w:rsidRPr="00740BCD">
              <w:t>stored;</w:t>
            </w:r>
            <w:proofErr w:type="gramEnd"/>
          </w:p>
          <w:p w14:paraId="485724F6" w14:textId="77777777" w:rsidR="00224243" w:rsidRPr="00740BCD" w:rsidRDefault="00224243" w:rsidP="00224243">
            <w:pPr>
              <w:pStyle w:val="B1"/>
            </w:pPr>
            <w:r w:rsidRPr="00740BCD">
              <w:t>1&gt;</w:t>
            </w:r>
            <w:r w:rsidRPr="00740BCD">
              <w:tab/>
              <w:t xml:space="preserve">stop all instances of timer T346d, if </w:t>
            </w:r>
            <w:proofErr w:type="gramStart"/>
            <w:r w:rsidRPr="00740BCD">
              <w:t>running;</w:t>
            </w:r>
            <w:proofErr w:type="gramEnd"/>
          </w:p>
          <w:p w14:paraId="5231CF2D" w14:textId="77777777" w:rsidR="00224243" w:rsidRPr="00740BCD" w:rsidRDefault="00224243" w:rsidP="00224243">
            <w:pPr>
              <w:pStyle w:val="B1"/>
            </w:pPr>
            <w:r w:rsidRPr="00740BCD">
              <w:lastRenderedPageBreak/>
              <w:t>1&gt;</w:t>
            </w:r>
            <w:r w:rsidRPr="00740BCD">
              <w:tab/>
              <w:t xml:space="preserve">release </w:t>
            </w:r>
            <w:proofErr w:type="spellStart"/>
            <w:r w:rsidRPr="00740BCD">
              <w:rPr>
                <w:i/>
              </w:rPr>
              <w:t>minSchedulingOffsetPreferenceConfig</w:t>
            </w:r>
            <w:proofErr w:type="spellEnd"/>
            <w:r w:rsidRPr="00740BCD">
              <w:t xml:space="preserve"> for all configured cell groups from the UE Inactive AS context, if </w:t>
            </w:r>
            <w:proofErr w:type="gramStart"/>
            <w:r w:rsidRPr="00740BCD">
              <w:t>stored;</w:t>
            </w:r>
            <w:proofErr w:type="gramEnd"/>
          </w:p>
          <w:p w14:paraId="5BE5DB12" w14:textId="77777777" w:rsidR="00224243" w:rsidRPr="00740BCD" w:rsidRDefault="00224243" w:rsidP="00224243">
            <w:pPr>
              <w:pStyle w:val="B1"/>
            </w:pPr>
            <w:r w:rsidRPr="00740BCD">
              <w:t>1&gt;</w:t>
            </w:r>
            <w:r w:rsidRPr="00740BCD">
              <w:tab/>
              <w:t xml:space="preserve">stop all instances of timer T346e, if </w:t>
            </w:r>
            <w:proofErr w:type="gramStart"/>
            <w:r w:rsidRPr="00740BCD">
              <w:t>running;</w:t>
            </w:r>
            <w:proofErr w:type="gramEnd"/>
          </w:p>
          <w:p w14:paraId="1C1226B2" w14:textId="77777777" w:rsidR="00224243" w:rsidRPr="00740BCD" w:rsidRDefault="00224243" w:rsidP="00224243">
            <w:pPr>
              <w:pStyle w:val="B1"/>
            </w:pPr>
            <w:r w:rsidRPr="00740BCD">
              <w:t>1&gt;</w:t>
            </w:r>
            <w:r w:rsidRPr="00740BCD">
              <w:tab/>
              <w:t xml:space="preserve">release </w:t>
            </w:r>
            <w:proofErr w:type="spellStart"/>
            <w:r w:rsidRPr="00740BCD">
              <w:rPr>
                <w:rFonts w:eastAsia="DengXian"/>
                <w:i/>
                <w:iCs/>
                <w:lang w:eastAsia="zh-CN"/>
              </w:rPr>
              <w:t>rlm-Relaxation</w:t>
            </w:r>
            <w:r w:rsidRPr="00740BCD">
              <w:rPr>
                <w:i/>
                <w:iCs/>
              </w:rPr>
              <w:t>ReportingConfig</w:t>
            </w:r>
            <w:proofErr w:type="spellEnd"/>
            <w:r w:rsidRPr="00740BCD">
              <w:t xml:space="preserve"> for all configured cell groups from the UE Inactive AS context, if </w:t>
            </w:r>
            <w:proofErr w:type="gramStart"/>
            <w:r w:rsidRPr="00740BCD">
              <w:t>stored;</w:t>
            </w:r>
            <w:proofErr w:type="gramEnd"/>
          </w:p>
          <w:p w14:paraId="7F633661" w14:textId="77777777" w:rsidR="00224243" w:rsidRPr="00740BCD" w:rsidRDefault="00224243" w:rsidP="00224243">
            <w:pPr>
              <w:pStyle w:val="B1"/>
            </w:pPr>
            <w:r w:rsidRPr="00740BCD">
              <w:t>1&gt;</w:t>
            </w:r>
            <w:r w:rsidRPr="00740BCD">
              <w:tab/>
              <w:t xml:space="preserve">stop all instances of timer T346j, if </w:t>
            </w:r>
            <w:proofErr w:type="gramStart"/>
            <w:r w:rsidRPr="00740BCD">
              <w:t>running;</w:t>
            </w:r>
            <w:proofErr w:type="gramEnd"/>
          </w:p>
          <w:p w14:paraId="1C2A1E87" w14:textId="77777777" w:rsidR="00224243" w:rsidRPr="00740BCD" w:rsidRDefault="00224243" w:rsidP="00224243">
            <w:pPr>
              <w:pStyle w:val="B1"/>
            </w:pPr>
            <w:r w:rsidRPr="00740BCD">
              <w:t>1&gt;</w:t>
            </w:r>
            <w:r w:rsidRPr="00740BCD">
              <w:tab/>
              <w:t xml:space="preserve">release </w:t>
            </w:r>
            <w:r w:rsidRPr="00740BCD">
              <w:rPr>
                <w:rFonts w:eastAsia="DengXian"/>
                <w:i/>
                <w:iCs/>
                <w:lang w:eastAsia="zh-CN"/>
              </w:rPr>
              <w:t>bfd-</w:t>
            </w:r>
            <w:proofErr w:type="spellStart"/>
            <w:r w:rsidRPr="00740BCD">
              <w:rPr>
                <w:rFonts w:eastAsia="DengXian"/>
                <w:i/>
                <w:iCs/>
                <w:lang w:eastAsia="zh-CN"/>
              </w:rPr>
              <w:t>Relaxation</w:t>
            </w:r>
            <w:r w:rsidRPr="00740BCD">
              <w:rPr>
                <w:i/>
                <w:iCs/>
              </w:rPr>
              <w:t>ReportingConfig</w:t>
            </w:r>
            <w:proofErr w:type="spellEnd"/>
            <w:r w:rsidRPr="00740BCD">
              <w:t xml:space="preserve"> for all configured cell groups from the UE Inactive AS context, if </w:t>
            </w:r>
            <w:proofErr w:type="gramStart"/>
            <w:r w:rsidRPr="00740BCD">
              <w:t>stored;</w:t>
            </w:r>
            <w:proofErr w:type="gramEnd"/>
          </w:p>
          <w:p w14:paraId="16E1DB1D" w14:textId="77777777" w:rsidR="00224243" w:rsidRPr="00740BCD" w:rsidRDefault="00224243" w:rsidP="00224243">
            <w:pPr>
              <w:pStyle w:val="B1"/>
            </w:pPr>
            <w:r w:rsidRPr="00740BCD">
              <w:t>1&gt;</w:t>
            </w:r>
            <w:r w:rsidRPr="00740BCD">
              <w:tab/>
              <w:t xml:space="preserve">stop all instances of timer T346k, if </w:t>
            </w:r>
            <w:proofErr w:type="gramStart"/>
            <w:r w:rsidRPr="00740BCD">
              <w:t>running;</w:t>
            </w:r>
            <w:proofErr w:type="gramEnd"/>
          </w:p>
          <w:p w14:paraId="719FB89B" w14:textId="77777777" w:rsidR="00224243" w:rsidRPr="00740BCD" w:rsidRDefault="00224243" w:rsidP="00224243">
            <w:pPr>
              <w:pStyle w:val="B1"/>
            </w:pPr>
            <w:r w:rsidRPr="00740BCD">
              <w:t>1&gt;</w:t>
            </w:r>
            <w:r w:rsidRPr="00740BCD">
              <w:tab/>
              <w:t xml:space="preserve">release </w:t>
            </w:r>
            <w:proofErr w:type="spellStart"/>
            <w:r w:rsidRPr="00740BCD">
              <w:rPr>
                <w:i/>
              </w:rPr>
              <w:t>releasePreferenceConfig</w:t>
            </w:r>
            <w:proofErr w:type="spellEnd"/>
            <w:r w:rsidRPr="00740BCD">
              <w:t xml:space="preserve"> from the UE Inactive AS context, if </w:t>
            </w:r>
            <w:proofErr w:type="gramStart"/>
            <w:r w:rsidRPr="00740BCD">
              <w:t>stored;</w:t>
            </w:r>
            <w:proofErr w:type="gramEnd"/>
          </w:p>
          <w:p w14:paraId="177A00AE" w14:textId="77777777" w:rsidR="00224243" w:rsidRPr="00740BCD" w:rsidRDefault="00224243" w:rsidP="00224243">
            <w:pPr>
              <w:pStyle w:val="B1"/>
            </w:pPr>
            <w:r w:rsidRPr="00740BCD">
              <w:t>1&gt;</w:t>
            </w:r>
            <w:r w:rsidRPr="00740BCD">
              <w:tab/>
              <w:t xml:space="preserve">release </w:t>
            </w:r>
            <w:proofErr w:type="spellStart"/>
            <w:r w:rsidRPr="00740BCD">
              <w:rPr>
                <w:i/>
              </w:rPr>
              <w:t>wlanNameList</w:t>
            </w:r>
            <w:proofErr w:type="spellEnd"/>
            <w:r w:rsidRPr="00740BCD">
              <w:t xml:space="preserve"> from the UE Inactive AS context, if </w:t>
            </w:r>
            <w:proofErr w:type="gramStart"/>
            <w:r w:rsidRPr="00740BCD">
              <w:t>stored;</w:t>
            </w:r>
            <w:proofErr w:type="gramEnd"/>
          </w:p>
          <w:p w14:paraId="3E78DC1E" w14:textId="77777777" w:rsidR="00224243" w:rsidRPr="00740BCD" w:rsidRDefault="00224243" w:rsidP="00224243">
            <w:pPr>
              <w:pStyle w:val="B1"/>
            </w:pPr>
            <w:r w:rsidRPr="00740BCD">
              <w:t>1&gt;</w:t>
            </w:r>
            <w:r w:rsidRPr="00740BCD">
              <w:tab/>
              <w:t xml:space="preserve">release </w:t>
            </w:r>
            <w:proofErr w:type="spellStart"/>
            <w:r w:rsidRPr="00740BCD">
              <w:rPr>
                <w:i/>
              </w:rPr>
              <w:t>btNameList</w:t>
            </w:r>
            <w:proofErr w:type="spellEnd"/>
            <w:r w:rsidRPr="00740BCD">
              <w:t xml:space="preserve"> from the UE Inactive AS context, if </w:t>
            </w:r>
            <w:proofErr w:type="gramStart"/>
            <w:r w:rsidRPr="00740BCD">
              <w:t>stored;</w:t>
            </w:r>
            <w:proofErr w:type="gramEnd"/>
          </w:p>
          <w:p w14:paraId="3DA13A9F" w14:textId="77777777" w:rsidR="00224243" w:rsidRPr="00740BCD" w:rsidRDefault="00224243" w:rsidP="00224243">
            <w:pPr>
              <w:pStyle w:val="B1"/>
            </w:pPr>
            <w:r w:rsidRPr="00740BCD">
              <w:t>1&gt;</w:t>
            </w:r>
            <w:r w:rsidRPr="00740BCD">
              <w:tab/>
              <w:t xml:space="preserve">release </w:t>
            </w:r>
            <w:proofErr w:type="spellStart"/>
            <w:r w:rsidRPr="00740BCD">
              <w:rPr>
                <w:i/>
              </w:rPr>
              <w:t>sensorNameList</w:t>
            </w:r>
            <w:proofErr w:type="spellEnd"/>
            <w:r w:rsidRPr="00740BCD">
              <w:t xml:space="preserve"> from the UE Inactive AS context, if </w:t>
            </w:r>
            <w:proofErr w:type="gramStart"/>
            <w:r w:rsidRPr="00740BCD">
              <w:t>stored;</w:t>
            </w:r>
            <w:proofErr w:type="gramEnd"/>
          </w:p>
          <w:p w14:paraId="6D52C9CA" w14:textId="77777777" w:rsidR="00224243" w:rsidRPr="00740BCD" w:rsidRDefault="00224243" w:rsidP="00224243">
            <w:pPr>
              <w:pStyle w:val="B1"/>
            </w:pPr>
            <w:r w:rsidRPr="00740BCD">
              <w:t>1&gt;</w:t>
            </w:r>
            <w:r w:rsidRPr="00740BCD">
              <w:tab/>
              <w:t xml:space="preserve">release </w:t>
            </w:r>
            <w:bookmarkStart w:id="11" w:name="OLE_LINK9"/>
            <w:bookmarkStart w:id="12" w:name="OLE_LINK10"/>
            <w:proofErr w:type="spellStart"/>
            <w:r w:rsidRPr="00740BCD">
              <w:rPr>
                <w:i/>
              </w:rPr>
              <w:t>obtainCommonLocation</w:t>
            </w:r>
            <w:bookmarkEnd w:id="11"/>
            <w:bookmarkEnd w:id="12"/>
            <w:proofErr w:type="spellEnd"/>
            <w:r w:rsidRPr="00740BCD">
              <w:t xml:space="preserve"> from the UE Inactive AS context, if </w:t>
            </w:r>
            <w:proofErr w:type="gramStart"/>
            <w:r w:rsidRPr="00740BCD">
              <w:t>stored;</w:t>
            </w:r>
            <w:proofErr w:type="gramEnd"/>
          </w:p>
          <w:p w14:paraId="1C143708" w14:textId="77777777" w:rsidR="00224243" w:rsidRPr="00740BCD" w:rsidRDefault="00224243" w:rsidP="00224243">
            <w:pPr>
              <w:pStyle w:val="B1"/>
            </w:pPr>
            <w:r w:rsidRPr="00740BCD">
              <w:t>1&gt;</w:t>
            </w:r>
            <w:r w:rsidRPr="00740BCD">
              <w:tab/>
              <w:t xml:space="preserve">stop timer T346f, if </w:t>
            </w:r>
            <w:proofErr w:type="gramStart"/>
            <w:r w:rsidRPr="00740BCD">
              <w:t>running;</w:t>
            </w:r>
            <w:proofErr w:type="gramEnd"/>
          </w:p>
          <w:p w14:paraId="4E8FF011" w14:textId="77777777" w:rsidR="00224243" w:rsidRPr="00740BCD" w:rsidRDefault="00224243" w:rsidP="00224243">
            <w:pPr>
              <w:pStyle w:val="B1"/>
            </w:pPr>
            <w:r w:rsidRPr="00740BCD">
              <w:t>1&gt;</w:t>
            </w:r>
            <w:r w:rsidRPr="00740BCD">
              <w:tab/>
              <w:t xml:space="preserve">stop timer T346i, if </w:t>
            </w:r>
            <w:proofErr w:type="gramStart"/>
            <w:r w:rsidRPr="00740BCD">
              <w:t>running;</w:t>
            </w:r>
            <w:proofErr w:type="gramEnd"/>
          </w:p>
          <w:p w14:paraId="02F9A4EE" w14:textId="77777777" w:rsidR="00224243" w:rsidRPr="00740BCD" w:rsidRDefault="00224243" w:rsidP="00224243">
            <w:pPr>
              <w:pStyle w:val="B1"/>
            </w:pPr>
            <w:r w:rsidRPr="00740BCD">
              <w:t>1&gt;</w:t>
            </w:r>
            <w:r w:rsidRPr="00740BCD">
              <w:tab/>
              <w:t xml:space="preserve">release </w:t>
            </w:r>
            <w:proofErr w:type="spellStart"/>
            <w:r w:rsidRPr="00740BCD">
              <w:rPr>
                <w:i/>
                <w:iCs/>
              </w:rPr>
              <w:t>referenceTimePreferenceReporting</w:t>
            </w:r>
            <w:proofErr w:type="spellEnd"/>
            <w:r w:rsidRPr="00740BCD">
              <w:t xml:space="preserve"> from the UE Inactive AS context, if </w:t>
            </w:r>
            <w:proofErr w:type="gramStart"/>
            <w:r w:rsidRPr="00740BCD">
              <w:t>stored;</w:t>
            </w:r>
            <w:proofErr w:type="gramEnd"/>
          </w:p>
          <w:p w14:paraId="3E38EF64" w14:textId="77777777" w:rsidR="00224243" w:rsidRPr="00740BCD" w:rsidRDefault="00224243" w:rsidP="00224243">
            <w:pPr>
              <w:pStyle w:val="B1"/>
            </w:pPr>
            <w:r w:rsidRPr="00740BCD">
              <w:t>1&gt;</w:t>
            </w:r>
            <w:r w:rsidRPr="00740BCD">
              <w:tab/>
              <w:t xml:space="preserve">release </w:t>
            </w:r>
            <w:proofErr w:type="spellStart"/>
            <w:r w:rsidRPr="00740BCD">
              <w:rPr>
                <w:i/>
                <w:iCs/>
              </w:rPr>
              <w:t>sl-AssistanceConfigNR</w:t>
            </w:r>
            <w:proofErr w:type="spellEnd"/>
            <w:r w:rsidRPr="00740BCD">
              <w:t xml:space="preserve"> from the UE Inactive AS context, if </w:t>
            </w:r>
            <w:proofErr w:type="gramStart"/>
            <w:r w:rsidRPr="00740BCD">
              <w:t>stored;</w:t>
            </w:r>
            <w:proofErr w:type="gramEnd"/>
          </w:p>
          <w:p w14:paraId="29449A43" w14:textId="77777777" w:rsidR="00224243" w:rsidRPr="00740BCD" w:rsidDel="008B05FE" w:rsidRDefault="00224243" w:rsidP="00224243">
            <w:pPr>
              <w:pStyle w:val="B1"/>
              <w:rPr>
                <w:del w:id="13" w:author="Nokia" w:date="2022-04-23T13:33:00Z"/>
              </w:rPr>
            </w:pPr>
            <w:del w:id="14" w:author="Nokia" w:date="2022-04-23T13:33:00Z">
              <w:r w:rsidRPr="00740BCD" w:rsidDel="008B05FE">
                <w:delText>1&gt;</w:delText>
              </w:r>
              <w:r w:rsidRPr="00740BCD" w:rsidDel="008B05FE">
                <w:tab/>
                <w:delText xml:space="preserve">release </w:delText>
              </w:r>
              <w:r w:rsidRPr="00740BCD" w:rsidDel="008B05FE">
                <w:rPr>
                  <w:bCs/>
                  <w:i/>
                </w:rPr>
                <w:delText>musim-GapAssistanceConfig</w:delText>
              </w:r>
              <w:r w:rsidRPr="00740BCD" w:rsidDel="008B05FE">
                <w:delText xml:space="preserve"> from the UE Inactive AS context, if stored</w:delText>
              </w:r>
              <w:r w:rsidRPr="00740BCD" w:rsidDel="008B05FE">
                <w:rPr>
                  <w:rFonts w:eastAsia="SimSun"/>
                </w:rPr>
                <w:delText xml:space="preserve"> and </w:delText>
              </w:r>
              <w:r w:rsidRPr="00740BCD" w:rsidDel="008B05FE">
                <w:delText>stop timer T346h, if running;</w:delText>
              </w:r>
            </w:del>
          </w:p>
          <w:p w14:paraId="47DEB908" w14:textId="77777777" w:rsidR="00224243" w:rsidRPr="00740BCD" w:rsidDel="008B05FE" w:rsidRDefault="00224243" w:rsidP="00224243">
            <w:pPr>
              <w:pStyle w:val="B1"/>
              <w:rPr>
                <w:del w:id="15" w:author="Nokia" w:date="2022-04-23T13:33:00Z"/>
              </w:rPr>
            </w:pPr>
            <w:del w:id="16" w:author="Nokia" w:date="2022-04-23T13:33:00Z">
              <w:r w:rsidRPr="00740BCD" w:rsidDel="008B05FE">
                <w:delText>1&gt;</w:delText>
              </w:r>
              <w:r w:rsidRPr="00740BCD" w:rsidDel="008B05FE">
                <w:tab/>
                <w:delText xml:space="preserve">release </w:delText>
              </w:r>
              <w:r w:rsidRPr="00740BCD" w:rsidDel="008B05FE">
                <w:rPr>
                  <w:bCs/>
                  <w:i/>
                </w:rPr>
                <w:delText>musim-LeaveAssistanceConfig</w:delText>
              </w:r>
              <w:r w:rsidRPr="00740BCD" w:rsidDel="008B05FE">
                <w:delText xml:space="preserve"> from the UE Inactive AS context, if stored;</w:delText>
              </w:r>
            </w:del>
          </w:p>
          <w:p w14:paraId="466D46B1" w14:textId="77777777" w:rsidR="00224243" w:rsidRPr="00740BCD" w:rsidRDefault="00224243" w:rsidP="00224243">
            <w:pPr>
              <w:pStyle w:val="B1"/>
            </w:pPr>
            <w:r w:rsidRPr="00740BCD">
              <w:t>1&gt;</w:t>
            </w:r>
            <w:r w:rsidRPr="00740BCD">
              <w:tab/>
              <w:t>if the UE is connected with a L2 U2N Relay UE via PC5-RRC connection (</w:t>
            </w:r>
            <w:proofErr w:type="gramStart"/>
            <w:r w:rsidRPr="00740BCD">
              <w:t>i.e.</w:t>
            </w:r>
            <w:proofErr w:type="gramEnd"/>
            <w:r w:rsidRPr="00740BCD">
              <w:t xml:space="preserve"> the UE is a L2 U2N Remote UE):</w:t>
            </w:r>
          </w:p>
          <w:p w14:paraId="693DC585" w14:textId="77777777" w:rsidR="00224243" w:rsidRPr="00740BCD" w:rsidRDefault="00224243" w:rsidP="00224243">
            <w:pPr>
              <w:pStyle w:val="B2"/>
            </w:pPr>
            <w:r w:rsidRPr="00740BCD">
              <w:t>2&gt;</w:t>
            </w:r>
            <w:r w:rsidRPr="00740BCD">
              <w:tab/>
              <w:t xml:space="preserve">apply the specified configuration of </w:t>
            </w:r>
            <w:r w:rsidRPr="00740BCD">
              <w:rPr>
                <w:rFonts w:eastAsia="DengXian"/>
                <w:lang w:eastAsia="zh-CN"/>
              </w:rPr>
              <w:t xml:space="preserve">SL-RLC0 </w:t>
            </w:r>
            <w:r w:rsidRPr="00740BCD">
              <w:t xml:space="preserve">used for the delivery of RRC message over SRB0 as specified in </w:t>
            </w:r>
            <w:proofErr w:type="gramStart"/>
            <w:r w:rsidRPr="00740BCD">
              <w:t>9.1.1.4;</w:t>
            </w:r>
            <w:proofErr w:type="gramEnd"/>
          </w:p>
          <w:p w14:paraId="01CF7BA0" w14:textId="77777777" w:rsidR="00224243" w:rsidRPr="00740BCD" w:rsidRDefault="00224243" w:rsidP="00224243">
            <w:pPr>
              <w:pStyle w:val="B2"/>
            </w:pPr>
            <w:r w:rsidRPr="00740BCD">
              <w:t>2&gt;</w:t>
            </w:r>
            <w:r w:rsidRPr="00740BCD">
              <w:tab/>
              <w:t xml:space="preserve">apply the SDAP configuration and PDCP configuration as specified in 9.1.1.2 for </w:t>
            </w:r>
            <w:proofErr w:type="gramStart"/>
            <w:r w:rsidRPr="00740BCD">
              <w:t>SRB0;</w:t>
            </w:r>
            <w:proofErr w:type="gramEnd"/>
          </w:p>
          <w:p w14:paraId="0FC669B7" w14:textId="77777777" w:rsidR="00224243" w:rsidRPr="00740BCD" w:rsidRDefault="00224243" w:rsidP="00224243">
            <w:pPr>
              <w:pStyle w:val="B1"/>
            </w:pPr>
            <w:r w:rsidRPr="00740BCD">
              <w:t>1&gt;</w:t>
            </w:r>
            <w:r w:rsidRPr="00740BCD">
              <w:tab/>
              <w:t>else:</w:t>
            </w:r>
          </w:p>
          <w:p w14:paraId="49D25AFD" w14:textId="77777777" w:rsidR="00224243" w:rsidRPr="00740BCD" w:rsidRDefault="00224243" w:rsidP="00224243">
            <w:pPr>
              <w:pStyle w:val="B2"/>
            </w:pPr>
            <w:r w:rsidRPr="00740BCD">
              <w:t>2&gt;</w:t>
            </w:r>
            <w:r w:rsidRPr="00740BCD">
              <w:tab/>
              <w:t xml:space="preserve">apply the CCCH configuration as specified in </w:t>
            </w:r>
            <w:proofErr w:type="gramStart"/>
            <w:r w:rsidRPr="00740BCD">
              <w:t>9.1.1.2;</w:t>
            </w:r>
            <w:proofErr w:type="gramEnd"/>
          </w:p>
          <w:p w14:paraId="25F96DA9" w14:textId="77777777" w:rsidR="00224243" w:rsidRPr="00740BCD" w:rsidRDefault="00224243" w:rsidP="00224243">
            <w:pPr>
              <w:pStyle w:val="B2"/>
            </w:pPr>
            <w:r w:rsidRPr="00740BCD">
              <w:t>2&gt;</w:t>
            </w:r>
            <w:r w:rsidRPr="00740BCD">
              <w:tab/>
              <w:t xml:space="preserve">apply the </w:t>
            </w:r>
            <w:proofErr w:type="spellStart"/>
            <w:r w:rsidRPr="00740BCD">
              <w:rPr>
                <w:i/>
              </w:rPr>
              <w:t>timeAlignmentTimerCommon</w:t>
            </w:r>
            <w:proofErr w:type="spellEnd"/>
            <w:r w:rsidRPr="00740BCD">
              <w:t xml:space="preserve"> included in </w:t>
            </w:r>
            <w:proofErr w:type="gramStart"/>
            <w:r w:rsidRPr="00740BCD">
              <w:rPr>
                <w:i/>
              </w:rPr>
              <w:t>SIB1</w:t>
            </w:r>
            <w:r w:rsidRPr="00740BCD">
              <w:t>;</w:t>
            </w:r>
            <w:proofErr w:type="gramEnd"/>
          </w:p>
          <w:p w14:paraId="6CF0A663" w14:textId="77777777" w:rsidR="00224243" w:rsidRPr="00740BCD" w:rsidRDefault="00224243" w:rsidP="00224243">
            <w:pPr>
              <w:pStyle w:val="B1"/>
            </w:pPr>
            <w:r w:rsidRPr="00740BCD">
              <w:t>1&gt;</w:t>
            </w:r>
            <w:r w:rsidRPr="00740BCD">
              <w:tab/>
              <w:t xml:space="preserve">if </w:t>
            </w:r>
            <w:proofErr w:type="spellStart"/>
            <w:r w:rsidRPr="00740BCD">
              <w:rPr>
                <w:i/>
                <w:iCs/>
              </w:rPr>
              <w:t>sdt</w:t>
            </w:r>
            <w:proofErr w:type="spellEnd"/>
            <w:r w:rsidRPr="00740BCD">
              <w:rPr>
                <w:i/>
                <w:iCs/>
              </w:rPr>
              <w:t>-MAC-PHY-CG-Config</w:t>
            </w:r>
            <w:r w:rsidRPr="00740BCD">
              <w:t xml:space="preserve"> is configured:</w:t>
            </w:r>
          </w:p>
          <w:p w14:paraId="672C146E" w14:textId="77777777" w:rsidR="00224243" w:rsidRPr="00740BCD" w:rsidRDefault="00224243" w:rsidP="00224243">
            <w:pPr>
              <w:pStyle w:val="B2"/>
            </w:pPr>
            <w:r w:rsidRPr="00740BCD">
              <w:t>2&gt;</w:t>
            </w:r>
            <w:bookmarkStart w:id="17" w:name="_Hlk85564571"/>
            <w:r w:rsidRPr="00740BCD">
              <w:tab/>
              <w:t xml:space="preserve">if the resume procedure is initiated </w:t>
            </w:r>
            <w:bookmarkEnd w:id="17"/>
            <w:r w:rsidRPr="00740BCD">
              <w:t xml:space="preserve">in a cell that is different to the </w:t>
            </w:r>
            <w:proofErr w:type="spellStart"/>
            <w:r w:rsidRPr="00740BCD">
              <w:t>PCell</w:t>
            </w:r>
            <w:proofErr w:type="spellEnd"/>
            <w:r w:rsidRPr="00740BCD">
              <w:t xml:space="preserve"> in which the UE received the stored </w:t>
            </w:r>
            <w:proofErr w:type="spellStart"/>
            <w:r w:rsidRPr="00740BCD">
              <w:rPr>
                <w:i/>
                <w:iCs/>
              </w:rPr>
              <w:t>sdt</w:t>
            </w:r>
            <w:proofErr w:type="spellEnd"/>
            <w:r w:rsidRPr="00740BCD">
              <w:rPr>
                <w:i/>
                <w:iCs/>
              </w:rPr>
              <w:t>-MAC-PHY-CG-Config</w:t>
            </w:r>
            <w:r w:rsidRPr="00740BCD">
              <w:t>:</w:t>
            </w:r>
          </w:p>
          <w:p w14:paraId="2118B287" w14:textId="77777777" w:rsidR="00224243" w:rsidRPr="00740BCD" w:rsidRDefault="00224243" w:rsidP="00224243">
            <w:pPr>
              <w:pStyle w:val="B3"/>
            </w:pPr>
            <w:r w:rsidRPr="00740BCD">
              <w:t>3&gt;</w:t>
            </w:r>
            <w:r w:rsidRPr="00740BCD">
              <w:tab/>
              <w:t xml:space="preserve">release the stored </w:t>
            </w:r>
            <w:proofErr w:type="spellStart"/>
            <w:r w:rsidRPr="00740BCD">
              <w:rPr>
                <w:i/>
                <w:iCs/>
              </w:rPr>
              <w:t>sdt</w:t>
            </w:r>
            <w:proofErr w:type="spellEnd"/>
            <w:r w:rsidRPr="00740BCD">
              <w:rPr>
                <w:i/>
                <w:iCs/>
              </w:rPr>
              <w:t>-MAC-PHY-CG-</w:t>
            </w:r>
            <w:proofErr w:type="gramStart"/>
            <w:r w:rsidRPr="00740BCD">
              <w:rPr>
                <w:i/>
                <w:iCs/>
              </w:rPr>
              <w:t>Config</w:t>
            </w:r>
            <w:r w:rsidRPr="00740BCD">
              <w:t>;</w:t>
            </w:r>
            <w:proofErr w:type="gramEnd"/>
          </w:p>
          <w:p w14:paraId="4B85B477" w14:textId="77777777" w:rsidR="00224243" w:rsidRPr="00740BCD" w:rsidRDefault="00224243" w:rsidP="00224243">
            <w:pPr>
              <w:pStyle w:val="B1"/>
            </w:pPr>
            <w:r w:rsidRPr="00740BCD">
              <w:t>1&gt;</w:t>
            </w:r>
            <w:r w:rsidRPr="00740BCD">
              <w:tab/>
              <w:t>if conditions for initiating SDT in accordance with 5.3.13.1b are fulfilled:</w:t>
            </w:r>
          </w:p>
          <w:p w14:paraId="636927BF" w14:textId="77777777" w:rsidR="00224243" w:rsidRPr="00740BCD" w:rsidRDefault="00224243" w:rsidP="00224243">
            <w:pPr>
              <w:pStyle w:val="B2"/>
            </w:pPr>
            <w:r w:rsidRPr="00740BCD">
              <w:t>2&gt;</w:t>
            </w:r>
            <w:r w:rsidRPr="00740BCD">
              <w:tab/>
              <w:t xml:space="preserve">consider the resume procedure is initiated for </w:t>
            </w:r>
            <w:proofErr w:type="gramStart"/>
            <w:r w:rsidRPr="00740BCD">
              <w:t>SDT;</w:t>
            </w:r>
            <w:proofErr w:type="gramEnd"/>
          </w:p>
          <w:p w14:paraId="5426C784" w14:textId="77777777" w:rsidR="00224243" w:rsidRPr="00740BCD" w:rsidRDefault="00224243" w:rsidP="00224243">
            <w:pPr>
              <w:pStyle w:val="B2"/>
            </w:pPr>
            <w:r w:rsidRPr="00740BCD">
              <w:t>2&gt;</w:t>
            </w:r>
            <w:r w:rsidRPr="00740BCD">
              <w:tab/>
              <w:t xml:space="preserve">start timer </w:t>
            </w:r>
            <w:proofErr w:type="gramStart"/>
            <w:r w:rsidRPr="00740BCD">
              <w:t>T319a;</w:t>
            </w:r>
            <w:proofErr w:type="gramEnd"/>
          </w:p>
          <w:p w14:paraId="6EC0F9D4" w14:textId="77777777" w:rsidR="00224243" w:rsidRPr="00740BCD" w:rsidRDefault="00224243" w:rsidP="00224243">
            <w:pPr>
              <w:pStyle w:val="B1"/>
            </w:pPr>
            <w:r w:rsidRPr="00740BCD">
              <w:t>1&gt; else:</w:t>
            </w:r>
          </w:p>
          <w:p w14:paraId="7C3D22E9" w14:textId="77777777" w:rsidR="00224243" w:rsidRPr="00740BCD" w:rsidRDefault="00224243" w:rsidP="00224243">
            <w:pPr>
              <w:pStyle w:val="B2"/>
            </w:pPr>
            <w:r w:rsidRPr="00740BCD">
              <w:lastRenderedPageBreak/>
              <w:t>2&gt;</w:t>
            </w:r>
            <w:r w:rsidRPr="00740BCD">
              <w:tab/>
              <w:t xml:space="preserve">start timer </w:t>
            </w:r>
            <w:proofErr w:type="gramStart"/>
            <w:r w:rsidRPr="00740BCD">
              <w:t>T319;</w:t>
            </w:r>
            <w:proofErr w:type="gramEnd"/>
          </w:p>
          <w:p w14:paraId="5071503C" w14:textId="77777777" w:rsidR="00224243" w:rsidRPr="00740BCD" w:rsidRDefault="00224243" w:rsidP="00224243">
            <w:pPr>
              <w:pStyle w:val="B2"/>
            </w:pPr>
            <w:r w:rsidRPr="00740BCD">
              <w:t>2&gt;</w:t>
            </w:r>
            <w:r w:rsidRPr="00740BCD">
              <w:tab/>
              <w:t xml:space="preserve">instruct the MAC entity to consider the </w:t>
            </w:r>
            <w:r w:rsidRPr="00740BCD">
              <w:rPr>
                <w:i/>
                <w:iCs/>
              </w:rPr>
              <w:t>cg</w:t>
            </w:r>
            <w:r w:rsidRPr="00740BCD">
              <w:t>-</w:t>
            </w:r>
            <w:r w:rsidRPr="00740BCD">
              <w:rPr>
                <w:i/>
                <w:iCs/>
              </w:rPr>
              <w:t>SDT</w:t>
            </w:r>
            <w:r w:rsidRPr="00740BCD">
              <w:t>-</w:t>
            </w:r>
            <w:proofErr w:type="spellStart"/>
            <w:r w:rsidRPr="00740BCD">
              <w:rPr>
                <w:i/>
                <w:iCs/>
              </w:rPr>
              <w:t>TimeAlignmentTimer</w:t>
            </w:r>
            <w:proofErr w:type="spellEnd"/>
            <w:r w:rsidRPr="00740BCD">
              <w:rPr>
                <w:i/>
                <w:iCs/>
              </w:rPr>
              <w:t xml:space="preserve"> </w:t>
            </w:r>
            <w:r w:rsidRPr="00740BCD">
              <w:t xml:space="preserve">as expired, if it is </w:t>
            </w:r>
            <w:proofErr w:type="gramStart"/>
            <w:r w:rsidRPr="00740BCD">
              <w:t>running;</w:t>
            </w:r>
            <w:proofErr w:type="gramEnd"/>
          </w:p>
          <w:p w14:paraId="261FF6EC" w14:textId="77777777" w:rsidR="00224243" w:rsidRPr="00740BCD" w:rsidRDefault="00224243" w:rsidP="00224243">
            <w:pPr>
              <w:pStyle w:val="B1"/>
            </w:pPr>
            <w:r w:rsidRPr="00740BCD">
              <w:t>1&gt;</w:t>
            </w:r>
            <w:r w:rsidRPr="00740BCD">
              <w:tab/>
              <w:t xml:space="preserve">set the variable </w:t>
            </w:r>
            <w:proofErr w:type="spellStart"/>
            <w:r w:rsidRPr="00740BCD">
              <w:rPr>
                <w:i/>
              </w:rPr>
              <w:t>pendingRNA</w:t>
            </w:r>
            <w:proofErr w:type="spellEnd"/>
            <w:r w:rsidRPr="00740BCD">
              <w:rPr>
                <w:i/>
              </w:rPr>
              <w:t>-Update</w:t>
            </w:r>
            <w:r w:rsidRPr="00740BCD">
              <w:t xml:space="preserve"> to </w:t>
            </w:r>
            <w:proofErr w:type="gramStart"/>
            <w:r w:rsidRPr="00740BCD">
              <w:rPr>
                <w:i/>
              </w:rPr>
              <w:t>false</w:t>
            </w:r>
            <w:r w:rsidRPr="00740BCD">
              <w:t>;</w:t>
            </w:r>
            <w:proofErr w:type="gramEnd"/>
          </w:p>
          <w:p w14:paraId="33508F81" w14:textId="77777777" w:rsidR="00224243" w:rsidRPr="00740BCD" w:rsidRDefault="00224243" w:rsidP="00224243">
            <w:pPr>
              <w:pStyle w:val="B1"/>
            </w:pPr>
            <w:r w:rsidRPr="00740BCD">
              <w:t>1&gt;</w:t>
            </w:r>
            <w:r w:rsidRPr="00740BCD">
              <w:tab/>
              <w:t xml:space="preserve">release </w:t>
            </w:r>
            <w:proofErr w:type="spellStart"/>
            <w:r w:rsidRPr="00740BCD">
              <w:rPr>
                <w:i/>
                <w:iCs/>
              </w:rPr>
              <w:t>successHO</w:t>
            </w:r>
            <w:proofErr w:type="spellEnd"/>
            <w:r w:rsidRPr="00740BCD">
              <w:rPr>
                <w:i/>
                <w:iCs/>
              </w:rPr>
              <w:t>-Config</w:t>
            </w:r>
            <w:r w:rsidRPr="00740BCD">
              <w:t xml:space="preserve"> from the UE Inactive AS context, if </w:t>
            </w:r>
            <w:proofErr w:type="gramStart"/>
            <w:r w:rsidRPr="00740BCD">
              <w:t>stored;</w:t>
            </w:r>
            <w:proofErr w:type="gramEnd"/>
          </w:p>
          <w:p w14:paraId="349E248D" w14:textId="77777777" w:rsidR="00224243" w:rsidRPr="00740BCD" w:rsidRDefault="00224243" w:rsidP="00224243">
            <w:pPr>
              <w:pStyle w:val="B1"/>
            </w:pPr>
            <w:r w:rsidRPr="00740BCD">
              <w:t>1&gt;</w:t>
            </w:r>
            <w:r w:rsidRPr="00740BCD">
              <w:tab/>
              <w:t xml:space="preserve">initiate transmission of the </w:t>
            </w:r>
            <w:proofErr w:type="spellStart"/>
            <w:r w:rsidRPr="00740BCD">
              <w:rPr>
                <w:i/>
              </w:rPr>
              <w:t>RRCResumeRequest</w:t>
            </w:r>
            <w:proofErr w:type="spellEnd"/>
            <w:r w:rsidRPr="00740BCD">
              <w:t xml:space="preserve"> message or </w:t>
            </w:r>
            <w:r w:rsidRPr="00740BCD">
              <w:rPr>
                <w:i/>
              </w:rPr>
              <w:t xml:space="preserve">RRCResumeRequest1 </w:t>
            </w:r>
            <w:r w:rsidRPr="00740BCD">
              <w:t>in accordance with 5.3.13.3.</w:t>
            </w:r>
          </w:p>
          <w:p w14:paraId="6CB174DC" w14:textId="77777777" w:rsidR="00224243" w:rsidRDefault="00224243" w:rsidP="009C5B12">
            <w:pPr>
              <w:rPr>
                <w:b/>
                <w:bCs/>
              </w:rPr>
            </w:pPr>
          </w:p>
        </w:tc>
      </w:tr>
    </w:tbl>
    <w:p w14:paraId="73B1C1A2" w14:textId="7AE5BA57" w:rsidR="008B05FE" w:rsidRDefault="008B05FE" w:rsidP="009C5B12">
      <w:pPr>
        <w:ind w:left="360"/>
        <w:rPr>
          <w:b/>
          <w:bCs/>
        </w:rPr>
      </w:pPr>
    </w:p>
    <w:p w14:paraId="5A2A9AAF" w14:textId="26CE6A4B" w:rsidR="00224243" w:rsidRDefault="00224243" w:rsidP="00030AFE">
      <w:pPr>
        <w:ind w:left="360"/>
        <w:jc w:val="both"/>
        <w:rPr>
          <w:b/>
          <w:bCs/>
          <w:u w:val="single"/>
        </w:rPr>
      </w:pPr>
      <w:r w:rsidRPr="6E7F9413">
        <w:rPr>
          <w:b/>
          <w:bCs/>
          <w:u w:val="single"/>
        </w:rPr>
        <w:t xml:space="preserve">Gap Priority in UAI </w:t>
      </w:r>
    </w:p>
    <w:p w14:paraId="26999E7C" w14:textId="5EF92F09" w:rsidR="00B00605" w:rsidRDefault="00224243" w:rsidP="00030AFE">
      <w:pPr>
        <w:ind w:left="360"/>
        <w:jc w:val="both"/>
      </w:pPr>
      <w:r>
        <w:t xml:space="preserve">According to current specification for MUSIM functionality, UAI for gap preference and gap configuration is supported for 2 periodic gaps and one aperiodic gap. Out of the two periodic gaps the UE may </w:t>
      </w:r>
      <w:r>
        <w:t xml:space="preserve">include its </w:t>
      </w:r>
      <w:del w:id="18" w:author="Sanchez, Laura (Nokia - DK/Aalborg)" w:date="2022-04-25T11:09:00Z">
        <w:r w:rsidDel="00224243">
          <w:delText xml:space="preserve">for </w:delText>
        </w:r>
      </w:del>
      <w:r>
        <w:t>preference</w:t>
      </w:r>
      <w:r w:rsidR="00AE5381">
        <w:t xml:space="preserve"> in terms of priorities</w:t>
      </w:r>
      <w:r>
        <w:t>,</w:t>
      </w:r>
      <w:r w:rsidR="00AE5381">
        <w:t xml:space="preserve"> for example when</w:t>
      </w:r>
      <w:r>
        <w:t xml:space="preserve"> one gap is needed for paging monitoring in other </w:t>
      </w:r>
      <w:proofErr w:type="gramStart"/>
      <w:r>
        <w:t>USIM</w:t>
      </w:r>
      <w:proofErr w:type="gramEnd"/>
      <w:r>
        <w:t xml:space="preserve"> and other gap is for idle mode measurements in other network. The gap for paging monitoring</w:t>
      </w:r>
      <w:r w:rsidR="00AE5381">
        <w:t xml:space="preserve"> has high priority, and</w:t>
      </w:r>
      <w:r>
        <w:t xml:space="preserve"> if not configured from NTWK-A</w:t>
      </w:r>
      <w:ins w:id="19" w:author="Sanchez, Laura (Nokia - DK/Aalborg)" w:date="2022-04-25T13:11:00Z">
        <w:r w:rsidR="00AE5381">
          <w:t>,</w:t>
        </w:r>
      </w:ins>
      <w:r>
        <w:t xml:space="preserve"> </w:t>
      </w:r>
      <w:del w:id="20" w:author="Sanchez, Laura (Nokia - DK/Aalborg)" w:date="2022-04-25T13:13:00Z">
        <w:r w:rsidDel="00AE5381">
          <w:delText xml:space="preserve">either </w:delText>
        </w:r>
      </w:del>
      <w:r>
        <w:t xml:space="preserve">the UE may need to trigger NAS procedure for paging collision avoidance to change the gap location. </w:t>
      </w:r>
      <w:r w:rsidR="00B00605">
        <w:t>As the paging collision avoidance will</w:t>
      </w:r>
      <w:del w:id="21" w:author="Sanchez, Laura (Nokia - DK/Aalborg)" w:date="2022-04-25T11:08:00Z">
        <w:r w:rsidDel="00B00605">
          <w:delText xml:space="preserve"> </w:delText>
        </w:r>
      </w:del>
      <w:r w:rsidR="00B00605">
        <w:t xml:space="preserve"> require RRC connection in other network</w:t>
      </w:r>
      <w:ins w:id="22" w:author="Sanchez, Laura (Nokia - DK/Aalborg)" w:date="2022-04-25T13:13:00Z">
        <w:r w:rsidR="00AE5381">
          <w:t>,</w:t>
        </w:r>
      </w:ins>
      <w:r w:rsidR="00B00605">
        <w:t xml:space="preserve"> it may lead to release </w:t>
      </w:r>
      <w:r w:rsidR="00AE5381">
        <w:t xml:space="preserve">the </w:t>
      </w:r>
      <w:r w:rsidR="00B00605">
        <w:t xml:space="preserve">RRC connection in NTWK-A. </w:t>
      </w:r>
      <w:r>
        <w:t>Otherwise</w:t>
      </w:r>
      <w:r w:rsidR="00AE5381">
        <w:t>,</w:t>
      </w:r>
      <w:r>
        <w:t xml:space="preserve"> the UE may still continue </w:t>
      </w:r>
      <w:r w:rsidR="00B00605">
        <w:t>paging monitoring in other network without gap configuration</w:t>
      </w:r>
      <w:r w:rsidR="00AE5381">
        <w:t xml:space="preserve">, </w:t>
      </w:r>
      <w:proofErr w:type="gramStart"/>
      <w:r w:rsidR="00AE5381">
        <w:t>i.e.</w:t>
      </w:r>
      <w:proofErr w:type="gramEnd"/>
      <w:r w:rsidR="00AE5381">
        <w:t xml:space="preserve"> without awareness at NTWK-A</w:t>
      </w:r>
      <w:r w:rsidR="00B00605">
        <w:t xml:space="preserve">. This will lead to packet loss at NTWK-A as there is no scheduling gap created for this purpose.   </w:t>
      </w:r>
    </w:p>
    <w:p w14:paraId="3750FB3F" w14:textId="55CE0426" w:rsidR="00B00605" w:rsidRPr="00B00605" w:rsidRDefault="00B00605" w:rsidP="00030AFE">
      <w:pPr>
        <w:ind w:left="360"/>
        <w:jc w:val="both"/>
        <w:rPr>
          <w:b/>
          <w:bCs/>
        </w:rPr>
      </w:pPr>
      <w:r w:rsidRPr="6E7F9413">
        <w:rPr>
          <w:b/>
          <w:bCs/>
        </w:rPr>
        <w:t>Observation 1: If the Gap preference for paging monitoring is not accepted at NTWK-A</w:t>
      </w:r>
      <w:r w:rsidRPr="6E7F9413">
        <w:rPr>
          <w:b/>
          <w:bCs/>
        </w:rPr>
        <w:t>,</w:t>
      </w:r>
      <w:r w:rsidRPr="6E7F9413">
        <w:rPr>
          <w:b/>
          <w:bCs/>
        </w:rPr>
        <w:t xml:space="preserve"> the impact to UE performance is higher in terms of throughput impact or release of RRC connection.</w:t>
      </w:r>
    </w:p>
    <w:p w14:paraId="57D0854E" w14:textId="70DBDBB0" w:rsidR="00224243" w:rsidRPr="00224243" w:rsidRDefault="00B00605" w:rsidP="00030AFE">
      <w:pPr>
        <w:ind w:left="360"/>
        <w:jc w:val="both"/>
      </w:pPr>
      <w:r>
        <w:t>The situation is different for measurement gaps. Because the UE may still defer or identify natural gap such as connected mode DRX or gaps between search space to complete the idle mode measurements. Moreover</w:t>
      </w:r>
      <w:r>
        <w:t>,</w:t>
      </w:r>
      <w:r>
        <w:t xml:space="preserve"> delay in idle mode measurements in NTWK-A if the gaps are not possible is not as severe as compared to the paging monitoring operation.</w:t>
      </w:r>
    </w:p>
    <w:p w14:paraId="27BC7A69" w14:textId="1930FFB3" w:rsidR="00B00605" w:rsidRDefault="00B00605" w:rsidP="00030AFE">
      <w:pPr>
        <w:ind w:left="360"/>
        <w:jc w:val="both"/>
        <w:rPr>
          <w:b/>
          <w:bCs/>
        </w:rPr>
      </w:pPr>
      <w:r w:rsidRPr="6E7F9413">
        <w:rPr>
          <w:b/>
          <w:bCs/>
        </w:rPr>
        <w:t>Observation 2: If Gap preference for idle mode measurements is not accepted at NTWK-A</w:t>
      </w:r>
      <w:r w:rsidRPr="6E7F9413">
        <w:rPr>
          <w:b/>
          <w:bCs/>
        </w:rPr>
        <w:t>,</w:t>
      </w:r>
      <w:r w:rsidRPr="6E7F9413">
        <w:rPr>
          <w:b/>
          <w:bCs/>
        </w:rPr>
        <w:t xml:space="preserve"> the impact to NTWK-B operation is not severe. The UE can still manage to make these measurements without impacting NTKW-A scheduling.</w:t>
      </w:r>
    </w:p>
    <w:p w14:paraId="2D76AFD6" w14:textId="77777777" w:rsidR="006A1565" w:rsidRDefault="00B00605" w:rsidP="00030AFE">
      <w:pPr>
        <w:jc w:val="both"/>
      </w:pPr>
      <w:r>
        <w:tab/>
        <w:t xml:space="preserve">  Based on the above observations, it is evident that one of the periodic </w:t>
      </w:r>
      <w:proofErr w:type="gramStart"/>
      <w:r>
        <w:t>gap</w:t>
      </w:r>
      <w:proofErr w:type="gramEnd"/>
      <w:r>
        <w:t xml:space="preserve"> is more critical and essential for NTWK-B operation compared to other periodic gap. </w:t>
      </w:r>
    </w:p>
    <w:p w14:paraId="520BA4B2" w14:textId="4923F42F" w:rsidR="00224243" w:rsidRPr="00224243" w:rsidRDefault="00B00605" w:rsidP="00030AFE">
      <w:pPr>
        <w:ind w:left="400"/>
        <w:jc w:val="both"/>
      </w:pPr>
      <w:r>
        <w:t>As per current specification</w:t>
      </w:r>
      <w:r w:rsidR="006A1565">
        <w:t xml:space="preserve">, the UAI does not provide any indication on which gap configuration is preferred in case if network cannot configure both the periodic gap configurations. </w:t>
      </w:r>
      <w:proofErr w:type="gramStart"/>
      <w:r w:rsidR="006A1565">
        <w:t>So</w:t>
      </w:r>
      <w:proofErr w:type="gramEnd"/>
      <w:r w:rsidR="006A1565">
        <w:t xml:space="preserve"> we propose that gap priority is introduced in UAI so that network can decide the gap preference to be considered for activation if it cannot configure all the periodic gaps.</w:t>
      </w:r>
    </w:p>
    <w:p w14:paraId="15FB5813" w14:textId="2EF7152D" w:rsidR="006A1565" w:rsidRDefault="006A1565" w:rsidP="00030AFE">
      <w:pPr>
        <w:ind w:left="360"/>
        <w:jc w:val="both"/>
        <w:rPr>
          <w:b/>
          <w:bCs/>
        </w:rPr>
      </w:pPr>
      <w:r w:rsidRPr="6E7F9413">
        <w:rPr>
          <w:b/>
          <w:bCs/>
        </w:rPr>
        <w:t>Proposal 5: Gap priority is included in UAI for MUSIM Gap preference. The text proposal for this change is given in Table 4.</w:t>
      </w:r>
    </w:p>
    <w:p w14:paraId="61E11D8C" w14:textId="64128673" w:rsidR="006A1565" w:rsidRDefault="006A1565" w:rsidP="006A1565">
      <w:pPr>
        <w:ind w:left="360"/>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t>Table 4: Proposal for specification changes for Gap Priority in MUSIM UAI</w:t>
      </w:r>
    </w:p>
    <w:tbl>
      <w:tblPr>
        <w:tblStyle w:val="TableGrid"/>
        <w:tblW w:w="0" w:type="auto"/>
        <w:tblInd w:w="360" w:type="dxa"/>
        <w:tblLook w:val="04A0" w:firstRow="1" w:lastRow="0" w:firstColumn="1" w:lastColumn="0" w:noHBand="0" w:noVBand="1"/>
      </w:tblPr>
      <w:tblGrid>
        <w:gridCol w:w="9271"/>
      </w:tblGrid>
      <w:tr w:rsidR="006A1565" w14:paraId="3B9FC16B" w14:textId="77777777" w:rsidTr="006A1565">
        <w:tc>
          <w:tcPr>
            <w:tcW w:w="14281" w:type="dxa"/>
          </w:tcPr>
          <w:p w14:paraId="7FF830F5" w14:textId="77777777" w:rsidR="006A1565" w:rsidRDefault="006A1565" w:rsidP="006A1565">
            <w:pPr>
              <w:rPr>
                <w:b/>
                <w:bCs/>
              </w:rPr>
            </w:pPr>
          </w:p>
          <w:p w14:paraId="216F7A37" w14:textId="77777777" w:rsidR="006A1565" w:rsidRDefault="006A1565" w:rsidP="006A1565">
            <w:pPr>
              <w:pStyle w:val="PL"/>
              <w:rPr>
                <w:lang w:eastAsia="en-GB"/>
              </w:rPr>
            </w:pPr>
            <w:r>
              <w:rPr>
                <w:rFonts w:eastAsia="SimSun"/>
                <w:lang w:val="en-US" w:eastAsia="zh-CN"/>
              </w:rPr>
              <w:t>MUSIM-</w:t>
            </w:r>
            <w:r>
              <w:t xml:space="preserve">GapInfo-r17 ::=          </w:t>
            </w:r>
            <w:r>
              <w:rPr>
                <w:color w:val="993366"/>
              </w:rPr>
              <w:t>SEQUENCE</w:t>
            </w:r>
            <w:r>
              <w:t xml:space="preserve"> {</w:t>
            </w:r>
          </w:p>
          <w:p w14:paraId="4CB061F4"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musim-Starting-SFN-AndSubframe-r17     </w:t>
            </w:r>
            <w:proofErr w:type="spellStart"/>
            <w:r>
              <w:rPr>
                <w:rFonts w:ascii="Courier New" w:hAnsi="Courier New"/>
                <w:sz w:val="16"/>
              </w:rPr>
              <w:t>MUSIM-Starting-SFN-AndSubframe-r17</w:t>
            </w:r>
            <w:proofErr w:type="spellEnd"/>
            <w:r>
              <w:rPr>
                <w:rFonts w:ascii="Courier New" w:hAnsi="Courier New"/>
                <w:sz w:val="16"/>
              </w:rPr>
              <w:t xml:space="preserve">         OPTIONAL,</w:t>
            </w:r>
          </w:p>
          <w:p w14:paraId="25AA9C8B"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musim-GapLength-r17                    </w:t>
            </w:r>
            <w:r>
              <w:rPr>
                <w:rFonts w:ascii="Courier New" w:hAnsi="Courier New"/>
                <w:color w:val="993366"/>
                <w:sz w:val="16"/>
              </w:rPr>
              <w:t>ENUMERATED</w:t>
            </w:r>
            <w:r>
              <w:rPr>
                <w:rFonts w:ascii="Courier New" w:hAnsi="Courier New"/>
                <w:sz w:val="16"/>
              </w:rPr>
              <w:t xml:space="preserve"> {</w:t>
            </w:r>
            <w:bookmarkStart w:id="23" w:name="_Hlk94075463"/>
            <w:r>
              <w:rPr>
                <w:rFonts w:ascii="Courier New" w:hAnsi="Courier New"/>
                <w:sz w:val="16"/>
                <w:lang w:val="sv-SE" w:eastAsia="en-GB"/>
              </w:rPr>
              <w:t>ms4, ms5dot5, ms6, ms10, ms</w:t>
            </w:r>
            <w:bookmarkEnd w:id="23"/>
            <w:r>
              <w:rPr>
                <w:rFonts w:ascii="Courier New" w:hAnsi="Courier New"/>
                <w:sz w:val="16"/>
                <w:lang w:val="sv-SE" w:eastAsia="en-GB"/>
              </w:rPr>
              <w:t>20</w:t>
            </w:r>
            <w:r>
              <w:rPr>
                <w:rFonts w:ascii="Courier New" w:hAnsi="Courier New"/>
                <w:sz w:val="16"/>
              </w:rPr>
              <w:t xml:space="preserve">}, </w:t>
            </w:r>
          </w:p>
          <w:p w14:paraId="1D443E3D"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rFonts w:ascii="Courier New" w:hAnsi="Courier New"/>
                <w:sz w:val="16"/>
              </w:rPr>
            </w:pPr>
            <w:r>
              <w:rPr>
                <w:rFonts w:ascii="Courier New" w:hAnsi="Courier New"/>
                <w:sz w:val="16"/>
              </w:rPr>
              <w:t xml:space="preserve">musim-GapRepetitionAndOffset-r17       </w:t>
            </w:r>
            <w:r>
              <w:rPr>
                <w:rFonts w:ascii="Courier New" w:hAnsi="Courier New"/>
                <w:color w:val="993366"/>
                <w:sz w:val="16"/>
              </w:rPr>
              <w:t>CHOICE</w:t>
            </w:r>
            <w:r>
              <w:rPr>
                <w:rFonts w:ascii="Courier New" w:hAnsi="Courier New"/>
                <w:sz w:val="16"/>
              </w:rPr>
              <w:t xml:space="preserve"> {</w:t>
            </w:r>
          </w:p>
          <w:p w14:paraId="5E147769" w14:textId="77777777" w:rsidR="006A1565" w:rsidRDefault="006A1565" w:rsidP="006A1565">
            <w:pPr>
              <w:pStyle w:val="PL"/>
            </w:pPr>
            <w:r>
              <w:t xml:space="preserve">        ms20-r17                            </w:t>
            </w:r>
            <w:r>
              <w:rPr>
                <w:color w:val="993366"/>
              </w:rPr>
              <w:t>INTEGER</w:t>
            </w:r>
            <w:r>
              <w:t xml:space="preserve"> (0..19),</w:t>
            </w:r>
          </w:p>
          <w:p w14:paraId="5235DB66" w14:textId="77777777" w:rsidR="006A1565" w:rsidRDefault="006A1565" w:rsidP="006A1565">
            <w:pPr>
              <w:pStyle w:val="PL"/>
            </w:pPr>
            <w:r>
              <w:t xml:space="preserve">        ms40-r17                            </w:t>
            </w:r>
            <w:r>
              <w:rPr>
                <w:color w:val="993366"/>
              </w:rPr>
              <w:t>INTEGER</w:t>
            </w:r>
            <w:r>
              <w:t xml:space="preserve"> (0..39),</w:t>
            </w:r>
          </w:p>
          <w:p w14:paraId="772EB33D" w14:textId="77777777" w:rsidR="006A1565" w:rsidRDefault="006A1565" w:rsidP="006A1565">
            <w:pPr>
              <w:pStyle w:val="PL"/>
            </w:pPr>
            <w:r>
              <w:t xml:space="preserve">        ms80-r17                            </w:t>
            </w:r>
            <w:r>
              <w:rPr>
                <w:color w:val="993366"/>
              </w:rPr>
              <w:t>INTEGER</w:t>
            </w:r>
            <w:r>
              <w:t xml:space="preserve"> (0..79),</w:t>
            </w:r>
          </w:p>
          <w:p w14:paraId="559F2D89" w14:textId="77777777" w:rsidR="006A1565" w:rsidRDefault="006A1565" w:rsidP="006A1565">
            <w:pPr>
              <w:pStyle w:val="PL"/>
            </w:pPr>
            <w:r>
              <w:t xml:space="preserve">        ms160-r17                           </w:t>
            </w:r>
            <w:r>
              <w:rPr>
                <w:color w:val="993366"/>
              </w:rPr>
              <w:t>INTEGER</w:t>
            </w:r>
            <w:r>
              <w:t xml:space="preserve"> (0..159),</w:t>
            </w:r>
          </w:p>
          <w:p w14:paraId="56A2BCB5" w14:textId="77777777" w:rsidR="006A1565" w:rsidRDefault="006A1565" w:rsidP="006A1565">
            <w:pPr>
              <w:pStyle w:val="PL"/>
            </w:pPr>
            <w:r>
              <w:t xml:space="preserve">        ms320-r17                           </w:t>
            </w:r>
            <w:r>
              <w:rPr>
                <w:color w:val="993366"/>
              </w:rPr>
              <w:t>INTEGER</w:t>
            </w:r>
            <w:r>
              <w:t xml:space="preserve"> (0..319),</w:t>
            </w:r>
          </w:p>
          <w:p w14:paraId="3C2E40B9" w14:textId="77777777" w:rsidR="006A1565" w:rsidRDefault="006A1565" w:rsidP="006A1565">
            <w:pPr>
              <w:pStyle w:val="PL"/>
            </w:pPr>
            <w:r>
              <w:t xml:space="preserve">        ms640-r17                           </w:t>
            </w:r>
            <w:r>
              <w:rPr>
                <w:color w:val="993366"/>
              </w:rPr>
              <w:t>INTEGER</w:t>
            </w:r>
            <w:r>
              <w:t xml:space="preserve"> (0..639),</w:t>
            </w:r>
          </w:p>
          <w:p w14:paraId="5575D24C" w14:textId="77777777" w:rsidR="006A1565" w:rsidRDefault="006A1565" w:rsidP="006A1565">
            <w:pPr>
              <w:pStyle w:val="PL"/>
            </w:pPr>
            <w:r>
              <w:t xml:space="preserve">        ms1280-r17                          </w:t>
            </w:r>
            <w:r>
              <w:rPr>
                <w:color w:val="993366"/>
              </w:rPr>
              <w:t>INTEGER</w:t>
            </w:r>
            <w:r>
              <w:t xml:space="preserve"> (0..1279),</w:t>
            </w:r>
          </w:p>
          <w:p w14:paraId="24118654" w14:textId="77777777" w:rsidR="006A1565" w:rsidRDefault="006A1565" w:rsidP="006A1565">
            <w:pPr>
              <w:pStyle w:val="PL"/>
            </w:pPr>
            <w:r>
              <w:t xml:space="preserve">        ms2560-r17                          </w:t>
            </w:r>
            <w:r>
              <w:rPr>
                <w:color w:val="993366"/>
              </w:rPr>
              <w:t>INTEGER</w:t>
            </w:r>
            <w:r>
              <w:t xml:space="preserve"> (0..2559),</w:t>
            </w:r>
          </w:p>
          <w:p w14:paraId="4F5AFA63" w14:textId="77777777" w:rsidR="006A1565" w:rsidRDefault="006A1565" w:rsidP="006A1565">
            <w:pPr>
              <w:pStyle w:val="PL"/>
            </w:pPr>
            <w:r>
              <w:t xml:space="preserve">        ...</w:t>
            </w:r>
          </w:p>
          <w:p w14:paraId="704498CE"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rFonts w:ascii="Courier New" w:hAnsi="Courier New"/>
                <w:sz w:val="16"/>
              </w:rPr>
            </w:pPr>
            <w:proofErr w:type="gramStart"/>
            <w:r>
              <w:rPr>
                <w:rFonts w:ascii="Courier New" w:hAnsi="Courier New"/>
                <w:sz w:val="16"/>
              </w:rPr>
              <w:lastRenderedPageBreak/>
              <w:t xml:space="preserve">}   </w:t>
            </w:r>
            <w:proofErr w:type="gramEnd"/>
            <w:r>
              <w:rPr>
                <w:rFonts w:ascii="Courier New" w:hAnsi="Courier New"/>
                <w:sz w:val="16"/>
              </w:rPr>
              <w:t xml:space="preserve">      OPTIONAL -- Cond periodic,</w:t>
            </w:r>
          </w:p>
          <w:p w14:paraId="12A705CF" w14:textId="77777777" w:rsidR="006A1565" w:rsidRPr="005162B6"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5162B6">
              <w:rPr>
                <w:rFonts w:ascii="Courier New" w:hAnsi="Courier New"/>
                <w:color w:val="FF0000"/>
                <w:sz w:val="16"/>
              </w:rPr>
              <w:t xml:space="preserve">   </w:t>
            </w:r>
            <w:proofErr w:type="spellStart"/>
            <w:r w:rsidRPr="005162B6">
              <w:rPr>
                <w:rFonts w:ascii="Courier New" w:hAnsi="Courier New"/>
                <w:color w:val="FF0000"/>
                <w:sz w:val="16"/>
              </w:rPr>
              <w:t>Musim-GapPriority</w:t>
            </w:r>
            <w:proofErr w:type="spellEnd"/>
            <w:r w:rsidRPr="005162B6">
              <w:rPr>
                <w:rFonts w:ascii="Courier New" w:hAnsi="Courier New"/>
                <w:color w:val="FF0000"/>
                <w:sz w:val="16"/>
              </w:rPr>
              <w:t xml:space="preserve">                      </w:t>
            </w:r>
            <w:proofErr w:type="gramStart"/>
            <w:r w:rsidRPr="005162B6">
              <w:rPr>
                <w:rFonts w:ascii="Courier New" w:hAnsi="Courier New"/>
                <w:color w:val="FF0000"/>
                <w:sz w:val="16"/>
              </w:rPr>
              <w:t>ENUM(</w:t>
            </w:r>
            <w:proofErr w:type="gramEnd"/>
            <w:r w:rsidRPr="005162B6">
              <w:rPr>
                <w:rFonts w:ascii="Courier New" w:hAnsi="Courier New"/>
                <w:color w:val="FF0000"/>
                <w:sz w:val="16"/>
              </w:rPr>
              <w:t>high)   -- OPTIONAL</w:t>
            </w:r>
          </w:p>
          <w:p w14:paraId="2C968A20" w14:textId="77777777" w:rsidR="006A1565" w:rsidRDefault="006A1565" w:rsidP="006A1565">
            <w:pPr>
              <w:pStyle w:val="PL"/>
              <w:rPr>
                <w:rFonts w:eastAsia="SimSun"/>
                <w:lang w:val="en-US" w:eastAsia="zh-CN"/>
              </w:rPr>
            </w:pPr>
            <w:r>
              <w:rPr>
                <w:rFonts w:eastAsia="SimSun"/>
                <w:lang w:val="en-US" w:eastAsia="zh-CN"/>
              </w:rPr>
              <w:t>}</w:t>
            </w:r>
          </w:p>
          <w:p w14:paraId="263DC2BF"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rPr>
              <w:t>MUSIM-Starting-SFN-AndSubframe-r</w:t>
            </w:r>
            <w:proofErr w:type="gramStart"/>
            <w:r>
              <w:rPr>
                <w:rFonts w:ascii="Courier New" w:hAnsi="Courier New"/>
                <w:sz w:val="16"/>
              </w:rPr>
              <w:t>17 ::=</w:t>
            </w:r>
            <w:proofErr w:type="gramEnd"/>
            <w:r>
              <w:rPr>
                <w:rFonts w:ascii="Courier New" w:hAnsi="Courier New"/>
                <w:sz w:val="16"/>
              </w:rPr>
              <w:t xml:space="preserve">            </w:t>
            </w:r>
            <w:r>
              <w:rPr>
                <w:rFonts w:ascii="Courier New" w:hAnsi="Courier New"/>
                <w:color w:val="993366"/>
                <w:sz w:val="16"/>
              </w:rPr>
              <w:t>SEQUENCE</w:t>
            </w:r>
            <w:r>
              <w:rPr>
                <w:rFonts w:ascii="Courier New" w:hAnsi="Courier New"/>
                <w:sz w:val="16"/>
              </w:rPr>
              <w:t xml:space="preserve"> {</w:t>
            </w:r>
          </w:p>
          <w:p w14:paraId="2A64DA0D"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Pr>
                <w:rFonts w:ascii="Courier New" w:hAnsi="Courier New"/>
                <w:sz w:val="16"/>
              </w:rPr>
              <w:t xml:space="preserve">    </w:t>
            </w:r>
            <w:r>
              <w:rPr>
                <w:rFonts w:ascii="Courier New" w:hAnsi="Courier New"/>
                <w:sz w:val="16"/>
                <w:lang w:val="sv-SE"/>
              </w:rPr>
              <w:t xml:space="preserve">starting-SFN-r17            </w:t>
            </w:r>
            <w:r>
              <w:rPr>
                <w:rFonts w:ascii="Courier New" w:hAnsi="Courier New"/>
                <w:color w:val="993366"/>
                <w:sz w:val="16"/>
                <w:lang w:val="sv-SE"/>
              </w:rPr>
              <w:t>INTEGER</w:t>
            </w:r>
            <w:r>
              <w:rPr>
                <w:rFonts w:ascii="Courier New" w:hAnsi="Courier New"/>
                <w:sz w:val="16"/>
                <w:lang w:val="sv-SE"/>
              </w:rPr>
              <w:t xml:space="preserve"> (0..1023),</w:t>
            </w:r>
          </w:p>
          <w:p w14:paraId="7A0DF531"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Pr>
                <w:rFonts w:ascii="Courier New" w:hAnsi="Courier New"/>
                <w:sz w:val="16"/>
                <w:lang w:val="sv-SE"/>
              </w:rPr>
              <w:t xml:space="preserve">    startingSubframe-r17        </w:t>
            </w:r>
            <w:r>
              <w:rPr>
                <w:rFonts w:ascii="Courier New" w:hAnsi="Courier New"/>
                <w:color w:val="993366"/>
                <w:sz w:val="16"/>
                <w:lang w:val="sv-SE"/>
              </w:rPr>
              <w:t>INTEGER</w:t>
            </w:r>
            <w:r>
              <w:rPr>
                <w:rFonts w:ascii="Courier New" w:hAnsi="Courier New"/>
                <w:sz w:val="16"/>
                <w:lang w:val="sv-SE"/>
              </w:rPr>
              <w:t xml:space="preserve"> (0..9)</w:t>
            </w:r>
          </w:p>
          <w:p w14:paraId="04845C27" w14:textId="77777777" w:rsidR="006A1565" w:rsidRDefault="006A1565" w:rsidP="006A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D007AD" w14:textId="77777777" w:rsidR="006A1565" w:rsidRDefault="006A1565" w:rsidP="006A1565">
            <w:pPr>
              <w:rPr>
                <w:lang w:val="en-US"/>
              </w:rPr>
            </w:pPr>
          </w:p>
          <w:p w14:paraId="6CE58156" w14:textId="6332EE40" w:rsidR="006A1565" w:rsidRDefault="006A1565" w:rsidP="006A1565">
            <w:pPr>
              <w:rPr>
                <w:b/>
                <w:bCs/>
              </w:rPr>
            </w:pPr>
            <w:proofErr w:type="spellStart"/>
            <w:r w:rsidRPr="005162B6">
              <w:rPr>
                <w:rFonts w:ascii="Courier New" w:hAnsi="Courier New"/>
                <w:b/>
                <w:bCs/>
                <w:color w:val="FF0000"/>
                <w:sz w:val="16"/>
              </w:rPr>
              <w:t>Musim-GapPriority</w:t>
            </w:r>
            <w:proofErr w:type="spellEnd"/>
            <w:r w:rsidRPr="00213EFD">
              <w:rPr>
                <w:rFonts w:ascii="Courier New" w:hAnsi="Courier New"/>
                <w:b/>
                <w:bCs/>
                <w:color w:val="FF0000"/>
                <w:sz w:val="16"/>
              </w:rPr>
              <w:t>:</w:t>
            </w:r>
            <w:r>
              <w:rPr>
                <w:rFonts w:ascii="Courier New" w:hAnsi="Courier New"/>
                <w:b/>
                <w:bCs/>
                <w:color w:val="FF0000"/>
                <w:sz w:val="16"/>
              </w:rPr>
              <w:t xml:space="preserve"> This field indicates that requested gap is essential for basic MUSIM operation.</w:t>
            </w:r>
            <w:r w:rsidRPr="005162B6">
              <w:rPr>
                <w:b/>
                <w:bCs/>
                <w:lang w:val="en-US"/>
              </w:rPr>
              <w:t xml:space="preserve">                   </w:t>
            </w:r>
          </w:p>
        </w:tc>
      </w:tr>
    </w:tbl>
    <w:p w14:paraId="2258C212" w14:textId="77777777" w:rsidR="006A1565" w:rsidRDefault="006A1565" w:rsidP="006A1565">
      <w:pPr>
        <w:ind w:left="360"/>
        <w:rPr>
          <w:b/>
          <w:bCs/>
        </w:rPr>
      </w:pPr>
    </w:p>
    <w:p w14:paraId="1BC82ECA" w14:textId="47734B11" w:rsidR="009339CB" w:rsidRDefault="006A1565" w:rsidP="009C5B12">
      <w:pPr>
        <w:pStyle w:val="Heading2"/>
        <w:ind w:left="0" w:firstLine="0"/>
        <w:rPr>
          <w:b/>
        </w:rPr>
      </w:pPr>
      <w:r>
        <w:rPr>
          <w:b/>
        </w:rPr>
        <w:tab/>
      </w:r>
    </w:p>
    <w:p w14:paraId="70016154" w14:textId="77777777" w:rsidR="009C5B12" w:rsidRPr="009C5B12" w:rsidRDefault="009C5B12" w:rsidP="009C5B12"/>
    <w:p w14:paraId="69B7B8E6" w14:textId="277E040D" w:rsidR="009339CB" w:rsidRPr="006E13D1" w:rsidRDefault="008F2100" w:rsidP="009339CB">
      <w:pPr>
        <w:pStyle w:val="Heading1"/>
      </w:pPr>
      <w:r>
        <w:t>3</w:t>
      </w:r>
      <w:r w:rsidR="009339CB" w:rsidRPr="006E13D1">
        <w:tab/>
      </w:r>
      <w:r w:rsidR="009339CB">
        <w:t>Conclusion</w:t>
      </w:r>
    </w:p>
    <w:p w14:paraId="0A757210" w14:textId="1ED2608D" w:rsidR="004257B3" w:rsidRDefault="004257B3" w:rsidP="009339CB">
      <w:pPr>
        <w:rPr>
          <w:bCs/>
        </w:rPr>
      </w:pPr>
      <w:r>
        <w:rPr>
          <w:bCs/>
        </w:rPr>
        <w:t xml:space="preserve"> </w:t>
      </w:r>
    </w:p>
    <w:p w14:paraId="07CEB23B" w14:textId="7C698EE3" w:rsidR="00030AFE" w:rsidRDefault="00DF6C22" w:rsidP="009339CB">
      <w:pPr>
        <w:rPr>
          <w:bCs/>
        </w:rPr>
      </w:pPr>
      <w:r>
        <w:rPr>
          <w:bCs/>
        </w:rPr>
        <w:t>In this discussion paper we analysed the UAI procedure for MUSIM operation in Rel-17 specification and make following proposals and observations.</w:t>
      </w:r>
    </w:p>
    <w:p w14:paraId="67F443D5" w14:textId="49C5F1DC" w:rsidR="00DF6C22" w:rsidRDefault="00DF6C22" w:rsidP="00DF6C22">
      <w:pPr>
        <w:ind w:left="360"/>
        <w:jc w:val="both"/>
        <w:rPr>
          <w:b/>
          <w:bCs/>
        </w:rPr>
      </w:pPr>
      <w:r w:rsidRPr="6E7F9413">
        <w:rPr>
          <w:b/>
          <w:bCs/>
        </w:rPr>
        <w:t xml:space="preserve">Proposal 1: Specification for MUSIM UAI is modified </w:t>
      </w:r>
      <w:r>
        <w:rPr>
          <w:b/>
          <w:bCs/>
        </w:rPr>
        <w:t>for</w:t>
      </w:r>
      <w:r w:rsidRPr="6E7F9413">
        <w:rPr>
          <w:b/>
          <w:bCs/>
        </w:rPr>
        <w:t xml:space="preserve"> UE</w:t>
      </w:r>
      <w:r w:rsidRPr="6E7F9413">
        <w:rPr>
          <w:b/>
          <w:bCs/>
        </w:rPr>
        <w:t xml:space="preserve"> behaviour to retry sending the UAI </w:t>
      </w:r>
      <w:r>
        <w:rPr>
          <w:b/>
          <w:bCs/>
        </w:rPr>
        <w:t xml:space="preserve">for the gap preference </w:t>
      </w:r>
      <w:r w:rsidRPr="6E7F9413">
        <w:rPr>
          <w:b/>
          <w:bCs/>
        </w:rPr>
        <w:t>not configured in response to earlier UAI transmission. The text proposal is given in Table 1.</w:t>
      </w:r>
    </w:p>
    <w:p w14:paraId="11F5D516" w14:textId="77777777" w:rsidR="00DF6C22" w:rsidRDefault="00DF6C22" w:rsidP="00DF6C22">
      <w:pPr>
        <w:ind w:left="360"/>
        <w:jc w:val="both"/>
        <w:rPr>
          <w:b/>
          <w:bCs/>
        </w:rPr>
      </w:pPr>
      <w:r w:rsidRPr="6E7F9413">
        <w:rPr>
          <w:b/>
          <w:bCs/>
        </w:rPr>
        <w:t>Proposal 2: UAI triggering for leave indication is clarified that it is applicable only for leaving RRC connected state for MUSIM operation. The text proposal is given in Table 1.</w:t>
      </w:r>
    </w:p>
    <w:p w14:paraId="399CA7D6" w14:textId="20B33E94" w:rsidR="00DF6C22" w:rsidRDefault="00DF6C22" w:rsidP="00DF6C22">
      <w:pPr>
        <w:ind w:left="360"/>
        <w:rPr>
          <w:b/>
          <w:bCs/>
        </w:rPr>
      </w:pPr>
      <w:r w:rsidRPr="008B05FE">
        <w:rPr>
          <w:b/>
          <w:bCs/>
        </w:rPr>
        <w:t>Proposal 3: Prohibit timer operation when MUSIM Assistance configuration is disabled should be modified as given in the text proposal in Table 2.</w:t>
      </w:r>
    </w:p>
    <w:p w14:paraId="0442759C" w14:textId="06413003" w:rsidR="00030AFE" w:rsidRDefault="00030AFE" w:rsidP="00030AFE">
      <w:pPr>
        <w:ind w:left="360"/>
        <w:rPr>
          <w:b/>
          <w:bCs/>
        </w:rPr>
      </w:pPr>
      <w:r w:rsidRPr="008B05FE">
        <w:rPr>
          <w:b/>
          <w:bCs/>
        </w:rPr>
        <w:t>Proposal</w:t>
      </w:r>
      <w:r>
        <w:rPr>
          <w:b/>
          <w:bCs/>
        </w:rPr>
        <w:t xml:space="preserve"> 4</w:t>
      </w:r>
      <w:r w:rsidRPr="008B05FE">
        <w:rPr>
          <w:b/>
          <w:bCs/>
        </w:rPr>
        <w:t>: RAN2 to consider preservation of MUSIM Assistance configuration for RRC-Resume to avoid delay in activation of MUSIM gaps</w:t>
      </w:r>
      <w:r>
        <w:rPr>
          <w:b/>
          <w:bCs/>
        </w:rPr>
        <w:t>. The text proposal is given in Table 3.</w:t>
      </w:r>
    </w:p>
    <w:p w14:paraId="522DA5BB" w14:textId="7041681B" w:rsidR="00030AFE" w:rsidRDefault="00030AFE" w:rsidP="00030AFE">
      <w:pPr>
        <w:ind w:left="360"/>
        <w:jc w:val="both"/>
        <w:rPr>
          <w:bCs/>
        </w:rPr>
      </w:pPr>
      <w:r w:rsidRPr="6E7F9413">
        <w:rPr>
          <w:b/>
          <w:bCs/>
        </w:rPr>
        <w:t>Observation 1: If the Gap preference for paging monitoring is not accepted at NTWK-A, the impact to UE performance is higher in terms of throughput impact or release of RRC connection.</w:t>
      </w:r>
    </w:p>
    <w:p w14:paraId="65349BF8" w14:textId="1DCA62EA" w:rsidR="00030AFE" w:rsidRPr="004257B3" w:rsidRDefault="00030AFE" w:rsidP="00030AFE">
      <w:pPr>
        <w:ind w:left="360"/>
        <w:jc w:val="both"/>
        <w:rPr>
          <w:bCs/>
        </w:rPr>
      </w:pPr>
      <w:r w:rsidRPr="6E7F9413">
        <w:rPr>
          <w:b/>
          <w:bCs/>
        </w:rPr>
        <w:t>Observation 2: If Gap preference for idle mode measurements is not accepted at NTWK-A, the impact to NTWK-B operation is not severe. The UE can still manage to make these measurements without impacting NTKW-A scheduling.</w:t>
      </w:r>
    </w:p>
    <w:p w14:paraId="7283F4E4" w14:textId="77777777" w:rsidR="00030AFE" w:rsidRDefault="00030AFE" w:rsidP="00030AFE">
      <w:pPr>
        <w:ind w:left="360"/>
        <w:jc w:val="both"/>
        <w:rPr>
          <w:b/>
          <w:bCs/>
        </w:rPr>
      </w:pPr>
      <w:r w:rsidRPr="6E7F9413">
        <w:rPr>
          <w:b/>
          <w:bCs/>
        </w:rPr>
        <w:t>Proposal 5: Gap priority is included in UAI for MUSIM Gap preference. The text proposal for this change is given in Table 4.</w:t>
      </w:r>
    </w:p>
    <w:p w14:paraId="259EEE34" w14:textId="77777777" w:rsidR="009339CB" w:rsidRPr="00CD4C7B" w:rsidRDefault="009339CB" w:rsidP="009339CB"/>
    <w:p w14:paraId="0D1424B2" w14:textId="77777777" w:rsidR="00F65CB5" w:rsidRPr="00904CC3" w:rsidRDefault="00F65CB5" w:rsidP="00F65CB5">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8D084EC" w14:textId="77777777" w:rsidR="00F65CB5" w:rsidRDefault="00F65CB5" w:rsidP="00F65CB5">
      <w:r w:rsidRPr="00904CC3">
        <w:t xml:space="preserve">[1] </w:t>
      </w:r>
      <w:r w:rsidRPr="00904CC3">
        <w:rPr>
          <w:b/>
          <w:bCs/>
        </w:rPr>
        <w:t>RP-193263</w:t>
      </w:r>
      <w:r w:rsidRPr="00904CC3">
        <w:t xml:space="preserve"> – WID For Support of Multi-SIM devices -Rel-17</w:t>
      </w:r>
    </w:p>
    <w:p w14:paraId="52883DC8" w14:textId="77777777" w:rsidR="00F65CB5" w:rsidRPr="00904CC3" w:rsidRDefault="00F65CB5" w:rsidP="00F65CB5">
      <w:r>
        <w:t>[2] TS38.331 V17.0.0 -RRC Specification Rel-17</w:t>
      </w:r>
    </w:p>
    <w:p w14:paraId="35F222F4" w14:textId="77777777" w:rsidR="00080512" w:rsidRPr="00A209D6" w:rsidRDefault="00080512" w:rsidP="009339CB"/>
    <w:sectPr w:rsidR="00080512" w:rsidRPr="00A209D6" w:rsidSect="00030AF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FE43" w14:textId="77777777" w:rsidR="00E32259" w:rsidRDefault="00E32259">
      <w:r>
        <w:separator/>
      </w:r>
    </w:p>
  </w:endnote>
  <w:endnote w:type="continuationSeparator" w:id="0">
    <w:p w14:paraId="3AB3270E" w14:textId="77777777" w:rsidR="00E32259" w:rsidRDefault="00E32259">
      <w:r>
        <w:continuationSeparator/>
      </w:r>
    </w:p>
  </w:endnote>
  <w:endnote w:type="continuationNotice" w:id="1">
    <w:p w14:paraId="18A8F9AC" w14:textId="77777777" w:rsidR="00E32259" w:rsidRDefault="00E32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058C2" w14:textId="77777777" w:rsidR="00E32259" w:rsidRDefault="00E32259">
      <w:r>
        <w:separator/>
      </w:r>
    </w:p>
  </w:footnote>
  <w:footnote w:type="continuationSeparator" w:id="0">
    <w:p w14:paraId="3353BBA6" w14:textId="77777777" w:rsidR="00E32259" w:rsidRDefault="00E32259">
      <w:r>
        <w:continuationSeparator/>
      </w:r>
    </w:p>
  </w:footnote>
  <w:footnote w:type="continuationNotice" w:id="1">
    <w:p w14:paraId="33218E45" w14:textId="77777777" w:rsidR="00E32259" w:rsidRDefault="00E322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4D20D2"/>
    <w:multiLevelType w:val="hybridMultilevel"/>
    <w:tmpl w:val="B478DC04"/>
    <w:lvl w:ilvl="0" w:tplc="6B9A6464">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10"/>
  </w:num>
  <w:num w:numId="9">
    <w:abstractNumId w:val="4"/>
  </w:num>
  <w:num w:numId="10">
    <w:abstractNumId w:val="9"/>
  </w:num>
  <w:num w:numId="11">
    <w:abstractNumId w:val="11"/>
  </w:num>
  <w:num w:numId="12">
    <w:abstractNumId w:val="8"/>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nchez, Laura (Nokia - DK/Aalborg)">
    <w15:presenceInfo w15:providerId="AD" w15:userId="S::laura.sanchez@nokia-bell-labs.com::dc390872-f6dd-4266-9af0-ca740de0e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AFE"/>
    <w:rsid w:val="00033397"/>
    <w:rsid w:val="00040095"/>
    <w:rsid w:val="000646AE"/>
    <w:rsid w:val="00065268"/>
    <w:rsid w:val="00073C9C"/>
    <w:rsid w:val="00076412"/>
    <w:rsid w:val="00080512"/>
    <w:rsid w:val="00090468"/>
    <w:rsid w:val="00094568"/>
    <w:rsid w:val="000A5316"/>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4243"/>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039A4"/>
    <w:rsid w:val="004257B3"/>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54E9C"/>
    <w:rsid w:val="00565087"/>
    <w:rsid w:val="0056573F"/>
    <w:rsid w:val="00571279"/>
    <w:rsid w:val="005A49C6"/>
    <w:rsid w:val="005C766E"/>
    <w:rsid w:val="005C7CD5"/>
    <w:rsid w:val="00611566"/>
    <w:rsid w:val="00646D99"/>
    <w:rsid w:val="00656910"/>
    <w:rsid w:val="006574C0"/>
    <w:rsid w:val="00672093"/>
    <w:rsid w:val="00696821"/>
    <w:rsid w:val="006A1565"/>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05FE"/>
    <w:rsid w:val="008B5306"/>
    <w:rsid w:val="008B5B20"/>
    <w:rsid w:val="008C2E2A"/>
    <w:rsid w:val="008C3057"/>
    <w:rsid w:val="008D2E4D"/>
    <w:rsid w:val="008F2100"/>
    <w:rsid w:val="008F396F"/>
    <w:rsid w:val="008F3DCD"/>
    <w:rsid w:val="0090271F"/>
    <w:rsid w:val="00902DB9"/>
    <w:rsid w:val="0090466A"/>
    <w:rsid w:val="00905857"/>
    <w:rsid w:val="00923655"/>
    <w:rsid w:val="00925C00"/>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C5B12"/>
    <w:rsid w:val="009C741A"/>
    <w:rsid w:val="009D74A6"/>
    <w:rsid w:val="009D7F74"/>
    <w:rsid w:val="009E0E87"/>
    <w:rsid w:val="009F6C64"/>
    <w:rsid w:val="00A10F02"/>
    <w:rsid w:val="00A204CA"/>
    <w:rsid w:val="00A209D6"/>
    <w:rsid w:val="00A20A7D"/>
    <w:rsid w:val="00A22738"/>
    <w:rsid w:val="00A36F5F"/>
    <w:rsid w:val="00A430EC"/>
    <w:rsid w:val="00A53724"/>
    <w:rsid w:val="00A54B2B"/>
    <w:rsid w:val="00A703B6"/>
    <w:rsid w:val="00A82346"/>
    <w:rsid w:val="00A91ABF"/>
    <w:rsid w:val="00A9671C"/>
    <w:rsid w:val="00AA1181"/>
    <w:rsid w:val="00AA1553"/>
    <w:rsid w:val="00AE5381"/>
    <w:rsid w:val="00B00605"/>
    <w:rsid w:val="00B05380"/>
    <w:rsid w:val="00B05962"/>
    <w:rsid w:val="00B135A3"/>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934A3"/>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6C22"/>
    <w:rsid w:val="00E32259"/>
    <w:rsid w:val="00E46C08"/>
    <w:rsid w:val="00E471CF"/>
    <w:rsid w:val="00E62835"/>
    <w:rsid w:val="00E6544C"/>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65CB5"/>
    <w:rsid w:val="00F71B89"/>
    <w:rsid w:val="00F7353C"/>
    <w:rsid w:val="00F76F8F"/>
    <w:rsid w:val="00F87257"/>
    <w:rsid w:val="00F941DF"/>
    <w:rsid w:val="00FA1266"/>
    <w:rsid w:val="00FB36FA"/>
    <w:rsid w:val="00FC1192"/>
    <w:rsid w:val="00FE106D"/>
    <w:rsid w:val="00FE251B"/>
    <w:rsid w:val="2E62D5C7"/>
    <w:rsid w:val="33C462AD"/>
    <w:rsid w:val="62B8E8D6"/>
    <w:rsid w:val="647536A7"/>
    <w:rsid w:val="67967193"/>
    <w:rsid w:val="6E7F9413"/>
    <w:rsid w:val="79976189"/>
    <w:rsid w:val="7F23D4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5AIRPNAIUNRU-859666464-11429</_dlc_DocId>
    <_dlc_DocIdUrl xmlns="71c5aaf6-e6ce-465b-b873-5148d2a4c105">
      <Url>https://nokia.sharepoint.com/sites/c5g/e2earch/_layouts/15/DocIdRedir.aspx?ID=5AIRPNAIUNRU-859666464-11429</Url>
      <Description>5AIRPNAIUNRU-859666464-11429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7068</Words>
  <Characters>40292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2022-04-25T16:28:00Z</dcterms:created>
  <dcterms:modified xsi:type="dcterms:W3CDTF">2022-04-25T16:30:00Z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695c151e-9617-4209-b09c-c4b0fca96e9f</vt:lpwstr>
  </property>
</Properties>
</file>