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288A243" w:rsidR="00A209D6" w:rsidRPr="00904CC3" w:rsidRDefault="00A209D6" w:rsidP="00A209D6">
      <w:pPr>
        <w:pStyle w:val="Header"/>
        <w:tabs>
          <w:tab w:val="right" w:pos="9639"/>
        </w:tabs>
        <w:rPr>
          <w:bCs/>
          <w:i/>
          <w:noProof w:val="0"/>
          <w:sz w:val="24"/>
          <w:szCs w:val="24"/>
        </w:rPr>
      </w:pPr>
      <w:r w:rsidRPr="00904CC3">
        <w:rPr>
          <w:bCs/>
          <w:noProof w:val="0"/>
          <w:sz w:val="24"/>
          <w:szCs w:val="24"/>
        </w:rPr>
        <w:t>3GPP TSG-RAN WG2 Meeting #</w:t>
      </w:r>
      <w:r w:rsidR="0036459E" w:rsidRPr="00904CC3">
        <w:rPr>
          <w:bCs/>
          <w:noProof w:val="0"/>
          <w:sz w:val="24"/>
          <w:szCs w:val="24"/>
        </w:rPr>
        <w:t>11</w:t>
      </w:r>
      <w:r w:rsidR="00CF17C0">
        <w:rPr>
          <w:bCs/>
          <w:noProof w:val="0"/>
          <w:sz w:val="24"/>
          <w:szCs w:val="24"/>
        </w:rPr>
        <w:t>8</w:t>
      </w:r>
      <w:r w:rsidR="00855431" w:rsidRPr="00904CC3">
        <w:rPr>
          <w:bCs/>
          <w:noProof w:val="0"/>
          <w:sz w:val="24"/>
          <w:szCs w:val="24"/>
        </w:rPr>
        <w:t xml:space="preserve"> Electronic</w:t>
      </w:r>
      <w:r w:rsidR="00855431" w:rsidRPr="00904CC3" w:rsidDel="00855431">
        <w:rPr>
          <w:bCs/>
          <w:noProof w:val="0"/>
          <w:sz w:val="24"/>
          <w:szCs w:val="24"/>
        </w:rPr>
        <w:t xml:space="preserve"> </w:t>
      </w:r>
      <w:r w:rsidRPr="00904CC3">
        <w:tab/>
      </w:r>
      <w:r w:rsidR="0001023E" w:rsidRPr="00904CC3">
        <w:rPr>
          <w:bCs/>
          <w:noProof w:val="0"/>
          <w:sz w:val="24"/>
          <w:szCs w:val="24"/>
        </w:rPr>
        <w:t>R2-</w:t>
      </w:r>
      <w:r w:rsidR="002C5305">
        <w:rPr>
          <w:bCs/>
          <w:noProof w:val="0"/>
          <w:sz w:val="24"/>
          <w:szCs w:val="24"/>
        </w:rPr>
        <w:t>2204617</w:t>
      </w:r>
    </w:p>
    <w:p w14:paraId="11776FA6" w14:textId="095403A4" w:rsidR="00A209D6" w:rsidRPr="00904CC3" w:rsidRDefault="00CF17C0" w:rsidP="00A209D6">
      <w:pPr>
        <w:pStyle w:val="Header"/>
        <w:tabs>
          <w:tab w:val="right" w:pos="9639"/>
        </w:tabs>
        <w:rPr>
          <w:rFonts w:eastAsia="SimSun"/>
          <w:bCs/>
          <w:sz w:val="24"/>
          <w:szCs w:val="24"/>
          <w:lang w:eastAsia="zh-CN"/>
        </w:rPr>
      </w:pPr>
      <w:r>
        <w:rPr>
          <w:rFonts w:eastAsia="SimSun"/>
          <w:bCs/>
          <w:sz w:val="24"/>
          <w:szCs w:val="24"/>
          <w:lang w:eastAsia="zh-CN"/>
        </w:rPr>
        <w:t>9</w:t>
      </w:r>
      <w:r w:rsidRPr="00CF17C0">
        <w:rPr>
          <w:rFonts w:eastAsia="SimSun"/>
          <w:bCs/>
          <w:sz w:val="24"/>
          <w:szCs w:val="24"/>
          <w:vertAlign w:val="superscript"/>
          <w:lang w:eastAsia="zh-CN"/>
        </w:rPr>
        <w:t>th</w:t>
      </w:r>
      <w:r>
        <w:rPr>
          <w:rFonts w:eastAsia="SimSun"/>
          <w:bCs/>
          <w:sz w:val="24"/>
          <w:szCs w:val="24"/>
          <w:lang w:eastAsia="zh-CN"/>
        </w:rPr>
        <w:t xml:space="preserve">  May</w:t>
      </w:r>
      <w:r w:rsidR="00165B1F" w:rsidRPr="00904CC3">
        <w:rPr>
          <w:rFonts w:eastAsia="SimSun"/>
          <w:bCs/>
          <w:sz w:val="24"/>
          <w:szCs w:val="24"/>
          <w:lang w:eastAsia="zh-CN"/>
        </w:rPr>
        <w:t xml:space="preserve"> </w:t>
      </w:r>
      <w:r w:rsidR="000F034D" w:rsidRPr="00904CC3">
        <w:rPr>
          <w:rFonts w:eastAsia="SimSun"/>
          <w:bCs/>
          <w:sz w:val="24"/>
          <w:szCs w:val="24"/>
          <w:lang w:eastAsia="zh-CN"/>
        </w:rPr>
        <w:t xml:space="preserve">– </w:t>
      </w:r>
      <w:r>
        <w:rPr>
          <w:rFonts w:eastAsia="SimSun"/>
          <w:bCs/>
          <w:sz w:val="24"/>
          <w:szCs w:val="24"/>
          <w:lang w:eastAsia="zh-CN"/>
        </w:rPr>
        <w:t>19</w:t>
      </w:r>
      <w:r w:rsidRPr="00CF17C0">
        <w:rPr>
          <w:rFonts w:eastAsia="SimSun"/>
          <w:bCs/>
          <w:sz w:val="24"/>
          <w:szCs w:val="24"/>
          <w:vertAlign w:val="superscript"/>
          <w:lang w:eastAsia="zh-CN"/>
        </w:rPr>
        <w:t>th</w:t>
      </w:r>
      <w:r>
        <w:rPr>
          <w:rFonts w:eastAsia="SimSun"/>
          <w:bCs/>
          <w:sz w:val="24"/>
          <w:szCs w:val="24"/>
          <w:lang w:eastAsia="zh-CN"/>
        </w:rPr>
        <w:t xml:space="preserve"> May</w:t>
      </w:r>
      <w:r w:rsidR="00B50E6C">
        <w:rPr>
          <w:rFonts w:eastAsia="SimSun"/>
          <w:bCs/>
          <w:sz w:val="24"/>
          <w:szCs w:val="24"/>
          <w:lang w:eastAsia="zh-CN"/>
        </w:rPr>
        <w:t xml:space="preserve"> </w:t>
      </w:r>
      <w:r w:rsidR="000F034D" w:rsidRPr="00904CC3">
        <w:rPr>
          <w:rFonts w:eastAsia="SimSun"/>
          <w:bCs/>
          <w:sz w:val="24"/>
          <w:szCs w:val="24"/>
          <w:lang w:eastAsia="zh-CN"/>
        </w:rPr>
        <w:t>202</w:t>
      </w:r>
      <w:r w:rsidR="00B50E6C">
        <w:rPr>
          <w:rFonts w:eastAsia="SimSun"/>
          <w:bCs/>
          <w:sz w:val="24"/>
          <w:szCs w:val="24"/>
          <w:lang w:eastAsia="zh-CN"/>
        </w:rPr>
        <w:t>2</w:t>
      </w:r>
      <w:r w:rsidR="0079021D" w:rsidRPr="00904CC3">
        <w:rPr>
          <w:rFonts w:eastAsia="SimSun"/>
          <w:bCs/>
          <w:sz w:val="24"/>
          <w:szCs w:val="24"/>
          <w:lang w:eastAsia="zh-CN"/>
        </w:rPr>
        <w:t xml:space="preserve">                                                     </w:t>
      </w:r>
      <w:r w:rsidR="00A209D6" w:rsidRPr="00904CC3">
        <w:rPr>
          <w:rFonts w:eastAsia="SimSun"/>
          <w:noProof w:val="0"/>
          <w:sz w:val="24"/>
          <w:szCs w:val="24"/>
          <w:lang w:eastAsia="zh-CN"/>
        </w:rPr>
        <w:tab/>
      </w:r>
    </w:p>
    <w:p w14:paraId="2E02E5F5" w14:textId="77777777" w:rsidR="00A209D6" w:rsidRPr="00904CC3" w:rsidRDefault="00A209D6" w:rsidP="00A209D6">
      <w:pPr>
        <w:pStyle w:val="Header"/>
        <w:rPr>
          <w:bCs/>
          <w:noProof w:val="0"/>
          <w:sz w:val="24"/>
        </w:rPr>
      </w:pPr>
    </w:p>
    <w:p w14:paraId="403CB9C0" w14:textId="77777777" w:rsidR="00A209D6" w:rsidRPr="00904CC3" w:rsidRDefault="00A209D6" w:rsidP="00A209D6">
      <w:pPr>
        <w:pStyle w:val="Header"/>
        <w:rPr>
          <w:bCs/>
          <w:noProof w:val="0"/>
          <w:sz w:val="24"/>
        </w:rPr>
      </w:pPr>
    </w:p>
    <w:p w14:paraId="74AEDB1B" w14:textId="061E3AF4" w:rsidR="00A209D6" w:rsidRPr="00904CC3" w:rsidRDefault="00A209D6" w:rsidP="68665375">
      <w:pPr>
        <w:pStyle w:val="CRCoverPage"/>
        <w:tabs>
          <w:tab w:val="left" w:pos="1985"/>
        </w:tabs>
        <w:rPr>
          <w:rFonts w:cs="Arial"/>
          <w:b/>
          <w:bCs/>
          <w:sz w:val="24"/>
          <w:szCs w:val="24"/>
          <w:lang w:eastAsia="ja-JP"/>
        </w:rPr>
      </w:pPr>
      <w:r w:rsidRPr="68665375">
        <w:rPr>
          <w:rFonts w:cs="Arial"/>
          <w:b/>
          <w:bCs/>
          <w:sz w:val="24"/>
          <w:szCs w:val="24"/>
        </w:rPr>
        <w:t>Agenda item:</w:t>
      </w:r>
      <w:r>
        <w:tab/>
      </w:r>
      <w:r w:rsidR="00CF400E" w:rsidRPr="68665375">
        <w:rPr>
          <w:rFonts w:cs="Arial"/>
          <w:b/>
          <w:bCs/>
          <w:sz w:val="24"/>
          <w:szCs w:val="24"/>
          <w:lang w:eastAsia="ja-JP"/>
        </w:rPr>
        <w:t>6.3.3</w:t>
      </w:r>
    </w:p>
    <w:p w14:paraId="73188B46" w14:textId="77777777" w:rsidR="00A209D6" w:rsidRPr="00904CC3" w:rsidRDefault="00A209D6" w:rsidP="00A209D6">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0FA3EF00" w14:textId="1EADEA1E" w:rsidR="00A209D6" w:rsidRPr="00904CC3" w:rsidRDefault="00A209D6" w:rsidP="00A209D6">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F17C0">
        <w:rPr>
          <w:rFonts w:ascii="Arial" w:hAnsi="Arial" w:cs="Arial"/>
          <w:b/>
          <w:bCs/>
          <w:sz w:val="24"/>
        </w:rPr>
        <w:t>Paging cause handling for RRC-INACTIVE</w:t>
      </w:r>
    </w:p>
    <w:p w14:paraId="1F147C23" w14:textId="0199FCD3" w:rsidR="00A209D6" w:rsidRPr="00904CC3" w:rsidRDefault="00A209D6" w:rsidP="00A209D6">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CF400E" w:rsidRPr="00904CC3">
        <w:rPr>
          <w:rFonts w:ascii="Arial" w:hAnsi="Arial" w:cs="Arial"/>
          <w:b/>
          <w:bCs/>
          <w:sz w:val="24"/>
        </w:rPr>
        <w:t>LTE_NR_MUSIM-Core</w:t>
      </w:r>
    </w:p>
    <w:p w14:paraId="6FEB19D6" w14:textId="77777777" w:rsidR="00A209D6" w:rsidRPr="00904CC3" w:rsidRDefault="00A209D6" w:rsidP="00A209D6">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2AAECBC9" w:rsidR="00A209D6" w:rsidRPr="00904CC3" w:rsidRDefault="00A209D6" w:rsidP="00A209D6">
      <w:pPr>
        <w:pStyle w:val="Heading1"/>
      </w:pPr>
      <w:r w:rsidRPr="00904CC3">
        <w:t>1</w:t>
      </w:r>
      <w:r w:rsidRPr="00904CC3">
        <w:tab/>
        <w:t>Introduction</w:t>
      </w:r>
    </w:p>
    <w:p w14:paraId="0808252B" w14:textId="297C3A5F" w:rsidR="001C64B5" w:rsidRDefault="00CF17C0" w:rsidP="00CF17C0">
      <w:pPr>
        <w:widowControl w:val="0"/>
        <w:tabs>
          <w:tab w:val="left" w:pos="90"/>
          <w:tab w:val="left" w:pos="1868"/>
          <w:tab w:val="right" w:pos="10648"/>
        </w:tabs>
        <w:autoSpaceDE w:val="0"/>
        <w:autoSpaceDN w:val="0"/>
        <w:adjustRightInd w:val="0"/>
        <w:spacing w:after="0"/>
      </w:pPr>
      <w:r>
        <w:t xml:space="preserve">For MUSIM capable UE, inclusion of paging cause in RAN paging message to indicate voice service indication for IMS voice. Presence of paging cause indicates to the UE NAS layer that the paging is triggered for IMS voice and the UE may take appropriate action related to other MUSIM activities. This feature is applicable for RRC-IDLE and RRC-INACTIVE state as per TS23.501 and NAS specifications. </w:t>
      </w:r>
    </w:p>
    <w:p w14:paraId="1DD80EBA" w14:textId="04B9C29A" w:rsidR="00CF17C0" w:rsidRDefault="00CF17C0" w:rsidP="00CF17C0">
      <w:pPr>
        <w:widowControl w:val="0"/>
        <w:tabs>
          <w:tab w:val="left" w:pos="90"/>
          <w:tab w:val="left" w:pos="1868"/>
          <w:tab w:val="right" w:pos="10648"/>
        </w:tabs>
        <w:autoSpaceDE w:val="0"/>
        <w:autoSpaceDN w:val="0"/>
        <w:adjustRightInd w:val="0"/>
        <w:spacing w:after="0"/>
      </w:pPr>
    </w:p>
    <w:p w14:paraId="21C7DAA7" w14:textId="394FDE0B" w:rsidR="00B6630C" w:rsidRPr="00904CC3" w:rsidRDefault="00CF17C0" w:rsidP="00E56A6B">
      <w:pPr>
        <w:widowControl w:val="0"/>
        <w:tabs>
          <w:tab w:val="left" w:pos="90"/>
          <w:tab w:val="left" w:pos="1868"/>
          <w:tab w:val="right" w:pos="10648"/>
        </w:tabs>
        <w:autoSpaceDE w:val="0"/>
        <w:autoSpaceDN w:val="0"/>
        <w:adjustRightInd w:val="0"/>
        <w:spacing w:after="0"/>
      </w:pPr>
      <w:r>
        <w:t>In this discussion paper we analyse the specification changes agreed for MUSIM in RAN2-117e CR for its completeness to cover the paging cause handling functionality for all applicable states.</w:t>
      </w:r>
    </w:p>
    <w:p w14:paraId="545F6CCD" w14:textId="77777777" w:rsidR="00820EC6" w:rsidRPr="00904CC3" w:rsidRDefault="00820EC6" w:rsidP="00AC72C5">
      <w:pPr>
        <w:spacing w:after="160" w:line="259" w:lineRule="auto"/>
        <w:jc w:val="both"/>
      </w:pPr>
    </w:p>
    <w:p w14:paraId="35005070" w14:textId="703324FD" w:rsidR="00021C0B" w:rsidRDefault="00A209D6" w:rsidP="00CF17C0">
      <w:pPr>
        <w:pStyle w:val="Heading1"/>
        <w:rPr>
          <w:b/>
          <w:bCs/>
        </w:rPr>
      </w:pPr>
      <w:r w:rsidRPr="00904CC3">
        <w:t>2</w:t>
      </w:r>
      <w:r w:rsidRPr="00904CC3">
        <w:tab/>
      </w:r>
      <w:r w:rsidR="00BB2426" w:rsidRPr="00904CC3">
        <w:t>Discussion</w:t>
      </w:r>
    </w:p>
    <w:p w14:paraId="677874D1" w14:textId="4E84CC2D" w:rsidR="00A04CB0" w:rsidRDefault="00A04CB0" w:rsidP="009C734D">
      <w:pPr>
        <w:jc w:val="both"/>
        <w:rPr>
          <w:rFonts w:eastAsia="Calibri"/>
        </w:rPr>
      </w:pPr>
      <w:r w:rsidRPr="7363C098">
        <w:rPr>
          <w:rFonts w:eastAsia="Calibri"/>
        </w:rPr>
        <w:t xml:space="preserve">The RRC paging message changes to include paging cause includes the paging cause as additional information which contains the paging cause value for all the paging records included in the paging message. The paging record can be 5G S-TMSI or I-RNTI. The descriptions also indicates that the paging cause is applicable for either of the identifier type. </w:t>
      </w:r>
    </w:p>
    <w:p w14:paraId="788F660D" w14:textId="4B362AA7" w:rsidR="00A04CB0" w:rsidRDefault="00A04CB0" w:rsidP="009C734D">
      <w:pPr>
        <w:jc w:val="both"/>
        <w:rPr>
          <w:rFonts w:eastAsia="Calibri"/>
        </w:rPr>
      </w:pPr>
      <w:r>
        <w:rPr>
          <w:rFonts w:eastAsia="Calibri"/>
        </w:rPr>
        <w:t>MUSIM specific functionality description related to paging cause inclusion in paging message for MUSIM UE clearly indicate</w:t>
      </w:r>
      <w:r w:rsidR="00B1423B">
        <w:rPr>
          <w:rFonts w:eastAsia="Calibri"/>
        </w:rPr>
        <w:t>s</w:t>
      </w:r>
      <w:r>
        <w:rPr>
          <w:rFonts w:eastAsia="Calibri"/>
        </w:rPr>
        <w:t xml:space="preserve"> that the paging cause parameter is applicable for UE in RRC-INACTIVE UE and to be sent in RAN paging message.  To enable the RAN to deduce the paging cause, the header of the downlink data which trigger</w:t>
      </w:r>
      <w:r w:rsidR="00B1423B">
        <w:rPr>
          <w:rFonts w:eastAsia="Calibri"/>
        </w:rPr>
        <w:t>s</w:t>
      </w:r>
      <w:r>
        <w:rPr>
          <w:rFonts w:eastAsia="Calibri"/>
        </w:rPr>
        <w:t xml:space="preserve"> the paging will include field in the header of downlink data. In this case the RAN paging will be sent using I-RNTI which is only known to the RAN. </w:t>
      </w:r>
    </w:p>
    <w:p w14:paraId="4702287E" w14:textId="654C958C" w:rsidR="00A04CB0" w:rsidRDefault="00A04CB0" w:rsidP="009C734D">
      <w:pPr>
        <w:jc w:val="both"/>
        <w:rPr>
          <w:rFonts w:eastAsia="Calibri"/>
        </w:rPr>
      </w:pPr>
      <w:r>
        <w:rPr>
          <w:rFonts w:eastAsia="Calibri"/>
        </w:rPr>
        <w:t xml:space="preserve">Following is the text in TS23.501 clause </w:t>
      </w:r>
    </w:p>
    <w:p w14:paraId="3D478074" w14:textId="77777777" w:rsidR="00A04CB0" w:rsidRPr="00A04CB0" w:rsidRDefault="00A04CB0" w:rsidP="00A04CB0">
      <w:pPr>
        <w:pStyle w:val="Heading3"/>
        <w:ind w:left="1702"/>
        <w:rPr>
          <w:i/>
          <w:iCs/>
        </w:rPr>
      </w:pPr>
      <w:bookmarkStart w:id="0" w:name="_Toc98857331"/>
      <w:r w:rsidRPr="00A04CB0">
        <w:rPr>
          <w:i/>
          <w:iCs/>
        </w:rPr>
        <w:t>5.38.3</w:t>
      </w:r>
      <w:r w:rsidRPr="00A04CB0">
        <w:rPr>
          <w:i/>
          <w:iCs/>
        </w:rPr>
        <w:tab/>
        <w:t>Paging Cause Indication for Voice Service</w:t>
      </w:r>
      <w:bookmarkEnd w:id="0"/>
    </w:p>
    <w:p w14:paraId="7B17BDED" w14:textId="77777777" w:rsidR="00A04CB0" w:rsidRPr="00A04CB0" w:rsidRDefault="00A04CB0" w:rsidP="00A04CB0">
      <w:pPr>
        <w:ind w:left="568"/>
        <w:rPr>
          <w:i/>
          <w:iCs/>
        </w:rPr>
      </w:pPr>
      <w:r w:rsidRPr="00A04CB0">
        <w:rPr>
          <w:i/>
          <w:iCs/>
        </w:rPr>
        <w:t>A Multi-USIM UE and the network may support Paging Cause Indication for Voice Service feature.</w:t>
      </w:r>
    </w:p>
    <w:p w14:paraId="58DE1A7E" w14:textId="77777777" w:rsidR="00A04CB0" w:rsidRPr="00A04CB0" w:rsidRDefault="00A04CB0" w:rsidP="00A04CB0">
      <w:pPr>
        <w:ind w:left="568"/>
        <w:rPr>
          <w:i/>
          <w:iCs/>
        </w:rPr>
      </w:pPr>
      <w:r w:rsidRPr="00A04CB0">
        <w:rPr>
          <w:i/>
          <w:iCs/>
        </w:rP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BAB351B" w14:textId="77777777" w:rsidR="00A04CB0" w:rsidRPr="00A04CB0" w:rsidRDefault="00A04CB0" w:rsidP="00A04CB0">
      <w:pPr>
        <w:ind w:left="568"/>
        <w:rPr>
          <w:i/>
          <w:iCs/>
        </w:rPr>
      </w:pPr>
      <w:r w:rsidRPr="00A04CB0">
        <w:rPr>
          <w:i/>
          <w:iCs/>
        </w:rPr>
        <w:t>Upon reception of the Voice Service Indication in NGAP Paging Message from AMF, the NG-RAN supporting Paging Cause Indication for Voice Service should include the Voice Service Indication in the Uu Paging message to the UE.</w:t>
      </w:r>
    </w:p>
    <w:p w14:paraId="522124C6" w14:textId="63FFAFEF" w:rsidR="00A04CB0" w:rsidRPr="001B7C50" w:rsidRDefault="00A04CB0" w:rsidP="00A04CB0">
      <w:pPr>
        <w:ind w:left="568"/>
      </w:pPr>
      <w:r w:rsidRPr="00A04CB0">
        <w:rPr>
          <w:i/>
          <w:iCs/>
        </w:rPr>
        <w:t xml:space="preserve">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w:t>
      </w:r>
      <w:r w:rsidRPr="00A04CB0">
        <w:rPr>
          <w:i/>
          <w:iCs/>
          <w:highlight w:val="yellow"/>
        </w:rPr>
        <w:t xml:space="preserve">For a UE in RRC-Inactive, the NG-RAN should provide the Voice Service Indication in the RAN Paging message only when there is Paging Cause Indication for Voice Service indication in the UE context and detects the downlink data which triggers the RAN </w:t>
      </w:r>
      <w:r>
        <w:rPr>
          <w:i/>
          <w:iCs/>
          <w:highlight w:val="yellow"/>
        </w:rPr>
        <w:lastRenderedPageBreak/>
        <w:t>.</w:t>
      </w:r>
      <w:r w:rsidRPr="00A04CB0">
        <w:rPr>
          <w:i/>
          <w:iCs/>
          <w:highlight w:val="yellow"/>
        </w:rPr>
        <w:t>Paging message is related to voice service based on the Paging Policy Indicator, in the header of the received downlink data, as specified in clause 5.4.3.2.</w:t>
      </w:r>
    </w:p>
    <w:p w14:paraId="46120B47" w14:textId="543C666E" w:rsidR="00A04CB0" w:rsidRDefault="00A04CB0" w:rsidP="009C734D">
      <w:pPr>
        <w:jc w:val="both"/>
        <w:rPr>
          <w:rFonts w:eastAsia="Calibri"/>
          <w:b/>
          <w:bCs/>
        </w:rPr>
      </w:pPr>
      <w:r w:rsidRPr="0039638D">
        <w:rPr>
          <w:rFonts w:eastAsia="Calibri"/>
          <w:b/>
          <w:bCs/>
        </w:rPr>
        <w:t xml:space="preserve">Observation 1: Paging cause parameter is applicable for RAN paging sent using I-RNTI </w:t>
      </w:r>
      <w:r w:rsidR="0039638D" w:rsidRPr="0039638D">
        <w:rPr>
          <w:rFonts w:eastAsia="Calibri"/>
          <w:b/>
          <w:bCs/>
        </w:rPr>
        <w:t>as per current SA2 specifications.</w:t>
      </w:r>
    </w:p>
    <w:p w14:paraId="2C326F1E" w14:textId="780F22CE" w:rsidR="0039638D" w:rsidRPr="0039638D" w:rsidRDefault="0039638D" w:rsidP="009C734D">
      <w:pPr>
        <w:jc w:val="both"/>
        <w:rPr>
          <w:rFonts w:eastAsia="Calibri"/>
        </w:rPr>
      </w:pPr>
      <w:r>
        <w:rPr>
          <w:rFonts w:eastAsia="Calibri"/>
        </w:rPr>
        <w:t>The RAN2 agreements for MUSIM WID also did not have any specific agreements to exclude the paging cause when the paging is sent as RAN paging using I-RNTI. But the specification changes captured in [1] did not include the UE behaviour for paging cause reception in RRC-INACTIVE state wit</w:t>
      </w:r>
      <w:r w:rsidR="00B1423B">
        <w:rPr>
          <w:rFonts w:eastAsia="Calibri"/>
        </w:rPr>
        <w:t>h</w:t>
      </w:r>
      <w:r>
        <w:rPr>
          <w:rFonts w:eastAsia="Calibri"/>
        </w:rPr>
        <w:t xml:space="preserve"> RAN identifier.</w:t>
      </w:r>
    </w:p>
    <w:p w14:paraId="27FF8E1F" w14:textId="6AC449CF" w:rsidR="0039638D" w:rsidRDefault="0039638D" w:rsidP="0039638D">
      <w:pPr>
        <w:jc w:val="both"/>
        <w:rPr>
          <w:rFonts w:eastAsia="Calibri"/>
          <w:b/>
          <w:bCs/>
        </w:rPr>
      </w:pPr>
      <w:r w:rsidRPr="0039638D">
        <w:rPr>
          <w:rFonts w:eastAsia="Calibri"/>
          <w:b/>
          <w:bCs/>
        </w:rPr>
        <w:t xml:space="preserve">Observation </w:t>
      </w:r>
      <w:r>
        <w:rPr>
          <w:rFonts w:eastAsia="Calibri"/>
          <w:b/>
          <w:bCs/>
        </w:rPr>
        <w:t>2</w:t>
      </w:r>
      <w:r w:rsidRPr="0039638D">
        <w:rPr>
          <w:rFonts w:eastAsia="Calibri"/>
          <w:b/>
          <w:bCs/>
        </w:rPr>
        <w:t xml:space="preserve">: </w:t>
      </w:r>
      <w:r>
        <w:rPr>
          <w:rFonts w:eastAsia="Calibri"/>
          <w:b/>
          <w:bCs/>
        </w:rPr>
        <w:t>The specification changes in TS38.331 for MUSIM did not include the UE behaviour for reception of paging cause in RRC-INACTIVE when the paging identifier is set to RAN identifier.</w:t>
      </w:r>
    </w:p>
    <w:p w14:paraId="0750737A" w14:textId="0E06439E" w:rsidR="0039638D" w:rsidRPr="0039638D" w:rsidRDefault="00E62640" w:rsidP="0039638D">
      <w:pPr>
        <w:jc w:val="both"/>
        <w:rPr>
          <w:rFonts w:eastAsia="Calibri"/>
        </w:rPr>
      </w:pPr>
      <w:r>
        <w:rPr>
          <w:rFonts w:eastAsia="Calibri"/>
        </w:rPr>
        <w:t>We propose to include specification text to include the UE behaviour for receiving paging cause sent with RAN identifier also. The text proposal for specification changes is Annexure</w:t>
      </w:r>
    </w:p>
    <w:p w14:paraId="48663DB0" w14:textId="5799A6EC" w:rsidR="00A04CB0" w:rsidRDefault="58CC1FF2" w:rsidP="009C734D">
      <w:pPr>
        <w:jc w:val="both"/>
        <w:rPr>
          <w:rFonts w:eastAsia="Calibri"/>
          <w:b/>
          <w:bCs/>
        </w:rPr>
      </w:pPr>
      <w:r w:rsidRPr="7363C098">
        <w:rPr>
          <w:rFonts w:eastAsia="Calibri"/>
          <w:b/>
          <w:bCs/>
        </w:rPr>
        <w:t>Proposal: Paging cause handling for RAN paging received with RAN Identifier for RRC-INACTIVE is included in the specification.</w:t>
      </w:r>
    </w:p>
    <w:p w14:paraId="5FF2457F" w14:textId="040E065D" w:rsidR="00A209D6" w:rsidRPr="00904CC3" w:rsidRDefault="006D2815" w:rsidP="00A209D6">
      <w:pPr>
        <w:pStyle w:val="Heading1"/>
      </w:pPr>
      <w:r w:rsidRPr="00904CC3">
        <w:t>3</w:t>
      </w:r>
      <w:r w:rsidR="00A209D6" w:rsidRPr="00904CC3">
        <w:tab/>
      </w:r>
      <w:r w:rsidR="008C3057" w:rsidRPr="00904CC3">
        <w:t>Conclusion</w:t>
      </w:r>
    </w:p>
    <w:p w14:paraId="3074CDB7" w14:textId="210CD001" w:rsidR="003D6A35" w:rsidRDefault="00E62640" w:rsidP="00BB2426">
      <w:r>
        <w:t>In this discussion paper we analyse the applicability of paging cause in RAN paging message for RRC-INACTIVE state of MUSIM UE. Based on the analysis we make the following observations and proposals.</w:t>
      </w:r>
    </w:p>
    <w:p w14:paraId="1045CB0B" w14:textId="77777777" w:rsidR="00E62640" w:rsidRDefault="00E62640" w:rsidP="00E62640">
      <w:pPr>
        <w:jc w:val="both"/>
        <w:rPr>
          <w:rFonts w:eastAsia="Calibri"/>
          <w:b/>
          <w:bCs/>
        </w:rPr>
      </w:pPr>
      <w:r w:rsidRPr="0039638D">
        <w:rPr>
          <w:rFonts w:eastAsia="Calibri"/>
          <w:b/>
          <w:bCs/>
        </w:rPr>
        <w:t>Observation 1: Paging cause parameter is applicable for RAN paging sent using I-RNTI as per current SA2 specifications.</w:t>
      </w:r>
    </w:p>
    <w:p w14:paraId="53F46318" w14:textId="77777777" w:rsidR="00E62640" w:rsidRDefault="00E62640" w:rsidP="00E62640">
      <w:pPr>
        <w:jc w:val="both"/>
        <w:rPr>
          <w:rFonts w:eastAsia="Calibri"/>
          <w:b/>
          <w:bCs/>
        </w:rPr>
      </w:pPr>
      <w:r w:rsidRPr="0039638D">
        <w:rPr>
          <w:rFonts w:eastAsia="Calibri"/>
          <w:b/>
          <w:bCs/>
        </w:rPr>
        <w:t xml:space="preserve">Observation </w:t>
      </w:r>
      <w:r>
        <w:rPr>
          <w:rFonts w:eastAsia="Calibri"/>
          <w:b/>
          <w:bCs/>
        </w:rPr>
        <w:t>2</w:t>
      </w:r>
      <w:r w:rsidRPr="0039638D">
        <w:rPr>
          <w:rFonts w:eastAsia="Calibri"/>
          <w:b/>
          <w:bCs/>
        </w:rPr>
        <w:t xml:space="preserve">: </w:t>
      </w:r>
      <w:r>
        <w:rPr>
          <w:rFonts w:eastAsia="Calibri"/>
          <w:b/>
          <w:bCs/>
        </w:rPr>
        <w:t>The specification changes in TS38.331 for MUSIM did not include the UE behaviour for reception of paging cause in RRC-INACTIVE when the paging identifier is set to RAN identifier.</w:t>
      </w:r>
    </w:p>
    <w:p w14:paraId="156AEB59" w14:textId="3CA59E00" w:rsidR="00E62640" w:rsidRDefault="58CC1FF2" w:rsidP="00E62640">
      <w:pPr>
        <w:jc w:val="both"/>
        <w:rPr>
          <w:rFonts w:eastAsia="Calibri"/>
          <w:b/>
          <w:bCs/>
        </w:rPr>
      </w:pPr>
      <w:r w:rsidRPr="7363C098">
        <w:rPr>
          <w:rFonts w:eastAsia="Calibri"/>
          <w:b/>
          <w:bCs/>
        </w:rPr>
        <w:t>Proposal: Paging cause handling for RAN paging received with RAN Identifier for RRC-INACTIVE is included in the specification.</w:t>
      </w:r>
    </w:p>
    <w:p w14:paraId="039473F5" w14:textId="77777777" w:rsidR="00E62640" w:rsidRDefault="00E62640" w:rsidP="00BB2426"/>
    <w:p w14:paraId="5CADEE24" w14:textId="41D37ED6" w:rsidR="00CF17C0" w:rsidRPr="00904CC3" w:rsidRDefault="00E62640" w:rsidP="00CF17C0">
      <w:pPr>
        <w:pStyle w:val="Heading1"/>
      </w:pPr>
      <w:r>
        <w:t>Annexure:</w:t>
      </w:r>
      <w:r w:rsidR="00CF17C0" w:rsidRPr="00904CC3">
        <w:tab/>
      </w:r>
      <w:r w:rsidR="00CF17C0">
        <w:t xml:space="preserve">Text Proposal </w:t>
      </w:r>
    </w:p>
    <w:p w14:paraId="71902726" w14:textId="77777777" w:rsidR="00E62640" w:rsidRPr="00E71A7E" w:rsidRDefault="00E62640" w:rsidP="00E62640">
      <w:pPr>
        <w:overflowPunct w:val="0"/>
        <w:autoSpaceDE w:val="0"/>
        <w:autoSpaceDN w:val="0"/>
        <w:adjustRightInd w:val="0"/>
        <w:textAlignment w:val="baseline"/>
        <w:rPr>
          <w:rFonts w:eastAsiaTheme="minorEastAsia"/>
          <w:lang w:eastAsia="ja-JP"/>
        </w:rPr>
      </w:pPr>
      <w:r w:rsidRPr="00E71A7E">
        <w:rPr>
          <w:rFonts w:eastAsiaTheme="minorEastAsia"/>
          <w:lang w:eastAsia="ja-JP"/>
        </w:rPr>
        <w:t xml:space="preserve">Upon receiving the </w:t>
      </w:r>
      <w:r w:rsidRPr="00E71A7E">
        <w:rPr>
          <w:rFonts w:eastAsiaTheme="minorEastAsia"/>
          <w:i/>
          <w:lang w:eastAsia="ja-JP"/>
        </w:rPr>
        <w:t>Paging</w:t>
      </w:r>
      <w:r w:rsidRPr="00E71A7E">
        <w:rPr>
          <w:rFonts w:eastAsiaTheme="minorEastAsia"/>
          <w:lang w:eastAsia="ja-JP"/>
        </w:rPr>
        <w:t xml:space="preserve"> message, the UE shall:</w:t>
      </w:r>
    </w:p>
    <w:p w14:paraId="423ADCC8" w14:textId="77777777" w:rsidR="00E62640" w:rsidRPr="00E71A7E" w:rsidRDefault="00E62640" w:rsidP="00E62640">
      <w:pPr>
        <w:overflowPunct w:val="0"/>
        <w:autoSpaceDE w:val="0"/>
        <w:autoSpaceDN w:val="0"/>
        <w:adjustRightInd w:val="0"/>
        <w:ind w:left="568" w:hanging="284"/>
        <w:textAlignment w:val="baseline"/>
        <w:rPr>
          <w:rFonts w:eastAsiaTheme="minorEastAsia"/>
          <w:lang w:eastAsia="ja-JP"/>
        </w:rPr>
      </w:pPr>
      <w:r w:rsidRPr="00E71A7E">
        <w:rPr>
          <w:rFonts w:eastAsiaTheme="minorEastAsia"/>
          <w:lang w:eastAsia="ja-JP"/>
        </w:rPr>
        <w:t>1&gt;</w:t>
      </w:r>
      <w:r w:rsidRPr="00E71A7E">
        <w:rPr>
          <w:rFonts w:eastAsiaTheme="minorEastAsia"/>
          <w:lang w:eastAsia="ja-JP"/>
        </w:rPr>
        <w:tab/>
        <w:t xml:space="preserve">if in RRC_IDLE, for each of the </w:t>
      </w:r>
      <w:r w:rsidRPr="00E71A7E">
        <w:rPr>
          <w:rFonts w:eastAsiaTheme="minorEastAsia"/>
          <w:i/>
          <w:lang w:eastAsia="ja-JP"/>
        </w:rPr>
        <w:t>PagingRecord</w:t>
      </w:r>
      <w:r w:rsidRPr="00E71A7E">
        <w:rPr>
          <w:rFonts w:eastAsiaTheme="minorEastAsia"/>
          <w:lang w:eastAsia="ja-JP"/>
        </w:rPr>
        <w:t xml:space="preserve">, if any, included in the </w:t>
      </w:r>
      <w:r w:rsidRPr="00E71A7E">
        <w:rPr>
          <w:rFonts w:eastAsiaTheme="minorEastAsia"/>
          <w:i/>
          <w:lang w:eastAsia="ja-JP"/>
        </w:rPr>
        <w:t>Paging</w:t>
      </w:r>
      <w:r w:rsidRPr="00E71A7E">
        <w:rPr>
          <w:rFonts w:eastAsiaTheme="minorEastAsia"/>
          <w:lang w:eastAsia="ja-JP"/>
        </w:rPr>
        <w:t xml:space="preserve"> message:</w:t>
      </w:r>
    </w:p>
    <w:p w14:paraId="6734C7C9" w14:textId="77777777" w:rsidR="00E62640" w:rsidRPr="00E71A7E" w:rsidRDefault="00E62640" w:rsidP="00E62640">
      <w:pPr>
        <w:overflowPunct w:val="0"/>
        <w:autoSpaceDE w:val="0"/>
        <w:autoSpaceDN w:val="0"/>
        <w:adjustRightInd w:val="0"/>
        <w:ind w:left="851" w:hanging="284"/>
        <w:textAlignment w:val="baseline"/>
        <w:rPr>
          <w:rFonts w:eastAsiaTheme="minorEastAsia"/>
          <w:lang w:eastAsia="ja-JP"/>
        </w:rPr>
      </w:pPr>
      <w:r w:rsidRPr="00E71A7E">
        <w:rPr>
          <w:rFonts w:eastAsiaTheme="minorEastAsia"/>
          <w:lang w:eastAsia="ja-JP"/>
        </w:rPr>
        <w:t>2&gt;</w:t>
      </w:r>
      <w:r w:rsidRPr="00E71A7E">
        <w:rPr>
          <w:rFonts w:eastAsiaTheme="minorEastAsia"/>
          <w:lang w:eastAsia="ja-JP"/>
        </w:rPr>
        <w:tab/>
        <w:t xml:space="preserve">if the </w:t>
      </w:r>
      <w:r w:rsidRPr="00E71A7E">
        <w:rPr>
          <w:rFonts w:eastAsiaTheme="minorEastAsia"/>
          <w:i/>
          <w:lang w:eastAsia="ja-JP"/>
        </w:rPr>
        <w:t>ue-Identity</w:t>
      </w:r>
      <w:r w:rsidRPr="00E71A7E">
        <w:rPr>
          <w:rFonts w:eastAsiaTheme="minorEastAsia"/>
          <w:lang w:eastAsia="ja-JP"/>
        </w:rPr>
        <w:t xml:space="preserve"> included in the </w:t>
      </w:r>
      <w:r w:rsidRPr="00E71A7E">
        <w:rPr>
          <w:rFonts w:eastAsiaTheme="minorEastAsia"/>
          <w:i/>
          <w:lang w:eastAsia="ja-JP"/>
        </w:rPr>
        <w:t>PagingRecord</w:t>
      </w:r>
      <w:r w:rsidRPr="00E71A7E">
        <w:rPr>
          <w:rFonts w:eastAsiaTheme="minorEastAsia"/>
          <w:lang w:eastAsia="ja-JP"/>
        </w:rPr>
        <w:t xml:space="preserve"> matches the UE identity allocated by upper layers:</w:t>
      </w:r>
    </w:p>
    <w:p w14:paraId="6EE14FC5" w14:textId="77777777" w:rsidR="00E62640" w:rsidRPr="004F5ADE" w:rsidRDefault="00E62640" w:rsidP="00E62640">
      <w:pPr>
        <w:overflowPunct w:val="0"/>
        <w:autoSpaceDE w:val="0"/>
        <w:autoSpaceDN w:val="0"/>
        <w:adjustRightInd w:val="0"/>
        <w:ind w:left="1135" w:hanging="284"/>
        <w:textAlignment w:val="baseline"/>
        <w:rPr>
          <w:rFonts w:eastAsiaTheme="minorEastAsia"/>
          <w:highlight w:val="yellow"/>
          <w:lang w:eastAsia="ja-JP"/>
        </w:rPr>
      </w:pPr>
      <w:bookmarkStart w:id="1" w:name="_Hlk97796489"/>
      <w:r w:rsidRPr="004F5ADE">
        <w:rPr>
          <w:rFonts w:eastAsiaTheme="minorEastAsia"/>
          <w:highlight w:val="yellow"/>
          <w:lang w:eastAsia="ja-JP"/>
        </w:rPr>
        <w:t>3&gt;</w:t>
      </w:r>
      <w:r w:rsidRPr="004F5ADE">
        <w:rPr>
          <w:rFonts w:eastAsiaTheme="minorEastAsia"/>
          <w:highlight w:val="yellow"/>
          <w:lang w:eastAsia="ja-JP"/>
        </w:rPr>
        <w:tab/>
        <w:t>if upper layers indicate the support of paging cause:</w:t>
      </w:r>
    </w:p>
    <w:p w14:paraId="54BE2C08" w14:textId="77777777" w:rsidR="00E62640" w:rsidRPr="004F5ADE" w:rsidRDefault="00E62640" w:rsidP="00E62640">
      <w:pPr>
        <w:overflowPunct w:val="0"/>
        <w:autoSpaceDE w:val="0"/>
        <w:autoSpaceDN w:val="0"/>
        <w:adjustRightInd w:val="0"/>
        <w:ind w:left="1418" w:hanging="284"/>
        <w:textAlignment w:val="baseline"/>
        <w:rPr>
          <w:rFonts w:eastAsiaTheme="minorEastAsia"/>
          <w:highlight w:val="yellow"/>
          <w:lang w:eastAsia="ja-JP"/>
        </w:rPr>
      </w:pPr>
      <w:r w:rsidRPr="004F5ADE">
        <w:rPr>
          <w:rFonts w:eastAsiaTheme="minorEastAsia"/>
          <w:highlight w:val="yellow"/>
          <w:lang w:eastAsia="ja-JP"/>
        </w:rPr>
        <w:t>4&gt;</w:t>
      </w:r>
      <w:r w:rsidRPr="004F5ADE">
        <w:rPr>
          <w:rFonts w:eastAsiaTheme="minorEastAsia"/>
          <w:highlight w:val="yellow"/>
          <w:lang w:eastAsia="ja-JP"/>
        </w:rPr>
        <w:tab/>
        <w:t xml:space="preserve">forward the </w:t>
      </w:r>
      <w:r w:rsidRPr="004F5ADE">
        <w:rPr>
          <w:rFonts w:eastAsiaTheme="minorEastAsia"/>
          <w:i/>
          <w:highlight w:val="yellow"/>
          <w:lang w:eastAsia="ja-JP"/>
        </w:rPr>
        <w:t>ue-Identity</w:t>
      </w:r>
      <w:r w:rsidRPr="004F5ADE">
        <w:rPr>
          <w:rFonts w:eastAsiaTheme="minorEastAsia"/>
          <w:highlight w:val="yellow"/>
          <w:lang w:eastAsia="ja-JP"/>
        </w:rPr>
        <w:t xml:space="preserve">, </w:t>
      </w:r>
      <w:r w:rsidRPr="004F5ADE">
        <w:rPr>
          <w:rFonts w:eastAsiaTheme="minorEastAsia"/>
          <w:i/>
          <w:highlight w:val="yellow"/>
          <w:lang w:eastAsia="ja-JP"/>
        </w:rPr>
        <w:t>accessType</w:t>
      </w:r>
      <w:r w:rsidRPr="004F5ADE">
        <w:rPr>
          <w:rFonts w:eastAsiaTheme="minorEastAsia"/>
          <w:highlight w:val="yellow"/>
          <w:lang w:eastAsia="ja-JP"/>
        </w:rPr>
        <w:t xml:space="preserve"> (if present) and paging cause (if determined) to the upper layers;</w:t>
      </w:r>
    </w:p>
    <w:p w14:paraId="1EAC054D" w14:textId="77777777" w:rsidR="00E62640" w:rsidRPr="004F5ADE" w:rsidRDefault="00E62640" w:rsidP="00E62640">
      <w:pPr>
        <w:overflowPunct w:val="0"/>
        <w:autoSpaceDE w:val="0"/>
        <w:autoSpaceDN w:val="0"/>
        <w:adjustRightInd w:val="0"/>
        <w:ind w:left="1135" w:hanging="284"/>
        <w:textAlignment w:val="baseline"/>
        <w:rPr>
          <w:rFonts w:eastAsiaTheme="minorEastAsia"/>
          <w:highlight w:val="yellow"/>
          <w:lang w:eastAsia="ja-JP"/>
        </w:rPr>
      </w:pPr>
      <w:r w:rsidRPr="004F5ADE">
        <w:rPr>
          <w:rFonts w:eastAsiaTheme="minorEastAsia"/>
          <w:highlight w:val="yellow"/>
          <w:lang w:eastAsia="ja-JP"/>
        </w:rPr>
        <w:t>3&gt;</w:t>
      </w:r>
      <w:r w:rsidRPr="004F5ADE">
        <w:rPr>
          <w:rFonts w:eastAsiaTheme="minorEastAsia"/>
          <w:highlight w:val="yellow"/>
          <w:lang w:eastAsia="ja-JP"/>
        </w:rPr>
        <w:tab/>
        <w:t>else:</w:t>
      </w:r>
    </w:p>
    <w:p w14:paraId="48541F02" w14:textId="77777777" w:rsidR="00E62640" w:rsidRPr="00E71A7E" w:rsidRDefault="00E62640" w:rsidP="00E62640">
      <w:pPr>
        <w:overflowPunct w:val="0"/>
        <w:autoSpaceDE w:val="0"/>
        <w:autoSpaceDN w:val="0"/>
        <w:adjustRightInd w:val="0"/>
        <w:ind w:left="1418" w:hanging="284"/>
        <w:textAlignment w:val="baseline"/>
        <w:rPr>
          <w:rFonts w:eastAsiaTheme="minorEastAsia"/>
          <w:lang w:eastAsia="ja-JP"/>
        </w:rPr>
      </w:pPr>
      <w:r w:rsidRPr="004F5ADE">
        <w:rPr>
          <w:rFonts w:eastAsiaTheme="minorEastAsia"/>
          <w:highlight w:val="yellow"/>
          <w:lang w:eastAsia="ja-JP"/>
        </w:rPr>
        <w:t xml:space="preserve">4&gt; forward the </w:t>
      </w:r>
      <w:r w:rsidRPr="004F5ADE">
        <w:rPr>
          <w:rFonts w:eastAsiaTheme="minorEastAsia"/>
          <w:i/>
          <w:highlight w:val="yellow"/>
          <w:lang w:eastAsia="ja-JP"/>
        </w:rPr>
        <w:t>ue-Identity</w:t>
      </w:r>
      <w:r w:rsidRPr="004F5ADE">
        <w:rPr>
          <w:rFonts w:eastAsiaTheme="minorEastAsia"/>
          <w:highlight w:val="yellow"/>
          <w:lang w:eastAsia="ja-JP"/>
        </w:rPr>
        <w:t xml:space="preserve"> and </w:t>
      </w:r>
      <w:r w:rsidRPr="004F5ADE">
        <w:rPr>
          <w:rFonts w:eastAsiaTheme="minorEastAsia"/>
          <w:i/>
          <w:highlight w:val="yellow"/>
          <w:lang w:eastAsia="ja-JP"/>
        </w:rPr>
        <w:t>accessType</w:t>
      </w:r>
      <w:r w:rsidRPr="004F5ADE">
        <w:rPr>
          <w:rFonts w:eastAsiaTheme="minorEastAsia"/>
          <w:highlight w:val="yellow"/>
          <w:lang w:eastAsia="ja-JP"/>
        </w:rPr>
        <w:t xml:space="preserve"> (if present)</w:t>
      </w:r>
      <w:r w:rsidRPr="004F5ADE">
        <w:rPr>
          <w:rFonts w:eastAsiaTheme="minorEastAsia"/>
          <w:color w:val="FF0000"/>
          <w:highlight w:val="yellow"/>
        </w:rPr>
        <w:t xml:space="preserve"> </w:t>
      </w:r>
      <w:r w:rsidRPr="004F5ADE">
        <w:rPr>
          <w:rFonts w:eastAsiaTheme="minorEastAsia"/>
          <w:highlight w:val="yellow"/>
          <w:lang w:eastAsia="ja-JP"/>
        </w:rPr>
        <w:t>to the upper layers;</w:t>
      </w:r>
    </w:p>
    <w:bookmarkEnd w:id="1"/>
    <w:p w14:paraId="5E3666DE" w14:textId="77777777" w:rsidR="00E62640" w:rsidRPr="00E71A7E" w:rsidRDefault="00E62640" w:rsidP="00E62640">
      <w:pPr>
        <w:overflowPunct w:val="0"/>
        <w:autoSpaceDE w:val="0"/>
        <w:autoSpaceDN w:val="0"/>
        <w:adjustRightInd w:val="0"/>
        <w:ind w:left="568" w:hanging="284"/>
        <w:textAlignment w:val="baseline"/>
        <w:rPr>
          <w:rFonts w:eastAsiaTheme="minorEastAsia"/>
          <w:lang w:eastAsia="ja-JP"/>
        </w:rPr>
      </w:pPr>
      <w:r w:rsidRPr="00E71A7E">
        <w:rPr>
          <w:rFonts w:eastAsiaTheme="minorEastAsia"/>
          <w:lang w:eastAsia="ja-JP"/>
        </w:rPr>
        <w:t>1&gt;</w:t>
      </w:r>
      <w:r w:rsidRPr="00E71A7E">
        <w:rPr>
          <w:rFonts w:eastAsiaTheme="minorEastAsia"/>
          <w:lang w:eastAsia="ja-JP"/>
        </w:rPr>
        <w:tab/>
        <w:t xml:space="preserve">if in RRC_INACTIVE, for each of the </w:t>
      </w:r>
      <w:r w:rsidRPr="00E71A7E">
        <w:rPr>
          <w:rFonts w:eastAsiaTheme="minorEastAsia"/>
          <w:i/>
          <w:lang w:eastAsia="ja-JP"/>
        </w:rPr>
        <w:t>PagingRecord</w:t>
      </w:r>
      <w:r w:rsidRPr="00E71A7E">
        <w:rPr>
          <w:rFonts w:eastAsiaTheme="minorEastAsia"/>
          <w:lang w:eastAsia="ja-JP"/>
        </w:rPr>
        <w:t xml:space="preserve">, if any, included in the </w:t>
      </w:r>
      <w:r w:rsidRPr="00E71A7E">
        <w:rPr>
          <w:rFonts w:eastAsiaTheme="minorEastAsia"/>
          <w:i/>
          <w:lang w:eastAsia="ja-JP"/>
        </w:rPr>
        <w:t>Paging</w:t>
      </w:r>
      <w:r w:rsidRPr="00E71A7E">
        <w:rPr>
          <w:rFonts w:eastAsiaTheme="minorEastAsia"/>
          <w:lang w:eastAsia="ja-JP"/>
        </w:rPr>
        <w:t xml:space="preserve"> message:</w:t>
      </w:r>
    </w:p>
    <w:p w14:paraId="68153600" w14:textId="77777777" w:rsidR="00E62640" w:rsidRPr="00E71A7E" w:rsidRDefault="00E62640" w:rsidP="00E62640">
      <w:pPr>
        <w:overflowPunct w:val="0"/>
        <w:autoSpaceDE w:val="0"/>
        <w:autoSpaceDN w:val="0"/>
        <w:adjustRightInd w:val="0"/>
        <w:ind w:left="851" w:hanging="284"/>
        <w:textAlignment w:val="baseline"/>
        <w:rPr>
          <w:rFonts w:eastAsiaTheme="minorEastAsia"/>
          <w:lang w:eastAsia="ja-JP"/>
        </w:rPr>
      </w:pPr>
      <w:r w:rsidRPr="00E71A7E">
        <w:rPr>
          <w:rFonts w:eastAsiaTheme="minorEastAsia"/>
          <w:lang w:eastAsia="ja-JP"/>
        </w:rPr>
        <w:t>2&gt;</w:t>
      </w:r>
      <w:r w:rsidRPr="00E71A7E">
        <w:rPr>
          <w:rFonts w:eastAsiaTheme="minorEastAsia"/>
          <w:lang w:eastAsia="ja-JP"/>
        </w:rPr>
        <w:tab/>
        <w:t xml:space="preserve">if the </w:t>
      </w:r>
      <w:r w:rsidRPr="00E71A7E">
        <w:rPr>
          <w:rFonts w:eastAsiaTheme="minorEastAsia"/>
          <w:i/>
          <w:lang w:eastAsia="ja-JP"/>
        </w:rPr>
        <w:t>ue-Identity</w:t>
      </w:r>
      <w:r w:rsidRPr="00E71A7E">
        <w:rPr>
          <w:rFonts w:eastAsiaTheme="minorEastAsia"/>
          <w:lang w:eastAsia="ja-JP"/>
        </w:rPr>
        <w:t xml:space="preserve"> included in the </w:t>
      </w:r>
      <w:r w:rsidRPr="00E71A7E">
        <w:rPr>
          <w:rFonts w:eastAsiaTheme="minorEastAsia"/>
          <w:i/>
          <w:lang w:eastAsia="ja-JP"/>
        </w:rPr>
        <w:t>PagingRecord</w:t>
      </w:r>
      <w:r w:rsidRPr="00E71A7E">
        <w:rPr>
          <w:rFonts w:eastAsiaTheme="minorEastAsia"/>
          <w:lang w:eastAsia="ja-JP"/>
        </w:rPr>
        <w:t xml:space="preserve"> matches the UE's stored </w:t>
      </w:r>
      <w:r w:rsidRPr="00E71A7E">
        <w:rPr>
          <w:rFonts w:eastAsiaTheme="minorEastAsia"/>
          <w:i/>
          <w:lang w:eastAsia="ja-JP"/>
        </w:rPr>
        <w:t>fullI-RNTI</w:t>
      </w:r>
      <w:r w:rsidRPr="00E71A7E">
        <w:rPr>
          <w:rFonts w:eastAsiaTheme="minorEastAsia"/>
          <w:lang w:eastAsia="ja-JP"/>
        </w:rPr>
        <w:t>:</w:t>
      </w:r>
    </w:p>
    <w:p w14:paraId="5F6E940F" w14:textId="77777777" w:rsidR="00230868" w:rsidRPr="00E71A7E" w:rsidRDefault="00230868" w:rsidP="00230868">
      <w:pPr>
        <w:overflowPunct w:val="0"/>
        <w:autoSpaceDE w:val="0"/>
        <w:autoSpaceDN w:val="0"/>
        <w:adjustRightInd w:val="0"/>
        <w:ind w:left="1135" w:hanging="284"/>
        <w:textAlignment w:val="baseline"/>
        <w:rPr>
          <w:ins w:id="2" w:author="Nokia" w:date="2022-04-25T21:20:00Z"/>
          <w:rFonts w:eastAsiaTheme="minorEastAsia"/>
          <w:lang w:eastAsia="ja-JP"/>
        </w:rPr>
      </w:pPr>
      <w:ins w:id="3" w:author="Nokia" w:date="2022-04-25T21:20:00Z">
        <w:r w:rsidRPr="00E71A7E">
          <w:rPr>
            <w:rFonts w:eastAsiaTheme="minorEastAsia"/>
            <w:lang w:eastAsia="ja-JP"/>
          </w:rPr>
          <w:t>3&gt;</w:t>
        </w:r>
        <w:r w:rsidRPr="00E71A7E">
          <w:rPr>
            <w:rFonts w:eastAsiaTheme="minorEastAsia"/>
            <w:lang w:eastAsia="ja-JP"/>
          </w:rPr>
          <w:tab/>
          <w:t>if upper layers indicate the support of paging cause:</w:t>
        </w:r>
      </w:ins>
    </w:p>
    <w:p w14:paraId="3032F6FD" w14:textId="77777777" w:rsidR="00230868" w:rsidRPr="00E71A7E" w:rsidRDefault="00230868" w:rsidP="00230868">
      <w:pPr>
        <w:overflowPunct w:val="0"/>
        <w:autoSpaceDE w:val="0"/>
        <w:autoSpaceDN w:val="0"/>
        <w:adjustRightInd w:val="0"/>
        <w:ind w:left="1418" w:hanging="284"/>
        <w:textAlignment w:val="baseline"/>
        <w:rPr>
          <w:ins w:id="4" w:author="Nokia" w:date="2022-04-25T21:20:00Z"/>
          <w:rFonts w:eastAsiaTheme="minorEastAsia"/>
          <w:lang w:eastAsia="ja-JP"/>
        </w:rPr>
      </w:pPr>
      <w:ins w:id="5" w:author="Nokia" w:date="2022-04-25T21:20:00Z">
        <w:r w:rsidRPr="00E71A7E">
          <w:rPr>
            <w:rFonts w:eastAsiaTheme="minorEastAsia"/>
            <w:lang w:eastAsia="ja-JP"/>
          </w:rPr>
          <w:t>4&gt;</w:t>
        </w:r>
        <w:r w:rsidRPr="00E71A7E">
          <w:rPr>
            <w:rFonts w:eastAsiaTheme="minorEastAsia"/>
            <w:lang w:eastAsia="ja-JP"/>
          </w:rPr>
          <w:tab/>
          <w:t xml:space="preserve">forward the </w:t>
        </w:r>
        <w:r w:rsidRPr="00E71A7E">
          <w:rPr>
            <w:rFonts w:eastAsiaTheme="minorEastAsia"/>
            <w:i/>
            <w:lang w:eastAsia="ja-JP"/>
          </w:rPr>
          <w:t>accessType</w:t>
        </w:r>
        <w:r w:rsidRPr="00E71A7E">
          <w:rPr>
            <w:rFonts w:eastAsiaTheme="minorEastAsia"/>
            <w:lang w:eastAsia="ja-JP"/>
          </w:rPr>
          <w:t xml:space="preserve"> (if present) and paging cause (if determined) to the upper layers;</w:t>
        </w:r>
      </w:ins>
    </w:p>
    <w:p w14:paraId="2A5321D9" w14:textId="039557F4" w:rsidR="00E62640" w:rsidRPr="00E71A7E" w:rsidRDefault="00E62640" w:rsidP="00E62640">
      <w:pPr>
        <w:overflowPunct w:val="0"/>
        <w:autoSpaceDE w:val="0"/>
        <w:autoSpaceDN w:val="0"/>
        <w:adjustRightInd w:val="0"/>
        <w:ind w:left="1135" w:hanging="284"/>
        <w:textAlignment w:val="baseline"/>
        <w:rPr>
          <w:rFonts w:eastAsiaTheme="minorEastAsia"/>
          <w:lang w:eastAsia="ja-JP"/>
        </w:rPr>
      </w:pPr>
      <w:r w:rsidRPr="00E71A7E">
        <w:rPr>
          <w:rFonts w:eastAsiaTheme="minorEastAsia"/>
          <w:lang w:eastAsia="ja-JP"/>
        </w:rPr>
        <w:t>3&gt;</w:t>
      </w:r>
      <w:r w:rsidRPr="00E71A7E">
        <w:rPr>
          <w:rFonts w:eastAsiaTheme="minorEastAsia"/>
          <w:lang w:eastAsia="ja-JP"/>
        </w:rPr>
        <w:tab/>
        <w:t>if the UE is configured by upper layers with Access Identity 1:</w:t>
      </w:r>
    </w:p>
    <w:p w14:paraId="52464425" w14:textId="77777777" w:rsidR="00E62640" w:rsidRPr="00E71A7E" w:rsidRDefault="00E62640" w:rsidP="00E62640">
      <w:pPr>
        <w:overflowPunct w:val="0"/>
        <w:autoSpaceDE w:val="0"/>
        <w:autoSpaceDN w:val="0"/>
        <w:adjustRightInd w:val="0"/>
        <w:ind w:left="1418" w:hanging="284"/>
        <w:textAlignment w:val="baseline"/>
        <w:rPr>
          <w:rFonts w:eastAsiaTheme="minorEastAsia"/>
          <w:lang w:eastAsia="ja-JP"/>
        </w:rPr>
      </w:pPr>
      <w:r w:rsidRPr="00E71A7E">
        <w:rPr>
          <w:rFonts w:eastAsiaTheme="minorEastAsia"/>
          <w:lang w:eastAsia="ja-JP"/>
        </w:rPr>
        <w:t>4&gt;</w:t>
      </w:r>
      <w:r w:rsidRPr="00E71A7E">
        <w:rPr>
          <w:rFonts w:eastAsiaTheme="minorEastAsia"/>
          <w:lang w:eastAsia="ja-JP"/>
        </w:rPr>
        <w:tab/>
        <w:t xml:space="preserve">initiate the RRC connection resumption procedure according to 5.3.13 with </w:t>
      </w:r>
      <w:r w:rsidRPr="00E71A7E">
        <w:rPr>
          <w:rFonts w:eastAsiaTheme="minorEastAsia"/>
          <w:i/>
          <w:lang w:eastAsia="ja-JP"/>
        </w:rPr>
        <w:t>resumeCause</w:t>
      </w:r>
      <w:r w:rsidRPr="00E71A7E">
        <w:rPr>
          <w:rFonts w:eastAsiaTheme="minorEastAsia"/>
          <w:lang w:eastAsia="ja-JP"/>
        </w:rPr>
        <w:t xml:space="preserve"> set to </w:t>
      </w:r>
      <w:r w:rsidRPr="00E71A7E">
        <w:rPr>
          <w:rFonts w:eastAsiaTheme="minorEastAsia"/>
          <w:i/>
          <w:lang w:eastAsia="ja-JP"/>
        </w:rPr>
        <w:t>mps-PriorityAccess</w:t>
      </w:r>
      <w:r w:rsidRPr="00E71A7E">
        <w:rPr>
          <w:rFonts w:eastAsiaTheme="minorEastAsia"/>
          <w:lang w:eastAsia="ja-JP"/>
        </w:rPr>
        <w:t>;</w:t>
      </w:r>
    </w:p>
    <w:p w14:paraId="6CB10FC3" w14:textId="77777777" w:rsidR="00E62640" w:rsidRPr="00E71A7E" w:rsidRDefault="00E62640" w:rsidP="00E62640">
      <w:pPr>
        <w:overflowPunct w:val="0"/>
        <w:autoSpaceDE w:val="0"/>
        <w:autoSpaceDN w:val="0"/>
        <w:adjustRightInd w:val="0"/>
        <w:ind w:left="1135" w:hanging="284"/>
        <w:textAlignment w:val="baseline"/>
        <w:rPr>
          <w:rFonts w:eastAsiaTheme="minorEastAsia"/>
          <w:lang w:eastAsia="ja-JP"/>
        </w:rPr>
      </w:pPr>
      <w:r w:rsidRPr="00E71A7E">
        <w:rPr>
          <w:rFonts w:eastAsiaTheme="minorEastAsia"/>
          <w:lang w:eastAsia="ja-JP"/>
        </w:rPr>
        <w:lastRenderedPageBreak/>
        <w:t>3&gt;</w:t>
      </w:r>
      <w:r w:rsidRPr="00E71A7E">
        <w:rPr>
          <w:rFonts w:eastAsiaTheme="minorEastAsia"/>
          <w:lang w:eastAsia="ja-JP"/>
        </w:rPr>
        <w:tab/>
        <w:t>else if the UE is configured by upper layers with Access Identity 2:</w:t>
      </w:r>
    </w:p>
    <w:p w14:paraId="5FB6A140" w14:textId="77777777" w:rsidR="00E62640" w:rsidRPr="00E71A7E" w:rsidRDefault="00E62640" w:rsidP="00E62640">
      <w:pPr>
        <w:overflowPunct w:val="0"/>
        <w:autoSpaceDE w:val="0"/>
        <w:autoSpaceDN w:val="0"/>
        <w:adjustRightInd w:val="0"/>
        <w:ind w:left="1418" w:hanging="284"/>
        <w:textAlignment w:val="baseline"/>
        <w:rPr>
          <w:rFonts w:eastAsiaTheme="minorEastAsia"/>
          <w:lang w:eastAsia="ja-JP"/>
        </w:rPr>
      </w:pPr>
      <w:r w:rsidRPr="00E71A7E">
        <w:rPr>
          <w:rFonts w:eastAsiaTheme="minorEastAsia"/>
          <w:lang w:eastAsia="ja-JP"/>
        </w:rPr>
        <w:t>4&gt;</w:t>
      </w:r>
      <w:r w:rsidRPr="00E71A7E">
        <w:rPr>
          <w:rFonts w:eastAsiaTheme="minorEastAsia"/>
          <w:lang w:eastAsia="ja-JP"/>
        </w:rPr>
        <w:tab/>
        <w:t xml:space="preserve">initiate the RRC connection resumption procedure according to 5.3.13 with </w:t>
      </w:r>
      <w:r w:rsidRPr="00E71A7E">
        <w:rPr>
          <w:rFonts w:eastAsiaTheme="minorEastAsia"/>
          <w:i/>
          <w:lang w:eastAsia="ja-JP"/>
        </w:rPr>
        <w:t>resumeCause</w:t>
      </w:r>
      <w:r w:rsidRPr="00E71A7E">
        <w:rPr>
          <w:rFonts w:eastAsiaTheme="minorEastAsia"/>
          <w:lang w:eastAsia="ja-JP"/>
        </w:rPr>
        <w:t xml:space="preserve"> set to </w:t>
      </w:r>
      <w:r w:rsidRPr="00E71A7E">
        <w:rPr>
          <w:rFonts w:eastAsiaTheme="minorEastAsia"/>
          <w:i/>
          <w:lang w:eastAsia="ja-JP"/>
        </w:rPr>
        <w:t>mcs-PriorityAccess</w:t>
      </w:r>
      <w:r w:rsidRPr="00E71A7E">
        <w:rPr>
          <w:rFonts w:eastAsiaTheme="minorEastAsia"/>
          <w:lang w:eastAsia="ja-JP"/>
        </w:rPr>
        <w:t>;</w:t>
      </w:r>
    </w:p>
    <w:p w14:paraId="7C55065D" w14:textId="77777777" w:rsidR="00E62640" w:rsidRPr="00E71A7E" w:rsidRDefault="00E62640" w:rsidP="00E62640">
      <w:pPr>
        <w:overflowPunct w:val="0"/>
        <w:autoSpaceDE w:val="0"/>
        <w:autoSpaceDN w:val="0"/>
        <w:adjustRightInd w:val="0"/>
        <w:ind w:left="1135" w:hanging="284"/>
        <w:textAlignment w:val="baseline"/>
        <w:rPr>
          <w:rFonts w:eastAsiaTheme="minorEastAsia"/>
          <w:lang w:eastAsia="ja-JP"/>
        </w:rPr>
      </w:pPr>
      <w:r w:rsidRPr="00E71A7E">
        <w:rPr>
          <w:rFonts w:eastAsiaTheme="minorEastAsia"/>
          <w:lang w:eastAsia="ja-JP"/>
        </w:rPr>
        <w:t>3&gt;</w:t>
      </w:r>
      <w:r w:rsidRPr="00E71A7E">
        <w:rPr>
          <w:rFonts w:eastAsiaTheme="minorEastAsia"/>
          <w:lang w:eastAsia="ja-JP"/>
        </w:rPr>
        <w:tab/>
        <w:t>else if the UE is configured by upper layers with one or more Access Identities equal to 11-15:</w:t>
      </w:r>
    </w:p>
    <w:p w14:paraId="64E21020" w14:textId="77777777" w:rsidR="00E62640" w:rsidRPr="00E71A7E" w:rsidRDefault="00E62640" w:rsidP="00E62640">
      <w:pPr>
        <w:overflowPunct w:val="0"/>
        <w:autoSpaceDE w:val="0"/>
        <w:autoSpaceDN w:val="0"/>
        <w:adjustRightInd w:val="0"/>
        <w:ind w:left="1418" w:hanging="284"/>
        <w:textAlignment w:val="baseline"/>
        <w:rPr>
          <w:rFonts w:eastAsiaTheme="minorEastAsia"/>
          <w:lang w:eastAsia="ja-JP"/>
        </w:rPr>
      </w:pPr>
      <w:r w:rsidRPr="00E71A7E">
        <w:rPr>
          <w:rFonts w:eastAsiaTheme="minorEastAsia"/>
          <w:lang w:eastAsia="ja-JP"/>
        </w:rPr>
        <w:t>4&gt;</w:t>
      </w:r>
      <w:r w:rsidRPr="00E71A7E">
        <w:rPr>
          <w:rFonts w:eastAsiaTheme="minorEastAsia"/>
          <w:lang w:eastAsia="ja-JP"/>
        </w:rPr>
        <w:tab/>
        <w:t xml:space="preserve">initiate the RRC connection resumption procedure according to 5.3.13 with </w:t>
      </w:r>
      <w:r w:rsidRPr="00E71A7E">
        <w:rPr>
          <w:rFonts w:eastAsiaTheme="minorEastAsia"/>
          <w:i/>
          <w:lang w:eastAsia="ja-JP"/>
        </w:rPr>
        <w:t>resumeCause</w:t>
      </w:r>
      <w:r w:rsidRPr="00E71A7E">
        <w:rPr>
          <w:rFonts w:eastAsiaTheme="minorEastAsia"/>
          <w:lang w:eastAsia="ja-JP"/>
        </w:rPr>
        <w:t xml:space="preserve"> set to </w:t>
      </w:r>
      <w:r w:rsidRPr="00E71A7E">
        <w:rPr>
          <w:rFonts w:eastAsiaTheme="minorEastAsia"/>
          <w:i/>
          <w:lang w:eastAsia="ja-JP"/>
        </w:rPr>
        <w:t>highPriorityAccess</w:t>
      </w:r>
      <w:r w:rsidRPr="00E71A7E">
        <w:rPr>
          <w:rFonts w:eastAsiaTheme="minorEastAsia"/>
          <w:lang w:eastAsia="ja-JP"/>
        </w:rPr>
        <w:t>;</w:t>
      </w:r>
    </w:p>
    <w:p w14:paraId="4F917CA8" w14:textId="77777777" w:rsidR="00E62640" w:rsidRPr="00E71A7E" w:rsidRDefault="00E62640" w:rsidP="00E62640">
      <w:pPr>
        <w:overflowPunct w:val="0"/>
        <w:autoSpaceDE w:val="0"/>
        <w:autoSpaceDN w:val="0"/>
        <w:adjustRightInd w:val="0"/>
        <w:ind w:left="1135" w:hanging="284"/>
        <w:textAlignment w:val="baseline"/>
        <w:rPr>
          <w:rFonts w:eastAsiaTheme="minorEastAsia"/>
          <w:lang w:eastAsia="ja-JP"/>
        </w:rPr>
      </w:pPr>
      <w:r w:rsidRPr="00E71A7E">
        <w:rPr>
          <w:rFonts w:eastAsiaTheme="minorEastAsia"/>
          <w:lang w:eastAsia="ja-JP"/>
        </w:rPr>
        <w:t>3&gt;</w:t>
      </w:r>
      <w:r w:rsidRPr="00E71A7E">
        <w:rPr>
          <w:rFonts w:eastAsiaTheme="minorEastAsia"/>
          <w:lang w:eastAsia="ja-JP"/>
        </w:rPr>
        <w:tab/>
        <w:t>else:</w:t>
      </w:r>
    </w:p>
    <w:p w14:paraId="1B681B7D" w14:textId="77777777" w:rsidR="00E62640" w:rsidRPr="00E71A7E" w:rsidRDefault="00E62640" w:rsidP="00E62640">
      <w:pPr>
        <w:overflowPunct w:val="0"/>
        <w:autoSpaceDE w:val="0"/>
        <w:autoSpaceDN w:val="0"/>
        <w:adjustRightInd w:val="0"/>
        <w:ind w:left="1418" w:hanging="284"/>
        <w:textAlignment w:val="baseline"/>
        <w:rPr>
          <w:rFonts w:eastAsiaTheme="minorEastAsia"/>
          <w:lang w:eastAsia="ja-JP"/>
        </w:rPr>
      </w:pPr>
      <w:r w:rsidRPr="00E71A7E">
        <w:rPr>
          <w:rFonts w:eastAsiaTheme="minorEastAsia"/>
          <w:lang w:eastAsia="ja-JP"/>
        </w:rPr>
        <w:t>4&gt;</w:t>
      </w:r>
      <w:r w:rsidRPr="00E71A7E">
        <w:rPr>
          <w:rFonts w:eastAsiaTheme="minorEastAsia"/>
          <w:lang w:eastAsia="ja-JP"/>
        </w:rPr>
        <w:tab/>
        <w:t xml:space="preserve">initiate the RRC connection resumption procedure according to 5.3.13 with </w:t>
      </w:r>
      <w:r w:rsidRPr="00E71A7E">
        <w:rPr>
          <w:rFonts w:eastAsiaTheme="minorEastAsia"/>
          <w:i/>
          <w:lang w:eastAsia="ja-JP"/>
        </w:rPr>
        <w:t>resumeCause</w:t>
      </w:r>
      <w:r w:rsidRPr="00E71A7E">
        <w:rPr>
          <w:rFonts w:eastAsiaTheme="minorEastAsia"/>
          <w:lang w:eastAsia="ja-JP"/>
        </w:rPr>
        <w:t xml:space="preserve"> set to </w:t>
      </w:r>
      <w:r w:rsidRPr="00E71A7E">
        <w:rPr>
          <w:rFonts w:eastAsiaTheme="minorEastAsia"/>
          <w:i/>
          <w:lang w:eastAsia="ja-JP"/>
        </w:rPr>
        <w:t>mt-Access</w:t>
      </w:r>
      <w:r w:rsidRPr="00E71A7E">
        <w:rPr>
          <w:rFonts w:eastAsiaTheme="minorEastAsia"/>
          <w:lang w:eastAsia="ja-JP"/>
        </w:rPr>
        <w:t>;</w:t>
      </w:r>
    </w:p>
    <w:p w14:paraId="03F357D1" w14:textId="77777777" w:rsidR="00E62640" w:rsidRPr="00E71A7E" w:rsidRDefault="00E62640" w:rsidP="00E62640">
      <w:pPr>
        <w:overflowPunct w:val="0"/>
        <w:autoSpaceDE w:val="0"/>
        <w:autoSpaceDN w:val="0"/>
        <w:adjustRightInd w:val="0"/>
        <w:ind w:left="851" w:hanging="284"/>
        <w:textAlignment w:val="baseline"/>
        <w:rPr>
          <w:rFonts w:eastAsiaTheme="minorEastAsia"/>
          <w:lang w:eastAsia="ja-JP"/>
        </w:rPr>
      </w:pPr>
      <w:r w:rsidRPr="00E71A7E">
        <w:rPr>
          <w:rFonts w:eastAsiaTheme="minorEastAsia"/>
          <w:lang w:eastAsia="ja-JP"/>
        </w:rPr>
        <w:t>2&gt;</w:t>
      </w:r>
      <w:r w:rsidRPr="00E71A7E">
        <w:rPr>
          <w:rFonts w:eastAsiaTheme="minorEastAsia"/>
          <w:lang w:eastAsia="ja-JP"/>
        </w:rPr>
        <w:tab/>
        <w:t xml:space="preserve">else if the </w:t>
      </w:r>
      <w:r w:rsidRPr="00E71A7E">
        <w:rPr>
          <w:rFonts w:eastAsiaTheme="minorEastAsia"/>
          <w:i/>
          <w:lang w:eastAsia="ja-JP"/>
        </w:rPr>
        <w:t>ue-Identity</w:t>
      </w:r>
      <w:r w:rsidRPr="00E71A7E">
        <w:rPr>
          <w:rFonts w:eastAsiaTheme="minorEastAsia"/>
          <w:lang w:eastAsia="ja-JP"/>
        </w:rPr>
        <w:t xml:space="preserve"> included in the </w:t>
      </w:r>
      <w:r w:rsidRPr="00E71A7E">
        <w:rPr>
          <w:rFonts w:eastAsiaTheme="minorEastAsia"/>
          <w:i/>
          <w:lang w:eastAsia="ja-JP"/>
        </w:rPr>
        <w:t>PagingRecord</w:t>
      </w:r>
      <w:r w:rsidRPr="00E71A7E">
        <w:rPr>
          <w:rFonts w:eastAsiaTheme="minorEastAsia"/>
          <w:lang w:eastAsia="ja-JP"/>
        </w:rPr>
        <w:t xml:space="preserve"> matches the UE identity allocated by upper layers:</w:t>
      </w:r>
    </w:p>
    <w:p w14:paraId="297C9264" w14:textId="77777777" w:rsidR="00E62640" w:rsidRPr="004F5ADE" w:rsidRDefault="00E62640" w:rsidP="00E62640">
      <w:pPr>
        <w:overflowPunct w:val="0"/>
        <w:autoSpaceDE w:val="0"/>
        <w:autoSpaceDN w:val="0"/>
        <w:adjustRightInd w:val="0"/>
        <w:ind w:left="1135" w:hanging="284"/>
        <w:textAlignment w:val="baseline"/>
        <w:rPr>
          <w:rFonts w:eastAsiaTheme="minorEastAsia"/>
          <w:highlight w:val="yellow"/>
          <w:lang w:eastAsia="ja-JP"/>
        </w:rPr>
      </w:pPr>
      <w:r w:rsidRPr="004F5ADE">
        <w:rPr>
          <w:rFonts w:eastAsiaTheme="minorEastAsia"/>
          <w:highlight w:val="yellow"/>
          <w:lang w:eastAsia="ja-JP"/>
        </w:rPr>
        <w:t>3&gt;</w:t>
      </w:r>
      <w:r w:rsidRPr="004F5ADE">
        <w:rPr>
          <w:rFonts w:eastAsiaTheme="minorEastAsia"/>
          <w:highlight w:val="yellow"/>
          <w:lang w:eastAsia="ja-JP"/>
        </w:rPr>
        <w:tab/>
        <w:t>if upper layers indicate the support of paging cause:</w:t>
      </w:r>
    </w:p>
    <w:p w14:paraId="2B08D946" w14:textId="77777777" w:rsidR="00E62640" w:rsidRPr="004F5ADE" w:rsidRDefault="00E62640" w:rsidP="00E62640">
      <w:pPr>
        <w:overflowPunct w:val="0"/>
        <w:autoSpaceDE w:val="0"/>
        <w:autoSpaceDN w:val="0"/>
        <w:adjustRightInd w:val="0"/>
        <w:ind w:left="1418" w:hanging="284"/>
        <w:textAlignment w:val="baseline"/>
        <w:rPr>
          <w:rFonts w:eastAsiaTheme="minorEastAsia"/>
          <w:highlight w:val="yellow"/>
          <w:lang w:eastAsia="zh-CN"/>
        </w:rPr>
      </w:pPr>
      <w:r w:rsidRPr="004F5ADE">
        <w:rPr>
          <w:rFonts w:eastAsiaTheme="minorEastAsia"/>
          <w:highlight w:val="yellow"/>
          <w:lang w:eastAsia="ja-JP"/>
        </w:rPr>
        <w:t>4&gt;</w:t>
      </w:r>
      <w:r w:rsidRPr="004F5ADE">
        <w:rPr>
          <w:rFonts w:eastAsiaTheme="minorEastAsia"/>
          <w:highlight w:val="yellow"/>
          <w:lang w:eastAsia="ja-JP"/>
        </w:rPr>
        <w:tab/>
        <w:t xml:space="preserve">forward the </w:t>
      </w:r>
      <w:r w:rsidRPr="004F5ADE">
        <w:rPr>
          <w:rFonts w:eastAsiaTheme="minorEastAsia"/>
          <w:i/>
          <w:highlight w:val="yellow"/>
          <w:lang w:eastAsia="ja-JP"/>
        </w:rPr>
        <w:t>ue-Identity</w:t>
      </w:r>
      <w:r w:rsidRPr="004F5ADE">
        <w:rPr>
          <w:rFonts w:eastAsiaTheme="minorEastAsia"/>
          <w:highlight w:val="yellow"/>
          <w:lang w:eastAsia="ja-JP"/>
        </w:rPr>
        <w:t xml:space="preserve">, </w:t>
      </w:r>
      <w:r w:rsidRPr="004F5ADE">
        <w:rPr>
          <w:rFonts w:eastAsiaTheme="minorEastAsia"/>
          <w:i/>
          <w:highlight w:val="yellow"/>
          <w:lang w:eastAsia="ja-JP"/>
        </w:rPr>
        <w:t>accessType</w:t>
      </w:r>
      <w:r w:rsidRPr="004F5ADE">
        <w:rPr>
          <w:rFonts w:eastAsiaTheme="minorEastAsia"/>
          <w:highlight w:val="yellow"/>
          <w:lang w:eastAsia="ja-JP"/>
        </w:rPr>
        <w:t xml:space="preserve"> (if present) and paging cause (if determined) to the upper layers;</w:t>
      </w:r>
    </w:p>
    <w:p w14:paraId="0D842F32" w14:textId="77777777" w:rsidR="00E62640" w:rsidRPr="004F5ADE" w:rsidRDefault="00E62640" w:rsidP="00E62640">
      <w:pPr>
        <w:overflowPunct w:val="0"/>
        <w:autoSpaceDE w:val="0"/>
        <w:autoSpaceDN w:val="0"/>
        <w:adjustRightInd w:val="0"/>
        <w:ind w:left="1135" w:hanging="284"/>
        <w:textAlignment w:val="baseline"/>
        <w:rPr>
          <w:rFonts w:eastAsiaTheme="minorEastAsia"/>
          <w:highlight w:val="yellow"/>
          <w:lang w:eastAsia="ja-JP"/>
        </w:rPr>
      </w:pPr>
      <w:r w:rsidRPr="004F5ADE">
        <w:rPr>
          <w:rFonts w:eastAsiaTheme="minorEastAsia"/>
          <w:highlight w:val="yellow"/>
          <w:lang w:eastAsia="ja-JP"/>
        </w:rPr>
        <w:t>3&gt;</w:t>
      </w:r>
      <w:r w:rsidRPr="004F5ADE">
        <w:rPr>
          <w:rFonts w:eastAsiaTheme="minorEastAsia"/>
          <w:highlight w:val="yellow"/>
          <w:lang w:eastAsia="ja-JP"/>
        </w:rPr>
        <w:tab/>
        <w:t>else:</w:t>
      </w:r>
    </w:p>
    <w:p w14:paraId="23133FB2" w14:textId="77777777" w:rsidR="00E62640" w:rsidRPr="00E71A7E" w:rsidRDefault="00E62640" w:rsidP="00E62640">
      <w:pPr>
        <w:overflowPunct w:val="0"/>
        <w:autoSpaceDE w:val="0"/>
        <w:autoSpaceDN w:val="0"/>
        <w:adjustRightInd w:val="0"/>
        <w:ind w:left="1418" w:hanging="284"/>
        <w:textAlignment w:val="baseline"/>
        <w:rPr>
          <w:rFonts w:eastAsiaTheme="minorEastAsia"/>
          <w:lang w:eastAsia="ja-JP"/>
        </w:rPr>
      </w:pPr>
      <w:r w:rsidRPr="004F5ADE">
        <w:rPr>
          <w:rFonts w:eastAsiaTheme="minorEastAsia"/>
          <w:highlight w:val="yellow"/>
          <w:lang w:eastAsia="ja-JP"/>
        </w:rPr>
        <w:t xml:space="preserve">4&gt; forward the </w:t>
      </w:r>
      <w:r w:rsidRPr="004F5ADE">
        <w:rPr>
          <w:rFonts w:eastAsiaTheme="minorEastAsia"/>
          <w:i/>
          <w:highlight w:val="yellow"/>
          <w:lang w:eastAsia="ja-JP"/>
        </w:rPr>
        <w:t>ue-Identity</w:t>
      </w:r>
      <w:r w:rsidRPr="004F5ADE">
        <w:rPr>
          <w:rFonts w:eastAsiaTheme="minorEastAsia"/>
          <w:highlight w:val="yellow"/>
          <w:lang w:eastAsia="ja-JP"/>
        </w:rPr>
        <w:t xml:space="preserve"> and </w:t>
      </w:r>
      <w:r w:rsidRPr="004F5ADE">
        <w:rPr>
          <w:rFonts w:eastAsiaTheme="minorEastAsia"/>
          <w:i/>
          <w:highlight w:val="yellow"/>
          <w:lang w:eastAsia="ja-JP"/>
        </w:rPr>
        <w:t>accessType</w:t>
      </w:r>
      <w:r w:rsidRPr="004F5ADE">
        <w:rPr>
          <w:rFonts w:eastAsiaTheme="minorEastAsia"/>
          <w:highlight w:val="yellow"/>
          <w:lang w:eastAsia="ja-JP"/>
        </w:rPr>
        <w:t xml:space="preserve"> (if present)</w:t>
      </w:r>
      <w:r w:rsidRPr="004F5ADE">
        <w:rPr>
          <w:rFonts w:eastAsiaTheme="minorEastAsia"/>
          <w:color w:val="FF0000"/>
          <w:highlight w:val="yellow"/>
        </w:rPr>
        <w:t xml:space="preserve"> </w:t>
      </w:r>
      <w:r w:rsidRPr="004F5ADE">
        <w:rPr>
          <w:rFonts w:eastAsiaTheme="minorEastAsia"/>
          <w:highlight w:val="yellow"/>
          <w:lang w:eastAsia="ja-JP"/>
        </w:rPr>
        <w:t>to the upper layers;</w:t>
      </w:r>
    </w:p>
    <w:p w14:paraId="347F61C9" w14:textId="77777777" w:rsidR="00E62640" w:rsidRPr="00E71A7E" w:rsidRDefault="00E62640" w:rsidP="00E62640">
      <w:pPr>
        <w:overflowPunct w:val="0"/>
        <w:autoSpaceDE w:val="0"/>
        <w:autoSpaceDN w:val="0"/>
        <w:adjustRightInd w:val="0"/>
        <w:ind w:left="1135" w:hanging="284"/>
        <w:textAlignment w:val="baseline"/>
        <w:rPr>
          <w:rFonts w:eastAsia="MS Mincho"/>
          <w:lang w:eastAsia="ja-JP"/>
        </w:rPr>
      </w:pPr>
      <w:r w:rsidRPr="00E71A7E">
        <w:rPr>
          <w:rFonts w:eastAsiaTheme="minorEastAsia"/>
          <w:lang w:eastAsia="ja-JP"/>
        </w:rPr>
        <w:t>3&gt;</w:t>
      </w:r>
      <w:r w:rsidRPr="00E71A7E">
        <w:rPr>
          <w:rFonts w:eastAsiaTheme="minorEastAsia"/>
          <w:lang w:eastAsia="ja-JP"/>
        </w:rPr>
        <w:tab/>
        <w:t>perform the actions upon going to RRC_IDLE as specified in 5.3.11 with release cause 'other'.</w:t>
      </w:r>
    </w:p>
    <w:p w14:paraId="715949D4" w14:textId="09724D99" w:rsidR="00CF17C0" w:rsidRDefault="00CF17C0" w:rsidP="00BB2426"/>
    <w:p w14:paraId="01178947" w14:textId="77777777" w:rsidR="00CF17C0" w:rsidRPr="00904CC3" w:rsidRDefault="00CF17C0" w:rsidP="00BB2426"/>
    <w:p w14:paraId="4C3C4CB8" w14:textId="60BEA374" w:rsidR="00E76D0C" w:rsidRPr="00904CC3" w:rsidRDefault="00391C50" w:rsidP="00036205">
      <w:pPr>
        <w:pStyle w:val="Heading1"/>
        <w:rPr>
          <w:rFonts w:ascii="Times New Roman" w:hAnsi="Times New Roman"/>
          <w:iCs/>
          <w:sz w:val="20"/>
        </w:rPr>
      </w:pPr>
      <w:r w:rsidRPr="00904CC3">
        <w:t>References</w:t>
      </w:r>
      <w:bookmarkStart w:id="6" w:name="_Ref54172283"/>
      <w:bookmarkStart w:id="7" w:name="_Ref45185613"/>
      <w:bookmarkStart w:id="8" w:name="_Ref45103500"/>
      <w:r w:rsidR="001A6BE8" w:rsidRPr="00904CC3">
        <w:rPr>
          <w:rFonts w:ascii="Times New Roman" w:hAnsi="Times New Roman"/>
          <w:iCs/>
          <w:sz w:val="20"/>
        </w:rPr>
        <w:t xml:space="preserve">                                                </w:t>
      </w:r>
    </w:p>
    <w:p w14:paraId="0C91929A" w14:textId="19CE37ED" w:rsidR="003501DA" w:rsidRDefault="003501DA" w:rsidP="003501DA">
      <w:r w:rsidRPr="00904CC3">
        <w:t xml:space="preserve">[1] </w:t>
      </w:r>
      <w:r w:rsidRPr="00904CC3">
        <w:rPr>
          <w:b/>
          <w:bCs/>
        </w:rPr>
        <w:t>RP-193263</w:t>
      </w:r>
      <w:r w:rsidRPr="00904CC3">
        <w:t xml:space="preserve"> – WID For Support of Multi-SIM devices -Rel-17</w:t>
      </w:r>
    </w:p>
    <w:p w14:paraId="17444815" w14:textId="0D89F523" w:rsidR="002C5305" w:rsidRPr="00904CC3" w:rsidRDefault="002C5305" w:rsidP="003501DA">
      <w:r>
        <w:t>[2] TS38.331 V17.0.0 -RRC Specification Rel-17</w:t>
      </w:r>
    </w:p>
    <w:p w14:paraId="6DD3AD3C" w14:textId="77777777" w:rsidR="00565379" w:rsidRPr="00904CC3" w:rsidRDefault="00565379" w:rsidP="003501DA"/>
    <w:bookmarkEnd w:id="6"/>
    <w:bookmarkEnd w:id="7"/>
    <w:bookmarkEnd w:id="8"/>
    <w:p w14:paraId="61B6D321" w14:textId="6A677D28" w:rsidR="00874A50" w:rsidRPr="00904CC3" w:rsidRDefault="00874A50" w:rsidP="005E326A">
      <w:pPr>
        <w:rPr>
          <w:bCs/>
        </w:rPr>
      </w:pPr>
    </w:p>
    <w:sectPr w:rsidR="00874A50" w:rsidRPr="00904C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F6065" w14:textId="77777777" w:rsidR="003E1587" w:rsidRDefault="003E1587">
      <w:r>
        <w:separator/>
      </w:r>
    </w:p>
  </w:endnote>
  <w:endnote w:type="continuationSeparator" w:id="0">
    <w:p w14:paraId="330EE40D" w14:textId="77777777" w:rsidR="003E1587" w:rsidRDefault="003E1587">
      <w:r>
        <w:continuationSeparator/>
      </w:r>
    </w:p>
  </w:endnote>
  <w:endnote w:type="continuationNotice" w:id="1">
    <w:p w14:paraId="502644A2" w14:textId="77777777" w:rsidR="003E1587" w:rsidRDefault="003E1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1E2BD" w14:textId="77777777" w:rsidR="003E1587" w:rsidRDefault="003E1587">
      <w:r>
        <w:separator/>
      </w:r>
    </w:p>
  </w:footnote>
  <w:footnote w:type="continuationSeparator" w:id="0">
    <w:p w14:paraId="11D5428D" w14:textId="77777777" w:rsidR="003E1587" w:rsidRDefault="003E1587">
      <w:r>
        <w:continuationSeparator/>
      </w:r>
    </w:p>
  </w:footnote>
  <w:footnote w:type="continuationNotice" w:id="1">
    <w:p w14:paraId="2EEBB9FB" w14:textId="77777777" w:rsidR="003E1587" w:rsidRDefault="003E15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C42684"/>
    <w:multiLevelType w:val="hybridMultilevel"/>
    <w:tmpl w:val="BF026A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3C73D7"/>
    <w:multiLevelType w:val="hybridMultilevel"/>
    <w:tmpl w:val="88D248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22495"/>
    <w:multiLevelType w:val="hybridMultilevel"/>
    <w:tmpl w:val="3C4458C8"/>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55D3248"/>
    <w:multiLevelType w:val="hybridMultilevel"/>
    <w:tmpl w:val="7026FD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8E34A7"/>
    <w:multiLevelType w:val="hybridMultilevel"/>
    <w:tmpl w:val="4DF416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8"/>
  </w:num>
  <w:num w:numId="5">
    <w:abstractNumId w:val="0"/>
  </w:num>
  <w:num w:numId="6">
    <w:abstractNumId w:val="5"/>
  </w:num>
  <w:num w:numId="7">
    <w:abstractNumId w:val="6"/>
  </w:num>
  <w:num w:numId="8">
    <w:abstractNumId w:val="4"/>
  </w:num>
  <w:num w:numId="9">
    <w:abstractNumId w:val="9"/>
  </w:num>
  <w:num w:numId="10">
    <w:abstractNumId w:val="1"/>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1C0B"/>
    <w:rsid w:val="00022E29"/>
    <w:rsid w:val="00023C40"/>
    <w:rsid w:val="00025011"/>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2B6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1E8D"/>
    <w:rsid w:val="000B274C"/>
    <w:rsid w:val="000B37AA"/>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0F70"/>
    <w:rsid w:val="000E351F"/>
    <w:rsid w:val="000E4120"/>
    <w:rsid w:val="000E5A69"/>
    <w:rsid w:val="000E6EC7"/>
    <w:rsid w:val="000F034D"/>
    <w:rsid w:val="000F27DA"/>
    <w:rsid w:val="000F2CA0"/>
    <w:rsid w:val="000F5DA0"/>
    <w:rsid w:val="000F68C7"/>
    <w:rsid w:val="001067B4"/>
    <w:rsid w:val="001070F5"/>
    <w:rsid w:val="00112F1A"/>
    <w:rsid w:val="0011325D"/>
    <w:rsid w:val="0011572D"/>
    <w:rsid w:val="00115CE1"/>
    <w:rsid w:val="001170C3"/>
    <w:rsid w:val="001213F4"/>
    <w:rsid w:val="00122115"/>
    <w:rsid w:val="00124397"/>
    <w:rsid w:val="00126E20"/>
    <w:rsid w:val="00133730"/>
    <w:rsid w:val="001344BC"/>
    <w:rsid w:val="00134A0D"/>
    <w:rsid w:val="0014251D"/>
    <w:rsid w:val="00142BCD"/>
    <w:rsid w:val="00145075"/>
    <w:rsid w:val="00145EA9"/>
    <w:rsid w:val="00155D9D"/>
    <w:rsid w:val="001631EE"/>
    <w:rsid w:val="00165B1F"/>
    <w:rsid w:val="00166627"/>
    <w:rsid w:val="00172657"/>
    <w:rsid w:val="001741A0"/>
    <w:rsid w:val="0017447B"/>
    <w:rsid w:val="00175FA0"/>
    <w:rsid w:val="00181595"/>
    <w:rsid w:val="00192473"/>
    <w:rsid w:val="001943FF"/>
    <w:rsid w:val="00194CD0"/>
    <w:rsid w:val="00196473"/>
    <w:rsid w:val="001A3AC0"/>
    <w:rsid w:val="001A503F"/>
    <w:rsid w:val="001A6BE8"/>
    <w:rsid w:val="001A7704"/>
    <w:rsid w:val="001B49C9"/>
    <w:rsid w:val="001B576A"/>
    <w:rsid w:val="001B6C6B"/>
    <w:rsid w:val="001C0616"/>
    <w:rsid w:val="001C0F02"/>
    <w:rsid w:val="001C23F4"/>
    <w:rsid w:val="001C3DC6"/>
    <w:rsid w:val="001C4049"/>
    <w:rsid w:val="001C4F79"/>
    <w:rsid w:val="001C64B5"/>
    <w:rsid w:val="001D0374"/>
    <w:rsid w:val="001D0C32"/>
    <w:rsid w:val="001D4D71"/>
    <w:rsid w:val="001D5980"/>
    <w:rsid w:val="001D5F9E"/>
    <w:rsid w:val="001D7586"/>
    <w:rsid w:val="001D7F75"/>
    <w:rsid w:val="001E0A4B"/>
    <w:rsid w:val="001E1440"/>
    <w:rsid w:val="001E1F4E"/>
    <w:rsid w:val="001E3554"/>
    <w:rsid w:val="001E3F2C"/>
    <w:rsid w:val="001E748D"/>
    <w:rsid w:val="001F168B"/>
    <w:rsid w:val="001F229C"/>
    <w:rsid w:val="001F62DF"/>
    <w:rsid w:val="001F7831"/>
    <w:rsid w:val="00202629"/>
    <w:rsid w:val="00204045"/>
    <w:rsid w:val="0020712B"/>
    <w:rsid w:val="002130C0"/>
    <w:rsid w:val="00213394"/>
    <w:rsid w:val="002209E7"/>
    <w:rsid w:val="00221993"/>
    <w:rsid w:val="00221BE3"/>
    <w:rsid w:val="002252D2"/>
    <w:rsid w:val="00225F17"/>
    <w:rsid w:val="0022606D"/>
    <w:rsid w:val="00230868"/>
    <w:rsid w:val="00231728"/>
    <w:rsid w:val="00231FB2"/>
    <w:rsid w:val="00232809"/>
    <w:rsid w:val="00233057"/>
    <w:rsid w:val="00237F05"/>
    <w:rsid w:val="0024072A"/>
    <w:rsid w:val="00241400"/>
    <w:rsid w:val="002415F7"/>
    <w:rsid w:val="002451FA"/>
    <w:rsid w:val="00246DFA"/>
    <w:rsid w:val="002501B5"/>
    <w:rsid w:val="00250404"/>
    <w:rsid w:val="00250CED"/>
    <w:rsid w:val="00251822"/>
    <w:rsid w:val="00253135"/>
    <w:rsid w:val="00253845"/>
    <w:rsid w:val="00253C9C"/>
    <w:rsid w:val="00254D9D"/>
    <w:rsid w:val="002610D8"/>
    <w:rsid w:val="002613CB"/>
    <w:rsid w:val="00261AE5"/>
    <w:rsid w:val="00262813"/>
    <w:rsid w:val="00267789"/>
    <w:rsid w:val="00273B18"/>
    <w:rsid w:val="002747EC"/>
    <w:rsid w:val="00275742"/>
    <w:rsid w:val="00275FFC"/>
    <w:rsid w:val="00277C4C"/>
    <w:rsid w:val="00283D55"/>
    <w:rsid w:val="002855BF"/>
    <w:rsid w:val="002903CA"/>
    <w:rsid w:val="00292038"/>
    <w:rsid w:val="002937DC"/>
    <w:rsid w:val="00296CBB"/>
    <w:rsid w:val="00297AEB"/>
    <w:rsid w:val="002A0169"/>
    <w:rsid w:val="002A2640"/>
    <w:rsid w:val="002A6D2C"/>
    <w:rsid w:val="002B4F9C"/>
    <w:rsid w:val="002C2EB5"/>
    <w:rsid w:val="002C34AC"/>
    <w:rsid w:val="002C43E6"/>
    <w:rsid w:val="002C5192"/>
    <w:rsid w:val="002C5305"/>
    <w:rsid w:val="002C6B00"/>
    <w:rsid w:val="002D3232"/>
    <w:rsid w:val="002D3EF5"/>
    <w:rsid w:val="002D4F50"/>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4873"/>
    <w:rsid w:val="00325AE3"/>
    <w:rsid w:val="00325C29"/>
    <w:rsid w:val="00326069"/>
    <w:rsid w:val="00326974"/>
    <w:rsid w:val="00331A6F"/>
    <w:rsid w:val="00331BD9"/>
    <w:rsid w:val="0033260E"/>
    <w:rsid w:val="0033346B"/>
    <w:rsid w:val="00340979"/>
    <w:rsid w:val="0034172F"/>
    <w:rsid w:val="00345C2A"/>
    <w:rsid w:val="00345D66"/>
    <w:rsid w:val="003465E8"/>
    <w:rsid w:val="003501DA"/>
    <w:rsid w:val="003539EA"/>
    <w:rsid w:val="0035462D"/>
    <w:rsid w:val="0035527F"/>
    <w:rsid w:val="0035664E"/>
    <w:rsid w:val="0036459E"/>
    <w:rsid w:val="00364B41"/>
    <w:rsid w:val="003658D8"/>
    <w:rsid w:val="00365D59"/>
    <w:rsid w:val="00366404"/>
    <w:rsid w:val="00367555"/>
    <w:rsid w:val="00370D25"/>
    <w:rsid w:val="003714B2"/>
    <w:rsid w:val="00372BEA"/>
    <w:rsid w:val="00373E0C"/>
    <w:rsid w:val="00383096"/>
    <w:rsid w:val="003838B0"/>
    <w:rsid w:val="00385D7C"/>
    <w:rsid w:val="00387398"/>
    <w:rsid w:val="003878FA"/>
    <w:rsid w:val="00391C50"/>
    <w:rsid w:val="003926C2"/>
    <w:rsid w:val="0039346C"/>
    <w:rsid w:val="00394811"/>
    <w:rsid w:val="00395CC7"/>
    <w:rsid w:val="0039638D"/>
    <w:rsid w:val="00396810"/>
    <w:rsid w:val="003A0545"/>
    <w:rsid w:val="003A41EF"/>
    <w:rsid w:val="003A4791"/>
    <w:rsid w:val="003A4A35"/>
    <w:rsid w:val="003A5444"/>
    <w:rsid w:val="003B0402"/>
    <w:rsid w:val="003B1A67"/>
    <w:rsid w:val="003B2771"/>
    <w:rsid w:val="003B40AD"/>
    <w:rsid w:val="003B48AB"/>
    <w:rsid w:val="003C1062"/>
    <w:rsid w:val="003C11E0"/>
    <w:rsid w:val="003C285D"/>
    <w:rsid w:val="003C364A"/>
    <w:rsid w:val="003C4DD0"/>
    <w:rsid w:val="003C4E37"/>
    <w:rsid w:val="003C724D"/>
    <w:rsid w:val="003D056B"/>
    <w:rsid w:val="003D2940"/>
    <w:rsid w:val="003D55F4"/>
    <w:rsid w:val="003D6A35"/>
    <w:rsid w:val="003E1587"/>
    <w:rsid w:val="003E16BE"/>
    <w:rsid w:val="003E3A61"/>
    <w:rsid w:val="003E59FB"/>
    <w:rsid w:val="003E646B"/>
    <w:rsid w:val="003F0DF6"/>
    <w:rsid w:val="003F19B5"/>
    <w:rsid w:val="003F25DF"/>
    <w:rsid w:val="003F4E28"/>
    <w:rsid w:val="003F5F30"/>
    <w:rsid w:val="003F7F88"/>
    <w:rsid w:val="004006E8"/>
    <w:rsid w:val="00401855"/>
    <w:rsid w:val="00403436"/>
    <w:rsid w:val="0040585A"/>
    <w:rsid w:val="0041046F"/>
    <w:rsid w:val="00411A8B"/>
    <w:rsid w:val="00417935"/>
    <w:rsid w:val="00420DB4"/>
    <w:rsid w:val="00425407"/>
    <w:rsid w:val="00427899"/>
    <w:rsid w:val="00430483"/>
    <w:rsid w:val="00430A3F"/>
    <w:rsid w:val="0043171B"/>
    <w:rsid w:val="00434202"/>
    <w:rsid w:val="00435E42"/>
    <w:rsid w:val="004401A4"/>
    <w:rsid w:val="00441DF5"/>
    <w:rsid w:val="00442334"/>
    <w:rsid w:val="00442891"/>
    <w:rsid w:val="00454C4D"/>
    <w:rsid w:val="00456ADF"/>
    <w:rsid w:val="00464567"/>
    <w:rsid w:val="00465587"/>
    <w:rsid w:val="00466A9D"/>
    <w:rsid w:val="00473F2D"/>
    <w:rsid w:val="004759D3"/>
    <w:rsid w:val="00477455"/>
    <w:rsid w:val="00480ADF"/>
    <w:rsid w:val="00482C93"/>
    <w:rsid w:val="00486281"/>
    <w:rsid w:val="00486E00"/>
    <w:rsid w:val="004908C0"/>
    <w:rsid w:val="00491C9B"/>
    <w:rsid w:val="00493B31"/>
    <w:rsid w:val="00494211"/>
    <w:rsid w:val="004953D8"/>
    <w:rsid w:val="004964D0"/>
    <w:rsid w:val="00496C02"/>
    <w:rsid w:val="004A0086"/>
    <w:rsid w:val="004A0605"/>
    <w:rsid w:val="004A0A18"/>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5AF4"/>
    <w:rsid w:val="00503171"/>
    <w:rsid w:val="00506C28"/>
    <w:rsid w:val="00511B3B"/>
    <w:rsid w:val="00511EB2"/>
    <w:rsid w:val="00512DA2"/>
    <w:rsid w:val="00512F78"/>
    <w:rsid w:val="005142F2"/>
    <w:rsid w:val="005153B6"/>
    <w:rsid w:val="0052083A"/>
    <w:rsid w:val="005220AC"/>
    <w:rsid w:val="005248C3"/>
    <w:rsid w:val="0052679E"/>
    <w:rsid w:val="00527902"/>
    <w:rsid w:val="00527FB2"/>
    <w:rsid w:val="00534DA0"/>
    <w:rsid w:val="00541E55"/>
    <w:rsid w:val="0054338F"/>
    <w:rsid w:val="00543E6C"/>
    <w:rsid w:val="005511CB"/>
    <w:rsid w:val="00552253"/>
    <w:rsid w:val="00553302"/>
    <w:rsid w:val="00555554"/>
    <w:rsid w:val="005644F0"/>
    <w:rsid w:val="00565087"/>
    <w:rsid w:val="00565379"/>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3542"/>
    <w:rsid w:val="005A49C6"/>
    <w:rsid w:val="005B342E"/>
    <w:rsid w:val="005B4B3F"/>
    <w:rsid w:val="005B754F"/>
    <w:rsid w:val="005C778B"/>
    <w:rsid w:val="005C778F"/>
    <w:rsid w:val="005C7B5C"/>
    <w:rsid w:val="005D15EB"/>
    <w:rsid w:val="005D25AA"/>
    <w:rsid w:val="005D2C72"/>
    <w:rsid w:val="005D6547"/>
    <w:rsid w:val="005E072D"/>
    <w:rsid w:val="005E326A"/>
    <w:rsid w:val="005E3B77"/>
    <w:rsid w:val="005E7849"/>
    <w:rsid w:val="005F1668"/>
    <w:rsid w:val="005F2D71"/>
    <w:rsid w:val="005F383B"/>
    <w:rsid w:val="005F456B"/>
    <w:rsid w:val="005F63D0"/>
    <w:rsid w:val="005F6F3A"/>
    <w:rsid w:val="005F70C7"/>
    <w:rsid w:val="0060255E"/>
    <w:rsid w:val="00604798"/>
    <w:rsid w:val="00605396"/>
    <w:rsid w:val="00605B9D"/>
    <w:rsid w:val="006067B8"/>
    <w:rsid w:val="00607EC8"/>
    <w:rsid w:val="00607EED"/>
    <w:rsid w:val="00611566"/>
    <w:rsid w:val="00611710"/>
    <w:rsid w:val="0061378F"/>
    <w:rsid w:val="0061717E"/>
    <w:rsid w:val="00620121"/>
    <w:rsid w:val="00620201"/>
    <w:rsid w:val="0062578C"/>
    <w:rsid w:val="00631FB1"/>
    <w:rsid w:val="00633572"/>
    <w:rsid w:val="00635E5E"/>
    <w:rsid w:val="006368AA"/>
    <w:rsid w:val="00641BD9"/>
    <w:rsid w:val="00643D77"/>
    <w:rsid w:val="00644D82"/>
    <w:rsid w:val="00646D99"/>
    <w:rsid w:val="00646E30"/>
    <w:rsid w:val="00647146"/>
    <w:rsid w:val="00647E48"/>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63E"/>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58DF"/>
    <w:rsid w:val="0078727C"/>
    <w:rsid w:val="00787B81"/>
    <w:rsid w:val="007900FD"/>
    <w:rsid w:val="0079021D"/>
    <w:rsid w:val="0079049D"/>
    <w:rsid w:val="00792542"/>
    <w:rsid w:val="00792C10"/>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B6859"/>
    <w:rsid w:val="008B7245"/>
    <w:rsid w:val="008C2E2A"/>
    <w:rsid w:val="008C3057"/>
    <w:rsid w:val="008C6359"/>
    <w:rsid w:val="008D058B"/>
    <w:rsid w:val="008D2E4D"/>
    <w:rsid w:val="008D3496"/>
    <w:rsid w:val="008D3AC3"/>
    <w:rsid w:val="008D5CCC"/>
    <w:rsid w:val="008E2835"/>
    <w:rsid w:val="008E3193"/>
    <w:rsid w:val="008E343E"/>
    <w:rsid w:val="008F0656"/>
    <w:rsid w:val="008F396F"/>
    <w:rsid w:val="008F3DCD"/>
    <w:rsid w:val="008F6F49"/>
    <w:rsid w:val="008F7C1D"/>
    <w:rsid w:val="00900B0B"/>
    <w:rsid w:val="009022F7"/>
    <w:rsid w:val="0090271F"/>
    <w:rsid w:val="00902B60"/>
    <w:rsid w:val="00902DB9"/>
    <w:rsid w:val="00902EFF"/>
    <w:rsid w:val="009043E6"/>
    <w:rsid w:val="0090466A"/>
    <w:rsid w:val="00904CC3"/>
    <w:rsid w:val="0091401B"/>
    <w:rsid w:val="009152FC"/>
    <w:rsid w:val="00917544"/>
    <w:rsid w:val="009209E1"/>
    <w:rsid w:val="00923441"/>
    <w:rsid w:val="00923655"/>
    <w:rsid w:val="00930FB8"/>
    <w:rsid w:val="00931A51"/>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54"/>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C734D"/>
    <w:rsid w:val="009D36E1"/>
    <w:rsid w:val="009D3FE8"/>
    <w:rsid w:val="009D74A6"/>
    <w:rsid w:val="009E0E87"/>
    <w:rsid w:val="009E4A3E"/>
    <w:rsid w:val="009E5C49"/>
    <w:rsid w:val="009E6C36"/>
    <w:rsid w:val="009F1A6C"/>
    <w:rsid w:val="009F4278"/>
    <w:rsid w:val="009F4603"/>
    <w:rsid w:val="009F4A3C"/>
    <w:rsid w:val="009F5016"/>
    <w:rsid w:val="009F6706"/>
    <w:rsid w:val="009F6E16"/>
    <w:rsid w:val="00A03C91"/>
    <w:rsid w:val="00A04CB0"/>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1C25"/>
    <w:rsid w:val="00A92852"/>
    <w:rsid w:val="00A94BC1"/>
    <w:rsid w:val="00A95B25"/>
    <w:rsid w:val="00A9671C"/>
    <w:rsid w:val="00A96737"/>
    <w:rsid w:val="00AA1553"/>
    <w:rsid w:val="00AA25C1"/>
    <w:rsid w:val="00AA5CB1"/>
    <w:rsid w:val="00AB0776"/>
    <w:rsid w:val="00AB139E"/>
    <w:rsid w:val="00AB1B16"/>
    <w:rsid w:val="00AB1C4A"/>
    <w:rsid w:val="00AB3622"/>
    <w:rsid w:val="00AB6613"/>
    <w:rsid w:val="00AB7FEB"/>
    <w:rsid w:val="00AC2AFF"/>
    <w:rsid w:val="00AC72C5"/>
    <w:rsid w:val="00AD655D"/>
    <w:rsid w:val="00AE1818"/>
    <w:rsid w:val="00AE197A"/>
    <w:rsid w:val="00AE1D96"/>
    <w:rsid w:val="00AF4156"/>
    <w:rsid w:val="00AF6AAB"/>
    <w:rsid w:val="00AF6F55"/>
    <w:rsid w:val="00B016B5"/>
    <w:rsid w:val="00B041B2"/>
    <w:rsid w:val="00B05380"/>
    <w:rsid w:val="00B05962"/>
    <w:rsid w:val="00B06A93"/>
    <w:rsid w:val="00B06B16"/>
    <w:rsid w:val="00B11BA9"/>
    <w:rsid w:val="00B1271F"/>
    <w:rsid w:val="00B12CC2"/>
    <w:rsid w:val="00B1423B"/>
    <w:rsid w:val="00B15449"/>
    <w:rsid w:val="00B15CCF"/>
    <w:rsid w:val="00B1613E"/>
    <w:rsid w:val="00B16C2F"/>
    <w:rsid w:val="00B17C88"/>
    <w:rsid w:val="00B215B0"/>
    <w:rsid w:val="00B24A39"/>
    <w:rsid w:val="00B27303"/>
    <w:rsid w:val="00B276AE"/>
    <w:rsid w:val="00B27B80"/>
    <w:rsid w:val="00B3077B"/>
    <w:rsid w:val="00B3260D"/>
    <w:rsid w:val="00B34167"/>
    <w:rsid w:val="00B35A78"/>
    <w:rsid w:val="00B40B86"/>
    <w:rsid w:val="00B40D2E"/>
    <w:rsid w:val="00B415F0"/>
    <w:rsid w:val="00B42836"/>
    <w:rsid w:val="00B44E43"/>
    <w:rsid w:val="00B45122"/>
    <w:rsid w:val="00B46FB1"/>
    <w:rsid w:val="00B47FD1"/>
    <w:rsid w:val="00B50E6C"/>
    <w:rsid w:val="00B516BB"/>
    <w:rsid w:val="00B52904"/>
    <w:rsid w:val="00B52949"/>
    <w:rsid w:val="00B546B8"/>
    <w:rsid w:val="00B54A0E"/>
    <w:rsid w:val="00B6177B"/>
    <w:rsid w:val="00B61A24"/>
    <w:rsid w:val="00B639A6"/>
    <w:rsid w:val="00B64EB0"/>
    <w:rsid w:val="00B6630C"/>
    <w:rsid w:val="00B700EA"/>
    <w:rsid w:val="00B7347E"/>
    <w:rsid w:val="00B76AB8"/>
    <w:rsid w:val="00B77565"/>
    <w:rsid w:val="00B7776E"/>
    <w:rsid w:val="00B83027"/>
    <w:rsid w:val="00B84DB2"/>
    <w:rsid w:val="00B84E2A"/>
    <w:rsid w:val="00B914C0"/>
    <w:rsid w:val="00B93D0B"/>
    <w:rsid w:val="00BA0C32"/>
    <w:rsid w:val="00BA33FE"/>
    <w:rsid w:val="00BB2426"/>
    <w:rsid w:val="00BB3867"/>
    <w:rsid w:val="00BC05B5"/>
    <w:rsid w:val="00BC09CF"/>
    <w:rsid w:val="00BC3555"/>
    <w:rsid w:val="00BC4D16"/>
    <w:rsid w:val="00BC5632"/>
    <w:rsid w:val="00BC780F"/>
    <w:rsid w:val="00BD6AE7"/>
    <w:rsid w:val="00BD6F14"/>
    <w:rsid w:val="00BE082D"/>
    <w:rsid w:val="00BE55DF"/>
    <w:rsid w:val="00BE66C1"/>
    <w:rsid w:val="00BE761C"/>
    <w:rsid w:val="00BF422A"/>
    <w:rsid w:val="00BF6DC1"/>
    <w:rsid w:val="00BF73D3"/>
    <w:rsid w:val="00C012CE"/>
    <w:rsid w:val="00C04FF3"/>
    <w:rsid w:val="00C0567A"/>
    <w:rsid w:val="00C078ED"/>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1C3D"/>
    <w:rsid w:val="00C629C1"/>
    <w:rsid w:val="00C62EC7"/>
    <w:rsid w:val="00C65340"/>
    <w:rsid w:val="00C6563E"/>
    <w:rsid w:val="00C74033"/>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A7991"/>
    <w:rsid w:val="00CA7FC2"/>
    <w:rsid w:val="00CB0A1A"/>
    <w:rsid w:val="00CB72B8"/>
    <w:rsid w:val="00CB7841"/>
    <w:rsid w:val="00CC2955"/>
    <w:rsid w:val="00CC2D21"/>
    <w:rsid w:val="00CC35A7"/>
    <w:rsid w:val="00CC6B0D"/>
    <w:rsid w:val="00CC7148"/>
    <w:rsid w:val="00CD0E69"/>
    <w:rsid w:val="00CD40AA"/>
    <w:rsid w:val="00CD4C7B"/>
    <w:rsid w:val="00CD4D52"/>
    <w:rsid w:val="00CD58FE"/>
    <w:rsid w:val="00CD5E09"/>
    <w:rsid w:val="00CD60F8"/>
    <w:rsid w:val="00CD6715"/>
    <w:rsid w:val="00CE0516"/>
    <w:rsid w:val="00CE08EC"/>
    <w:rsid w:val="00CE1E36"/>
    <w:rsid w:val="00CE292F"/>
    <w:rsid w:val="00CE548D"/>
    <w:rsid w:val="00CE6581"/>
    <w:rsid w:val="00CF17C0"/>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9C1"/>
    <w:rsid w:val="00D32F6F"/>
    <w:rsid w:val="00D33BE3"/>
    <w:rsid w:val="00D3792D"/>
    <w:rsid w:val="00D40748"/>
    <w:rsid w:val="00D40FDB"/>
    <w:rsid w:val="00D42708"/>
    <w:rsid w:val="00D439B9"/>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09E9"/>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005"/>
    <w:rsid w:val="00DC5261"/>
    <w:rsid w:val="00DC632D"/>
    <w:rsid w:val="00DD029D"/>
    <w:rsid w:val="00DD10B1"/>
    <w:rsid w:val="00DE25D2"/>
    <w:rsid w:val="00DE4C4A"/>
    <w:rsid w:val="00DF06F2"/>
    <w:rsid w:val="00DF74D6"/>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56A6B"/>
    <w:rsid w:val="00E62640"/>
    <w:rsid w:val="00E62835"/>
    <w:rsid w:val="00E658D5"/>
    <w:rsid w:val="00E658E6"/>
    <w:rsid w:val="00E6612C"/>
    <w:rsid w:val="00E677F3"/>
    <w:rsid w:val="00E702BE"/>
    <w:rsid w:val="00E72778"/>
    <w:rsid w:val="00E74820"/>
    <w:rsid w:val="00E76D0C"/>
    <w:rsid w:val="00E77645"/>
    <w:rsid w:val="00E82C5F"/>
    <w:rsid w:val="00E83060"/>
    <w:rsid w:val="00E83335"/>
    <w:rsid w:val="00E833E3"/>
    <w:rsid w:val="00E83697"/>
    <w:rsid w:val="00E85E5F"/>
    <w:rsid w:val="00E8692D"/>
    <w:rsid w:val="00E902BF"/>
    <w:rsid w:val="00E90E3A"/>
    <w:rsid w:val="00E9190F"/>
    <w:rsid w:val="00E922CC"/>
    <w:rsid w:val="00E96FE3"/>
    <w:rsid w:val="00EA156F"/>
    <w:rsid w:val="00EA4AF9"/>
    <w:rsid w:val="00EA66C9"/>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8E1"/>
    <w:rsid w:val="00F3670B"/>
    <w:rsid w:val="00F36A40"/>
    <w:rsid w:val="00F3748D"/>
    <w:rsid w:val="00F37743"/>
    <w:rsid w:val="00F37B3A"/>
    <w:rsid w:val="00F432CB"/>
    <w:rsid w:val="00F45408"/>
    <w:rsid w:val="00F45E60"/>
    <w:rsid w:val="00F460B0"/>
    <w:rsid w:val="00F53434"/>
    <w:rsid w:val="00F54A3D"/>
    <w:rsid w:val="00F54CB0"/>
    <w:rsid w:val="00F55418"/>
    <w:rsid w:val="00F55F38"/>
    <w:rsid w:val="00F579CD"/>
    <w:rsid w:val="00F60359"/>
    <w:rsid w:val="00F62DBB"/>
    <w:rsid w:val="00F63DDA"/>
    <w:rsid w:val="00F653B8"/>
    <w:rsid w:val="00F70834"/>
    <w:rsid w:val="00F71B89"/>
    <w:rsid w:val="00F7318A"/>
    <w:rsid w:val="00F7353C"/>
    <w:rsid w:val="00F74567"/>
    <w:rsid w:val="00F76CF1"/>
    <w:rsid w:val="00F76E46"/>
    <w:rsid w:val="00F76F8F"/>
    <w:rsid w:val="00F80689"/>
    <w:rsid w:val="00F80C74"/>
    <w:rsid w:val="00F830E1"/>
    <w:rsid w:val="00F844E0"/>
    <w:rsid w:val="00F85482"/>
    <w:rsid w:val="00F941DF"/>
    <w:rsid w:val="00F973DE"/>
    <w:rsid w:val="00FA1266"/>
    <w:rsid w:val="00FA5B7B"/>
    <w:rsid w:val="00FA6549"/>
    <w:rsid w:val="00FA65F1"/>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AF3DB90"/>
    <w:rsid w:val="1B851AC8"/>
    <w:rsid w:val="1C8BC60A"/>
    <w:rsid w:val="1F0D995D"/>
    <w:rsid w:val="1F3A1069"/>
    <w:rsid w:val="2134C7F9"/>
    <w:rsid w:val="2333A678"/>
    <w:rsid w:val="242841C1"/>
    <w:rsid w:val="2524BCBB"/>
    <w:rsid w:val="2685B25C"/>
    <w:rsid w:val="26AC45F4"/>
    <w:rsid w:val="2B1D6C57"/>
    <w:rsid w:val="2BB3E45C"/>
    <w:rsid w:val="2EB6AB32"/>
    <w:rsid w:val="2F7EF19F"/>
    <w:rsid w:val="3403B04A"/>
    <w:rsid w:val="3625C0F6"/>
    <w:rsid w:val="3808E32C"/>
    <w:rsid w:val="3828030E"/>
    <w:rsid w:val="3B68E559"/>
    <w:rsid w:val="3BC9115A"/>
    <w:rsid w:val="3CC594F1"/>
    <w:rsid w:val="3D345D9B"/>
    <w:rsid w:val="439AF3FF"/>
    <w:rsid w:val="441E15AE"/>
    <w:rsid w:val="4697FB3E"/>
    <w:rsid w:val="4C2C722A"/>
    <w:rsid w:val="4C4AF160"/>
    <w:rsid w:val="4CF3CCB8"/>
    <w:rsid w:val="4D699EBD"/>
    <w:rsid w:val="4F6412EC"/>
    <w:rsid w:val="506BA438"/>
    <w:rsid w:val="5070FE3C"/>
    <w:rsid w:val="53CED92B"/>
    <w:rsid w:val="568D3A78"/>
    <w:rsid w:val="57F53867"/>
    <w:rsid w:val="58CC1FF2"/>
    <w:rsid w:val="59ABA940"/>
    <w:rsid w:val="5B34B72C"/>
    <w:rsid w:val="5B658C28"/>
    <w:rsid w:val="5B9360FC"/>
    <w:rsid w:val="63C47FF7"/>
    <w:rsid w:val="647C5135"/>
    <w:rsid w:val="65AF6979"/>
    <w:rsid w:val="66D359B2"/>
    <w:rsid w:val="6850C30E"/>
    <w:rsid w:val="68665375"/>
    <w:rsid w:val="6C2B8A66"/>
    <w:rsid w:val="6CF779DB"/>
    <w:rsid w:val="6E8F67DB"/>
    <w:rsid w:val="6FD8C1C0"/>
    <w:rsid w:val="7286CBD4"/>
    <w:rsid w:val="7363C098"/>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qFormat/>
    <w:rsid w:val="00846011"/>
    <w:rPr>
      <w:sz w:val="16"/>
      <w:szCs w:val="16"/>
    </w:rPr>
  </w:style>
  <w:style w:type="paragraph" w:styleId="CommentText">
    <w:name w:val="annotation text"/>
    <w:basedOn w:val="Normal"/>
    <w:link w:val="CommentTextChar"/>
    <w:uiPriority w:val="99"/>
    <w:qFormat/>
    <w:rsid w:val="00846011"/>
  </w:style>
  <w:style w:type="character" w:customStyle="1" w:styleId="CommentTextChar">
    <w:name w:val="Comment Text Char"/>
    <w:basedOn w:val="DefaultParagraphFont"/>
    <w:link w:val="CommentText"/>
    <w:uiPriority w:val="99"/>
    <w:qForma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 w:type="character" w:customStyle="1" w:styleId="PLChar">
    <w:name w:val="PL Char"/>
    <w:link w:val="PL"/>
    <w:qFormat/>
    <w:rsid w:val="005F6F3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5AIRPNAIUNRU-859666464-11419</_dlc_DocId>
    <_dlc_DocIdUrl xmlns="71c5aaf6-e6ce-465b-b873-5148d2a4c105">
      <Url>https://nokia.sharepoint.com/sites/c5g/e2earch/_layouts/15/DocIdRedir.aspx?ID=5AIRPNAIUNRU-859666464-11419</Url>
      <Description>5AIRPNAIUNRU-859666464-11419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2.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1075</Words>
  <Characters>6132</Characters>
  <Application>Microsoft Office Word</Application>
  <DocSecurity>0</DocSecurity>
  <Lines>51</Lines>
  <Paragraphs>14</Paragraphs>
  <ScaleCrop>false</ScaleCrop>
  <Manager/>
  <Company>Nokia</Company>
  <LinksUpToDate>false</LinksUpToDate>
  <CharactersWithSpaces>7193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2022-04-25T15:30:00Z</dcterms:created>
  <dcterms:modified xsi:type="dcterms:W3CDTF">2022-04-25T15:50:00Z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f5b33c54-cada-4ef5-9232-08f16bf3d31e</vt:lpwstr>
  </property>
</Properties>
</file>