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2B8" w:rsidRPr="00907AC5" w:rsidRDefault="00C502B8" w:rsidP="00C502B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#114b-e</w:t>
      </w:r>
      <w:r w:rsidRPr="00C226A3">
        <w:rPr>
          <w:b/>
          <w:noProof/>
          <w:sz w:val="24"/>
        </w:rPr>
        <w:tab/>
      </w:r>
      <w:r w:rsidR="00907AC5" w:rsidRPr="00907AC5">
        <w:rPr>
          <w:b/>
          <w:bCs/>
          <w:noProof/>
          <w:sz w:val="28"/>
        </w:rPr>
        <w:t>R3-221195</w:t>
      </w:r>
    </w:p>
    <w:p w:rsidR="00C502B8" w:rsidRDefault="00C502B8" w:rsidP="00C502B8">
      <w:pPr>
        <w:pStyle w:val="CRCoverPage"/>
        <w:outlineLvl w:val="0"/>
        <w:rPr>
          <w:b/>
          <w:noProof/>
          <w:sz w:val="24"/>
        </w:rPr>
      </w:pPr>
      <w:r w:rsidRPr="006120FB">
        <w:rPr>
          <w:rFonts w:cs="Arial"/>
          <w:b/>
          <w:bCs/>
          <w:sz w:val="24"/>
          <w:szCs w:val="24"/>
        </w:rPr>
        <w:t xml:space="preserve">E-meeting, </w:t>
      </w:r>
      <w:r>
        <w:rPr>
          <w:rFonts w:cs="Arial"/>
          <w:b/>
          <w:bCs/>
          <w:sz w:val="24"/>
          <w:szCs w:val="24"/>
        </w:rPr>
        <w:t>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2B8" w:rsidTr="002F1626">
        <w:tc>
          <w:tcPr>
            <w:tcW w:w="9641" w:type="dxa"/>
            <w:gridSpan w:val="9"/>
            <w:tcBorders>
              <w:top w:val="single" w:sz="4" w:space="0" w:color="auto"/>
              <w:left w:val="single" w:sz="4" w:space="0" w:color="auto"/>
              <w:right w:val="single" w:sz="4" w:space="0" w:color="auto"/>
            </w:tcBorders>
          </w:tcPr>
          <w:p w:rsidR="00C502B8" w:rsidRDefault="00C502B8" w:rsidP="002F1626">
            <w:pPr>
              <w:pStyle w:val="CRCoverPage"/>
              <w:spacing w:after="0"/>
              <w:jc w:val="right"/>
              <w:rPr>
                <w:i/>
                <w:noProof/>
              </w:rPr>
            </w:pPr>
            <w:r>
              <w:rPr>
                <w:i/>
                <w:noProof/>
                <w:sz w:val="14"/>
              </w:rPr>
              <w:t>CR-Form-v12.1</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jc w:val="center"/>
              <w:rPr>
                <w:noProof/>
              </w:rPr>
            </w:pPr>
            <w:r>
              <w:rPr>
                <w:b/>
                <w:noProof/>
                <w:sz w:val="32"/>
              </w:rPr>
              <w:t>CHANGE REQUEST</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sz w:val="8"/>
                <w:szCs w:val="8"/>
              </w:rPr>
            </w:pPr>
          </w:p>
        </w:tc>
      </w:tr>
      <w:tr w:rsidR="00C502B8" w:rsidTr="002F1626">
        <w:tc>
          <w:tcPr>
            <w:tcW w:w="142" w:type="dxa"/>
            <w:tcBorders>
              <w:left w:val="single" w:sz="4" w:space="0" w:color="auto"/>
            </w:tcBorders>
          </w:tcPr>
          <w:p w:rsidR="00C502B8" w:rsidRDefault="00C502B8" w:rsidP="002F1626">
            <w:pPr>
              <w:pStyle w:val="CRCoverPage"/>
              <w:spacing w:after="0"/>
              <w:jc w:val="right"/>
              <w:rPr>
                <w:noProof/>
              </w:rPr>
            </w:pPr>
          </w:p>
        </w:tc>
        <w:tc>
          <w:tcPr>
            <w:tcW w:w="1559" w:type="dxa"/>
            <w:shd w:val="pct30" w:color="FFFF00" w:fill="auto"/>
          </w:tcPr>
          <w:p w:rsidR="00C502B8" w:rsidRPr="00410371" w:rsidRDefault="00C502B8" w:rsidP="00C502B8">
            <w:pPr>
              <w:pStyle w:val="CRCoverPage"/>
              <w:wordWrap w:val="0"/>
              <w:spacing w:after="0"/>
              <w:jc w:val="right"/>
              <w:rPr>
                <w:b/>
                <w:noProof/>
                <w:sz w:val="28"/>
              </w:rPr>
            </w:pPr>
            <w:r>
              <w:rPr>
                <w:b/>
                <w:noProof/>
                <w:sz w:val="28"/>
              </w:rPr>
              <w:t>TS 38.413</w:t>
            </w:r>
          </w:p>
        </w:tc>
        <w:tc>
          <w:tcPr>
            <w:tcW w:w="709" w:type="dxa"/>
          </w:tcPr>
          <w:p w:rsidR="00C502B8" w:rsidRDefault="00C502B8" w:rsidP="002F1626">
            <w:pPr>
              <w:pStyle w:val="CRCoverPage"/>
              <w:spacing w:after="0"/>
              <w:jc w:val="center"/>
              <w:rPr>
                <w:noProof/>
              </w:rPr>
            </w:pPr>
            <w:r>
              <w:rPr>
                <w:b/>
                <w:noProof/>
                <w:sz w:val="28"/>
              </w:rPr>
              <w:t>CR</w:t>
            </w:r>
          </w:p>
        </w:tc>
        <w:tc>
          <w:tcPr>
            <w:tcW w:w="1276" w:type="dxa"/>
            <w:shd w:val="pct30" w:color="FFFF00" w:fill="auto"/>
          </w:tcPr>
          <w:p w:rsidR="00C502B8" w:rsidRPr="00410371" w:rsidRDefault="00907AC5" w:rsidP="002F1626">
            <w:pPr>
              <w:pStyle w:val="CRCoverPage"/>
              <w:spacing w:after="0"/>
              <w:rPr>
                <w:noProof/>
              </w:rPr>
            </w:pPr>
            <w:r>
              <w:rPr>
                <w:b/>
                <w:noProof/>
                <w:sz w:val="28"/>
              </w:rPr>
              <w:t>0748</w:t>
            </w:r>
          </w:p>
        </w:tc>
        <w:tc>
          <w:tcPr>
            <w:tcW w:w="709" w:type="dxa"/>
          </w:tcPr>
          <w:p w:rsidR="00C502B8" w:rsidRDefault="00C502B8" w:rsidP="002F1626">
            <w:pPr>
              <w:pStyle w:val="CRCoverPage"/>
              <w:tabs>
                <w:tab w:val="right" w:pos="625"/>
              </w:tabs>
              <w:spacing w:after="0"/>
              <w:jc w:val="center"/>
              <w:rPr>
                <w:noProof/>
              </w:rPr>
            </w:pPr>
            <w:r>
              <w:rPr>
                <w:b/>
                <w:bCs/>
                <w:noProof/>
                <w:sz w:val="28"/>
              </w:rPr>
              <w:t>rev</w:t>
            </w:r>
          </w:p>
        </w:tc>
        <w:tc>
          <w:tcPr>
            <w:tcW w:w="992" w:type="dxa"/>
            <w:shd w:val="pct30" w:color="FFFF00" w:fill="auto"/>
          </w:tcPr>
          <w:p w:rsidR="00C502B8" w:rsidRPr="00410371" w:rsidRDefault="00C502B8" w:rsidP="002F162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rsidR="00C502B8" w:rsidRDefault="00C502B8" w:rsidP="002F16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02B8" w:rsidRPr="00410371" w:rsidRDefault="00C502B8" w:rsidP="002F1626">
            <w:pPr>
              <w:pStyle w:val="CRCoverPage"/>
              <w:spacing w:after="0"/>
              <w:jc w:val="center"/>
              <w:rPr>
                <w:noProof/>
                <w:sz w:val="28"/>
              </w:rPr>
            </w:pPr>
            <w:r>
              <w:rPr>
                <w:b/>
                <w:noProof/>
                <w:sz w:val="28"/>
              </w:rPr>
              <w:t>16.8.0</w:t>
            </w:r>
          </w:p>
        </w:tc>
        <w:tc>
          <w:tcPr>
            <w:tcW w:w="143" w:type="dxa"/>
            <w:tcBorders>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top w:val="single" w:sz="4" w:space="0" w:color="auto"/>
            </w:tcBorders>
          </w:tcPr>
          <w:p w:rsidR="00C502B8" w:rsidRPr="00F25D98" w:rsidRDefault="00C502B8" w:rsidP="002F1626">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C502B8" w:rsidTr="002F1626">
        <w:tc>
          <w:tcPr>
            <w:tcW w:w="9641" w:type="dxa"/>
            <w:gridSpan w:val="9"/>
          </w:tcPr>
          <w:p w:rsidR="00C502B8" w:rsidRDefault="00C502B8" w:rsidP="002F1626">
            <w:pPr>
              <w:pStyle w:val="CRCoverPage"/>
              <w:spacing w:after="0"/>
              <w:rPr>
                <w:noProof/>
                <w:sz w:val="8"/>
                <w:szCs w:val="8"/>
              </w:rPr>
            </w:pPr>
          </w:p>
        </w:tc>
      </w:tr>
    </w:tbl>
    <w:p w:rsidR="00C502B8" w:rsidRDefault="00C502B8" w:rsidP="00C502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2B8" w:rsidTr="002F1626">
        <w:tc>
          <w:tcPr>
            <w:tcW w:w="2835" w:type="dxa"/>
          </w:tcPr>
          <w:p w:rsidR="00C502B8" w:rsidRDefault="00C502B8" w:rsidP="002F1626">
            <w:pPr>
              <w:pStyle w:val="CRCoverPage"/>
              <w:tabs>
                <w:tab w:val="right" w:pos="2751"/>
              </w:tabs>
              <w:spacing w:after="0"/>
              <w:rPr>
                <w:b/>
                <w:i/>
                <w:noProof/>
              </w:rPr>
            </w:pPr>
            <w:r>
              <w:rPr>
                <w:b/>
                <w:i/>
                <w:noProof/>
              </w:rPr>
              <w:t>Proposed change affects:</w:t>
            </w:r>
          </w:p>
        </w:tc>
        <w:tc>
          <w:tcPr>
            <w:tcW w:w="1418" w:type="dxa"/>
          </w:tcPr>
          <w:p w:rsidR="00C502B8" w:rsidRDefault="00C502B8" w:rsidP="002F16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2B8" w:rsidRDefault="00C502B8" w:rsidP="002F1626">
            <w:pPr>
              <w:pStyle w:val="CRCoverPage"/>
              <w:spacing w:after="0"/>
              <w:jc w:val="center"/>
              <w:rPr>
                <w:b/>
                <w:caps/>
                <w:noProof/>
              </w:rPr>
            </w:pPr>
          </w:p>
        </w:tc>
        <w:tc>
          <w:tcPr>
            <w:tcW w:w="709" w:type="dxa"/>
            <w:tcBorders>
              <w:left w:val="single" w:sz="4" w:space="0" w:color="auto"/>
            </w:tcBorders>
          </w:tcPr>
          <w:p w:rsidR="00C502B8" w:rsidRDefault="00C502B8" w:rsidP="002F16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2B8" w:rsidRDefault="00C502B8" w:rsidP="002F1626">
            <w:pPr>
              <w:pStyle w:val="CRCoverPage"/>
              <w:spacing w:after="0"/>
              <w:jc w:val="center"/>
              <w:rPr>
                <w:b/>
                <w:caps/>
                <w:noProof/>
              </w:rPr>
            </w:pPr>
          </w:p>
        </w:tc>
        <w:tc>
          <w:tcPr>
            <w:tcW w:w="2126" w:type="dxa"/>
          </w:tcPr>
          <w:p w:rsidR="00C502B8" w:rsidRDefault="00C502B8" w:rsidP="002F16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2B8" w:rsidRPr="00C502B8" w:rsidRDefault="00C502B8"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rsidR="00C502B8" w:rsidRDefault="00C502B8" w:rsidP="002F16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2B8" w:rsidRPr="00C502B8" w:rsidRDefault="00C502B8" w:rsidP="002F1626">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rsidR="00C502B8" w:rsidRDefault="00C502B8" w:rsidP="00C502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2B8" w:rsidTr="002F1626">
        <w:tc>
          <w:tcPr>
            <w:tcW w:w="9640" w:type="dxa"/>
            <w:gridSpan w:val="11"/>
          </w:tcPr>
          <w:p w:rsidR="00C502B8" w:rsidRDefault="00C502B8" w:rsidP="002F1626">
            <w:pPr>
              <w:pStyle w:val="CRCoverPage"/>
              <w:spacing w:after="0"/>
              <w:rPr>
                <w:noProof/>
                <w:sz w:val="8"/>
                <w:szCs w:val="8"/>
              </w:rPr>
            </w:pPr>
          </w:p>
        </w:tc>
      </w:tr>
      <w:tr w:rsidR="00C502B8" w:rsidTr="002F1626">
        <w:tc>
          <w:tcPr>
            <w:tcW w:w="1843" w:type="dxa"/>
            <w:tcBorders>
              <w:top w:val="single" w:sz="4" w:space="0" w:color="auto"/>
              <w:left w:val="single" w:sz="4" w:space="0" w:color="auto"/>
            </w:tcBorders>
          </w:tcPr>
          <w:p w:rsidR="00C502B8" w:rsidRDefault="00C502B8" w:rsidP="002F16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02B8" w:rsidRDefault="00C502B8" w:rsidP="00C502B8">
            <w:pPr>
              <w:pStyle w:val="CRCoverPage"/>
              <w:spacing w:after="0"/>
              <w:ind w:left="100"/>
              <w:rPr>
                <w:noProof/>
              </w:rPr>
            </w:pPr>
            <w:r w:rsidRPr="00C502B8">
              <w:rPr>
                <w:noProof/>
              </w:rPr>
              <w:t>Correction to Area Scope Configuration and Frequency Band Info in MDT Configuration</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02B8" w:rsidRDefault="00C502B8" w:rsidP="002F1626">
            <w:pPr>
              <w:pStyle w:val="CRCoverPage"/>
              <w:spacing w:after="0"/>
              <w:ind w:left="100"/>
              <w:rPr>
                <w:noProof/>
              </w:rPr>
            </w:pPr>
            <w:r>
              <w:rPr>
                <w:noProof/>
              </w:rPr>
              <w:t>Huawei</w:t>
            </w:r>
            <w:r w:rsidR="00491457">
              <w:rPr>
                <w:noProof/>
              </w:rPr>
              <w:t xml:space="preserve">, </w:t>
            </w:r>
            <w:r w:rsidR="00491457" w:rsidRPr="00491457">
              <w:rPr>
                <w:noProof/>
              </w:rPr>
              <w:t>Ericsson</w:t>
            </w:r>
            <w:bookmarkStart w:id="1" w:name="_GoBack"/>
            <w:bookmarkEnd w:id="1"/>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02B8" w:rsidRDefault="00C502B8" w:rsidP="002F1626">
            <w:pPr>
              <w:pStyle w:val="CRCoverPage"/>
              <w:spacing w:after="0"/>
              <w:ind w:left="100"/>
              <w:rPr>
                <w:noProof/>
              </w:rPr>
            </w:pPr>
            <w:r>
              <w:t>R3</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Work item code:</w:t>
            </w:r>
          </w:p>
        </w:tc>
        <w:tc>
          <w:tcPr>
            <w:tcW w:w="3686" w:type="dxa"/>
            <w:gridSpan w:val="5"/>
            <w:shd w:val="pct30" w:color="FFFF00" w:fill="auto"/>
          </w:tcPr>
          <w:p w:rsidR="00C502B8" w:rsidRDefault="00C502B8" w:rsidP="002F1626">
            <w:pPr>
              <w:pStyle w:val="CRCoverPage"/>
              <w:spacing w:after="0"/>
              <w:ind w:left="100"/>
              <w:rPr>
                <w:noProof/>
              </w:rPr>
            </w:pPr>
            <w:r w:rsidRPr="00C502B8">
              <w:rPr>
                <w:noProof/>
              </w:rPr>
              <w:t>NR_SON_MDT-Core</w:t>
            </w:r>
          </w:p>
        </w:tc>
        <w:tc>
          <w:tcPr>
            <w:tcW w:w="567" w:type="dxa"/>
            <w:tcBorders>
              <w:left w:val="nil"/>
            </w:tcBorders>
          </w:tcPr>
          <w:p w:rsidR="00C502B8" w:rsidRDefault="00C502B8" w:rsidP="002F1626">
            <w:pPr>
              <w:pStyle w:val="CRCoverPage"/>
              <w:spacing w:after="0"/>
              <w:ind w:right="100"/>
              <w:rPr>
                <w:noProof/>
              </w:rPr>
            </w:pPr>
          </w:p>
        </w:tc>
        <w:tc>
          <w:tcPr>
            <w:tcW w:w="1417" w:type="dxa"/>
            <w:gridSpan w:val="3"/>
            <w:tcBorders>
              <w:left w:val="nil"/>
            </w:tcBorders>
          </w:tcPr>
          <w:p w:rsidR="00C502B8" w:rsidRDefault="00C502B8" w:rsidP="002F16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02B8" w:rsidRDefault="00C502B8" w:rsidP="00C502B8">
            <w:pPr>
              <w:pStyle w:val="CRCoverPage"/>
              <w:spacing w:after="0"/>
              <w:ind w:left="100"/>
              <w:rPr>
                <w:noProof/>
              </w:rPr>
            </w:pPr>
            <w:r>
              <w:rPr>
                <w:noProof/>
              </w:rPr>
              <w:t>2022-01-17</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1986" w:type="dxa"/>
            <w:gridSpan w:val="4"/>
          </w:tcPr>
          <w:p w:rsidR="00C502B8" w:rsidRDefault="00C502B8" w:rsidP="002F1626">
            <w:pPr>
              <w:pStyle w:val="CRCoverPage"/>
              <w:spacing w:after="0"/>
              <w:rPr>
                <w:noProof/>
                <w:sz w:val="8"/>
                <w:szCs w:val="8"/>
              </w:rPr>
            </w:pPr>
          </w:p>
        </w:tc>
        <w:tc>
          <w:tcPr>
            <w:tcW w:w="2267" w:type="dxa"/>
            <w:gridSpan w:val="2"/>
          </w:tcPr>
          <w:p w:rsidR="00C502B8" w:rsidRDefault="00C502B8" w:rsidP="002F1626">
            <w:pPr>
              <w:pStyle w:val="CRCoverPage"/>
              <w:spacing w:after="0"/>
              <w:rPr>
                <w:noProof/>
                <w:sz w:val="8"/>
                <w:szCs w:val="8"/>
              </w:rPr>
            </w:pPr>
          </w:p>
        </w:tc>
        <w:tc>
          <w:tcPr>
            <w:tcW w:w="1417" w:type="dxa"/>
            <w:gridSpan w:val="3"/>
          </w:tcPr>
          <w:p w:rsidR="00C502B8" w:rsidRDefault="00C502B8" w:rsidP="002F1626">
            <w:pPr>
              <w:pStyle w:val="CRCoverPage"/>
              <w:spacing w:after="0"/>
              <w:rPr>
                <w:noProof/>
                <w:sz w:val="8"/>
                <w:szCs w:val="8"/>
              </w:rPr>
            </w:pPr>
          </w:p>
        </w:tc>
        <w:tc>
          <w:tcPr>
            <w:tcW w:w="2127" w:type="dxa"/>
            <w:tcBorders>
              <w:right w:val="single" w:sz="4" w:space="0" w:color="auto"/>
            </w:tcBorders>
          </w:tcPr>
          <w:p w:rsidR="00C502B8" w:rsidRDefault="00C502B8" w:rsidP="002F1626">
            <w:pPr>
              <w:pStyle w:val="CRCoverPage"/>
              <w:spacing w:after="0"/>
              <w:rPr>
                <w:noProof/>
                <w:sz w:val="8"/>
                <w:szCs w:val="8"/>
              </w:rPr>
            </w:pPr>
          </w:p>
        </w:tc>
      </w:tr>
      <w:tr w:rsidR="00C502B8" w:rsidTr="002F1626">
        <w:trPr>
          <w:cantSplit/>
        </w:trPr>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Category:</w:t>
            </w:r>
          </w:p>
        </w:tc>
        <w:tc>
          <w:tcPr>
            <w:tcW w:w="851" w:type="dxa"/>
            <w:shd w:val="pct30" w:color="FFFF00" w:fill="auto"/>
          </w:tcPr>
          <w:p w:rsidR="00C502B8" w:rsidRPr="00C502B8" w:rsidRDefault="00C502B8" w:rsidP="00C502B8">
            <w:pPr>
              <w:pStyle w:val="CRCoverPage"/>
              <w:spacing w:after="0"/>
              <w:ind w:right="-609" w:firstLineChars="50" w:firstLine="100"/>
              <w:rPr>
                <w:rFonts w:eastAsiaTheme="minorEastAsia"/>
                <w:b/>
                <w:noProof/>
                <w:lang w:eastAsia="zh-CN"/>
              </w:rPr>
            </w:pPr>
            <w:r>
              <w:rPr>
                <w:rFonts w:eastAsiaTheme="minorEastAsia"/>
                <w:b/>
                <w:noProof/>
                <w:lang w:eastAsia="zh-CN"/>
              </w:rPr>
              <w:t>F</w:t>
            </w:r>
            <w:r>
              <w:rPr>
                <w:rFonts w:eastAsiaTheme="minorEastAsia" w:hint="eastAsia"/>
                <w:b/>
                <w:noProof/>
                <w:lang w:eastAsia="zh-CN"/>
              </w:rPr>
              <w:t xml:space="preserve"> </w:t>
            </w:r>
          </w:p>
        </w:tc>
        <w:tc>
          <w:tcPr>
            <w:tcW w:w="3402" w:type="dxa"/>
            <w:gridSpan w:val="5"/>
            <w:tcBorders>
              <w:left w:val="nil"/>
            </w:tcBorders>
          </w:tcPr>
          <w:p w:rsidR="00C502B8" w:rsidRDefault="00C502B8" w:rsidP="002F1626">
            <w:pPr>
              <w:pStyle w:val="CRCoverPage"/>
              <w:spacing w:after="0"/>
              <w:rPr>
                <w:noProof/>
              </w:rPr>
            </w:pPr>
          </w:p>
        </w:tc>
        <w:tc>
          <w:tcPr>
            <w:tcW w:w="1417" w:type="dxa"/>
            <w:gridSpan w:val="3"/>
            <w:tcBorders>
              <w:left w:val="nil"/>
            </w:tcBorders>
          </w:tcPr>
          <w:p w:rsidR="00C502B8" w:rsidRDefault="00C502B8" w:rsidP="002F16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02B8" w:rsidRDefault="00C502B8" w:rsidP="002F1626">
            <w:pPr>
              <w:pStyle w:val="CRCoverPage"/>
              <w:spacing w:after="0"/>
              <w:ind w:left="100"/>
              <w:rPr>
                <w:noProof/>
              </w:rPr>
            </w:pPr>
            <w:r>
              <w:rPr>
                <w:noProof/>
              </w:rPr>
              <w:t>Rel-16</w:t>
            </w:r>
          </w:p>
        </w:tc>
      </w:tr>
      <w:tr w:rsidR="00C502B8" w:rsidTr="002F1626">
        <w:tc>
          <w:tcPr>
            <w:tcW w:w="1843" w:type="dxa"/>
            <w:tcBorders>
              <w:left w:val="single" w:sz="4" w:space="0" w:color="auto"/>
              <w:bottom w:val="single" w:sz="4" w:space="0" w:color="auto"/>
            </w:tcBorders>
          </w:tcPr>
          <w:p w:rsidR="00C502B8" w:rsidRDefault="00C502B8" w:rsidP="002F1626">
            <w:pPr>
              <w:pStyle w:val="CRCoverPage"/>
              <w:spacing w:after="0"/>
              <w:rPr>
                <w:b/>
                <w:i/>
                <w:noProof/>
              </w:rPr>
            </w:pPr>
          </w:p>
        </w:tc>
        <w:tc>
          <w:tcPr>
            <w:tcW w:w="4677" w:type="dxa"/>
            <w:gridSpan w:val="8"/>
            <w:tcBorders>
              <w:bottom w:val="single" w:sz="4" w:space="0" w:color="auto"/>
            </w:tcBorders>
          </w:tcPr>
          <w:p w:rsidR="00C502B8" w:rsidRDefault="00C502B8" w:rsidP="002F16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02B8" w:rsidRDefault="00C502B8" w:rsidP="002F1626">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C502B8" w:rsidRPr="007C2097" w:rsidRDefault="00C502B8" w:rsidP="002F16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02B8" w:rsidTr="002F1626">
        <w:tc>
          <w:tcPr>
            <w:tcW w:w="1843" w:type="dxa"/>
          </w:tcPr>
          <w:p w:rsidR="00C502B8" w:rsidRDefault="00C502B8" w:rsidP="002F1626">
            <w:pPr>
              <w:pStyle w:val="CRCoverPage"/>
              <w:spacing w:after="0"/>
              <w:rPr>
                <w:b/>
                <w:i/>
                <w:noProof/>
                <w:sz w:val="8"/>
                <w:szCs w:val="8"/>
              </w:rPr>
            </w:pPr>
          </w:p>
        </w:tc>
        <w:tc>
          <w:tcPr>
            <w:tcW w:w="7797" w:type="dxa"/>
            <w:gridSpan w:val="10"/>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rFonts w:eastAsiaTheme="minorEastAsia"/>
                <w:noProof/>
                <w:lang w:eastAsia="zh-CN"/>
              </w:rPr>
            </w:pPr>
            <w:r>
              <w:rPr>
                <w:rFonts w:eastAsiaTheme="minorEastAsia" w:hint="eastAsia"/>
                <w:noProof/>
                <w:lang w:eastAsia="zh-CN"/>
              </w:rPr>
              <w:t xml:space="preserve">The following </w:t>
            </w:r>
            <w:bookmarkStart w:id="2" w:name="OLE_LINK111"/>
            <w:bookmarkStart w:id="3" w:name="OLE_LINK112"/>
            <w:r>
              <w:rPr>
                <w:rFonts w:eastAsiaTheme="minorEastAsia" w:hint="eastAsia"/>
                <w:noProof/>
                <w:lang w:eastAsia="zh-CN"/>
              </w:rPr>
              <w:t>misa</w:t>
            </w:r>
            <w:r>
              <w:rPr>
                <w:rFonts w:eastAsiaTheme="minorEastAsia"/>
                <w:noProof/>
                <w:lang w:eastAsia="zh-CN"/>
              </w:rPr>
              <w:t>lignemnt issues exist between TS 38.331 and TS 38.413 for Rel-16 MDT.</w:t>
            </w:r>
            <w:bookmarkEnd w:id="2"/>
            <w:bookmarkEnd w:id="3"/>
          </w:p>
          <w:p w:rsid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When the </w:t>
            </w:r>
            <w:r w:rsidRPr="00C502B8">
              <w:rPr>
                <w:rFonts w:eastAsiaTheme="minorEastAsia"/>
                <w:noProof/>
                <w:lang w:eastAsia="zh-CN"/>
              </w:rPr>
              <w:t xml:space="preserve">Area Scope of MDT in MDT Configuration-NR is set to PLMN wide, the AreaConfiguration-r16 in RRC protocol would not be </w:t>
            </w:r>
            <w:r w:rsidR="002F1626">
              <w:rPr>
                <w:rFonts w:eastAsiaTheme="minorEastAsia"/>
                <w:noProof/>
                <w:lang w:eastAsia="zh-CN"/>
              </w:rPr>
              <w:t xml:space="preserve">able to </w:t>
            </w:r>
            <w:r w:rsidRPr="00C502B8">
              <w:rPr>
                <w:rFonts w:eastAsiaTheme="minorEastAsia"/>
                <w:noProof/>
                <w:lang w:eastAsia="zh-CN"/>
              </w:rPr>
              <w:t>configured to the UE</w:t>
            </w:r>
            <w:r>
              <w:rPr>
                <w:rFonts w:eastAsiaTheme="minorEastAsia"/>
                <w:noProof/>
                <w:lang w:eastAsia="zh-CN"/>
              </w:rPr>
              <w:t>.</w:t>
            </w:r>
          </w:p>
          <w:p w:rsidR="00C502B8" w:rsidRP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RRC does not support to configure </w:t>
            </w:r>
            <w:bookmarkStart w:id="4" w:name="OLE_LINK100"/>
            <w:bookmarkStart w:id="5" w:name="OLE_LINK101"/>
            <w:r w:rsidRPr="00C502B8">
              <w:rPr>
                <w:rFonts w:eastAsiaTheme="minorEastAsia"/>
                <w:noProof/>
                <w:lang w:eastAsia="zh-CN"/>
              </w:rPr>
              <w:t>NR Frequency Band</w:t>
            </w:r>
            <w:bookmarkEnd w:id="4"/>
            <w:bookmarkEnd w:id="5"/>
            <w:r w:rsidRPr="00C502B8">
              <w:rPr>
                <w:rFonts w:eastAsiaTheme="minorEastAsia"/>
                <w:noProof/>
                <w:lang w:eastAsia="zh-CN"/>
              </w:rPr>
              <w:t xml:space="preserve"> </w:t>
            </w:r>
            <w:r>
              <w:rPr>
                <w:rFonts w:eastAsiaTheme="minorEastAsia"/>
                <w:noProof/>
                <w:lang w:eastAsia="zh-CN"/>
              </w:rPr>
              <w:t xml:space="preserve">for </w:t>
            </w:r>
            <w:r w:rsidRPr="00C502B8">
              <w:rPr>
                <w:rFonts w:eastAsiaTheme="minorEastAsia"/>
                <w:noProof/>
                <w:lang w:eastAsia="zh-CN"/>
              </w:rPr>
              <w:t xml:space="preserve">Area Scope of Neighbour Cells </w:t>
            </w:r>
            <w:r>
              <w:rPr>
                <w:rFonts w:eastAsiaTheme="minorEastAsia"/>
                <w:noProof/>
                <w:lang w:eastAsia="zh-CN"/>
              </w:rPr>
              <w:t xml:space="preserve">IE while NGAP defines a mandate IE for the </w:t>
            </w:r>
            <w:r w:rsidRPr="00C502B8">
              <w:rPr>
                <w:rFonts w:eastAsiaTheme="minorEastAsia"/>
                <w:noProof/>
                <w:lang w:eastAsia="zh-CN"/>
              </w:rPr>
              <w:t>NR Frequency Band</w:t>
            </w:r>
            <w:r>
              <w:rPr>
                <w:rFonts w:eastAsiaTheme="minorEastAsia"/>
                <w:noProof/>
                <w:lang w:eastAsia="zh-CN"/>
              </w:rPr>
              <w:t>.</w:t>
            </w:r>
          </w:p>
          <w:p w:rsidR="00C502B8" w:rsidRDefault="00C502B8" w:rsidP="001434EA">
            <w:pPr>
              <w:pStyle w:val="CRCoverPage"/>
              <w:spacing w:after="0"/>
              <w:ind w:firstLineChars="50" w:firstLine="100"/>
              <w:rPr>
                <w:rFonts w:eastAsiaTheme="minorEastAsia"/>
                <w:noProof/>
                <w:lang w:eastAsia="zh-CN"/>
              </w:rPr>
            </w:pPr>
            <w:r>
              <w:rPr>
                <w:rFonts w:eastAsiaTheme="minorEastAsia" w:hint="eastAsia"/>
                <w:noProof/>
                <w:lang w:eastAsia="zh-CN"/>
              </w:rPr>
              <w:t>I</w:t>
            </w:r>
            <w:r>
              <w:rPr>
                <w:rFonts w:eastAsiaTheme="minorEastAsia"/>
                <w:noProof/>
                <w:lang w:eastAsia="zh-CN"/>
              </w:rPr>
              <w:t>n the reply LS in [</w:t>
            </w:r>
            <w:r w:rsidRPr="00C502B8">
              <w:rPr>
                <w:rFonts w:eastAsiaTheme="minorEastAsia"/>
                <w:noProof/>
                <w:lang w:eastAsia="zh-CN"/>
              </w:rPr>
              <w:t>R2-2111288</w:t>
            </w:r>
            <w:r>
              <w:rPr>
                <w:rFonts w:eastAsiaTheme="minorEastAsia"/>
                <w:noProof/>
                <w:lang w:eastAsia="zh-CN"/>
              </w:rPr>
              <w:t>], RAN2 provides the following guidances:</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Rel-16 RAN2 specifications are unchanged with respect to RAN3’s question on the presence of interFreqTargetList within AreaConfiguration</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works on the introduction of AreaConfiguration-r17 (including areaConfig-r16 and interFreqTargetList-r16 inside it with both fields being optional) in Rel-17</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confirms that frequency band list configuration is not supported in interFreqTargetList configuration</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02B8" w:rsidRDefault="00C502B8" w:rsidP="00C502B8">
            <w:pPr>
              <w:pStyle w:val="CRCoverPage"/>
              <w:numPr>
                <w:ilvl w:val="0"/>
                <w:numId w:val="14"/>
              </w:numPr>
              <w:spacing w:after="0"/>
              <w:rPr>
                <w:noProof/>
              </w:rPr>
            </w:pPr>
            <w:r>
              <w:rPr>
                <w:noProof/>
              </w:rPr>
              <w:t xml:space="preserve">clarify that the Area Scope of Neighbour Cells IE shall be ignored if the Area Scope of MDT IE is set to PLMN wide in </w:t>
            </w:r>
            <w:bookmarkStart w:id="6" w:name="OLE_LINK109"/>
            <w:bookmarkStart w:id="7" w:name="OLE_LINK110"/>
            <w:r>
              <w:rPr>
                <w:noProof/>
              </w:rPr>
              <w:t>sematic description column.</w:t>
            </w:r>
            <w:bookmarkEnd w:id="6"/>
            <w:bookmarkEnd w:id="7"/>
          </w:p>
          <w:p w:rsidR="00C502B8" w:rsidRDefault="00C502B8" w:rsidP="00C502B8">
            <w:pPr>
              <w:pStyle w:val="CRCoverPage"/>
              <w:numPr>
                <w:ilvl w:val="0"/>
                <w:numId w:val="14"/>
              </w:numPr>
              <w:spacing w:after="0"/>
              <w:rPr>
                <w:noProof/>
              </w:rPr>
            </w:pPr>
            <w:r>
              <w:rPr>
                <w:noProof/>
              </w:rPr>
              <w:t>clarify that the NR Frequency Band List IE shall be ignored in the sematic description column.</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02B8" w:rsidRDefault="00C502B8" w:rsidP="00C502B8">
            <w:pPr>
              <w:pStyle w:val="CRCoverPage"/>
              <w:spacing w:after="0"/>
              <w:ind w:left="100"/>
              <w:rPr>
                <w:noProof/>
              </w:rPr>
            </w:pPr>
            <w:r>
              <w:rPr>
                <w:noProof/>
              </w:rPr>
              <w:t xml:space="preserve">Misalignemnts </w:t>
            </w:r>
            <w:r w:rsidRPr="00C502B8">
              <w:rPr>
                <w:noProof/>
              </w:rPr>
              <w:t>exist between TS 38.331 and TS 38.413 for Rel-16 MDT.</w:t>
            </w:r>
          </w:p>
        </w:tc>
      </w:tr>
      <w:tr w:rsidR="00C502B8" w:rsidTr="002F1626">
        <w:tc>
          <w:tcPr>
            <w:tcW w:w="2694" w:type="dxa"/>
            <w:gridSpan w:val="2"/>
          </w:tcPr>
          <w:p w:rsidR="00C502B8" w:rsidRDefault="00C502B8" w:rsidP="002F1626">
            <w:pPr>
              <w:pStyle w:val="CRCoverPage"/>
              <w:spacing w:after="0"/>
              <w:rPr>
                <w:b/>
                <w:i/>
                <w:noProof/>
                <w:sz w:val="8"/>
                <w:szCs w:val="8"/>
              </w:rPr>
            </w:pPr>
          </w:p>
        </w:tc>
        <w:tc>
          <w:tcPr>
            <w:tcW w:w="6946" w:type="dxa"/>
            <w:gridSpan w:val="9"/>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noProof/>
              </w:rPr>
            </w:pPr>
            <w:r w:rsidRPr="00C502B8">
              <w:rPr>
                <w:noProof/>
              </w:rPr>
              <w:t>9.3.1.169</w:t>
            </w:r>
            <w:r>
              <w:rPr>
                <w:noProof/>
              </w:rPr>
              <w:t xml:space="preserve">, </w:t>
            </w:r>
            <w:r w:rsidRPr="00C502B8">
              <w:rPr>
                <w:noProof/>
              </w:rPr>
              <w:t>9.3.1.181</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02B8" w:rsidRDefault="00C502B8" w:rsidP="002F1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02B8" w:rsidRDefault="00C502B8" w:rsidP="002F1626">
            <w:pPr>
              <w:pStyle w:val="CRCoverPage"/>
              <w:spacing w:after="0"/>
              <w:jc w:val="center"/>
              <w:rPr>
                <w:b/>
                <w:caps/>
                <w:noProof/>
              </w:rPr>
            </w:pPr>
            <w:r>
              <w:rPr>
                <w:b/>
                <w:caps/>
                <w:noProof/>
              </w:rPr>
              <w:t>N</w:t>
            </w:r>
          </w:p>
        </w:tc>
        <w:tc>
          <w:tcPr>
            <w:tcW w:w="2977" w:type="dxa"/>
            <w:gridSpan w:val="4"/>
          </w:tcPr>
          <w:p w:rsidR="00C502B8" w:rsidRDefault="00C502B8" w:rsidP="002F16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02B8" w:rsidRDefault="00C502B8" w:rsidP="002F1626">
            <w:pPr>
              <w:pStyle w:val="CRCoverPage"/>
              <w:spacing w:after="0"/>
              <w:ind w:left="99"/>
              <w:rPr>
                <w:noProof/>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p>
        </w:tc>
        <w:tc>
          <w:tcPr>
            <w:tcW w:w="6946" w:type="dxa"/>
            <w:gridSpan w:val="9"/>
            <w:tcBorders>
              <w:right w:val="single" w:sz="4" w:space="0" w:color="auto"/>
            </w:tcBorders>
          </w:tcPr>
          <w:p w:rsidR="00C502B8" w:rsidRDefault="00C502B8" w:rsidP="002F1626">
            <w:pPr>
              <w:pStyle w:val="CRCoverPage"/>
              <w:spacing w:after="0"/>
              <w:rPr>
                <w:noProof/>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r w:rsidR="00C502B8" w:rsidRPr="008863B9" w:rsidTr="002F1626">
        <w:tc>
          <w:tcPr>
            <w:tcW w:w="2694" w:type="dxa"/>
            <w:gridSpan w:val="2"/>
            <w:tcBorders>
              <w:top w:val="single" w:sz="4" w:space="0" w:color="auto"/>
              <w:bottom w:val="single" w:sz="4" w:space="0" w:color="auto"/>
            </w:tcBorders>
          </w:tcPr>
          <w:p w:rsidR="00C502B8" w:rsidRPr="008863B9" w:rsidRDefault="00C502B8" w:rsidP="002F1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02B8" w:rsidRPr="008863B9" w:rsidRDefault="00C502B8" w:rsidP="002F1626">
            <w:pPr>
              <w:pStyle w:val="CRCoverPage"/>
              <w:spacing w:after="0"/>
              <w:ind w:left="100"/>
              <w:rPr>
                <w:noProof/>
                <w:sz w:val="8"/>
                <w:szCs w:val="8"/>
              </w:rPr>
            </w:pPr>
          </w:p>
        </w:tc>
      </w:tr>
      <w:tr w:rsidR="00C502B8" w:rsidTr="002F1626">
        <w:tc>
          <w:tcPr>
            <w:tcW w:w="2694" w:type="dxa"/>
            <w:gridSpan w:val="2"/>
            <w:tcBorders>
              <w:top w:val="single" w:sz="4" w:space="0" w:color="auto"/>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bl>
    <w:p w:rsidR="00C502B8" w:rsidRDefault="00C502B8" w:rsidP="00C502B8">
      <w:pPr>
        <w:pStyle w:val="CRCoverPage"/>
        <w:spacing w:after="0"/>
        <w:rPr>
          <w:noProof/>
          <w:sz w:val="8"/>
          <w:szCs w:val="8"/>
        </w:rPr>
      </w:pPr>
    </w:p>
    <w:p w:rsidR="00C502B8" w:rsidRDefault="00C502B8" w:rsidP="00C502B8">
      <w:pPr>
        <w:rPr>
          <w:noProof/>
        </w:rPr>
        <w:sectPr w:rsidR="00C502B8">
          <w:headerReference w:type="even" r:id="rId10"/>
          <w:footnotePr>
            <w:numRestart w:val="eachSect"/>
          </w:footnotePr>
          <w:pgSz w:w="11907" w:h="16840" w:code="9"/>
          <w:pgMar w:top="1418" w:right="1134" w:bottom="1134" w:left="1134" w:header="680" w:footer="567" w:gutter="0"/>
          <w:cols w:space="720"/>
        </w:sectPr>
      </w:pPr>
    </w:p>
    <w:p w:rsidR="009B6EDC" w:rsidRDefault="009B6EDC" w:rsidP="009B6EDC">
      <w:pPr>
        <w:pStyle w:val="FirstChange"/>
        <w:tabs>
          <w:tab w:val="center" w:pos="4819"/>
          <w:tab w:val="left" w:pos="8174"/>
        </w:tabs>
      </w:pPr>
      <w:r>
        <w:rPr>
          <w:highlight w:val="yellow"/>
        </w:rPr>
        <w:lastRenderedPageBreak/>
        <w:t xml:space="preserve">&lt;&lt;&lt;&lt;&lt;&lt;&lt;&lt;&lt;&lt;&lt;&lt;&lt;&lt;&lt;&lt;&lt;&lt;&lt; </w:t>
      </w:r>
      <w:r>
        <w:rPr>
          <w:highlight w:val="yellow"/>
          <w:lang w:eastAsia="zh-CN"/>
        </w:rPr>
        <w:t>Changes Begin</w:t>
      </w:r>
      <w:r>
        <w:rPr>
          <w:highlight w:val="yellow"/>
        </w:rPr>
        <w:t xml:space="preserve"> &gt;&gt;&gt;&gt;&gt;&gt;&gt;&gt;&gt;&gt;&gt;&gt;&gt;&gt;&gt;&gt;&gt;&gt;&gt;&gt;</w:t>
      </w:r>
    </w:p>
    <w:p w:rsidR="009B6EDC" w:rsidRPr="00367E0D" w:rsidRDefault="009B6EDC" w:rsidP="009B6EDC">
      <w:pPr>
        <w:pStyle w:val="41"/>
      </w:pPr>
      <w:bookmarkStart w:id="8" w:name="_Hlk44338765"/>
      <w:bookmarkStart w:id="9" w:name="OLE_LINK113"/>
      <w:bookmarkStart w:id="10" w:name="OLE_LINK114"/>
      <w:bookmarkStart w:id="11" w:name="_Toc5641443"/>
      <w:bookmarkStart w:id="12" w:name="_Toc45652437"/>
      <w:bookmarkStart w:id="13" w:name="_Toc45658869"/>
      <w:bookmarkStart w:id="14" w:name="_Toc45720689"/>
      <w:bookmarkStart w:id="15" w:name="_Toc45798567"/>
      <w:bookmarkStart w:id="16" w:name="_Toc45897956"/>
      <w:bookmarkStart w:id="17" w:name="_Toc51746160"/>
      <w:bookmarkStart w:id="18" w:name="_Toc64446424"/>
      <w:r w:rsidRPr="00367E0D">
        <w:t>9.3.1.</w:t>
      </w:r>
      <w:bookmarkEnd w:id="8"/>
      <w:r>
        <w:t>169</w:t>
      </w:r>
      <w:bookmarkEnd w:id="9"/>
      <w:bookmarkEnd w:id="10"/>
      <w:r w:rsidRPr="00367E0D">
        <w:tab/>
        <w:t>MDT Configuration</w:t>
      </w:r>
      <w:bookmarkEnd w:id="11"/>
      <w:r w:rsidRPr="00367E0D">
        <w:t>-NR</w:t>
      </w:r>
      <w:bookmarkEnd w:id="12"/>
      <w:bookmarkEnd w:id="13"/>
      <w:bookmarkEnd w:id="14"/>
      <w:bookmarkEnd w:id="15"/>
      <w:bookmarkEnd w:id="16"/>
      <w:bookmarkEnd w:id="17"/>
      <w:bookmarkEnd w:id="18"/>
    </w:p>
    <w:p w:rsidR="009B6EDC" w:rsidRPr="00C141CE" w:rsidRDefault="009B6EDC" w:rsidP="009B6EDC">
      <w:pPr>
        <w:rPr>
          <w:rFonts w:eastAsia="宋体"/>
          <w:lang w:eastAsia="zh-CN"/>
        </w:rPr>
      </w:pPr>
      <w:r w:rsidRPr="00C141CE">
        <w:rPr>
          <w:rFonts w:eastAsia="宋体"/>
          <w:lang w:eastAsia="zh-CN"/>
        </w:rPr>
        <w:t>Th</w:t>
      </w:r>
      <w:r>
        <w:rPr>
          <w:rFonts w:eastAsia="宋体"/>
          <w:lang w:eastAsia="zh-CN"/>
        </w:rPr>
        <w:t>is</w:t>
      </w:r>
      <w:r w:rsidRPr="00C141CE">
        <w:rPr>
          <w:rFonts w:eastAsia="宋体"/>
          <w:lang w:eastAsia="zh-CN"/>
        </w:rPr>
        <w:t xml:space="preserve">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bookmarkStart w:id="19" w:name="_Hlk71271010"/>
            <w:r w:rsidRPr="00C141CE">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Semantics description</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ENUMERATED</w:t>
            </w:r>
            <w:r>
              <w:rPr>
                <w:rFonts w:eastAsia="宋体"/>
                <w:lang w:eastAsia="ja-JP"/>
              </w:rPr>
              <w:t xml:space="preserve"> </w:t>
            </w:r>
            <w:r w:rsidRPr="00C141CE">
              <w:rPr>
                <w:rFonts w:eastAsia="宋体"/>
                <w:lang w:eastAsia="ja-JP"/>
              </w:rPr>
              <w:t>(Immediate MDT only</w:t>
            </w:r>
            <w:r w:rsidRPr="00C141CE">
              <w:rPr>
                <w:rFonts w:eastAsia="宋体"/>
                <w:lang w:eastAsia="zh-CN"/>
              </w:rPr>
              <w:t xml:space="preserve">, </w:t>
            </w:r>
            <w:r w:rsidRPr="00C141CE">
              <w:rPr>
                <w:rFonts w:eastAsia="宋体"/>
                <w:lang w:eastAsia="ja-JP"/>
              </w:rPr>
              <w:t>Logged MDT only, Immediate MDT and Trace</w:t>
            </w:r>
            <w:r w:rsidRPr="00C141CE">
              <w:rPr>
                <w:rFonts w:eastAsia="宋体"/>
                <w:lang w:eastAsia="zh-CN"/>
              </w:rPr>
              <w:t>,</w:t>
            </w:r>
            <w:r>
              <w:rPr>
                <w:rFonts w:eastAsia="宋体"/>
                <w:lang w:eastAsia="zh-CN"/>
              </w:rPr>
              <w:t xml:space="preserve"> </w:t>
            </w:r>
            <w:r w:rsidRPr="00C141CE">
              <w:rPr>
                <w:rFonts w:eastAsia="宋体"/>
                <w:lang w:eastAsia="zh-CN"/>
              </w:rPr>
              <w:t>…</w:t>
            </w:r>
            <w:r w:rsidRPr="00C141C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rsidR="009B6EDC" w:rsidRPr="00D134DD"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CHOICE</w:t>
            </w:r>
            <w:r w:rsidRPr="00C141CE">
              <w:rPr>
                <w:rFonts w:eastAsia="宋体"/>
                <w:i/>
                <w:lang w:eastAsia="ja-JP"/>
              </w:rPr>
              <w:t xml:space="preserve"> </w:t>
            </w:r>
            <w:bookmarkStart w:id="20" w:name="OLE_LINK105"/>
            <w:bookmarkStart w:id="21" w:name="OLE_LINK106"/>
            <w:r w:rsidRPr="00C141CE">
              <w:rPr>
                <w:rFonts w:eastAsia="宋体"/>
                <w:i/>
                <w:lang w:eastAsia="ja-JP"/>
              </w:rPr>
              <w:t>Area</w:t>
            </w:r>
            <w:r w:rsidRPr="00C141CE">
              <w:rPr>
                <w:rFonts w:eastAsia="宋体"/>
                <w:i/>
                <w:lang w:eastAsia="zh-CN"/>
              </w:rPr>
              <w:t xml:space="preserve"> Scope of MDT</w:t>
            </w:r>
            <w:bookmarkEnd w:id="20"/>
            <w:bookmarkEnd w:id="21"/>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Cell ID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bCs/>
                <w:lang w:eastAsia="ja-JP"/>
              </w:rPr>
            </w:pPr>
            <w:r w:rsidRPr="00C141CE">
              <w:rPr>
                <w:rFonts w:eastAsia="宋体"/>
                <w:i/>
                <w:lang w:eastAsia="zh-CN"/>
              </w:rPr>
              <w:t>1</w:t>
            </w:r>
            <w:r w:rsidRPr="00C141CE">
              <w:rPr>
                <w:rFonts w:eastAsia="宋体"/>
                <w:i/>
                <w:lang w:eastAsia="ja-JP"/>
              </w:rPr>
              <w:t>..&lt;maxnoofCellID</w:t>
            </w:r>
            <w:r w:rsidRPr="00C141CE">
              <w:rPr>
                <w:rFonts w:eastAsia="宋体"/>
                <w:i/>
                <w:lang w:eastAsia="zh-CN"/>
              </w:rPr>
              <w:t>forMDT</w:t>
            </w:r>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 xml:space="preserve">&gt;NR </w:t>
            </w:r>
            <w:r w:rsidRPr="00C141CE">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9.3.1.7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TA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..&lt;maxnoofTA</w:t>
            </w:r>
            <w:r w:rsidRPr="00C141CE">
              <w:rPr>
                <w:rFonts w:eastAsia="宋体"/>
                <w:i/>
                <w:lang w:eastAsia="zh-CN"/>
              </w:rPr>
              <w:t>forMDT</w:t>
            </w:r>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&gt;</w:t>
            </w:r>
            <w:r w:rsidRPr="00C141CE">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bCs/>
                <w:lang w:eastAsia="zh-CN"/>
              </w:rPr>
            </w:pPr>
            <w:r w:rsidRPr="00C141CE">
              <w:rPr>
                <w:rFonts w:eastAsia="宋体"/>
                <w:bCs/>
                <w:lang w:eastAsia="zh-CN"/>
              </w:rPr>
              <w:t>The TAI is derived using the current serving PLMN.</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ja-JP"/>
              </w:rPr>
              <w:t>&gt;</w:t>
            </w:r>
            <w:r w:rsidRPr="00C141CE">
              <w:rPr>
                <w:rFonts w:eastAsia="宋体"/>
                <w:i/>
                <w:lang w:eastAsia="zh-CN"/>
              </w:rPr>
              <w:t xml:space="preserve">PLMN </w:t>
            </w:r>
            <w:r>
              <w:rPr>
                <w:rFonts w:eastAsia="宋体"/>
                <w:i/>
                <w:lang w:eastAsia="zh-CN"/>
              </w:rPr>
              <w:t>w</w:t>
            </w:r>
            <w:r w:rsidRPr="00C141CE">
              <w:rPr>
                <w:rFonts w:eastAsia="宋体"/>
                <w:i/>
                <w:lang w:eastAsia="zh-CN"/>
              </w:rPr>
              <w:t>ide</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ja-JP"/>
              </w:rPr>
            </w:pPr>
            <w:r w:rsidRPr="00C141CE">
              <w:rPr>
                <w:rFonts w:eastAsia="宋体"/>
                <w:lang w:eastAsia="ja-JP"/>
              </w:rPr>
              <w:t>&gt;</w:t>
            </w:r>
            <w:r w:rsidRPr="00C141CE">
              <w:rPr>
                <w:rFonts w:eastAsia="宋体"/>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lang w:eastAsia="ja-JP"/>
              </w:rPr>
            </w:pPr>
            <w:r w:rsidRPr="00C141CE">
              <w:rPr>
                <w:rFonts w:eastAsia="宋体"/>
                <w:lang w:eastAsia="ja-JP"/>
              </w:rPr>
              <w:t>&gt;&gt;</w:t>
            </w:r>
            <w:r w:rsidRPr="00C141CE">
              <w:rPr>
                <w:rFonts w:eastAsia="宋体"/>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..&lt;maxnoofTA</w:t>
            </w:r>
            <w:r w:rsidRPr="00C141CE">
              <w:rPr>
                <w:rFonts w:eastAsia="宋体"/>
                <w:i/>
                <w:lang w:eastAsia="zh-CN"/>
              </w:rPr>
              <w:t>forMDT</w:t>
            </w:r>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lang w:eastAsia="ja-JP"/>
              </w:rPr>
            </w:pPr>
            <w:r w:rsidRPr="00C141CE">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bookmarkEnd w:id="19"/>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ja-JP"/>
              </w:rPr>
            </w:pPr>
            <w:r w:rsidRPr="00C141CE">
              <w:rPr>
                <w:rFonts w:eastAsia="宋体"/>
                <w:lang w:eastAsia="ja-JP"/>
              </w:rPr>
              <w:t xml:space="preserve">CHOICE </w:t>
            </w:r>
            <w:r w:rsidRPr="00C141CE">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ja-JP"/>
              </w:rPr>
            </w:pPr>
            <w:r w:rsidRPr="00C141CE">
              <w:rPr>
                <w:rFonts w:eastAsia="宋体"/>
                <w:bCs/>
                <w:lang w:eastAsia="ja-JP"/>
              </w:rPr>
              <w:t>&gt;</w:t>
            </w:r>
            <w:r w:rsidRPr="00C141CE">
              <w:rPr>
                <w:rFonts w:eastAsia="宋体"/>
                <w:bCs/>
                <w:i/>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bCs/>
                <w:lang w:eastAsia="ja-JP"/>
              </w:rPr>
            </w:pPr>
            <w:r w:rsidRPr="00F94B10">
              <w:rPr>
                <w:rFonts w:eastAsia="宋体"/>
                <w:lang w:eastAsia="ja-JP"/>
              </w:rPr>
              <w:t>&gt;&gt;</w:t>
            </w:r>
            <w:r w:rsidRPr="00A0695E">
              <w:rPr>
                <w:rFonts w:eastAsia="宋体"/>
                <w:lang w:eastAsia="ja-JP"/>
              </w:rPr>
              <w:t>Measurements to Activate</w:t>
            </w:r>
            <w:r w:rsidRPr="00BF0955">
              <w:rPr>
                <w:rFonts w:eastAsia="宋体"/>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A0695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A0695E" w:rsidRDefault="009B6EDC" w:rsidP="00461486">
            <w:pPr>
              <w:pStyle w:val="TAL"/>
              <w:rPr>
                <w:rFonts w:eastAsia="宋体"/>
                <w:lang w:eastAsia="ja-JP"/>
              </w:rPr>
            </w:pPr>
            <w:r w:rsidRPr="00A0695E">
              <w:rPr>
                <w:rFonts w:eastAsia="宋体"/>
                <w:lang w:eastAsia="ja-JP"/>
              </w:rPr>
              <w:t>BITSTRING</w:t>
            </w:r>
          </w:p>
          <w:p w:rsidR="009B6EDC" w:rsidDel="00741E67" w:rsidRDefault="009B6EDC" w:rsidP="00461486">
            <w:pPr>
              <w:pStyle w:val="TAL"/>
              <w:rPr>
                <w:rFonts w:eastAsia="宋体"/>
                <w:lang w:eastAsia="zh-CN"/>
              </w:rPr>
            </w:pPr>
            <w:r w:rsidRPr="00A0695E">
              <w:rPr>
                <w:rFonts w:eastAsia="宋体"/>
                <w:lang w:eastAsia="ja-JP"/>
              </w:rPr>
              <w:t>(SIZE(</w:t>
            </w:r>
            <w:r>
              <w:rPr>
                <w:rFonts w:eastAsia="宋体"/>
                <w:lang w:eastAsia="ja-JP"/>
              </w:rPr>
              <w:t>8</w:t>
            </w:r>
            <w:r w:rsidRPr="00A0695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rsidR="009B6EDC" w:rsidRPr="00A0695E" w:rsidRDefault="009B6EDC" w:rsidP="00461486">
            <w:pPr>
              <w:pStyle w:val="TAL"/>
              <w:rPr>
                <w:rFonts w:eastAsia="宋体"/>
                <w:lang w:eastAsia="zh-CN"/>
              </w:rPr>
            </w:pPr>
            <w:r w:rsidRPr="00A0695E">
              <w:rPr>
                <w:rFonts w:eastAsia="宋体"/>
                <w:lang w:eastAsia="ja-JP"/>
              </w:rPr>
              <w:t xml:space="preserve">Each position in the bitmap indicates a MDT measurement, as defined in TS 37.320 </w:t>
            </w:r>
            <w:r>
              <w:rPr>
                <w:rFonts w:eastAsia="宋体"/>
                <w:lang w:eastAsia="zh-CN"/>
              </w:rPr>
              <w:t>[41</w:t>
            </w:r>
            <w:r w:rsidRPr="00A0695E">
              <w:rPr>
                <w:rFonts w:eastAsia="宋体"/>
                <w:lang w:eastAsia="zh-CN"/>
              </w:rPr>
              <w:t xml:space="preserve">]. </w:t>
            </w:r>
          </w:p>
          <w:p w:rsidR="009B6EDC" w:rsidRPr="00A0695E" w:rsidRDefault="009B6EDC" w:rsidP="00461486">
            <w:pPr>
              <w:pStyle w:val="TAL"/>
              <w:rPr>
                <w:rFonts w:eastAsia="宋体"/>
              </w:rPr>
            </w:pPr>
            <w:r w:rsidRPr="00A0695E">
              <w:rPr>
                <w:rFonts w:eastAsia="宋体"/>
                <w:lang w:eastAsia="ja-JP"/>
              </w:rPr>
              <w:t>First Bit = M1,</w:t>
            </w:r>
          </w:p>
          <w:p w:rsidR="009B6EDC" w:rsidRPr="00A0695E" w:rsidRDefault="009B6EDC" w:rsidP="00461486">
            <w:pPr>
              <w:pStyle w:val="TAL"/>
              <w:rPr>
                <w:rFonts w:eastAsia="宋体"/>
                <w:lang w:eastAsia="ja-JP"/>
              </w:rPr>
            </w:pPr>
            <w:r w:rsidRPr="00A0695E">
              <w:rPr>
                <w:rFonts w:eastAsia="宋体"/>
                <w:lang w:eastAsia="ja-JP"/>
              </w:rPr>
              <w:t>Second Bit= M2,</w:t>
            </w:r>
          </w:p>
          <w:p w:rsidR="009B6EDC" w:rsidRPr="00A0695E" w:rsidRDefault="009B6EDC" w:rsidP="00461486">
            <w:pPr>
              <w:pStyle w:val="TAL"/>
              <w:rPr>
                <w:rFonts w:eastAsia="宋体"/>
                <w:lang w:eastAsia="ja-JP"/>
              </w:rPr>
            </w:pPr>
            <w:r w:rsidRPr="00A0695E">
              <w:rPr>
                <w:rFonts w:eastAsia="宋体"/>
                <w:lang w:eastAsia="ja-JP"/>
              </w:rPr>
              <w:t>Third Bit = M</w:t>
            </w:r>
            <w:r>
              <w:rPr>
                <w:rFonts w:eastAsia="宋体"/>
                <w:lang w:eastAsia="ja-JP"/>
              </w:rPr>
              <w:t>4</w:t>
            </w:r>
            <w:r w:rsidRPr="00A0695E">
              <w:rPr>
                <w:rFonts w:eastAsia="宋体"/>
                <w:lang w:eastAsia="ja-JP"/>
              </w:rPr>
              <w:t>,</w:t>
            </w:r>
          </w:p>
          <w:p w:rsidR="009B6EDC" w:rsidRPr="00A0695E" w:rsidRDefault="009B6EDC" w:rsidP="00461486">
            <w:pPr>
              <w:pStyle w:val="TAL"/>
              <w:rPr>
                <w:rFonts w:eastAsia="宋体"/>
                <w:lang w:eastAsia="ja-JP"/>
              </w:rPr>
            </w:pPr>
            <w:r w:rsidRPr="00A0695E">
              <w:rPr>
                <w:rFonts w:eastAsia="宋体"/>
                <w:lang w:eastAsia="ja-JP"/>
              </w:rPr>
              <w:t>Fourth Bit = M</w:t>
            </w:r>
            <w:r>
              <w:rPr>
                <w:rFonts w:eastAsia="宋体"/>
                <w:lang w:eastAsia="ja-JP"/>
              </w:rPr>
              <w:t>5</w:t>
            </w:r>
            <w:r w:rsidRPr="00A0695E">
              <w:rPr>
                <w:rFonts w:eastAsia="宋体"/>
                <w:lang w:eastAsia="ja-JP"/>
              </w:rPr>
              <w:t>,</w:t>
            </w:r>
          </w:p>
          <w:p w:rsidR="009B6EDC" w:rsidRDefault="009B6EDC" w:rsidP="00461486">
            <w:pPr>
              <w:pStyle w:val="TAL"/>
              <w:rPr>
                <w:rFonts w:eastAsia="宋体"/>
                <w:lang w:eastAsia="ja-JP"/>
              </w:rPr>
            </w:pPr>
            <w:r w:rsidRPr="00A0695E">
              <w:rPr>
                <w:rFonts w:eastAsia="宋体"/>
                <w:lang w:eastAsia="ja-JP"/>
              </w:rPr>
              <w:t>Fifth Bit = M</w:t>
            </w:r>
            <w:r>
              <w:rPr>
                <w:rFonts w:eastAsia="宋体"/>
                <w:lang w:eastAsia="ja-JP"/>
              </w:rPr>
              <w:t>6</w:t>
            </w:r>
            <w:r w:rsidRPr="00A0695E">
              <w:rPr>
                <w:rFonts w:eastAsia="宋体"/>
                <w:lang w:eastAsia="ja-JP"/>
              </w:rPr>
              <w:t>,</w:t>
            </w:r>
          </w:p>
          <w:p w:rsidR="009B6EDC" w:rsidRDefault="009B6EDC" w:rsidP="00461486">
            <w:pPr>
              <w:pStyle w:val="TAL"/>
              <w:rPr>
                <w:rFonts w:eastAsia="宋体"/>
                <w:lang w:eastAsia="ja-JP"/>
              </w:rPr>
            </w:pPr>
            <w:r w:rsidRPr="00A0695E">
              <w:rPr>
                <w:rFonts w:eastAsia="宋体"/>
                <w:lang w:eastAsia="ja-JP"/>
              </w:rPr>
              <w:t>Sixth Bit =</w:t>
            </w:r>
            <w:r>
              <w:rPr>
                <w:rFonts w:eastAsia="宋体"/>
                <w:lang w:eastAsia="ja-JP"/>
              </w:rPr>
              <w:t xml:space="preserve"> M7,</w:t>
            </w:r>
          </w:p>
          <w:p w:rsidR="009B6EDC" w:rsidRDefault="009B6EDC" w:rsidP="00461486">
            <w:pPr>
              <w:pStyle w:val="TAL"/>
              <w:rPr>
                <w:rFonts w:eastAsia="宋体"/>
                <w:lang w:eastAsia="ja-JP"/>
              </w:rPr>
            </w:pPr>
            <w:r w:rsidRPr="00A0695E">
              <w:rPr>
                <w:rFonts w:eastAsia="宋体"/>
                <w:lang w:eastAsia="ja-JP"/>
              </w:rPr>
              <w:t xml:space="preserve">Seventh Bit </w:t>
            </w:r>
            <w:r>
              <w:rPr>
                <w:rFonts w:eastAsia="宋体"/>
                <w:lang w:eastAsia="ja-JP"/>
              </w:rPr>
              <w:t xml:space="preserve">= </w:t>
            </w:r>
            <w:r w:rsidRPr="00A0695E">
              <w:rPr>
                <w:rFonts w:eastAsia="宋体"/>
                <w:lang w:eastAsia="ja-JP"/>
              </w:rPr>
              <w:t>logging of M1 from event triggered measurement reports accordin</w:t>
            </w:r>
            <w:r>
              <w:rPr>
                <w:rFonts w:eastAsia="宋体"/>
                <w:lang w:eastAsia="ja-JP"/>
              </w:rPr>
              <w:t xml:space="preserve">g to existing RRM configuration, </w:t>
            </w:r>
          </w:p>
          <w:p w:rsidR="009B6EDC" w:rsidRPr="00A0695E" w:rsidRDefault="009B6EDC" w:rsidP="00461486">
            <w:pPr>
              <w:pStyle w:val="TAL"/>
              <w:rPr>
                <w:rFonts w:eastAsia="宋体"/>
                <w:lang w:eastAsia="ja-JP"/>
              </w:rPr>
            </w:pPr>
            <w:r>
              <w:rPr>
                <w:rFonts w:eastAsia="宋体"/>
                <w:lang w:eastAsia="ja-JP"/>
              </w:rPr>
              <w:t>o</w:t>
            </w:r>
            <w:r w:rsidRPr="00187048">
              <w:rPr>
                <w:rFonts w:eastAsia="宋体"/>
                <w:lang w:eastAsia="ja-JP"/>
              </w:rPr>
              <w:t>ther bits reserved for future use.</w:t>
            </w:r>
          </w:p>
          <w:p w:rsidR="009B6EDC" w:rsidRPr="00C141CE" w:rsidRDefault="009B6EDC" w:rsidP="00461486">
            <w:pPr>
              <w:pStyle w:val="TAL"/>
              <w:rPr>
                <w:rFonts w:eastAsia="宋体"/>
                <w:bCs/>
                <w:lang w:eastAsia="zh-CN"/>
              </w:rPr>
            </w:pPr>
            <w:r w:rsidRPr="00DF5A47">
              <w:rPr>
                <w:rFonts w:eastAsia="宋体"/>
                <w:lang w:eastAsia="ja-JP"/>
              </w:rPr>
              <w:t>Value “1” indicates “activate” and value “0” indicates “do not activate”.</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bCs/>
                <w:lang w:eastAsia="ja-JP"/>
              </w:rPr>
            </w:pPr>
            <w:r w:rsidRPr="00C141CE">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1</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9.3.1.171</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4</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9.3.1.172</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5</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9.3.1.173</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6</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9.3.1.174</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7</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9.3.1.175</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C141CE">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F61DE1">
              <w:rPr>
                <w:rFonts w:eastAsia="宋体"/>
                <w:lang w:eastAsia="zh-CN"/>
              </w:rPr>
              <w:t>9.3.1.</w:t>
            </w:r>
            <w:r>
              <w:rPr>
                <w:rFonts w:eastAsia="宋体"/>
                <w:lang w:eastAsia="zh-CN"/>
              </w:rPr>
              <w:t>176</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2F3F71">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2F3F71">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F61DE1" w:rsidRDefault="009B6EDC" w:rsidP="00461486">
            <w:pPr>
              <w:pStyle w:val="TAL"/>
              <w:rPr>
                <w:rFonts w:eastAsia="宋体"/>
                <w:lang w:eastAsia="zh-CN"/>
              </w:rPr>
            </w:pPr>
            <w:r w:rsidRPr="002F3F71">
              <w:rPr>
                <w:rFonts w:eastAsia="宋体"/>
                <w:lang w:eastAsia="zh-CN"/>
              </w:rPr>
              <w:t>9.3.1.</w:t>
            </w:r>
            <w:r>
              <w:rPr>
                <w:rFonts w:eastAsia="宋体"/>
                <w:lang w:eastAsia="zh-CN"/>
              </w:rPr>
              <w:t>179</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29515E" w:rsidRDefault="009B6EDC" w:rsidP="00461486">
            <w:pPr>
              <w:pStyle w:val="TAL"/>
              <w:ind w:left="74"/>
              <w:rPr>
                <w:rFonts w:eastAsia="宋体"/>
                <w:i/>
              </w:rPr>
            </w:pPr>
            <w:bookmarkStart w:id="22" w:name="_Hlk71271028"/>
            <w:r w:rsidRPr="0029515E">
              <w:rPr>
                <w:rFonts w:eastAsia="宋体"/>
                <w:bCs/>
                <w:i/>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rPr>
            </w:pPr>
            <w:r w:rsidRPr="00C141CE">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DF5A47">
              <w:rPr>
                <w:rFonts w:eastAsia="宋体"/>
                <w:lang w:eastAsia="zh-CN"/>
              </w:rPr>
              <w:t xml:space="preserve"> ENUMERATED (</w:t>
            </w:r>
            <w:r>
              <w:rPr>
                <w:rFonts w:eastAsia="宋体"/>
                <w:lang w:eastAsia="zh-CN"/>
              </w:rPr>
              <w:t xml:space="preserve">320ms, 640ms, </w:t>
            </w:r>
            <w:r w:rsidRPr="00DF5A47">
              <w:rPr>
                <w:rFonts w:eastAsia="宋体"/>
                <w:lang w:eastAsia="zh-CN"/>
              </w:rPr>
              <w:t>128</w:t>
            </w:r>
            <w:r>
              <w:rPr>
                <w:rFonts w:eastAsia="宋体"/>
                <w:lang w:eastAsia="zh-CN"/>
              </w:rPr>
              <w:t>0ms</w:t>
            </w:r>
            <w:r w:rsidRPr="00DF5A47">
              <w:rPr>
                <w:rFonts w:eastAsia="宋体"/>
                <w:lang w:eastAsia="zh-CN"/>
              </w:rPr>
              <w:t>, 256</w:t>
            </w:r>
            <w:r>
              <w:rPr>
                <w:rFonts w:eastAsia="宋体"/>
                <w:lang w:eastAsia="zh-CN"/>
              </w:rPr>
              <w:t>0ms</w:t>
            </w:r>
            <w:r w:rsidRPr="00DF5A47">
              <w:rPr>
                <w:rFonts w:eastAsia="宋体"/>
                <w:lang w:eastAsia="zh-CN"/>
              </w:rPr>
              <w:t>, 512</w:t>
            </w:r>
            <w:r>
              <w:rPr>
                <w:rFonts w:eastAsia="宋体"/>
                <w:lang w:eastAsia="zh-CN"/>
              </w:rPr>
              <w:t>0ms</w:t>
            </w:r>
            <w:r w:rsidRPr="00DF5A47">
              <w:rPr>
                <w:rFonts w:eastAsia="宋体"/>
                <w:lang w:eastAsia="zh-CN"/>
              </w:rPr>
              <w:t>, 1024</w:t>
            </w:r>
            <w:r>
              <w:rPr>
                <w:rFonts w:eastAsia="宋体"/>
                <w:lang w:eastAsia="zh-CN"/>
              </w:rPr>
              <w:t>0ms</w:t>
            </w:r>
            <w:r w:rsidRPr="00DF5A47">
              <w:rPr>
                <w:rFonts w:eastAsia="宋体"/>
                <w:lang w:eastAsia="zh-CN"/>
              </w:rPr>
              <w:t>, 2048</w:t>
            </w:r>
            <w:r>
              <w:rPr>
                <w:rFonts w:eastAsia="宋体"/>
                <w:lang w:eastAsia="zh-CN"/>
              </w:rPr>
              <w:t>0ms</w:t>
            </w:r>
            <w:r w:rsidRPr="00DF5A47">
              <w:rPr>
                <w:rFonts w:eastAsia="宋体"/>
                <w:lang w:eastAsia="zh-CN"/>
              </w:rPr>
              <w:t>, 3072</w:t>
            </w:r>
            <w:r>
              <w:rPr>
                <w:rFonts w:eastAsia="宋体"/>
                <w:lang w:eastAsia="zh-CN"/>
              </w:rPr>
              <w:t>0ms</w:t>
            </w:r>
            <w:r w:rsidRPr="00DF5A47">
              <w:rPr>
                <w:rFonts w:eastAsia="宋体"/>
                <w:lang w:eastAsia="zh-CN"/>
              </w:rPr>
              <w:t>, 4096</w:t>
            </w:r>
            <w:r>
              <w:rPr>
                <w:rFonts w:eastAsia="宋体"/>
                <w:lang w:eastAsia="zh-CN"/>
              </w:rPr>
              <w:t xml:space="preserve">0ms, </w:t>
            </w:r>
            <w:r w:rsidRPr="00DF5A47">
              <w:rPr>
                <w:rFonts w:eastAsia="宋体"/>
                <w:lang w:eastAsia="zh-CN"/>
              </w:rPr>
              <w:t>6144</w:t>
            </w:r>
            <w:r>
              <w:rPr>
                <w:rFonts w:eastAsia="宋体"/>
                <w:lang w:eastAsia="zh-CN"/>
              </w:rPr>
              <w:t xml:space="preserve">0ms, </w:t>
            </w:r>
            <w:r w:rsidRPr="00646BA8">
              <w:rPr>
                <w:rFonts w:eastAsia="宋体"/>
                <w:lang w:eastAsia="zh-CN"/>
              </w:rPr>
              <w:t>infinity</w:t>
            </w:r>
            <w:r>
              <w:rPr>
                <w:rFonts w:eastAsia="宋体"/>
                <w:lang w:eastAsia="zh-CN"/>
              </w:rPr>
              <w:t>, …</w:t>
            </w:r>
            <w:r w:rsidRPr="00DF5A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zh-CN"/>
              </w:rPr>
              <w:t>This IE is defined in TS 38.331 [18</w:t>
            </w:r>
            <w:r w:rsidRPr="00DF5A47">
              <w:rPr>
                <w:rFonts w:eastAsia="宋体"/>
                <w:lang w:eastAsia="zh-CN"/>
              </w:rPr>
              <w:t xml:space="preserve">]. </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rPr>
            </w:pPr>
            <w:r w:rsidRPr="00C141CE">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4849F3">
              <w:rPr>
                <w:rFonts w:eastAsia="宋体"/>
                <w:lang w:eastAsia="zh-CN"/>
              </w:rPr>
              <w:t xml:space="preserve"> ENUMERATED (10, 20, 40, 60, 90</w:t>
            </w:r>
            <w:r>
              <w:rPr>
                <w:rFonts w:eastAsia="宋体"/>
                <w:lang w:eastAsia="zh-CN"/>
              </w:rPr>
              <w:t>,</w:t>
            </w:r>
            <w:r w:rsidRPr="004849F3">
              <w:rPr>
                <w:rFonts w:eastAsia="宋体"/>
                <w:lang w:eastAsia="zh-CN"/>
              </w:rPr>
              <w:t>120</w:t>
            </w:r>
            <w:r>
              <w:rPr>
                <w:rFonts w:eastAsia="宋体"/>
                <w:lang w:eastAsia="zh-CN"/>
              </w:rPr>
              <w:t>, …</w:t>
            </w:r>
            <w:r w:rsidRPr="004849F3">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zh-CN"/>
              </w:rPr>
              <w:t>This IE is defined in TS 38.331 [18</w:t>
            </w:r>
            <w:r w:rsidRPr="004849F3">
              <w:rPr>
                <w:rFonts w:eastAsia="宋体"/>
                <w:lang w:eastAsia="zh-CN"/>
              </w:rPr>
              <w:t>]. Unit: [minute].</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826314">
              <w:rPr>
                <w:rFonts w:eastAsia="宋体"/>
                <w:lang w:eastAsia="ja-JP"/>
              </w:rPr>
              <w:t>&gt;&gt;CHOICE</w:t>
            </w:r>
            <w:r w:rsidRPr="0029515E">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29515E" w:rsidRDefault="009B6EDC" w:rsidP="00461486">
            <w:pPr>
              <w:pStyle w:val="TAL"/>
              <w:ind w:left="255"/>
              <w:rPr>
                <w:rFonts w:eastAsia="宋体"/>
                <w:i/>
                <w:iCs/>
                <w:lang w:eastAsia="ja-JP"/>
              </w:rPr>
            </w:pPr>
            <w:r w:rsidRPr="0029515E">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29515E" w:rsidRDefault="009B6EDC" w:rsidP="00461486">
            <w:pPr>
              <w:pStyle w:val="TAL"/>
              <w:ind w:left="255"/>
              <w:rPr>
                <w:rFonts w:eastAsia="宋体"/>
                <w:i/>
                <w:iCs/>
                <w:lang w:eastAsia="ja-JP"/>
              </w:rPr>
            </w:pPr>
            <w:r w:rsidRPr="0029515E">
              <w:rPr>
                <w:rFonts w:eastAsia="宋体"/>
                <w:i/>
                <w:iCs/>
                <w:lang w:eastAsia="ja-JP"/>
              </w:rPr>
              <w:lastRenderedPageBreak/>
              <w:t>&gt;&gt;&gt;Event Triggered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346"/>
              <w:rPr>
                <w:rFonts w:eastAsia="宋体"/>
                <w:lang w:eastAsia="ja-JP"/>
              </w:rPr>
            </w:pPr>
            <w:r w:rsidRPr="00C57C94">
              <w:rPr>
                <w:rFonts w:eastAsia="宋体"/>
                <w:lang w:eastAsia="ja-JP"/>
              </w:rPr>
              <w:t xml:space="preserve">&gt;&gt;&gt;&gt;Event Trigger </w:t>
            </w:r>
            <w:r>
              <w:rPr>
                <w:rFonts w:eastAsia="宋体"/>
                <w:lang w:eastAsia="ja-JP"/>
              </w:rPr>
              <w:t xml:space="preserve">Logged MDT </w:t>
            </w:r>
            <w:r w:rsidRPr="00C57C94">
              <w:rPr>
                <w:rFonts w:eastAsia="宋体"/>
                <w:lang w:eastAsia="ja-JP"/>
              </w:rPr>
              <w:t>Config</w:t>
            </w:r>
            <w:r>
              <w:rPr>
                <w:rFonts w:eastAsia="宋体"/>
                <w:lang w:eastAsia="ja-JP"/>
              </w:rPr>
              <w:t>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F94227">
              <w:rPr>
                <w:rFonts w:eastAsia="宋体"/>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szCs w:val="18"/>
                <w:lang w:eastAsia="zh-CN"/>
              </w:rPr>
              <w:t>9.3.1.180</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bookmarkStart w:id="23" w:name="_Hlk22194740"/>
            <w:r w:rsidRPr="00574802">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sidRPr="00F61DE1">
              <w:rPr>
                <w:rFonts w:eastAsia="宋体"/>
                <w:lang w:eastAsia="zh-CN"/>
              </w:rPr>
              <w:t>9.3.1.</w:t>
            </w:r>
            <w:r>
              <w:rPr>
                <w:rFonts w:eastAsia="宋体"/>
                <w:lang w:eastAsia="zh-CN"/>
              </w:rPr>
              <w:t>177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574802">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sidRPr="00F61DE1">
              <w:rPr>
                <w:rFonts w:eastAsia="宋体"/>
                <w:lang w:eastAsia="zh-CN"/>
              </w:rPr>
              <w:t>9.3.1.</w:t>
            </w:r>
            <w:r>
              <w:rPr>
                <w:rFonts w:eastAsia="宋体"/>
                <w:lang w:eastAsia="zh-CN"/>
              </w:rPr>
              <w:t>178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bookmarkEnd w:id="23"/>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ind w:left="164"/>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Pr="00F61DE1" w:rsidRDefault="009B6EDC" w:rsidP="00461486">
            <w:pPr>
              <w:pStyle w:val="TAL"/>
              <w:rPr>
                <w:rFonts w:eastAsia="宋体"/>
                <w:lang w:eastAsia="zh-CN"/>
              </w:rPr>
            </w:pPr>
            <w:r>
              <w:rPr>
                <w:rFonts w:eastAsia="宋体"/>
                <w:lang w:eastAsia="zh-CN"/>
              </w:rPr>
              <w:t>9.3.1.179</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ind w:left="164"/>
              <w:rPr>
                <w:rFonts w:eastAsia="宋体"/>
                <w:lang w:eastAsia="ja-JP"/>
              </w:rPr>
            </w:pPr>
            <w:bookmarkStart w:id="24" w:name="_Hlk90888064"/>
            <w:r>
              <w:rPr>
                <w:rFonts w:eastAsia="宋体"/>
                <w:lang w:eastAsia="ja-JP"/>
              </w:rPr>
              <w:t>&gt;&gt;</w:t>
            </w:r>
            <w:bookmarkStart w:id="25" w:name="OLE_LINK68"/>
            <w:bookmarkStart w:id="26" w:name="OLE_LINK69"/>
            <w:r w:rsidRPr="00D05922">
              <w:rPr>
                <w:rFonts w:eastAsia="宋体"/>
                <w:lang w:eastAsia="ja-JP"/>
              </w:rPr>
              <w:t>Area Scope of Neighbour Cells</w:t>
            </w:r>
            <w:bookmarkEnd w:id="25"/>
            <w:bookmarkEnd w:id="26"/>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Pr>
                <w:rFonts w:eastAsia="宋体" w:hint="eastAsia"/>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9.3.1.182</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6427CF">
            <w:pPr>
              <w:pStyle w:val="TAL"/>
              <w:rPr>
                <w:rFonts w:eastAsia="宋体"/>
                <w:lang w:eastAsia="zh-CN"/>
              </w:rPr>
            </w:pPr>
            <w:ins w:id="27" w:author="“Huawei”" w:date="2021-12-13T12:02:00Z">
              <w:r>
                <w:rPr>
                  <w:rFonts w:eastAsia="宋体" w:hint="eastAsia"/>
                  <w:lang w:eastAsia="zh-CN"/>
                </w:rPr>
                <w:t>T</w:t>
              </w:r>
              <w:r>
                <w:rPr>
                  <w:rFonts w:eastAsia="宋体"/>
                  <w:lang w:eastAsia="zh-CN"/>
                </w:rPr>
                <w:t xml:space="preserve">his IE shall be ignored if the </w:t>
              </w:r>
              <w:r w:rsidRPr="00C141CE">
                <w:rPr>
                  <w:rFonts w:eastAsia="宋体"/>
                  <w:i/>
                  <w:lang w:eastAsia="ja-JP"/>
                </w:rPr>
                <w:t>Area</w:t>
              </w:r>
              <w:r w:rsidRPr="00C141CE">
                <w:rPr>
                  <w:rFonts w:eastAsia="宋体"/>
                  <w:i/>
                  <w:lang w:eastAsia="zh-CN"/>
                </w:rPr>
                <w:t xml:space="preserve"> Scope of MDT</w:t>
              </w:r>
            </w:ins>
            <w:r w:rsidR="001434EA">
              <w:rPr>
                <w:rFonts w:eastAsia="宋体"/>
                <w:i/>
                <w:lang w:eastAsia="zh-CN"/>
              </w:rPr>
              <w:t xml:space="preserve"> </w:t>
            </w:r>
            <w:ins w:id="28" w:author="“Huawei”" w:date="2021-12-13T12:02:00Z">
              <w:r w:rsidRPr="001434EA">
                <w:rPr>
                  <w:rFonts w:eastAsia="宋体"/>
                  <w:lang w:eastAsia="zh-CN"/>
                </w:rPr>
                <w:t>IE</w:t>
              </w:r>
              <w:r w:rsidRPr="007C1571">
                <w:rPr>
                  <w:rFonts w:eastAsia="宋体"/>
                  <w:lang w:eastAsia="zh-CN"/>
                </w:rPr>
                <w:t xml:space="preserve"> is </w:t>
              </w:r>
            </w:ins>
            <w:ins w:id="29" w:author="Huawei" w:date="2021-12-20T10:37:00Z">
              <w:r w:rsidR="006427CF">
                <w:rPr>
                  <w:rFonts w:eastAsia="宋体"/>
                  <w:lang w:eastAsia="zh-CN"/>
                </w:rPr>
                <w:t xml:space="preserve">set to </w:t>
              </w:r>
            </w:ins>
            <w:ins w:id="30" w:author="“Huawei”" w:date="2021-12-13T12:02:00Z">
              <w:r w:rsidRPr="007C1571">
                <w:rPr>
                  <w:rFonts w:eastAsia="宋体"/>
                  <w:lang w:eastAsia="zh-CN"/>
                </w:rPr>
                <w:t>PLMN wide</w:t>
              </w:r>
            </w:ins>
            <w:ins w:id="31" w:author="Huawei" w:date="2021-12-20T10:37:00Z">
              <w:r w:rsidR="006427CF">
                <w:rPr>
                  <w:rFonts w:eastAsia="宋体"/>
                  <w:lang w:eastAsia="zh-CN"/>
                </w:rPr>
                <w:t xml:space="preserve"> in this </w:t>
              </w:r>
              <w:bookmarkStart w:id="32" w:name="OLE_LINK82"/>
              <w:bookmarkStart w:id="33" w:name="OLE_LINK83"/>
              <w:r w:rsidR="006427CF">
                <w:rPr>
                  <w:rFonts w:eastAsia="宋体"/>
                  <w:lang w:eastAsia="zh-CN"/>
                </w:rPr>
                <w:t xml:space="preserve">version </w:t>
              </w:r>
              <w:bookmarkEnd w:id="32"/>
              <w:bookmarkEnd w:id="33"/>
              <w:r w:rsidR="006427CF">
                <w:rPr>
                  <w:rFonts w:eastAsia="宋体"/>
                  <w:lang w:eastAsia="zh-CN"/>
                </w:rPr>
                <w:t>of the specification.</w:t>
              </w:r>
            </w:ins>
          </w:p>
        </w:tc>
      </w:tr>
      <w:bookmarkEnd w:id="24"/>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Signalling </w:t>
            </w:r>
            <w:r>
              <w:rPr>
                <w:rFonts w:eastAsia="宋体"/>
                <w:lang w:eastAsia="ja-JP"/>
              </w:rPr>
              <w:t>B</w:t>
            </w:r>
            <w:r w:rsidRPr="00C141CE">
              <w:rPr>
                <w:rFonts w:eastAsia="宋体"/>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MDT PLMN List</w:t>
            </w:r>
          </w:p>
          <w:p w:rsidR="009B6EDC" w:rsidRPr="00C141CE" w:rsidRDefault="009B6EDC" w:rsidP="00461486">
            <w:pPr>
              <w:pStyle w:val="TAL"/>
              <w:rPr>
                <w:rFonts w:eastAsia="宋体"/>
                <w:lang w:eastAsia="zh-CN"/>
              </w:rPr>
            </w:pPr>
            <w:r>
              <w:rPr>
                <w:rFonts w:eastAsia="宋体"/>
                <w:lang w:eastAsia="zh-CN"/>
              </w:rPr>
              <w:t>9.3.1.168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bookmarkEnd w:id="22"/>
    </w:tbl>
    <w:p w:rsidR="009B6EDC" w:rsidRPr="00C141CE" w:rsidRDefault="009B6EDC" w:rsidP="009B6EDC">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Explanation</w:t>
            </w:r>
          </w:p>
        </w:tc>
      </w:tr>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ja-JP"/>
              </w:rPr>
              <w:t>maxnoofCellID</w:t>
            </w:r>
            <w:r w:rsidRPr="00C141CE">
              <w:rPr>
                <w:rFonts w:eastAsia="宋体"/>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Maximum no. of Cell ID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32</w:t>
            </w:r>
            <w:r w:rsidRPr="00C141CE">
              <w:rPr>
                <w:rFonts w:eastAsia="宋体"/>
                <w:lang w:eastAsia="ja-JP"/>
              </w:rPr>
              <w:t>.</w:t>
            </w:r>
          </w:p>
        </w:tc>
      </w:tr>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maxnoofTA</w:t>
            </w:r>
            <w:r w:rsidRPr="00C141CE">
              <w:rPr>
                <w:rFonts w:eastAsia="宋体"/>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Maximum no. of TA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8</w:t>
            </w:r>
            <w:r w:rsidRPr="00C141CE">
              <w:rPr>
                <w:rFonts w:eastAsia="宋体"/>
                <w:lang w:eastAsia="ja-JP"/>
              </w:rPr>
              <w:t>.</w:t>
            </w:r>
          </w:p>
        </w:tc>
      </w:tr>
    </w:tbl>
    <w:p w:rsidR="009B6EDC" w:rsidRDefault="009B6EDC" w:rsidP="009B6EDC">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H"/>
              <w:rPr>
                <w:rFonts w:cs="Arial"/>
              </w:rPr>
            </w:pPr>
            <w:r w:rsidRPr="008711EA">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H"/>
              <w:rPr>
                <w:rFonts w:cs="Arial"/>
              </w:rPr>
            </w:pPr>
            <w:r w:rsidRPr="008711EA">
              <w:rPr>
                <w:rFonts w:cs="Arial"/>
                <w:lang w:eastAsia="ja-JP"/>
              </w:rPr>
              <w:t>Explanation</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rPr>
            </w:pPr>
            <w:r>
              <w:rPr>
                <w:rFonts w:eastAsia="宋体" w:cs="Arial"/>
                <w:lang w:eastAsia="zh-CN"/>
              </w:rPr>
              <w:t>C-</w:t>
            </w:r>
            <w:r w:rsidRPr="008711EA">
              <w:rPr>
                <w:rFonts w:cs="Arial"/>
                <w:lang w:eastAsia="ja-JP"/>
              </w:rPr>
              <w:t>ifM</w:t>
            </w:r>
            <w:r>
              <w:rPr>
                <w:rFonts w:cs="Arial"/>
                <w:lang w:eastAsia="ja-JP"/>
              </w:rPr>
              <w:t>1</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ifM4</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ifM5</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ifM6</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fitth</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ifM7</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p>
        </w:tc>
      </w:tr>
    </w:tbl>
    <w:p w:rsidR="009B6EDC" w:rsidRPr="00C141CE" w:rsidRDefault="009B6EDC" w:rsidP="009B6EDC">
      <w:pPr>
        <w:rPr>
          <w:noProof/>
        </w:rPr>
      </w:pPr>
    </w:p>
    <w:p w:rsidR="009B6EDC" w:rsidRDefault="009B6EDC" w:rsidP="009B6EDC">
      <w:pPr>
        <w:pStyle w:val="FirstChange"/>
        <w:tabs>
          <w:tab w:val="center" w:pos="4819"/>
          <w:tab w:val="left" w:pos="8174"/>
        </w:tabs>
        <w:jc w:val="left"/>
      </w:pPr>
      <w:r>
        <w:tab/>
      </w:r>
      <w:r>
        <w:rPr>
          <w:highlight w:val="yellow"/>
        </w:rPr>
        <w:t xml:space="preserve">&lt;&lt;&lt;&lt;&lt;&lt;&lt;&lt;&lt;&lt;&lt;&lt;&lt;&lt;&lt;&lt;&lt;&lt;&lt; Next </w:t>
      </w:r>
      <w:r>
        <w:rPr>
          <w:highlight w:val="yellow"/>
          <w:lang w:eastAsia="zh-CN"/>
        </w:rPr>
        <w:t>Change</w:t>
      </w:r>
      <w:r>
        <w:rPr>
          <w:highlight w:val="yellow"/>
        </w:rPr>
        <w:t xml:space="preserve"> &gt;&gt;&gt;&gt;&gt;&gt;&gt;&gt;&gt;&gt;&gt;&gt;&gt;&gt;&gt;&gt;&gt;&gt;&gt;&gt;</w:t>
      </w:r>
    </w:p>
    <w:p w:rsidR="009B6EDC" w:rsidRPr="00367E0D" w:rsidRDefault="009B6EDC" w:rsidP="009B6EDC">
      <w:pPr>
        <w:pStyle w:val="41"/>
      </w:pPr>
      <w:bookmarkStart w:id="34" w:name="OLE_LINK115"/>
      <w:bookmarkStart w:id="35" w:name="OLE_LINK116"/>
      <w:r w:rsidRPr="00367E0D">
        <w:t>9.3.1.18</w:t>
      </w:r>
      <w:r>
        <w:t>1</w:t>
      </w:r>
      <w:bookmarkEnd w:id="34"/>
      <w:bookmarkEnd w:id="35"/>
      <w:r w:rsidRPr="00367E0D">
        <w:tab/>
        <w:t>NR Frequency Info</w:t>
      </w:r>
    </w:p>
    <w:p w:rsidR="009B6EDC" w:rsidRDefault="009B6EDC" w:rsidP="009B6EDC">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Semantics Description</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ja-JP"/>
              </w:rPr>
            </w:pPr>
            <w:r>
              <w:rPr>
                <w:rFonts w:eastAsia="宋体"/>
                <w:lang w:eastAsia="ja-JP"/>
              </w:rPr>
              <w:t>INTEGER (0..</w:t>
            </w:r>
            <w:r>
              <w:rPr>
                <w:rFonts w:eastAsia="宋体"/>
              </w:rPr>
              <w:t xml:space="preserve"> maxNRARFCN</w:t>
            </w:r>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b/>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ascii="Geneva" w:eastAsia="宋体" w:hAnsi="Geneva"/>
                <w:iCs/>
                <w:szCs w:val="18"/>
                <w:lang w:eastAsia="zh-CN"/>
              </w:rPr>
            </w:pPr>
            <w:ins w:id="36" w:author="“Huawei”" w:date="2021-12-13T12:03:00Z">
              <w:r>
                <w:rPr>
                  <w:rFonts w:ascii="Geneva" w:eastAsia="宋体" w:hAnsi="Geneva" w:hint="eastAsia"/>
                  <w:iCs/>
                  <w:szCs w:val="18"/>
                  <w:lang w:eastAsia="zh-CN"/>
                </w:rPr>
                <w:t>Th</w:t>
              </w:r>
              <w:r>
                <w:rPr>
                  <w:rFonts w:ascii="Geneva" w:eastAsia="宋体" w:hAnsi="Geneva"/>
                  <w:iCs/>
                  <w:szCs w:val="18"/>
                  <w:lang w:eastAsia="zh-CN"/>
                </w:rPr>
                <w:t xml:space="preserve">is IE shall be ignored in this </w:t>
              </w:r>
            </w:ins>
            <w:ins w:id="37" w:author="Huawei" w:date="2021-12-20T10:38:00Z">
              <w:r w:rsidR="00975A49">
                <w:rPr>
                  <w:rFonts w:eastAsia="宋体"/>
                  <w:lang w:eastAsia="zh-CN"/>
                </w:rPr>
                <w:t xml:space="preserve">version </w:t>
              </w:r>
            </w:ins>
            <w:ins w:id="38" w:author="“Huawei”" w:date="2021-12-13T12:03:00Z">
              <w:r>
                <w:rPr>
                  <w:rFonts w:ascii="Geneva" w:eastAsia="宋体" w:hAnsi="Geneva"/>
                  <w:iCs/>
                  <w:szCs w:val="18"/>
                  <w:lang w:eastAsia="zh-CN"/>
                </w:rPr>
                <w:t>of the specification.</w:t>
              </w:r>
            </w:ins>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6451C7" w:rsidRDefault="009B6EDC" w:rsidP="00461486">
            <w:pPr>
              <w:pStyle w:val="TAL"/>
              <w:ind w:left="74"/>
              <w:rPr>
                <w:rFonts w:eastAsia="宋体"/>
                <w:b/>
                <w:lang w:eastAsia="zh-CN"/>
              </w:rPr>
            </w:pPr>
            <w:r w:rsidRPr="006451C7">
              <w:rPr>
                <w:rFonts w:eastAsia="宋体"/>
                <w:b/>
                <w:bCs/>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i/>
              </w:rPr>
            </w:pPr>
            <w:r>
              <w:rPr>
                <w:rFonts w:eastAsia="宋体"/>
                <w:i/>
              </w:rPr>
              <w:t>1..&lt;maxnoofNRCellBands&gt;</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ascii="Geneva" w:eastAsia="宋体" w:hAnsi="Geneva"/>
                <w:iCs/>
                <w:szCs w:val="18"/>
                <w:lang w:eastAsia="ja-JP"/>
              </w:rPr>
            </w:pP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ind w:left="164"/>
              <w:rPr>
                <w:rFonts w:eastAsia="宋体"/>
                <w:lang w:eastAsia="zh-CN"/>
              </w:rPr>
            </w:pPr>
            <w:r>
              <w:rPr>
                <w:rFonts w:eastAsia="宋体"/>
                <w:bCs/>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Primary NR Operating Band as defined in TS 38.104 [39], section 5.4.2.3.</w:t>
            </w:r>
          </w:p>
          <w:p w:rsidR="009B6EDC" w:rsidRDefault="009B6EDC" w:rsidP="00461486">
            <w:pPr>
              <w:pStyle w:val="TAL"/>
              <w:rPr>
                <w:rFonts w:eastAsia="宋体"/>
                <w:lang w:eastAsia="ja-JP"/>
              </w:rPr>
            </w:pPr>
            <w:r>
              <w:rPr>
                <w:rFonts w:eastAsia="宋体"/>
              </w:rPr>
              <w:t>The value 1 corresponds to n1, value 2 corresponds to NR operating band n2, etc.</w:t>
            </w:r>
          </w:p>
        </w:tc>
      </w:tr>
    </w:tbl>
    <w:p w:rsidR="005D6EE1" w:rsidRPr="00975A49" w:rsidRDefault="009B6EDC" w:rsidP="00975A49">
      <w:pPr>
        <w:pStyle w:val="FirstChange"/>
        <w:tabs>
          <w:tab w:val="center" w:pos="4819"/>
          <w:tab w:val="left" w:pos="8174"/>
        </w:tabs>
        <w:jc w:val="left"/>
      </w:pPr>
      <w:r>
        <w:tab/>
      </w:r>
      <w:r>
        <w:rPr>
          <w:highlight w:val="yellow"/>
        </w:rPr>
        <w:t xml:space="preserve">&lt;&lt;&lt;&lt;&lt;&lt;&lt;&lt;&lt;&lt;&lt;&lt;&lt;&lt;&lt;&lt;&lt;&lt;&lt; </w:t>
      </w:r>
      <w:r>
        <w:rPr>
          <w:highlight w:val="yellow"/>
          <w:lang w:eastAsia="zh-CN"/>
        </w:rPr>
        <w:t>Change End</w:t>
      </w:r>
      <w:r>
        <w:rPr>
          <w:highlight w:val="yellow"/>
        </w:rPr>
        <w:t xml:space="preserve"> &gt;&gt;&gt;&gt;&gt;&gt;&gt;&gt;&gt;&gt;&gt;&gt;&gt;&gt;&gt;&gt;&gt;&gt;&gt;&gt;</w:t>
      </w:r>
    </w:p>
    <w:sectPr w:rsidR="005D6EE1" w:rsidRPr="00975A4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214" w:rsidRDefault="00A63214">
      <w:r>
        <w:separator/>
      </w:r>
    </w:p>
  </w:endnote>
  <w:endnote w:type="continuationSeparator" w:id="0">
    <w:p w:rsidR="00A63214" w:rsidRDefault="00A63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626" w:rsidRDefault="002F162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214" w:rsidRDefault="00A63214">
      <w:r>
        <w:separator/>
      </w:r>
    </w:p>
  </w:footnote>
  <w:footnote w:type="continuationSeparator" w:id="0">
    <w:p w:rsidR="00A63214" w:rsidRDefault="00A63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626" w:rsidRDefault="002F16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55658E4"/>
    <w:multiLevelType w:val="hybridMultilevel"/>
    <w:tmpl w:val="E5FC795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6930B9"/>
    <w:multiLevelType w:val="hybridMultilevel"/>
    <w:tmpl w:val="BC4650F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9C97050"/>
    <w:multiLevelType w:val="hybridMultilevel"/>
    <w:tmpl w:val="A17CB490"/>
    <w:lvl w:ilvl="0" w:tplc="523E81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0C0F9B"/>
    <w:multiLevelType w:val="hybridMultilevel"/>
    <w:tmpl w:val="9C6074F0"/>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2"/>
  </w:num>
  <w:num w:numId="5">
    <w:abstractNumId w:val="0"/>
  </w:num>
  <w:num w:numId="6">
    <w:abstractNumId w:val="3"/>
  </w:num>
  <w:num w:numId="7">
    <w:abstractNumId w:val="8"/>
  </w:num>
  <w:num w:numId="8">
    <w:abstractNumId w:val="10"/>
  </w:num>
  <w:num w:numId="9">
    <w:abstractNumId w:val="4"/>
  </w:num>
  <w:num w:numId="10">
    <w:abstractNumId w:val="6"/>
  </w:num>
  <w:num w:numId="11">
    <w:abstractNumId w:val="9"/>
  </w:num>
  <w:num w:numId="12">
    <w:abstractNumId w:val="5"/>
  </w:num>
  <w:num w:numId="13">
    <w:abstractNumId w:val="11"/>
  </w:num>
  <w:num w:numId="14">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0B2E"/>
    <w:rsid w:val="000F16EE"/>
    <w:rsid w:val="000F1FC4"/>
    <w:rsid w:val="000F446E"/>
    <w:rsid w:val="000F5047"/>
    <w:rsid w:val="000F6965"/>
    <w:rsid w:val="000F6E6D"/>
    <w:rsid w:val="000F7A9D"/>
    <w:rsid w:val="000F7B91"/>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4EA"/>
    <w:rsid w:val="00144AA6"/>
    <w:rsid w:val="0014638D"/>
    <w:rsid w:val="0015093A"/>
    <w:rsid w:val="00150FD5"/>
    <w:rsid w:val="00151E5E"/>
    <w:rsid w:val="00152608"/>
    <w:rsid w:val="001551A2"/>
    <w:rsid w:val="0015526C"/>
    <w:rsid w:val="00157372"/>
    <w:rsid w:val="0016006A"/>
    <w:rsid w:val="0016044E"/>
    <w:rsid w:val="00160DF5"/>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35A6"/>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5F7"/>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60E"/>
    <w:rsid w:val="00212651"/>
    <w:rsid w:val="00214991"/>
    <w:rsid w:val="0021620F"/>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626"/>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7AB"/>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A59"/>
    <w:rsid w:val="003F79D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148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CCB"/>
    <w:rsid w:val="004905B3"/>
    <w:rsid w:val="00491457"/>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976"/>
    <w:rsid w:val="004D5606"/>
    <w:rsid w:val="004D6157"/>
    <w:rsid w:val="004D679B"/>
    <w:rsid w:val="004D7AF0"/>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6E5"/>
    <w:rsid w:val="00545D00"/>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08DA"/>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64F"/>
    <w:rsid w:val="006050F1"/>
    <w:rsid w:val="00606F7E"/>
    <w:rsid w:val="00607113"/>
    <w:rsid w:val="0060743C"/>
    <w:rsid w:val="006079DE"/>
    <w:rsid w:val="00610758"/>
    <w:rsid w:val="00610803"/>
    <w:rsid w:val="0061083C"/>
    <w:rsid w:val="0061138D"/>
    <w:rsid w:val="00611D7A"/>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7CF"/>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0ADD"/>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3D5"/>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6F7BDF"/>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B1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515"/>
    <w:rsid w:val="007F749D"/>
    <w:rsid w:val="007F750E"/>
    <w:rsid w:val="007F7A8D"/>
    <w:rsid w:val="007F7ACC"/>
    <w:rsid w:val="00801B02"/>
    <w:rsid w:val="00804A7D"/>
    <w:rsid w:val="00807E69"/>
    <w:rsid w:val="00811DE2"/>
    <w:rsid w:val="00811EB2"/>
    <w:rsid w:val="00814156"/>
    <w:rsid w:val="0081673E"/>
    <w:rsid w:val="008214F2"/>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662C"/>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AC5"/>
    <w:rsid w:val="00910004"/>
    <w:rsid w:val="00910153"/>
    <w:rsid w:val="00910D4E"/>
    <w:rsid w:val="009118A8"/>
    <w:rsid w:val="00914A00"/>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E76"/>
    <w:rsid w:val="009612A1"/>
    <w:rsid w:val="00964DEA"/>
    <w:rsid w:val="00966E9C"/>
    <w:rsid w:val="00967109"/>
    <w:rsid w:val="00967BBC"/>
    <w:rsid w:val="00970E70"/>
    <w:rsid w:val="009730B0"/>
    <w:rsid w:val="00974045"/>
    <w:rsid w:val="0097454C"/>
    <w:rsid w:val="00974677"/>
    <w:rsid w:val="00974794"/>
    <w:rsid w:val="009749F3"/>
    <w:rsid w:val="00974FA3"/>
    <w:rsid w:val="00975A49"/>
    <w:rsid w:val="00975E6F"/>
    <w:rsid w:val="00980067"/>
    <w:rsid w:val="00981B7A"/>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14"/>
    <w:rsid w:val="00A632EB"/>
    <w:rsid w:val="00A638C7"/>
    <w:rsid w:val="00A63C72"/>
    <w:rsid w:val="00A64F6B"/>
    <w:rsid w:val="00A671CE"/>
    <w:rsid w:val="00A677DD"/>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DB3"/>
    <w:rsid w:val="00A928E5"/>
    <w:rsid w:val="00A934D0"/>
    <w:rsid w:val="00A94392"/>
    <w:rsid w:val="00A95754"/>
    <w:rsid w:val="00A9721B"/>
    <w:rsid w:val="00AA32F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213"/>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023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FD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11E0"/>
    <w:rsid w:val="00CB33D7"/>
    <w:rsid w:val="00CB3714"/>
    <w:rsid w:val="00CB4DE2"/>
    <w:rsid w:val="00CC004A"/>
    <w:rsid w:val="00CC1B29"/>
    <w:rsid w:val="00CC2321"/>
    <w:rsid w:val="00CC475F"/>
    <w:rsid w:val="00CC6082"/>
    <w:rsid w:val="00CC6C6E"/>
    <w:rsid w:val="00CC76E6"/>
    <w:rsid w:val="00CC7FD1"/>
    <w:rsid w:val="00CC7FFB"/>
    <w:rsid w:val="00CD01E6"/>
    <w:rsid w:val="00CD05C8"/>
    <w:rsid w:val="00CD06F2"/>
    <w:rsid w:val="00CD1A92"/>
    <w:rsid w:val="00CD1C55"/>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9C3"/>
    <w:rsid w:val="00D8495E"/>
    <w:rsid w:val="00D9074A"/>
    <w:rsid w:val="00D9097D"/>
    <w:rsid w:val="00D91A8B"/>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12"/>
    <w:rsid w:val="00E61597"/>
    <w:rsid w:val="00E643A6"/>
    <w:rsid w:val="00E655FF"/>
    <w:rsid w:val="00E65E14"/>
    <w:rsid w:val="00E66FEF"/>
    <w:rsid w:val="00E673C4"/>
    <w:rsid w:val="00E67D48"/>
    <w:rsid w:val="00E7119A"/>
    <w:rsid w:val="00E71C79"/>
    <w:rsid w:val="00E725F7"/>
    <w:rsid w:val="00E7382B"/>
    <w:rsid w:val="00E73AA2"/>
    <w:rsid w:val="00E7553B"/>
    <w:rsid w:val="00E75864"/>
    <w:rsid w:val="00E76737"/>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714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1028</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2022-01-25T08:55:00Z</dcterms:created>
  <dcterms:modified xsi:type="dcterms:W3CDTF">2022-01-25T11:16:00Z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(3)1gSCWBCB2pXU4QrAzQaRkQyFgM7BMembVL9cGAAIQ1UOKCs9yHzwNhB//FnrZPRMWY1ZR0pY
vd3Y74l45ROlN2pjgbSGRFejjacMUkNJ23gIDdbvtcl+l4c1CXpUVpgTkIzpCoaRm/MPRdSc
tT1kV467ZgFGphs989A6odzA+QUKR8HWBK5vTfejm8ECV7XvNtz448Z4/uiN8Kj0W6BECcmz
313nKcbIhmPnwGIOVl</vt:lpwstr>
  </property>
  <property fmtid="{D5CDD505-2E9C-101B-9397-08002B2CF9AE}" pid="17" name="_2015_ms_pID_7253431">
    <vt:lpwstr>Nga0MbXpEWwcCVCcEmrGFojvfK+yyAAHKC/eBALnq6AiPHmrnx4ZBH
B2Flm2EK4qgr3/uOqcW4RI/VsUsR9yAxmpsVB5DLerIMmhXj1UpqDPzkkUP/4XS7ZfJ2ikig
7M6arPIY+5pMFLOj3tPfRhceBeRuW9OrL3O80LRcPTHpUGPOLAtvhtYBC/7580Ba09RgVRMP
G9Jz3Crnjf7GHd42AEawqmKaYY6K5E5YKNb1</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1641440584</vt:lpwstr>
  </property>
</Properties>
</file>