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50CB0" w14:textId="0DB8DF9C" w:rsidR="007F5426" w:rsidRDefault="007F5426" w:rsidP="007F5426">
      <w:pPr>
        <w:pStyle w:val="CRCoverPage"/>
        <w:tabs>
          <w:tab w:val="right" w:pos="9781"/>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R2-220419</w:t>
      </w:r>
      <w:r>
        <w:rPr>
          <w:b/>
          <w:noProof/>
          <w:sz w:val="24"/>
          <w:szCs w:val="24"/>
        </w:rPr>
        <w:t>2</w:t>
      </w:r>
    </w:p>
    <w:p w14:paraId="4BA4B612" w14:textId="77777777" w:rsidR="007F5426" w:rsidRDefault="007F5426" w:rsidP="007F5426">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08E9AD61" w14:textId="77777777" w:rsidR="007F5426" w:rsidRDefault="007F5426" w:rsidP="007F5426">
      <w:pPr>
        <w:pStyle w:val="CRCoverPage"/>
        <w:pBdr>
          <w:bottom w:val="single" w:sz="6" w:space="0" w:color="auto"/>
        </w:pBdr>
        <w:tabs>
          <w:tab w:val="right" w:pos="9639"/>
          <w:tab w:val="right" w:pos="13323"/>
        </w:tabs>
        <w:spacing w:after="0"/>
        <w:rPr>
          <w:noProof/>
        </w:rPr>
      </w:pPr>
    </w:p>
    <w:p w14:paraId="07AD17BE" w14:textId="77777777" w:rsidR="007F5426" w:rsidRDefault="007F5426" w:rsidP="007F5426">
      <w:pPr>
        <w:pStyle w:val="CRCoverPage"/>
        <w:tabs>
          <w:tab w:val="left" w:pos="7655"/>
        </w:tabs>
        <w:spacing w:after="0"/>
        <w:outlineLvl w:val="0"/>
        <w:rPr>
          <w:noProof/>
        </w:rPr>
      </w:pPr>
    </w:p>
    <w:p w14:paraId="58062400" w14:textId="4E511020"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7E297A">
        <w:rPr>
          <w:b/>
          <w:noProof/>
          <w:sz w:val="24"/>
        </w:rPr>
        <w:t>2</w:t>
      </w:r>
      <w:r w:rsidR="00D61FDA">
        <w:rPr>
          <w:b/>
          <w:noProof/>
          <w:sz w:val="24"/>
        </w:rPr>
        <w:t>-</w:t>
      </w:r>
      <w:r w:rsidR="00FA789E">
        <w:rPr>
          <w:b/>
          <w:noProof/>
          <w:sz w:val="24"/>
        </w:rPr>
        <w:t>e</w:t>
      </w:r>
      <w:r w:rsidRPr="007A171D">
        <w:rPr>
          <w:b/>
          <w:noProof/>
          <w:sz w:val="24"/>
        </w:rPr>
        <w:tab/>
      </w:r>
      <w:r w:rsidR="000028E7" w:rsidRPr="000028E7">
        <w:rPr>
          <w:b/>
          <w:noProof/>
          <w:sz w:val="24"/>
        </w:rPr>
        <w:t>R4-22</w:t>
      </w:r>
      <w:r w:rsidR="00C25C9E">
        <w:rPr>
          <w:b/>
          <w:noProof/>
          <w:sz w:val="24"/>
        </w:rPr>
        <w:t>06503</w:t>
      </w:r>
    </w:p>
    <w:p w14:paraId="7E9FED50" w14:textId="77777777"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1C5F2F">
        <w:rPr>
          <w:rFonts w:eastAsia="SimSun"/>
          <w:b/>
          <w:sz w:val="24"/>
          <w:szCs w:val="24"/>
          <w:lang w:eastAsia="zh-CN"/>
        </w:rPr>
        <w:t>21 F</w:t>
      </w:r>
      <w:r w:rsidR="001C5F2F">
        <w:rPr>
          <w:rFonts w:eastAsia="SimSun" w:hint="eastAsia"/>
          <w:b/>
          <w:sz w:val="24"/>
          <w:szCs w:val="24"/>
          <w:lang w:eastAsia="zh-CN"/>
        </w:rPr>
        <w:t>eb</w:t>
      </w:r>
      <w:r w:rsidR="001C5F2F">
        <w:rPr>
          <w:rFonts w:eastAsia="SimSun"/>
          <w:b/>
          <w:sz w:val="24"/>
          <w:szCs w:val="24"/>
          <w:lang w:eastAsia="zh-CN"/>
        </w:rPr>
        <w:t xml:space="preserve"> </w:t>
      </w:r>
      <w:r w:rsidR="001C5F2F" w:rsidRPr="00F621D2">
        <w:rPr>
          <w:rFonts w:eastAsia="SimSun"/>
          <w:b/>
          <w:sz w:val="24"/>
          <w:szCs w:val="24"/>
          <w:lang w:eastAsia="zh-CN"/>
        </w:rPr>
        <w:t>-</w:t>
      </w:r>
      <w:r w:rsidR="001C5F2F">
        <w:rPr>
          <w:rFonts w:eastAsia="SimSun"/>
          <w:b/>
          <w:sz w:val="24"/>
          <w:szCs w:val="24"/>
          <w:lang w:eastAsia="zh-CN"/>
        </w:rPr>
        <w:t xml:space="preserve"> 3 Mar</w:t>
      </w:r>
      <w:r w:rsidR="001C5F2F" w:rsidRPr="00F621D2">
        <w:rPr>
          <w:rFonts w:eastAsia="SimSun"/>
          <w:b/>
          <w:sz w:val="24"/>
          <w:szCs w:val="24"/>
          <w:lang w:eastAsia="zh-CN"/>
        </w:rPr>
        <w:t>, 202</w:t>
      </w:r>
      <w:r w:rsidR="001C5F2F">
        <w:rPr>
          <w:rFonts w:eastAsia="SimSun"/>
          <w:b/>
          <w:sz w:val="24"/>
          <w:szCs w:val="24"/>
          <w:lang w:eastAsia="zh-CN"/>
        </w:rPr>
        <w:t>2</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5F0422" w:rsidRDefault="000E6514" w:rsidP="00F60300">
      <w:pPr>
        <w:tabs>
          <w:tab w:val="left" w:pos="1530"/>
        </w:tabs>
        <w:ind w:right="936"/>
        <w:rPr>
          <w:rFonts w:ascii="Arial" w:hAnsi="Arial" w:cs="Arial"/>
          <w:color w:val="000000"/>
          <w:lang w:val="en-US" w:eastAsia="ko-KR"/>
        </w:rPr>
      </w:pPr>
    </w:p>
    <w:p w14:paraId="463E8740" w14:textId="77777777" w:rsidR="003C40FA" w:rsidRDefault="003C40FA" w:rsidP="003C40FA">
      <w:pPr>
        <w:spacing w:after="60"/>
        <w:ind w:left="1985" w:hanging="1985"/>
        <w:rPr>
          <w:rFonts w:ascii="Arial" w:hAnsi="Arial" w:cs="Arial"/>
          <w:bCs/>
        </w:rPr>
      </w:pPr>
      <w:r>
        <w:rPr>
          <w:rFonts w:ascii="Arial" w:hAnsi="Arial" w:cs="Arial"/>
          <w:b/>
        </w:rPr>
        <w:t>Title:</w:t>
      </w:r>
      <w:r>
        <w:rPr>
          <w:rFonts w:ascii="Arial" w:hAnsi="Arial" w:cs="Arial"/>
          <w:b/>
        </w:rPr>
        <w:tab/>
      </w:r>
      <w:r w:rsidRPr="00094269">
        <w:rPr>
          <w:rFonts w:ascii="Arial" w:hAnsi="Arial" w:cs="Arial"/>
        </w:rPr>
        <w:t xml:space="preserve">LS on </w:t>
      </w:r>
      <w:r w:rsidR="00934DD5">
        <w:rPr>
          <w:rFonts w:ascii="Arial" w:hAnsi="Arial" w:cs="Arial"/>
        </w:rPr>
        <w:t xml:space="preserve">clarification of </w:t>
      </w:r>
      <w:proofErr w:type="spellStart"/>
      <w:r w:rsidR="00934DD5" w:rsidRPr="00F72B1D">
        <w:rPr>
          <w:rFonts w:ascii="Arial" w:hAnsi="Arial" w:cs="Arial"/>
          <w:i/>
        </w:rPr>
        <w:t>dualPA</w:t>
      </w:r>
      <w:proofErr w:type="spellEnd"/>
      <w:r w:rsidR="00934DD5" w:rsidRPr="00F72B1D">
        <w:rPr>
          <w:rFonts w:ascii="Arial" w:hAnsi="Arial" w:cs="Arial"/>
          <w:i/>
        </w:rPr>
        <w:t>-Architecture</w:t>
      </w:r>
      <w:r w:rsidR="00934DD5">
        <w:rPr>
          <w:rFonts w:ascii="Arial" w:hAnsi="Arial" w:cs="Arial"/>
        </w:rPr>
        <w:t xml:space="preserve"> capability</w:t>
      </w:r>
    </w:p>
    <w:p w14:paraId="67D782AE" w14:textId="77777777"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77777777"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F72B1D">
        <w:rPr>
          <w:rFonts w:ascii="Arial" w:hAnsi="Arial" w:cs="Arial"/>
          <w:bCs/>
        </w:rPr>
        <w:t>NR_RF_FR1_enh</w:t>
      </w:r>
    </w:p>
    <w:p w14:paraId="338531E5" w14:textId="77777777" w:rsidR="003C40FA" w:rsidRDefault="003C40FA" w:rsidP="003C40FA">
      <w:pPr>
        <w:spacing w:after="60"/>
        <w:ind w:left="1985" w:hanging="1985"/>
        <w:rPr>
          <w:rFonts w:ascii="Arial" w:hAnsi="Arial" w:cs="Arial"/>
          <w:b/>
        </w:rPr>
      </w:pPr>
    </w:p>
    <w:p w14:paraId="17D7E6F3" w14:textId="77777777" w:rsidR="003C40FA" w:rsidRPr="00B54EEF" w:rsidRDefault="003C40FA" w:rsidP="003C40FA">
      <w:pPr>
        <w:spacing w:after="60"/>
        <w:ind w:left="1985" w:hanging="1985"/>
        <w:rPr>
          <w:rFonts w:ascii="Arial" w:hAnsi="Arial" w:cs="Arial"/>
          <w:bCs/>
        </w:rPr>
      </w:pPr>
      <w:r w:rsidRPr="00B54EEF">
        <w:rPr>
          <w:rFonts w:ascii="Arial" w:hAnsi="Arial" w:cs="Arial"/>
          <w:b/>
        </w:rPr>
        <w:t>Source:</w:t>
      </w:r>
      <w:r w:rsidRPr="00B54EEF">
        <w:rPr>
          <w:rFonts w:ascii="Arial" w:hAnsi="Arial" w:cs="Arial"/>
          <w:bCs/>
        </w:rPr>
        <w:tab/>
        <w:t>TSG RAN WG4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77777777" w:rsidR="003C40FA" w:rsidRPr="00F53D19" w:rsidRDefault="003C40FA" w:rsidP="003C40FA">
      <w:pPr>
        <w:ind w:leftChars="200" w:left="400"/>
        <w:rPr>
          <w:rFonts w:ascii="Arial" w:hAnsi="Arial" w:cs="Arial"/>
          <w:bCs/>
        </w:rPr>
      </w:pPr>
      <w:r w:rsidRPr="00F53D19">
        <w:rPr>
          <w:rFonts w:ascii="Arial" w:hAnsi="Arial" w:cs="Arial"/>
          <w:bCs/>
        </w:rPr>
        <w:t>Name: Jinqiang Xing</w:t>
      </w:r>
    </w:p>
    <w:p w14:paraId="171D9DD0" w14:textId="77777777" w:rsidR="003C40FA" w:rsidRPr="00F53D19" w:rsidRDefault="003C40FA" w:rsidP="003C40FA">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14:paraId="663BFB98" w14:textId="77777777" w:rsidR="003C40FA" w:rsidRPr="000F4E43" w:rsidRDefault="003C40FA" w:rsidP="003C40FA">
      <w:pPr>
        <w:spacing w:after="60"/>
        <w:ind w:left="1985" w:hanging="1985"/>
        <w:rPr>
          <w:rFonts w:ascii="Arial" w:hAnsi="Arial" w:cs="Arial"/>
          <w:b/>
        </w:rPr>
      </w:pPr>
    </w:p>
    <w:p w14:paraId="262FD78D" w14:textId="72865880"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p>
    <w:p w14:paraId="146D1431" w14:textId="77777777" w:rsidR="003C40FA" w:rsidRPr="000F4E43" w:rsidRDefault="003C40FA" w:rsidP="003C40FA">
      <w:pPr>
        <w:spacing w:after="60"/>
        <w:ind w:left="1985" w:hanging="1985"/>
        <w:rPr>
          <w:rFonts w:ascii="Arial" w:hAnsi="Arial" w:cs="Arial"/>
          <w:b/>
        </w:rPr>
      </w:pPr>
    </w:p>
    <w:p w14:paraId="37AC58B8" w14:textId="77777777" w:rsidR="003C40FA" w:rsidRPr="009E3478" w:rsidRDefault="003C40FA" w:rsidP="003C40FA">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558EB989" w14:textId="77777777" w:rsidR="003C40FA" w:rsidRPr="000F4E43" w:rsidRDefault="003C40FA" w:rsidP="003C40FA">
      <w:pPr>
        <w:spacing w:afterLines="50" w:after="120"/>
        <w:rPr>
          <w:rFonts w:ascii="Arial" w:hAnsi="Arial" w:cs="Arial"/>
          <w:b/>
        </w:rPr>
      </w:pPr>
      <w:r w:rsidRPr="000F4E43">
        <w:rPr>
          <w:rFonts w:ascii="Arial" w:hAnsi="Arial" w:cs="Arial"/>
          <w:b/>
        </w:rPr>
        <w:t>1. Overall Description:</w:t>
      </w:r>
    </w:p>
    <w:p w14:paraId="5F709928" w14:textId="794DFC08" w:rsidR="00F72B1D" w:rsidRDefault="00F72B1D" w:rsidP="00F72B1D">
      <w:pPr>
        <w:pStyle w:val="Header"/>
        <w:spacing w:afterLines="50" w:after="120"/>
        <w:rPr>
          <w:rFonts w:ascii="Arial" w:hAnsi="Arial" w:cs="Arial"/>
        </w:rPr>
      </w:pPr>
      <w:proofErr w:type="spellStart"/>
      <w:r w:rsidRPr="00F72B1D">
        <w:rPr>
          <w:rFonts w:ascii="Arial" w:hAnsi="Arial" w:cs="Arial"/>
          <w:i/>
        </w:rPr>
        <w:t>dualPA</w:t>
      </w:r>
      <w:proofErr w:type="spellEnd"/>
      <w:r w:rsidRPr="00F72B1D">
        <w:rPr>
          <w:rFonts w:ascii="Arial" w:hAnsi="Arial" w:cs="Arial"/>
          <w:i/>
        </w:rPr>
        <w:t>-Architecture</w:t>
      </w:r>
      <w:r>
        <w:rPr>
          <w:rFonts w:ascii="Arial" w:hAnsi="Arial" w:cs="Arial"/>
        </w:rPr>
        <w:t xml:space="preserve"> capability was originally introduced in Rel-15 to indicate whether UE using one PA or two PAs to support the intra-band UL CA</w:t>
      </w:r>
      <w:r w:rsidR="0009712E">
        <w:rPr>
          <w:rFonts w:ascii="Arial" w:hAnsi="Arial" w:cs="Arial"/>
        </w:rPr>
        <w:t xml:space="preserve"> and d</w:t>
      </w:r>
      <w:r>
        <w:rPr>
          <w:rFonts w:ascii="Arial" w:hAnsi="Arial" w:cs="Arial"/>
        </w:rPr>
        <w:t>uring the discussion of Rel-</w:t>
      </w:r>
      <w:r w:rsidR="0009712E">
        <w:rPr>
          <w:rFonts w:ascii="Arial" w:hAnsi="Arial" w:cs="Arial"/>
        </w:rPr>
        <w:t xml:space="preserve">16 </w:t>
      </w:r>
      <w:r>
        <w:rPr>
          <w:rFonts w:ascii="Arial" w:hAnsi="Arial" w:cs="Arial"/>
        </w:rPr>
        <w:t xml:space="preserve">FR1 RF enhancements RAN4 extended the meaning of this capability to also </w:t>
      </w:r>
      <w:r w:rsidR="0009712E">
        <w:rPr>
          <w:rFonts w:ascii="Arial" w:hAnsi="Arial" w:cs="Arial"/>
        </w:rPr>
        <w:t xml:space="preserve">imply </w:t>
      </w:r>
      <w:r>
        <w:rPr>
          <w:rFonts w:ascii="Arial" w:hAnsi="Arial" w:cs="Arial"/>
        </w:rPr>
        <w:t>the number of</w:t>
      </w:r>
      <w:r w:rsidR="00B170FD">
        <w:rPr>
          <w:rFonts w:ascii="Arial" w:hAnsi="Arial" w:cs="Arial"/>
        </w:rPr>
        <w:t xml:space="preserve"> UE</w:t>
      </w:r>
      <w:r>
        <w:rPr>
          <w:rFonts w:ascii="Arial" w:hAnsi="Arial" w:cs="Arial"/>
        </w:rPr>
        <w:t xml:space="preserve"> LO</w:t>
      </w:r>
      <w:r w:rsidR="00B170FD">
        <w:rPr>
          <w:rFonts w:ascii="Arial" w:hAnsi="Arial" w:cs="Arial"/>
        </w:rPr>
        <w:t xml:space="preserve"> frequencies</w:t>
      </w:r>
      <w:r>
        <w:rPr>
          <w:rFonts w:ascii="Arial" w:hAnsi="Arial" w:cs="Arial"/>
        </w:rPr>
        <w:t xml:space="preserve"> in supporting intra-band UL CA</w:t>
      </w:r>
      <w:r w:rsidR="0009712E">
        <w:rPr>
          <w:rFonts w:ascii="Arial" w:hAnsi="Arial" w:cs="Arial"/>
        </w:rPr>
        <w:t xml:space="preserve"> is not </w:t>
      </w:r>
      <w:r w:rsidR="005B4EC3">
        <w:rPr>
          <w:rFonts w:ascii="Arial" w:hAnsi="Arial" w:cs="Arial"/>
        </w:rPr>
        <w:t>singular</w:t>
      </w:r>
      <w:r w:rsidR="0009712E">
        <w:rPr>
          <w:rFonts w:ascii="Arial" w:hAnsi="Arial" w:cs="Arial"/>
        </w:rPr>
        <w:t xml:space="preserve"> in FR1</w:t>
      </w:r>
      <w:r>
        <w:rPr>
          <w:rFonts w:ascii="Arial" w:hAnsi="Arial" w:cs="Arial"/>
        </w:rPr>
        <w:t xml:space="preserve">. </w:t>
      </w:r>
      <w:r w:rsidR="0009712E">
        <w:rPr>
          <w:rFonts w:ascii="Arial" w:hAnsi="Arial" w:cs="Arial"/>
        </w:rPr>
        <w:t xml:space="preserve">During the discussion of Rel-17 FR1 RF enhancements, RAN4 clarified the implication and also applied </w:t>
      </w:r>
      <w:r w:rsidR="00427BA1">
        <w:rPr>
          <w:rFonts w:ascii="Arial" w:hAnsi="Arial" w:cs="Arial"/>
        </w:rPr>
        <w:t xml:space="preserve">it </w:t>
      </w:r>
      <w:r w:rsidR="0009712E">
        <w:rPr>
          <w:rFonts w:ascii="Arial" w:hAnsi="Arial" w:cs="Arial"/>
        </w:rPr>
        <w:t xml:space="preserve">to FR2 as well. </w:t>
      </w:r>
      <w:r>
        <w:rPr>
          <w:rFonts w:ascii="Arial" w:hAnsi="Arial" w:cs="Arial"/>
        </w:rPr>
        <w:t xml:space="preserve">Therefore, </w:t>
      </w:r>
      <w:r w:rsidR="003C40FA" w:rsidRPr="00AE3EF5">
        <w:rPr>
          <w:rFonts w:ascii="Arial" w:hAnsi="Arial" w:cs="Arial"/>
        </w:rPr>
        <w:t xml:space="preserve">RAN4 would like to </w:t>
      </w:r>
      <w:r>
        <w:rPr>
          <w:rFonts w:ascii="Arial" w:hAnsi="Arial" w:cs="Arial"/>
        </w:rPr>
        <w:t xml:space="preserve">respectfully ask RAN2 to extend the meaning of </w:t>
      </w:r>
      <w:proofErr w:type="spellStart"/>
      <w:r w:rsidRPr="00F72B1D">
        <w:rPr>
          <w:rFonts w:ascii="Arial" w:hAnsi="Arial" w:cs="Arial"/>
          <w:i/>
        </w:rPr>
        <w:t>dualPA</w:t>
      </w:r>
      <w:proofErr w:type="spellEnd"/>
      <w:r w:rsidRPr="00F72B1D">
        <w:rPr>
          <w:rFonts w:ascii="Arial" w:hAnsi="Arial" w:cs="Arial"/>
          <w:i/>
        </w:rPr>
        <w:t>-Architecture</w:t>
      </w:r>
      <w:r>
        <w:rPr>
          <w:rFonts w:ascii="Arial" w:hAnsi="Arial" w:cs="Arial"/>
        </w:rPr>
        <w:t xml:space="preserve"> capability </w:t>
      </w:r>
      <w:r w:rsidR="006E3EAB">
        <w:rPr>
          <w:rFonts w:ascii="Arial" w:hAnsi="Arial" w:cs="Arial"/>
        </w:rPr>
        <w:t xml:space="preserve">in TS38.306 </w:t>
      </w:r>
      <w:r>
        <w:rPr>
          <w:rFonts w:ascii="Arial" w:hAnsi="Arial" w:cs="Arial"/>
        </w:rPr>
        <w:t>from Rel-1</w:t>
      </w:r>
      <w:r w:rsidR="004A29F9">
        <w:rPr>
          <w:rFonts w:ascii="Arial" w:hAnsi="Arial" w:cs="Arial"/>
        </w:rPr>
        <w:t>6</w:t>
      </w:r>
      <w:r w:rsidR="00B14033">
        <w:rPr>
          <w:rFonts w:ascii="Arial" w:hAnsi="Arial" w:cs="Arial"/>
        </w:rPr>
        <w:t xml:space="preserve"> if there is no NBC issue</w:t>
      </w:r>
      <w:r>
        <w:rPr>
          <w:rFonts w:ascii="Arial" w:hAnsi="Arial" w:cs="Arial"/>
        </w:rPr>
        <w:t xml:space="preserve">. The </w:t>
      </w:r>
      <w:r w:rsidR="00B170FD">
        <w:rPr>
          <w:rFonts w:ascii="Arial" w:hAnsi="Arial" w:cs="Arial"/>
        </w:rPr>
        <w:t>proposed</w:t>
      </w:r>
      <w:r>
        <w:rPr>
          <w:rFonts w:ascii="Arial" w:hAnsi="Arial" w:cs="Arial"/>
        </w:rPr>
        <w:t xml:space="preserve"> changes are as below</w:t>
      </w:r>
      <w:r w:rsidR="006E3EAB">
        <w:rPr>
          <w:rFonts w:ascii="Arial" w:hAnsi="Arial" w:cs="Arial"/>
        </w:rPr>
        <w:t xml:space="preserve"> for consideration</w:t>
      </w:r>
      <w:r>
        <w:rPr>
          <w:rFonts w:ascii="Arial" w:hAnsi="Arial" w:cs="Arial"/>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B1D" w:rsidRPr="001F4300" w14:paraId="38AE8AFA" w14:textId="77777777" w:rsidTr="004A3EDC">
        <w:trPr>
          <w:cantSplit/>
          <w:tblHeader/>
        </w:trPr>
        <w:tc>
          <w:tcPr>
            <w:tcW w:w="6917" w:type="dxa"/>
          </w:tcPr>
          <w:p w14:paraId="7DB06BF1" w14:textId="77777777" w:rsidR="00F72B1D" w:rsidRPr="001F4300" w:rsidRDefault="00F72B1D" w:rsidP="004A3EDC">
            <w:pPr>
              <w:pStyle w:val="TAL"/>
              <w:rPr>
                <w:b/>
                <w:i/>
              </w:rPr>
            </w:pPr>
            <w:proofErr w:type="spellStart"/>
            <w:r w:rsidRPr="001F4300">
              <w:rPr>
                <w:b/>
                <w:i/>
              </w:rPr>
              <w:t>dualPA</w:t>
            </w:r>
            <w:proofErr w:type="spellEnd"/>
            <w:r w:rsidRPr="001F4300">
              <w:rPr>
                <w:b/>
                <w:i/>
              </w:rPr>
              <w:t>-Architecture</w:t>
            </w:r>
          </w:p>
          <w:p w14:paraId="742A09A3" w14:textId="68AD59C8" w:rsidR="00F72B1D" w:rsidRPr="001F4300" w:rsidRDefault="00F72B1D" w:rsidP="004A3EDC">
            <w:pPr>
              <w:pStyle w:val="TAL"/>
              <w:rPr>
                <w:b/>
                <w:i/>
              </w:rPr>
            </w:pPr>
            <w:r w:rsidRPr="001F4300">
              <w:t>For band combinations with single-band with UL CA, this field indicates the support of dual PA</w:t>
            </w:r>
            <w:ins w:id="3" w:author="OPPO Jinqiang" w:date="2022-02-08T15:51:00Z">
              <w:r>
                <w:t xml:space="preserve"> and dual LO</w:t>
              </w:r>
            </w:ins>
            <w:ins w:id="4" w:author="OPPO Jinqiang" w:date="2022-02-25T16:07:00Z">
              <w:r w:rsidR="000E6514">
                <w:t xml:space="preserve"> frequencies</w:t>
              </w:r>
            </w:ins>
            <w:ins w:id="5" w:author="OPPO Jinqiang" w:date="2022-03-02T21:14:00Z">
              <w:r w:rsidR="00701808">
                <w:t xml:space="preserve"> for FR1, or dual LO frequencies for FR2</w:t>
              </w:r>
            </w:ins>
            <w:r w:rsidRPr="001F4300">
              <w:t>. If absent in such band combinations, the UE supports single PA</w:t>
            </w:r>
            <w:ins w:id="6" w:author="OPPO Jinqiang" w:date="2022-02-08T15:51:00Z">
              <w:r>
                <w:t xml:space="preserve"> and single LO</w:t>
              </w:r>
            </w:ins>
            <w:ins w:id="7" w:author="OPPO Jinqiang" w:date="2022-02-25T16:07:00Z">
              <w:r w:rsidR="000E6514">
                <w:t xml:space="preserve"> frequency</w:t>
              </w:r>
            </w:ins>
            <w:r w:rsidRPr="001F4300">
              <w:t xml:space="preserve"> for all the ULs</w:t>
            </w:r>
            <w:ins w:id="8" w:author="OPPO Jinqiang" w:date="2022-03-02T21:14:00Z">
              <w:r w:rsidR="00701808">
                <w:t xml:space="preserve"> for FR1, or single LO frequency for FR2</w:t>
              </w:r>
            </w:ins>
            <w:r w:rsidRPr="001F4300">
              <w:t>. For other band combinations, this field is not applicable.</w:t>
            </w:r>
          </w:p>
        </w:tc>
        <w:tc>
          <w:tcPr>
            <w:tcW w:w="709" w:type="dxa"/>
          </w:tcPr>
          <w:p w14:paraId="0BC0B39F" w14:textId="77777777" w:rsidR="00F72B1D" w:rsidRPr="001F4300" w:rsidRDefault="00F72B1D" w:rsidP="004A3EDC">
            <w:pPr>
              <w:pStyle w:val="TAL"/>
              <w:jc w:val="center"/>
              <w:rPr>
                <w:lang w:eastAsia="ko-KR"/>
              </w:rPr>
            </w:pPr>
            <w:r w:rsidRPr="001F4300">
              <w:rPr>
                <w:lang w:eastAsia="ko-KR"/>
              </w:rPr>
              <w:t>BC</w:t>
            </w:r>
          </w:p>
        </w:tc>
        <w:tc>
          <w:tcPr>
            <w:tcW w:w="567" w:type="dxa"/>
          </w:tcPr>
          <w:p w14:paraId="7AB7828C" w14:textId="77777777" w:rsidR="00F72B1D" w:rsidRPr="001F4300" w:rsidRDefault="00F72B1D" w:rsidP="004A3EDC">
            <w:pPr>
              <w:pStyle w:val="TAL"/>
              <w:jc w:val="center"/>
            </w:pPr>
            <w:r w:rsidRPr="001F4300">
              <w:t>No</w:t>
            </w:r>
          </w:p>
        </w:tc>
        <w:tc>
          <w:tcPr>
            <w:tcW w:w="709" w:type="dxa"/>
          </w:tcPr>
          <w:p w14:paraId="6D182001" w14:textId="77777777" w:rsidR="00F72B1D" w:rsidRPr="001F4300" w:rsidRDefault="00F72B1D" w:rsidP="004A3EDC">
            <w:pPr>
              <w:pStyle w:val="TAL"/>
              <w:jc w:val="center"/>
            </w:pPr>
            <w:r w:rsidRPr="001F4300">
              <w:rPr>
                <w:bCs/>
                <w:iCs/>
              </w:rPr>
              <w:t>N/A</w:t>
            </w:r>
          </w:p>
        </w:tc>
        <w:tc>
          <w:tcPr>
            <w:tcW w:w="728" w:type="dxa"/>
          </w:tcPr>
          <w:p w14:paraId="5190BCF9" w14:textId="77777777" w:rsidR="00F72B1D" w:rsidRPr="001F4300" w:rsidRDefault="00F72B1D" w:rsidP="004A3EDC">
            <w:pPr>
              <w:pStyle w:val="TAL"/>
              <w:jc w:val="center"/>
            </w:pPr>
            <w:r w:rsidRPr="001F4300">
              <w:rPr>
                <w:bCs/>
                <w:iCs/>
              </w:rPr>
              <w:t>N/A</w:t>
            </w:r>
          </w:p>
        </w:tc>
      </w:tr>
    </w:tbl>
    <w:p w14:paraId="1B166F97" w14:textId="77777777" w:rsidR="003C40FA" w:rsidRPr="001D42EA" w:rsidRDefault="003C40FA" w:rsidP="003C40FA">
      <w:pPr>
        <w:pStyle w:val="Header"/>
        <w:rPr>
          <w:rFonts w:ascii="Arial" w:hAnsi="Arial" w:cs="Arial"/>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77777777"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14:paraId="4D43A896" w14:textId="77777777"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Pr="00C024F9">
        <w:rPr>
          <w:rFonts w:ascii="Arial" w:hAnsi="Arial" w:cs="Arial"/>
        </w:rPr>
        <w:t xml:space="preserve">into </w:t>
      </w:r>
      <w:r>
        <w:rPr>
          <w:rFonts w:ascii="Arial" w:hAnsi="Arial" w:cs="Arial"/>
        </w:rPr>
        <w:t>consideration.</w:t>
      </w:r>
    </w:p>
    <w:p w14:paraId="37A76B8B" w14:textId="77777777" w:rsidR="003C40FA" w:rsidRPr="009F04A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15A7C46B" w14:textId="7FFA0F4E" w:rsidR="003C40FA" w:rsidRPr="00216BA7" w:rsidRDefault="003C40FA" w:rsidP="00B54EEF">
      <w:pPr>
        <w:tabs>
          <w:tab w:val="left" w:pos="4685"/>
          <w:tab w:val="left" w:pos="6804"/>
        </w:tabs>
        <w:spacing w:after="120"/>
        <w:rPr>
          <w:rFonts w:eastAsia="SimSun"/>
          <w:lang w:eastAsia="zh-CN"/>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103-e</w:t>
      </w:r>
      <w:r w:rsidRPr="00C1442F">
        <w:rPr>
          <w:rFonts w:ascii="Arial" w:eastAsia="SimSun" w:hAnsi="Arial" w:cs="Arial"/>
          <w:bCs/>
        </w:rPr>
        <w:tab/>
      </w:r>
      <w:r>
        <w:rPr>
          <w:rFonts w:ascii="Arial" w:eastAsia="SimSun" w:hAnsi="Arial" w:cs="Arial"/>
          <w:bCs/>
        </w:rPr>
        <w:t>16</w:t>
      </w:r>
      <w:r w:rsidRPr="00C1442F">
        <w:rPr>
          <w:rFonts w:ascii="Arial" w:eastAsia="SimSun" w:hAnsi="Arial" w:cs="Arial"/>
          <w:bCs/>
        </w:rPr>
        <w:t xml:space="preserve"> - </w:t>
      </w:r>
      <w:r>
        <w:rPr>
          <w:rFonts w:ascii="Arial" w:eastAsia="SimSun" w:hAnsi="Arial" w:cs="Arial"/>
          <w:bCs/>
        </w:rPr>
        <w:t>27</w:t>
      </w:r>
      <w:r w:rsidRPr="00C1442F">
        <w:rPr>
          <w:rFonts w:ascii="Arial" w:eastAsia="SimSun" w:hAnsi="Arial" w:cs="Arial"/>
          <w:bCs/>
        </w:rPr>
        <w:t xml:space="preserve"> </w:t>
      </w:r>
      <w:r>
        <w:rPr>
          <w:rFonts w:ascii="Arial" w:eastAsia="SimSun" w:hAnsi="Arial" w:cs="Arial"/>
          <w:bCs/>
        </w:rPr>
        <w:t>May</w:t>
      </w:r>
      <w:r w:rsidRPr="00C1442F">
        <w:rPr>
          <w:rFonts w:ascii="Arial" w:eastAsia="SimSun" w:hAnsi="Arial" w:cs="Arial"/>
          <w:bCs/>
        </w:rPr>
        <w:t xml:space="preserve"> </w:t>
      </w:r>
      <w:r>
        <w:rPr>
          <w:rFonts w:ascii="Arial" w:eastAsia="SimSun" w:hAnsi="Arial" w:cs="Arial"/>
          <w:bCs/>
        </w:rPr>
        <w:t>2022</w:t>
      </w:r>
      <w:r w:rsidR="00B54EEF">
        <w:rPr>
          <w:rFonts w:ascii="Arial" w:eastAsia="SimSun" w:hAnsi="Arial" w:cs="Arial"/>
          <w:bCs/>
        </w:rPr>
        <w:tab/>
      </w:r>
      <w:r>
        <w:rPr>
          <w:rFonts w:ascii="Arial" w:hAnsi="Arial" w:cs="Arial"/>
          <w:bCs/>
          <w:color w:val="000000"/>
        </w:rPr>
        <w:t>E-meeting</w:t>
      </w:r>
    </w:p>
    <w:p w14:paraId="60270A6C" w14:textId="77777777" w:rsidR="003C40FA" w:rsidRPr="003C40FA" w:rsidRDefault="003C40FA" w:rsidP="00021330">
      <w:pPr>
        <w:overflowPunct w:val="0"/>
        <w:autoSpaceDE w:val="0"/>
        <w:autoSpaceDN w:val="0"/>
        <w:adjustRightInd w:val="0"/>
        <w:spacing w:after="180"/>
        <w:textAlignment w:val="baseline"/>
        <w:rPr>
          <w:rFonts w:eastAsia="SimSun"/>
          <w:lang w:eastAsia="zh-CN"/>
        </w:rPr>
      </w:pPr>
    </w:p>
    <w:sectPr w:rsidR="003C40FA" w:rsidRPr="003C40FA"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BCDB3" w14:textId="77777777" w:rsidR="005D7B90" w:rsidRDefault="005D7B90">
      <w:r>
        <w:separator/>
      </w:r>
    </w:p>
  </w:endnote>
  <w:endnote w:type="continuationSeparator" w:id="0">
    <w:p w14:paraId="1FE3DD4F" w14:textId="77777777" w:rsidR="005D7B90" w:rsidRDefault="005D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5E7E2" w14:textId="77777777" w:rsidR="005D7B90" w:rsidRDefault="005D7B90">
      <w:r>
        <w:separator/>
      </w:r>
    </w:p>
  </w:footnote>
  <w:footnote w:type="continuationSeparator" w:id="0">
    <w:p w14:paraId="4688DDCD" w14:textId="77777777" w:rsidR="005D7B90" w:rsidRDefault="005D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4"/>
  </w:num>
  <w:num w:numId="4">
    <w:abstractNumId w:val="11"/>
  </w:num>
  <w:num w:numId="5">
    <w:abstractNumId w:val="28"/>
  </w:num>
  <w:num w:numId="6">
    <w:abstractNumId w:val="8"/>
  </w:num>
  <w:num w:numId="7">
    <w:abstractNumId w:val="33"/>
  </w:num>
  <w:num w:numId="8">
    <w:abstractNumId w:val="6"/>
  </w:num>
  <w:num w:numId="9">
    <w:abstractNumId w:val="18"/>
  </w:num>
  <w:num w:numId="10">
    <w:abstractNumId w:val="2"/>
  </w:num>
  <w:num w:numId="11">
    <w:abstractNumId w:val="27"/>
  </w:num>
  <w:num w:numId="12">
    <w:abstractNumId w:val="9"/>
  </w:num>
  <w:num w:numId="13">
    <w:abstractNumId w:val="5"/>
  </w:num>
  <w:num w:numId="14">
    <w:abstractNumId w:val="13"/>
  </w:num>
  <w:num w:numId="15">
    <w:abstractNumId w:val="31"/>
  </w:num>
  <w:num w:numId="16">
    <w:abstractNumId w:val="12"/>
  </w:num>
  <w:num w:numId="17">
    <w:abstractNumId w:val="32"/>
  </w:num>
  <w:num w:numId="18">
    <w:abstractNumId w:val="14"/>
  </w:num>
  <w:num w:numId="19">
    <w:abstractNumId w:val="22"/>
  </w:num>
  <w:num w:numId="20">
    <w:abstractNumId w:val="3"/>
  </w:num>
  <w:num w:numId="21">
    <w:abstractNumId w:val="19"/>
  </w:num>
  <w:num w:numId="22">
    <w:abstractNumId w:val="23"/>
  </w:num>
  <w:num w:numId="23">
    <w:abstractNumId w:val="4"/>
  </w:num>
  <w:num w:numId="24">
    <w:abstractNumId w:val="17"/>
  </w:num>
  <w:num w:numId="25">
    <w:abstractNumId w:val="24"/>
  </w:num>
  <w:num w:numId="26">
    <w:abstractNumId w:val="26"/>
  </w:num>
  <w:num w:numId="27">
    <w:abstractNumId w:val="20"/>
  </w:num>
  <w:num w:numId="28">
    <w:abstractNumId w:val="0"/>
  </w:num>
  <w:num w:numId="29">
    <w:abstractNumId w:val="7"/>
  </w:num>
  <w:num w:numId="30">
    <w:abstractNumId w:val="1"/>
  </w:num>
  <w:num w:numId="31">
    <w:abstractNumId w:val="25"/>
  </w:num>
  <w:num w:numId="32">
    <w:abstractNumId w:val="29"/>
  </w:num>
  <w:num w:numId="33">
    <w:abstractNumId w:val="16"/>
  </w:num>
  <w:num w:numId="34">
    <w:abstractNumId w:val="30"/>
  </w:num>
  <w:num w:numId="35">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D3C"/>
    <w:rsid w:val="0009531F"/>
    <w:rsid w:val="000959AF"/>
    <w:rsid w:val="000966A3"/>
    <w:rsid w:val="00096C13"/>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B90"/>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5FD"/>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5426"/>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4EEF"/>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5F7B"/>
    <w:rsid w:val="00E563D4"/>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628"/>
    <w:rsid w:val="00F036CB"/>
    <w:rsid w:val="00F0396B"/>
    <w:rsid w:val="00F039F7"/>
    <w:rsid w:val="00F03AFC"/>
    <w:rsid w:val="00F041EB"/>
    <w:rsid w:val="00F0630F"/>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E31"/>
    <w:rsid w:val="00FF250B"/>
    <w:rsid w:val="00FF2985"/>
    <w:rsid w:val="00FF3119"/>
    <w:rsid w:val="00FF3315"/>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Zchn"/>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character" w:customStyle="1" w:styleId="1">
    <w:name w:val="标题 字符1"/>
    <w:rsid w:val="003C40FA"/>
    <w:rPr>
      <w:rFonts w:ascii="Cambria" w:eastAsia="SimSun" w:hAnsi="Cambria"/>
      <w:b/>
      <w:bCs/>
      <w:kern w:val="2"/>
      <w:sz w:val="32"/>
      <w:szCs w:val="32"/>
    </w:rPr>
  </w:style>
  <w:style w:type="paragraph" w:styleId="Revision">
    <w:name w:val="Revision"/>
    <w:hidden/>
    <w:uiPriority w:val="99"/>
    <w:semiHidden/>
    <w:rsid w:val="00F301A5"/>
    <w:rPr>
      <w:lang w:val="en-GB" w:eastAsia="en-US"/>
    </w:rPr>
  </w:style>
  <w:style w:type="character" w:customStyle="1" w:styleId="CRCoverPageZchn">
    <w:name w:val="CR Cover Page Zchn"/>
    <w:link w:val="CRCoverPage"/>
    <w:qFormat/>
    <w:locked/>
    <w:rsid w:val="007F542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CADA69-CA51-4707-92FA-89185476E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272</Words>
  <Characters>1552</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MCC new tdocs v2</cp:lastModifiedBy>
  <cp:revision>3</cp:revision>
  <cp:lastPrinted>2013-04-01T04:20:00Z</cp:lastPrinted>
  <dcterms:created xsi:type="dcterms:W3CDTF">2022-03-08T14:29:00Z</dcterms:created>
  <dcterms:modified xsi:type="dcterms:W3CDTF">2022-03-08T14:32:00Z</dcterms:modified>
</cp:coreProperties>
</file>