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5E925" w14:textId="4C7F4E49" w:rsidR="00994211" w:rsidRDefault="00EC1C3E" w:rsidP="00994211">
      <w:pPr>
        <w:pStyle w:val="CRCoverPage"/>
        <w:tabs>
          <w:tab w:val="right" w:pos="9639"/>
        </w:tabs>
        <w:spacing w:after="0"/>
        <w:rPr>
          <w:b/>
          <w:i/>
          <w:noProof/>
          <w:sz w:val="28"/>
        </w:rPr>
      </w:pPr>
      <w:r>
        <w:rPr>
          <w:b/>
          <w:noProof/>
          <w:sz w:val="24"/>
        </w:rPr>
        <w:t xml:space="preserve"> </w:t>
      </w:r>
      <w:r w:rsidR="00994211">
        <w:rPr>
          <w:b/>
          <w:noProof/>
          <w:sz w:val="24"/>
        </w:rPr>
        <w:t>3GPP TSG-RAN WG2 Meeting #117-e</w:t>
      </w:r>
      <w:r w:rsidR="00994211">
        <w:rPr>
          <w:b/>
          <w:i/>
          <w:noProof/>
          <w:sz w:val="28"/>
        </w:rPr>
        <w:tab/>
        <w:t>R2-2204255</w:t>
      </w:r>
    </w:p>
    <w:p w14:paraId="01DDFB73" w14:textId="77777777" w:rsidR="00994211" w:rsidRDefault="00994211" w:rsidP="0099421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Online</w:t>
      </w:r>
      <w:r>
        <w:rPr>
          <w:b/>
          <w:noProof/>
          <w:sz w:val="24"/>
        </w:rPr>
        <w:fldChar w:fldCharType="end"/>
      </w:r>
      <w:r>
        <w:rPr>
          <w:b/>
          <w:noProof/>
          <w:sz w:val="24"/>
        </w:rPr>
        <w:t>, 21 Feb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6168E1C7"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w:t>
            </w:r>
            <w:r>
              <w:rPr>
                <w:b/>
                <w:noProof/>
                <w:sz w:val="28"/>
              </w:rPr>
              <w:fldChar w:fldCharType="end"/>
            </w:r>
            <w:r>
              <w:rPr>
                <w:b/>
                <w:noProof/>
                <w:sz w:val="28"/>
              </w:rPr>
              <w:t>4</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6051D14D" w:rsidR="00040AC2" w:rsidRPr="00410371" w:rsidRDefault="001D3EAE" w:rsidP="001D3EAE">
            <w:pPr>
              <w:pStyle w:val="CRCoverPage"/>
              <w:spacing w:after="0"/>
              <w:jc w:val="right"/>
              <w:rPr>
                <w:noProof/>
              </w:rPr>
            </w:pPr>
            <w:r w:rsidRPr="001D3EAE">
              <w:rPr>
                <w:b/>
                <w:noProof/>
                <w:sz w:val="28"/>
              </w:rPr>
              <w:t>0844</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2CA31E16" w:rsidR="00040AC2" w:rsidRPr="00410371" w:rsidRDefault="00793AE3" w:rsidP="00C342E9">
            <w:pPr>
              <w:pStyle w:val="CRCoverPage"/>
              <w:spacing w:after="0"/>
              <w:jc w:val="center"/>
              <w:rPr>
                <w:b/>
                <w:noProof/>
              </w:rPr>
            </w:pPr>
            <w:r>
              <w:rPr>
                <w:b/>
                <w:noProof/>
                <w:sz w:val="28"/>
              </w:rPr>
              <w:t>2</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1A2F6AC1"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16.</w:t>
            </w:r>
            <w:r w:rsidR="00BF4E7B">
              <w:rPr>
                <w:b/>
                <w:noProof/>
                <w:sz w:val="28"/>
              </w:rPr>
              <w:t>6</w:t>
            </w:r>
            <w:r>
              <w:rPr>
                <w:b/>
                <w:noProof/>
                <w:sz w:val="28"/>
              </w:rPr>
              <w:t>.0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C342E9">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21C7E" w14:textId="7967D06A" w:rsidR="00040AC2" w:rsidRDefault="001D3EAE" w:rsidP="00C342E9">
            <w:pPr>
              <w:pStyle w:val="CRCoverPage"/>
              <w:spacing w:after="0"/>
              <w:ind w:left="100"/>
              <w:rPr>
                <w:noProof/>
              </w:rPr>
            </w:pPr>
            <w:r>
              <w:t>Introduction of Enhancements for NB-IoT/eMTC</w:t>
            </w:r>
          </w:p>
        </w:tc>
      </w:tr>
      <w:tr w:rsidR="00040AC2" w14:paraId="022128DC" w14:textId="77777777" w:rsidTr="00C342E9">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6605A894" w14:textId="77777777" w:rsidR="00040AC2"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22D46D38" w:rsidR="00040AC2" w:rsidRDefault="00040AC2" w:rsidP="00C342E9">
            <w:pPr>
              <w:pStyle w:val="CRCoverPage"/>
              <w:spacing w:after="0"/>
              <w:ind w:left="100"/>
              <w:rPr>
                <w:noProof/>
              </w:rPr>
            </w:pPr>
            <w:r>
              <w:rPr>
                <w:noProof/>
              </w:rPr>
              <w:t xml:space="preserve">Nokia </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77777777" w:rsidR="00040AC2" w:rsidRPr="00994211" w:rsidRDefault="00040AC2" w:rsidP="00C342E9">
            <w:pPr>
              <w:pStyle w:val="CRCoverPage"/>
              <w:spacing w:after="0"/>
              <w:ind w:left="100"/>
              <w:rPr>
                <w:noProof/>
                <w:lang w:val="fr-FR"/>
              </w:rPr>
            </w:pPr>
            <w:r>
              <w:rPr>
                <w:noProof/>
              </w:rPr>
              <w:fldChar w:fldCharType="begin"/>
            </w:r>
            <w:r w:rsidRPr="00994211">
              <w:rPr>
                <w:noProof/>
                <w:lang w:val="fr-FR"/>
              </w:rPr>
              <w:instrText xml:space="preserve"> DOCPROPERTY  RelatedWis  \* MERGEFORMAT </w:instrText>
            </w:r>
            <w:r>
              <w:rPr>
                <w:noProof/>
              </w:rPr>
              <w:fldChar w:fldCharType="separate"/>
            </w:r>
            <w:r w:rsidRPr="00994211">
              <w:rPr>
                <w:noProof/>
                <w:lang w:val="fr-FR"/>
              </w:rPr>
              <w:t xml:space="preserve">NB_IOTenh4_LTE_eMTC6-Core </w:t>
            </w:r>
            <w:r>
              <w:rPr>
                <w:noProof/>
              </w:rPr>
              <w:fldChar w:fldCharType="end"/>
            </w:r>
          </w:p>
        </w:tc>
        <w:tc>
          <w:tcPr>
            <w:tcW w:w="567" w:type="dxa"/>
            <w:tcBorders>
              <w:left w:val="nil"/>
            </w:tcBorders>
          </w:tcPr>
          <w:p w14:paraId="038BA90C" w14:textId="77777777" w:rsidR="00040AC2" w:rsidRPr="00994211" w:rsidRDefault="00040AC2" w:rsidP="00C342E9">
            <w:pPr>
              <w:pStyle w:val="CRCoverPage"/>
              <w:spacing w:after="0"/>
              <w:ind w:right="100"/>
              <w:rPr>
                <w:noProof/>
                <w:lang w:val="fr-FR"/>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12A95DC5" w:rsidR="00040AC2" w:rsidRDefault="00040AC2" w:rsidP="00C3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46A08">
              <w:rPr>
                <w:noProof/>
              </w:rPr>
              <w:t>2</w:t>
            </w:r>
            <w:r w:rsidR="001D3EAE">
              <w:rPr>
                <w:noProof/>
              </w:rPr>
              <w:t>2-0</w:t>
            </w:r>
            <w:r w:rsidR="00994211">
              <w:rPr>
                <w:noProof/>
              </w:rPr>
              <w:t>3</w:t>
            </w:r>
            <w:r w:rsidR="001D3EAE">
              <w:rPr>
                <w:noProof/>
              </w:rPr>
              <w:t>-</w:t>
            </w:r>
            <w:r w:rsidR="00994211">
              <w:rPr>
                <w:noProof/>
              </w:rPr>
              <w:t>11</w:t>
            </w:r>
            <w:r>
              <w:rPr>
                <w:noProof/>
              </w:rPr>
              <w:fldChar w:fldCharType="end"/>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77777777" w:rsidR="00040AC2" w:rsidRDefault="00040AC2" w:rsidP="00C342E9">
            <w:pPr>
              <w:pStyle w:val="CRCoverPage"/>
              <w:spacing w:after="0"/>
              <w:ind w:left="100" w:right="-609"/>
              <w:rPr>
                <w:b/>
                <w:noProof/>
              </w:rPr>
            </w:pPr>
            <w:r>
              <w:rPr>
                <w:b/>
                <w:noProof/>
              </w:rPr>
              <w:t>B</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77777777"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EE123" w14:textId="77777777" w:rsidR="00040AC2" w:rsidRDefault="00040AC2" w:rsidP="00C342E9">
            <w:pPr>
              <w:pStyle w:val="CRCoverPage"/>
              <w:spacing w:after="0"/>
              <w:ind w:left="100"/>
              <w:rPr>
                <w:noProof/>
              </w:rPr>
            </w:pPr>
            <w:r>
              <w:rPr>
                <w:noProof/>
              </w:rPr>
              <w:t>Introduce Release 17 enhancements for NB-IoT and eMTC</w:t>
            </w: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9C451" w14:textId="77777777" w:rsidR="00040AC2" w:rsidRDefault="00961283" w:rsidP="00C342E9">
            <w:pPr>
              <w:pStyle w:val="CRCoverPage"/>
              <w:spacing w:after="0"/>
              <w:rPr>
                <w:noProof/>
              </w:rPr>
            </w:pPr>
            <w:r>
              <w:rPr>
                <w:noProof/>
              </w:rPr>
              <w:t xml:space="preserve">Introduce Rel-17 enhancement for NB-IoT and eMTC for the following </w:t>
            </w:r>
          </w:p>
          <w:p w14:paraId="2097ACDD" w14:textId="7D593E51" w:rsidR="00961283" w:rsidRDefault="00961283" w:rsidP="00961283">
            <w:pPr>
              <w:pStyle w:val="CRCoverPage"/>
              <w:numPr>
                <w:ilvl w:val="0"/>
                <w:numId w:val="14"/>
              </w:numPr>
              <w:spacing w:after="0"/>
              <w:rPr>
                <w:noProof/>
              </w:rPr>
            </w:pPr>
            <w:r>
              <w:rPr>
                <w:noProof/>
              </w:rPr>
              <w:t>Coverage based paging carrier selection.</w:t>
            </w: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77777777" w:rsidR="00040AC2" w:rsidRDefault="00040AC2" w:rsidP="00C342E9">
            <w:pPr>
              <w:pStyle w:val="CRCoverPage"/>
              <w:spacing w:after="0"/>
              <w:ind w:left="100"/>
              <w:rPr>
                <w:noProof/>
              </w:rPr>
            </w:pPr>
            <w:r>
              <w:rPr>
                <w:noProof/>
              </w:rPr>
              <w:t>Release 17 enhancements for NB-IoT and eMTC will not be supported.</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5AF7C055" w:rsidR="00040AC2" w:rsidRPr="00FC185B" w:rsidRDefault="003A16CA" w:rsidP="00C342E9">
            <w:pPr>
              <w:pStyle w:val="CRCoverPage"/>
              <w:spacing w:after="0"/>
              <w:ind w:left="100"/>
              <w:rPr>
                <w:noProof/>
              </w:rPr>
            </w:pPr>
            <w:r>
              <w:rPr>
                <w:noProof/>
              </w:rPr>
              <w:t>7.1, 7.X</w:t>
            </w:r>
            <w:r w:rsidR="00A6119D">
              <w:rPr>
                <w:noProof/>
              </w:rPr>
              <w:t xml:space="preserve"> (New)</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040AC2" w14:paraId="4ACC79F5" w14:textId="77777777" w:rsidTr="00C342E9">
        <w:tc>
          <w:tcPr>
            <w:tcW w:w="2694" w:type="dxa"/>
            <w:gridSpan w:val="2"/>
            <w:tcBorders>
              <w:left w:val="single" w:sz="4" w:space="0" w:color="auto"/>
            </w:tcBorders>
          </w:tcPr>
          <w:p w14:paraId="7367104E" w14:textId="77777777" w:rsidR="00040AC2" w:rsidRDefault="00040AC2" w:rsidP="00C34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77777777" w:rsidR="00040AC2" w:rsidRDefault="00040AC2" w:rsidP="00C34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77777777" w:rsidR="00040AC2" w:rsidRDefault="00040AC2" w:rsidP="00C342E9">
            <w:pPr>
              <w:pStyle w:val="CRCoverPage"/>
              <w:spacing w:after="0"/>
              <w:jc w:val="center"/>
              <w:rPr>
                <w:b/>
                <w:caps/>
                <w:noProof/>
              </w:rPr>
            </w:pPr>
          </w:p>
        </w:tc>
        <w:tc>
          <w:tcPr>
            <w:tcW w:w="2977" w:type="dxa"/>
            <w:gridSpan w:val="4"/>
          </w:tcPr>
          <w:p w14:paraId="46E1EE50" w14:textId="77777777" w:rsidR="00040AC2" w:rsidRDefault="00040AC2" w:rsidP="00C34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4ACD" w14:textId="3DFA1B1E" w:rsidR="00040AC2" w:rsidRDefault="00040AC2" w:rsidP="00C342E9">
            <w:pPr>
              <w:pStyle w:val="CRCoverPage"/>
              <w:spacing w:after="0"/>
              <w:ind w:left="99"/>
              <w:rPr>
                <w:noProof/>
              </w:rPr>
            </w:pPr>
            <w:r>
              <w:rPr>
                <w:noProof/>
              </w:rPr>
              <w:t xml:space="preserve">TS 36.300 CR </w:t>
            </w:r>
            <w:r w:rsidR="006541C9">
              <w:rPr>
                <w:noProof/>
              </w:rPr>
              <w:t>1354</w:t>
            </w:r>
            <w:r>
              <w:rPr>
                <w:noProof/>
              </w:rPr>
              <w:t xml:space="preserve">, </w:t>
            </w:r>
          </w:p>
          <w:p w14:paraId="4AFCE44E" w14:textId="7456578D" w:rsidR="00040AC2" w:rsidRDefault="00040AC2" w:rsidP="00C342E9">
            <w:pPr>
              <w:pStyle w:val="CRCoverPage"/>
              <w:spacing w:after="0"/>
              <w:ind w:left="99"/>
              <w:rPr>
                <w:noProof/>
              </w:rPr>
            </w:pPr>
            <w:r>
              <w:rPr>
                <w:noProof/>
              </w:rPr>
              <w:t xml:space="preserve">TS 36.306 CR </w:t>
            </w:r>
            <w:r w:rsidR="004F45F9">
              <w:rPr>
                <w:noProof/>
              </w:rPr>
              <w:t>1841</w:t>
            </w:r>
            <w:r>
              <w:rPr>
                <w:noProof/>
              </w:rPr>
              <w:t xml:space="preserve">, </w:t>
            </w:r>
          </w:p>
          <w:p w14:paraId="62CF6E6F" w14:textId="77FA130C" w:rsidR="00040AC2" w:rsidRDefault="004B78F2" w:rsidP="00C342E9">
            <w:pPr>
              <w:pStyle w:val="CRCoverPage"/>
              <w:spacing w:after="0"/>
              <w:ind w:left="99"/>
              <w:rPr>
                <w:noProof/>
              </w:rPr>
            </w:pPr>
            <w:r>
              <w:rPr>
                <w:noProof/>
              </w:rPr>
              <w:t>TS 36.</w:t>
            </w:r>
            <w:r w:rsidR="006D2490">
              <w:rPr>
                <w:noProof/>
              </w:rPr>
              <w:t xml:space="preserve">331 CR </w:t>
            </w:r>
            <w:r w:rsidR="00A6119D">
              <w:rPr>
                <w:noProof/>
              </w:rPr>
              <w:t>4760</w:t>
            </w:r>
            <w:r w:rsidR="00040AC2">
              <w:rPr>
                <w:noProof/>
              </w:rPr>
              <w:t xml:space="preserve"> </w:t>
            </w:r>
          </w:p>
        </w:tc>
      </w:tr>
      <w:tr w:rsidR="00040AC2" w14:paraId="5ECF3E5B" w14:textId="77777777" w:rsidTr="00C342E9">
        <w:tc>
          <w:tcPr>
            <w:tcW w:w="2694" w:type="dxa"/>
            <w:gridSpan w:val="2"/>
            <w:tcBorders>
              <w:left w:val="single" w:sz="4" w:space="0" w:color="auto"/>
            </w:tcBorders>
          </w:tcPr>
          <w:p w14:paraId="216F797B" w14:textId="77777777" w:rsidR="00040AC2" w:rsidRDefault="00040AC2" w:rsidP="00C34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77777777" w:rsidR="00040AC2" w:rsidRDefault="00040AC2" w:rsidP="00C342E9">
            <w:pPr>
              <w:pStyle w:val="CRCoverPage"/>
              <w:spacing w:after="0"/>
              <w:jc w:val="center"/>
              <w:rPr>
                <w:b/>
                <w:caps/>
                <w:noProof/>
              </w:rPr>
            </w:pPr>
          </w:p>
        </w:tc>
        <w:tc>
          <w:tcPr>
            <w:tcW w:w="2977" w:type="dxa"/>
            <w:gridSpan w:val="4"/>
          </w:tcPr>
          <w:p w14:paraId="6EC3E75C" w14:textId="77777777" w:rsidR="00040AC2" w:rsidRDefault="00040AC2" w:rsidP="00C34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20C22EE9" w:rsidR="00040AC2" w:rsidRDefault="00793AE3" w:rsidP="00793AE3">
            <w:pPr>
              <w:pStyle w:val="CRCoverPage"/>
              <w:spacing w:after="0"/>
              <w:ind w:left="99"/>
              <w:rPr>
                <w:noProof/>
              </w:rPr>
            </w:pPr>
            <w:r>
              <w:rPr>
                <w:noProof/>
              </w:rPr>
              <w:t>TS 36.321 CR 1536</w:t>
            </w:r>
          </w:p>
        </w:tc>
      </w:tr>
      <w:tr w:rsidR="00040AC2" w14:paraId="7716D134" w14:textId="77777777" w:rsidTr="00C342E9">
        <w:tc>
          <w:tcPr>
            <w:tcW w:w="2694" w:type="dxa"/>
            <w:gridSpan w:val="2"/>
            <w:tcBorders>
              <w:left w:val="single" w:sz="4" w:space="0" w:color="auto"/>
            </w:tcBorders>
          </w:tcPr>
          <w:p w14:paraId="4F980AB1" w14:textId="77777777" w:rsidR="00040AC2" w:rsidRDefault="00040AC2" w:rsidP="00C34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77777777" w:rsidR="00040AC2" w:rsidRDefault="00040AC2" w:rsidP="00C342E9">
            <w:pPr>
              <w:pStyle w:val="CRCoverPage"/>
              <w:spacing w:after="0"/>
              <w:jc w:val="center"/>
              <w:rPr>
                <w:b/>
                <w:caps/>
                <w:noProof/>
              </w:rPr>
            </w:pPr>
          </w:p>
        </w:tc>
        <w:tc>
          <w:tcPr>
            <w:tcW w:w="2977" w:type="dxa"/>
            <w:gridSpan w:val="4"/>
          </w:tcPr>
          <w:p w14:paraId="28FB8F2F" w14:textId="77777777" w:rsidR="00040AC2" w:rsidRDefault="00040AC2" w:rsidP="00C34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9ED51" w14:textId="0BD13947" w:rsidR="00793AE3" w:rsidRDefault="00793AE3" w:rsidP="00793AE3">
            <w:pPr>
              <w:pStyle w:val="CRCoverPage"/>
              <w:spacing w:after="0"/>
              <w:ind w:left="99"/>
              <w:rPr>
                <w:noProof/>
              </w:rPr>
            </w:pPr>
            <w:r>
              <w:rPr>
                <w:noProof/>
              </w:rPr>
              <w:t xml:space="preserve">TS 36.302 CR 1211 </w:t>
            </w:r>
          </w:p>
          <w:p w14:paraId="55B0B4D9" w14:textId="2DB72E1B" w:rsidR="00040AC2" w:rsidRDefault="00040AC2" w:rsidP="00C342E9">
            <w:pPr>
              <w:pStyle w:val="CRCoverPage"/>
              <w:spacing w:after="0"/>
              <w:ind w:left="99"/>
              <w:rPr>
                <w:noProof/>
              </w:rPr>
            </w:pPr>
          </w:p>
        </w:tc>
      </w:tr>
      <w:tr w:rsidR="00040AC2" w14:paraId="754E304B" w14:textId="77777777" w:rsidTr="00C342E9">
        <w:tc>
          <w:tcPr>
            <w:tcW w:w="2694" w:type="dxa"/>
            <w:gridSpan w:val="2"/>
            <w:tcBorders>
              <w:left w:val="single" w:sz="4" w:space="0" w:color="auto"/>
            </w:tcBorders>
          </w:tcPr>
          <w:p w14:paraId="4164B911" w14:textId="77777777" w:rsidR="00040AC2" w:rsidRDefault="00040AC2" w:rsidP="00C342E9">
            <w:pPr>
              <w:pStyle w:val="CRCoverPage"/>
              <w:spacing w:after="0"/>
              <w:rPr>
                <w:b/>
                <w:i/>
                <w:noProof/>
              </w:rPr>
            </w:pPr>
          </w:p>
        </w:tc>
        <w:tc>
          <w:tcPr>
            <w:tcW w:w="6946" w:type="dxa"/>
            <w:gridSpan w:val="9"/>
            <w:tcBorders>
              <w:right w:val="single" w:sz="4" w:space="0" w:color="auto"/>
            </w:tcBorders>
          </w:tcPr>
          <w:p w14:paraId="501CA0B5" w14:textId="77777777" w:rsidR="00040AC2" w:rsidRDefault="00040AC2" w:rsidP="00C342E9">
            <w:pPr>
              <w:pStyle w:val="CRCoverPage"/>
              <w:spacing w:after="0"/>
              <w:rPr>
                <w:noProof/>
              </w:rPr>
            </w:pPr>
          </w:p>
        </w:tc>
      </w:tr>
      <w:tr w:rsidR="00040AC2" w14:paraId="445048E1" w14:textId="77777777" w:rsidTr="00C342E9">
        <w:tc>
          <w:tcPr>
            <w:tcW w:w="2694" w:type="dxa"/>
            <w:gridSpan w:val="2"/>
            <w:tcBorders>
              <w:left w:val="single" w:sz="4" w:space="0" w:color="auto"/>
              <w:bottom w:val="single" w:sz="4" w:space="0" w:color="auto"/>
            </w:tcBorders>
          </w:tcPr>
          <w:p w14:paraId="539FA6B4" w14:textId="77777777" w:rsidR="00040AC2" w:rsidRDefault="00040AC2" w:rsidP="00C34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040AC2" w:rsidRDefault="00040AC2" w:rsidP="00C342E9">
            <w:pPr>
              <w:pStyle w:val="CRCoverPage"/>
              <w:spacing w:after="0"/>
              <w:ind w:left="100"/>
              <w:rPr>
                <w:noProof/>
              </w:rPr>
            </w:pPr>
          </w:p>
        </w:tc>
      </w:tr>
      <w:tr w:rsidR="00040AC2" w:rsidRPr="008863B9" w14:paraId="35674E43" w14:textId="77777777" w:rsidTr="00C342E9">
        <w:tc>
          <w:tcPr>
            <w:tcW w:w="2694" w:type="dxa"/>
            <w:gridSpan w:val="2"/>
            <w:tcBorders>
              <w:top w:val="single" w:sz="4" w:space="0" w:color="auto"/>
              <w:bottom w:val="single" w:sz="4" w:space="0" w:color="auto"/>
            </w:tcBorders>
          </w:tcPr>
          <w:p w14:paraId="5708AE7D" w14:textId="77777777" w:rsidR="00040AC2" w:rsidRPr="008863B9" w:rsidRDefault="00040AC2" w:rsidP="00C34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040AC2" w:rsidRPr="008863B9" w:rsidRDefault="00040AC2" w:rsidP="00C342E9">
            <w:pPr>
              <w:pStyle w:val="CRCoverPage"/>
              <w:spacing w:after="0"/>
              <w:ind w:left="100"/>
              <w:rPr>
                <w:noProof/>
                <w:sz w:val="8"/>
                <w:szCs w:val="8"/>
              </w:rPr>
            </w:pPr>
          </w:p>
        </w:tc>
      </w:tr>
      <w:tr w:rsidR="00040AC2"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040AC2" w:rsidRDefault="00040AC2" w:rsidP="00C34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1F0EB" w14:textId="25EFA4E5" w:rsidR="00040AC2" w:rsidRDefault="00040AC2" w:rsidP="00C342E9">
            <w:pPr>
              <w:pStyle w:val="CRCoverPage"/>
              <w:spacing w:after="0"/>
              <w:ind w:left="100"/>
              <w:rPr>
                <w:noProof/>
              </w:rPr>
            </w:pPr>
            <w:r>
              <w:rPr>
                <w:noProof/>
              </w:rPr>
              <w:t>R2-2</w:t>
            </w:r>
            <w:r w:rsidR="007B7D31">
              <w:rPr>
                <w:noProof/>
              </w:rPr>
              <w:t>200058</w:t>
            </w:r>
            <w:r>
              <w:rPr>
                <w:noProof/>
              </w:rPr>
              <w:t xml:space="preserve"> – Initial version.</w:t>
            </w:r>
          </w:p>
          <w:p w14:paraId="7595B2AA" w14:textId="27F6BFD0" w:rsidR="007B7D31" w:rsidRDefault="007B7D31" w:rsidP="00C342E9">
            <w:pPr>
              <w:pStyle w:val="CRCoverPage"/>
              <w:spacing w:after="0"/>
              <w:ind w:left="100"/>
              <w:rPr>
                <w:noProof/>
              </w:rPr>
            </w:pPr>
            <w:r>
              <w:rPr>
                <w:noProof/>
              </w:rPr>
              <w:t>R2-2201791 – V1</w:t>
            </w:r>
          </w:p>
          <w:p w14:paraId="0F28E896" w14:textId="77777777" w:rsidR="00040AC2" w:rsidRDefault="001D3EAE" w:rsidP="00C342E9">
            <w:pPr>
              <w:pStyle w:val="CRCoverPage"/>
              <w:spacing w:after="0"/>
              <w:ind w:left="100"/>
            </w:pPr>
            <w:r>
              <w:t>R2-2203756 –Incorporation of further comments until RAN2-117e</w:t>
            </w:r>
            <w:r w:rsidR="00EC1C3E">
              <w:t xml:space="preserve"> (not endorsed)</w:t>
            </w:r>
          </w:p>
          <w:p w14:paraId="37A43D2A" w14:textId="4579194B" w:rsidR="00EC1C3E" w:rsidRDefault="00EC1C3E" w:rsidP="00C342E9">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381EAC8D" w14:textId="19742508" w:rsidR="00040AC2" w:rsidRDefault="00040AC2"/>
    <w:p w14:paraId="560D596D" w14:textId="77777777" w:rsidR="00040AC2" w:rsidRPr="00410DE6" w:rsidRDefault="00040AC2" w:rsidP="00040AC2">
      <w:pPr>
        <w:pStyle w:val="Heading1"/>
      </w:pPr>
      <w:bookmarkStart w:id="1" w:name="_Toc29237940"/>
      <w:bookmarkStart w:id="2" w:name="_Toc37235839"/>
      <w:bookmarkStart w:id="3" w:name="_Toc46499545"/>
      <w:bookmarkStart w:id="4" w:name="_Toc52492277"/>
      <w:bookmarkStart w:id="5" w:name="_Toc83646072"/>
      <w:r w:rsidRPr="00410DE6">
        <w:t>7</w:t>
      </w:r>
      <w:r w:rsidRPr="00410DE6">
        <w:tab/>
        <w:t>Paging</w:t>
      </w:r>
      <w:bookmarkEnd w:id="1"/>
      <w:bookmarkEnd w:id="2"/>
      <w:bookmarkEnd w:id="3"/>
      <w:bookmarkEnd w:id="4"/>
      <w:bookmarkEnd w:id="5"/>
    </w:p>
    <w:p w14:paraId="592C9C6A" w14:textId="77777777" w:rsidR="00040AC2" w:rsidRPr="00410DE6" w:rsidRDefault="00040AC2" w:rsidP="00040AC2">
      <w:pPr>
        <w:pStyle w:val="Heading2"/>
      </w:pPr>
      <w:bookmarkStart w:id="6" w:name="_Toc29237941"/>
      <w:bookmarkStart w:id="7" w:name="_Toc37235840"/>
      <w:bookmarkStart w:id="8" w:name="_Toc46499546"/>
      <w:bookmarkStart w:id="9" w:name="_Toc52492278"/>
      <w:bookmarkStart w:id="10" w:name="_Toc83646073"/>
      <w:r w:rsidRPr="00410DE6">
        <w:t>7.1</w:t>
      </w:r>
      <w:r w:rsidRPr="00410DE6">
        <w:tab/>
        <w:t>Discontinuous Reception for paging</w:t>
      </w:r>
      <w:bookmarkEnd w:id="6"/>
      <w:bookmarkEnd w:id="7"/>
      <w:bookmarkEnd w:id="8"/>
      <w:bookmarkEnd w:id="9"/>
      <w:bookmarkEnd w:id="10"/>
    </w:p>
    <w:p w14:paraId="1F7964FA" w14:textId="77777777" w:rsidR="00040AC2" w:rsidRPr="00410DE6" w:rsidRDefault="00040AC2" w:rsidP="00040AC2">
      <w:pPr>
        <w:rPr>
          <w:rFonts w:ascii="Times" w:hAnsi="Times"/>
          <w:szCs w:val="24"/>
        </w:rPr>
      </w:pPr>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10DE6">
        <w:t xml:space="preserve">The UE may use Discontinuous Reception (DRX) in idle mode in order to reduce power consumption. </w:t>
      </w:r>
      <w:r w:rsidRPr="00410DE6">
        <w:rPr>
          <w:lang w:eastAsia="zh-CN"/>
        </w:rPr>
        <w:t>One P</w:t>
      </w:r>
      <w:r w:rsidRPr="00410DE6">
        <w:rPr>
          <w:rFonts w:eastAsia="SimSun"/>
          <w:lang w:eastAsia="zh-CN"/>
        </w:rPr>
        <w:t>aging Occasion</w:t>
      </w:r>
      <w:r w:rsidRPr="00410DE6">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10DE6">
        <w:rPr>
          <w:rFonts w:ascii="Times" w:hAnsi="Times"/>
          <w:szCs w:val="24"/>
        </w:rPr>
        <w:t>then the first valid NB-IoT downlink subframe after PO is the starting subframe of the NPDCCH repetitions. The paging message is same for both RAN initiated paging and CN initiated paging.</w:t>
      </w:r>
    </w:p>
    <w:p w14:paraId="0F2395D4" w14:textId="77777777" w:rsidR="00040AC2" w:rsidRPr="00410DE6" w:rsidRDefault="00040AC2" w:rsidP="00040AC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633792AC" w14:textId="77777777" w:rsidR="00040AC2" w:rsidRPr="00410DE6" w:rsidRDefault="00040AC2" w:rsidP="00040AC2">
      <w:r w:rsidRPr="00410DE6">
        <w:rPr>
          <w:lang w:eastAsia="zh-CN"/>
        </w:rPr>
        <w:t>One P</w:t>
      </w:r>
      <w:r w:rsidRPr="00410DE6">
        <w:rPr>
          <w:rFonts w:eastAsia="SimSun"/>
          <w:lang w:eastAsia="zh-CN"/>
        </w:rPr>
        <w:t xml:space="preserve">aging Frame </w:t>
      </w:r>
      <w:r w:rsidRPr="00410DE6">
        <w:rPr>
          <w:lang w:eastAsia="zh-CN"/>
        </w:rPr>
        <w:t>(P</w:t>
      </w:r>
      <w:r w:rsidRPr="00410DE6">
        <w:rPr>
          <w:rFonts w:eastAsia="SimSun"/>
          <w:lang w:eastAsia="zh-CN"/>
        </w:rPr>
        <w:t>F</w:t>
      </w:r>
      <w:r w:rsidRPr="00410DE6">
        <w:rPr>
          <w:lang w:eastAsia="zh-CN"/>
        </w:rPr>
        <w:t>) is one Radio Frame, which may contain one or multiple Paging</w:t>
      </w:r>
      <w:r w:rsidRPr="00410DE6">
        <w:rPr>
          <w:rFonts w:eastAsia="SimSun"/>
          <w:lang w:eastAsia="zh-CN"/>
        </w:rPr>
        <w:t xml:space="preserve"> Occasion(</w:t>
      </w:r>
      <w:r w:rsidRPr="00410DE6">
        <w:rPr>
          <w:lang w:eastAsia="zh-CN"/>
        </w:rPr>
        <w:t>s)</w:t>
      </w:r>
      <w:r w:rsidRPr="00410DE6">
        <w:t>. When DRX is used the UE needs only to monitor one PO per DRX cycle.</w:t>
      </w:r>
    </w:p>
    <w:p w14:paraId="6602B436" w14:textId="77777777" w:rsidR="00040AC2" w:rsidRPr="00410DE6" w:rsidRDefault="00040AC2" w:rsidP="00040AC2">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10C872C2" w14:textId="77777777" w:rsidR="00040AC2" w:rsidRPr="00410DE6" w:rsidRDefault="00040AC2" w:rsidP="00040AC2">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74E7289B" w14:textId="77777777" w:rsidR="00040AC2" w:rsidRPr="00410DE6" w:rsidRDefault="00040AC2" w:rsidP="00040AC2">
      <w:pPr>
        <w:pStyle w:val="B1"/>
      </w:pPr>
      <w:r w:rsidRPr="00410DE6">
        <w:t>PF is given by following equation:</w:t>
      </w:r>
    </w:p>
    <w:p w14:paraId="630DC1FC" w14:textId="77777777" w:rsidR="00040AC2" w:rsidRPr="00994211" w:rsidRDefault="00040AC2" w:rsidP="00040AC2">
      <w:pPr>
        <w:pStyle w:val="B2"/>
        <w:rPr>
          <w:lang w:val="fr-FR"/>
        </w:rPr>
      </w:pPr>
      <w:r w:rsidRPr="00994211">
        <w:rPr>
          <w:lang w:val="fr-FR"/>
        </w:rPr>
        <w:t>SFN mod T= (T div N)*(UE_ID mod N)</w:t>
      </w:r>
    </w:p>
    <w:p w14:paraId="21D7CE2B" w14:textId="77777777" w:rsidR="00040AC2" w:rsidRPr="00410DE6" w:rsidRDefault="00040AC2" w:rsidP="00040AC2">
      <w:pPr>
        <w:pStyle w:val="B1"/>
      </w:pPr>
      <w:r w:rsidRPr="00410DE6">
        <w:t>Index i_s pointing to PO from subframe pattern defined in 7.2 will be derived from following calculation:</w:t>
      </w:r>
    </w:p>
    <w:p w14:paraId="6F0D177E" w14:textId="77777777" w:rsidR="00040AC2" w:rsidRPr="00410DE6" w:rsidRDefault="00040AC2" w:rsidP="00040AC2">
      <w:pPr>
        <w:pStyle w:val="B2"/>
      </w:pPr>
      <w:r w:rsidRPr="00410DE6">
        <w:t>i_s = floor(UE_ID/N) mod Ns</w:t>
      </w:r>
    </w:p>
    <w:p w14:paraId="644B2EBD" w14:textId="77777777" w:rsidR="00040AC2" w:rsidRPr="00410DE6" w:rsidRDefault="00040AC2" w:rsidP="00040AC2">
      <w:pPr>
        <w:pStyle w:val="B1"/>
      </w:pPr>
      <w:r w:rsidRPr="00410DE6">
        <w:t xml:space="preserve">If P-RNTI is monitored on MPDCCH, the </w:t>
      </w:r>
      <w:r w:rsidRPr="00410DE6">
        <w:rPr>
          <w:lang w:eastAsia="zh-CN"/>
        </w:rPr>
        <w:t xml:space="preserve">PNB </w:t>
      </w:r>
      <w:r w:rsidRPr="00410DE6">
        <w:t>is determined by the following equation:</w:t>
      </w:r>
    </w:p>
    <w:p w14:paraId="334CED24" w14:textId="77777777" w:rsidR="00040AC2" w:rsidRPr="00410DE6" w:rsidRDefault="00040AC2" w:rsidP="00040AC2">
      <w:pPr>
        <w:pStyle w:val="B2"/>
      </w:pPr>
      <w:r w:rsidRPr="00410DE6">
        <w:t>PN</w:t>
      </w:r>
      <w:r w:rsidRPr="00410DE6">
        <w:rPr>
          <w:lang w:eastAsia="zh-CN"/>
        </w:rPr>
        <w:t>B</w:t>
      </w:r>
      <w:r w:rsidRPr="00410DE6">
        <w:t xml:space="preserve"> = floor(UE_ID/(N</w:t>
      </w:r>
      <w:r w:rsidRPr="00410DE6">
        <w:rPr>
          <w:lang w:eastAsia="zh-CN"/>
        </w:rPr>
        <w:t>*</w:t>
      </w:r>
      <w:r w:rsidRPr="00410DE6">
        <w:t>Ns)</w:t>
      </w:r>
      <w:r w:rsidRPr="00410DE6">
        <w:rPr>
          <w:lang w:eastAsia="zh-CN"/>
        </w:rPr>
        <w:t>)</w:t>
      </w:r>
      <w:r w:rsidRPr="00410DE6">
        <w:t xml:space="preserve"> mod Nn</w:t>
      </w:r>
    </w:p>
    <w:p w14:paraId="293247CF" w14:textId="0468A383" w:rsidR="00040AC2" w:rsidRPr="00410DE6" w:rsidRDefault="00040AC2" w:rsidP="00040AC2">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ins w:id="34" w:author="Rapporteur" w:date="2021-12-15T22:35:00Z">
        <w:r>
          <w:t>:</w:t>
        </w:r>
      </w:ins>
      <w:del w:id="35" w:author="Rapporteur" w:date="2021-12-15T22:34:00Z">
        <w:r w:rsidRPr="00410DE6" w:rsidDel="00040AC2">
          <w:delText>:</w:delText>
        </w:r>
      </w:del>
    </w:p>
    <w:p w14:paraId="26A47F36" w14:textId="2D91BCE9" w:rsidR="0035771C" w:rsidRDefault="00040AC2" w:rsidP="00F303BA">
      <w:pPr>
        <w:pStyle w:val="B2"/>
      </w:pPr>
      <w:r w:rsidRPr="00410DE6">
        <w:t>floor(UE_ID/(N*Ns)) mod W &lt; W(0) + W(1) + … + W(n)</w:t>
      </w:r>
    </w:p>
    <w:p w14:paraId="6B7624E4" w14:textId="33111624" w:rsidR="00040AC2" w:rsidRPr="00410DE6" w:rsidRDefault="00040AC2" w:rsidP="00040AC2">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i_s</w:t>
      </w:r>
      <w:r w:rsidRPr="00410DE6">
        <w:rPr>
          <w:lang w:eastAsia="zh-CN"/>
        </w:rPr>
        <w:t>, and PNB</w:t>
      </w:r>
      <w:r w:rsidRPr="00410DE6">
        <w:t xml:space="preserve"> formulas above. If the UE has no 5G-S-TMSI, for instance when the UE has not yet registered onto the network, the UE shall use as default identity UE_ID = 0 in the PF and i_s formulas above.</w:t>
      </w:r>
    </w:p>
    <w:p w14:paraId="2E722F99" w14:textId="77777777" w:rsidR="00040AC2" w:rsidRPr="00410DE6" w:rsidRDefault="00040AC2" w:rsidP="00040AC2">
      <w:r w:rsidRPr="00410DE6">
        <w:t>The following Parameters are used for the calculation of the PF</w:t>
      </w:r>
      <w:r w:rsidRPr="00410DE6">
        <w:rPr>
          <w:lang w:eastAsia="zh-CN"/>
        </w:rPr>
        <w:t>,</w:t>
      </w:r>
      <w:r w:rsidRPr="00410DE6">
        <w:t xml:space="preserve"> i_s</w:t>
      </w:r>
      <w:r w:rsidRPr="00410DE6">
        <w:rPr>
          <w:lang w:eastAsia="zh-CN"/>
        </w:rPr>
        <w:t>, PNB, wg, and the NB-IoT paging carrier</w:t>
      </w:r>
      <w:r w:rsidRPr="00410DE6">
        <w:t>:</w:t>
      </w:r>
    </w:p>
    <w:p w14:paraId="6D98C24B" w14:textId="77777777" w:rsidR="00040AC2" w:rsidRPr="00410DE6" w:rsidRDefault="00040AC2" w:rsidP="00040AC2">
      <w:pPr>
        <w:pStyle w:val="B1"/>
        <w:rPr>
          <w:lang w:eastAsia="ko-KR"/>
        </w:rPr>
      </w:pPr>
      <w:r w:rsidRPr="00410DE6">
        <w:t>-</w:t>
      </w:r>
      <w:r w:rsidRPr="00410DE6">
        <w:tab/>
        <w:t xml:space="preserve">T: </w:t>
      </w:r>
      <w:r w:rsidRPr="00410DE6">
        <w:rPr>
          <w:lang w:eastAsia="ko-KR"/>
        </w:rPr>
        <w:t>DRX cycle of the UE.</w:t>
      </w:r>
    </w:p>
    <w:p w14:paraId="18629C8D" w14:textId="77777777" w:rsidR="00040AC2" w:rsidRPr="00410DE6" w:rsidRDefault="00040AC2" w:rsidP="00040AC2">
      <w:pPr>
        <w:pStyle w:val="B2"/>
        <w:rPr>
          <w:lang w:eastAsia="ko-KR"/>
        </w:rPr>
      </w:pPr>
      <w:r w:rsidRPr="00410DE6">
        <w:rPr>
          <w:lang w:eastAsia="ko-KR"/>
        </w:rPr>
        <w:t>In RRC_IDLE state:</w:t>
      </w:r>
    </w:p>
    <w:p w14:paraId="1A1C96E1" w14:textId="0F9892A3" w:rsidR="00040AC2" w:rsidRDefault="00040AC2" w:rsidP="00040AC2">
      <w:pPr>
        <w:pStyle w:val="B2"/>
        <w:rPr>
          <w:ins w:id="36" w:author="Rapporteur" w:date="2021-12-19T21:31:00Z"/>
          <w:lang w:eastAsia="ko-KR"/>
        </w:rPr>
      </w:pPr>
      <w:r w:rsidRPr="00410DE6">
        <w:rPr>
          <w:lang w:eastAsia="ko-KR"/>
        </w:rPr>
        <w:t>-</w:t>
      </w:r>
      <w:r w:rsidRPr="00410DE6">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55D4FE6B" w14:textId="77777777" w:rsidR="00040AC2" w:rsidRPr="00410DE6" w:rsidRDefault="00040AC2" w:rsidP="00040AC2">
      <w:pPr>
        <w:pStyle w:val="B2"/>
        <w:rPr>
          <w:lang w:eastAsia="ko-KR"/>
        </w:rPr>
      </w:pPr>
      <w:r w:rsidRPr="00410DE6">
        <w:rPr>
          <w:lang w:eastAsia="ko-KR"/>
        </w:rPr>
        <w:t>In RRC_INACTIVE state, if extended DRX is not configured by upper layers as defined in 7.3:</w:t>
      </w:r>
    </w:p>
    <w:p w14:paraId="6731300D" w14:textId="77777777" w:rsidR="00040AC2" w:rsidRPr="00410DE6" w:rsidRDefault="00040AC2" w:rsidP="00040AC2">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650D531D" w14:textId="77777777" w:rsidR="00040AC2" w:rsidRPr="00410DE6" w:rsidRDefault="00040AC2" w:rsidP="00040AC2">
      <w:pPr>
        <w:pStyle w:val="B2"/>
        <w:rPr>
          <w:lang w:eastAsia="ko-KR"/>
        </w:rPr>
      </w:pPr>
      <w:r w:rsidRPr="00410DE6">
        <w:rPr>
          <w:lang w:eastAsia="ko-KR"/>
        </w:rPr>
        <w:lastRenderedPageBreak/>
        <w:t>In RRC_INACTIVE state if extended DRX is configured by upper layers according to 7.3:</w:t>
      </w:r>
    </w:p>
    <w:p w14:paraId="4B3A6B0F"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of 512 radio frames is configured, T is determined by the shortest of the RAN paging cycle, if configured, and 512 radio frames.</w:t>
      </w:r>
    </w:p>
    <w:p w14:paraId="1B29EB07"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other than 512 radio frames is configured:</w:t>
      </w:r>
    </w:p>
    <w:p w14:paraId="322A3772" w14:textId="77777777" w:rsidR="00040AC2" w:rsidRPr="00410DE6" w:rsidRDefault="00040AC2" w:rsidP="00040AC2">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89DEA55" w14:textId="77777777" w:rsidR="00040AC2" w:rsidRPr="00410DE6" w:rsidRDefault="00040AC2" w:rsidP="00040AC2">
      <w:pPr>
        <w:pStyle w:val="B1"/>
      </w:pPr>
      <w:r w:rsidRPr="00410DE6">
        <w:tab/>
        <w:t>In RRC_INACTIVE state, a BL UE or a UE in enhanced coverage uses the T value applicable for RRC_IDLE state for the determination of PNB and i_s</w:t>
      </w:r>
      <w:r w:rsidRPr="00410DE6">
        <w:rPr>
          <w:lang w:eastAsia="zh-CN"/>
        </w:rPr>
        <w:t>.</w:t>
      </w:r>
    </w:p>
    <w:p w14:paraId="7D337127" w14:textId="572ADAB8" w:rsidR="00040AC2" w:rsidRDefault="00040AC2" w:rsidP="00040AC2">
      <w:pPr>
        <w:pStyle w:val="B1"/>
        <w:rPr>
          <w:ins w:id="37" w:author="Rapporteur" w:date="2021-12-19T21:38:00Z"/>
          <w:lang w:eastAsia="ko-KR"/>
        </w:rPr>
      </w:pPr>
      <w:r w:rsidRPr="00410DE6">
        <w:tab/>
        <w:t xml:space="preserve">For NB-IoT: </w:t>
      </w:r>
      <w:ins w:id="38" w:author="RAN2-117e" w:date="2022-03-10T15:11:00Z">
        <w:r w:rsidR="00961283" w:rsidRPr="0083436D">
          <w:t xml:space="preserve">If the UE has selected a paging carrier </w:t>
        </w:r>
        <w:r w:rsidR="00961283">
          <w:t xml:space="preserve">from </w:t>
        </w:r>
        <w:r w:rsidR="00961283" w:rsidRPr="0083436D">
          <w:t>the coverage-</w:t>
        </w:r>
        <w:del w:id="39" w:author="QC" w:date="2022-03-08T17:06:00Z">
          <w:r w:rsidR="00961283" w:rsidRPr="0083436D" w:rsidDel="00A46D51">
            <w:delText xml:space="preserve"> </w:delText>
          </w:r>
        </w:del>
        <w:r w:rsidR="00961283" w:rsidRPr="0083436D">
          <w:t xml:space="preserve">based paging </w:t>
        </w:r>
        <w:r w:rsidR="00961283">
          <w:t xml:space="preserve">carrier </w:t>
        </w:r>
        <w:r w:rsidR="00961283" w:rsidRPr="0083436D">
          <w:t>group determined according to clause 7.x and UE specific DRX value is allocated by upper layers</w:t>
        </w:r>
        <w:r w:rsidR="00961283">
          <w:t>,</w:t>
        </w:r>
        <w:del w:id="40" w:author="QC" w:date="2022-03-08T17:06:00Z">
          <w:r w:rsidR="00961283" w:rsidRPr="0083436D" w:rsidDel="002D468B">
            <w:delText xml:space="preserve"> </w:delText>
          </w:r>
        </w:del>
        <w:r w:rsidR="00961283" w:rsidRPr="0083436D">
          <w:t xml:space="preserve"> T = min (default DRX value, max (UE specific DRX value, </w:t>
        </w:r>
        <w:r w:rsidR="00961283" w:rsidRPr="00961283">
          <w:rPr>
            <w:i/>
            <w:iCs/>
          </w:rPr>
          <w:t>ue-SpecificDRX-CycleMin-r17</w:t>
        </w:r>
        <w:r w:rsidR="00961283" w:rsidRPr="0083436D">
          <w:t xml:space="preserve"> value configured for </w:t>
        </w:r>
        <w:del w:id="41" w:author="QC" w:date="2022-03-08T17:07:00Z">
          <w:r w:rsidR="00961283" w:rsidRPr="0083436D" w:rsidDel="002D468B">
            <w:delText xml:space="preserve">in </w:delText>
          </w:r>
        </w:del>
        <w:r w:rsidR="00961283" w:rsidRPr="0083436D">
          <w:t xml:space="preserve">the corresponding coverage-based paging </w:t>
        </w:r>
        <w:r w:rsidR="00961283">
          <w:t xml:space="preserve">carrier </w:t>
        </w:r>
        <w:r w:rsidR="00961283" w:rsidRPr="0083436D">
          <w:t>group)). Otherwise</w:t>
        </w:r>
        <w:r w:rsidR="00961283">
          <w:t xml:space="preserve"> </w:t>
        </w:r>
      </w:ins>
      <w:del w:id="42" w:author="QC" w:date="2022-03-08T17:08:00Z">
        <w:r w:rsidRPr="00410DE6" w:rsidDel="00412CEE">
          <w:delText>I</w:delText>
        </w:r>
      </w:del>
      <w:ins w:id="43" w:author="QC" w:date="2022-03-08T17:08:00Z">
        <w:r w:rsidR="00412CEE">
          <w:t>i</w:t>
        </w:r>
      </w:ins>
      <w:r w:rsidRPr="00410DE6">
        <w:t xml:space="preserve">f UE specific DRX value is allocated by upper layers and minimum UE specific DRX value is broadcast in system information, </w:t>
      </w:r>
      <w:r w:rsidRPr="00410DE6">
        <w:rPr>
          <w:lang w:eastAsia="ko-KR"/>
        </w:rPr>
        <w:t xml:space="preserve">T = min (default DRX value, max (UE specific DRX value, </w:t>
      </w:r>
      <w:ins w:id="44" w:author="QC" w:date="2022-03-08T17:05:00Z">
        <w:r w:rsidR="00CD61A8" w:rsidRPr="00AE4A65">
          <w:rPr>
            <w:i/>
            <w:iCs/>
          </w:rPr>
          <w:t>ue-SpecificDRX-CycleMin-r1</w:t>
        </w:r>
        <w:r w:rsidR="00CD61A8">
          <w:rPr>
            <w:i/>
            <w:iCs/>
          </w:rPr>
          <w:t>6</w:t>
        </w:r>
      </w:ins>
      <w:r w:rsidRPr="00410DE6">
        <w:t xml:space="preserve">)). </w:t>
      </w:r>
      <w:r w:rsidRPr="00410DE6">
        <w:rPr>
          <w:lang w:eastAsia="ko-KR"/>
        </w:rPr>
        <w:t>If UE specific DRX is not configured by upper layers or if the minimum UE specific DRX value is not broadcast in system information, the default DRX value is applied.</w:t>
      </w:r>
      <w:ins w:id="45" w:author="Rapporteur" w:date="2021-12-19T21:37:00Z">
        <w:r w:rsidR="001A72C4">
          <w:rPr>
            <w:lang w:eastAsia="ko-KR"/>
          </w:rPr>
          <w:t xml:space="preserve"> </w:t>
        </w:r>
      </w:ins>
    </w:p>
    <w:p w14:paraId="3988E0CD" w14:textId="532AAAA5" w:rsidR="00040AC2" w:rsidRPr="00410DE6" w:rsidRDefault="00040AC2" w:rsidP="00040AC2">
      <w:pPr>
        <w:pStyle w:val="B1"/>
      </w:pPr>
      <w:r w:rsidRPr="00994211">
        <w:rPr>
          <w:lang w:val="fr-FR"/>
        </w:rPr>
        <w:t>-</w:t>
      </w:r>
      <w:r w:rsidRPr="00994211">
        <w:rPr>
          <w:lang w:val="fr-FR"/>
        </w:rPr>
        <w:tab/>
        <w:t>nB: 4T, 2T, T, T/2, T/4, T/8, T/16, T/32</w:t>
      </w:r>
      <w:r w:rsidRPr="00994211">
        <w:rPr>
          <w:rFonts w:eastAsia="SimSun"/>
          <w:lang w:val="fr-FR" w:eastAsia="zh-CN"/>
        </w:rPr>
        <w:t xml:space="preserve">, </w:t>
      </w:r>
      <w:r w:rsidRPr="00994211">
        <w:rPr>
          <w:lang w:val="fr-FR"/>
        </w:rPr>
        <w:t>T/64, T/128</w:t>
      </w:r>
      <w:r w:rsidRPr="00994211">
        <w:rPr>
          <w:rFonts w:eastAsia="SimSun"/>
          <w:lang w:val="fr-FR" w:eastAsia="zh-CN"/>
        </w:rPr>
        <w:t>,</w:t>
      </w:r>
      <w:r w:rsidRPr="00994211">
        <w:rPr>
          <w:lang w:val="fr-FR"/>
        </w:rPr>
        <w:t xml:space="preserve"> and T/256, and for NB-IoT also T/512, and T/1024.</w:t>
      </w:r>
      <w:ins w:id="46" w:author="Rapporteur" w:date="2021-12-19T21:39:00Z">
        <w:r w:rsidR="001A72C4" w:rsidRPr="00994211">
          <w:rPr>
            <w:lang w:val="fr-FR"/>
          </w:rPr>
          <w:t xml:space="preserve"> </w:t>
        </w:r>
      </w:ins>
      <w:ins w:id="47" w:author="RAN2-117e" w:date="2022-03-01T12:57:00Z">
        <w:r w:rsidR="00961283">
          <w:t xml:space="preserve">If </w:t>
        </w:r>
      </w:ins>
      <w:ins w:id="48" w:author="RAN2-117e" w:date="2022-03-01T12:58:00Z">
        <w:r w:rsidR="00961283">
          <w:t xml:space="preserve">the UE </w:t>
        </w:r>
      </w:ins>
      <w:ins w:id="49" w:author="RAN2-117e" w:date="2022-03-01T13:00:00Z">
        <w:r w:rsidR="00961283">
          <w:t>has s</w:t>
        </w:r>
      </w:ins>
      <w:ins w:id="50" w:author="RAN2-117e" w:date="2022-03-01T13:01:00Z">
        <w:r w:rsidR="00961283">
          <w:t xml:space="preserve">elected </w:t>
        </w:r>
      </w:ins>
      <w:ins w:id="51" w:author="RAN2-117e" w:date="2022-03-01T13:09:00Z">
        <w:r w:rsidR="00961283">
          <w:t xml:space="preserve">paging </w:t>
        </w:r>
      </w:ins>
      <w:ins w:id="52" w:author="RAN2-117e" w:date="2022-03-01T13:01:00Z">
        <w:r w:rsidR="00961283">
          <w:t xml:space="preserve">carrier configured </w:t>
        </w:r>
      </w:ins>
      <w:ins w:id="53" w:author="QC" w:date="2022-03-08T17:17:00Z">
        <w:r w:rsidR="00961283">
          <w:t>from the</w:t>
        </w:r>
      </w:ins>
      <w:ins w:id="54" w:author="RAN2-117e" w:date="2022-03-01T13:01:00Z">
        <w:r w:rsidR="00961283">
          <w:t xml:space="preserve"> coverage</w:t>
        </w:r>
      </w:ins>
      <w:ins w:id="55" w:author="QC" w:date="2022-03-01T15:28:00Z">
        <w:r w:rsidR="00961283">
          <w:t>-</w:t>
        </w:r>
      </w:ins>
      <w:ins w:id="56" w:author="RAN2-117e" w:date="2022-03-01T13:01:00Z">
        <w:del w:id="57" w:author="QC" w:date="2022-03-01T15:28:00Z">
          <w:r w:rsidR="00961283" w:rsidDel="00BF053B">
            <w:delText xml:space="preserve"> </w:delText>
          </w:r>
        </w:del>
        <w:r w:rsidR="00961283">
          <w:t xml:space="preserve">based paging </w:t>
        </w:r>
      </w:ins>
      <w:ins w:id="58" w:author="QC" w:date="2022-03-08T17:17:00Z">
        <w:r w:rsidR="00961283">
          <w:t xml:space="preserve">carrier </w:t>
        </w:r>
      </w:ins>
      <w:ins w:id="59" w:author="RAN2-117e" w:date="2022-03-01T13:01:00Z">
        <w:r w:rsidR="00961283">
          <w:t>group,</w:t>
        </w:r>
      </w:ins>
      <w:ins w:id="60" w:author="QC" w:date="2022-03-01T15:24:00Z">
        <w:r w:rsidR="00961283">
          <w:t xml:space="preserve"> </w:t>
        </w:r>
      </w:ins>
      <w:ins w:id="61" w:author="RAN2-117e" w:date="2022-03-01T13:01:00Z">
        <w:r w:rsidR="00961283">
          <w:t>it is nB value co</w:t>
        </w:r>
      </w:ins>
      <w:ins w:id="62" w:author="RAN2-117e" w:date="2022-03-01T13:02:00Z">
        <w:r w:rsidR="00961283">
          <w:t>nfigured for the coverage</w:t>
        </w:r>
      </w:ins>
      <w:ins w:id="63" w:author="QC" w:date="2022-03-01T15:28:00Z">
        <w:r w:rsidR="00961283">
          <w:t>-</w:t>
        </w:r>
      </w:ins>
      <w:ins w:id="64" w:author="RAN2-117e" w:date="2022-03-01T13:02:00Z">
        <w:del w:id="65" w:author="QC" w:date="2022-03-01T15:28:00Z">
          <w:r w:rsidR="00961283" w:rsidDel="00BF053B">
            <w:delText xml:space="preserve"> </w:delText>
          </w:r>
        </w:del>
        <w:r w:rsidR="00961283">
          <w:t xml:space="preserve">based paging </w:t>
        </w:r>
      </w:ins>
      <w:ins w:id="66" w:author="QC" w:date="2022-03-08T17:18:00Z">
        <w:r w:rsidR="00961283">
          <w:t xml:space="preserve">carrier </w:t>
        </w:r>
      </w:ins>
      <w:ins w:id="67" w:author="RAN2-117e" w:date="2022-03-01T13:02:00Z">
        <w:r w:rsidR="00961283">
          <w:t>group</w:t>
        </w:r>
        <w:del w:id="68" w:author="QC" w:date="2022-03-01T15:24:00Z">
          <w:r w:rsidR="00961283" w:rsidDel="00110BAF">
            <w:delText>.</w:delText>
          </w:r>
        </w:del>
      </w:ins>
      <w:ins w:id="69" w:author="Rapporteur" w:date="2021-12-19T21:40:00Z">
        <w:r w:rsidR="00961283">
          <w:t>.</w:t>
        </w:r>
      </w:ins>
    </w:p>
    <w:p w14:paraId="5324E739" w14:textId="77777777" w:rsidR="00040AC2" w:rsidRPr="00994211" w:rsidRDefault="00040AC2" w:rsidP="00040AC2">
      <w:pPr>
        <w:pStyle w:val="B1"/>
        <w:rPr>
          <w:lang w:val="fr-FR"/>
        </w:rPr>
      </w:pPr>
      <w:r w:rsidRPr="00994211">
        <w:rPr>
          <w:lang w:val="fr-FR"/>
        </w:rPr>
        <w:t>-</w:t>
      </w:r>
      <w:r w:rsidRPr="00994211">
        <w:rPr>
          <w:lang w:val="fr-FR"/>
        </w:rPr>
        <w:tab/>
        <w:t>N: min(T,nB)</w:t>
      </w:r>
    </w:p>
    <w:p w14:paraId="49C74BE0" w14:textId="77777777" w:rsidR="00040AC2" w:rsidRPr="00994211" w:rsidRDefault="00040AC2" w:rsidP="00040AC2">
      <w:pPr>
        <w:pStyle w:val="B1"/>
        <w:rPr>
          <w:lang w:val="fr-FR"/>
        </w:rPr>
      </w:pPr>
      <w:r w:rsidRPr="00994211">
        <w:rPr>
          <w:lang w:val="fr-FR"/>
        </w:rPr>
        <w:t>-</w:t>
      </w:r>
      <w:r w:rsidRPr="00994211">
        <w:rPr>
          <w:lang w:val="fr-FR"/>
        </w:rPr>
        <w:tab/>
        <w:t>Ns: max(1,nB/T)</w:t>
      </w:r>
    </w:p>
    <w:p w14:paraId="0ACD5F60" w14:textId="77777777" w:rsidR="00961283" w:rsidRPr="00410DE6" w:rsidRDefault="00040AC2" w:rsidP="00961283">
      <w:pPr>
        <w:pStyle w:val="B1"/>
        <w:rPr>
          <w:ins w:id="70" w:author="RAN2-117e" w:date="2022-03-10T15:12:00Z"/>
        </w:rPr>
      </w:pPr>
      <w:r w:rsidRPr="00410DE6">
        <w:t>-</w:t>
      </w:r>
      <w:r w:rsidRPr="00410DE6">
        <w:tab/>
        <w:t>Nn: number of paging narrowbands (for P-RNTI monitored on MPDCCH) or paging carriers</w:t>
      </w:r>
      <w:ins w:id="71" w:author="Qualcomm" w:date="2021-12-17T08:47:00Z">
        <w:r w:rsidR="006B718C">
          <w:t xml:space="preserve"> </w:t>
        </w:r>
      </w:ins>
      <w:ins w:id="72" w:author="RAN2-117e" w:date="2022-03-10T15:12:00Z">
        <w:r w:rsidR="00961283">
          <w:t>configured without coverage-based paging carrier selection</w:t>
        </w:r>
        <w:r w:rsidR="00961283" w:rsidRPr="00410DE6">
          <w:t xml:space="preserve"> (for P-RNTI monitored on NPDCCH</w:t>
        </w:r>
        <w:r w:rsidR="00961283">
          <w:t>) if the UE is not configured for coverage-</w:t>
        </w:r>
        <w:del w:id="73" w:author="QC" w:date="2022-03-01T15:25:00Z">
          <w:r w:rsidR="00961283" w:rsidDel="00A414A8">
            <w:delText xml:space="preserve"> </w:delText>
          </w:r>
        </w:del>
        <w:r w:rsidR="00961283">
          <w:t>based paging carrier selection</w:t>
        </w:r>
        <w:r w:rsidR="00961283" w:rsidRPr="00410DE6" w:rsidDel="009D35FC">
          <w:t xml:space="preserve"> </w:t>
        </w:r>
        <w:del w:id="74" w:author="Nokia" w:date="2022-01-28T16:13:00Z">
          <w:r w:rsidR="00961283" w:rsidRPr="00410DE6" w:rsidDel="00E02DBB">
            <w:delText>s</w:delText>
          </w:r>
        </w:del>
        <w:del w:id="75" w:author="Nokia" w:date="2022-01-28T16:14:00Z">
          <w:r w:rsidR="00961283" w:rsidRPr="00410DE6" w:rsidDel="00E02DBB">
            <w:delText>:</w:delText>
          </w:r>
        </w:del>
        <w:r w:rsidR="00961283">
          <w:t>. If the UE is configured for coverage-based paging carrier selection, it is the number of paging carriers determined according to clause 7.X.</w:t>
        </w:r>
      </w:ins>
    </w:p>
    <w:p w14:paraId="7DB6A5DD" w14:textId="03D0AABD" w:rsidR="00040AC2" w:rsidRPr="00410DE6" w:rsidRDefault="00040AC2" w:rsidP="00040AC2">
      <w:pPr>
        <w:pStyle w:val="B1"/>
      </w:pPr>
    </w:p>
    <w:p w14:paraId="63061927" w14:textId="77777777" w:rsidR="00040AC2" w:rsidRPr="00410DE6" w:rsidRDefault="00040AC2" w:rsidP="00040AC2">
      <w:pPr>
        <w:pStyle w:val="B2"/>
      </w:pPr>
      <w:r w:rsidRPr="00410DE6">
        <w:t>If UE monitors GWUS according to clause 7.5.1:</w:t>
      </w:r>
    </w:p>
    <w:p w14:paraId="7BFFCF65" w14:textId="77777777" w:rsidR="00040AC2" w:rsidRPr="00410DE6" w:rsidRDefault="00040AC2" w:rsidP="00040AC2">
      <w:pPr>
        <w:pStyle w:val="B3"/>
      </w:pPr>
      <w:r w:rsidRPr="00410DE6">
        <w:t>this is the number of paging narrowbands (paging carriers) that are configured with GWUS.</w:t>
      </w:r>
    </w:p>
    <w:p w14:paraId="1FC45AEB" w14:textId="77777777" w:rsidR="00040AC2" w:rsidRPr="00410DE6" w:rsidRDefault="00040AC2" w:rsidP="00040AC2">
      <w:pPr>
        <w:pStyle w:val="B2"/>
      </w:pPr>
      <w:r w:rsidRPr="00410DE6">
        <w:t>else:</w:t>
      </w:r>
    </w:p>
    <w:p w14:paraId="4AE09B59" w14:textId="77777777" w:rsidR="00040AC2" w:rsidRPr="00410DE6" w:rsidRDefault="00040AC2" w:rsidP="00040AC2">
      <w:pPr>
        <w:pStyle w:val="B3"/>
      </w:pPr>
      <w:r w:rsidRPr="00410DE6">
        <w:t>this is the number of paging narrowbands (paging carriers) provided in system information.</w:t>
      </w:r>
    </w:p>
    <w:p w14:paraId="25B48518" w14:textId="77777777" w:rsidR="00040AC2" w:rsidRPr="00410DE6" w:rsidRDefault="00040AC2" w:rsidP="00040AC2">
      <w:pPr>
        <w:pStyle w:val="B1"/>
        <w:rPr>
          <w:lang w:eastAsia="zh-CN"/>
        </w:rPr>
      </w:pPr>
      <w:r w:rsidRPr="00410DE6">
        <w:t>-</w:t>
      </w:r>
      <w:r w:rsidRPr="00410DE6">
        <w:tab/>
        <w:t>UE_ID</w:t>
      </w:r>
      <w:del w:id="76" w:author="Rapporteur" w:date="2021-12-15T23:05:00Z">
        <w:r w:rsidRPr="00410DE6" w:rsidDel="0035771C">
          <w:delText>:</w:delText>
        </w:r>
      </w:del>
    </w:p>
    <w:p w14:paraId="1962A271" w14:textId="77777777" w:rsidR="00040AC2" w:rsidRPr="00410DE6" w:rsidRDefault="00040AC2" w:rsidP="00040AC2">
      <w:pPr>
        <w:pStyle w:val="B2"/>
      </w:pPr>
      <w:r w:rsidRPr="00410DE6">
        <w:t>If the UE supports E-UTRA connected to 5GC and NAS indicated to use 5GC for the selected cell:</w:t>
      </w:r>
    </w:p>
    <w:p w14:paraId="77FE8FC8" w14:textId="77777777" w:rsidR="00040AC2" w:rsidRPr="00410DE6" w:rsidRDefault="00040AC2" w:rsidP="00040AC2">
      <w:pPr>
        <w:pStyle w:val="B3"/>
      </w:pPr>
      <w:r w:rsidRPr="00410DE6">
        <w:t>5G-S-TMSI mod 1024, if P-RNTI is monitored on PDCCH.</w:t>
      </w:r>
    </w:p>
    <w:p w14:paraId="7BDED77A" w14:textId="77777777" w:rsidR="00040AC2" w:rsidRPr="00410DE6" w:rsidRDefault="00040AC2" w:rsidP="00040AC2">
      <w:pPr>
        <w:pStyle w:val="B3"/>
      </w:pPr>
      <w:r w:rsidRPr="00410DE6">
        <w:t>5G-S-TMSI mod 16384, if P-RNTI is monitored on NPDCCH or MPDCCH.</w:t>
      </w:r>
    </w:p>
    <w:p w14:paraId="2EFD4BD9" w14:textId="77777777" w:rsidR="00040AC2" w:rsidRPr="00410DE6" w:rsidRDefault="00040AC2" w:rsidP="00040AC2">
      <w:pPr>
        <w:pStyle w:val="B2"/>
      </w:pPr>
      <w:r w:rsidRPr="00410DE6">
        <w:t>else</w:t>
      </w:r>
    </w:p>
    <w:p w14:paraId="4653864B" w14:textId="77777777" w:rsidR="00040AC2" w:rsidRPr="00410DE6" w:rsidRDefault="00040AC2" w:rsidP="00040AC2">
      <w:pPr>
        <w:pStyle w:val="B3"/>
        <w:rPr>
          <w:lang w:eastAsia="zh-CN"/>
        </w:rPr>
      </w:pPr>
      <w:r w:rsidRPr="00410DE6">
        <w:t>IMSI mod 1024, if P-RNTI is monitored on PDCCH</w:t>
      </w:r>
      <w:r w:rsidRPr="00410DE6">
        <w:rPr>
          <w:lang w:eastAsia="zh-CN"/>
        </w:rPr>
        <w:t>.</w:t>
      </w:r>
    </w:p>
    <w:p w14:paraId="0D53C982" w14:textId="77777777" w:rsidR="00040AC2" w:rsidRPr="00410DE6" w:rsidRDefault="00040AC2" w:rsidP="00040AC2">
      <w:pPr>
        <w:pStyle w:val="B3"/>
        <w:rPr>
          <w:lang w:eastAsia="zh-CN"/>
        </w:rPr>
      </w:pPr>
      <w:r w:rsidRPr="00410DE6">
        <w:rPr>
          <w:lang w:eastAsia="zh-CN"/>
        </w:rPr>
        <w:t>IMSI mod 4096, if P-RNTI is monitored on NPDCCH.</w:t>
      </w:r>
    </w:p>
    <w:p w14:paraId="3FD36134" w14:textId="2EA455D7" w:rsidR="0035771C" w:rsidRPr="00410DE6" w:rsidDel="001A72C4" w:rsidRDefault="00040AC2" w:rsidP="001A72C4">
      <w:pPr>
        <w:pStyle w:val="B3"/>
        <w:ind w:left="851" w:firstLine="0"/>
        <w:rPr>
          <w:del w:id="77" w:author="Rapporteur" w:date="2021-12-19T21:43:00Z"/>
        </w:rPr>
      </w:pPr>
      <w:r w:rsidRPr="00410DE6">
        <w:t>IMSI mod 16384, if P-RNTI is monitored on MPDCCH or if P-RNTI is monitored on NPDCCH and the UE supports paging on a non-anchor carrier, and if paging configuration for non-anchor carrier is provided in system information.</w:t>
      </w:r>
    </w:p>
    <w:p w14:paraId="08BFF0B3" w14:textId="1F7EB23B" w:rsidR="00040AC2" w:rsidRPr="00410DE6" w:rsidRDefault="00040AC2" w:rsidP="00040AC2">
      <w:pPr>
        <w:pStyle w:val="B1"/>
      </w:pPr>
      <w:r w:rsidRPr="00410DE6">
        <w:t>-</w:t>
      </w:r>
      <w:r w:rsidRPr="00410DE6">
        <w:tab/>
        <w:t>W(i): Weight for NB-IoT paging carrier i.</w:t>
      </w:r>
    </w:p>
    <w:p w14:paraId="4681C0FE" w14:textId="77777777" w:rsidR="00040AC2" w:rsidRPr="00410DE6" w:rsidRDefault="00040AC2" w:rsidP="00040AC2">
      <w:pPr>
        <w:pStyle w:val="B1"/>
      </w:pPr>
      <w:r w:rsidRPr="00410DE6">
        <w:lastRenderedPageBreak/>
        <w:t>-</w:t>
      </w:r>
      <w:r w:rsidRPr="00410DE6">
        <w:tab/>
        <w:t>W: Total weight of all NB-IoT paging carriers, i.e. W = W(0) + W(1) + … + W(Nn-1). If UE monitors GWUS according to clause 7.5.1, Total weight of all NB-IoT paging carriers configured with GWUS.</w:t>
      </w:r>
    </w:p>
    <w:p w14:paraId="7AD5B26D" w14:textId="77777777" w:rsidR="00040AC2" w:rsidRPr="00410DE6" w:rsidRDefault="00040AC2" w:rsidP="00040AC2">
      <w:r w:rsidRPr="00410DE6">
        <w:t>IMSI is given as sequence of digits of type Integer (0..9), IMSI shall in the formulae above be interpreted as a decimal integer number, where the first digit given in the sequence represents the highest order digit.</w:t>
      </w:r>
    </w:p>
    <w:p w14:paraId="732AFDD9" w14:textId="77777777" w:rsidR="00040AC2" w:rsidRPr="00410DE6" w:rsidRDefault="00040AC2" w:rsidP="00040AC2">
      <w:r w:rsidRPr="00410DE6">
        <w:t>For example:</w:t>
      </w:r>
    </w:p>
    <w:p w14:paraId="53597095" w14:textId="77777777" w:rsidR="00040AC2" w:rsidRPr="00410DE6" w:rsidRDefault="00040AC2" w:rsidP="00040AC2">
      <w:pPr>
        <w:pStyle w:val="EQ"/>
        <w:rPr>
          <w:noProof w:val="0"/>
        </w:rPr>
      </w:pPr>
      <w:r w:rsidRPr="00410DE6">
        <w:tab/>
      </w:r>
      <w:r w:rsidRPr="00410DE6">
        <w:rPr>
          <w:noProof w:val="0"/>
        </w:rPr>
        <w:t>IMSI = 12 (digit1=1, digit2=2)</w:t>
      </w:r>
    </w:p>
    <w:p w14:paraId="2940DC9F" w14:textId="77777777" w:rsidR="00040AC2" w:rsidRPr="00410DE6" w:rsidRDefault="00040AC2" w:rsidP="00040AC2">
      <w:r w:rsidRPr="00410DE6">
        <w:t>In the calculations, this shall be interpreted as the decimal integer "12", not "1x16+2 = 18".</w:t>
      </w:r>
    </w:p>
    <w:p w14:paraId="385C8718" w14:textId="77777777" w:rsidR="00040AC2" w:rsidRPr="00410DE6" w:rsidRDefault="00040AC2" w:rsidP="00040AC2">
      <w:r w:rsidRPr="00410DE6">
        <w:t>5G-S-TMSI is a 48 bit long bit string as defined in TS 23.501 [39]. 5G-S-TMSI shall in the PF and i_s formulae above be interpreted as a binary number where the left most bit represents the most significant bit.</w:t>
      </w:r>
    </w:p>
    <w:p w14:paraId="728682B5" w14:textId="19C4F229" w:rsidR="00501FD3" w:rsidRPr="00501FD3" w:rsidRDefault="00501FD3" w:rsidP="00501FD3">
      <w:pPr>
        <w:keepLines/>
        <w:overflowPunct w:val="0"/>
        <w:autoSpaceDE w:val="0"/>
        <w:autoSpaceDN w:val="0"/>
        <w:adjustRightInd w:val="0"/>
        <w:ind w:left="1135" w:hanging="851"/>
        <w:textAlignment w:val="baseline"/>
        <w:rPr>
          <w:rFonts w:eastAsia="Times New Roman"/>
          <w:noProof/>
          <w:lang w:eastAsia="ja-JP"/>
        </w:rPr>
      </w:pPr>
      <w:bookmarkStart w:id="78" w:name="_Toc46499556"/>
      <w:bookmarkStart w:id="79" w:name="_Toc52492288"/>
      <w:bookmarkStart w:id="80" w:name="_Toc83646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501FD3" w:rsidRPr="008B2BFB" w14:paraId="53CBFB55" w14:textId="77777777" w:rsidTr="003521A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AB5AED" w14:textId="77777777" w:rsidR="00501FD3" w:rsidRPr="008B2BFB" w:rsidRDefault="00501FD3" w:rsidP="003521A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bookmarkEnd w:id="78"/>
      <w:bookmarkEnd w:id="79"/>
      <w:bookmarkEnd w:id="80"/>
    </w:tbl>
    <w:p w14:paraId="00E11F9C" w14:textId="1184D25E" w:rsidR="001A72C4" w:rsidRDefault="001A72C4" w:rsidP="001A72C4">
      <w:pPr>
        <w:rPr>
          <w:ins w:id="81" w:author="Nokia" w:date="2022-01-27T09:09:00Z"/>
        </w:rPr>
      </w:pPr>
    </w:p>
    <w:p w14:paraId="63DD665D" w14:textId="77777777" w:rsidR="007B7D31" w:rsidRDefault="007B7D31" w:rsidP="001A72C4"/>
    <w:p w14:paraId="57865799" w14:textId="4FF1EB08" w:rsidR="001A72C4" w:rsidRDefault="001A72C4" w:rsidP="001A72C4">
      <w:pPr>
        <w:pStyle w:val="Heading2"/>
      </w:pPr>
      <w:ins w:id="82" w:author="Rapporteur" w:date="2021-12-19T21:46:00Z">
        <w:r>
          <w:t>7.X Coverage based paging carrier selection</w:t>
        </w:r>
      </w:ins>
      <w:r w:rsidRPr="00410DE6">
        <w:tab/>
      </w:r>
    </w:p>
    <w:p w14:paraId="6836734D" w14:textId="77777777" w:rsidR="00961283" w:rsidRDefault="00961283" w:rsidP="00961283">
      <w:pPr>
        <w:rPr>
          <w:ins w:id="83" w:author="RAN2-117e" w:date="2022-03-10T15:10:00Z"/>
          <w:lang w:eastAsia="ja-JP"/>
        </w:rPr>
      </w:pPr>
      <w:ins w:id="84" w:author="RAN2-117e" w:date="2022-03-10T15:10:00Z">
        <w:r>
          <w:rPr>
            <w:lang w:eastAsia="ja-JP"/>
          </w:rPr>
          <w:t>Coverage-</w:t>
        </w:r>
        <w:del w:id="85" w:author="QC" w:date="2022-03-01T15:28:00Z">
          <w:r w:rsidDel="00BF053B">
            <w:rPr>
              <w:lang w:eastAsia="ja-JP"/>
            </w:rPr>
            <w:delText xml:space="preserve"> </w:delText>
          </w:r>
        </w:del>
        <w:r>
          <w:rPr>
            <w:lang w:eastAsia="ja-JP"/>
          </w:rPr>
          <w:t>based paging carrier selection is only used in the cell in which the UE most recently entered RRC-IDLE triggered by:</w:t>
        </w:r>
      </w:ins>
    </w:p>
    <w:p w14:paraId="0BF22E1D" w14:textId="77777777" w:rsidR="00961283" w:rsidRDefault="00961283" w:rsidP="00961283">
      <w:pPr>
        <w:pStyle w:val="B1"/>
        <w:rPr>
          <w:ins w:id="86" w:author="RAN2-117e" w:date="2022-03-10T15:10:00Z"/>
        </w:rPr>
      </w:pPr>
      <w:ins w:id="87" w:author="RAN2-117e" w:date="2022-03-10T15:10:00Z">
        <w:r>
          <w:t>-</w:t>
        </w:r>
        <w:r>
          <w:tab/>
        </w:r>
        <w:r w:rsidRPr="00410DE6">
          <w:t xml:space="preserve">reception of </w:t>
        </w:r>
        <w:r w:rsidRPr="00410DE6">
          <w:rPr>
            <w:i/>
            <w:iCs/>
          </w:rPr>
          <w:t>RRCEarlyDataComplete</w:t>
        </w:r>
        <w:r>
          <w:t xml:space="preserve"> or </w:t>
        </w:r>
        <w:r w:rsidRPr="00410DE6">
          <w:rPr>
            <w:i/>
            <w:iCs/>
          </w:rPr>
          <w:t>RRCConnectionRelease</w:t>
        </w:r>
        <w:r w:rsidRPr="00410DE6">
          <w:t>.</w:t>
        </w:r>
      </w:ins>
    </w:p>
    <w:p w14:paraId="64DFB98B" w14:textId="77777777" w:rsidR="00961283" w:rsidRDefault="00961283" w:rsidP="00961283">
      <w:pPr>
        <w:pStyle w:val="B1"/>
        <w:ind w:left="284" w:firstLine="0"/>
        <w:rPr>
          <w:ins w:id="88" w:author="RAN2-117e" w:date="2022-03-10T15:10:00Z"/>
        </w:rPr>
      </w:pPr>
      <w:ins w:id="89" w:author="RAN2-117e" w:date="2022-03-10T15:10:00Z">
        <w:r>
          <w:t xml:space="preserve">-    and the message includes </w:t>
        </w:r>
        <w:r w:rsidRPr="00453A1D">
          <w:rPr>
            <w:i/>
            <w:iCs/>
          </w:rPr>
          <w:t>cbpcg-Config</w:t>
        </w:r>
      </w:ins>
    </w:p>
    <w:p w14:paraId="75DDED5F" w14:textId="77777777" w:rsidR="00961283" w:rsidRDefault="00961283" w:rsidP="00961283">
      <w:pPr>
        <w:rPr>
          <w:ins w:id="90" w:author="RAN2-117e" w:date="2022-03-10T15:10:00Z"/>
          <w:i/>
        </w:rPr>
      </w:pPr>
      <w:ins w:id="91" w:author="RAN2-117e" w:date="2022-03-10T15:10:00Z">
        <w:r>
          <w:rPr>
            <w:lang w:eastAsia="ja-JP"/>
          </w:rPr>
          <w:t>Coverage-</w:t>
        </w:r>
        <w:del w:id="92" w:author="QC" w:date="2022-03-08T17:22:00Z">
          <w:r w:rsidDel="00453A1D">
            <w:rPr>
              <w:lang w:eastAsia="ja-JP"/>
            </w:rPr>
            <w:delText xml:space="preserve"> </w:delText>
          </w:r>
        </w:del>
        <w:r>
          <w:rPr>
            <w:lang w:eastAsia="ja-JP"/>
          </w:rPr>
          <w:t xml:space="preserve">based carrier selection is enabled when </w:t>
        </w:r>
        <w:r>
          <w:t xml:space="preserve">at least one DL carrier in </w:t>
        </w:r>
        <w:r w:rsidRPr="00985CD8">
          <w:rPr>
            <w:i/>
          </w:rPr>
          <w:t>dl-CarrierConfig</w:t>
        </w:r>
        <w:r>
          <w:rPr>
            <w:i/>
          </w:rPr>
          <w:t xml:space="preserve">List </w:t>
        </w:r>
        <w:r w:rsidRPr="00985CD8">
          <w:t>is</w:t>
        </w:r>
        <w:r>
          <w:rPr>
            <w:i/>
          </w:rPr>
          <w:t xml:space="preserve"> </w:t>
        </w:r>
        <w:r w:rsidRPr="00985CD8">
          <w:t>configured</w:t>
        </w:r>
        <w:r>
          <w:rPr>
            <w:i/>
          </w:rPr>
          <w:t xml:space="preserve"> </w:t>
        </w:r>
        <w:r w:rsidRPr="00985CD8">
          <w:t>with</w:t>
        </w:r>
        <w:r>
          <w:rPr>
            <w:i/>
          </w:rPr>
          <w:t xml:space="preserve"> </w:t>
        </w:r>
        <w:r w:rsidRPr="00FF4300">
          <w:rPr>
            <w:i/>
            <w:iCs/>
          </w:rPr>
          <w:t>cbpcg-Index</w:t>
        </w:r>
        <w:r>
          <w:rPr>
            <w:i/>
          </w:rPr>
          <w:t>.</w:t>
        </w:r>
      </w:ins>
    </w:p>
    <w:p w14:paraId="5DE85A95" w14:textId="77777777" w:rsidR="00961283" w:rsidRPr="00516499" w:rsidRDefault="00961283" w:rsidP="00961283">
      <w:pPr>
        <w:rPr>
          <w:ins w:id="93" w:author="RAN2-117e" w:date="2022-03-10T15:10:00Z"/>
          <w:lang w:eastAsia="ja-JP"/>
        </w:rPr>
      </w:pPr>
      <w:ins w:id="94" w:author="RAN2-117e" w:date="2022-03-10T15:10:00Z">
        <w:r>
          <w:rPr>
            <w:lang w:eastAsia="ja-JP"/>
          </w:rPr>
          <w:t>When coverage-</w:t>
        </w:r>
        <w:del w:id="95" w:author="QC" w:date="2022-03-08T17:23:00Z">
          <w:r w:rsidDel="007F4B8E">
            <w:rPr>
              <w:lang w:eastAsia="ja-JP"/>
            </w:rPr>
            <w:delText xml:space="preserve"> </w:delText>
          </w:r>
        </w:del>
        <w:r>
          <w:rPr>
            <w:lang w:eastAsia="ja-JP"/>
          </w:rPr>
          <w:t>based carrier selection is used, the UE shall:</w:t>
        </w:r>
      </w:ins>
    </w:p>
    <w:p w14:paraId="35E7F6BF" w14:textId="77777777" w:rsidR="00961283" w:rsidRDefault="00961283" w:rsidP="00961283">
      <w:pPr>
        <w:pStyle w:val="B1"/>
        <w:rPr>
          <w:ins w:id="96" w:author="RAN2-117e" w:date="2022-03-10T15:10:00Z"/>
          <w:lang w:val="en-IN"/>
        </w:rPr>
      </w:pPr>
      <w:ins w:id="97" w:author="RAN2-117e" w:date="2022-03-10T15:10:00Z">
        <w:r>
          <w:t>-</w:t>
        </w:r>
        <w:r>
          <w:tab/>
          <w:t xml:space="preserve">if </w:t>
        </w:r>
        <w:r w:rsidRPr="00FF4300">
          <w:rPr>
            <w:i/>
            <w:iCs/>
            <w:lang w:val="en-IN"/>
          </w:rPr>
          <w:t>cb</w:t>
        </w:r>
        <w:r>
          <w:rPr>
            <w:i/>
            <w:iCs/>
            <w:lang w:val="en-IN"/>
          </w:rPr>
          <w:t>p</w:t>
        </w:r>
        <w:r w:rsidRPr="00FF4300">
          <w:rPr>
            <w:i/>
            <w:iCs/>
            <w:lang w:val="en-IN"/>
          </w:rPr>
          <w:t>c-Hyst</w:t>
        </w:r>
        <w:r>
          <w:rPr>
            <w:i/>
            <w:iCs/>
            <w:lang w:val="en-IN"/>
          </w:rPr>
          <w:t>T</w:t>
        </w:r>
        <w:r w:rsidRPr="00FF4300">
          <w:rPr>
            <w:i/>
            <w:iCs/>
            <w:lang w:val="en-IN"/>
          </w:rPr>
          <w:t>imer</w:t>
        </w:r>
        <w:r>
          <w:rPr>
            <w:lang w:val="en-IN"/>
          </w:rPr>
          <w:t xml:space="preserve"> is not running:</w:t>
        </w:r>
      </w:ins>
    </w:p>
    <w:p w14:paraId="1EF1D774" w14:textId="77777777" w:rsidR="00961283" w:rsidRDefault="00961283" w:rsidP="00961283">
      <w:pPr>
        <w:pStyle w:val="B2"/>
        <w:rPr>
          <w:ins w:id="98" w:author="RAN2-117e" w:date="2022-03-10T15:10:00Z"/>
          <w:lang w:val="en-IN"/>
        </w:rPr>
      </w:pPr>
      <w:ins w:id="99" w:author="RAN2-117e" w:date="2022-03-10T15:10:00Z">
        <w:r>
          <w:rPr>
            <w:lang w:val="en-IN"/>
          </w:rPr>
          <w:t xml:space="preserve">- </w:t>
        </w:r>
        <w:r>
          <w:rPr>
            <w:lang w:val="en-IN"/>
          </w:rPr>
          <w:tab/>
          <w:t xml:space="preserve">if Srxlev  &gt; </w:t>
        </w:r>
        <w:r w:rsidRPr="00541522">
          <w:rPr>
            <w:i/>
            <w:lang w:val="en-IN"/>
          </w:rPr>
          <w:t>cbpcg-Threshold</w:t>
        </w:r>
        <w:r>
          <w:rPr>
            <w:iCs/>
            <w:lang w:val="en-IN"/>
          </w:rPr>
          <w:t xml:space="preserve"> in </w:t>
        </w:r>
        <w:r w:rsidRPr="00EC5875">
          <w:rPr>
            <w:i/>
            <w:iCs/>
          </w:rPr>
          <w:t>cbpcg-ConfigList</w:t>
        </w:r>
        <w:r>
          <w:t xml:space="preserve"> </w:t>
        </w:r>
        <w:r>
          <w:rPr>
            <w:iCs/>
            <w:lang w:val="en-IN"/>
          </w:rPr>
          <w:t xml:space="preserve">indexed by value of </w:t>
        </w:r>
        <w:r w:rsidRPr="00FF4300">
          <w:rPr>
            <w:i/>
            <w:iCs/>
          </w:rPr>
          <w:t>cbpcg-</w:t>
        </w:r>
        <w:r>
          <w:rPr>
            <w:i/>
            <w:iCs/>
          </w:rPr>
          <w:t>Config</w:t>
        </w:r>
        <w:r>
          <w:rPr>
            <w:lang w:val="en-IN"/>
          </w:rPr>
          <w:t>:</w:t>
        </w:r>
      </w:ins>
    </w:p>
    <w:p w14:paraId="3EE33D5B" w14:textId="77777777" w:rsidR="00961283" w:rsidRDefault="00961283" w:rsidP="00961283">
      <w:pPr>
        <w:pStyle w:val="B3"/>
        <w:rPr>
          <w:ins w:id="100" w:author="RAN2-117e" w:date="2022-03-10T15:10:00Z"/>
        </w:rPr>
      </w:pPr>
      <w:ins w:id="101" w:author="RAN2-117e" w:date="2022-03-10T15:10:00Z">
        <w:r>
          <w:rPr>
            <w:lang w:val="en-IN"/>
          </w:rPr>
          <w:t xml:space="preserve">- </w:t>
        </w:r>
        <w:r>
          <w:rPr>
            <w:lang w:val="en-IN"/>
          </w:rPr>
          <w:tab/>
          <w:t xml:space="preserve">use the list of </w:t>
        </w:r>
        <w:r>
          <w:t xml:space="preserve">DL carriers in </w:t>
        </w:r>
        <w:r w:rsidRPr="00541522">
          <w:rPr>
            <w:i/>
          </w:rPr>
          <w:t>dl-CarrierConfigList</w:t>
        </w:r>
        <w:r>
          <w:t xml:space="preserve"> </w:t>
        </w:r>
        <w:r w:rsidRPr="00985CD8">
          <w:t>configured</w:t>
        </w:r>
        <w:r>
          <w:t xml:space="preserve"> </w:t>
        </w:r>
        <w:r w:rsidRPr="00985CD8">
          <w:t>with</w:t>
        </w:r>
        <w:r>
          <w:t xml:space="preserve"> </w:t>
        </w:r>
        <w:r w:rsidRPr="00541522">
          <w:rPr>
            <w:i/>
          </w:rPr>
          <w:t xml:space="preserve">pcch-Config-r17 </w:t>
        </w:r>
        <w:r w:rsidRPr="00541522">
          <w:t>and</w:t>
        </w:r>
        <w:r>
          <w:rPr>
            <w:i/>
          </w:rPr>
          <w:t xml:space="preserve"> </w:t>
        </w:r>
        <w:r w:rsidRPr="00541522">
          <w:t>w</w:t>
        </w:r>
        <w:r>
          <w:t>i</w:t>
        </w:r>
        <w:r w:rsidRPr="00541522">
          <w:t>th</w:t>
        </w:r>
        <w:r>
          <w:rPr>
            <w:i/>
          </w:rPr>
          <w:t xml:space="preserve"> </w:t>
        </w:r>
        <w:r w:rsidRPr="00541522">
          <w:rPr>
            <w:rFonts w:eastAsiaTheme="minorEastAsia"/>
            <w:i/>
            <w:iCs/>
            <w:lang w:eastAsia="en-US"/>
          </w:rPr>
          <w:t>cbpcg-Index</w:t>
        </w:r>
        <w:r>
          <w:rPr>
            <w:rFonts w:eastAsiaTheme="minorEastAsia"/>
            <w:iCs/>
            <w:lang w:eastAsia="en-US"/>
          </w:rPr>
          <w:t xml:space="preserve"> </w:t>
        </w:r>
        <w:r w:rsidRPr="00362590">
          <w:rPr>
            <w:color w:val="000000" w:themeColor="text1"/>
            <w:lang w:eastAsia="zh-CN"/>
          </w:rPr>
          <w:t xml:space="preserve">equal to the value of </w:t>
        </w:r>
        <w:r w:rsidRPr="00362590">
          <w:rPr>
            <w:i/>
            <w:color w:val="000000" w:themeColor="text1"/>
            <w:lang w:eastAsia="zh-CN"/>
          </w:rPr>
          <w:t>cbpcg-Config</w:t>
        </w:r>
        <w:r>
          <w:t xml:space="preserve">. </w:t>
        </w:r>
      </w:ins>
    </w:p>
    <w:p w14:paraId="2EB59916" w14:textId="77777777" w:rsidR="00961283" w:rsidRDefault="00961283" w:rsidP="00961283">
      <w:pPr>
        <w:pStyle w:val="B2"/>
        <w:rPr>
          <w:ins w:id="102" w:author="RAN2-117e" w:date="2022-03-10T15:10:00Z"/>
        </w:rPr>
      </w:pPr>
      <w:ins w:id="103" w:author="RAN2-117e" w:date="2022-03-10T15:10:00Z">
        <w:r>
          <w:t>-</w:t>
        </w:r>
        <w:r>
          <w:tab/>
          <w:t>else:</w:t>
        </w:r>
      </w:ins>
    </w:p>
    <w:p w14:paraId="07BEB058" w14:textId="77777777" w:rsidR="00961283" w:rsidRDefault="00961283" w:rsidP="00961283">
      <w:pPr>
        <w:pStyle w:val="B3"/>
        <w:rPr>
          <w:ins w:id="104" w:author="RAN2-117e" w:date="2022-03-10T15:10:00Z"/>
        </w:rPr>
      </w:pPr>
      <w:ins w:id="105" w:author="RAN2-117e" w:date="2022-03-10T15:10:00Z">
        <w:r>
          <w:rPr>
            <w:lang w:val="en-IN"/>
          </w:rPr>
          <w:t xml:space="preserve">- </w:t>
        </w:r>
        <w:r>
          <w:rPr>
            <w:lang w:val="en-IN"/>
          </w:rPr>
          <w:tab/>
          <w:t xml:space="preserve">use the list of </w:t>
        </w:r>
        <w:r>
          <w:t xml:space="preserve">DL carriers in </w:t>
        </w:r>
        <w:r w:rsidRPr="00541522">
          <w:rPr>
            <w:i/>
          </w:rPr>
          <w:t>dl-CarrierConfigList</w:t>
        </w:r>
        <w:r>
          <w:t xml:space="preserve"> </w:t>
        </w:r>
        <w:r w:rsidRPr="00985CD8">
          <w:t>configured</w:t>
        </w:r>
        <w:r>
          <w:t xml:space="preserve"> </w:t>
        </w:r>
        <w:r w:rsidRPr="00985CD8">
          <w:t>with</w:t>
        </w:r>
        <w:r>
          <w:t xml:space="preserve"> </w:t>
        </w:r>
        <w:r w:rsidRPr="00541522">
          <w:rPr>
            <w:i/>
          </w:rPr>
          <w:t>pcch-Config-r1</w:t>
        </w:r>
        <w:r>
          <w:rPr>
            <w:i/>
          </w:rPr>
          <w:t>4</w:t>
        </w:r>
        <w:r w:rsidRPr="00541522">
          <w:rPr>
            <w:i/>
          </w:rPr>
          <w:t xml:space="preserve"> </w:t>
        </w:r>
        <w:r>
          <w:t xml:space="preserve">for carrier selection as described in clause 7.1. </w:t>
        </w:r>
      </w:ins>
    </w:p>
    <w:p w14:paraId="397FE128" w14:textId="77777777" w:rsidR="00961283" w:rsidRDefault="00961283" w:rsidP="00961283">
      <w:pPr>
        <w:pStyle w:val="B1"/>
        <w:rPr>
          <w:ins w:id="106" w:author="RAN2-117e" w:date="2022-03-10T15:10:00Z"/>
          <w:lang w:val="en-IN"/>
        </w:rPr>
      </w:pPr>
      <w:ins w:id="107" w:author="RAN2-117e" w:date="2022-03-10T15:10:00Z">
        <w:r>
          <w:t>-</w:t>
        </w:r>
        <w:r>
          <w:tab/>
          <w:t>else</w:t>
        </w:r>
        <w:r>
          <w:rPr>
            <w:lang w:val="en-IN"/>
          </w:rPr>
          <w:t>:</w:t>
        </w:r>
      </w:ins>
    </w:p>
    <w:p w14:paraId="79ED966B" w14:textId="77777777" w:rsidR="00961283" w:rsidRDefault="00961283" w:rsidP="00961283">
      <w:pPr>
        <w:pStyle w:val="B3"/>
        <w:rPr>
          <w:ins w:id="108" w:author="RAN2-117e" w:date="2022-03-10T15:10:00Z"/>
        </w:rPr>
      </w:pPr>
      <w:ins w:id="109" w:author="RAN2-117e" w:date="2022-03-10T15:10:00Z">
        <w:r>
          <w:rPr>
            <w:lang w:val="en-IN"/>
          </w:rPr>
          <w:t xml:space="preserve">- </w:t>
        </w:r>
        <w:r>
          <w:rPr>
            <w:lang w:val="en-IN"/>
          </w:rPr>
          <w:tab/>
          <w:t xml:space="preserve">continue using the same </w:t>
        </w:r>
        <w:r>
          <w:t>DL carriers as previously selected as described in clause 7.1.</w:t>
        </w:r>
      </w:ins>
    </w:p>
    <w:p w14:paraId="2AB06D60" w14:textId="77777777" w:rsidR="00961283" w:rsidRDefault="00961283" w:rsidP="00961283">
      <w:pPr>
        <w:pStyle w:val="B1"/>
        <w:rPr>
          <w:ins w:id="110" w:author="RAN2-117e" w:date="2022-03-10T15:10:00Z"/>
          <w:i/>
        </w:rPr>
      </w:pPr>
      <w:ins w:id="111" w:author="RAN2-117e" w:date="2022-03-10T15:10:00Z">
        <w:r>
          <w:rPr>
            <w:lang w:val="en-IN"/>
          </w:rPr>
          <w:t>-</w:t>
        </w:r>
        <w:r>
          <w:rPr>
            <w:lang w:val="en-IN"/>
          </w:rPr>
          <w:tab/>
          <w:t xml:space="preserve">when </w:t>
        </w:r>
        <w:r w:rsidRPr="00FF4300">
          <w:rPr>
            <w:lang w:val="en-IN"/>
          </w:rPr>
          <w:t>UE switches between paging carrier</w:t>
        </w:r>
        <w:r>
          <w:rPr>
            <w:lang w:val="en-IN"/>
          </w:rPr>
          <w:t>s</w:t>
        </w:r>
        <w:r w:rsidRPr="00FF4300">
          <w:rPr>
            <w:lang w:val="en-IN"/>
          </w:rPr>
          <w:t xml:space="preserve"> configured with </w:t>
        </w:r>
        <w:r w:rsidRPr="00541522">
          <w:rPr>
            <w:i/>
          </w:rPr>
          <w:t>pcch-Config-r1</w:t>
        </w:r>
        <w:r>
          <w:rPr>
            <w:i/>
          </w:rPr>
          <w:t xml:space="preserve">4 </w:t>
        </w:r>
        <w:r w:rsidRPr="00541522">
          <w:t>and</w:t>
        </w:r>
        <w:r>
          <w:rPr>
            <w:i/>
          </w:rPr>
          <w:t xml:space="preserve"> </w:t>
        </w:r>
        <w:r w:rsidRPr="00FF4300">
          <w:rPr>
            <w:lang w:val="en-IN"/>
          </w:rPr>
          <w:t>paging carrier</w:t>
        </w:r>
        <w:r>
          <w:rPr>
            <w:lang w:val="en-IN"/>
          </w:rPr>
          <w:t>s</w:t>
        </w:r>
        <w:r w:rsidRPr="00FF4300">
          <w:rPr>
            <w:lang w:val="en-IN"/>
          </w:rPr>
          <w:t xml:space="preserve"> configured </w:t>
        </w:r>
        <w:r>
          <w:rPr>
            <w:lang w:val="en-IN"/>
          </w:rPr>
          <w:t xml:space="preserve">with </w:t>
        </w:r>
        <w:r w:rsidRPr="00541522">
          <w:rPr>
            <w:i/>
          </w:rPr>
          <w:t xml:space="preserve">pcch-Config-r17 </w:t>
        </w:r>
        <w:r w:rsidRPr="00541522">
          <w:t>for</w:t>
        </w:r>
        <w:r>
          <w:rPr>
            <w:i/>
          </w:rPr>
          <w:t xml:space="preserve"> </w:t>
        </w:r>
        <w:r>
          <w:t>carrier selection:</w:t>
        </w:r>
      </w:ins>
    </w:p>
    <w:p w14:paraId="4D60C1EF" w14:textId="77777777" w:rsidR="00961283" w:rsidRDefault="00961283" w:rsidP="00961283">
      <w:pPr>
        <w:pStyle w:val="B3"/>
        <w:rPr>
          <w:ins w:id="112" w:author="RAN2-117e" w:date="2022-03-10T15:10:00Z"/>
          <w:iCs/>
          <w:lang w:val="en-IN"/>
        </w:rPr>
      </w:pPr>
      <w:ins w:id="113" w:author="RAN2-117e" w:date="2022-03-10T15:10:00Z">
        <w:r>
          <w:t>-</w:t>
        </w:r>
        <w:r>
          <w:tab/>
          <w:t xml:space="preserve">start </w:t>
        </w:r>
        <w:r w:rsidRPr="005745D0">
          <w:rPr>
            <w:i/>
            <w:iCs/>
            <w:lang w:val="en-IN"/>
          </w:rPr>
          <w:t>cb</w:t>
        </w:r>
        <w:r>
          <w:rPr>
            <w:i/>
            <w:iCs/>
            <w:lang w:val="en-IN"/>
          </w:rPr>
          <w:t>p</w:t>
        </w:r>
        <w:r w:rsidRPr="005745D0">
          <w:rPr>
            <w:i/>
            <w:iCs/>
            <w:lang w:val="en-IN"/>
          </w:rPr>
          <w:t>c-Hyst</w:t>
        </w:r>
        <w:r>
          <w:rPr>
            <w:i/>
            <w:iCs/>
            <w:lang w:val="en-IN"/>
          </w:rPr>
          <w:t>T</w:t>
        </w:r>
        <w:r w:rsidRPr="005745D0">
          <w:rPr>
            <w:i/>
            <w:iCs/>
            <w:lang w:val="en-IN"/>
          </w:rPr>
          <w:t>imer</w:t>
        </w:r>
        <w:r w:rsidRPr="00541522">
          <w:rPr>
            <w:iCs/>
            <w:lang w:val="en-IN"/>
          </w:rPr>
          <w:t>;</w:t>
        </w:r>
      </w:ins>
    </w:p>
    <w:p w14:paraId="452619A8" w14:textId="5462AAF2" w:rsidR="00985CD8" w:rsidRDefault="00985CD8" w:rsidP="00541522">
      <w:pPr>
        <w:pStyle w:val="B1"/>
        <w:rPr>
          <w:ins w:id="114" w:author="Huawei" w:date="2022-03-02T12:37:00Z"/>
        </w:rPr>
      </w:pPr>
    </w:p>
    <w:p w14:paraId="70532524" w14:textId="77777777" w:rsidR="00985CD8" w:rsidRDefault="00985CD8" w:rsidP="00541522">
      <w:pPr>
        <w:ind w:left="720"/>
        <w:rPr>
          <w:ins w:id="115" w:author="Huawei" w:date="2022-03-02T12:37:00Z"/>
          <w:lang w:eastAsia="ja-JP"/>
        </w:rPr>
      </w:pPr>
    </w:p>
    <w:p w14:paraId="31FA459E" w14:textId="77777777" w:rsidR="002A0B58" w:rsidRPr="00501FD3" w:rsidRDefault="002A0B58" w:rsidP="002A0B58">
      <w:pPr>
        <w:keepLines/>
        <w:overflowPunct w:val="0"/>
        <w:autoSpaceDE w:val="0"/>
        <w:autoSpaceDN w:val="0"/>
        <w:adjustRightInd w:val="0"/>
        <w:ind w:left="1135" w:hanging="851"/>
        <w:textAlignment w:val="baseline"/>
        <w:rPr>
          <w:rFonts w:eastAsia="Times New Roman"/>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2A0B58" w:rsidRPr="008B2BFB" w14:paraId="60800019" w14:textId="77777777" w:rsidTr="00F17FE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94D95FD" w14:textId="0558B6E3" w:rsidR="002A0B58" w:rsidRPr="008B2BFB" w:rsidRDefault="002A0B58" w:rsidP="00F17FE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End of  Changes</w:t>
            </w:r>
          </w:p>
        </w:tc>
      </w:tr>
    </w:tbl>
    <w:p w14:paraId="29909C38" w14:textId="77777777" w:rsidR="002A0B58" w:rsidRDefault="002A0B58" w:rsidP="002A0B58">
      <w:pPr>
        <w:rPr>
          <w:ins w:id="116" w:author="Nokia" w:date="2022-01-27T09:09:00Z"/>
        </w:rPr>
      </w:pPr>
    </w:p>
    <w:p w14:paraId="42C66667" w14:textId="77777777" w:rsidR="0070169A" w:rsidRDefault="0070169A" w:rsidP="0070169A">
      <w:pPr>
        <w:rPr>
          <w:ins w:id="117" w:author="Qualcomm" w:date="2022-02-09T12:13:00Z"/>
          <w:lang w:val="en-IN" w:eastAsia="ja-JP"/>
        </w:rPr>
      </w:pPr>
    </w:p>
    <w:p w14:paraId="439BCF60" w14:textId="77777777" w:rsidR="0070169A" w:rsidRDefault="0070169A" w:rsidP="0070169A">
      <w:pPr>
        <w:rPr>
          <w:ins w:id="118" w:author="Qualcomm" w:date="2022-02-09T11:32:00Z"/>
          <w:lang w:val="en-IN" w:eastAsia="ja-JP"/>
        </w:rPr>
      </w:pPr>
    </w:p>
    <w:p w14:paraId="22452744" w14:textId="77777777" w:rsidR="00DB2E76" w:rsidRPr="007B7D31" w:rsidRDefault="00DB2E76" w:rsidP="0070169A">
      <w:pPr>
        <w:ind w:left="720"/>
        <w:rPr>
          <w:lang w:eastAsia="ja-JP"/>
        </w:rPr>
      </w:pPr>
    </w:p>
    <w:sectPr w:rsidR="00DB2E76" w:rsidRPr="007B7D3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1C04" w14:textId="77777777" w:rsidR="002F0C28" w:rsidRDefault="002F0C28" w:rsidP="009F7073">
      <w:pPr>
        <w:spacing w:after="0"/>
      </w:pPr>
      <w:r>
        <w:separator/>
      </w:r>
    </w:p>
  </w:endnote>
  <w:endnote w:type="continuationSeparator" w:id="0">
    <w:p w14:paraId="4DA86B52" w14:textId="77777777" w:rsidR="002F0C28" w:rsidRDefault="002F0C28"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D43E" w14:textId="77777777" w:rsidR="0074365A" w:rsidRDefault="00743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9B3" w14:textId="77777777" w:rsidR="0074365A" w:rsidRDefault="00743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87ED" w14:textId="77777777" w:rsidR="0074365A" w:rsidRDefault="00743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883FE" w14:textId="77777777" w:rsidR="002F0C28" w:rsidRDefault="002F0C28" w:rsidP="009F7073">
      <w:pPr>
        <w:spacing w:after="0"/>
      </w:pPr>
      <w:r>
        <w:separator/>
      </w:r>
    </w:p>
  </w:footnote>
  <w:footnote w:type="continuationSeparator" w:id="0">
    <w:p w14:paraId="46E6AD28" w14:textId="77777777" w:rsidR="002F0C28" w:rsidRDefault="002F0C28" w:rsidP="009F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BEF1F" w14:textId="77777777" w:rsidR="0074365A" w:rsidRDefault="00743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76B7" w14:textId="77777777" w:rsidR="0074365A" w:rsidRDefault="00743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0140" w14:textId="77777777" w:rsidR="0074365A" w:rsidRDefault="00743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C8C"/>
    <w:multiLevelType w:val="hybridMultilevel"/>
    <w:tmpl w:val="ACA26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004032"/>
    <w:multiLevelType w:val="hybridMultilevel"/>
    <w:tmpl w:val="E014F84C"/>
    <w:lvl w:ilvl="0" w:tplc="CE7CF148">
      <w:start w:val="6"/>
      <w:numFmt w:val="bullet"/>
      <w:lvlText w:val="-"/>
      <w:lvlJc w:val="left"/>
      <w:pPr>
        <w:ind w:left="1004" w:hanging="360"/>
      </w:pPr>
      <w:rPr>
        <w:rFonts w:ascii="Arial" w:eastAsia="MS Mincho"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21696592"/>
    <w:multiLevelType w:val="hybridMultilevel"/>
    <w:tmpl w:val="1E006AAC"/>
    <w:lvl w:ilvl="0" w:tplc="03D8ECE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672C84"/>
    <w:multiLevelType w:val="hybridMultilevel"/>
    <w:tmpl w:val="6254A8E6"/>
    <w:lvl w:ilvl="0" w:tplc="855A4376">
      <w:start w:val="1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830084"/>
    <w:multiLevelType w:val="hybridMultilevel"/>
    <w:tmpl w:val="D17282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 w15:restartNumberingAfterBreak="0">
    <w:nsid w:val="29B65BEB"/>
    <w:multiLevelType w:val="hybridMultilevel"/>
    <w:tmpl w:val="30F20A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388030C"/>
    <w:multiLevelType w:val="hybridMultilevel"/>
    <w:tmpl w:val="7012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534F2"/>
    <w:multiLevelType w:val="hybridMultilevel"/>
    <w:tmpl w:val="BC9A163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5CBA027C"/>
    <w:multiLevelType w:val="hybridMultilevel"/>
    <w:tmpl w:val="192067C2"/>
    <w:lvl w:ilvl="0" w:tplc="7F8EEB2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num w:numId="1">
    <w:abstractNumId w:val="12"/>
  </w:num>
  <w:num w:numId="2">
    <w:abstractNumId w:val="1"/>
  </w:num>
  <w:num w:numId="3">
    <w:abstractNumId w:val="9"/>
  </w:num>
  <w:num w:numId="4">
    <w:abstractNumId w:val="12"/>
  </w:num>
  <w:num w:numId="5">
    <w:abstractNumId w:val="5"/>
  </w:num>
  <w:num w:numId="6">
    <w:abstractNumId w:val="4"/>
  </w:num>
  <w:num w:numId="7">
    <w:abstractNumId w:val="7"/>
  </w:num>
  <w:num w:numId="8">
    <w:abstractNumId w:val="6"/>
  </w:num>
  <w:num w:numId="9">
    <w:abstractNumId w:val="8"/>
  </w:num>
  <w:num w:numId="10">
    <w:abstractNumId w:val="0"/>
  </w:num>
  <w:num w:numId="11">
    <w:abstractNumId w:val="3"/>
  </w:num>
  <w:num w:numId="12">
    <w:abstractNumId w:val="10"/>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N2-117e">
    <w15:presenceInfo w15:providerId="None" w15:userId="RAN2-117e"/>
  </w15:person>
  <w15:person w15:author="QC">
    <w15:presenceInfo w15:providerId="None" w15:userId="QC"/>
  </w15:person>
  <w15:person w15:author="Qualcomm">
    <w15:presenceInfo w15:providerId="None" w15:userId="Qualcomm"/>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13829"/>
    <w:rsid w:val="000336A1"/>
    <w:rsid w:val="00040AC2"/>
    <w:rsid w:val="00045E7F"/>
    <w:rsid w:val="00051D44"/>
    <w:rsid w:val="0005222F"/>
    <w:rsid w:val="00065770"/>
    <w:rsid w:val="000B10DB"/>
    <w:rsid w:val="000B2986"/>
    <w:rsid w:val="000B5D92"/>
    <w:rsid w:val="000C4481"/>
    <w:rsid w:val="00110BAF"/>
    <w:rsid w:val="00156313"/>
    <w:rsid w:val="00174E56"/>
    <w:rsid w:val="00193053"/>
    <w:rsid w:val="001A72C4"/>
    <w:rsid w:val="001B2AA2"/>
    <w:rsid w:val="001C7316"/>
    <w:rsid w:val="001C7395"/>
    <w:rsid w:val="001D3A29"/>
    <w:rsid w:val="001D3EAE"/>
    <w:rsid w:val="001D4877"/>
    <w:rsid w:val="001D5655"/>
    <w:rsid w:val="001E3BDC"/>
    <w:rsid w:val="001E7E08"/>
    <w:rsid w:val="00213C62"/>
    <w:rsid w:val="002153A3"/>
    <w:rsid w:val="0021620C"/>
    <w:rsid w:val="00224B77"/>
    <w:rsid w:val="002461DF"/>
    <w:rsid w:val="00262433"/>
    <w:rsid w:val="00263109"/>
    <w:rsid w:val="00297170"/>
    <w:rsid w:val="002A0B58"/>
    <w:rsid w:val="002A2D9C"/>
    <w:rsid w:val="002A605A"/>
    <w:rsid w:val="002C07B2"/>
    <w:rsid w:val="002D468B"/>
    <w:rsid w:val="002F0C28"/>
    <w:rsid w:val="002F0F79"/>
    <w:rsid w:val="002F198E"/>
    <w:rsid w:val="002F29FB"/>
    <w:rsid w:val="00330C24"/>
    <w:rsid w:val="00332213"/>
    <w:rsid w:val="00346657"/>
    <w:rsid w:val="00351F6F"/>
    <w:rsid w:val="0035771C"/>
    <w:rsid w:val="00361E31"/>
    <w:rsid w:val="00362590"/>
    <w:rsid w:val="00365422"/>
    <w:rsid w:val="00376088"/>
    <w:rsid w:val="003A16CA"/>
    <w:rsid w:val="003A47B7"/>
    <w:rsid w:val="003C22A5"/>
    <w:rsid w:val="003C59AB"/>
    <w:rsid w:val="003E492D"/>
    <w:rsid w:val="003E4ACA"/>
    <w:rsid w:val="00406ACF"/>
    <w:rsid w:val="00412CEE"/>
    <w:rsid w:val="004270AB"/>
    <w:rsid w:val="00453A1D"/>
    <w:rsid w:val="004613E8"/>
    <w:rsid w:val="00461407"/>
    <w:rsid w:val="004B78F2"/>
    <w:rsid w:val="004C1BEF"/>
    <w:rsid w:val="004C5F79"/>
    <w:rsid w:val="004D2845"/>
    <w:rsid w:val="004D5F7D"/>
    <w:rsid w:val="004E46E1"/>
    <w:rsid w:val="004E772D"/>
    <w:rsid w:val="004F45F9"/>
    <w:rsid w:val="004F5BF2"/>
    <w:rsid w:val="00501FD3"/>
    <w:rsid w:val="005051E9"/>
    <w:rsid w:val="00510677"/>
    <w:rsid w:val="0051343C"/>
    <w:rsid w:val="00516499"/>
    <w:rsid w:val="00541522"/>
    <w:rsid w:val="0056032C"/>
    <w:rsid w:val="0057364F"/>
    <w:rsid w:val="00591385"/>
    <w:rsid w:val="005A00A2"/>
    <w:rsid w:val="005F78C7"/>
    <w:rsid w:val="00600587"/>
    <w:rsid w:val="00614EB8"/>
    <w:rsid w:val="006273B3"/>
    <w:rsid w:val="00634622"/>
    <w:rsid w:val="00652FEE"/>
    <w:rsid w:val="006541C9"/>
    <w:rsid w:val="006575E5"/>
    <w:rsid w:val="006865D0"/>
    <w:rsid w:val="00686C6F"/>
    <w:rsid w:val="006B27F6"/>
    <w:rsid w:val="006B50A7"/>
    <w:rsid w:val="006B718C"/>
    <w:rsid w:val="006C3214"/>
    <w:rsid w:val="006C3350"/>
    <w:rsid w:val="006D2490"/>
    <w:rsid w:val="006D2B86"/>
    <w:rsid w:val="006F28A9"/>
    <w:rsid w:val="0070169A"/>
    <w:rsid w:val="007148FB"/>
    <w:rsid w:val="0074365A"/>
    <w:rsid w:val="00763061"/>
    <w:rsid w:val="007810E0"/>
    <w:rsid w:val="007814E8"/>
    <w:rsid w:val="00784316"/>
    <w:rsid w:val="00790097"/>
    <w:rsid w:val="0079155B"/>
    <w:rsid w:val="00793AE3"/>
    <w:rsid w:val="00794CAE"/>
    <w:rsid w:val="007A1657"/>
    <w:rsid w:val="007B1CE4"/>
    <w:rsid w:val="007B7D31"/>
    <w:rsid w:val="007E1A9F"/>
    <w:rsid w:val="007E7C30"/>
    <w:rsid w:val="007F4B8E"/>
    <w:rsid w:val="0080015B"/>
    <w:rsid w:val="00810902"/>
    <w:rsid w:val="00815452"/>
    <w:rsid w:val="008241EE"/>
    <w:rsid w:val="00832935"/>
    <w:rsid w:val="0083436D"/>
    <w:rsid w:val="00837C63"/>
    <w:rsid w:val="00842917"/>
    <w:rsid w:val="00842DA5"/>
    <w:rsid w:val="00861B23"/>
    <w:rsid w:val="00874D31"/>
    <w:rsid w:val="008D3600"/>
    <w:rsid w:val="008F731A"/>
    <w:rsid w:val="00906FEA"/>
    <w:rsid w:val="00915E37"/>
    <w:rsid w:val="00922202"/>
    <w:rsid w:val="009446B0"/>
    <w:rsid w:val="00947202"/>
    <w:rsid w:val="00951B61"/>
    <w:rsid w:val="0095604B"/>
    <w:rsid w:val="00961283"/>
    <w:rsid w:val="00961DE0"/>
    <w:rsid w:val="00964FCD"/>
    <w:rsid w:val="00967D25"/>
    <w:rsid w:val="0097558E"/>
    <w:rsid w:val="00977EB0"/>
    <w:rsid w:val="00983220"/>
    <w:rsid w:val="00985CD8"/>
    <w:rsid w:val="00994211"/>
    <w:rsid w:val="009B06BA"/>
    <w:rsid w:val="009B7ADC"/>
    <w:rsid w:val="009C7358"/>
    <w:rsid w:val="009C795A"/>
    <w:rsid w:val="009D35FC"/>
    <w:rsid w:val="009F56B6"/>
    <w:rsid w:val="009F7073"/>
    <w:rsid w:val="00A02F61"/>
    <w:rsid w:val="00A12C3E"/>
    <w:rsid w:val="00A14D65"/>
    <w:rsid w:val="00A1749D"/>
    <w:rsid w:val="00A34D20"/>
    <w:rsid w:val="00A414A8"/>
    <w:rsid w:val="00A429C9"/>
    <w:rsid w:val="00A451C8"/>
    <w:rsid w:val="00A461AC"/>
    <w:rsid w:val="00A46D51"/>
    <w:rsid w:val="00A6119D"/>
    <w:rsid w:val="00A82141"/>
    <w:rsid w:val="00A91569"/>
    <w:rsid w:val="00AB2540"/>
    <w:rsid w:val="00AB7238"/>
    <w:rsid w:val="00AC6FE6"/>
    <w:rsid w:val="00AD4F97"/>
    <w:rsid w:val="00AF5D53"/>
    <w:rsid w:val="00B0427F"/>
    <w:rsid w:val="00B230DC"/>
    <w:rsid w:val="00B27022"/>
    <w:rsid w:val="00B41548"/>
    <w:rsid w:val="00B648EF"/>
    <w:rsid w:val="00B8024E"/>
    <w:rsid w:val="00B81B9A"/>
    <w:rsid w:val="00B94C49"/>
    <w:rsid w:val="00BD1401"/>
    <w:rsid w:val="00BD3ADC"/>
    <w:rsid w:val="00BF053B"/>
    <w:rsid w:val="00BF4E7B"/>
    <w:rsid w:val="00C37CE8"/>
    <w:rsid w:val="00C56956"/>
    <w:rsid w:val="00C90AEF"/>
    <w:rsid w:val="00C9265F"/>
    <w:rsid w:val="00CC4780"/>
    <w:rsid w:val="00CD364C"/>
    <w:rsid w:val="00CD37F8"/>
    <w:rsid w:val="00CD61A8"/>
    <w:rsid w:val="00CF40EB"/>
    <w:rsid w:val="00D1319A"/>
    <w:rsid w:val="00D14E01"/>
    <w:rsid w:val="00D36AF9"/>
    <w:rsid w:val="00D413FD"/>
    <w:rsid w:val="00D75E6D"/>
    <w:rsid w:val="00D81E03"/>
    <w:rsid w:val="00D870FB"/>
    <w:rsid w:val="00DA14D0"/>
    <w:rsid w:val="00DA1AB7"/>
    <w:rsid w:val="00DA2F4C"/>
    <w:rsid w:val="00DA6CCA"/>
    <w:rsid w:val="00DB2E76"/>
    <w:rsid w:val="00DB772B"/>
    <w:rsid w:val="00DE4B7F"/>
    <w:rsid w:val="00E02DBB"/>
    <w:rsid w:val="00E1373F"/>
    <w:rsid w:val="00E1626B"/>
    <w:rsid w:val="00E274B3"/>
    <w:rsid w:val="00E51AA3"/>
    <w:rsid w:val="00E53843"/>
    <w:rsid w:val="00E76C20"/>
    <w:rsid w:val="00E81726"/>
    <w:rsid w:val="00E931B3"/>
    <w:rsid w:val="00EB2CD0"/>
    <w:rsid w:val="00EC1C3E"/>
    <w:rsid w:val="00EC5875"/>
    <w:rsid w:val="00ED6AE1"/>
    <w:rsid w:val="00EE32C1"/>
    <w:rsid w:val="00EE436C"/>
    <w:rsid w:val="00EF592D"/>
    <w:rsid w:val="00EF72EC"/>
    <w:rsid w:val="00F04FEA"/>
    <w:rsid w:val="00F0571A"/>
    <w:rsid w:val="00F11415"/>
    <w:rsid w:val="00F303BA"/>
    <w:rsid w:val="00F355F1"/>
    <w:rsid w:val="00F404B1"/>
    <w:rsid w:val="00F442DA"/>
    <w:rsid w:val="00F4540A"/>
    <w:rsid w:val="00F5058F"/>
    <w:rsid w:val="00FA260A"/>
    <w:rsid w:val="00FB09D3"/>
    <w:rsid w:val="00FC5AD9"/>
    <w:rsid w:val="00FD0F86"/>
    <w:rsid w:val="00FD232F"/>
    <w:rsid w:val="00FD5C18"/>
    <w:rsid w:val="00FE36C1"/>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52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rsid w:val="00040AC2"/>
    <w:rPr>
      <w:color w:val="0000FF"/>
      <w:u w:val="single"/>
    </w:rPr>
  </w:style>
  <w:style w:type="character" w:styleId="CommentReference">
    <w:name w:val="annotation reference"/>
    <w:uiPriority w:val="99"/>
    <w:qFormat/>
    <w:rsid w:val="00040AC2"/>
    <w:rPr>
      <w:sz w:val="16"/>
    </w:rPr>
  </w:style>
  <w:style w:type="paragraph" w:styleId="CommentText">
    <w:name w:val="annotation text"/>
    <w:basedOn w:val="Normal"/>
    <w:link w:val="CommentTextChar"/>
    <w:uiPriority w:val="99"/>
    <w:qFormat/>
    <w:rsid w:val="00040AC2"/>
  </w:style>
  <w:style w:type="character" w:customStyle="1" w:styleId="CommentTextChar">
    <w:name w:val="Comment Text Char"/>
    <w:basedOn w:val="DefaultParagraphFont"/>
    <w:link w:val="CommentText"/>
    <w:uiPriority w:val="99"/>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qFormat/>
    <w:rsid w:val="00040AC2"/>
    <w:pPr>
      <w:ind w:left="283" w:hanging="283"/>
      <w:contextualSpacing/>
    </w:pPr>
  </w:style>
  <w:style w:type="paragraph" w:styleId="List2">
    <w:name w:val="List 2"/>
    <w:basedOn w:val="Normal"/>
    <w:uiPriority w:val="99"/>
    <w:semiHidden/>
    <w:unhideWhenUsed/>
    <w:rsid w:val="00040AC2"/>
    <w:pPr>
      <w:ind w:left="566" w:hanging="283"/>
      <w:contextualSpacing/>
    </w:pPr>
  </w:style>
  <w:style w:type="paragraph" w:styleId="List3">
    <w:name w:val="List 3"/>
    <w:basedOn w:val="Normal"/>
    <w:uiPriority w:val="99"/>
    <w:semiHidden/>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iPriority w:val="99"/>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A14D0"/>
    <w:rPr>
      <w:rFonts w:ascii="Times New Roman" w:hAnsi="Times New Roman" w:cs="Times New Roman"/>
      <w:sz w:val="18"/>
      <w:szCs w:val="18"/>
      <w:lang w:val="en-GB"/>
    </w:rPr>
  </w:style>
  <w:style w:type="paragraph" w:styleId="Footer">
    <w:name w:val="footer"/>
    <w:basedOn w:val="Normal"/>
    <w:link w:val="FooterChar"/>
    <w:uiPriority w:val="99"/>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14D0"/>
    <w:rPr>
      <w:rFonts w:ascii="Times New Roman" w:hAnsi="Times New Roman" w:cs="Times New Roman"/>
      <w:sz w:val="18"/>
      <w:szCs w:val="18"/>
      <w:lang w:val="en-GB"/>
    </w:rPr>
  </w:style>
  <w:style w:type="paragraph" w:styleId="BalloonText">
    <w:name w:val="Balloon Text"/>
    <w:basedOn w:val="Normal"/>
    <w:link w:val="BalloonTextChar"/>
    <w:uiPriority w:val="99"/>
    <w:semiHidden/>
    <w:unhideWhenUsed/>
    <w:rsid w:val="00DA14D0"/>
    <w:pPr>
      <w:spacing w:after="0"/>
    </w:pPr>
    <w:rPr>
      <w:sz w:val="18"/>
      <w:szCs w:val="18"/>
    </w:rPr>
  </w:style>
  <w:style w:type="character" w:customStyle="1" w:styleId="BalloonTextChar">
    <w:name w:val="Balloon Text Char"/>
    <w:basedOn w:val="DefaultParagraphFont"/>
    <w:link w:val="BalloonText"/>
    <w:uiPriority w:val="99"/>
    <w:semiHidden/>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1A72C4"/>
    <w:pPr>
      <w:ind w:left="1132" w:hanging="283"/>
      <w:contextualSpacing/>
    </w:pPr>
  </w:style>
  <w:style w:type="paragraph" w:styleId="BodyText">
    <w:name w:val="Body Text"/>
    <w:basedOn w:val="Normal"/>
    <w:link w:val="BodyTextChar"/>
    <w:rsid w:val="007B7D31"/>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7B7D31"/>
    <w:rPr>
      <w:rFonts w:ascii="Arial" w:eastAsia="MS Mincho" w:hAnsi="Arial" w:cs="Times New Roman"/>
      <w:sz w:val="20"/>
      <w:szCs w:val="24"/>
      <w:lang w:val="en-GB" w:eastAsia="en-GB"/>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7B7D31"/>
    <w:pPr>
      <w:spacing w:after="0"/>
      <w:ind w:left="720"/>
    </w:pPr>
    <w:rPr>
      <w:rFonts w:ascii="Calibri" w:eastAsia="Calibri" w:hAnsi="Calibri"/>
      <w:sz w:val="22"/>
      <w:szCs w:val="22"/>
      <w:lang w:eastAsia="en-GB"/>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7B7D31"/>
    <w:rPr>
      <w:rFonts w:ascii="Calibri" w:eastAsia="Calibri" w:hAnsi="Calibri" w:cs="Times New Roman"/>
      <w:lang w:val="en-GB" w:eastAsia="en-GB"/>
    </w:rPr>
  </w:style>
  <w:style w:type="paragraph" w:styleId="Revision">
    <w:name w:val="Revision"/>
    <w:hidden/>
    <w:uiPriority w:val="99"/>
    <w:semiHidden/>
    <w:rsid w:val="00C90AEF"/>
    <w:pPr>
      <w:spacing w:after="0" w:line="240" w:lineRule="auto"/>
    </w:pPr>
    <w:rPr>
      <w:rFonts w:ascii="Times New Roman" w:hAnsi="Times New Roman" w:cs="Times New Roman"/>
      <w:sz w:val="20"/>
      <w:szCs w:val="20"/>
      <w:lang w:val="en-GB"/>
    </w:rPr>
  </w:style>
  <w:style w:type="paragraph" w:customStyle="1" w:styleId="Comments">
    <w:name w:val="Comments"/>
    <w:basedOn w:val="Normal"/>
    <w:link w:val="CommentsChar"/>
    <w:qFormat/>
    <w:rsid w:val="00EC1C3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C1C3E"/>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13652">
      <w:bodyDiv w:val="1"/>
      <w:marLeft w:val="0"/>
      <w:marRight w:val="0"/>
      <w:marTop w:val="0"/>
      <w:marBottom w:val="0"/>
      <w:divBdr>
        <w:top w:val="none" w:sz="0" w:space="0" w:color="auto"/>
        <w:left w:val="none" w:sz="0" w:space="0" w:color="auto"/>
        <w:bottom w:val="none" w:sz="0" w:space="0" w:color="auto"/>
        <w:right w:val="none" w:sz="0" w:space="0" w:color="auto"/>
      </w:divBdr>
    </w:div>
    <w:div w:id="1170756222">
      <w:bodyDiv w:val="1"/>
      <w:marLeft w:val="0"/>
      <w:marRight w:val="0"/>
      <w:marTop w:val="0"/>
      <w:marBottom w:val="0"/>
      <w:divBdr>
        <w:top w:val="none" w:sz="0" w:space="0" w:color="auto"/>
        <w:left w:val="none" w:sz="0" w:space="0" w:color="auto"/>
        <w:bottom w:val="none" w:sz="0" w:space="0" w:color="auto"/>
        <w:right w:val="none" w:sz="0" w:space="0" w:color="auto"/>
      </w:divBdr>
    </w:div>
    <w:div w:id="125894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9516-8DF2-409B-9742-E1385260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1563</Words>
  <Characters>8910</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RAN2-117e</cp:lastModifiedBy>
  <cp:revision>2</cp:revision>
  <dcterms:created xsi:type="dcterms:W3CDTF">2022-03-11T10:35:00Z</dcterms:created>
  <dcterms:modified xsi:type="dcterms:W3CDTF">2022-03-11T10:35:00Z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1646212959</vt:lpwstr>
  </property>
</Properties>
</file>