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11292" w14:textId="3A4FF984" w:rsidR="005539D0" w:rsidRDefault="005539D0" w:rsidP="00C20B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5369553"/>
      <w:bookmarkStart w:id="1" w:name="_Hlk52762806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117-e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D109CD">
        <w:rPr>
          <w:b/>
          <w:iCs/>
          <w:noProof/>
          <w:sz w:val="28"/>
          <w:szCs w:val="28"/>
        </w:rPr>
        <w:t>R2</w:t>
      </w:r>
      <w:r w:rsidRPr="00D109CD">
        <w:rPr>
          <w:b/>
          <w:iCs/>
          <w:sz w:val="28"/>
          <w:szCs w:val="28"/>
        </w:rPr>
        <w:t>-22041</w:t>
      </w:r>
      <w:r>
        <w:rPr>
          <w:b/>
          <w:iCs/>
          <w:sz w:val="28"/>
          <w:szCs w:val="28"/>
        </w:rPr>
        <w:t>7</w:t>
      </w:r>
      <w:r>
        <w:rPr>
          <w:b/>
          <w:iCs/>
          <w:sz w:val="28"/>
          <w:szCs w:val="28"/>
        </w:rPr>
        <w:t>5</w:t>
      </w:r>
    </w:p>
    <w:p w14:paraId="3F423A9E" w14:textId="5C2172ED" w:rsidR="005539D0" w:rsidRDefault="005539D0" w:rsidP="005539D0">
      <w:pPr>
        <w:pStyle w:val="CRCoverPage"/>
        <w:tabs>
          <w:tab w:val="right" w:pos="94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 February – 3 March 2022</w:t>
      </w:r>
      <w:r>
        <w:rPr>
          <w:b/>
          <w:noProof/>
          <w:sz w:val="24"/>
        </w:rPr>
        <w:tab/>
      </w:r>
      <w:r w:rsidRPr="003E0945">
        <w:rPr>
          <w:b/>
          <w:i/>
          <w:iCs/>
          <w:noProof/>
          <w:sz w:val="24"/>
        </w:rPr>
        <w:t xml:space="preserve">was </w:t>
      </w:r>
      <w:r w:rsidRPr="00D109CD">
        <w:rPr>
          <w:b/>
          <w:i/>
          <w:iCs/>
          <w:noProof/>
          <w:sz w:val="24"/>
        </w:rPr>
        <w:t>R3-22</w:t>
      </w:r>
      <w:r>
        <w:rPr>
          <w:b/>
          <w:i/>
          <w:iCs/>
          <w:noProof/>
          <w:sz w:val="24"/>
        </w:rPr>
        <w:t>294</w:t>
      </w:r>
      <w:r>
        <w:rPr>
          <w:b/>
          <w:i/>
          <w:iCs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6426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C90CA3B" w14:textId="77777777" w:rsidR="00506498" w:rsidRDefault="00506498" w:rsidP="006426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64266D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6426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6426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62F72616" w:rsidR="00506498" w:rsidRPr="00410371" w:rsidRDefault="004C63A5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0435</w:t>
            </w:r>
          </w:p>
        </w:tc>
        <w:tc>
          <w:tcPr>
            <w:tcW w:w="709" w:type="dxa"/>
          </w:tcPr>
          <w:p w14:paraId="04837DA6" w14:textId="77777777" w:rsidR="00506498" w:rsidRDefault="00506498" w:rsidP="006426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70B5D419" w:rsidR="00506498" w:rsidRPr="004C63A5" w:rsidRDefault="004C63A5" w:rsidP="0064266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DEB0AF" w14:textId="77777777" w:rsidR="00506498" w:rsidRDefault="00506498" w:rsidP="006426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31AAC482" w:rsidR="00506498" w:rsidRPr="00410371" w:rsidRDefault="00506498" w:rsidP="006426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3619E7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6426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6426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6426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64266D">
        <w:tc>
          <w:tcPr>
            <w:tcW w:w="9641" w:type="dxa"/>
            <w:gridSpan w:val="9"/>
          </w:tcPr>
          <w:p w14:paraId="5FB20E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64266D">
        <w:tc>
          <w:tcPr>
            <w:tcW w:w="2835" w:type="dxa"/>
          </w:tcPr>
          <w:p w14:paraId="6057FEB0" w14:textId="77777777" w:rsidR="00506498" w:rsidRDefault="00506498" w:rsidP="006426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64266D">
        <w:tc>
          <w:tcPr>
            <w:tcW w:w="9640" w:type="dxa"/>
            <w:gridSpan w:val="11"/>
          </w:tcPr>
          <w:p w14:paraId="7AA3372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6426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0E113A66" w:rsidR="00506498" w:rsidRDefault="00413FF5" w:rsidP="0064266D">
            <w:pPr>
              <w:pStyle w:val="CRCoverPage"/>
              <w:spacing w:after="0"/>
              <w:rPr>
                <w:noProof/>
              </w:rPr>
            </w:pPr>
            <w:bookmarkStart w:id="3" w:name="_Hlk87296397"/>
            <w:r w:rsidRPr="00247790">
              <w:rPr>
                <w:noProof/>
              </w:rPr>
              <w:t>RedCap UEs impacts to NG-RAN</w:t>
            </w:r>
            <w:bookmarkEnd w:id="3"/>
          </w:p>
        </w:tc>
      </w:tr>
      <w:tr w:rsidR="00506498" w14:paraId="10EBC1E9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87384515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2DC2105A" w:rsidR="00506498" w:rsidRDefault="004C63A5" w:rsidP="0064266D">
            <w:pPr>
              <w:pStyle w:val="CRCoverPage"/>
              <w:spacing w:after="0"/>
              <w:rPr>
                <w:noProof/>
              </w:rPr>
            </w:pPr>
            <w:r>
              <w:t>R3 (</w:t>
            </w:r>
            <w:r w:rsidR="00506498">
              <w:t>Ericsson</w:t>
            </w:r>
            <w:r w:rsidR="0083787B">
              <w:t>, Nokia, Nokia Shanghai Bell</w:t>
            </w:r>
            <w:r w:rsidR="00F9015F">
              <w:t>, Samsung</w:t>
            </w:r>
            <w:r w:rsidR="001C4F02">
              <w:t>, CATT</w:t>
            </w:r>
            <w:r w:rsidR="00F552F8">
              <w:t>, Qualcomm Inc.</w:t>
            </w:r>
            <w:r w:rsidR="006015AB">
              <w:t>, ZTE</w:t>
            </w:r>
            <w:r w:rsidR="00E80DDD">
              <w:t xml:space="preserve">, </w:t>
            </w:r>
            <w:proofErr w:type="spellStart"/>
            <w:r w:rsidR="00E80DDD" w:rsidRPr="00E80DDD">
              <w:t>Radisys</w:t>
            </w:r>
            <w:proofErr w:type="spellEnd"/>
            <w:r w:rsidR="00E80DDD" w:rsidRPr="00E80DDD">
              <w:t>, Reliance JIO</w:t>
            </w:r>
            <w:r>
              <w:t>)</w:t>
            </w:r>
          </w:p>
        </w:tc>
      </w:tr>
      <w:bookmarkEnd w:id="4"/>
      <w:tr w:rsidR="00506498" w14:paraId="4E2FAE7B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C15F06F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4C63A5">
              <w:t>2</w:t>
            </w:r>
          </w:p>
        </w:tc>
      </w:tr>
      <w:tr w:rsidR="00506498" w14:paraId="2E0C0C3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6426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6426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6426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196FE7AA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DF7DB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F7DB5">
              <w:rPr>
                <w:noProof/>
              </w:rPr>
              <w:t>0</w:t>
            </w:r>
            <w:r w:rsidR="00E80DD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80DDD">
              <w:rPr>
                <w:noProof/>
              </w:rPr>
              <w:t>21</w:t>
            </w:r>
          </w:p>
        </w:tc>
      </w:tr>
      <w:tr w:rsidR="00506498" w14:paraId="66E32E51" w14:textId="77777777" w:rsidTr="0064266D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6426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6426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6426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6426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6426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6426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6426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6426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64266D">
        <w:tc>
          <w:tcPr>
            <w:tcW w:w="1843" w:type="dxa"/>
          </w:tcPr>
          <w:p w14:paraId="07FF1BF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469B9365" w:rsidR="00506498" w:rsidRDefault="0083787B" w:rsidP="0064266D">
            <w:pPr>
              <w:pStyle w:val="CRCoverPage"/>
            </w:pPr>
            <w:r w:rsidRPr="0083787B">
              <w:rPr>
                <w:noProof/>
              </w:rPr>
              <w:t>The work item RP-211574 was agreed to support NR RedCap UEs</w:t>
            </w:r>
            <w:r w:rsidR="0047179D">
              <w:rPr>
                <w:noProof/>
              </w:rPr>
              <w:t>.</w:t>
            </w:r>
          </w:p>
        </w:tc>
      </w:tr>
      <w:tr w:rsidR="00506498" w14:paraId="74DBE3D5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12690CA0" w:rsidR="00506498" w:rsidRDefault="00606350" w:rsidP="00EE1A2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</w:t>
            </w:r>
            <w:r w:rsidR="0075046C">
              <w:rPr>
                <w:noProof/>
              </w:rPr>
              <w:t>related to</w:t>
            </w:r>
            <w:r>
              <w:rPr>
                <w:noProof/>
              </w:rPr>
              <w:t xml:space="preserve"> the assistance data sent from 5GC to NG-RAN for RRC INACTIVE configuration with extended DRX</w:t>
            </w:r>
            <w:r w:rsidR="00B631CE">
              <w:rPr>
                <w:noProof/>
              </w:rPr>
              <w:t>,</w:t>
            </w:r>
            <w:r>
              <w:rPr>
                <w:noProof/>
              </w:rPr>
              <w:t xml:space="preserve"> and </w:t>
            </w:r>
            <w:r w:rsidR="00B631CE">
              <w:rPr>
                <w:noProof/>
              </w:rPr>
              <w:t xml:space="preserve">during Xn </w:t>
            </w:r>
            <w:r>
              <w:rPr>
                <w:noProof/>
              </w:rPr>
              <w:t>RAN paging</w:t>
            </w:r>
            <w:r w:rsidR="00B631CE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</w:tc>
      </w:tr>
      <w:tr w:rsidR="00506498" w14:paraId="2A15E69D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15D11987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t>Paging in RRC_INACTIVE state using eDRX configuration cannot be supported.</w:t>
            </w:r>
          </w:p>
        </w:tc>
      </w:tr>
      <w:tr w:rsidR="00506498" w14:paraId="53CDFB2A" w14:textId="77777777" w:rsidTr="0064266D">
        <w:tc>
          <w:tcPr>
            <w:tcW w:w="2694" w:type="dxa"/>
            <w:gridSpan w:val="2"/>
          </w:tcPr>
          <w:p w14:paraId="3A13D9C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11CD0CAA" w:rsidR="00506498" w:rsidRDefault="0083787B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</w:t>
            </w:r>
          </w:p>
        </w:tc>
      </w:tr>
      <w:tr w:rsidR="00506498" w14:paraId="0F553648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6426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6426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31C3" w14:textId="4724B4CE" w:rsidR="00216AAB" w:rsidRPr="00EE1A2C" w:rsidRDefault="00506498" w:rsidP="0064266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EE1A2C">
              <w:rPr>
                <w:noProof/>
                <w:lang w:val="fr-FR"/>
              </w:rPr>
              <w:t>TS 38.423</w:t>
            </w:r>
            <w:r w:rsidR="00216AAB" w:rsidRPr="00EE1A2C">
              <w:rPr>
                <w:noProof/>
                <w:lang w:val="fr-FR"/>
              </w:rPr>
              <w:t xml:space="preserve"> CR </w:t>
            </w:r>
            <w:r w:rsidR="001C4F02">
              <w:rPr>
                <w:noProof/>
                <w:lang w:val="fr-FR"/>
              </w:rPr>
              <w:t>0716</w:t>
            </w:r>
          </w:p>
          <w:p w14:paraId="11E14948" w14:textId="77777777" w:rsidR="00506498" w:rsidRDefault="00216AAB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64266D" w:rsidRPr="001C4F02">
              <w:rPr>
                <w:noProof/>
              </w:rPr>
              <w:t>0664</w:t>
            </w:r>
          </w:p>
          <w:p w14:paraId="7591AA55" w14:textId="30195FEE" w:rsidR="00E80DDD" w:rsidRDefault="00E80DDD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Pr="00E80DDD">
              <w:rPr>
                <w:noProof/>
              </w:rPr>
              <w:t>0833</w:t>
            </w:r>
          </w:p>
        </w:tc>
      </w:tr>
      <w:tr w:rsidR="00506498" w14:paraId="5B20E746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6426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6426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6426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6426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64266D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6426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2EC4748F" w:rsidR="00506498" w:rsidRDefault="004C63A5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BL CR was endorsed by RAN3 in R3-222945.</w:t>
            </w:r>
          </w:p>
        </w:tc>
      </w:tr>
      <w:tr w:rsidR="00506498" w:rsidRPr="008863B9" w14:paraId="54E64BD0" w14:textId="77777777" w:rsidTr="006426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6426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6426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6426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56E32F08" w:rsidR="001C4F02" w:rsidRDefault="00B631CE" w:rsidP="00642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RAN3#115-e: Implementation of R3-221805</w:t>
            </w: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5" w:name="_Toc20387972"/>
      <w:bookmarkStart w:id="6" w:name="_Toc29376052"/>
      <w:bookmarkStart w:id="7" w:name="_Toc37231943"/>
      <w:bookmarkStart w:id="8" w:name="_Toc46501998"/>
      <w:bookmarkStart w:id="9" w:name="_Toc51971346"/>
      <w:bookmarkStart w:id="10" w:name="_Toc52551329"/>
      <w:bookmarkStart w:id="11" w:name="_Toc76504982"/>
      <w:bookmarkStart w:id="12" w:name="_Hlk85721680"/>
      <w:r>
        <w:t>9.2.2</w:t>
      </w:r>
      <w:r>
        <w:tab/>
        <w:t>Mobility in RRC_INACTIVE</w:t>
      </w:r>
      <w:bookmarkEnd w:id="5"/>
      <w:bookmarkEnd w:id="6"/>
      <w:bookmarkEnd w:id="7"/>
      <w:bookmarkEnd w:id="8"/>
      <w:bookmarkEnd w:id="9"/>
      <w:bookmarkEnd w:id="10"/>
      <w:bookmarkEnd w:id="11"/>
    </w:p>
    <w:p w14:paraId="4C4D3D88" w14:textId="77777777" w:rsidR="00465CB5" w:rsidRDefault="00465CB5" w:rsidP="00465CB5">
      <w:pPr>
        <w:pStyle w:val="Heading4"/>
        <w:ind w:left="0" w:firstLine="0"/>
      </w:pPr>
      <w:bookmarkStart w:id="13" w:name="_Toc20387973"/>
      <w:bookmarkStart w:id="14" w:name="_Toc29376053"/>
      <w:bookmarkStart w:id="15" w:name="_Toc37231944"/>
      <w:bookmarkStart w:id="16" w:name="_Toc46501999"/>
      <w:bookmarkStart w:id="17" w:name="_Toc51971347"/>
      <w:bookmarkStart w:id="18" w:name="_Toc52551330"/>
      <w:bookmarkStart w:id="19" w:name="_Toc76504983"/>
      <w:r>
        <w:t>9.2.2.1</w:t>
      </w:r>
      <w:r>
        <w:tab/>
        <w:t>Overview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12"/>
    <w:p w14:paraId="40D821E7" w14:textId="77777777" w:rsidR="006028CD" w:rsidRDefault="006028CD" w:rsidP="006028CD">
      <w:r>
        <w:lastRenderedPageBreak/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gNB(s), in order to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>if the RNA includes cells of neighbour gNB(s) in order to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528563CA" w:rsidR="00465CB5" w:rsidRDefault="00465CB5" w:rsidP="00465CB5"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 </w:t>
      </w:r>
      <w:del w:id="20" w:author="Rapporteur" w:date="2022-03-07T20:03:00Z">
        <w:r>
          <w:rPr>
            <w:rFonts w:cs="Arial"/>
          </w:rPr>
          <w:delText xml:space="preserve">and </w:delText>
        </w:r>
      </w:del>
      <w:r>
        <w:rPr>
          <w:rFonts w:cs="Arial"/>
        </w:rPr>
        <w:t>the UE Radio Capability for Paging</w:t>
      </w:r>
      <w:ins w:id="21" w:author="Rapporteur" w:date="2022-03-07T20:03:00Z">
        <w:r>
          <w:rPr>
            <w:rFonts w:cs="Arial"/>
          </w:rPr>
          <w:t xml:space="preserve"> and the </w:t>
        </w:r>
        <w:r w:rsidR="00A55513">
          <w:rPr>
            <w:rFonts w:cs="Arial"/>
          </w:rPr>
          <w:t>NR</w:t>
        </w:r>
        <w:r w:rsidRPr="00CC57A5">
          <w:rPr>
            <w:rFonts w:cs="Arial"/>
          </w:rPr>
          <w:t xml:space="preserve"> Paging eDRX Information</w:t>
        </w:r>
      </w:ins>
      <w:r>
        <w:rPr>
          <w:rFonts w:eastAsia="SimSun"/>
          <w:lang w:eastAsia="zh-CN"/>
        </w:rPr>
        <w:t xml:space="preserve">. </w:t>
      </w:r>
      <w:r>
        <w:t>The UE registration area is taken into account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taken into account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takes into account the Expected UE Behaviour to assist</w:t>
      </w:r>
      <w:r>
        <w:t xml:space="preserve"> the UE RRC state transition decision. The NG-RAN node may use the UE Radio Capability for Paging during RAN Paging.</w:t>
      </w:r>
      <w:ins w:id="22" w:author="Rapporteur" w:date="2022-03-07T20:03:00Z">
        <w:r>
          <w:t xml:space="preserve"> The NG-RAN node takes in</w:t>
        </w:r>
        <w:r w:rsidR="001C4F02">
          <w:t>to</w:t>
        </w:r>
        <w:r>
          <w:t xml:space="preserve"> account the </w:t>
        </w:r>
        <w:r w:rsidR="00A55513">
          <w:t>NR</w:t>
        </w:r>
        <w:r>
          <w:t xml:space="preserve"> Paging eDRX Information to configure the RAN Paging when the </w:t>
        </w:r>
        <w:r w:rsidR="00A55513">
          <w:t>NR</w:t>
        </w:r>
        <w:r>
          <w:t xml:space="preserve"> UE is in RRC_INACTIVE. </w:t>
        </w:r>
        <w:bookmarkStart w:id="23" w:name="_Hlk87296441"/>
        <w:r>
          <w:t xml:space="preserve">When sending </w:t>
        </w:r>
        <w:proofErr w:type="spellStart"/>
        <w:r>
          <w:t>XnAP</w:t>
        </w:r>
        <w:proofErr w:type="spellEnd"/>
        <w:r>
          <w:t xml:space="preserve"> RAN Paging to neighbour NG-RAN node(s), the </w:t>
        </w:r>
        <w:r w:rsidR="00A55513">
          <w:t>NR</w:t>
        </w:r>
        <w:r>
          <w:t xml:space="preserve"> Paging eDRX Information </w:t>
        </w:r>
        <w:r w:rsidR="00B631CE">
          <w:rPr>
            <w:rFonts w:eastAsia="SimSun"/>
          </w:rPr>
          <w:t xml:space="preserve">for RRC_IDLE and for RRC_INACTIVE </w:t>
        </w:r>
        <w:r>
          <w:t>may be included.</w:t>
        </w:r>
      </w:ins>
      <w:bookmarkEnd w:id="23"/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CB4A0" w14:textId="77777777" w:rsidR="00332BDB" w:rsidRDefault="00332BDB">
      <w:r>
        <w:separator/>
      </w:r>
    </w:p>
  </w:endnote>
  <w:endnote w:type="continuationSeparator" w:id="0">
    <w:p w14:paraId="2940108D" w14:textId="77777777" w:rsidR="00332BDB" w:rsidRDefault="00332BDB">
      <w:r>
        <w:continuationSeparator/>
      </w:r>
    </w:p>
  </w:endnote>
  <w:endnote w:type="continuationNotice" w:id="1">
    <w:p w14:paraId="1C98A699" w14:textId="77777777" w:rsidR="00332BDB" w:rsidRDefault="00332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8130" w14:textId="77777777" w:rsidR="00332BDB" w:rsidRDefault="00332BDB">
      <w:r>
        <w:separator/>
      </w:r>
    </w:p>
  </w:footnote>
  <w:footnote w:type="continuationSeparator" w:id="0">
    <w:p w14:paraId="71377D26" w14:textId="77777777" w:rsidR="00332BDB" w:rsidRDefault="00332BDB">
      <w:r>
        <w:continuationSeparator/>
      </w:r>
    </w:p>
  </w:footnote>
  <w:footnote w:type="continuationNotice" w:id="1">
    <w:p w14:paraId="52245B41" w14:textId="77777777" w:rsidR="00332BDB" w:rsidRDefault="00332B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91E3" w14:textId="77777777" w:rsidR="00C83B1A" w:rsidRDefault="00C83B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D5ADA"/>
    <w:multiLevelType w:val="hybridMultilevel"/>
    <w:tmpl w:val="A532172A"/>
    <w:lvl w:ilvl="0" w:tplc="895050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C2C84"/>
    <w:rsid w:val="001C4F02"/>
    <w:rsid w:val="001D7628"/>
    <w:rsid w:val="001D7B98"/>
    <w:rsid w:val="001E0987"/>
    <w:rsid w:val="001E41F3"/>
    <w:rsid w:val="001E7E06"/>
    <w:rsid w:val="00216AAB"/>
    <w:rsid w:val="00247790"/>
    <w:rsid w:val="0026004D"/>
    <w:rsid w:val="002640DD"/>
    <w:rsid w:val="00265ADF"/>
    <w:rsid w:val="00275D12"/>
    <w:rsid w:val="00284FEB"/>
    <w:rsid w:val="002860C4"/>
    <w:rsid w:val="002A241D"/>
    <w:rsid w:val="002B5741"/>
    <w:rsid w:val="002B6557"/>
    <w:rsid w:val="002E472E"/>
    <w:rsid w:val="002F0168"/>
    <w:rsid w:val="00305409"/>
    <w:rsid w:val="00325EEB"/>
    <w:rsid w:val="003266A7"/>
    <w:rsid w:val="00326DF4"/>
    <w:rsid w:val="00330EF1"/>
    <w:rsid w:val="00332BDB"/>
    <w:rsid w:val="0035766A"/>
    <w:rsid w:val="003609EF"/>
    <w:rsid w:val="003619E7"/>
    <w:rsid w:val="0036231A"/>
    <w:rsid w:val="00374DD4"/>
    <w:rsid w:val="003819E4"/>
    <w:rsid w:val="003A55D8"/>
    <w:rsid w:val="003A76D5"/>
    <w:rsid w:val="003B5CD5"/>
    <w:rsid w:val="003E1A36"/>
    <w:rsid w:val="00410371"/>
    <w:rsid w:val="00413FF5"/>
    <w:rsid w:val="00423549"/>
    <w:rsid w:val="004242F1"/>
    <w:rsid w:val="00446F42"/>
    <w:rsid w:val="00453066"/>
    <w:rsid w:val="00465CB5"/>
    <w:rsid w:val="0047179D"/>
    <w:rsid w:val="00493726"/>
    <w:rsid w:val="004B75B7"/>
    <w:rsid w:val="004C1D33"/>
    <w:rsid w:val="004C63A5"/>
    <w:rsid w:val="00500581"/>
    <w:rsid w:val="00506498"/>
    <w:rsid w:val="0051580D"/>
    <w:rsid w:val="00547111"/>
    <w:rsid w:val="005539D0"/>
    <w:rsid w:val="00587194"/>
    <w:rsid w:val="00592206"/>
    <w:rsid w:val="00592D74"/>
    <w:rsid w:val="005E2C44"/>
    <w:rsid w:val="005F376F"/>
    <w:rsid w:val="005F6C7C"/>
    <w:rsid w:val="006015AB"/>
    <w:rsid w:val="006028CD"/>
    <w:rsid w:val="00606350"/>
    <w:rsid w:val="00621188"/>
    <w:rsid w:val="006257ED"/>
    <w:rsid w:val="0063457E"/>
    <w:rsid w:val="0064266D"/>
    <w:rsid w:val="00643D31"/>
    <w:rsid w:val="00665097"/>
    <w:rsid w:val="00665C47"/>
    <w:rsid w:val="00695808"/>
    <w:rsid w:val="006B46FB"/>
    <w:rsid w:val="006C0ECB"/>
    <w:rsid w:val="006C73E1"/>
    <w:rsid w:val="006E21FB"/>
    <w:rsid w:val="006F1EAD"/>
    <w:rsid w:val="00716857"/>
    <w:rsid w:val="0075046C"/>
    <w:rsid w:val="007603B6"/>
    <w:rsid w:val="007623DC"/>
    <w:rsid w:val="007720EF"/>
    <w:rsid w:val="00784DB4"/>
    <w:rsid w:val="00792342"/>
    <w:rsid w:val="007977A8"/>
    <w:rsid w:val="007B445C"/>
    <w:rsid w:val="007B512A"/>
    <w:rsid w:val="007C2097"/>
    <w:rsid w:val="007D6A07"/>
    <w:rsid w:val="007E5E48"/>
    <w:rsid w:val="007F2052"/>
    <w:rsid w:val="007F7259"/>
    <w:rsid w:val="008040A8"/>
    <w:rsid w:val="00825B83"/>
    <w:rsid w:val="008279FA"/>
    <w:rsid w:val="0083787B"/>
    <w:rsid w:val="008626E7"/>
    <w:rsid w:val="00870EE7"/>
    <w:rsid w:val="008863B9"/>
    <w:rsid w:val="008A45A6"/>
    <w:rsid w:val="008B6DB3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04173"/>
    <w:rsid w:val="00A246B6"/>
    <w:rsid w:val="00A451F1"/>
    <w:rsid w:val="00A47E70"/>
    <w:rsid w:val="00A50CF0"/>
    <w:rsid w:val="00A55513"/>
    <w:rsid w:val="00A7671C"/>
    <w:rsid w:val="00AA2CBC"/>
    <w:rsid w:val="00AA74E3"/>
    <w:rsid w:val="00AC5820"/>
    <w:rsid w:val="00AD1CD8"/>
    <w:rsid w:val="00AE4982"/>
    <w:rsid w:val="00B258BB"/>
    <w:rsid w:val="00B46564"/>
    <w:rsid w:val="00B631CE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C324D7"/>
    <w:rsid w:val="00C57DBB"/>
    <w:rsid w:val="00C604D9"/>
    <w:rsid w:val="00C66BA2"/>
    <w:rsid w:val="00C83B1A"/>
    <w:rsid w:val="00C86B7C"/>
    <w:rsid w:val="00C95985"/>
    <w:rsid w:val="00CC5026"/>
    <w:rsid w:val="00CC68D0"/>
    <w:rsid w:val="00CD428A"/>
    <w:rsid w:val="00D02D82"/>
    <w:rsid w:val="00D03F9A"/>
    <w:rsid w:val="00D06D51"/>
    <w:rsid w:val="00D113D8"/>
    <w:rsid w:val="00D24991"/>
    <w:rsid w:val="00D337A9"/>
    <w:rsid w:val="00D50255"/>
    <w:rsid w:val="00D567E7"/>
    <w:rsid w:val="00D66520"/>
    <w:rsid w:val="00DE34CF"/>
    <w:rsid w:val="00DF7DB5"/>
    <w:rsid w:val="00DF7F5E"/>
    <w:rsid w:val="00E13F3D"/>
    <w:rsid w:val="00E34898"/>
    <w:rsid w:val="00E43388"/>
    <w:rsid w:val="00E700AF"/>
    <w:rsid w:val="00E714B3"/>
    <w:rsid w:val="00E8096E"/>
    <w:rsid w:val="00E80DDD"/>
    <w:rsid w:val="00EB09B7"/>
    <w:rsid w:val="00EC6F1C"/>
    <w:rsid w:val="00EE1A2C"/>
    <w:rsid w:val="00EE7D7C"/>
    <w:rsid w:val="00EF1E9C"/>
    <w:rsid w:val="00F25D98"/>
    <w:rsid w:val="00F300FB"/>
    <w:rsid w:val="00F552F8"/>
    <w:rsid w:val="00F877E2"/>
    <w:rsid w:val="00F901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C28569D-4642-4F29-AC02-A0AE18855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new tdocs v2</cp:lastModifiedBy>
  <cp:revision>3</cp:revision>
  <cp:lastPrinted>1899-12-31T23:00:00Z</cp:lastPrinted>
  <dcterms:created xsi:type="dcterms:W3CDTF">2022-03-08T10:10:00Z</dcterms:created>
  <dcterms:modified xsi:type="dcterms:W3CDTF">2022-03-08T10:13:00Z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