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lang w:eastAsia="zh-CN"/>
        </w:rPr>
      </w:pPr>
      <w:r>
        <w:rPr>
          <w:b/>
          <w:bCs/>
          <w:noProof/>
          <w:sz w:val="24"/>
        </w:rPr>
        <w:t>3GPP TSG-RAN WG2 Meeting #11</w:t>
      </w:r>
      <w:r>
        <w:rPr>
          <w:rFonts w:hint="eastAsia"/>
          <w:b/>
          <w:bCs/>
          <w:noProof/>
          <w:sz w:val="24"/>
          <w:lang w:eastAsia="zh-CN"/>
        </w:rPr>
        <w:t>7</w:t>
      </w:r>
      <w:r>
        <w:rPr>
          <w:b/>
          <w:bCs/>
          <w:noProof/>
          <w:sz w:val="24"/>
        </w:rPr>
        <w:t xml:space="preserve"> Electronic</w:t>
      </w:r>
      <w:r>
        <w:rPr>
          <w:b/>
          <w:i/>
          <w:noProof/>
          <w:sz w:val="28"/>
        </w:rPr>
        <w:tab/>
      </w:r>
      <w:r>
        <w:rPr>
          <w:b/>
          <w:bCs/>
          <w:i/>
          <w:noProof/>
          <w:sz w:val="28"/>
        </w:rPr>
        <w:t>R2-220</w:t>
      </w:r>
      <w:r>
        <w:rPr>
          <w:rFonts w:hint="eastAsia"/>
          <w:b/>
          <w:bCs/>
          <w:i/>
          <w:noProof/>
          <w:sz w:val="28"/>
          <w:lang w:eastAsia="zh-CN"/>
        </w:rPr>
        <w:t>4095</w:t>
      </w:r>
    </w:p>
    <w:p>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Feb.</w:t>
      </w:r>
      <w:r>
        <w:rPr>
          <w:b/>
          <w:sz w:val="24"/>
          <w:szCs w:val="24"/>
        </w:rPr>
        <w:t xml:space="preserve"> </w:t>
      </w:r>
      <w:r>
        <w:rPr>
          <w:rFonts w:eastAsiaTheme="minorEastAsia" w:hint="eastAsia"/>
          <w:b/>
          <w:sz w:val="24"/>
          <w:szCs w:val="24"/>
          <w:lang w:eastAsia="zh-CN"/>
        </w:rPr>
        <w:t>21</w:t>
      </w:r>
      <w:r>
        <w:rPr>
          <w:rFonts w:eastAsiaTheme="minorEastAsia" w:hint="eastAsia"/>
          <w:b/>
          <w:sz w:val="24"/>
          <w:szCs w:val="24"/>
          <w:vertAlign w:val="superscript"/>
          <w:lang w:eastAsia="zh-CN"/>
        </w:rPr>
        <w:t>st</w:t>
      </w:r>
      <w:r>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Mar. 3</w:t>
      </w:r>
      <w:r>
        <w:rPr>
          <w:rFonts w:eastAsiaTheme="minorEastAsia" w:hint="eastAsia"/>
          <w:b/>
          <w:sz w:val="24"/>
          <w:szCs w:val="24"/>
          <w:vertAlign w:val="superscript"/>
          <w:lang w:eastAsia="zh-CN"/>
        </w:rPr>
        <w:t>rd</w:t>
      </w:r>
      <w:r>
        <w:rPr>
          <w:rFonts w:eastAsiaTheme="minorEastAsia" w:hint="eastAsia"/>
          <w:b/>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lang w:eastAsia="zh-CN"/>
              </w:rPr>
            </w:pPr>
            <w:r>
              <w:rPr>
                <w:b/>
                <w:noProof/>
                <w:sz w:val="28"/>
              </w:rPr>
              <w:t>38.30</w:t>
            </w:r>
            <w:r>
              <w:rPr>
                <w:rFonts w:hint="eastAsia"/>
                <w:b/>
                <w:noProof/>
                <w:sz w:val="28"/>
                <w:lang w:eastAsia="zh-CN"/>
              </w:rPr>
              <w:t>6</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hint="eastAsia"/>
                <w:b/>
                <w:bCs/>
                <w:noProof/>
                <w:lang w:eastAsia="zh-CN"/>
              </w:rPr>
            </w:pPr>
            <w:bookmarkStart w:id="0" w:name="_GoBack"/>
            <w:bookmarkEnd w:id="0"/>
            <w:r>
              <w:rPr>
                <w:b/>
                <w:noProof/>
                <w:sz w:val="28"/>
              </w:rPr>
              <w:t>-</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before="20" w:after="20"/>
              <w:ind w:left="100"/>
              <w:rPr>
                <w:noProof/>
              </w:rPr>
            </w:pPr>
            <w:r>
              <w:t>Introduction of UE capabilities for NR UDC</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xml:space="preserve">, OPPO, ZTE, Samsung, Apple, </w:t>
            </w:r>
            <w:r>
              <w:rPr>
                <w:noProof/>
                <w:lang w:eastAsia="zh-CN"/>
              </w:rP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before="20" w:after="2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before="20" w:after="20"/>
              <w:ind w:left="100"/>
              <w:rPr>
                <w:noProof/>
                <w:lang w:eastAsia="zh-CN"/>
              </w:rPr>
            </w:pPr>
            <w:r>
              <w:rPr>
                <w:rFonts w:cs="Arial"/>
              </w:rPr>
              <w:t>NR_UDC-Core</w:t>
            </w:r>
          </w:p>
        </w:tc>
        <w:tc>
          <w:tcPr>
            <w:tcW w:w="567" w:type="dxa"/>
            <w:tcBorders>
              <w:left w:val="nil"/>
            </w:tcBorders>
          </w:tcPr>
          <w:p>
            <w:pPr>
              <w:pStyle w:val="CRCoverPage"/>
              <w:spacing w:before="20" w:after="20"/>
              <w:ind w:right="100"/>
              <w:rPr>
                <w:noProof/>
              </w:rPr>
            </w:pPr>
          </w:p>
        </w:tc>
        <w:tc>
          <w:tcPr>
            <w:tcW w:w="1417" w:type="dxa"/>
            <w:gridSpan w:val="3"/>
            <w:tcBorders>
              <w:left w:val="nil"/>
            </w:tcBorders>
          </w:tcPr>
          <w:p>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before="20" w:after="20"/>
              <w:rPr>
                <w:noProof/>
                <w:sz w:val="8"/>
                <w:szCs w:val="8"/>
              </w:rPr>
            </w:pPr>
          </w:p>
        </w:tc>
        <w:tc>
          <w:tcPr>
            <w:tcW w:w="2267" w:type="dxa"/>
            <w:gridSpan w:val="2"/>
          </w:tcPr>
          <w:p>
            <w:pPr>
              <w:pStyle w:val="CRCoverPage"/>
              <w:spacing w:before="20" w:after="20"/>
              <w:rPr>
                <w:noProof/>
                <w:sz w:val="8"/>
                <w:szCs w:val="8"/>
              </w:rPr>
            </w:pPr>
          </w:p>
        </w:tc>
        <w:tc>
          <w:tcPr>
            <w:tcW w:w="1417" w:type="dxa"/>
            <w:gridSpan w:val="3"/>
          </w:tcPr>
          <w:p>
            <w:pPr>
              <w:pStyle w:val="CRCoverPage"/>
              <w:spacing w:before="20" w:after="20"/>
              <w:rPr>
                <w:noProof/>
                <w:sz w:val="8"/>
                <w:szCs w:val="8"/>
              </w:rPr>
            </w:pPr>
          </w:p>
        </w:tc>
        <w:tc>
          <w:tcPr>
            <w:tcW w:w="2127" w:type="dxa"/>
            <w:tcBorders>
              <w:right w:val="single" w:sz="4" w:space="0" w:color="auto"/>
            </w:tcBorders>
          </w:tcPr>
          <w:p>
            <w:pPr>
              <w:pStyle w:val="CRCoverPage"/>
              <w:spacing w:before="20" w:after="2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before="20" w:after="20"/>
              <w:rPr>
                <w:noProof/>
              </w:rPr>
            </w:pPr>
          </w:p>
        </w:tc>
        <w:tc>
          <w:tcPr>
            <w:tcW w:w="1417" w:type="dxa"/>
            <w:gridSpan w:val="3"/>
            <w:tcBorders>
              <w:left w:val="nil"/>
            </w:tcBorders>
          </w:tcPr>
          <w:p>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before="20" w:after="80"/>
              <w:ind w:left="102"/>
              <w:rPr>
                <w:noProof/>
                <w:lang w:eastAsia="zh-CN"/>
              </w:rPr>
            </w:pPr>
            <w:r>
              <w:rPr>
                <w:noProof/>
                <w:lang w:eastAsia="zh-CN"/>
              </w:rPr>
              <w:t xml:space="preserve">In Rel-17, NR UDC is introduced. Therefore corresponding </w:t>
            </w:r>
            <w:r>
              <w:rPr>
                <w:rFonts w:hint="eastAsia"/>
                <w:noProof/>
                <w:lang w:eastAsia="zh-CN"/>
              </w:rPr>
              <w:t xml:space="preserve">UE capabilities </w:t>
            </w:r>
            <w:r>
              <w:rPr>
                <w:noProof/>
                <w:lang w:eastAsia="zh-CN"/>
              </w:rPr>
              <w:t xml:space="preserve">should be </w:t>
            </w:r>
            <w:r>
              <w:rPr>
                <w:rFonts w:hint="eastAsia"/>
                <w:noProof/>
                <w:lang w:eastAsia="zh-CN"/>
              </w:rPr>
              <w:t xml:space="preserve">defined.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firstLineChars="50" w:firstLine="100"/>
              <w:rPr>
                <w:noProof/>
                <w:lang w:eastAsia="zh-CN"/>
              </w:rPr>
            </w:pPr>
            <w:r>
              <w:rPr>
                <w:rFonts w:hint="eastAsia"/>
                <w:noProof/>
                <w:lang w:eastAsia="zh-CN"/>
              </w:rPr>
              <w:t>Add UDC abbreviation and corresponding capability definitions.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 xml:space="preserve">NR </w:t>
            </w:r>
            <w:r>
              <w:rPr>
                <w:noProof/>
                <w:lang w:eastAsia="zh-CN"/>
              </w:rPr>
              <w:t xml:space="preserve">UDC </w:t>
            </w:r>
            <w:r>
              <w:rPr>
                <w:rFonts w:hint="eastAsia"/>
                <w:noProof/>
                <w:lang w:eastAsia="zh-CN"/>
              </w:rPr>
              <w:t>capabilities are missing from the Rel-17 specification, and as a result NR UDC would not be supported in this release</w:t>
            </w:r>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before="20" w:after="20"/>
              <w:ind w:left="102"/>
              <w:rPr>
                <w:noProof/>
              </w:rPr>
            </w:pPr>
            <w:r>
              <w:rPr>
                <w:noProof/>
                <w:lang w:eastAsia="zh-CN"/>
              </w:rPr>
              <w:t>3</w:t>
            </w:r>
            <w:r>
              <w:rPr>
                <w:rFonts w:hint="eastAsia"/>
                <w:noProof/>
                <w:lang w:eastAsia="zh-CN"/>
              </w:rPr>
              <w:t>.3, 4.2.4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8"/>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pPr>
        <w:pStyle w:val="2"/>
      </w:pPr>
      <w:bookmarkStart w:id="2" w:name="_Toc90724001"/>
      <w:bookmarkStart w:id="3" w:name="_Toc83660431"/>
      <w:bookmarkStart w:id="4" w:name="_Toc76511749"/>
      <w:r>
        <w:t>3.3</w:t>
      </w:r>
      <w:r>
        <w:tab/>
        <w:t>Abbreviations</w:t>
      </w:r>
      <w:bookmarkEnd w:id="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BAP</w:t>
      </w:r>
      <w:r>
        <w:tab/>
        <w:t>Backhaul Adaptation Protocol</w:t>
      </w:r>
    </w:p>
    <w:p>
      <w:pPr>
        <w:pStyle w:val="EW"/>
      </w:pPr>
      <w:r>
        <w:t>BC</w:t>
      </w:r>
      <w:r>
        <w:tab/>
        <w:t>Band Combination</w:t>
      </w:r>
    </w:p>
    <w:p>
      <w:pPr>
        <w:pStyle w:val="EW"/>
      </w:pPr>
      <w:r>
        <w:t>BT</w:t>
      </w:r>
      <w:r>
        <w:tab/>
        <w:t>Bluetooth</w:t>
      </w:r>
    </w:p>
    <w:p>
      <w:pPr>
        <w:pStyle w:val="EW"/>
      </w:pPr>
      <w:r>
        <w:t>DAPS</w:t>
      </w:r>
      <w:r>
        <w:tab/>
        <w:t>Dual Active Protocol Stack</w:t>
      </w:r>
    </w:p>
    <w:p>
      <w:pPr>
        <w:pStyle w:val="EW"/>
      </w:pPr>
      <w:r>
        <w:t>DL</w:t>
      </w:r>
      <w:r>
        <w:tab/>
        <w:t>Downlink</w:t>
      </w:r>
    </w:p>
    <w:p>
      <w:pPr>
        <w:pStyle w:val="EW"/>
      </w:pPr>
      <w:r>
        <w:t>EHC</w:t>
      </w:r>
      <w:r>
        <w:tab/>
        <w:t>Ethernet Header Compression</w:t>
      </w:r>
    </w:p>
    <w:p>
      <w:pPr>
        <w:pStyle w:val="EW"/>
      </w:pPr>
      <w:r>
        <w:t>FS</w:t>
      </w:r>
      <w:r>
        <w:tab/>
        <w:t>Feature Set</w:t>
      </w:r>
    </w:p>
    <w:p>
      <w:pPr>
        <w:pStyle w:val="EW"/>
      </w:pPr>
      <w:r>
        <w:t>FSPC</w:t>
      </w:r>
      <w:r>
        <w:tab/>
        <w:t>Feature Set Per Component-carrier</w:t>
      </w:r>
    </w:p>
    <w:p>
      <w:pPr>
        <w:pStyle w:val="EW"/>
      </w:pPr>
      <w:r>
        <w:t>IAB-MT</w:t>
      </w:r>
      <w:r>
        <w:tab/>
        <w:t>Integrated Access Backhaul Mobile Termination</w:t>
      </w:r>
    </w:p>
    <w:p>
      <w:pPr>
        <w:pStyle w:val="EW"/>
      </w:pPr>
      <w:r>
        <w:t>MAC</w:t>
      </w:r>
      <w:r>
        <w:tab/>
        <w:t>Medium Access Control</w:t>
      </w:r>
    </w:p>
    <w:p>
      <w:pPr>
        <w:pStyle w:val="EW"/>
      </w:pPr>
      <w:r>
        <w:t>MCG</w:t>
      </w:r>
      <w:r>
        <w:tab/>
        <w:t>Master Cell Group</w:t>
      </w:r>
    </w:p>
    <w:p>
      <w:pPr>
        <w:pStyle w:val="EW"/>
      </w:pPr>
      <w:r>
        <w:t>MN</w:t>
      </w:r>
      <w:r>
        <w:tab/>
        <w:t>Master Node</w:t>
      </w:r>
    </w:p>
    <w:p>
      <w:pPr>
        <w:pStyle w:val="EW"/>
      </w:pPr>
      <w:r>
        <w:t>MR-DC</w:t>
      </w:r>
      <w:r>
        <w:tab/>
        <w:t>Multi-RAT Dual Connectivity</w:t>
      </w:r>
    </w:p>
    <w:p>
      <w:pPr>
        <w:pStyle w:val="EW"/>
      </w:pPr>
      <w:r>
        <w:t>PDCP</w:t>
      </w:r>
      <w:r>
        <w:tab/>
        <w:t>Packet Data Convergence Protocol</w:t>
      </w:r>
    </w:p>
    <w:p>
      <w:pPr>
        <w:pStyle w:val="EW"/>
      </w:pPr>
      <w:r>
        <w:t>RLC</w:t>
      </w:r>
      <w:r>
        <w:tab/>
        <w:t>Radio Link Control</w:t>
      </w:r>
    </w:p>
    <w:p>
      <w:pPr>
        <w:pStyle w:val="EW"/>
      </w:pPr>
      <w:r>
        <w:t>RTT</w:t>
      </w:r>
      <w:r>
        <w:tab/>
        <w:t>Round Trip Time</w:t>
      </w:r>
    </w:p>
    <w:p>
      <w:pPr>
        <w:pStyle w:val="EW"/>
      </w:pPr>
      <w:r>
        <w:t>SCG</w:t>
      </w:r>
      <w:r>
        <w:tab/>
        <w:t>Secondary Cell Group</w:t>
      </w:r>
    </w:p>
    <w:p>
      <w:pPr>
        <w:pStyle w:val="EW"/>
      </w:pPr>
      <w:r>
        <w:t>SDAP</w:t>
      </w:r>
      <w:r>
        <w:tab/>
        <w:t>Service Data Adaptation Protocol</w:t>
      </w:r>
    </w:p>
    <w:p>
      <w:pPr>
        <w:pStyle w:val="EW"/>
      </w:pPr>
      <w:r>
        <w:t>SN</w:t>
      </w:r>
      <w:r>
        <w:tab/>
        <w:t>Secondary Node</w:t>
      </w:r>
    </w:p>
    <w:p>
      <w:pPr>
        <w:keepLines/>
        <w:spacing w:after="0"/>
        <w:ind w:left="1702" w:hanging="1418"/>
        <w:rPr>
          <w:ins w:id="5" w:author="NR_UDC-Core" w:date="2022-02-14T17:33:00Z"/>
          <w:lang w:eastAsia="zh-CN"/>
        </w:rPr>
      </w:pPr>
      <w:ins w:id="6" w:author="NR_UDC-Core" w:date="2022-02-14T17:33:00Z">
        <w:r>
          <w:rPr>
            <w:rFonts w:eastAsia="Times New Roman"/>
          </w:rPr>
          <w:t>UDC</w:t>
        </w:r>
        <w:r>
          <w:rPr>
            <w:rFonts w:eastAsia="Times New Roman"/>
          </w:rPr>
          <w:tab/>
          <w:t>Uplink Data Compression</w:t>
        </w:r>
      </w:ins>
    </w:p>
    <w:p>
      <w:pPr>
        <w:pStyle w:val="EW"/>
      </w:pPr>
      <w:r>
        <w:t>UL</w:t>
      </w:r>
      <w:r>
        <w:tab/>
        <w:t>Uplink</w:t>
      </w:r>
    </w:p>
    <w:p>
      <w:pPr>
        <w:pStyle w:val="EX"/>
      </w:pPr>
      <w:r>
        <w:t>WLAN</w:t>
      </w:r>
      <w:r>
        <w:tab/>
        <w:t>Wireless Local Area Network</w:t>
      </w:r>
    </w:p>
    <w:bookmarkEnd w:id="3"/>
    <w:bookmarkEnd w:id="4"/>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The next change</w:t>
      </w:r>
    </w:p>
    <w:p>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90724014"/>
      <w:bookmarkStart w:id="8" w:name="_Toc83660444"/>
      <w:bookmarkStart w:id="9" w:name="_Toc76511762"/>
      <w:bookmarkStart w:id="10" w:name="_Toc52574162"/>
      <w:bookmarkStart w:id="11" w:name="_Toc52574076"/>
      <w:bookmarkStart w:id="12" w:name="_Toc46488655"/>
      <w:bookmarkStart w:id="13" w:name="_Toc37238760"/>
      <w:bookmarkStart w:id="14" w:name="_Toc37238646"/>
      <w:bookmarkStart w:id="15" w:name="_Toc37093370"/>
      <w:bookmarkStart w:id="16" w:name="_Toc29382253"/>
      <w:bookmarkStart w:id="17" w:name="_Toc12750889"/>
      <w:r>
        <w:rPr>
          <w:rFonts w:ascii="Arial" w:eastAsia="Times New Roman" w:hAnsi="Arial"/>
          <w:sz w:val="28"/>
          <w:lang w:eastAsia="ja-JP"/>
        </w:rPr>
        <w:lastRenderedPageBreak/>
        <w:t>4.2.4</w:t>
      </w:r>
      <w:r>
        <w:rPr>
          <w:rFonts w:ascii="Arial" w:eastAsia="Times New Roman" w:hAnsi="Arial"/>
          <w:sz w:val="28"/>
          <w:lang w:eastAsia="ja-JP"/>
        </w:rPr>
        <w:tab/>
        <w:t>PDCP Parameters</w:t>
      </w:r>
      <w:bookmarkEnd w:id="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trPr>
          <w:cantSplit/>
        </w:trPr>
        <w:tc>
          <w:tcPr>
            <w:tcW w:w="729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Definitions for parameters</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continueEHC-Context-r16</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that the UE supports EHC context continuation operation where the UE keeps the established EHC context(s) upon PDCP re-establishment,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continueROHC</w:t>
            </w:r>
            <w:proofErr w:type="spellEnd"/>
            <w:r>
              <w:rPr>
                <w:rFonts w:ascii="Arial" w:eastAsia="Times New Roman" w:hAnsi="Arial" w:cs="Arial"/>
                <w:b/>
                <w:bCs/>
                <w:i/>
                <w:iCs/>
                <w:sz w:val="18"/>
                <w:szCs w:val="18"/>
                <w:lang w:eastAsia="ja-JP"/>
              </w:rPr>
              <w:t>-Context</w:t>
            </w:r>
          </w:p>
          <w:p>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Pr>
                <w:rFonts w:ascii="Arial" w:eastAsia="Times New Roman" w:hAnsi="Arial"/>
                <w:sz w:val="18"/>
                <w:lang w:eastAsia="ja-JP"/>
              </w:rPr>
              <w:t xml:space="preserve">Defines </w:t>
            </w:r>
            <w:r>
              <w:rPr>
                <w:rFonts w:ascii="Arial" w:eastAsia="Times New Roman" w:hAnsi="Arial"/>
                <w:sz w:val="18"/>
                <w:lang w:eastAsia="ko-KR"/>
              </w:rPr>
              <w:t xml:space="preserve">whether </w:t>
            </w:r>
            <w:r>
              <w:rPr>
                <w:rFonts w:ascii="Arial" w:hAnsi="Arial"/>
                <w:sz w:val="18"/>
                <w:lang w:eastAsia="ja-JP"/>
              </w:rPr>
              <w:t xml:space="preserve">the </w:t>
            </w:r>
            <w:r>
              <w:rPr>
                <w:rFonts w:ascii="Arial" w:eastAsia="Times New Roman" w:hAnsi="Arial"/>
                <w:sz w:val="18"/>
                <w:lang w:eastAsia="ko-KR"/>
              </w:rPr>
              <w:t xml:space="preserve">UE supports ROHC context continuation operation where </w:t>
            </w:r>
            <w:r>
              <w:rPr>
                <w:rFonts w:ascii="Arial" w:hAnsi="Arial"/>
                <w:sz w:val="18"/>
                <w:lang w:eastAsia="ja-JP"/>
              </w:rPr>
              <w:t xml:space="preserve">the </w:t>
            </w:r>
            <w:r>
              <w:rPr>
                <w:rFonts w:ascii="Arial" w:eastAsia="Times New Roman" w:hAnsi="Arial"/>
                <w:sz w:val="18"/>
                <w:lang w:eastAsia="ko-KR"/>
              </w:rPr>
              <w:t xml:space="preserve">UE does not reset the current ROHC context upon PDCP re-establishment, </w:t>
            </w:r>
            <w:r>
              <w:rPr>
                <w:rFonts w:ascii="Arial" w:eastAsia="Times New Roman" w:hAnsi="Arial"/>
                <w:noProof/>
                <w:sz w:val="18"/>
                <w:lang w:eastAsia="ja-JP"/>
              </w:rPr>
              <w:t>as specified in TS 38.323 [16]</w:t>
            </w:r>
            <w:r>
              <w:rPr>
                <w:rFonts w:ascii="Arial" w:hAnsi="Arial"/>
                <w:sz w:val="18"/>
                <w:lang w:eastAsia="ja-JP"/>
              </w:rPr>
              <w:t>.</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ins w:id="18" w:author="NR_UDC-Core" w:date="2022-02-14T17:33:00Z"/>
        </w:trPr>
        <w:tc>
          <w:tcPr>
            <w:tcW w:w="7290" w:type="dxa"/>
          </w:tcPr>
          <w:p>
            <w:pPr>
              <w:keepNext/>
              <w:keepLines/>
              <w:overflowPunct w:val="0"/>
              <w:autoSpaceDE w:val="0"/>
              <w:autoSpaceDN w:val="0"/>
              <w:adjustRightInd w:val="0"/>
              <w:spacing w:after="0"/>
              <w:textAlignment w:val="baseline"/>
              <w:rPr>
                <w:ins w:id="19" w:author="NR_UDC-Core" w:date="2022-02-14T17:33:00Z"/>
                <w:rFonts w:ascii="Arial" w:hAnsi="Arial" w:cs="Arial"/>
                <w:b/>
                <w:bCs/>
                <w:i/>
                <w:iCs/>
                <w:sz w:val="18"/>
                <w:szCs w:val="18"/>
                <w:lang w:eastAsia="zh-CN"/>
              </w:rPr>
            </w:pPr>
            <w:ins w:id="20" w:author="NR_UDC-Core" w:date="2022-02-14T17:33:00Z">
              <w:r>
                <w:rPr>
                  <w:rFonts w:ascii="Arial" w:eastAsia="Times New Roman" w:hAnsi="Arial" w:cs="Arial"/>
                  <w:b/>
                  <w:bCs/>
                  <w:i/>
                  <w:iCs/>
                  <w:sz w:val="18"/>
                  <w:szCs w:val="18"/>
                  <w:lang w:eastAsia="ja-JP"/>
                </w:rPr>
                <w:t>continue</w:t>
              </w:r>
              <w:r>
                <w:rPr>
                  <w:rFonts w:ascii="Arial" w:hAnsi="Arial" w:cs="Arial" w:hint="eastAsia"/>
                  <w:b/>
                  <w:bCs/>
                  <w:i/>
                  <w:iCs/>
                  <w:sz w:val="18"/>
                  <w:szCs w:val="18"/>
                  <w:lang w:eastAsia="zh-CN"/>
                </w:rPr>
                <w:t>UD</w:t>
              </w:r>
              <w:r>
                <w:rPr>
                  <w:rFonts w:ascii="Arial" w:eastAsia="Times New Roman" w:hAnsi="Arial" w:cs="Arial"/>
                  <w:b/>
                  <w:bCs/>
                  <w:i/>
                  <w:iCs/>
                  <w:sz w:val="18"/>
                  <w:szCs w:val="18"/>
                  <w:lang w:eastAsia="ja-JP"/>
                </w:rPr>
                <w:t>C-</w:t>
              </w:r>
              <w:r>
                <w:rPr>
                  <w:rFonts w:ascii="Arial" w:hAnsi="Arial" w:cs="Arial" w:hint="eastAsia"/>
                  <w:b/>
                  <w:bCs/>
                  <w:i/>
                  <w:iCs/>
                  <w:sz w:val="18"/>
                  <w:szCs w:val="18"/>
                  <w:lang w:eastAsia="zh-CN"/>
                </w:rPr>
                <w:t>r17</w:t>
              </w:r>
            </w:ins>
          </w:p>
          <w:p>
            <w:pPr>
              <w:keepNext/>
              <w:keepLines/>
              <w:overflowPunct w:val="0"/>
              <w:autoSpaceDE w:val="0"/>
              <w:autoSpaceDN w:val="0"/>
              <w:adjustRightInd w:val="0"/>
              <w:spacing w:after="0"/>
              <w:textAlignment w:val="baseline"/>
              <w:rPr>
                <w:ins w:id="21" w:author="NR_UDC-Core" w:date="2022-02-14T17:33:00Z"/>
                <w:rFonts w:ascii="Arial" w:eastAsia="Times New Roman" w:hAnsi="Arial" w:cs="Arial"/>
                <w:b/>
                <w:bCs/>
                <w:i/>
                <w:iCs/>
                <w:sz w:val="18"/>
                <w:szCs w:val="18"/>
                <w:lang w:eastAsia="ja-JP"/>
              </w:rPr>
            </w:pPr>
            <w:ins w:id="22" w:author="NR_UDC-Core" w:date="2022-02-14T17:33:00Z">
              <w:r>
                <w:rPr>
                  <w:rFonts w:ascii="Arial" w:eastAsia="Times New Roman" w:hAnsi="Arial"/>
                  <w:sz w:val="18"/>
                  <w:lang w:eastAsia="ja-JP"/>
                </w:rPr>
                <w:t xml:space="preserve">Defines </w:t>
              </w:r>
              <w:r>
                <w:rPr>
                  <w:rFonts w:ascii="Arial" w:eastAsia="Times New Roman" w:hAnsi="Arial"/>
                  <w:sz w:val="18"/>
                  <w:lang w:eastAsia="ko-KR"/>
                </w:rPr>
                <w:t xml:space="preserve">whether </w:t>
              </w:r>
              <w:r>
                <w:rPr>
                  <w:rFonts w:ascii="Arial" w:hAnsi="Arial"/>
                  <w:sz w:val="18"/>
                  <w:lang w:eastAsia="ja-JP"/>
                </w:rPr>
                <w:t xml:space="preserve">the </w:t>
              </w:r>
              <w:r>
                <w:rPr>
                  <w:rFonts w:ascii="Arial" w:eastAsia="Times New Roman" w:hAnsi="Arial"/>
                  <w:sz w:val="18"/>
                  <w:lang w:eastAsia="ko-KR"/>
                </w:rPr>
                <w:t xml:space="preserve">UE supports </w:t>
              </w:r>
              <w:r>
                <w:rPr>
                  <w:rFonts w:ascii="Arial" w:eastAsia="Times New Roman" w:hAnsi="Arial"/>
                  <w:color w:val="FF0000"/>
                  <w:sz w:val="18"/>
                  <w:u w:val="single"/>
                  <w:lang w:eastAsia="ko-KR"/>
                </w:rPr>
                <w:t>continuation of uplink data compression protocol operation</w:t>
              </w:r>
              <w:r>
                <w:rPr>
                  <w:rFonts w:ascii="Arial" w:eastAsia="Times New Roman" w:hAnsi="Arial"/>
                  <w:sz w:val="18"/>
                  <w:lang w:eastAsia="ko-KR"/>
                </w:rPr>
                <w:t xml:space="preserve"> where </w:t>
              </w:r>
              <w:r>
                <w:rPr>
                  <w:rFonts w:ascii="Arial" w:hAnsi="Arial"/>
                  <w:sz w:val="18"/>
                  <w:lang w:eastAsia="ja-JP"/>
                </w:rPr>
                <w:t xml:space="preserve">the </w:t>
              </w:r>
              <w:r>
                <w:rPr>
                  <w:rFonts w:ascii="Arial" w:eastAsia="Times New Roman" w:hAnsi="Arial"/>
                  <w:sz w:val="18"/>
                  <w:lang w:eastAsia="ko-KR"/>
                </w:rPr>
                <w:t xml:space="preserve">UE does not reset the </w:t>
              </w:r>
              <w:r>
                <w:rPr>
                  <w:rFonts w:ascii="Arial" w:hAnsi="Arial" w:hint="eastAsia"/>
                  <w:sz w:val="18"/>
                  <w:lang w:eastAsia="zh-CN"/>
                </w:rPr>
                <w:t>buffer</w:t>
              </w:r>
              <w:r>
                <w:rPr>
                  <w:rFonts w:ascii="Arial" w:eastAsia="Times New Roman" w:hAnsi="Arial"/>
                  <w:sz w:val="18"/>
                  <w:lang w:eastAsia="ko-KR"/>
                </w:rPr>
                <w:t xml:space="preserve"> upon PDCP re-establishment, </w:t>
              </w:r>
              <w:r>
                <w:rPr>
                  <w:rFonts w:ascii="Arial" w:eastAsia="Times New Roman" w:hAnsi="Arial"/>
                  <w:noProof/>
                  <w:sz w:val="18"/>
                  <w:lang w:eastAsia="ja-JP"/>
                </w:rPr>
                <w:t>as specified in TS 38.323 [16]</w:t>
              </w:r>
              <w:r>
                <w:rPr>
                  <w:rFonts w:ascii="Arial" w:hAnsi="Arial"/>
                  <w:sz w:val="18"/>
                  <w:lang w:eastAsia="ja-JP"/>
                </w:rPr>
                <w:t>.</w:t>
              </w:r>
            </w:ins>
          </w:p>
        </w:tc>
        <w:tc>
          <w:tcPr>
            <w:tcW w:w="720" w:type="dxa"/>
          </w:tcPr>
          <w:p>
            <w:pPr>
              <w:keepNext/>
              <w:keepLines/>
              <w:overflowPunct w:val="0"/>
              <w:autoSpaceDE w:val="0"/>
              <w:autoSpaceDN w:val="0"/>
              <w:adjustRightInd w:val="0"/>
              <w:spacing w:after="0"/>
              <w:jc w:val="center"/>
              <w:textAlignment w:val="baseline"/>
              <w:rPr>
                <w:ins w:id="23" w:author="NR_UDC-Core" w:date="2022-02-14T17:33:00Z"/>
                <w:rFonts w:ascii="Arial" w:eastAsia="Times New Roman" w:hAnsi="Arial" w:cs="Arial"/>
                <w:bCs/>
                <w:iCs/>
                <w:sz w:val="18"/>
                <w:szCs w:val="18"/>
                <w:lang w:eastAsia="ja-JP"/>
              </w:rPr>
            </w:pPr>
            <w:ins w:id="24" w:author="NR_UDC-Core" w:date="2022-02-14T17:33:00Z">
              <w:r>
                <w:rPr>
                  <w:rFonts w:ascii="Arial" w:eastAsia="Times New Roman" w:hAnsi="Arial" w:cs="Arial"/>
                  <w:bCs/>
                  <w:iCs/>
                  <w:sz w:val="18"/>
                  <w:szCs w:val="18"/>
                  <w:lang w:eastAsia="ja-JP"/>
                </w:rPr>
                <w:t>UE</w:t>
              </w:r>
            </w:ins>
          </w:p>
        </w:tc>
        <w:tc>
          <w:tcPr>
            <w:tcW w:w="630" w:type="dxa"/>
          </w:tcPr>
          <w:p>
            <w:pPr>
              <w:keepNext/>
              <w:keepLines/>
              <w:overflowPunct w:val="0"/>
              <w:autoSpaceDE w:val="0"/>
              <w:autoSpaceDN w:val="0"/>
              <w:adjustRightInd w:val="0"/>
              <w:spacing w:after="0"/>
              <w:jc w:val="center"/>
              <w:textAlignment w:val="baseline"/>
              <w:rPr>
                <w:ins w:id="25" w:author="NR_UDC-Core" w:date="2022-02-14T17:33:00Z"/>
                <w:rFonts w:ascii="Arial" w:eastAsia="Times New Roman" w:hAnsi="Arial" w:cs="Arial"/>
                <w:bCs/>
                <w:iCs/>
                <w:sz w:val="18"/>
                <w:szCs w:val="18"/>
                <w:lang w:eastAsia="ja-JP"/>
              </w:rPr>
            </w:pPr>
            <w:ins w:id="26" w:author="NR_UDC-Core" w:date="2022-02-14T17:33:00Z">
              <w:r>
                <w:rPr>
                  <w:rFonts w:ascii="Arial" w:eastAsia="Times New Roman" w:hAnsi="Arial" w:cs="Arial"/>
                  <w:bCs/>
                  <w:iCs/>
                  <w:sz w:val="18"/>
                  <w:szCs w:val="18"/>
                  <w:lang w:eastAsia="ja-JP"/>
                </w:rPr>
                <w:t>No</w:t>
              </w:r>
            </w:ins>
          </w:p>
        </w:tc>
        <w:tc>
          <w:tcPr>
            <w:tcW w:w="990" w:type="dxa"/>
          </w:tcPr>
          <w:p>
            <w:pPr>
              <w:keepNext/>
              <w:keepLines/>
              <w:overflowPunct w:val="0"/>
              <w:autoSpaceDE w:val="0"/>
              <w:autoSpaceDN w:val="0"/>
              <w:adjustRightInd w:val="0"/>
              <w:spacing w:after="0"/>
              <w:jc w:val="center"/>
              <w:textAlignment w:val="baseline"/>
              <w:rPr>
                <w:ins w:id="27" w:author="NR_UDC-Core" w:date="2022-02-14T17:33:00Z"/>
                <w:rFonts w:ascii="Arial" w:eastAsia="Times New Roman" w:hAnsi="Arial" w:cs="Arial"/>
                <w:bCs/>
                <w:iCs/>
                <w:sz w:val="18"/>
                <w:szCs w:val="18"/>
                <w:lang w:eastAsia="ja-JP"/>
              </w:rPr>
            </w:pPr>
            <w:ins w:id="28" w:author="NR_UDC-Core" w:date="2022-02-14T17:33:00Z">
              <w:r>
                <w:rPr>
                  <w:rFonts w:ascii="Arial" w:eastAsia="Times New Roman" w:hAnsi="Arial" w:cs="Arial"/>
                  <w:bCs/>
                  <w:iCs/>
                  <w:sz w:val="18"/>
                  <w:szCs w:val="18"/>
                  <w:lang w:eastAsia="ja-JP"/>
                </w:rPr>
                <w:t>No</w:t>
              </w:r>
            </w:ins>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ehc-r16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that the UE supports Ethernet header compression</w:t>
            </w:r>
            <w:r>
              <w:rPr>
                <w:rFonts w:ascii="Arial" w:eastAsia="Times New Roman" w:hAnsi="Arial"/>
                <w:sz w:val="18"/>
                <w:lang w:eastAsia="ko-KR"/>
              </w:rPr>
              <w:t xml:space="preserve"> and decompression using EHC protocol, as specified in </w:t>
            </w:r>
            <w:r>
              <w:rPr>
                <w:rFonts w:ascii="Arial" w:eastAsia="Times New Roman" w:hAnsi="Arial"/>
                <w:sz w:val="18"/>
                <w:lang w:eastAsia="ja-JP"/>
              </w:rPr>
              <w:t>TS 38.323 [16].</w:t>
            </w:r>
            <w:r>
              <w:rPr>
                <w:rFonts w:ascii="Arial" w:eastAsia="Times New Roman"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
                <w:i/>
                <w:sz w:val="18"/>
                <w:lang w:eastAsia="ja-JP"/>
              </w:rPr>
              <w:t>extendedDiscardTimer-r16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zh-CN"/>
              </w:rPr>
              <w:t>Indicates whether the UE supports the additional values of PDCP discard timer. The supported additional values are 0.5ms, 1ms, 2ms, 4ms, 6ms and 8ms, as specified in TS 38.331 [9].</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jointEHC-ROHC-Config-r16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Cs/>
                <w:iCs/>
                <w:sz w:val="18"/>
                <w:lang w:eastAsia="en-GB"/>
              </w:rPr>
              <w:t>Indicates whether the UE supports simultaneous configuration of EHC and ROHC protocols for the same DRB.</w:t>
            </w:r>
            <w:r>
              <w:rPr>
                <w:rFonts w:ascii="Arial" w:eastAsia="Times New Roman" w:hAnsi="Arial"/>
                <w:sz w:val="18"/>
                <w:lang w:eastAsia="zh-CN"/>
              </w:rPr>
              <w:t xml:space="preserve"> </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maxNumberROHC-ContextSessions</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Defines the maximum number of ROHC header compression context sessions supported by the UE, excluding context sessions that leave all headers uncompressed.</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maxNumberEHC-Contexts-r16</w:t>
            </w:r>
          </w:p>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outOfOrderDelivery</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out of order delivery of data to upper layers by PDCP.</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pdcp-DuplicationMCG-OrSCG-DRB</w:t>
            </w:r>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MCG or SCG DRB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pdcp-DuplicationMoreThanTwoRLC-r16</w:t>
            </w:r>
          </w:p>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sz w:val="18"/>
                <w:lang w:eastAsia="ja-JP"/>
              </w:rPr>
              <w:t>Defines whether the UE supports PDCP duplication with more than two RLC entities as specified in TS 38.323 [16]. The UE supporting this feature supports secondary RLC entity(</w:t>
            </w:r>
            <w:proofErr w:type="spellStart"/>
            <w:r>
              <w:rPr>
                <w:rFonts w:ascii="Arial" w:eastAsia="Times New Roman" w:hAnsi="Arial"/>
                <w:sz w:val="18"/>
                <w:lang w:eastAsia="ja-JP"/>
              </w:rPr>
              <w:t>ies</w:t>
            </w:r>
            <w:proofErr w:type="spellEnd"/>
            <w:r>
              <w:rPr>
                <w:rFonts w:ascii="Arial" w:eastAsia="Times New Roman" w:hAnsi="Arial"/>
                <w:sz w:val="18"/>
                <w:lang w:eastAsia="ja-JP"/>
              </w:rPr>
              <w:t xml:space="preserve">) activation and deactivation based on </w:t>
            </w:r>
            <w:r>
              <w:rPr>
                <w:rFonts w:ascii="Arial" w:eastAsia="Times New Roman" w:hAnsi="Arial"/>
                <w:sz w:val="18"/>
                <w:lang w:eastAsia="zh-CN"/>
              </w:rPr>
              <w:t>duplication RLC Activation/Deactivation</w:t>
            </w:r>
            <w:r>
              <w:rPr>
                <w:rFonts w:ascii="Arial" w:eastAsia="Times New Roman" w:hAnsi="Arial"/>
                <w:sz w:val="18"/>
                <w:lang w:eastAsia="ko-KR"/>
              </w:rPr>
              <w:t xml:space="preserve"> MAC CE as specified in TS 38.321 [8].</w:t>
            </w:r>
            <w:r>
              <w:rPr>
                <w:rFonts w:ascii="Arial" w:eastAsia="Times New Roman" w:hAnsi="Arial"/>
                <w:sz w:val="18"/>
                <w:lang w:eastAsia="ja-JP"/>
              </w:rPr>
              <w:t xml:space="preserve"> A UE supporting this feature shall also support </w:t>
            </w:r>
            <w:proofErr w:type="spellStart"/>
            <w:r>
              <w:rPr>
                <w:rFonts w:ascii="Arial" w:eastAsia="Times New Roman" w:hAnsi="Arial"/>
                <w:i/>
                <w:iCs/>
                <w:sz w:val="18"/>
                <w:lang w:eastAsia="ja-JP"/>
              </w:rPr>
              <w:t>pdcp</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DuplicationMCG</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OrSCG</w:t>
            </w:r>
            <w:proofErr w:type="spellEnd"/>
            <w:r>
              <w:rPr>
                <w:rFonts w:ascii="Arial" w:eastAsia="Times New Roman" w:hAnsi="Arial"/>
                <w:i/>
                <w:iCs/>
                <w:sz w:val="18"/>
                <w:lang w:eastAsia="ja-JP"/>
              </w:rPr>
              <w:t>-DRB</w:t>
            </w:r>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pdcp-DuplicationSplitDRB</w:t>
            </w:r>
            <w:proofErr w:type="spellEnd"/>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pdcp-DuplicationSplitSRB</w:t>
            </w:r>
            <w:proofErr w:type="spellEnd"/>
            <w:r>
              <w:rPr>
                <w:rFonts w:ascii="Arial" w:eastAsia="Times New Roman" w:hAnsi="Arial"/>
                <w:sz w:val="18"/>
                <w:lang w:eastAsia="ja-JP"/>
              </w:rPr>
              <w:t xml:space="preserve"> and </w:t>
            </w:r>
            <w:proofErr w:type="spellStart"/>
            <w:r>
              <w:rPr>
                <w:rFonts w:ascii="Arial" w:eastAsia="Times New Roman" w:hAnsi="Arial"/>
                <w:i/>
                <w:iCs/>
                <w:sz w:val="18"/>
                <w:lang w:eastAsia="ja-JP"/>
              </w:rPr>
              <w:t>pdcp-DuplicationSRB</w:t>
            </w:r>
            <w:proofErr w:type="spellEnd"/>
            <w:r>
              <w:rPr>
                <w:rFonts w:ascii="Arial" w:eastAsia="Times New Roman" w:hAnsi="Arial"/>
                <w:sz w:val="18"/>
                <w:lang w:eastAsia="ja-JP"/>
              </w:rPr>
              <w:t>.</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pdcp-DuplicationSplitDRB</w:t>
            </w:r>
            <w:proofErr w:type="spellEnd"/>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DRB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pdcp-DuplicationSplitSRB</w:t>
            </w:r>
            <w:proofErr w:type="spellEnd"/>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SRB1/2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pdcp-DuplicationSRB</w:t>
            </w:r>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SRB1/2 and/or,</w:t>
            </w:r>
            <w:r>
              <w:rPr>
                <w:rFonts w:ascii="Arial" w:eastAsia="Times New Roman" w:hAnsi="Arial"/>
                <w:sz w:val="18"/>
                <w:lang w:eastAsia="ja-JP"/>
              </w:rPr>
              <w:t xml:space="preserve"> if (NG)EN-DC is supported,</w:t>
            </w:r>
            <w:r>
              <w:rPr>
                <w:rFonts w:ascii="Arial" w:eastAsia="Times New Roman" w:hAnsi="Arial"/>
                <w:noProof/>
                <w:sz w:val="18"/>
                <w:lang w:eastAsia="ja-JP"/>
              </w:rPr>
              <w:t xml:space="preserve"> SRB3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shortSN</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12 bit length of PDCP sequence number.</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ins w:id="29" w:author="NR_UDC-Core" w:date="2022-02-14T17:33:00Z"/>
        </w:trPr>
        <w:tc>
          <w:tcPr>
            <w:tcW w:w="7290" w:type="dxa"/>
            <w:tcBorders>
              <w:top w:val="single" w:sz="4" w:space="0" w:color="808080"/>
              <w:left w:val="single" w:sz="4" w:space="0" w:color="808080"/>
              <w:bottom w:val="single" w:sz="4" w:space="0" w:color="808080"/>
              <w:right w:val="single" w:sz="4" w:space="0" w:color="808080"/>
            </w:tcBorders>
          </w:tcPr>
          <w:p>
            <w:pPr>
              <w:keepNext/>
              <w:keepLines/>
              <w:spacing w:after="0"/>
              <w:rPr>
                <w:ins w:id="30" w:author="NR_UDC-Core" w:date="2022-02-14T17:33:00Z"/>
                <w:rFonts w:ascii="Arial" w:eastAsia="Times New Roman" w:hAnsi="Arial"/>
                <w:b/>
                <w:i/>
                <w:noProof/>
                <w:sz w:val="18"/>
              </w:rPr>
            </w:pPr>
            <w:ins w:id="31" w:author="NR_UDC-Core" w:date="2022-02-14T17:33:00Z">
              <w:r>
                <w:rPr>
                  <w:rFonts w:ascii="Arial" w:hAnsi="Arial" w:hint="eastAsia"/>
                  <w:b/>
                  <w:i/>
                  <w:noProof/>
                  <w:sz w:val="18"/>
                  <w:lang w:eastAsia="zh-CN"/>
                </w:rPr>
                <w:lastRenderedPageBreak/>
                <w:t>o</w:t>
              </w:r>
              <w:r>
                <w:rPr>
                  <w:rFonts w:ascii="Arial" w:eastAsiaTheme="minorEastAsia" w:hAnsi="Arial" w:hint="eastAsia"/>
                  <w:b/>
                  <w:i/>
                  <w:noProof/>
                  <w:sz w:val="18"/>
                  <w:lang w:eastAsia="zh-CN"/>
                </w:rPr>
                <w:t>peratorDic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pPr>
              <w:pStyle w:val="TAL"/>
              <w:rPr>
                <w:ins w:id="32" w:author="NR_UDC-Core" w:date="2022-02-14T17:33:00Z"/>
                <w:rFonts w:cs="Arial"/>
                <w:b/>
                <w:bCs/>
                <w:i/>
                <w:iCs/>
                <w:noProof/>
                <w:szCs w:val="18"/>
              </w:rPr>
            </w:pPr>
            <w:ins w:id="33" w:author="NR_UDC-Core" w:date="2022-02-14T17:33:00Z">
              <w:r>
                <w:rPr>
                  <w:noProof/>
                </w:rPr>
                <w:t xml:space="preserve">Defines </w:t>
              </w:r>
              <w:r>
                <w:rPr>
                  <w:rFonts w:hint="eastAsia"/>
                  <w:noProof/>
                </w:rPr>
                <w:t>whether the UE supports UL data compression</w:t>
              </w:r>
              <w:r>
                <w:rPr>
                  <w:noProof/>
                </w:rPr>
                <w:t xml:space="preserve"> </w:t>
              </w:r>
              <w:r>
                <w:rPr>
                  <w:rFonts w:hint="eastAsia"/>
                  <w:noProof/>
                </w:rPr>
                <w:t xml:space="preserve">with operator defined dictionary. </w:t>
              </w:r>
              <w:r>
                <w:rPr>
                  <w:noProof/>
                </w:rPr>
                <w:t>In this release, UE can only support one operator defined dictionary.</w:t>
              </w:r>
              <w:r>
                <w:t xml:space="preserve"> </w:t>
              </w:r>
              <w:r>
                <w:rPr>
                  <w:noProof/>
                </w:rPr>
                <w:t xml:space="preserve">If UE supports operator defined dictionary, the UE shall report </w:t>
              </w:r>
              <w:r>
                <w:rPr>
                  <w:i/>
                  <w:noProof/>
                </w:rPr>
                <w:t>versionofDictionary-17</w:t>
              </w:r>
              <w:r>
                <w:rPr>
                  <w:noProof/>
                </w:rPr>
                <w:t xml:space="preserve"> and </w:t>
              </w:r>
              <w:r>
                <w:rPr>
                  <w:i/>
                  <w:noProof/>
                </w:rPr>
                <w:t>associatedPLMN-ID</w:t>
              </w:r>
              <w:r>
                <w:rPr>
                  <w:rFonts w:hint="eastAsia"/>
                  <w:i/>
                  <w:noProof/>
                  <w:lang w:eastAsia="zh-CN"/>
                </w:rPr>
                <w:t>-r17</w:t>
              </w:r>
              <w:r>
                <w:rPr>
                  <w:noProof/>
                </w:rPr>
                <w:t xml:space="preserve"> of the stored operator defined dictionary</w:t>
              </w:r>
              <w:r>
                <w:rPr>
                  <w:rFonts w:hint="eastAsia"/>
                  <w:noProof/>
                  <w:lang w:eastAsia="zh-CN"/>
                </w:rPr>
                <w:t xml:space="preserve"> as defined in 38.331 [9]</w:t>
              </w:r>
              <w:r>
                <w:rPr>
                  <w:noProof/>
                </w:rPr>
                <w:t xml:space="preserve">. This parameter is not required to be present if the UE is in VPLMN. The </w:t>
              </w:r>
              <w:r>
                <w:rPr>
                  <w:i/>
                  <w:noProof/>
                </w:rPr>
                <w:t>associatedPLMN-ID</w:t>
              </w:r>
              <w:r>
                <w:rPr>
                  <w:rFonts w:hint="eastAsia"/>
                  <w:i/>
                  <w:noProof/>
                  <w:lang w:eastAsia="zh-CN"/>
                </w:rPr>
                <w:t>-r17</w:t>
              </w:r>
              <w:r>
                <w:rPr>
                  <w:noProof/>
                </w:rPr>
                <w:t xml:space="preserve"> is only associated to the operator defined dictionary which has no relationship with UE’s HPLMN ID.</w:t>
              </w:r>
            </w:ins>
          </w:p>
        </w:tc>
        <w:tc>
          <w:tcPr>
            <w:tcW w:w="720" w:type="dxa"/>
            <w:tcBorders>
              <w:top w:val="single" w:sz="4" w:space="0" w:color="808080"/>
              <w:left w:val="single" w:sz="4" w:space="0" w:color="808080"/>
              <w:bottom w:val="single" w:sz="4" w:space="0" w:color="808080"/>
              <w:right w:val="single" w:sz="4" w:space="0" w:color="808080"/>
            </w:tcBorders>
          </w:tcPr>
          <w:p>
            <w:pPr>
              <w:pStyle w:val="TAL"/>
              <w:jc w:val="center"/>
              <w:rPr>
                <w:ins w:id="34" w:author="NR_UDC-Core" w:date="2022-02-14T17:33:00Z"/>
                <w:rFonts w:cs="Arial"/>
                <w:bCs/>
                <w:iCs/>
                <w:szCs w:val="18"/>
              </w:rPr>
            </w:pPr>
            <w:ins w:id="35" w:author="NR_UDC-Core" w:date="2022-02-14T17:33: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pPr>
              <w:pStyle w:val="TAL"/>
              <w:jc w:val="center"/>
              <w:rPr>
                <w:ins w:id="36" w:author="NR_UDC-Core" w:date="2022-02-14T17:33:00Z"/>
                <w:rFonts w:cs="Arial"/>
                <w:bCs/>
                <w:iCs/>
                <w:szCs w:val="18"/>
                <w:lang w:eastAsia="zh-CN"/>
              </w:rPr>
            </w:pPr>
            <w:ins w:id="37" w:author="NR_UDC-Core" w:date="2022-02-14T17:33:00Z">
              <w:r>
                <w:rPr>
                  <w:rFonts w:cs="Arial" w:hint="eastAsia"/>
                  <w:bCs/>
                  <w:iCs/>
                  <w:szCs w:val="18"/>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pPr>
              <w:pStyle w:val="TAL"/>
              <w:jc w:val="center"/>
              <w:rPr>
                <w:ins w:id="38" w:author="NR_UDC-Core" w:date="2022-02-14T17:33:00Z"/>
                <w:rFonts w:cs="Arial"/>
                <w:bCs/>
                <w:iCs/>
                <w:szCs w:val="18"/>
                <w:lang w:eastAsia="zh-CN"/>
              </w:rPr>
            </w:pPr>
            <w:ins w:id="39" w:author="NR_UDC-Core" w:date="2022-02-14T17:33:00Z">
              <w:r>
                <w:rPr>
                  <w:rFonts w:cs="Arial" w:hint="eastAsia"/>
                  <w:bCs/>
                  <w:iCs/>
                  <w:szCs w:val="18"/>
                  <w:lang w:eastAsia="zh-CN"/>
                </w:rPr>
                <w:t>No</w:t>
              </w:r>
            </w:ins>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supportedROHC-Profiles</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Defines which ROHC profiles from the list below are supported by the UE:</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0x0000 ROHC No compression (RFC 5795)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0x0001 ROHC RTP/UDP/IP (RFC 3095,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0x0002 ROHC UDP/IP (RFC 3095,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0x0003 ROHC ESP/IP (RFC 3095,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0x0004 ROHC IP (RFC 3843,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0x0006 ROHC TCP/IP (RFC 6846)</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0x0101 ROHC RTP/UDP/IP (RFC 5225)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0x0102 ROHC UDP/IP (RFC 5225)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0x0103 ROHC ESP/IP (RFC 5225)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0x0104 ROHC IP (RFC 5225)</w:t>
            </w:r>
          </w:p>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 UE that supports one or more of the listed ROHC profiles shall support ROHC profile 0x0000 ROHC uncompressed (RFC 5795).</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sz w:val="18"/>
                <w:lang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ins w:id="40" w:author="NR_UDC-Core" w:date="2022-02-14T17:34:00Z"/>
        </w:trPr>
        <w:tc>
          <w:tcPr>
            <w:tcW w:w="7290" w:type="dxa"/>
            <w:tcBorders>
              <w:top w:val="single" w:sz="4" w:space="0" w:color="808080"/>
              <w:left w:val="single" w:sz="4" w:space="0" w:color="808080"/>
              <w:bottom w:val="single" w:sz="4" w:space="0" w:color="808080"/>
              <w:right w:val="single" w:sz="4" w:space="0" w:color="808080"/>
            </w:tcBorders>
          </w:tcPr>
          <w:p>
            <w:pPr>
              <w:keepNext/>
              <w:keepLines/>
              <w:spacing w:after="0"/>
              <w:rPr>
                <w:ins w:id="41" w:author="NR_UDC-Core" w:date="2022-02-14T17:34:00Z"/>
                <w:rFonts w:ascii="Arial" w:eastAsia="Times New Roman" w:hAnsi="Arial"/>
                <w:b/>
                <w:i/>
                <w:noProof/>
                <w:sz w:val="18"/>
              </w:rPr>
            </w:pPr>
            <w:ins w:id="42" w:author="NR_UDC-Core" w:date="2022-02-14T17:34:00Z">
              <w:r>
                <w:rPr>
                  <w:rFonts w:ascii="Arial" w:eastAsia="Times New Roman" w:hAnsi="Arial"/>
                  <w:b/>
                  <w:i/>
                  <w:noProof/>
                  <w:sz w:val="18"/>
                </w:rPr>
                <w:t>s</w:t>
              </w:r>
              <w:r>
                <w:rPr>
                  <w:rFonts w:ascii="Arial" w:eastAsiaTheme="minorEastAsia" w:hAnsi="Arial" w:hint="eastAsia"/>
                  <w:b/>
                  <w:i/>
                  <w:noProof/>
                  <w:sz w:val="18"/>
                  <w:lang w:eastAsia="zh-CN"/>
                </w:rPr>
                <w:t>tandardDic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pPr>
              <w:pStyle w:val="TAL"/>
              <w:rPr>
                <w:ins w:id="43" w:author="NR_UDC-Core" w:date="2022-02-14T17:34:00Z"/>
                <w:b/>
                <w:i/>
                <w:noProof/>
              </w:rPr>
            </w:pPr>
            <w:ins w:id="44" w:author="NR_UDC-Core" w:date="2022-02-14T17:34:00Z">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ins>
          </w:p>
        </w:tc>
        <w:tc>
          <w:tcPr>
            <w:tcW w:w="720" w:type="dxa"/>
            <w:tcBorders>
              <w:top w:val="single" w:sz="4" w:space="0" w:color="808080"/>
              <w:left w:val="single" w:sz="4" w:space="0" w:color="808080"/>
              <w:bottom w:val="single" w:sz="4" w:space="0" w:color="808080"/>
              <w:right w:val="single" w:sz="4" w:space="0" w:color="808080"/>
            </w:tcBorders>
          </w:tcPr>
          <w:p>
            <w:pPr>
              <w:pStyle w:val="TAL"/>
              <w:jc w:val="center"/>
              <w:rPr>
                <w:ins w:id="45" w:author="NR_UDC-Core" w:date="2022-02-14T17:34:00Z"/>
                <w:lang w:eastAsia="zh-CN"/>
              </w:rPr>
            </w:pPr>
            <w:ins w:id="46" w:author="NR_UDC-Core" w:date="2022-02-14T17:3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pPr>
              <w:pStyle w:val="TAL"/>
              <w:jc w:val="center"/>
              <w:rPr>
                <w:ins w:id="47" w:author="NR_UDC-Core" w:date="2022-02-14T17:34:00Z"/>
                <w:lang w:eastAsia="zh-CN"/>
              </w:rPr>
            </w:pPr>
            <w:ins w:id="48" w:author="NR_UDC-Core" w:date="2022-02-14T17:3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pPr>
              <w:pStyle w:val="TAL"/>
              <w:jc w:val="center"/>
              <w:rPr>
                <w:ins w:id="49" w:author="NR_UDC-Core" w:date="2022-02-14T17:34:00Z"/>
                <w:lang w:eastAsia="zh-CN"/>
              </w:rPr>
            </w:pPr>
            <w:ins w:id="50" w:author="NR_UDC-Core" w:date="2022-02-14T17:34:00Z">
              <w:r>
                <w:rPr>
                  <w:rFonts w:hint="eastAsia"/>
                  <w:lang w:eastAsia="zh-CN"/>
                </w:rPr>
                <w:t>No</w:t>
              </w:r>
            </w:ins>
          </w:p>
        </w:tc>
      </w:tr>
      <w:tr>
        <w:trPr>
          <w:cantSplit/>
          <w:ins w:id="51" w:author="NR_UDC-Core" w:date="2022-02-14T17:34:00Z"/>
        </w:trPr>
        <w:tc>
          <w:tcPr>
            <w:tcW w:w="7290" w:type="dxa"/>
            <w:tcBorders>
              <w:top w:val="single" w:sz="4" w:space="0" w:color="808080"/>
              <w:left w:val="single" w:sz="4" w:space="0" w:color="808080"/>
              <w:bottom w:val="single" w:sz="4" w:space="0" w:color="808080"/>
              <w:right w:val="single" w:sz="4" w:space="0" w:color="808080"/>
            </w:tcBorders>
          </w:tcPr>
          <w:p>
            <w:pPr>
              <w:keepNext/>
              <w:keepLines/>
              <w:spacing w:after="0"/>
              <w:rPr>
                <w:ins w:id="52" w:author="NR_UDC-Core" w:date="2022-02-14T17:34:00Z"/>
                <w:rFonts w:ascii="Arial" w:eastAsia="Times New Roman" w:hAnsi="Arial"/>
                <w:b/>
                <w:i/>
                <w:noProof/>
                <w:sz w:val="18"/>
              </w:rPr>
            </w:pPr>
            <w:ins w:id="53" w:author="NR_UDC-Core" w:date="2022-02-14T17:34:00Z">
              <w:r>
                <w:rPr>
                  <w:rFonts w:ascii="Arial" w:eastAsia="Times New Roman" w:hAnsi="Arial"/>
                  <w:b/>
                  <w:i/>
                  <w:noProof/>
                  <w:sz w:val="18"/>
                </w:rPr>
                <w:t>udc</w:t>
              </w:r>
              <w:r>
                <w:rPr>
                  <w:rFonts w:ascii="Arial" w:eastAsiaTheme="minorEastAsia" w:hAnsi="Arial" w:hint="eastAsia"/>
                  <w:b/>
                  <w:i/>
                  <w:noProof/>
                  <w:sz w:val="18"/>
                  <w:lang w:eastAsia="zh-CN"/>
                </w:rPr>
                <w:t>-r17</w:t>
              </w:r>
            </w:ins>
          </w:p>
          <w:p>
            <w:pPr>
              <w:keepNext/>
              <w:keepLines/>
              <w:spacing w:after="0"/>
              <w:rPr>
                <w:ins w:id="54" w:author="NR_UDC-Core" w:date="2022-02-14T17:34:00Z"/>
                <w:rFonts w:ascii="Arial" w:eastAsiaTheme="minorEastAsia" w:hAnsi="Arial"/>
                <w:noProof/>
                <w:sz w:val="18"/>
                <w:lang w:eastAsia="zh-CN"/>
              </w:rPr>
            </w:pPr>
            <w:ins w:id="55" w:author="NR_UDC-Core" w:date="2022-02-14T17:34:00Z">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w:t>
              </w:r>
            </w:ins>
          </w:p>
          <w:p>
            <w:pPr>
              <w:keepNext/>
              <w:keepLines/>
              <w:spacing w:after="0"/>
              <w:rPr>
                <w:ins w:id="56" w:author="NR_UDC-Core" w:date="2022-02-14T17:34:00Z"/>
                <w:rFonts w:ascii="Arial" w:eastAsia="Times New Roman" w:hAnsi="Arial"/>
                <w:b/>
                <w:i/>
                <w:noProof/>
                <w:sz w:val="18"/>
              </w:rPr>
            </w:pPr>
            <w:ins w:id="57" w:author="NR_UDC-Core" w:date="2022-02-14T17:34:00Z">
              <w:r>
                <w:rPr>
                  <w:rFonts w:ascii="Arial" w:eastAsia="Times New Roman" w:hAnsi="Arial"/>
                  <w:noProof/>
                  <w:sz w:val="18"/>
                </w:rPr>
                <w:t xml:space="preserve">A UE that supports </w:t>
              </w:r>
              <w:r>
                <w:rPr>
                  <w:rFonts w:ascii="Arial" w:eastAsia="Times New Roman" w:hAnsi="Arial" w:hint="eastAsia"/>
                  <w:noProof/>
                  <w:sz w:val="18"/>
                </w:rPr>
                <w:t xml:space="preserve">the uplink data compression operation </w:t>
              </w:r>
              <w:r>
                <w:rPr>
                  <w:rFonts w:ascii="Arial" w:eastAsia="Times New Roman" w:hAnsi="Arial"/>
                  <w:noProof/>
                  <w:sz w:val="18"/>
                </w:rPr>
                <w:t>shall support 8192 bytes for compression buffer</w:t>
              </w:r>
              <w:r>
                <w:rPr>
                  <w:rFonts w:ascii="Arial" w:eastAsia="Times New Roman" w:hAnsi="Arial" w:hint="eastAsia"/>
                  <w:noProof/>
                  <w:sz w:val="18"/>
                </w:rPr>
                <w:t xml:space="preserve"> per UDC DRB and support </w:t>
              </w:r>
              <w:r>
                <w:rPr>
                  <w:rFonts w:ascii="Arial" w:eastAsia="Times New Roman" w:hAnsi="Arial"/>
                  <w:noProof/>
                  <w:sz w:val="18"/>
                </w:rPr>
                <w:t>up</w:t>
              </w:r>
              <w:r>
                <w:rPr>
                  <w:rFonts w:ascii="Arial" w:eastAsia="Times New Roman" w:hAnsi="Arial" w:hint="eastAsia"/>
                  <w:noProof/>
                  <w:sz w:val="18"/>
                </w:rPr>
                <w:t xml:space="preserve"> </w:t>
              </w:r>
              <w:r>
                <w:rPr>
                  <w:rFonts w:ascii="Arial" w:eastAsia="Times New Roman" w:hAnsi="Arial"/>
                  <w:noProof/>
                  <w:sz w:val="18"/>
                </w:rPr>
                <w:t xml:space="preserve">to </w:t>
              </w:r>
              <w:r>
                <w:rPr>
                  <w:rFonts w:ascii="Arial" w:hAnsi="Arial" w:hint="eastAsia"/>
                  <w:noProof/>
                  <w:sz w:val="18"/>
                  <w:lang w:eastAsia="zh-CN"/>
                </w:rPr>
                <w:t>2</w:t>
              </w:r>
              <w:r>
                <w:rPr>
                  <w:rFonts w:ascii="Arial" w:eastAsia="Times New Roman" w:hAnsi="Arial" w:hint="eastAsia"/>
                  <w:noProof/>
                  <w:sz w:val="18"/>
                </w:rPr>
                <w:t xml:space="preserve"> UDC DRBs</w:t>
              </w:r>
              <w:r>
                <w:rPr>
                  <w:rFonts w:ascii="Arial" w:eastAsia="Times New Roman" w:hAnsi="Arial"/>
                  <w:noProof/>
                  <w:sz w:val="18"/>
                </w:rPr>
                <w:t>.</w:t>
              </w:r>
            </w:ins>
          </w:p>
        </w:tc>
        <w:tc>
          <w:tcPr>
            <w:tcW w:w="720" w:type="dxa"/>
            <w:tcBorders>
              <w:top w:val="single" w:sz="4" w:space="0" w:color="808080"/>
              <w:left w:val="single" w:sz="4" w:space="0" w:color="808080"/>
              <w:bottom w:val="single" w:sz="4" w:space="0" w:color="808080"/>
              <w:right w:val="single" w:sz="4" w:space="0" w:color="808080"/>
            </w:tcBorders>
          </w:tcPr>
          <w:p>
            <w:pPr>
              <w:pStyle w:val="TAL"/>
              <w:jc w:val="center"/>
              <w:rPr>
                <w:ins w:id="58" w:author="NR_UDC-Core" w:date="2022-02-14T17:34:00Z"/>
                <w:lang w:eastAsia="zh-CN"/>
              </w:rPr>
            </w:pPr>
            <w:ins w:id="59" w:author="NR_UDC-Core" w:date="2022-02-14T17:3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pPr>
              <w:pStyle w:val="TAL"/>
              <w:jc w:val="center"/>
              <w:rPr>
                <w:ins w:id="60" w:author="NR_UDC-Core" w:date="2022-02-14T17:34:00Z"/>
                <w:lang w:eastAsia="zh-CN"/>
              </w:rPr>
            </w:pPr>
            <w:ins w:id="61" w:author="NR_UDC-Core" w:date="2022-02-14T17:3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pPr>
              <w:pStyle w:val="TAL"/>
              <w:jc w:val="center"/>
              <w:rPr>
                <w:ins w:id="62" w:author="NR_UDC-Core" w:date="2022-02-14T17:34:00Z"/>
                <w:lang w:eastAsia="zh-CN"/>
              </w:rPr>
            </w:pPr>
            <w:ins w:id="63" w:author="NR_UDC-Core" w:date="2022-02-14T17:34:00Z">
              <w:r>
                <w:rPr>
                  <w:rFonts w:hint="eastAsia"/>
                  <w:lang w:eastAsia="zh-CN"/>
                </w:rPr>
                <w:t>No</w:t>
              </w:r>
            </w:ins>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uplinkOnlyROHC-Profiles</w:t>
            </w:r>
          </w:p>
          <w:p>
            <w:pPr>
              <w:overflowPunct w:val="0"/>
              <w:autoSpaceDE w:val="0"/>
              <w:autoSpaceDN w:val="0"/>
              <w:adjustRightInd w:val="0"/>
              <w:spacing w:after="60"/>
              <w:textAlignment w:val="baseline"/>
              <w:rPr>
                <w:rFonts w:ascii="Arial" w:hAnsi="Arial" w:cs="Arial"/>
                <w:noProof/>
                <w:sz w:val="18"/>
                <w:szCs w:val="18"/>
                <w:lang w:eastAsia="ja-JP"/>
              </w:rPr>
            </w:pPr>
            <w:r>
              <w:rPr>
                <w:rFonts w:ascii="Arial" w:hAnsi="Arial" w:cs="Arial"/>
                <w:noProof/>
                <w:sz w:val="18"/>
                <w:szCs w:val="18"/>
                <w:lang w:eastAsia="ja-JP"/>
              </w:rPr>
              <w:t>Indicates the ROHC profile(s) that are supported in uplink-only ROHC operation by the UE.</w:t>
            </w:r>
          </w:p>
          <w:p>
            <w:pPr>
              <w:tabs>
                <w:tab w:val="left" w:pos="720"/>
              </w:tabs>
              <w:overflowPunct w:val="0"/>
              <w:autoSpaceDE w:val="0"/>
              <w:autoSpaceDN w:val="0"/>
              <w:adjustRightInd w:val="0"/>
              <w:spacing w:after="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0x0006 ROHC TCP (RFC 6846)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ja-JP"/>
              </w:rPr>
              <w:t>A UE that supports uplink-only ROHC profile(s) shall support ROHC profile 0x0000 ROHC uncompressed (RFC 5795).</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bl>
    <w:p>
      <w:pPr>
        <w:overflowPunct w:val="0"/>
        <w:autoSpaceDE w:val="0"/>
        <w:autoSpaceDN w:val="0"/>
        <w:adjustRightInd w:val="0"/>
        <w:textAlignment w:val="baseline"/>
        <w:rPr>
          <w:rFonts w:eastAsia="Times New Roman"/>
          <w:lang w:eastAsia="ja-JP"/>
        </w:rPr>
      </w:pPr>
    </w:p>
    <w:bookmarkEnd w:id="8"/>
    <w:bookmarkEnd w:id="9"/>
    <w:bookmarkEnd w:id="10"/>
    <w:bookmarkEnd w:id="11"/>
    <w:bookmarkEnd w:id="12"/>
    <w:bookmarkEnd w:id="13"/>
    <w:bookmarkEnd w:id="14"/>
    <w:bookmarkEnd w:id="15"/>
    <w:bookmarkEnd w:id="16"/>
    <w:bookmarkEnd w:id="17"/>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pPr>
        <w:spacing w:after="0"/>
        <w:rPr>
          <w:lang w:eastAsia="zh-CN"/>
        </w:rPr>
      </w:pPr>
      <w:r>
        <w:rPr>
          <w:lang w:eastAsia="zh-CN"/>
        </w:rPr>
        <w:br w:type="page"/>
      </w:r>
    </w:p>
    <w:p>
      <w:pPr>
        <w:overflowPunct w:val="0"/>
        <w:autoSpaceDE w:val="0"/>
        <w:autoSpaceDN w:val="0"/>
        <w:adjustRightInd w:val="0"/>
        <w:textAlignment w:val="baseline"/>
        <w:rPr>
          <w:lang w:eastAsia="zh-CN"/>
        </w:rPr>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pPr>
        <w:pStyle w:val="1"/>
        <w:rPr>
          <w:lang w:eastAsia="zh-CN"/>
        </w:rPr>
      </w:pPr>
      <w:r>
        <w:rPr>
          <w:rFonts w:hint="eastAsia"/>
          <w:lang w:eastAsia="zh-CN"/>
        </w:rPr>
        <w:lastRenderedPageBreak/>
        <w:t>Annex:</w:t>
      </w:r>
    </w:p>
    <w:p>
      <w:pPr>
        <w:overflowPunct w:val="0"/>
        <w:autoSpaceDE w:val="0"/>
        <w:autoSpaceDN w:val="0"/>
        <w:adjustRightInd w:val="0"/>
        <w:textAlignment w:val="baseline"/>
        <w:rPr>
          <w:lang w:eastAsia="zh-CN"/>
        </w:rPr>
      </w:pPr>
      <w:r>
        <w:rPr>
          <w:rFonts w:hint="eastAsia"/>
          <w:lang w:eastAsia="zh-CN"/>
        </w:rPr>
        <w:t xml:space="preserve">The following table is </w:t>
      </w:r>
      <w:r>
        <w:t>Layer-2 and Layer-3 feature list for NR_</w:t>
      </w:r>
      <w:r>
        <w:rPr>
          <w:rFonts w:hint="eastAsia"/>
          <w:lang w:eastAsia="zh-CN"/>
        </w:rPr>
        <w:t>UDC</w:t>
      </w:r>
      <w:r>
        <w:t>-Core</w:t>
      </w:r>
      <w:r>
        <w:rPr>
          <w:rFonts w:hint="eastAsia"/>
          <w:lang w:eastAsia="zh-CN"/>
        </w:rPr>
        <w:t xml:space="preserve"> for reference.</w:t>
      </w:r>
    </w:p>
    <w:p>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 w:name="_Toc90635252"/>
      <w:r>
        <w:rPr>
          <w:rFonts w:ascii="Arial" w:hAnsi="Arial" w:hint="eastAsia"/>
          <w:sz w:val="28"/>
          <w:lang w:eastAsia="zh-CN"/>
        </w:rPr>
        <w:t>6</w:t>
      </w:r>
      <w:r>
        <w:rPr>
          <w:rFonts w:ascii="Arial" w:eastAsia="Times New Roman" w:hAnsi="Arial"/>
          <w:sz w:val="28"/>
          <w:lang w:eastAsia="ko-KR"/>
        </w:rPr>
        <w:t>.2.</w:t>
      </w:r>
      <w:r>
        <w:rPr>
          <w:rFonts w:ascii="Arial" w:hAnsi="Arial" w:hint="eastAsia"/>
          <w:sz w:val="28"/>
          <w:lang w:eastAsia="zh-CN"/>
        </w:rPr>
        <w:t>xx</w:t>
      </w:r>
      <w:r>
        <w:rPr>
          <w:rFonts w:ascii="Arial" w:eastAsia="Times New Roman" w:hAnsi="Arial"/>
          <w:sz w:val="28"/>
          <w:lang w:eastAsia="ko-KR"/>
        </w:rPr>
        <w:tab/>
        <w:t>NR_</w:t>
      </w:r>
      <w:r>
        <w:rPr>
          <w:rFonts w:ascii="Arial" w:hAnsi="Arial" w:hint="eastAsia"/>
          <w:sz w:val="28"/>
          <w:lang w:eastAsia="zh-CN"/>
        </w:rPr>
        <w:t>UDC</w:t>
      </w:r>
      <w:r>
        <w:rPr>
          <w:rFonts w:ascii="Arial" w:eastAsia="Times New Roman" w:hAnsi="Arial"/>
          <w:sz w:val="28"/>
          <w:lang w:eastAsia="ko-KR"/>
        </w:rPr>
        <w:t>-Core</w:t>
      </w:r>
      <w:bookmarkEnd w:id="64"/>
    </w:p>
    <w:p>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 xml:space="preserve">Table </w:t>
      </w:r>
      <w:r>
        <w:rPr>
          <w:rFonts w:ascii="Arial" w:hAnsi="Arial" w:hint="eastAsia"/>
          <w:b/>
          <w:lang w:eastAsia="zh-CN"/>
        </w:rPr>
        <w:t>6</w:t>
      </w:r>
      <w:r>
        <w:rPr>
          <w:rFonts w:ascii="Arial" w:eastAsia="Times New Roman" w:hAnsi="Arial"/>
          <w:b/>
          <w:lang w:eastAsia="ja-JP"/>
        </w:rPr>
        <w:t>.2.</w:t>
      </w:r>
      <w:r>
        <w:rPr>
          <w:rFonts w:ascii="Arial" w:hAnsi="Arial" w:hint="eastAsia"/>
          <w:b/>
          <w:lang w:eastAsia="zh-CN"/>
        </w:rPr>
        <w:t>xx</w:t>
      </w:r>
      <w:r>
        <w:rPr>
          <w:rFonts w:ascii="Arial" w:eastAsia="Times New Roman" w:hAnsi="Arial"/>
          <w:b/>
          <w:lang w:eastAsia="ja-JP"/>
        </w:rPr>
        <w:t>-1: Layer-2 and Layer-3 feature list for NR_</w:t>
      </w:r>
      <w:r>
        <w:rPr>
          <w:rFonts w:ascii="Arial" w:hAnsi="Arial" w:hint="eastAsia"/>
          <w:b/>
          <w:lang w:eastAsia="zh-CN"/>
        </w:rPr>
        <w:t>UDC</w:t>
      </w:r>
      <w:r>
        <w:rPr>
          <w:rFonts w:ascii="Arial" w:eastAsia="Times New Roman" w:hAnsi="Arial"/>
          <w:b/>
          <w:lang w:eastAsia="ja-JP"/>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trPr>
          <w:trHeight w:val="24"/>
        </w:trPr>
        <w:tc>
          <w:tcPr>
            <w:tcW w:w="141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Features</w:t>
            </w: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Index</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Feature group</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Components</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Prerequisite feature groups</w:t>
            </w: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Field name in TS 38.331 [2]</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Parent IE in TS 38.331 [2]</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Note</w:t>
            </w: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Mandatory/Optional</w:t>
            </w:r>
          </w:p>
        </w:tc>
      </w:tr>
      <w:tr>
        <w:trPr>
          <w:trHeight w:val="24"/>
        </w:trPr>
        <w:tc>
          <w:tcPr>
            <w:tcW w:w="1413" w:type="dxa"/>
            <w:vMerge w:val="restart"/>
            <w:tcBorders>
              <w:top w:val="single" w:sz="4" w:space="0" w:color="auto"/>
              <w:left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xx</w:t>
            </w:r>
            <w:r>
              <w:rPr>
                <w:rFonts w:ascii="Arial" w:eastAsia="Times New Roman" w:hAnsi="Arial"/>
                <w:sz w:val="18"/>
                <w:lang w:eastAsia="ja-JP"/>
              </w:rPr>
              <w:t>. NR_</w:t>
            </w:r>
            <w:r>
              <w:rPr>
                <w:rFonts w:ascii="Arial" w:hAnsi="Arial" w:hint="eastAsia"/>
                <w:sz w:val="18"/>
                <w:lang w:eastAsia="zh-CN"/>
              </w:rPr>
              <w:t>UDC</w:t>
            </w:r>
            <w:r>
              <w:rPr>
                <w:rFonts w:ascii="Arial" w:eastAsia="Times New Roman" w:hAnsi="Arial"/>
                <w:sz w:val="18"/>
                <w:lang w:eastAsia="ja-JP"/>
              </w:rPr>
              <w:t>-Core</w:t>
            </w:r>
          </w:p>
          <w:p>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algun Gothic" w:hAnsi="Arial"/>
                <w:sz w:val="18"/>
                <w:lang w:eastAsia="ja-JP"/>
              </w:rPr>
              <w:t xml:space="preserve">Indicates whether the UE supports </w:t>
            </w:r>
            <w:r>
              <w:rPr>
                <w:rFonts w:ascii="Arial" w:hAnsi="Arial" w:hint="eastAsia"/>
                <w:sz w:val="18"/>
                <w:lang w:eastAsia="zh-CN"/>
              </w:rPr>
              <w:t>the uplink data compression</w:t>
            </w:r>
            <w:r>
              <w:rPr>
                <w:rFonts w:ascii="Arial" w:eastAsia="Malgun Gothic" w:hAnsi="Arial"/>
                <w:sz w:val="18"/>
                <w:lang w:eastAsia="ja-JP"/>
              </w:rPr>
              <w:t>.</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i/>
                <w:iCs/>
                <w:sz w:val="18"/>
                <w:szCs w:val="18"/>
                <w:lang w:eastAsia="zh-CN"/>
              </w:rPr>
            </w:pPr>
            <w:r>
              <w:rPr>
                <w:rFonts w:ascii="Arial" w:hAnsi="Arial" w:hint="eastAsia"/>
                <w:i/>
                <w:iCs/>
                <w:sz w:val="18"/>
                <w:lang w:eastAsia="zh-CN"/>
              </w:rPr>
              <w:t>udc-</w:t>
            </w:r>
            <w:r>
              <w:rPr>
                <w:rFonts w:ascii="Arial" w:eastAsia="Batang" w:hAnsi="Arial"/>
                <w:i/>
                <w:iCs/>
                <w:sz w:val="18"/>
                <w:lang w:eastAsia="ja-JP"/>
              </w:rPr>
              <w:t>r1</w:t>
            </w:r>
            <w:r>
              <w:rPr>
                <w:rFonts w:ascii="Arial" w:hAnsi="Arial" w:hint="eastAsia"/>
                <w:i/>
                <w:iCs/>
                <w:sz w:val="18"/>
                <w:lang w:eastAsia="zh-CN"/>
              </w:rPr>
              <w:t>7</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trPr>
          <w:trHeight w:val="24"/>
        </w:trPr>
        <w:tc>
          <w:tcPr>
            <w:tcW w:w="1413" w:type="dxa"/>
            <w:vMerge/>
            <w:tcBorders>
              <w:left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2</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whether the UE supports uplink data compression with the </w:t>
            </w:r>
            <w:r>
              <w:rPr>
                <w:rFonts w:ascii="Arial" w:hAnsi="Arial"/>
                <w:sz w:val="18"/>
                <w:lang w:eastAsia="zh-CN"/>
              </w:rPr>
              <w:t>SIP static dictionary</w:t>
            </w:r>
            <w:r>
              <w:rPr>
                <w:rFonts w:ascii="Arial" w:hAnsi="Arial" w:hint="eastAsia"/>
                <w:sz w:val="18"/>
                <w:lang w:eastAsia="zh-CN"/>
              </w:rPr>
              <w:t>.</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standardDictionary-r17</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trPr>
          <w:trHeight w:val="24"/>
        </w:trPr>
        <w:tc>
          <w:tcPr>
            <w:tcW w:w="1413" w:type="dxa"/>
            <w:vMerge/>
            <w:tcBorders>
              <w:left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3</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t>
            </w:r>
            <w:r>
              <w:rPr>
                <w:rFonts w:ascii="Arial" w:hAnsi="Arial"/>
                <w:sz w:val="18"/>
                <w:lang w:eastAsia="zh-CN"/>
              </w:rPr>
              <w:t>whether the UE supports UL data compression with operator defined dictionary.</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operatorDictionary-r17</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trPr>
          <w:trHeight w:val="24"/>
        </w:trPr>
        <w:tc>
          <w:tcPr>
            <w:tcW w:w="1413" w:type="dxa"/>
            <w:vMerge/>
            <w:tcBorders>
              <w:left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4</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Indicates the version of the operator defined dictionary that the UE supports.</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versionofDictionary-17</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trPr>
          <w:trHeight w:val="24"/>
        </w:trPr>
        <w:tc>
          <w:tcPr>
            <w:tcW w:w="1413" w:type="dxa"/>
            <w:vMerge/>
            <w:tcBorders>
              <w:left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5</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the associated PLMN ID of the operator defined dictionary that the UE supports which </w:t>
            </w:r>
            <w:r>
              <w:rPr>
                <w:rFonts w:ascii="Arial" w:hAnsi="Arial"/>
                <w:sz w:val="18"/>
                <w:lang w:eastAsia="zh-CN"/>
              </w:rPr>
              <w:t>has no relationship with UE’s HPLMN ID</w:t>
            </w:r>
            <w:r>
              <w:rPr>
                <w:rFonts w:ascii="Arial" w:hAnsi="Arial" w:hint="eastAsia"/>
                <w:sz w:val="18"/>
                <w:lang w:eastAsia="zh-CN"/>
              </w:rPr>
              <w:t>.</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associatedPLMN-ID-r17</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trPr>
          <w:trHeight w:val="24"/>
        </w:trPr>
        <w:tc>
          <w:tcPr>
            <w:tcW w:w="1413" w:type="dxa"/>
            <w:vMerge/>
            <w:tcBorders>
              <w:left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p>
        </w:tc>
        <w:tc>
          <w:tcPr>
            <w:tcW w:w="88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6</w:t>
            </w:r>
          </w:p>
        </w:tc>
        <w:tc>
          <w:tcPr>
            <w:tcW w:w="195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t>
            </w:r>
            <w:r>
              <w:rPr>
                <w:rFonts w:ascii="Arial" w:eastAsia="Malgun Gothic" w:hAnsi="Arial"/>
                <w:sz w:val="18"/>
                <w:lang w:eastAsia="ja-JP"/>
              </w:rPr>
              <w:t>whether the UE supports continuation of uplink data compression protocol operation where the UE does not reset the buffer upon PDCP re-establishment</w:t>
            </w:r>
            <w:r>
              <w:rPr>
                <w:rFonts w:ascii="Arial" w:hAnsi="Arial" w:hint="eastAsia"/>
                <w:sz w:val="18"/>
                <w:lang w:eastAsia="zh-CN"/>
              </w:rPr>
              <w:t>.</w:t>
            </w:r>
          </w:p>
        </w:tc>
        <w:tc>
          <w:tcPr>
            <w:tcW w:w="212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continueUDC-r17</w:t>
            </w:r>
          </w:p>
        </w:tc>
        <w:tc>
          <w:tcPr>
            <w:tcW w:w="182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bl>
    <w:p>
      <w:pPr>
        <w:overflowPunct w:val="0"/>
        <w:autoSpaceDE w:val="0"/>
        <w:autoSpaceDN w:val="0"/>
        <w:adjustRightInd w:val="0"/>
        <w:textAlignment w:val="baseline"/>
        <w:rPr>
          <w:lang w:eastAsia="zh-CN"/>
        </w:rPr>
      </w:pPr>
    </w:p>
    <w:p>
      <w:pPr>
        <w:overflowPunct w:val="0"/>
        <w:autoSpaceDE w:val="0"/>
        <w:autoSpaceDN w:val="0"/>
        <w:adjustRightInd w:val="0"/>
        <w:textAlignment w:val="baseline"/>
        <w:rPr>
          <w:lang w:eastAsia="zh-CN"/>
        </w:rPr>
      </w:pPr>
    </w:p>
    <w:p>
      <w:pPr>
        <w:overflowPunct w:val="0"/>
        <w:autoSpaceDE w:val="0"/>
        <w:autoSpaceDN w:val="0"/>
        <w:adjustRightInd w:val="0"/>
        <w:ind w:rightChars="-14" w:right="-28"/>
        <w:textAlignment w:val="baseline"/>
        <w:rPr>
          <w:lang w:eastAsia="zh-CN"/>
        </w:rPr>
      </w:pPr>
    </w:p>
    <w:sectPr>
      <w:footnotePr>
        <w:numRestart w:val="eachSect"/>
      </w:footnotePr>
      <w:pgSz w:w="23814" w:h="16839" w:orient="landscape" w:code="8"/>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0364013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545024637">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2FCDB2-0159-48EF-AB50-FC908D2D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1470</Words>
  <Characters>8384</Characters>
  <Application>Microsoft Office Word</Application>
  <DocSecurity>0</DocSecurity>
  <Lines>69</Lines>
  <Paragraphs>19</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
      <vt:lpstr>Electronic meeting, Feb. 21st – Mar. 3rd 2022</vt:lpstr>
      <vt:lpstr>    3.3	Abbreviations</vt:lpstr>
      <vt:lpstr>        4.2.4	PDCP Parameters</vt:lpstr>
      <vt:lpstr>Annex:</vt:lpstr>
      <vt:lpstr>        6.2.xx	NR_UDC-Core</vt:lpstr>
      <vt:lpstr/>
      <vt:lpstr>MTG_TITLE</vt:lpstr>
    </vt:vector>
  </TitlesOfParts>
  <Company>3GPP Support Team</Company>
  <LinksUpToDate>false</LinksUpToDate>
  <CharactersWithSpaces>9835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 (Erlin ZENG)</cp:lastModifiedBy>
  <cp:revision>4</cp:revision>
  <cp:lastPrinted>1900-12-31T16:00:00Z</cp:lastPrinted>
  <dcterms:created xsi:type="dcterms:W3CDTF">2022-03-02T16:25:00Z</dcterms:created>
  <dcterms:modified xsi:type="dcterms:W3CDTF">2022-03-03T13:32:00Z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