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5E2A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934332">
        <w:rPr>
          <w:b/>
          <w:noProof/>
          <w:sz w:val="24"/>
        </w:rPr>
        <w:t>7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0BFD" w:rsidRPr="009A0BFD">
        <w:rPr>
          <w:b/>
          <w:i/>
          <w:noProof/>
          <w:sz w:val="28"/>
        </w:rPr>
        <w:t>R2-220404</w:t>
      </w:r>
      <w:r w:rsidR="009A0BFD">
        <w:rPr>
          <w:b/>
          <w:i/>
          <w:noProof/>
          <w:sz w:val="28"/>
        </w:rPr>
        <w:t>5</w:t>
      </w:r>
    </w:p>
    <w:p w14:paraId="7CB45193" w14:textId="246B58E5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934332" w:rsidRPr="004B7205">
        <w:rPr>
          <w:b/>
          <w:sz w:val="24"/>
        </w:rPr>
        <w:t>21</w:t>
      </w:r>
      <w:r w:rsidR="00934332">
        <w:rPr>
          <w:b/>
          <w:sz w:val="24"/>
        </w:rPr>
        <w:t>st</w:t>
      </w:r>
      <w:r w:rsidR="00934332" w:rsidRPr="004B7205">
        <w:rPr>
          <w:b/>
          <w:sz w:val="24"/>
        </w:rPr>
        <w:t xml:space="preserve"> Feb</w:t>
      </w:r>
      <w:r w:rsidR="00934332">
        <w:rPr>
          <w:b/>
          <w:sz w:val="24"/>
        </w:rPr>
        <w:t>ruary</w:t>
      </w:r>
      <w:r w:rsidR="00934332" w:rsidRPr="004B7205">
        <w:rPr>
          <w:b/>
          <w:sz w:val="24"/>
        </w:rPr>
        <w:t xml:space="preserve"> – </w:t>
      </w:r>
      <w:r w:rsidR="00934332">
        <w:rPr>
          <w:b/>
          <w:sz w:val="24"/>
        </w:rPr>
        <w:t>3rd</w:t>
      </w:r>
      <w:r w:rsidR="00934332" w:rsidRPr="004B7205">
        <w:rPr>
          <w:b/>
          <w:sz w:val="24"/>
        </w:rPr>
        <w:t xml:space="preserve"> March</w:t>
      </w:r>
      <w:r w:rsidR="00934332" w:rsidRPr="0056503B">
        <w:rPr>
          <w:b/>
          <w:noProof/>
          <w:sz w:val="24"/>
        </w:rPr>
        <w:t xml:space="preserve"> </w:t>
      </w:r>
      <w:r w:rsidRPr="0056503B">
        <w:rPr>
          <w:b/>
          <w:noProof/>
          <w:sz w:val="24"/>
        </w:rPr>
        <w:t>2022</w:t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</w:r>
      <w:r w:rsidR="00116365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8B8D1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433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2308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623">
                <w:rPr>
                  <w:b/>
                  <w:noProof/>
                  <w:sz w:val="28"/>
                </w:rPr>
                <w:t>38.3</w:t>
              </w:r>
            </w:fldSimple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2308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2308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D3773" w:rsidR="001E41F3" w:rsidRPr="00410371" w:rsidRDefault="00230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4BE7">
                <w:rPr>
                  <w:b/>
                  <w:noProof/>
                  <w:sz w:val="28"/>
                </w:rPr>
                <w:t>16.</w:t>
              </w:r>
              <w:r w:rsidR="00036552">
                <w:rPr>
                  <w:b/>
                  <w:noProof/>
                  <w:sz w:val="28"/>
                </w:rPr>
                <w:t>7</w:t>
              </w:r>
              <w:r w:rsidR="00644BE7">
                <w:rPr>
                  <w:b/>
                  <w:noProof/>
                  <w:sz w:val="28"/>
                </w:rPr>
                <w:t>.</w:t>
              </w:r>
            </w:fldSimple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0B919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DF29C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134892">
              <w:rPr>
                <w:highlight w:val="cyan"/>
              </w:rPr>
              <w:t>2021-0</w:t>
            </w:r>
            <w:r w:rsidR="00134892">
              <w:rPr>
                <w:highlight w:val="cyan"/>
              </w:rPr>
              <w:t>3</w:t>
            </w:r>
            <w:r w:rsidRPr="00134892">
              <w:rPr>
                <w:highlight w:val="cyan"/>
              </w:rPr>
              <w:t>-</w:t>
            </w:r>
            <w:r w:rsidR="00134892" w:rsidRPr="00134892">
              <w:rPr>
                <w:highlight w:val="cyan"/>
              </w:rPr>
              <w:t>xx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230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967C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617793">
              <w:rPr>
                <w:i/>
                <w:noProof/>
                <w:sz w:val="18"/>
              </w:rPr>
              <w:t>Rel-18</w:t>
            </w:r>
            <w:r w:rsidR="00617793">
              <w:rPr>
                <w:i/>
                <w:noProof/>
                <w:sz w:val="18"/>
              </w:rPr>
              <w:tab/>
              <w:t>(Release 18)</w:t>
            </w:r>
            <w:r w:rsidR="00617793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D0961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Rel-17 SDT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964EC" w14:textId="77777777" w:rsidR="00AA3FA6" w:rsidRDefault="00AA3FA6" w:rsidP="00AA3F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RA-SDT capability</w:t>
            </w:r>
          </w:p>
          <w:p w14:paraId="1941A427" w14:textId="77777777" w:rsidR="00AA3FA6" w:rsidRDefault="00AA3FA6" w:rsidP="00AA3F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CG-SDT capability </w:t>
            </w:r>
          </w:p>
          <w:p w14:paraId="31C656EC" w14:textId="3C74058D" w:rsidR="005107F7" w:rsidRDefault="00AA3FA6" w:rsidP="00AA3F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C4000">
              <w:rPr>
                <w:noProof/>
                <w:highlight w:val="cyan"/>
              </w:rPr>
              <w:t>Define SRB-SDT capability. Note: related TP is shown in highligh</w:t>
            </w:r>
            <w:r>
              <w:rPr>
                <w:noProof/>
                <w:highlight w:val="cyan"/>
              </w:rPr>
              <w:t>ted</w:t>
            </w:r>
            <w:r w:rsidRPr="00BC4000">
              <w:rPr>
                <w:noProof/>
                <w:highlight w:val="cyan"/>
              </w:rPr>
              <w:t xml:space="preserve"> blue as related proposal still is under discussion.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9938C" w:rsidR="001E41F3" w:rsidRDefault="00E5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AB758C" w14:textId="77777777" w:rsidR="006723FD" w:rsidRDefault="006723FD">
      <w:pPr>
        <w:rPr>
          <w:noProof/>
        </w:rPr>
        <w:sectPr w:rsidR="006723FD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CD7F5C" w:rsidRDefault="00871B28" w:rsidP="000C35A2">
      <w:pPr>
        <w:rPr>
          <w:b/>
          <w:bCs/>
          <w:i/>
          <w:iCs/>
          <w:color w:val="FF0000"/>
        </w:rPr>
      </w:pPr>
      <w:r w:rsidRPr="00CD7F5C">
        <w:rPr>
          <w:b/>
          <w:bCs/>
          <w:i/>
          <w:iCs/>
          <w:color w:val="FF0000"/>
        </w:rPr>
        <w:t>&lt;*** OMITTED TEXT ****&gt;</w:t>
      </w:r>
    </w:p>
    <w:p w14:paraId="0112AFE8" w14:textId="45BB4EED" w:rsidR="0064697C" w:rsidRDefault="0064697C" w:rsidP="000C35A2"/>
    <w:p w14:paraId="5BEE5A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60777491"/>
      <w:bookmarkStart w:id="4" w:name="_Toc90651366"/>
      <w:bookmarkStart w:id="5" w:name="_Hlk54199415"/>
      <w:r w:rsidRPr="00816511">
        <w:rPr>
          <w:rFonts w:ascii="Arial" w:hAnsi="Arial"/>
          <w:sz w:val="24"/>
          <w:lang w:eastAsia="ja-JP"/>
        </w:rPr>
        <w:t>–</w:t>
      </w:r>
      <w:r w:rsidRPr="00816511">
        <w:rPr>
          <w:rFonts w:ascii="Arial" w:hAnsi="Arial"/>
          <w:sz w:val="24"/>
          <w:lang w:eastAsia="ja-JP"/>
        </w:rPr>
        <w:tab/>
      </w:r>
      <w:r w:rsidRPr="00816511">
        <w:rPr>
          <w:rFonts w:ascii="Arial" w:hAnsi="Arial"/>
          <w:i/>
          <w:noProof/>
          <w:sz w:val="24"/>
          <w:lang w:eastAsia="ja-JP"/>
        </w:rPr>
        <w:t>UE-NR-Capability</w:t>
      </w:r>
      <w:bookmarkEnd w:id="3"/>
      <w:bookmarkEnd w:id="4"/>
    </w:p>
    <w:bookmarkEnd w:id="5"/>
    <w:p w14:paraId="620BDDA5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816511">
        <w:rPr>
          <w:lang w:eastAsia="ja-JP"/>
        </w:rPr>
        <w:t xml:space="preserve">The IE </w:t>
      </w:r>
      <w:r w:rsidRPr="00816511">
        <w:rPr>
          <w:i/>
          <w:lang w:eastAsia="ja-JP"/>
        </w:rPr>
        <w:t>UE-NR-Capability</w:t>
      </w:r>
      <w:r w:rsidRPr="00816511">
        <w:rPr>
          <w:iCs/>
          <w:lang w:eastAsia="ja-JP"/>
        </w:rPr>
        <w:t xml:space="preserve"> is used to convey the NR UE Radio Access Capability Parameters, see TS 38.306 [26].</w:t>
      </w:r>
    </w:p>
    <w:p w14:paraId="7C42E5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6511">
        <w:rPr>
          <w:rFonts w:ascii="Arial" w:hAnsi="Arial"/>
          <w:b/>
          <w:i/>
          <w:lang w:eastAsia="ja-JP"/>
        </w:rPr>
        <w:t>UE-NR-Capability</w:t>
      </w:r>
      <w:r w:rsidRPr="00816511">
        <w:rPr>
          <w:rFonts w:ascii="Arial" w:hAnsi="Arial"/>
          <w:b/>
          <w:lang w:eastAsia="ja-JP"/>
        </w:rPr>
        <w:t xml:space="preserve"> information element</w:t>
      </w:r>
    </w:p>
    <w:p w14:paraId="2D6467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ASN1START</w:t>
      </w:r>
    </w:p>
    <w:p w14:paraId="7FE6B57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TAG-UE-NR-CAPABILITY-START</w:t>
      </w:r>
    </w:p>
    <w:p w14:paraId="50CB82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EEE3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 ::=            SEQUENCE {</w:t>
      </w:r>
    </w:p>
    <w:p w14:paraId="16E4C53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616F7D2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0D21A37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5E8861E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312076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4568D3E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6195244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19D5A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7CA524B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667E0F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0D270E9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2E68123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6990CE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7357BF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085DCD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1A7A31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2862E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66FE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141324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UE-NR-Capability-v1530 ::=               SEQUENCE {</w:t>
      </w:r>
    </w:p>
    <w:p w14:paraId="6D31D42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2BA5F08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180A5D9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0B43F5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7DEDF6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2D1FBB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356BED9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0887798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4CF8B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ED8C4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UE-NR-Capability-v1540 ::=              SEQUENCE {</w:t>
      </w:r>
    </w:p>
    <w:p w14:paraId="3B2C0BF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23D3B9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0C88FA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7E0C2E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OPTIONAL,</w:t>
      </w:r>
    </w:p>
    <w:p w14:paraId="345AEC2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1F22E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9F9B88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1C29949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2358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091B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UE-NR-Capability-v1550 ::=               SEQUENCE {</w:t>
      </w:r>
    </w:p>
    <w:p w14:paraId="077591D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467840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52409B2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38CA06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F342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UE-NR-Capability-v1560 ::=               SEQUENCE {</w:t>
      </w:r>
    </w:p>
    <w:p w14:paraId="533BA46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321DFB4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33D84B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2A18797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7F83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E32EB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UE-NR-Capability-v1570 ::=               SEQUENCE {</w:t>
      </w:r>
    </w:p>
    <w:p w14:paraId="1E8305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236E71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5F1271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1A24C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64941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Late non-critical extensions:</w:t>
      </w:r>
    </w:p>
    <w:p w14:paraId="6F91166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UE-NR-Capability-v15c0 ::=               SEQUENCE {</w:t>
      </w:r>
    </w:p>
    <w:p w14:paraId="2C148F0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2BBF1E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E0818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77A2CD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3BAA51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FABA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UE-NR-Capability-v15g0 ::=               SEQUENCE {</w:t>
      </w:r>
    </w:p>
    <w:p w14:paraId="20C4E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3C1A61E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5B2AF4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9E23A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F938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6" w:name="_Hlk54199402"/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2050EB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UE-NR-Capability-v1610 ::=               SEQUENCE {</w:t>
      </w:r>
    </w:p>
    <w:p w14:paraId="4712D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380A9C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A2491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37F6A7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0C7EA59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1A3B51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30685E9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2F01E2A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76602C8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299226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27CA21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1077529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4CA8D95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4A731C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1D2C8D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5145355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671D1E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6318CC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OPTIONAL,</w:t>
      </w:r>
    </w:p>
    <w:p w14:paraId="495D90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56CE57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5DAB174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07A83E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C7E3A0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6"/>
    <w:p w14:paraId="71850C8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UE-NR-Capability-v1640 ::=               SEQUENCE {</w:t>
      </w:r>
    </w:p>
    <w:p w14:paraId="183ED6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3DB730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37CBCBE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205B3CD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3A7DC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F7AAB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UE-NR-Capability-v1650 ::=               SEQUENCE {</w:t>
      </w:r>
    </w:p>
    <w:p w14:paraId="3D5DC2A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5101E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50415556" w14:textId="02F1E923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7" w:author="NR_SmallData_INACTIVE" w:date="2022-02-28T13:06:00Z">
        <w:r w:rsidR="003B3BEC"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 w:rsidR="003B3BEC">
          <w:rPr>
            <w:rFonts w:ascii="Courier New" w:hAnsi="Courier New"/>
            <w:noProof/>
            <w:sz w:val="16"/>
            <w:lang w:eastAsia="en-GB"/>
          </w:rPr>
          <w:t>7xy</w:t>
        </w:r>
      </w:ins>
      <w:del w:id="8" w:author="NR_SmallData_INACTIVE" w:date="2022-02-28T13:06:00Z">
        <w:r w:rsidRPr="00816511" w:rsidDel="003B3BEC">
          <w:rPr>
            <w:rFonts w:ascii="Courier New" w:hAnsi="Courier New"/>
            <w:noProof/>
            <w:sz w:val="16"/>
            <w:lang w:eastAsia="en-GB"/>
          </w:rPr>
          <w:delText>SEQUENCE {}</w:delText>
        </w:r>
      </w:del>
      <w:r w:rsidRPr="00816511">
        <w:rPr>
          <w:rFonts w:ascii="Courier New" w:hAnsi="Courier New"/>
          <w:noProof/>
          <w:sz w:val="16"/>
          <w:lang w:eastAsia="en-GB"/>
        </w:rPr>
        <w:t xml:space="preserve">                                       OPTIONAL</w:t>
      </w:r>
    </w:p>
    <w:p w14:paraId="75739D7B" w14:textId="15535A7F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SmallData_INACTIVE" w:date="2022-02-28T13:06:00Z"/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CFDE781" w14:textId="77777777" w:rsidR="00FD3BD9" w:rsidRDefault="00FD3BD9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SmallData_INACTIVE" w:date="2022-02-28T13:06:00Z"/>
          <w:rFonts w:ascii="Courier New" w:hAnsi="Courier New"/>
          <w:noProof/>
          <w:sz w:val="16"/>
          <w:lang w:eastAsia="en-GB"/>
        </w:rPr>
      </w:pPr>
    </w:p>
    <w:p w14:paraId="334AE3CB" w14:textId="77777777" w:rsidR="00FD3BD9" w:rsidRDefault="00FD3BD9" w:rsidP="00FD3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R_SmallData_INACTIVE" w:date="2022-02-28T13:06:00Z"/>
          <w:rFonts w:ascii="Courier New" w:hAnsi="Courier New"/>
          <w:noProof/>
          <w:sz w:val="16"/>
          <w:lang w:eastAsia="en-GB"/>
        </w:rPr>
      </w:pPr>
      <w:ins w:id="12" w:author="NR_SmallData_INACTIVE" w:date="2022-02-28T13:06:00Z">
        <w:r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816511">
          <w:rPr>
            <w:rFonts w:ascii="Courier New" w:hAnsi="Courier New"/>
            <w:noProof/>
            <w:sz w:val="16"/>
            <w:lang w:eastAsia="en-GB"/>
          </w:rPr>
          <w:t xml:space="preserve"> ::=               SEQUENCE {</w:t>
        </w:r>
      </w:ins>
    </w:p>
    <w:p w14:paraId="34D966E7" w14:textId="77777777" w:rsidR="00FD3BD9" w:rsidRPr="0064381D" w:rsidRDefault="00FD3BD9" w:rsidP="00FD3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R_SmallData_INACTIVE" w:date="2022-02-28T13:06:00Z"/>
          <w:rFonts w:ascii="Courier New" w:hAnsi="Courier New"/>
          <w:noProof/>
          <w:sz w:val="16"/>
          <w:highlight w:val="cyan"/>
          <w:lang w:eastAsia="en-GB"/>
        </w:rPr>
      </w:pPr>
      <w:ins w:id="14" w:author="NR_SmallData_INACTIVE" w:date="2022-02-28T13:06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64381D">
          <w:rPr>
            <w:rFonts w:ascii="Courier New" w:hAnsi="Courier New"/>
            <w:noProof/>
            <w:sz w:val="16"/>
            <w:lang w:eastAsia="en-GB"/>
          </w:rPr>
          <w:t>ra-SDT-r17                               ENUMERATED {supported}                                       OPTIONAL</w:t>
        </w:r>
        <w:r w:rsidRPr="0064381D">
          <w:rPr>
            <w:rFonts w:ascii="Courier New" w:hAnsi="Courier New"/>
            <w:noProof/>
            <w:sz w:val="16"/>
            <w:highlight w:val="cyan"/>
            <w:lang w:eastAsia="en-GB"/>
          </w:rPr>
          <w:t>,</w:t>
        </w:r>
      </w:ins>
    </w:p>
    <w:p w14:paraId="1D007875" w14:textId="77777777" w:rsidR="00FD3BD9" w:rsidRPr="00816511" w:rsidRDefault="00FD3BD9" w:rsidP="00FD3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NR_SmallData_INACTIVE" w:date="2022-02-28T13:06:00Z"/>
          <w:rFonts w:ascii="Courier New" w:hAnsi="Courier New"/>
          <w:noProof/>
          <w:sz w:val="16"/>
          <w:lang w:eastAsia="en-GB"/>
        </w:rPr>
      </w:pPr>
      <w:ins w:id="16" w:author="NR_SmallData_INACTIVE" w:date="2022-02-28T13:06:00Z">
        <w:r w:rsidRPr="0064381D">
          <w:rPr>
            <w:rFonts w:ascii="Courier New" w:hAnsi="Courier New"/>
            <w:noProof/>
            <w:sz w:val="16"/>
            <w:highlight w:val="cyan"/>
            <w:lang w:eastAsia="en-GB"/>
          </w:rPr>
          <w:t xml:space="preserve">    srb-SDT-r17                              ENUMERATED {supported}                                       OPTIONAL</w:t>
        </w:r>
      </w:ins>
    </w:p>
    <w:p w14:paraId="4E9A04E9" w14:textId="77777777" w:rsidR="00FD3BD9" w:rsidRPr="00816511" w:rsidRDefault="00FD3BD9" w:rsidP="00FD3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R_SmallData_INACTIVE" w:date="2022-02-28T13:06:00Z"/>
          <w:rFonts w:ascii="Courier New" w:hAnsi="Courier New"/>
          <w:noProof/>
          <w:sz w:val="16"/>
          <w:lang w:eastAsia="en-GB"/>
        </w:rPr>
      </w:pPr>
      <w:ins w:id="18" w:author="NR_SmallData_INACTIVE" w:date="2022-02-28T13:06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536886AF" w14:textId="65457953" w:rsidR="00816511" w:rsidRDefault="00FD3BD9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9" w:author="NR_SmallData_INACTIVE" w:date="2022-02-28T13:06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2A32540" w14:textId="79619286" w:rsidR="00CF6BA5" w:rsidRPr="00CF6BA5" w:rsidRDefault="00CF6BA5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NR_SmallData_INACTIVE" w:date="2022-02-28T14:07:00Z"/>
          <w:rFonts w:ascii="Courier New" w:hAnsi="Courier New"/>
          <w:i/>
          <w:iCs/>
          <w:noProof/>
          <w:color w:val="FF0000"/>
          <w:sz w:val="16"/>
          <w:lang w:eastAsia="en-GB"/>
        </w:rPr>
      </w:pPr>
      <w:ins w:id="21" w:author="NR_SmallData_INACTIVE" w:date="2022-02-28T14:08:00Z">
        <w:r>
          <w:rPr>
            <w:rFonts w:ascii="Courier New" w:hAnsi="Courier New"/>
            <w:i/>
            <w:iCs/>
            <w:noProof/>
            <w:color w:val="FF0000"/>
            <w:sz w:val="16"/>
            <w:highlight w:val="cyan"/>
            <w:lang w:eastAsia="en-GB"/>
          </w:rPr>
          <w:t xml:space="preserve">-- </w:t>
        </w:r>
      </w:ins>
      <w:ins w:id="22" w:author="NR_SmallData_INACTIVE" w:date="2022-02-28T14:07:00Z">
        <w:r w:rsidRPr="00CF6BA5">
          <w:rPr>
            <w:rFonts w:ascii="Courier New" w:hAnsi="Courier New"/>
            <w:i/>
            <w:iCs/>
            <w:noProof/>
            <w:color w:val="FF0000"/>
            <w:sz w:val="16"/>
            <w:highlight w:val="cyan"/>
            <w:lang w:eastAsia="en-GB"/>
          </w:rPr>
          <w:t>Editor’s note: The proposal for SRB-SDT capability (i.e. related TP is shown in highlighted blue) still is under discussion by RAN2.</w:t>
        </w:r>
      </w:ins>
    </w:p>
    <w:p w14:paraId="41AFFFAE" w14:textId="77777777" w:rsidR="00CF6BA5" w:rsidRPr="00816511" w:rsidRDefault="00CF6BA5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6D5E5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C8D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 ::=         SEQUENCE {</w:t>
      </w:r>
    </w:p>
    <w:p w14:paraId="21E1F83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74FBC9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7A6FAD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95F861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A775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61C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UE-NR-CapabilityAddXDD-Mode-v1530 ::=    SEQUENCE {</w:t>
      </w:r>
    </w:p>
    <w:p w14:paraId="18FE6D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73B0E8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4D3F9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25C09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 ::= SEQUENCE {</w:t>
      </w:r>
    </w:p>
    <w:p w14:paraId="4A5A6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0910A53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5E9E5F1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CB376E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E4A16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UE-NR-CapabilityAddFRX-Mode-v1540 ::=    SEQUENCE {</w:t>
      </w:r>
    </w:p>
    <w:p w14:paraId="5D10DC6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6AE57D5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107605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0766F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UE-NR-CapabilityAddFRX-Mode-v1610 ::=    SEQUENCE {</w:t>
      </w:r>
    </w:p>
    <w:p w14:paraId="1E069DA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7EDBC9C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50D9BEC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4C7815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E4A20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BAP-Parameters-r16 ::=                   SEQUENCE {</w:t>
      </w:r>
    </w:p>
    <w:p w14:paraId="1F29D7D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234B1EE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13ECCFF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7EF42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2CB0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TAG-UE-NR-CAPABILITY-STOP</w:t>
      </w:r>
    </w:p>
    <w:p w14:paraId="29F4E0D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ASN1STOP</w:t>
      </w:r>
    </w:p>
    <w:p w14:paraId="326211E3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6511" w:rsidRPr="00816511" w14:paraId="142F660E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86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1651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16511" w:rsidRPr="00816511" w14:paraId="10D48608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E174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4580C17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42692CF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16511" w:rsidRPr="00816511" w14:paraId="6702B81D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E7FE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16511" w:rsidRPr="00816511" w14:paraId="1643CED9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D4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B9535F5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816511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2632250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3F724AC8" w14:textId="77777777" w:rsidR="00CD7F5C" w:rsidRPr="00CD7F5C" w:rsidRDefault="00CD7F5C" w:rsidP="00CD7F5C">
      <w:pPr>
        <w:rPr>
          <w:b/>
          <w:bCs/>
          <w:i/>
          <w:iCs/>
          <w:color w:val="FF0000"/>
        </w:rPr>
      </w:pPr>
      <w:r w:rsidRPr="00CD7F5C">
        <w:rPr>
          <w:b/>
          <w:bCs/>
          <w:i/>
          <w:iCs/>
          <w:color w:val="FF0000"/>
        </w:rPr>
        <w:t>&lt;*** OMITTED TEXT ****&gt;</w:t>
      </w:r>
    </w:p>
    <w:p w14:paraId="45CD6304" w14:textId="77777777" w:rsidR="00A027F7" w:rsidRPr="00A027F7" w:rsidRDefault="00A027F7" w:rsidP="00A027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23" w:name="_Toc60777475"/>
      <w:bookmarkStart w:id="24" w:name="_Toc90651349"/>
      <w:r w:rsidRPr="00A027F7">
        <w:rPr>
          <w:rFonts w:ascii="Arial" w:eastAsia="Malgun Gothic" w:hAnsi="Arial"/>
          <w:sz w:val="24"/>
          <w:lang w:eastAsia="ja-JP"/>
        </w:rPr>
        <w:t>–</w:t>
      </w:r>
      <w:r w:rsidRPr="00A027F7">
        <w:rPr>
          <w:rFonts w:ascii="Arial" w:eastAsia="Malgun Gothic" w:hAnsi="Arial"/>
          <w:sz w:val="24"/>
          <w:lang w:eastAsia="ja-JP"/>
        </w:rPr>
        <w:tab/>
      </w:r>
      <w:r w:rsidRPr="00A027F7">
        <w:rPr>
          <w:rFonts w:ascii="Arial" w:eastAsia="Malgun Gothic" w:hAnsi="Arial"/>
          <w:i/>
          <w:sz w:val="24"/>
          <w:lang w:eastAsia="ja-JP"/>
        </w:rPr>
        <w:t>RF-Parameters</w:t>
      </w:r>
      <w:bookmarkEnd w:id="23"/>
      <w:bookmarkEnd w:id="24"/>
    </w:p>
    <w:p w14:paraId="735C6635" w14:textId="77777777" w:rsidR="00A027F7" w:rsidRPr="00A027F7" w:rsidRDefault="00A027F7" w:rsidP="00A027F7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A027F7">
        <w:rPr>
          <w:rFonts w:eastAsia="Malgun Gothic"/>
          <w:lang w:eastAsia="ja-JP"/>
        </w:rPr>
        <w:t xml:space="preserve">The IE </w:t>
      </w:r>
      <w:r w:rsidRPr="00A027F7">
        <w:rPr>
          <w:rFonts w:eastAsia="Malgun Gothic"/>
          <w:i/>
          <w:lang w:eastAsia="ja-JP"/>
        </w:rPr>
        <w:t>RF-Parameters</w:t>
      </w:r>
      <w:r w:rsidRPr="00A027F7">
        <w:rPr>
          <w:rFonts w:eastAsia="Malgun Gothic"/>
          <w:lang w:eastAsia="ja-JP"/>
        </w:rPr>
        <w:t xml:space="preserve"> is used to convey RF-related capabilities for NR operation.</w:t>
      </w:r>
    </w:p>
    <w:p w14:paraId="3AC9E801" w14:textId="77777777" w:rsidR="00A027F7" w:rsidRPr="00A027F7" w:rsidRDefault="00A027F7" w:rsidP="00A0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A027F7">
        <w:rPr>
          <w:rFonts w:ascii="Arial" w:eastAsia="Malgun Gothic" w:hAnsi="Arial" w:cs="Arial"/>
          <w:b/>
          <w:i/>
          <w:lang w:eastAsia="ja-JP"/>
        </w:rPr>
        <w:t>RF-Parameters</w:t>
      </w:r>
      <w:r w:rsidRPr="00A027F7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6ED645C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D40C8B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-- TAG-RF-PARAMETERS-START</w:t>
      </w:r>
    </w:p>
    <w:p w14:paraId="2960655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1CFDD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RF-Parameters ::=                                   SEQUENCE {</w:t>
      </w:r>
    </w:p>
    <w:p w14:paraId="5D44151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14:paraId="17EB409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14:paraId="371ADEF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14:paraId="1CE977D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3A7241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E21181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14:paraId="56A5327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14:paraId="1A8E0DD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6B4FE2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887790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14:paraId="003B17B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7609082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38B20C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14:paraId="1B76562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5D2FAE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9F0D56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14:paraId="1738781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14:paraId="6C63B46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14:paraId="480C365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78DBBE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336DDF3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14:paraId="1918FC1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14:paraId="6E8C30F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13400E9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B7C5EA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D47A4B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108743A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303BD7A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2CC138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A160C4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14:paraId="6AE2627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14:paraId="09E7D86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E64CBC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BEAFA5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14:paraId="2091F1E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9F939A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92496C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5BB8259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42878DB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}</w:t>
      </w:r>
    </w:p>
    <w:p w14:paraId="655385B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03E4D3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RF-Parameters-v15g0 ::=                   SEQUENCE {</w:t>
      </w:r>
    </w:p>
    <w:p w14:paraId="01263C7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32EA34C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}</w:t>
      </w:r>
    </w:p>
    <w:p w14:paraId="5DF7EC8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B39861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BandNR ::=                          SEQUENCE {</w:t>
      </w:r>
    </w:p>
    <w:p w14:paraId="38D910F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14:paraId="7A6BD46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15C14280" w14:textId="77777777" w:rsidR="00A027F7" w:rsidRPr="00B7545F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s-ES"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B7545F">
        <w:rPr>
          <w:rFonts w:ascii="Courier New" w:hAnsi="Courier New" w:cs="Courier New"/>
          <w:noProof/>
          <w:sz w:val="16"/>
          <w:lang w:val="es-ES" w:eastAsia="en-GB"/>
        </w:rPr>
        <w:t>mimo-ParametersPerBand              MIMO-ParametersPerBand                          OPTIONAL,</w:t>
      </w:r>
    </w:p>
    <w:p w14:paraId="3220E75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7545F">
        <w:rPr>
          <w:rFonts w:ascii="Courier New" w:hAnsi="Courier New" w:cs="Courier New"/>
          <w:noProof/>
          <w:sz w:val="16"/>
          <w:lang w:val="es-ES" w:eastAsia="en-GB"/>
        </w:rPr>
        <w:t xml:space="preserve">    </w:t>
      </w:r>
      <w:r w:rsidRPr="00A027F7">
        <w:rPr>
          <w:rFonts w:ascii="Courier New" w:hAnsi="Courier New" w:cs="Courier New"/>
          <w:noProof/>
          <w:sz w:val="16"/>
          <w:lang w:eastAsia="en-GB"/>
        </w:rPr>
        <w:t>extendedCP                          ENUMERATED {supported}                          OPTIONAL,</w:t>
      </w:r>
    </w:p>
    <w:p w14:paraId="3358C3D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6F5DB58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790A764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21695BE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61F6ED4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58FA9B0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2119751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68AECE1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15266D6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7E3EEE3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channelBWs-DL                       CHOICE {</w:t>
      </w:r>
    </w:p>
    <w:p w14:paraId="4F4594D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3B6CB6E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54B0B25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9B6EDA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19C7FA0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27CFE0F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6CF7532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673EDC8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71A0337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29E41E9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2F75B11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channelBWs-UL                       CHOICE {</w:t>
      </w:r>
    </w:p>
    <w:p w14:paraId="51168D7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693E52E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16FFD3C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    scs-30kHz                           BIT STRING (SIZE (10))                      OPTIONAL,</w:t>
      </w:r>
    </w:p>
    <w:p w14:paraId="6F6CE51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3F9D951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1B6DAFB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59FB75F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1EEA820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258BA1A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78C4A22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2A8ED93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52FDB7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80223F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652A911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D0E3CA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639F68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48B3C92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3437A4E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5BEB27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FD1A36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787658E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F3E198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C66D22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channelBWs-DL-v1590                 CHOICE {</w:t>
      </w:r>
    </w:p>
    <w:p w14:paraId="4F99B26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565D2F9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4FF8AE5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1244452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601E8A7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0EB2DD2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7EDA3C6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54B966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0FD5D1C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18DC6E8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B89A26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channelBWs-UL-v1590                 CHOICE {</w:t>
      </w:r>
    </w:p>
    <w:p w14:paraId="4A278C4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6A3D513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4D627C0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563C335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5E89750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5A5C70A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2759A27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34BA57C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6BC5DE4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20EE49F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7097D39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B9DC37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E60844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14:paraId="17BF355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D6D2DA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07C651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10: NR-unlicensed</w:t>
      </w:r>
    </w:p>
    <w:p w14:paraId="3F3ED08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67D305E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11-7b: Independent cancellation of the overlapping PUSCHs in an intra-band UL CA</w:t>
      </w:r>
    </w:p>
    <w:p w14:paraId="2596C7C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ENUMERATED {supported}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247A50F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14-1: Multiple LTE-CRS rate matching patterns</w:t>
      </w:r>
    </w:p>
    <w:p w14:paraId="038003D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SEQUENCE {</w:t>
      </w:r>
    </w:p>
    <w:p w14:paraId="61213F1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INTEGER (2..6),</w:t>
      </w:r>
    </w:p>
    <w:p w14:paraId="537DBD8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INTEGER (1..3)</w:t>
      </w:r>
    </w:p>
    <w:p w14:paraId="19DCC70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45CC08F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F81F3F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ENUMERATED {supported}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7779B9C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14-2: PDSCH Type B mapping of length 9 and 10 OFDM symbols</w:t>
      </w:r>
    </w:p>
    <w:p w14:paraId="13D7E53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ENUMERATED {supported}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5C8199E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14-3: One slot periodic TRS configuration for FR1</w:t>
      </w:r>
    </w:p>
    <w:p w14:paraId="72F9A60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oneSlotPeriodicTRS-r16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ENUMERATED {supported}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6E63517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olpc-SRS-Pos-r16      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        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OPTIONAL,</w:t>
      </w:r>
    </w:p>
    <w:p w14:paraId="7338B32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14:paraId="613E655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14:paraId="31C2AA0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channelBW-DL-IAB-r16                    CHOICE {</w:t>
      </w:r>
    </w:p>
    <w:p w14:paraId="140185D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fr1-100mhz                              SEQUENCE {</w:t>
      </w:r>
    </w:p>
    <w:p w14:paraId="197864E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3AC36C3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761BA80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1E0A5F9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0F02540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fr2-200mhz                          SEQUENCE {</w:t>
      </w:r>
    </w:p>
    <w:p w14:paraId="675DD25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14:paraId="155BA9A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14:paraId="788929A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4110341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5AB9F1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channelBW-UL-IAB-r16                    CHOICE {</w:t>
      </w:r>
    </w:p>
    <w:p w14:paraId="4403006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fr1-100mhz                              SEQUENCE {</w:t>
      </w:r>
    </w:p>
    <w:p w14:paraId="42347C5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7291E8A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6297DFA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776B18E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62A7219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fr2-200mhz                              SEQUENCE {</w:t>
      </w:r>
    </w:p>
    <w:p w14:paraId="40C0AFB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14:paraId="3B22D89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14:paraId="42DC57D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1A22F9C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AD3ED0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14:paraId="3F38FAD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14:paraId="07FACC2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14:paraId="3B772F7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14:paraId="6665AC2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14:paraId="6589EA3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14:paraId="76EA696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14:paraId="19DBCF66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14:paraId="20B02A2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14D4F6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14:paraId="2DEB7E8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activeConfiguredGrant-r16               SEQUENCE {</w:t>
      </w:r>
    </w:p>
    <w:p w14:paraId="3E61DAA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14:paraId="4B0E422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maxNumberConfigsAllCC-r16                   INTEGER (2..32)</w:t>
      </w:r>
    </w:p>
    <w:p w14:paraId="7D0D04A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7778216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14:paraId="56A6692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14:paraId="491DA77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12-2: Multiple SPS configurations</w:t>
      </w:r>
    </w:p>
    <w:p w14:paraId="11AE119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sps-r16                                 SEQUENCE {</w:t>
      </w:r>
    </w:p>
    <w:p w14:paraId="5DE6934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maxNumberConfigsPerBWP-r16                  INTEGER (1..8),</w:t>
      </w:r>
    </w:p>
    <w:p w14:paraId="71AC92B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maxNumberConfigsAllCC-r16                   INTEGER (2..32)</w:t>
      </w:r>
    </w:p>
    <w:p w14:paraId="048619E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79B8FA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14:paraId="15E2B50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14:paraId="3547088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14:paraId="011F3E7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14:paraId="26AB6A9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14:paraId="1925E2A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14:paraId="5D74E8E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9190D3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11D378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14:paraId="58E8C8A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14:paraId="7566A3D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14:paraId="7DA8F128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-- R1 10: NR-unlicensed</w:t>
      </w:r>
    </w:p>
    <w:p w14:paraId="55387B4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</w:t>
      </w:r>
      <w:r w:rsidRPr="00A027F7">
        <w:rPr>
          <w:rFonts w:ascii="Courier New" w:eastAsia="Yu Mincho" w:hAnsi="Courier New" w:cs="Courier New"/>
          <w:noProof/>
          <w:sz w:val="16"/>
          <w:lang w:eastAsia="en-GB"/>
        </w:rPr>
        <w:t>OPTIONAL</w:t>
      </w:r>
    </w:p>
    <w:p w14:paraId="72DD197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727EF6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21853B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14:paraId="3A5001F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14:paraId="2A678DC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14:paraId="61B72EE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14:paraId="4B907BA3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0E3FCE0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568DCFD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14:paraId="62F2B7E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14:paraId="148687CB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14:paraId="08142CEC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14:paraId="090C19B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14:paraId="3043ACB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14:paraId="2F44DE0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005FF85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128506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02A17D61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085399F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A468FEF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00C770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093F871A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76DF2D29" w14:textId="11BB8B48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" w:author="NR_SmallData_INACTIVE" w:date="2022-02-28T13:18:00Z"/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 xml:space="preserve">    ]]</w:t>
      </w:r>
      <w:ins w:id="26" w:author="NR_SmallData_INACTIVE" w:date="2022-02-28T13:18:00Z">
        <w:r w:rsidRPr="00A027F7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6AD4807E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" w:author="NR_SmallData_INACTIVE" w:date="2022-02-28T13:18:00Z"/>
          <w:rFonts w:ascii="Courier New" w:hAnsi="Courier New" w:cs="Courier New"/>
          <w:noProof/>
          <w:sz w:val="16"/>
          <w:lang w:eastAsia="en-GB"/>
        </w:rPr>
      </w:pPr>
      <w:ins w:id="28" w:author="NR_SmallData_INACTIVE" w:date="2022-02-28T13:18:00Z">
        <w:r w:rsidRPr="00A027F7">
          <w:rPr>
            <w:rFonts w:ascii="Courier New" w:hAnsi="Courier New" w:cs="Courier New"/>
            <w:noProof/>
            <w:sz w:val="16"/>
            <w:lang w:eastAsia="en-GB"/>
          </w:rPr>
          <w:t xml:space="preserve">    [[</w:t>
        </w:r>
      </w:ins>
    </w:p>
    <w:p w14:paraId="723B1FF2" w14:textId="349138CA" w:rsidR="00A027F7" w:rsidRPr="00A027F7" w:rsidRDefault="00D752E2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NR_SmallData_INACTIVE" w:date="2022-02-28T13:18:00Z"/>
          <w:rFonts w:ascii="Courier New" w:hAnsi="Courier New" w:cs="Courier New"/>
          <w:noProof/>
          <w:sz w:val="16"/>
          <w:lang w:eastAsia="en-GB"/>
        </w:rPr>
      </w:pPr>
      <w:ins w:id="30" w:author="NR_SmallData_INACTIVE" w:date="2022-02-28T13:1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cg</w:t>
        </w:r>
        <w:r w:rsidRPr="0064381D">
          <w:rPr>
            <w:rFonts w:ascii="Courier New" w:hAnsi="Courier New"/>
            <w:noProof/>
            <w:sz w:val="16"/>
            <w:lang w:eastAsia="en-GB"/>
          </w:rPr>
          <w:t xml:space="preserve">-SDT-r17              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64381D">
          <w:rPr>
            <w:rFonts w:ascii="Courier New" w:hAnsi="Courier New"/>
            <w:noProof/>
            <w:sz w:val="16"/>
            <w:lang w:eastAsia="en-GB"/>
          </w:rPr>
          <w:t>ENUMERATED {supported}                       OPTIONAL</w:t>
        </w:r>
      </w:ins>
    </w:p>
    <w:p w14:paraId="61458A6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NR_SmallData_INACTIVE" w:date="2022-02-28T13:18:00Z"/>
          <w:rFonts w:ascii="Courier New" w:hAnsi="Courier New" w:cs="Courier New"/>
          <w:noProof/>
          <w:sz w:val="16"/>
          <w:lang w:eastAsia="en-GB"/>
        </w:rPr>
      </w:pPr>
      <w:ins w:id="32" w:author="NR_SmallData_INACTIVE" w:date="2022-02-28T13:18:00Z">
        <w:r w:rsidRPr="00A027F7">
          <w:rPr>
            <w:rFonts w:ascii="Courier New" w:hAnsi="Courier New" w:cs="Courier New"/>
            <w:noProof/>
            <w:sz w:val="16"/>
            <w:lang w:eastAsia="en-GB"/>
          </w:rPr>
          <w:t xml:space="preserve">    ]]</w:t>
        </w:r>
      </w:ins>
    </w:p>
    <w:p w14:paraId="652E9EC0" w14:textId="43DBD5F4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88D0F54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691F2B7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19313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8209E9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-- TAG-RF-PARAMETERS-STOP</w:t>
      </w:r>
    </w:p>
    <w:p w14:paraId="1CC2FDF2" w14:textId="77777777" w:rsidR="00A027F7" w:rsidRPr="00A027F7" w:rsidRDefault="00A027F7" w:rsidP="00A027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027F7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F94FFA2" w14:textId="536DC13A" w:rsidR="00A027F7" w:rsidRPr="00A027F7" w:rsidRDefault="00A027F7" w:rsidP="00B7545F">
      <w:pPr>
        <w:tabs>
          <w:tab w:val="left" w:pos="10402"/>
        </w:tabs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27F7" w:rsidRPr="00A027F7" w14:paraId="6AB10BDE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D813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A027F7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027F7" w:rsidRPr="00A027F7" w14:paraId="28D06DC6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41FB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A027F7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07ECF71B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lang w:eastAsia="sv-SE"/>
              </w:rPr>
              <w:t>FreqBandList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-nr-only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A027F7" w:rsidRPr="00A027F7" w14:paraId="112B552B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09CA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A027F7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05546174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FeatureSetCombinationId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:s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-nr-only 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A027F7" w:rsidRPr="00A027F7" w14:paraId="74EDEF94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04AC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027F7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A027F7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C132136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A027F7">
              <w:rPr>
                <w:rFonts w:ascii="Arial" w:hAnsi="Arial" w:cs="Arial"/>
                <w:sz w:val="18"/>
                <w:lang w:eastAsia="ja-JP"/>
              </w:rPr>
              <w:t>TS 36.331[10])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27F7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-nr-only</w:t>
            </w:r>
            <w:r w:rsidRPr="00A027F7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A027F7" w:rsidRPr="00A027F7" w14:paraId="3908DECC" w14:textId="77777777" w:rsidTr="00A027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EE3C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027F7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61C5C2B" w14:textId="77777777" w:rsidR="00A027F7" w:rsidRPr="00A027F7" w:rsidRDefault="00A027F7" w:rsidP="00A0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</w:pPr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27F7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A027F7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245817A5" w14:textId="77777777" w:rsidR="00A027F7" w:rsidRPr="00A027F7" w:rsidRDefault="00A027F7" w:rsidP="00A027F7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4D5558B" w14:textId="77777777" w:rsidR="00CD7F5C" w:rsidRDefault="00CD7F5C" w:rsidP="00FC794D">
      <w:pPr>
        <w:rPr>
          <w:noProof/>
        </w:rPr>
      </w:pPr>
    </w:p>
    <w:p w14:paraId="3EF8FE1E" w14:textId="77777777" w:rsidR="00CD7F5C" w:rsidRPr="00CD7F5C" w:rsidRDefault="00CD7F5C" w:rsidP="00CD7F5C">
      <w:pPr>
        <w:rPr>
          <w:b/>
          <w:bCs/>
          <w:i/>
          <w:iCs/>
          <w:color w:val="FF0000"/>
        </w:rPr>
      </w:pPr>
      <w:r w:rsidRPr="00CD7F5C">
        <w:rPr>
          <w:b/>
          <w:bCs/>
          <w:i/>
          <w:iCs/>
          <w:color w:val="FF0000"/>
        </w:rPr>
        <w:t>&lt;*** OMITTED TEXT ****&gt;</w:t>
      </w:r>
    </w:p>
    <w:p w14:paraId="6CC0E408" w14:textId="77777777" w:rsidR="00CD7F5C" w:rsidRDefault="00CD7F5C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B558" w14:textId="77777777" w:rsidR="00C23F32" w:rsidRDefault="00C23F32">
      <w:r>
        <w:separator/>
      </w:r>
    </w:p>
  </w:endnote>
  <w:endnote w:type="continuationSeparator" w:id="0">
    <w:p w14:paraId="24B203F0" w14:textId="77777777" w:rsidR="00C23F32" w:rsidRDefault="00C2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E51D" w14:textId="77777777" w:rsidR="00C23F32" w:rsidRDefault="00C23F32">
      <w:r>
        <w:separator/>
      </w:r>
    </w:p>
  </w:footnote>
  <w:footnote w:type="continuationSeparator" w:id="0">
    <w:p w14:paraId="201E6482" w14:textId="77777777" w:rsidR="00C23F32" w:rsidRDefault="00C23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SmallData_INACTIVE">
    <w15:presenceInfo w15:providerId="None" w15:userId="NR_SmallData_INACTI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A2CE3"/>
    <w:rsid w:val="000A6394"/>
    <w:rsid w:val="000B7FED"/>
    <w:rsid w:val="000C038A"/>
    <w:rsid w:val="000C35A2"/>
    <w:rsid w:val="000C6598"/>
    <w:rsid w:val="000D44B3"/>
    <w:rsid w:val="000E6B18"/>
    <w:rsid w:val="00115400"/>
    <w:rsid w:val="00116365"/>
    <w:rsid w:val="00134892"/>
    <w:rsid w:val="00145D43"/>
    <w:rsid w:val="00157E4E"/>
    <w:rsid w:val="001919FA"/>
    <w:rsid w:val="00192C46"/>
    <w:rsid w:val="001A08B3"/>
    <w:rsid w:val="001A7B60"/>
    <w:rsid w:val="001B52F0"/>
    <w:rsid w:val="001B6AED"/>
    <w:rsid w:val="001B7A65"/>
    <w:rsid w:val="001D5575"/>
    <w:rsid w:val="001E41F3"/>
    <w:rsid w:val="0023080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FEF"/>
    <w:rsid w:val="00374DD4"/>
    <w:rsid w:val="003B3BEC"/>
    <w:rsid w:val="003D6168"/>
    <w:rsid w:val="003E1A36"/>
    <w:rsid w:val="00410371"/>
    <w:rsid w:val="004242F1"/>
    <w:rsid w:val="004B75B7"/>
    <w:rsid w:val="005107F7"/>
    <w:rsid w:val="0051580D"/>
    <w:rsid w:val="00547111"/>
    <w:rsid w:val="0056503B"/>
    <w:rsid w:val="00573367"/>
    <w:rsid w:val="00586698"/>
    <w:rsid w:val="00592D74"/>
    <w:rsid w:val="005A5309"/>
    <w:rsid w:val="005E2C44"/>
    <w:rsid w:val="00617793"/>
    <w:rsid w:val="00621188"/>
    <w:rsid w:val="006257ED"/>
    <w:rsid w:val="00634659"/>
    <w:rsid w:val="0064381D"/>
    <w:rsid w:val="00644BE7"/>
    <w:rsid w:val="0064697C"/>
    <w:rsid w:val="00665C47"/>
    <w:rsid w:val="006723FD"/>
    <w:rsid w:val="00695808"/>
    <w:rsid w:val="006B0243"/>
    <w:rsid w:val="006B46FB"/>
    <w:rsid w:val="006B785A"/>
    <w:rsid w:val="006E21FB"/>
    <w:rsid w:val="00727B9A"/>
    <w:rsid w:val="007773B2"/>
    <w:rsid w:val="00792342"/>
    <w:rsid w:val="007977A8"/>
    <w:rsid w:val="007B512A"/>
    <w:rsid w:val="007C2097"/>
    <w:rsid w:val="007D6A07"/>
    <w:rsid w:val="007F7259"/>
    <w:rsid w:val="008040A8"/>
    <w:rsid w:val="00816511"/>
    <w:rsid w:val="008279FA"/>
    <w:rsid w:val="008626E7"/>
    <w:rsid w:val="00870EE7"/>
    <w:rsid w:val="00871B28"/>
    <w:rsid w:val="008863B9"/>
    <w:rsid w:val="008A45A6"/>
    <w:rsid w:val="008F3789"/>
    <w:rsid w:val="008F686C"/>
    <w:rsid w:val="00907623"/>
    <w:rsid w:val="00913BA9"/>
    <w:rsid w:val="009148DE"/>
    <w:rsid w:val="00934332"/>
    <w:rsid w:val="00941E30"/>
    <w:rsid w:val="009777D9"/>
    <w:rsid w:val="00991B88"/>
    <w:rsid w:val="00995CF5"/>
    <w:rsid w:val="009A0BFD"/>
    <w:rsid w:val="009A5753"/>
    <w:rsid w:val="009A579D"/>
    <w:rsid w:val="009B428E"/>
    <w:rsid w:val="009E3297"/>
    <w:rsid w:val="009F734F"/>
    <w:rsid w:val="00A027F7"/>
    <w:rsid w:val="00A246B6"/>
    <w:rsid w:val="00A47E70"/>
    <w:rsid w:val="00A50CF0"/>
    <w:rsid w:val="00A51904"/>
    <w:rsid w:val="00A7671C"/>
    <w:rsid w:val="00AA2CBC"/>
    <w:rsid w:val="00AA3FA6"/>
    <w:rsid w:val="00AC5820"/>
    <w:rsid w:val="00AD1CD8"/>
    <w:rsid w:val="00B101EF"/>
    <w:rsid w:val="00B258BB"/>
    <w:rsid w:val="00B67B25"/>
    <w:rsid w:val="00B67B97"/>
    <w:rsid w:val="00B7545F"/>
    <w:rsid w:val="00B87A9D"/>
    <w:rsid w:val="00B968C8"/>
    <w:rsid w:val="00BA3EC5"/>
    <w:rsid w:val="00BA51D9"/>
    <w:rsid w:val="00BB5DFC"/>
    <w:rsid w:val="00BD279D"/>
    <w:rsid w:val="00BD6BB8"/>
    <w:rsid w:val="00C045DA"/>
    <w:rsid w:val="00C16D8E"/>
    <w:rsid w:val="00C23F32"/>
    <w:rsid w:val="00C30D84"/>
    <w:rsid w:val="00C66BA2"/>
    <w:rsid w:val="00C84003"/>
    <w:rsid w:val="00C95985"/>
    <w:rsid w:val="00CC5026"/>
    <w:rsid w:val="00CC68D0"/>
    <w:rsid w:val="00CD7F5C"/>
    <w:rsid w:val="00CF6BA5"/>
    <w:rsid w:val="00D03F9A"/>
    <w:rsid w:val="00D06D51"/>
    <w:rsid w:val="00D1267B"/>
    <w:rsid w:val="00D226BA"/>
    <w:rsid w:val="00D24991"/>
    <w:rsid w:val="00D45056"/>
    <w:rsid w:val="00D50255"/>
    <w:rsid w:val="00D55FB7"/>
    <w:rsid w:val="00D66520"/>
    <w:rsid w:val="00D752E2"/>
    <w:rsid w:val="00D763BC"/>
    <w:rsid w:val="00DA2680"/>
    <w:rsid w:val="00DB1022"/>
    <w:rsid w:val="00DD37D0"/>
    <w:rsid w:val="00DD669E"/>
    <w:rsid w:val="00DE34CF"/>
    <w:rsid w:val="00E07A3F"/>
    <w:rsid w:val="00E129D4"/>
    <w:rsid w:val="00E13F3D"/>
    <w:rsid w:val="00E200CD"/>
    <w:rsid w:val="00E34898"/>
    <w:rsid w:val="00E5743F"/>
    <w:rsid w:val="00E63477"/>
    <w:rsid w:val="00EB09B7"/>
    <w:rsid w:val="00EE7D7C"/>
    <w:rsid w:val="00F06127"/>
    <w:rsid w:val="00F25D98"/>
    <w:rsid w:val="00F300FB"/>
    <w:rsid w:val="00F4718F"/>
    <w:rsid w:val="00FB6386"/>
    <w:rsid w:val="00FC794D"/>
    <w:rsid w:val="00FD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BF92E-C889-4B4F-9507-E64D82FB6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11</Pages>
  <Words>1862</Words>
  <Characters>28184</Characters>
  <Application>Microsoft Office Word</Application>
  <DocSecurity>0</DocSecurity>
  <Lines>234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</cp:lastModifiedBy>
  <cp:revision>72</cp:revision>
  <cp:lastPrinted>1900-01-01T08:00:00Z</cp:lastPrinted>
  <dcterms:created xsi:type="dcterms:W3CDTF">2020-02-03T08:32:00Z</dcterms:created>
  <dcterms:modified xsi:type="dcterms:W3CDTF">2022-03-02T13:00:00Z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