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C3AA57" w:rsidR="001E41F3" w:rsidRDefault="001E41F3">
      <w:pPr>
        <w:pStyle w:val="CRCoverPage"/>
        <w:tabs>
          <w:tab w:val="right" w:pos="9639"/>
        </w:tabs>
        <w:spacing w:after="0"/>
        <w:rPr>
          <w:b/>
          <w:i/>
          <w:noProof/>
          <w:sz w:val="28"/>
        </w:rPr>
      </w:pPr>
      <w:r>
        <w:rPr>
          <w:b/>
          <w:noProof/>
          <w:sz w:val="24"/>
        </w:rPr>
        <w:t>3GPP TSG-</w:t>
      </w:r>
      <w:r w:rsidR="00907623">
        <w:rPr>
          <w:b/>
          <w:noProof/>
          <w:sz w:val="24"/>
        </w:rPr>
        <w:t>RAN WG2</w:t>
      </w:r>
      <w:r w:rsidR="00C66BA2">
        <w:rPr>
          <w:b/>
          <w:noProof/>
          <w:sz w:val="24"/>
        </w:rPr>
        <w:t xml:space="preserve"> </w:t>
      </w:r>
      <w:r>
        <w:rPr>
          <w:b/>
          <w:noProof/>
          <w:sz w:val="24"/>
        </w:rPr>
        <w:t>Meeting #</w:t>
      </w:r>
      <w:r w:rsidR="00907623">
        <w:rPr>
          <w:b/>
          <w:noProof/>
          <w:sz w:val="24"/>
        </w:rPr>
        <w:t>11</w:t>
      </w:r>
      <w:r w:rsidR="00E318F6">
        <w:rPr>
          <w:b/>
          <w:noProof/>
          <w:sz w:val="24"/>
        </w:rPr>
        <w:t>7</w:t>
      </w:r>
      <w:r w:rsidR="000E2869">
        <w:rPr>
          <w:b/>
          <w:noProof/>
          <w:sz w:val="24"/>
        </w:rPr>
        <w:t>-</w:t>
      </w:r>
      <w:r w:rsidR="00907623">
        <w:rPr>
          <w:b/>
          <w:noProof/>
          <w:sz w:val="24"/>
        </w:rPr>
        <w:t>e</w:t>
      </w:r>
      <w:r>
        <w:rPr>
          <w:b/>
          <w:i/>
          <w:noProof/>
          <w:sz w:val="28"/>
        </w:rPr>
        <w:tab/>
      </w:r>
      <w:r w:rsidR="00A95AF7" w:rsidRPr="00A95AF7">
        <w:rPr>
          <w:b/>
          <w:i/>
          <w:noProof/>
          <w:sz w:val="28"/>
        </w:rPr>
        <w:t>R2-2204045</w:t>
      </w:r>
    </w:p>
    <w:p w14:paraId="7CB45193" w14:textId="599AEA73" w:rsidR="001E41F3" w:rsidRPr="00683588" w:rsidRDefault="0056503B" w:rsidP="005E2C44">
      <w:pPr>
        <w:pStyle w:val="CRCoverPage"/>
        <w:outlineLvl w:val="0"/>
        <w:rPr>
          <w:b/>
          <w:i/>
          <w:iCs/>
          <w:noProof/>
          <w:sz w:val="24"/>
        </w:rPr>
      </w:pPr>
      <w:r w:rsidRPr="0056503B">
        <w:rPr>
          <w:b/>
          <w:noProof/>
          <w:sz w:val="24"/>
        </w:rPr>
        <w:t xml:space="preserve">Electronic meeting, </w:t>
      </w:r>
      <w:r w:rsidR="00E318F6" w:rsidRPr="004B7205">
        <w:rPr>
          <w:b/>
          <w:sz w:val="24"/>
        </w:rPr>
        <w:t>21</w:t>
      </w:r>
      <w:r w:rsidR="00E318F6">
        <w:rPr>
          <w:b/>
          <w:sz w:val="24"/>
        </w:rPr>
        <w:t>st</w:t>
      </w:r>
      <w:r w:rsidR="00E318F6" w:rsidRPr="004B7205">
        <w:rPr>
          <w:b/>
          <w:sz w:val="24"/>
        </w:rPr>
        <w:t xml:space="preserve"> Feb</w:t>
      </w:r>
      <w:r w:rsidR="00E318F6">
        <w:rPr>
          <w:b/>
          <w:sz w:val="24"/>
        </w:rPr>
        <w:t>ruary</w:t>
      </w:r>
      <w:r w:rsidR="00E318F6" w:rsidRPr="004B7205">
        <w:rPr>
          <w:b/>
          <w:sz w:val="24"/>
        </w:rPr>
        <w:t xml:space="preserve"> – </w:t>
      </w:r>
      <w:r w:rsidR="00E318F6">
        <w:rPr>
          <w:b/>
          <w:sz w:val="24"/>
        </w:rPr>
        <w:t>3rd</w:t>
      </w:r>
      <w:r w:rsidR="00E318F6" w:rsidRPr="004B7205">
        <w:rPr>
          <w:b/>
          <w:sz w:val="24"/>
        </w:rPr>
        <w:t xml:space="preserve"> March</w:t>
      </w:r>
      <w:r w:rsidR="00E318F6" w:rsidRPr="0056503B">
        <w:rPr>
          <w:b/>
          <w:noProof/>
          <w:sz w:val="24"/>
        </w:rPr>
        <w:t xml:space="preserve"> </w:t>
      </w:r>
      <w:r w:rsidRPr="0056503B">
        <w:rPr>
          <w:b/>
          <w:noProof/>
          <w:sz w:val="24"/>
        </w:rPr>
        <w:t>2022</w:t>
      </w:r>
      <w:r w:rsidR="00683588">
        <w:rPr>
          <w:b/>
          <w:noProof/>
          <w:sz w:val="24"/>
        </w:rPr>
        <w:tab/>
      </w:r>
      <w:r w:rsidR="00683588">
        <w:rPr>
          <w:b/>
          <w:noProof/>
          <w:sz w:val="24"/>
        </w:rPr>
        <w:tab/>
      </w:r>
      <w:r w:rsidR="00683588">
        <w:rPr>
          <w:b/>
          <w:noProof/>
          <w:sz w:val="24"/>
        </w:rPr>
        <w:tab/>
      </w:r>
      <w:r w:rsidR="00683588">
        <w:rPr>
          <w:b/>
          <w:noProof/>
          <w:sz w:val="24"/>
        </w:rPr>
        <w:tab/>
      </w:r>
      <w:r w:rsidR="00683588">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F511ED" w:rsidR="001E41F3" w:rsidRDefault="00305409" w:rsidP="00E34898">
            <w:pPr>
              <w:pStyle w:val="CRCoverPage"/>
              <w:spacing w:after="0"/>
              <w:jc w:val="right"/>
              <w:rPr>
                <w:i/>
                <w:noProof/>
              </w:rPr>
            </w:pPr>
            <w:r>
              <w:rPr>
                <w:i/>
                <w:noProof/>
                <w:sz w:val="14"/>
              </w:rPr>
              <w:t>CR-Form-v</w:t>
            </w:r>
            <w:r w:rsidR="008863B9">
              <w:rPr>
                <w:i/>
                <w:noProof/>
                <w:sz w:val="14"/>
              </w:rPr>
              <w:t>12.</w:t>
            </w:r>
            <w:r w:rsidR="00143BA1">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05BC5B" w:rsidR="001E41F3" w:rsidRPr="00410371" w:rsidRDefault="00706EE3" w:rsidP="00E13F3D">
            <w:pPr>
              <w:pStyle w:val="CRCoverPage"/>
              <w:spacing w:after="0"/>
              <w:jc w:val="right"/>
              <w:rPr>
                <w:b/>
                <w:noProof/>
                <w:sz w:val="28"/>
              </w:rPr>
            </w:pPr>
            <w:r>
              <w:fldChar w:fldCharType="begin"/>
            </w:r>
            <w:r>
              <w:instrText xml:space="preserve"> DOCPROPERTY  Spec#  \* MERGEFORMAT </w:instrText>
            </w:r>
            <w:r>
              <w:fldChar w:fldCharType="separate"/>
            </w:r>
            <w:r w:rsidR="00907623">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B558" w:rsidR="001E41F3" w:rsidRPr="00410371" w:rsidRDefault="00706EE3" w:rsidP="00547111">
            <w:pPr>
              <w:pStyle w:val="CRCoverPage"/>
              <w:spacing w:after="0"/>
              <w:rPr>
                <w:noProof/>
              </w:rPr>
            </w:pPr>
            <w:r>
              <w:fldChar w:fldCharType="begin"/>
            </w:r>
            <w:r>
              <w:instrText xml:space="preserve"> DOCPROPERTY  Cr#  \* MERGEFORMAT </w:instrText>
            </w:r>
            <w:r>
              <w:fldChar w:fldCharType="separate"/>
            </w:r>
            <w:r w:rsidR="00644BE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8528D2" w:rsidR="001E41F3" w:rsidRPr="00410371" w:rsidRDefault="00706EE3" w:rsidP="00E13F3D">
            <w:pPr>
              <w:pStyle w:val="CRCoverPage"/>
              <w:spacing w:after="0"/>
              <w:jc w:val="center"/>
              <w:rPr>
                <w:b/>
                <w:noProof/>
              </w:rPr>
            </w:pPr>
            <w:r>
              <w:fldChar w:fldCharType="begin"/>
            </w:r>
            <w:r>
              <w:instrText xml:space="preserve"> DOCPROPERTY  Revision  \* MERGEFORMAT </w:instrText>
            </w:r>
            <w:r>
              <w:fldChar w:fldCharType="separate"/>
            </w:r>
            <w:r w:rsidR="00644BE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BB132" w:rsidR="001E41F3" w:rsidRPr="00410371" w:rsidRDefault="00706EE3">
            <w:pPr>
              <w:pStyle w:val="CRCoverPage"/>
              <w:spacing w:after="0"/>
              <w:jc w:val="center"/>
              <w:rPr>
                <w:noProof/>
                <w:sz w:val="28"/>
              </w:rPr>
            </w:pPr>
            <w:r>
              <w:fldChar w:fldCharType="begin"/>
            </w:r>
            <w:r>
              <w:instrText xml:space="preserve"> DOCPROPERTY  Version  \* MERGEFORMAT </w:instrText>
            </w:r>
            <w:r>
              <w:fldChar w:fldCharType="separate"/>
            </w:r>
            <w:r w:rsidR="00644BE7">
              <w:rPr>
                <w:b/>
                <w:noProof/>
                <w:sz w:val="28"/>
              </w:rPr>
              <w:t>16.</w:t>
            </w:r>
            <w:r w:rsidR="009F2A2C">
              <w:rPr>
                <w:b/>
                <w:noProof/>
                <w:sz w:val="28"/>
              </w:rPr>
              <w:t>7</w:t>
            </w:r>
            <w:r w:rsidR="00644BE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BACB8" w:rsidR="00F25D98" w:rsidRDefault="00644B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8DE59D" w:rsidR="00F25D98" w:rsidRDefault="00644BE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0B919" w:rsidR="001E41F3" w:rsidRDefault="00B87A9D">
            <w:pPr>
              <w:pStyle w:val="CRCoverPage"/>
              <w:spacing w:after="0"/>
              <w:ind w:left="100"/>
              <w:rPr>
                <w:noProof/>
              </w:rPr>
            </w:pPr>
            <w:r>
              <w:t>UE capabilities for Rel-17 SDT WI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74E6" w:rsidR="001E41F3" w:rsidRDefault="00B87A9D">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705250" w:rsidR="001E41F3" w:rsidRDefault="00B87A9D"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F770F" w:rsidR="001E41F3" w:rsidRDefault="005107F7">
            <w:pPr>
              <w:pStyle w:val="CRCoverPage"/>
              <w:spacing w:after="0"/>
              <w:ind w:left="100"/>
              <w:rPr>
                <w:noProof/>
              </w:rPr>
            </w:pPr>
            <w:r w:rsidRPr="00155E47">
              <w:rPr>
                <w:noProof/>
              </w:rPr>
              <w:t>NR_SmallData_INACTIVE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CB4EC" w:rsidR="001E41F3" w:rsidRDefault="001B6AED">
            <w:pPr>
              <w:pStyle w:val="CRCoverPage"/>
              <w:spacing w:after="0"/>
              <w:ind w:left="100"/>
              <w:rPr>
                <w:noProof/>
              </w:rPr>
            </w:pPr>
            <w:r w:rsidRPr="00A95AF7">
              <w:t>2021-0</w:t>
            </w:r>
            <w:r w:rsidR="00D3084E" w:rsidRPr="00A95AF7">
              <w:t>3</w:t>
            </w:r>
            <w:r w:rsidRPr="00A95AF7">
              <w:t>-</w:t>
            </w:r>
            <w:r w:rsidR="00A95AF7" w:rsidRPr="00A95AF7">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BFA7C" w:rsidR="001E41F3" w:rsidRDefault="00706EE3" w:rsidP="00D24991">
            <w:pPr>
              <w:pStyle w:val="CRCoverPage"/>
              <w:spacing w:after="0"/>
              <w:ind w:left="100" w:right="-609"/>
              <w:rPr>
                <w:b/>
                <w:noProof/>
              </w:rPr>
            </w:pPr>
            <w:r>
              <w:fldChar w:fldCharType="begin"/>
            </w:r>
            <w:r>
              <w:instrText xml:space="preserve"> DOCPROPERTY  Cat  \* MERGEFORMAT </w:instrText>
            </w:r>
            <w:r>
              <w:fldChar w:fldCharType="separate"/>
            </w:r>
            <w:r w:rsidR="005A5309">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A1C7AE" w:rsidR="001E41F3" w:rsidRDefault="00B87A9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EC97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43BA1">
              <w:rPr>
                <w:i/>
                <w:noProof/>
                <w:sz w:val="18"/>
              </w:rPr>
              <w:t>Rel-18</w:t>
            </w:r>
            <w:r w:rsidR="00143BA1">
              <w:rPr>
                <w:i/>
                <w:noProof/>
                <w:sz w:val="18"/>
              </w:rPr>
              <w:tab/>
              <w:t>(Release 18)</w:t>
            </w:r>
            <w:r w:rsidR="00143BA1">
              <w:rPr>
                <w:i/>
                <w:noProof/>
                <w:sz w:val="18"/>
              </w:rPr>
              <w:br/>
            </w:r>
            <w:r w:rsidR="002E472E">
              <w:rPr>
                <w:i/>
                <w:noProof/>
                <w:sz w:val="18"/>
              </w:rPr>
              <w:t>Rel-1</w:t>
            </w:r>
            <w:r w:rsidR="00143BA1">
              <w:rPr>
                <w:i/>
                <w:noProof/>
                <w:sz w:val="18"/>
              </w:rPr>
              <w:t>9</w:t>
            </w:r>
            <w:r w:rsidR="002E472E">
              <w:rPr>
                <w:i/>
                <w:noProof/>
                <w:sz w:val="18"/>
              </w:rPr>
              <w:tab/>
              <w:t>(Release 1</w:t>
            </w:r>
            <w:r w:rsidR="00143BA1">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3D0961" w:rsidR="001E41F3" w:rsidRDefault="005107F7">
            <w:pPr>
              <w:pStyle w:val="CRCoverPage"/>
              <w:spacing w:after="0"/>
              <w:ind w:left="100"/>
              <w:rPr>
                <w:noProof/>
              </w:rPr>
            </w:pPr>
            <w:r>
              <w:rPr>
                <w:noProof/>
              </w:rPr>
              <w:t>Introduction of Rel-17 SDT related capabilities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9F1F11" w14:textId="195CCF70" w:rsidR="001E41F3" w:rsidRDefault="005107F7" w:rsidP="005107F7">
            <w:pPr>
              <w:pStyle w:val="CRCoverPage"/>
              <w:numPr>
                <w:ilvl w:val="0"/>
                <w:numId w:val="1"/>
              </w:numPr>
              <w:spacing w:after="0"/>
              <w:rPr>
                <w:noProof/>
              </w:rPr>
            </w:pPr>
            <w:r>
              <w:rPr>
                <w:noProof/>
              </w:rPr>
              <w:t>Define RA-SDT capabilit</w:t>
            </w:r>
            <w:r w:rsidR="00BC4000">
              <w:rPr>
                <w:noProof/>
              </w:rPr>
              <w:t>y</w:t>
            </w:r>
          </w:p>
          <w:p w14:paraId="550B346F" w14:textId="099C747B" w:rsidR="004F196E" w:rsidRDefault="005107F7" w:rsidP="005107F7">
            <w:pPr>
              <w:pStyle w:val="CRCoverPage"/>
              <w:numPr>
                <w:ilvl w:val="0"/>
                <w:numId w:val="1"/>
              </w:numPr>
              <w:spacing w:after="0"/>
              <w:rPr>
                <w:noProof/>
              </w:rPr>
            </w:pPr>
            <w:r>
              <w:rPr>
                <w:noProof/>
              </w:rPr>
              <w:t>Define CG-SDT capabilit</w:t>
            </w:r>
            <w:r w:rsidR="00BC4000">
              <w:rPr>
                <w:noProof/>
              </w:rPr>
              <w:t>y</w:t>
            </w:r>
            <w:r>
              <w:rPr>
                <w:noProof/>
              </w:rPr>
              <w:t xml:space="preserve"> </w:t>
            </w:r>
          </w:p>
          <w:p w14:paraId="31C656EC" w14:textId="46311C52" w:rsidR="004F196E" w:rsidRDefault="00BC4000" w:rsidP="005107F7">
            <w:pPr>
              <w:pStyle w:val="CRCoverPage"/>
              <w:numPr>
                <w:ilvl w:val="0"/>
                <w:numId w:val="1"/>
              </w:numPr>
              <w:spacing w:after="0"/>
              <w:rPr>
                <w:noProof/>
              </w:rPr>
            </w:pPr>
            <w:bookmarkStart w:id="1" w:name="_Hlk96949238"/>
            <w:r w:rsidRPr="00BC4000">
              <w:rPr>
                <w:noProof/>
                <w:highlight w:val="cyan"/>
              </w:rPr>
              <w:t>Define SRB-SDT capability. Note: related TP is shown in highligh</w:t>
            </w:r>
            <w:r w:rsidR="00B128A6">
              <w:rPr>
                <w:noProof/>
                <w:highlight w:val="cyan"/>
              </w:rPr>
              <w:t>ted</w:t>
            </w:r>
            <w:r w:rsidRPr="00BC4000">
              <w:rPr>
                <w:noProof/>
                <w:highlight w:val="cyan"/>
              </w:rPr>
              <w:t xml:space="preserve"> blue as related proposal still is under discussion</w:t>
            </w:r>
            <w:bookmarkEnd w:id="1"/>
            <w:r w:rsidRPr="00BC4000">
              <w:rPr>
                <w:noProof/>
                <w:highlight w:val="cy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7D3B9" w:rsidR="001E41F3" w:rsidRDefault="005107F7">
            <w:pPr>
              <w:pStyle w:val="CRCoverPage"/>
              <w:spacing w:after="0"/>
              <w:ind w:left="100"/>
              <w:rPr>
                <w:noProof/>
              </w:rPr>
            </w:pPr>
            <w:r>
              <w:rPr>
                <w:noProof/>
              </w:rPr>
              <w:t>Rel-17 SDT fea</w:t>
            </w:r>
            <w:r w:rsidR="00B101EF">
              <w:rPr>
                <w:noProof/>
              </w:rPr>
              <w:t>ture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FB17C" w:rsidR="001E41F3" w:rsidRDefault="006D75FD">
            <w:pPr>
              <w:pStyle w:val="CRCoverPage"/>
              <w:spacing w:after="0"/>
              <w:ind w:left="100"/>
              <w:rPr>
                <w:noProof/>
              </w:rPr>
            </w:pPr>
            <w:r>
              <w:rPr>
                <w:noProof/>
              </w:rPr>
              <w:t>4.2.2</w:t>
            </w:r>
            <w:r w:rsidR="00C73B07">
              <w:rPr>
                <w:noProof/>
              </w:rPr>
              <w:t xml:space="preserve">, </w:t>
            </w:r>
            <w:r w:rsidR="00C73B07" w:rsidRPr="00C73B07">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522F1C" w:rsidR="001E41F3" w:rsidRDefault="00B101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0EDC0" w:rsidR="001E41F3" w:rsidRDefault="00145D43">
            <w:pPr>
              <w:pStyle w:val="CRCoverPage"/>
              <w:spacing w:after="0"/>
              <w:ind w:left="99"/>
              <w:rPr>
                <w:noProof/>
              </w:rPr>
            </w:pPr>
            <w:r>
              <w:rPr>
                <w:noProof/>
              </w:rPr>
              <w:t xml:space="preserve">TS/TR </w:t>
            </w:r>
            <w:r w:rsidR="005A5309">
              <w:rPr>
                <w:noProof/>
              </w:rPr>
              <w:t>38.331</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602E9" w:rsidR="001E41F3" w:rsidRDefault="00B101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0A9843" w:rsidR="001E41F3" w:rsidRDefault="00B101E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31E82C8A" w:rsidR="001E41F3" w:rsidRDefault="001E41F3">
      <w:pPr>
        <w:rPr>
          <w:noProof/>
        </w:rPr>
      </w:pPr>
    </w:p>
    <w:p w14:paraId="330185C5" w14:textId="412820F7" w:rsidR="00573367" w:rsidRPr="005A5309" w:rsidRDefault="005A5309" w:rsidP="00FC794D">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sidR="00DA2680">
        <w:rPr>
          <w:b/>
          <w:bCs/>
          <w:i/>
          <w:iCs/>
          <w:noProof/>
        </w:rPr>
        <w:t>s</w:t>
      </w:r>
      <w:r w:rsidRPr="005A5309">
        <w:rPr>
          <w:b/>
          <w:bCs/>
          <w:i/>
          <w:iCs/>
          <w:noProof/>
        </w:rPr>
        <w:t>ection</w:t>
      </w:r>
    </w:p>
    <w:p w14:paraId="2AD4EDC1" w14:textId="1602FB8F" w:rsidR="00573367" w:rsidRDefault="00573367">
      <w:pPr>
        <w:rPr>
          <w:noProof/>
        </w:rPr>
      </w:pPr>
    </w:p>
    <w:p w14:paraId="589A8CDA" w14:textId="77777777" w:rsidR="006962AF" w:rsidRPr="001F4300" w:rsidRDefault="006962AF" w:rsidP="006962AF">
      <w:pPr>
        <w:pStyle w:val="Heading3"/>
      </w:pPr>
      <w:bookmarkStart w:id="2" w:name="_Toc90724012"/>
      <w:r w:rsidRPr="001F4300">
        <w:lastRenderedPageBreak/>
        <w:t>4.2.2</w:t>
      </w:r>
      <w:r w:rsidRPr="001F4300">
        <w:tab/>
        <w:t>General parameters</w:t>
      </w:r>
      <w:bookmarkEnd w:id="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962AF" w:rsidRPr="001F4300" w14:paraId="7CDA8EFB" w14:textId="77777777" w:rsidTr="00001F6C">
        <w:trPr>
          <w:cantSplit/>
        </w:trPr>
        <w:tc>
          <w:tcPr>
            <w:tcW w:w="6946" w:type="dxa"/>
          </w:tcPr>
          <w:p w14:paraId="3C1A7E8F" w14:textId="77777777" w:rsidR="006962AF" w:rsidRPr="001F4300" w:rsidRDefault="006962AF" w:rsidP="00001F6C">
            <w:pPr>
              <w:pStyle w:val="TAH"/>
              <w:rPr>
                <w:rFonts w:cs="Arial"/>
                <w:szCs w:val="18"/>
              </w:rPr>
            </w:pPr>
            <w:r w:rsidRPr="001F4300">
              <w:rPr>
                <w:rFonts w:cs="Arial"/>
                <w:szCs w:val="18"/>
              </w:rPr>
              <w:lastRenderedPageBreak/>
              <w:t>Definitions for parameters</w:t>
            </w:r>
          </w:p>
        </w:tc>
        <w:tc>
          <w:tcPr>
            <w:tcW w:w="709" w:type="dxa"/>
          </w:tcPr>
          <w:p w14:paraId="5F75F4FC" w14:textId="77777777" w:rsidR="006962AF" w:rsidRPr="001F4300" w:rsidRDefault="006962AF" w:rsidP="00001F6C">
            <w:pPr>
              <w:pStyle w:val="TAH"/>
              <w:rPr>
                <w:rFonts w:cs="Arial"/>
                <w:szCs w:val="18"/>
              </w:rPr>
            </w:pPr>
            <w:r w:rsidRPr="001F4300">
              <w:rPr>
                <w:rFonts w:cs="Arial"/>
                <w:szCs w:val="18"/>
              </w:rPr>
              <w:t>Per</w:t>
            </w:r>
          </w:p>
        </w:tc>
        <w:tc>
          <w:tcPr>
            <w:tcW w:w="567" w:type="dxa"/>
          </w:tcPr>
          <w:p w14:paraId="4B445ADC" w14:textId="77777777" w:rsidR="006962AF" w:rsidRPr="001F4300" w:rsidRDefault="006962AF" w:rsidP="00001F6C">
            <w:pPr>
              <w:pStyle w:val="TAH"/>
              <w:rPr>
                <w:rFonts w:cs="Arial"/>
                <w:szCs w:val="18"/>
              </w:rPr>
            </w:pPr>
            <w:r w:rsidRPr="001F4300">
              <w:rPr>
                <w:rFonts w:cs="Arial"/>
                <w:szCs w:val="18"/>
              </w:rPr>
              <w:t>M</w:t>
            </w:r>
          </w:p>
        </w:tc>
        <w:tc>
          <w:tcPr>
            <w:tcW w:w="709" w:type="dxa"/>
          </w:tcPr>
          <w:p w14:paraId="185E98AB" w14:textId="77777777" w:rsidR="006962AF" w:rsidRPr="001F4300" w:rsidRDefault="006962AF" w:rsidP="00001F6C">
            <w:pPr>
              <w:pStyle w:val="TAH"/>
              <w:rPr>
                <w:rFonts w:cs="Arial"/>
                <w:szCs w:val="18"/>
              </w:rPr>
            </w:pPr>
            <w:r w:rsidRPr="001F4300">
              <w:rPr>
                <w:rFonts w:cs="Arial"/>
                <w:szCs w:val="18"/>
              </w:rPr>
              <w:t>FDD-TDD DIFF</w:t>
            </w:r>
          </w:p>
        </w:tc>
        <w:tc>
          <w:tcPr>
            <w:tcW w:w="708" w:type="dxa"/>
          </w:tcPr>
          <w:p w14:paraId="00139D6F" w14:textId="77777777" w:rsidR="006962AF" w:rsidRPr="001F4300" w:rsidRDefault="006962AF" w:rsidP="00001F6C">
            <w:pPr>
              <w:keepNext/>
              <w:keepLines/>
              <w:spacing w:after="0"/>
              <w:jc w:val="center"/>
              <w:rPr>
                <w:rFonts w:ascii="Arial" w:hAnsi="Arial"/>
                <w:b/>
                <w:sz w:val="18"/>
              </w:rPr>
            </w:pPr>
            <w:r w:rsidRPr="001F4300">
              <w:rPr>
                <w:rFonts w:ascii="Arial" w:hAnsi="Arial"/>
                <w:b/>
                <w:sz w:val="18"/>
              </w:rPr>
              <w:t>FR1-FR2</w:t>
            </w:r>
          </w:p>
          <w:p w14:paraId="0B8B5F7A" w14:textId="77777777" w:rsidR="006962AF" w:rsidRPr="001F4300" w:rsidRDefault="006962AF" w:rsidP="00001F6C">
            <w:pPr>
              <w:pStyle w:val="TAH"/>
              <w:rPr>
                <w:rFonts w:cs="Arial"/>
                <w:szCs w:val="18"/>
              </w:rPr>
            </w:pPr>
            <w:r w:rsidRPr="001F4300">
              <w:t>DIFF</w:t>
            </w:r>
          </w:p>
        </w:tc>
      </w:tr>
      <w:tr w:rsidR="006962AF" w:rsidRPr="001F4300" w14:paraId="0209EDDD" w14:textId="77777777" w:rsidTr="00001F6C">
        <w:trPr>
          <w:cantSplit/>
          <w:tblHeader/>
        </w:trPr>
        <w:tc>
          <w:tcPr>
            <w:tcW w:w="6946" w:type="dxa"/>
          </w:tcPr>
          <w:p w14:paraId="67AC1B80" w14:textId="77777777" w:rsidR="006962AF" w:rsidRPr="001F4300" w:rsidRDefault="006962AF" w:rsidP="00001F6C">
            <w:pPr>
              <w:pStyle w:val="TAL"/>
              <w:rPr>
                <w:b/>
                <w:i/>
              </w:rPr>
            </w:pPr>
            <w:proofErr w:type="spellStart"/>
            <w:r w:rsidRPr="001F4300">
              <w:rPr>
                <w:b/>
                <w:i/>
              </w:rPr>
              <w:t>accessStratumRelease</w:t>
            </w:r>
            <w:proofErr w:type="spellEnd"/>
          </w:p>
          <w:p w14:paraId="50A7EFEA" w14:textId="77777777" w:rsidR="006962AF" w:rsidRPr="001F4300" w:rsidRDefault="006962AF" w:rsidP="00001F6C">
            <w:pPr>
              <w:pStyle w:val="TAL"/>
              <w:rPr>
                <w:rFonts w:cs="Arial"/>
                <w:szCs w:val="18"/>
              </w:rPr>
            </w:pPr>
            <w:r w:rsidRPr="001F4300">
              <w:t>Indicates the access stratum release the UE supports as specified in TS 38.331 [9].</w:t>
            </w:r>
          </w:p>
        </w:tc>
        <w:tc>
          <w:tcPr>
            <w:tcW w:w="709" w:type="dxa"/>
          </w:tcPr>
          <w:p w14:paraId="55ABCBDC" w14:textId="77777777" w:rsidR="006962AF" w:rsidRPr="001F4300" w:rsidRDefault="006962AF" w:rsidP="00001F6C">
            <w:pPr>
              <w:pStyle w:val="TAL"/>
              <w:jc w:val="center"/>
              <w:rPr>
                <w:rFonts w:cs="Arial"/>
                <w:szCs w:val="18"/>
              </w:rPr>
            </w:pPr>
            <w:r w:rsidRPr="001F4300">
              <w:t>UE</w:t>
            </w:r>
          </w:p>
        </w:tc>
        <w:tc>
          <w:tcPr>
            <w:tcW w:w="567" w:type="dxa"/>
          </w:tcPr>
          <w:p w14:paraId="3AB88752" w14:textId="77777777" w:rsidR="006962AF" w:rsidRPr="001F4300" w:rsidRDefault="006962AF" w:rsidP="00001F6C">
            <w:pPr>
              <w:pStyle w:val="TAL"/>
              <w:jc w:val="center"/>
              <w:rPr>
                <w:rFonts w:cs="Arial"/>
                <w:szCs w:val="18"/>
              </w:rPr>
            </w:pPr>
            <w:r w:rsidRPr="001F4300">
              <w:t>Yes</w:t>
            </w:r>
          </w:p>
        </w:tc>
        <w:tc>
          <w:tcPr>
            <w:tcW w:w="709" w:type="dxa"/>
          </w:tcPr>
          <w:p w14:paraId="542C2ACE" w14:textId="77777777" w:rsidR="006962AF" w:rsidRPr="001F4300" w:rsidRDefault="006962AF" w:rsidP="00001F6C">
            <w:pPr>
              <w:pStyle w:val="TAL"/>
              <w:jc w:val="center"/>
              <w:rPr>
                <w:rFonts w:cs="Arial"/>
                <w:szCs w:val="18"/>
              </w:rPr>
            </w:pPr>
            <w:r w:rsidRPr="001F4300">
              <w:t>No</w:t>
            </w:r>
          </w:p>
        </w:tc>
        <w:tc>
          <w:tcPr>
            <w:tcW w:w="708" w:type="dxa"/>
          </w:tcPr>
          <w:p w14:paraId="3D730EC2" w14:textId="77777777" w:rsidR="006962AF" w:rsidRPr="001F4300" w:rsidRDefault="006962AF" w:rsidP="00001F6C">
            <w:pPr>
              <w:pStyle w:val="TAL"/>
              <w:jc w:val="center"/>
            </w:pPr>
            <w:r w:rsidRPr="001F4300">
              <w:t>No</w:t>
            </w:r>
          </w:p>
        </w:tc>
      </w:tr>
      <w:tr w:rsidR="006962AF" w:rsidRPr="001F4300" w14:paraId="24243B54" w14:textId="77777777" w:rsidTr="00001F6C">
        <w:trPr>
          <w:cantSplit/>
          <w:tblHeader/>
        </w:trPr>
        <w:tc>
          <w:tcPr>
            <w:tcW w:w="6946" w:type="dxa"/>
          </w:tcPr>
          <w:p w14:paraId="51F6F267" w14:textId="77777777" w:rsidR="006962AF" w:rsidRPr="001F4300" w:rsidRDefault="006962AF" w:rsidP="00001F6C">
            <w:pPr>
              <w:pStyle w:val="TAL"/>
              <w:rPr>
                <w:b/>
                <w:i/>
              </w:rPr>
            </w:pPr>
            <w:proofErr w:type="spellStart"/>
            <w:r w:rsidRPr="001F4300">
              <w:rPr>
                <w:b/>
                <w:i/>
              </w:rPr>
              <w:t>delayBudgetReporting</w:t>
            </w:r>
            <w:proofErr w:type="spellEnd"/>
          </w:p>
          <w:p w14:paraId="09BE3F54" w14:textId="77777777" w:rsidR="006962AF" w:rsidRPr="001F4300" w:rsidRDefault="006962AF" w:rsidP="00001F6C">
            <w:pPr>
              <w:pStyle w:val="TAL"/>
            </w:pPr>
            <w:r w:rsidRPr="001F4300">
              <w:t>Indicates whether the UE supports delay budget reporting as specified in TS 38.331 [9].</w:t>
            </w:r>
          </w:p>
        </w:tc>
        <w:tc>
          <w:tcPr>
            <w:tcW w:w="709" w:type="dxa"/>
          </w:tcPr>
          <w:p w14:paraId="62901ED4" w14:textId="77777777" w:rsidR="006962AF" w:rsidRPr="001F4300" w:rsidRDefault="006962AF" w:rsidP="00001F6C">
            <w:pPr>
              <w:pStyle w:val="TAL"/>
              <w:jc w:val="center"/>
            </w:pPr>
            <w:r w:rsidRPr="001F4300">
              <w:t>UE</w:t>
            </w:r>
          </w:p>
        </w:tc>
        <w:tc>
          <w:tcPr>
            <w:tcW w:w="567" w:type="dxa"/>
          </w:tcPr>
          <w:p w14:paraId="4DFB9663" w14:textId="77777777" w:rsidR="006962AF" w:rsidRPr="001F4300" w:rsidRDefault="006962AF" w:rsidP="00001F6C">
            <w:pPr>
              <w:pStyle w:val="TAL"/>
              <w:jc w:val="center"/>
            </w:pPr>
            <w:r w:rsidRPr="001F4300">
              <w:t>No</w:t>
            </w:r>
          </w:p>
        </w:tc>
        <w:tc>
          <w:tcPr>
            <w:tcW w:w="709" w:type="dxa"/>
          </w:tcPr>
          <w:p w14:paraId="47C538F8" w14:textId="77777777" w:rsidR="006962AF" w:rsidRPr="001F4300" w:rsidRDefault="006962AF" w:rsidP="00001F6C">
            <w:pPr>
              <w:pStyle w:val="TAL"/>
              <w:jc w:val="center"/>
            </w:pPr>
            <w:r w:rsidRPr="001F4300">
              <w:t>No</w:t>
            </w:r>
          </w:p>
        </w:tc>
        <w:tc>
          <w:tcPr>
            <w:tcW w:w="708" w:type="dxa"/>
          </w:tcPr>
          <w:p w14:paraId="7427563C" w14:textId="77777777" w:rsidR="006962AF" w:rsidRPr="001F4300" w:rsidRDefault="006962AF" w:rsidP="00001F6C">
            <w:pPr>
              <w:pStyle w:val="TAL"/>
              <w:jc w:val="center"/>
            </w:pPr>
            <w:r w:rsidRPr="001F4300">
              <w:t>No</w:t>
            </w:r>
          </w:p>
        </w:tc>
      </w:tr>
      <w:tr w:rsidR="006962AF" w:rsidRPr="001F4300" w14:paraId="520990DF" w14:textId="77777777" w:rsidTr="00001F6C">
        <w:trPr>
          <w:cantSplit/>
        </w:trPr>
        <w:tc>
          <w:tcPr>
            <w:tcW w:w="6946" w:type="dxa"/>
            <w:tcBorders>
              <w:top w:val="single" w:sz="4" w:space="0" w:color="808080"/>
              <w:left w:val="single" w:sz="4" w:space="0" w:color="808080"/>
              <w:bottom w:val="single" w:sz="4" w:space="0" w:color="808080"/>
              <w:right w:val="single" w:sz="4" w:space="0" w:color="808080"/>
            </w:tcBorders>
          </w:tcPr>
          <w:p w14:paraId="1D04BEFD" w14:textId="77777777" w:rsidR="006962AF" w:rsidRPr="001F4300" w:rsidRDefault="006962AF" w:rsidP="00001F6C">
            <w:pPr>
              <w:pStyle w:val="TAL"/>
              <w:rPr>
                <w:b/>
                <w:i/>
              </w:rPr>
            </w:pPr>
            <w:r w:rsidRPr="001F4300">
              <w:rPr>
                <w:b/>
                <w:i/>
              </w:rPr>
              <w:t>dl-DedicatedMessageSegmentation-r16</w:t>
            </w:r>
          </w:p>
          <w:p w14:paraId="5A1FAF99" w14:textId="77777777" w:rsidR="006962AF" w:rsidRPr="001F4300" w:rsidRDefault="006962AF" w:rsidP="00001F6C">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0CA0698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00FE58C9" w14:textId="77777777" w:rsidR="006962AF" w:rsidRPr="001F4300" w:rsidDel="00BD7553" w:rsidRDefault="006962AF" w:rsidP="00001F6C">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8A0D596"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D2EA8AC" w14:textId="77777777" w:rsidR="006962AF" w:rsidRPr="001F4300" w:rsidRDefault="006962AF" w:rsidP="00001F6C">
            <w:pPr>
              <w:pStyle w:val="TAL"/>
              <w:jc w:val="center"/>
              <w:rPr>
                <w:rFonts w:cs="Arial"/>
                <w:bCs/>
                <w:iCs/>
                <w:szCs w:val="18"/>
              </w:rPr>
            </w:pPr>
            <w:r w:rsidRPr="001F4300">
              <w:t>No</w:t>
            </w:r>
          </w:p>
        </w:tc>
      </w:tr>
      <w:tr w:rsidR="006962AF" w:rsidRPr="001F4300" w14:paraId="3E022C49" w14:textId="77777777" w:rsidTr="00001F6C">
        <w:trPr>
          <w:cantSplit/>
        </w:trPr>
        <w:tc>
          <w:tcPr>
            <w:tcW w:w="6946" w:type="dxa"/>
            <w:tcBorders>
              <w:top w:val="single" w:sz="4" w:space="0" w:color="808080"/>
              <w:left w:val="single" w:sz="4" w:space="0" w:color="808080"/>
              <w:bottom w:val="single" w:sz="4" w:space="0" w:color="808080"/>
              <w:right w:val="single" w:sz="4" w:space="0" w:color="808080"/>
            </w:tcBorders>
          </w:tcPr>
          <w:p w14:paraId="5407924D" w14:textId="77777777" w:rsidR="006962AF" w:rsidRPr="001F4300" w:rsidRDefault="006962AF" w:rsidP="00001F6C">
            <w:pPr>
              <w:pStyle w:val="TAL"/>
              <w:rPr>
                <w:b/>
                <w:iCs/>
              </w:rPr>
            </w:pPr>
            <w:bookmarkStart w:id="3" w:name="_Hlk39677092"/>
            <w:r w:rsidRPr="001F4300">
              <w:rPr>
                <w:b/>
                <w:i/>
              </w:rPr>
              <w:t>drx-Preference</w:t>
            </w:r>
            <w:bookmarkEnd w:id="3"/>
            <w:r w:rsidRPr="001F4300">
              <w:rPr>
                <w:b/>
                <w:i/>
              </w:rPr>
              <w:t>-r16</w:t>
            </w:r>
          </w:p>
          <w:p w14:paraId="41848544" w14:textId="77777777" w:rsidR="006962AF" w:rsidRPr="001F4300" w:rsidRDefault="006962AF" w:rsidP="00001F6C">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13F94DC2" w14:textId="77777777" w:rsidR="006962AF" w:rsidRPr="001F4300" w:rsidRDefault="006962AF" w:rsidP="00001F6C">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5E28CCF6" w14:textId="77777777" w:rsidR="006962AF" w:rsidRPr="001F4300" w:rsidRDefault="006962AF" w:rsidP="00001F6C">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5E4BF021" w14:textId="77777777" w:rsidR="006962AF" w:rsidRPr="001F4300" w:rsidRDefault="006962AF" w:rsidP="00001F6C">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2247F802" w14:textId="77777777" w:rsidR="006962AF" w:rsidRPr="001F4300" w:rsidRDefault="006962AF" w:rsidP="00001F6C">
            <w:pPr>
              <w:pStyle w:val="TAL"/>
              <w:jc w:val="center"/>
            </w:pPr>
            <w:r w:rsidRPr="001F4300">
              <w:t>No</w:t>
            </w:r>
          </w:p>
        </w:tc>
      </w:tr>
      <w:tr w:rsidR="006962AF" w:rsidRPr="001F4300" w14:paraId="1E9E146F" w14:textId="77777777" w:rsidTr="00001F6C">
        <w:trPr>
          <w:cantSplit/>
        </w:trPr>
        <w:tc>
          <w:tcPr>
            <w:tcW w:w="6946" w:type="dxa"/>
          </w:tcPr>
          <w:p w14:paraId="7469B1E6" w14:textId="77777777" w:rsidR="006962AF" w:rsidRPr="001F4300" w:rsidRDefault="006962AF" w:rsidP="00001F6C">
            <w:pPr>
              <w:pStyle w:val="TAL"/>
              <w:rPr>
                <w:b/>
                <w:i/>
              </w:rPr>
            </w:pPr>
            <w:proofErr w:type="spellStart"/>
            <w:r w:rsidRPr="001F4300">
              <w:rPr>
                <w:b/>
                <w:i/>
              </w:rPr>
              <w:t>inactiveState</w:t>
            </w:r>
            <w:proofErr w:type="spellEnd"/>
          </w:p>
          <w:p w14:paraId="15DACC67" w14:textId="77777777" w:rsidR="006962AF" w:rsidRPr="001F4300" w:rsidRDefault="006962AF" w:rsidP="00001F6C">
            <w:pPr>
              <w:pStyle w:val="TAL"/>
            </w:pPr>
            <w:r w:rsidRPr="001F4300">
              <w:t>Indicates whether the UE supports RRC_INACTIVE as specified in TS 38.331 [9].</w:t>
            </w:r>
          </w:p>
        </w:tc>
        <w:tc>
          <w:tcPr>
            <w:tcW w:w="709" w:type="dxa"/>
          </w:tcPr>
          <w:p w14:paraId="05E04B09" w14:textId="77777777" w:rsidR="006962AF" w:rsidRPr="001F4300" w:rsidRDefault="006962AF" w:rsidP="00001F6C">
            <w:pPr>
              <w:pStyle w:val="TAL"/>
              <w:jc w:val="center"/>
            </w:pPr>
            <w:r w:rsidRPr="001F4300">
              <w:t>UE</w:t>
            </w:r>
          </w:p>
        </w:tc>
        <w:tc>
          <w:tcPr>
            <w:tcW w:w="567" w:type="dxa"/>
          </w:tcPr>
          <w:p w14:paraId="08AB53EB" w14:textId="77777777" w:rsidR="006962AF" w:rsidRPr="001F4300" w:rsidDel="00BD7553" w:rsidRDefault="006962AF" w:rsidP="00001F6C">
            <w:pPr>
              <w:pStyle w:val="TAL"/>
              <w:jc w:val="center"/>
            </w:pPr>
            <w:r w:rsidRPr="001F4300">
              <w:t>Yes</w:t>
            </w:r>
          </w:p>
        </w:tc>
        <w:tc>
          <w:tcPr>
            <w:tcW w:w="709" w:type="dxa"/>
          </w:tcPr>
          <w:p w14:paraId="2FBF01F7" w14:textId="77777777" w:rsidR="006962AF" w:rsidRPr="001F4300" w:rsidRDefault="006962AF" w:rsidP="00001F6C">
            <w:pPr>
              <w:pStyle w:val="TAL"/>
              <w:jc w:val="center"/>
            </w:pPr>
            <w:r w:rsidRPr="001F4300">
              <w:t>No</w:t>
            </w:r>
          </w:p>
        </w:tc>
        <w:tc>
          <w:tcPr>
            <w:tcW w:w="708" w:type="dxa"/>
          </w:tcPr>
          <w:p w14:paraId="4DBB1EEC" w14:textId="77777777" w:rsidR="006962AF" w:rsidRPr="001F4300" w:rsidRDefault="006962AF" w:rsidP="00001F6C">
            <w:pPr>
              <w:pStyle w:val="TAL"/>
              <w:jc w:val="center"/>
            </w:pPr>
            <w:r w:rsidRPr="001F4300">
              <w:t>No</w:t>
            </w:r>
          </w:p>
        </w:tc>
      </w:tr>
      <w:tr w:rsidR="006962AF" w:rsidRPr="001F4300" w14:paraId="3DA92F40" w14:textId="77777777" w:rsidTr="00001F6C">
        <w:trPr>
          <w:cantSplit/>
        </w:trPr>
        <w:tc>
          <w:tcPr>
            <w:tcW w:w="6946" w:type="dxa"/>
          </w:tcPr>
          <w:p w14:paraId="3182B1DA" w14:textId="77777777" w:rsidR="006962AF" w:rsidRPr="001F4300" w:rsidRDefault="006962AF" w:rsidP="00001F6C">
            <w:pPr>
              <w:keepNext/>
              <w:keepLines/>
              <w:spacing w:after="0"/>
              <w:rPr>
                <w:rFonts w:ascii="Arial" w:hAnsi="Arial"/>
                <w:b/>
                <w:i/>
                <w:sz w:val="18"/>
              </w:rPr>
            </w:pPr>
            <w:r w:rsidRPr="001F4300">
              <w:rPr>
                <w:rFonts w:ascii="Arial" w:hAnsi="Arial"/>
                <w:b/>
                <w:i/>
                <w:sz w:val="18"/>
              </w:rPr>
              <w:t>inDeviceCoexInd-r16</w:t>
            </w:r>
          </w:p>
          <w:p w14:paraId="7DEDD5A1" w14:textId="77777777" w:rsidR="006962AF" w:rsidRPr="001F4300" w:rsidRDefault="006962AF" w:rsidP="00001F6C">
            <w:pPr>
              <w:pStyle w:val="TAL"/>
              <w:rPr>
                <w:b/>
                <w:i/>
              </w:rPr>
            </w:pPr>
            <w:r w:rsidRPr="001F4300">
              <w:t>Indicates whether the UE supports IDC (In-Device Coexistence) assistance information as specified in TS 38.331 [9].</w:t>
            </w:r>
          </w:p>
        </w:tc>
        <w:tc>
          <w:tcPr>
            <w:tcW w:w="709" w:type="dxa"/>
          </w:tcPr>
          <w:p w14:paraId="28296EBC" w14:textId="77777777" w:rsidR="006962AF" w:rsidRPr="001F4300" w:rsidRDefault="006962AF" w:rsidP="00001F6C">
            <w:pPr>
              <w:pStyle w:val="TAL"/>
              <w:jc w:val="center"/>
            </w:pPr>
            <w:r w:rsidRPr="001F4300">
              <w:rPr>
                <w:lang w:eastAsia="zh-CN"/>
              </w:rPr>
              <w:t>UE</w:t>
            </w:r>
          </w:p>
        </w:tc>
        <w:tc>
          <w:tcPr>
            <w:tcW w:w="567" w:type="dxa"/>
          </w:tcPr>
          <w:p w14:paraId="5889F5D7" w14:textId="77777777" w:rsidR="006962AF" w:rsidRPr="001F4300" w:rsidRDefault="006962AF" w:rsidP="00001F6C">
            <w:pPr>
              <w:pStyle w:val="TAL"/>
              <w:jc w:val="center"/>
            </w:pPr>
            <w:r w:rsidRPr="001F4300">
              <w:rPr>
                <w:lang w:eastAsia="zh-CN"/>
              </w:rPr>
              <w:t>No</w:t>
            </w:r>
          </w:p>
        </w:tc>
        <w:tc>
          <w:tcPr>
            <w:tcW w:w="709" w:type="dxa"/>
          </w:tcPr>
          <w:p w14:paraId="3FA92740" w14:textId="77777777" w:rsidR="006962AF" w:rsidRPr="001F4300" w:rsidRDefault="006962AF" w:rsidP="00001F6C">
            <w:pPr>
              <w:pStyle w:val="TAL"/>
              <w:jc w:val="center"/>
            </w:pPr>
            <w:r w:rsidRPr="001F4300">
              <w:rPr>
                <w:lang w:eastAsia="zh-CN"/>
              </w:rPr>
              <w:t>No</w:t>
            </w:r>
          </w:p>
        </w:tc>
        <w:tc>
          <w:tcPr>
            <w:tcW w:w="708" w:type="dxa"/>
          </w:tcPr>
          <w:p w14:paraId="57539C8A" w14:textId="77777777" w:rsidR="006962AF" w:rsidRPr="001F4300" w:rsidRDefault="006962AF" w:rsidP="00001F6C">
            <w:pPr>
              <w:pStyle w:val="TAL"/>
              <w:jc w:val="center"/>
            </w:pPr>
            <w:r w:rsidRPr="001F4300">
              <w:t>No</w:t>
            </w:r>
          </w:p>
        </w:tc>
      </w:tr>
      <w:tr w:rsidR="006962AF" w:rsidRPr="001F4300" w14:paraId="047FB9D4" w14:textId="77777777" w:rsidTr="00001F6C">
        <w:trPr>
          <w:cantSplit/>
        </w:trPr>
        <w:tc>
          <w:tcPr>
            <w:tcW w:w="6946" w:type="dxa"/>
          </w:tcPr>
          <w:p w14:paraId="1E869147" w14:textId="77777777" w:rsidR="006962AF" w:rsidRPr="001F4300" w:rsidRDefault="006962AF" w:rsidP="00001F6C">
            <w:pPr>
              <w:pStyle w:val="TAL"/>
              <w:rPr>
                <w:b/>
                <w:bCs/>
                <w:i/>
                <w:iCs/>
              </w:rPr>
            </w:pPr>
            <w:r w:rsidRPr="001F4300">
              <w:rPr>
                <w:b/>
                <w:bCs/>
                <w:i/>
                <w:iCs/>
              </w:rPr>
              <w:t>maxBW-Preference-r16</w:t>
            </w:r>
          </w:p>
          <w:p w14:paraId="2B802144" w14:textId="77777777" w:rsidR="006962AF" w:rsidRPr="001F4300" w:rsidRDefault="006962AF" w:rsidP="00001F6C">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6D890AB0" w14:textId="77777777" w:rsidR="006962AF" w:rsidRPr="001F4300" w:rsidRDefault="006962AF" w:rsidP="00001F6C">
            <w:pPr>
              <w:pStyle w:val="TAL"/>
              <w:jc w:val="center"/>
              <w:rPr>
                <w:lang w:eastAsia="zh-CN"/>
              </w:rPr>
            </w:pPr>
            <w:r w:rsidRPr="001F4300">
              <w:t>UE</w:t>
            </w:r>
          </w:p>
        </w:tc>
        <w:tc>
          <w:tcPr>
            <w:tcW w:w="567" w:type="dxa"/>
          </w:tcPr>
          <w:p w14:paraId="3D6BEBBD" w14:textId="77777777" w:rsidR="006962AF" w:rsidRPr="001F4300" w:rsidRDefault="006962AF" w:rsidP="00001F6C">
            <w:pPr>
              <w:pStyle w:val="TAL"/>
              <w:jc w:val="center"/>
              <w:rPr>
                <w:lang w:eastAsia="zh-CN"/>
              </w:rPr>
            </w:pPr>
            <w:r w:rsidRPr="001F4300">
              <w:t>No</w:t>
            </w:r>
          </w:p>
        </w:tc>
        <w:tc>
          <w:tcPr>
            <w:tcW w:w="709" w:type="dxa"/>
          </w:tcPr>
          <w:p w14:paraId="703F776A" w14:textId="77777777" w:rsidR="006962AF" w:rsidRPr="001F4300" w:rsidRDefault="006962AF" w:rsidP="00001F6C">
            <w:pPr>
              <w:pStyle w:val="TAL"/>
              <w:jc w:val="center"/>
              <w:rPr>
                <w:lang w:eastAsia="zh-CN"/>
              </w:rPr>
            </w:pPr>
            <w:r w:rsidRPr="001F4300">
              <w:t>No</w:t>
            </w:r>
          </w:p>
        </w:tc>
        <w:tc>
          <w:tcPr>
            <w:tcW w:w="708" w:type="dxa"/>
          </w:tcPr>
          <w:p w14:paraId="4DD521D5" w14:textId="77777777" w:rsidR="006962AF" w:rsidRPr="001F4300" w:rsidRDefault="006962AF" w:rsidP="00001F6C">
            <w:pPr>
              <w:pStyle w:val="TAL"/>
              <w:jc w:val="center"/>
            </w:pPr>
            <w:r w:rsidRPr="001F4300">
              <w:t>Yes</w:t>
            </w:r>
          </w:p>
        </w:tc>
      </w:tr>
      <w:tr w:rsidR="006962AF" w:rsidRPr="001F4300" w14:paraId="50C8065F" w14:textId="77777777" w:rsidTr="00001F6C">
        <w:trPr>
          <w:cantSplit/>
        </w:trPr>
        <w:tc>
          <w:tcPr>
            <w:tcW w:w="6946" w:type="dxa"/>
          </w:tcPr>
          <w:p w14:paraId="3308BE80" w14:textId="77777777" w:rsidR="006962AF" w:rsidRPr="001F4300" w:rsidRDefault="006962AF" w:rsidP="00001F6C">
            <w:pPr>
              <w:pStyle w:val="TAL"/>
              <w:rPr>
                <w:b/>
                <w:bCs/>
                <w:i/>
                <w:iCs/>
              </w:rPr>
            </w:pPr>
            <w:r w:rsidRPr="001F4300">
              <w:rPr>
                <w:b/>
                <w:bCs/>
                <w:i/>
                <w:iCs/>
              </w:rPr>
              <w:t>maxCC-Preference-r16</w:t>
            </w:r>
          </w:p>
          <w:p w14:paraId="71810F16" w14:textId="77777777" w:rsidR="006962AF" w:rsidRPr="001F4300" w:rsidRDefault="006962AF" w:rsidP="00001F6C">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7F2CAFFB" w14:textId="77777777" w:rsidR="006962AF" w:rsidRPr="001F4300" w:rsidRDefault="006962AF" w:rsidP="00001F6C">
            <w:pPr>
              <w:pStyle w:val="TAL"/>
              <w:jc w:val="center"/>
              <w:rPr>
                <w:lang w:eastAsia="zh-CN"/>
              </w:rPr>
            </w:pPr>
            <w:r w:rsidRPr="001F4300">
              <w:t>UE</w:t>
            </w:r>
          </w:p>
        </w:tc>
        <w:tc>
          <w:tcPr>
            <w:tcW w:w="567" w:type="dxa"/>
          </w:tcPr>
          <w:p w14:paraId="70682D16" w14:textId="77777777" w:rsidR="006962AF" w:rsidRPr="001F4300" w:rsidRDefault="006962AF" w:rsidP="00001F6C">
            <w:pPr>
              <w:pStyle w:val="TAL"/>
              <w:jc w:val="center"/>
              <w:rPr>
                <w:lang w:eastAsia="zh-CN"/>
              </w:rPr>
            </w:pPr>
            <w:r w:rsidRPr="001F4300">
              <w:t>No</w:t>
            </w:r>
          </w:p>
        </w:tc>
        <w:tc>
          <w:tcPr>
            <w:tcW w:w="709" w:type="dxa"/>
          </w:tcPr>
          <w:p w14:paraId="67969D66" w14:textId="77777777" w:rsidR="006962AF" w:rsidRPr="001F4300" w:rsidRDefault="006962AF" w:rsidP="00001F6C">
            <w:pPr>
              <w:pStyle w:val="TAL"/>
              <w:jc w:val="center"/>
              <w:rPr>
                <w:lang w:eastAsia="zh-CN"/>
              </w:rPr>
            </w:pPr>
            <w:r w:rsidRPr="001F4300">
              <w:t>No</w:t>
            </w:r>
          </w:p>
        </w:tc>
        <w:tc>
          <w:tcPr>
            <w:tcW w:w="708" w:type="dxa"/>
          </w:tcPr>
          <w:p w14:paraId="18214E5D" w14:textId="77777777" w:rsidR="006962AF" w:rsidRPr="001F4300" w:rsidRDefault="006962AF" w:rsidP="00001F6C">
            <w:pPr>
              <w:pStyle w:val="TAL"/>
              <w:jc w:val="center"/>
            </w:pPr>
            <w:r w:rsidRPr="001F4300">
              <w:t>No</w:t>
            </w:r>
          </w:p>
        </w:tc>
      </w:tr>
      <w:tr w:rsidR="006962AF" w:rsidRPr="001F4300" w14:paraId="39075660" w14:textId="77777777" w:rsidTr="00001F6C">
        <w:trPr>
          <w:cantSplit/>
        </w:trPr>
        <w:tc>
          <w:tcPr>
            <w:tcW w:w="6946" w:type="dxa"/>
          </w:tcPr>
          <w:p w14:paraId="24A95A62" w14:textId="77777777" w:rsidR="006962AF" w:rsidRPr="001F4300" w:rsidRDefault="006962AF" w:rsidP="00001F6C">
            <w:pPr>
              <w:pStyle w:val="TAL"/>
              <w:rPr>
                <w:b/>
                <w:i/>
              </w:rPr>
            </w:pPr>
            <w:r w:rsidRPr="001F4300">
              <w:rPr>
                <w:b/>
                <w:i/>
              </w:rPr>
              <w:t>maxMIMO-LayerPreference-r16</w:t>
            </w:r>
          </w:p>
          <w:p w14:paraId="0FFD1C59" w14:textId="77777777" w:rsidR="006962AF" w:rsidRPr="001F4300" w:rsidRDefault="006962AF" w:rsidP="00001F6C">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7C354564" w14:textId="77777777" w:rsidR="006962AF" w:rsidRPr="001F4300" w:rsidRDefault="006962AF" w:rsidP="00001F6C">
            <w:pPr>
              <w:pStyle w:val="TAL"/>
              <w:jc w:val="center"/>
              <w:rPr>
                <w:lang w:eastAsia="zh-CN"/>
              </w:rPr>
            </w:pPr>
            <w:r w:rsidRPr="001F4300">
              <w:t>UE</w:t>
            </w:r>
          </w:p>
        </w:tc>
        <w:tc>
          <w:tcPr>
            <w:tcW w:w="567" w:type="dxa"/>
          </w:tcPr>
          <w:p w14:paraId="22B3FCF9" w14:textId="77777777" w:rsidR="006962AF" w:rsidRPr="001F4300" w:rsidRDefault="006962AF" w:rsidP="00001F6C">
            <w:pPr>
              <w:pStyle w:val="TAL"/>
              <w:jc w:val="center"/>
              <w:rPr>
                <w:lang w:eastAsia="zh-CN"/>
              </w:rPr>
            </w:pPr>
            <w:r w:rsidRPr="001F4300">
              <w:t>No</w:t>
            </w:r>
          </w:p>
        </w:tc>
        <w:tc>
          <w:tcPr>
            <w:tcW w:w="709" w:type="dxa"/>
          </w:tcPr>
          <w:p w14:paraId="6DFCA8CE" w14:textId="77777777" w:rsidR="006962AF" w:rsidRPr="001F4300" w:rsidRDefault="006962AF" w:rsidP="00001F6C">
            <w:pPr>
              <w:pStyle w:val="TAL"/>
              <w:jc w:val="center"/>
              <w:rPr>
                <w:lang w:eastAsia="zh-CN"/>
              </w:rPr>
            </w:pPr>
            <w:r w:rsidRPr="001F4300">
              <w:t>No</w:t>
            </w:r>
          </w:p>
        </w:tc>
        <w:tc>
          <w:tcPr>
            <w:tcW w:w="708" w:type="dxa"/>
          </w:tcPr>
          <w:p w14:paraId="10E4EA90" w14:textId="77777777" w:rsidR="006962AF" w:rsidRPr="001F4300" w:rsidRDefault="006962AF" w:rsidP="00001F6C">
            <w:pPr>
              <w:pStyle w:val="TAL"/>
              <w:jc w:val="center"/>
            </w:pPr>
            <w:r w:rsidRPr="001F4300">
              <w:t>Yes</w:t>
            </w:r>
          </w:p>
        </w:tc>
      </w:tr>
      <w:tr w:rsidR="006962AF" w:rsidRPr="001F4300" w14:paraId="48980C22" w14:textId="77777777" w:rsidTr="00001F6C">
        <w:trPr>
          <w:cantSplit/>
        </w:trPr>
        <w:tc>
          <w:tcPr>
            <w:tcW w:w="6946" w:type="dxa"/>
          </w:tcPr>
          <w:p w14:paraId="69898653" w14:textId="77777777" w:rsidR="006962AF" w:rsidRPr="001F4300" w:rsidRDefault="006962AF" w:rsidP="00001F6C">
            <w:pPr>
              <w:pStyle w:val="TAL"/>
              <w:rPr>
                <w:b/>
                <w:bCs/>
                <w:i/>
                <w:iCs/>
              </w:rPr>
            </w:pPr>
            <w:r w:rsidRPr="001F4300">
              <w:rPr>
                <w:b/>
                <w:bCs/>
                <w:i/>
                <w:iCs/>
              </w:rPr>
              <w:t>mcgRLF-RecoveryViaSCG-r16</w:t>
            </w:r>
          </w:p>
          <w:p w14:paraId="5BF31C1B" w14:textId="77777777" w:rsidR="006962AF" w:rsidRPr="001F4300" w:rsidRDefault="006962AF" w:rsidP="00001F6C">
            <w:pPr>
              <w:pStyle w:val="TAL"/>
            </w:pPr>
            <w:r w:rsidRPr="001F4300">
              <w:t>Indicates whether the UE supports recovery from MCG RLF via split SRB1 (if supported) and via SRB3 (if supported) as specified in TS 38.331[9].</w:t>
            </w:r>
          </w:p>
        </w:tc>
        <w:tc>
          <w:tcPr>
            <w:tcW w:w="709" w:type="dxa"/>
          </w:tcPr>
          <w:p w14:paraId="188A1E9D" w14:textId="77777777" w:rsidR="006962AF" w:rsidRPr="001F4300" w:rsidRDefault="006962AF" w:rsidP="00001F6C">
            <w:pPr>
              <w:pStyle w:val="TAL"/>
              <w:jc w:val="center"/>
              <w:rPr>
                <w:lang w:eastAsia="zh-CN"/>
              </w:rPr>
            </w:pPr>
            <w:r w:rsidRPr="001F4300">
              <w:t>UE</w:t>
            </w:r>
          </w:p>
        </w:tc>
        <w:tc>
          <w:tcPr>
            <w:tcW w:w="567" w:type="dxa"/>
          </w:tcPr>
          <w:p w14:paraId="05C5289B" w14:textId="77777777" w:rsidR="006962AF" w:rsidRPr="001F4300" w:rsidRDefault="006962AF" w:rsidP="00001F6C">
            <w:pPr>
              <w:pStyle w:val="TAL"/>
              <w:jc w:val="center"/>
              <w:rPr>
                <w:lang w:eastAsia="zh-CN"/>
              </w:rPr>
            </w:pPr>
            <w:r w:rsidRPr="001F4300">
              <w:t>No</w:t>
            </w:r>
          </w:p>
        </w:tc>
        <w:tc>
          <w:tcPr>
            <w:tcW w:w="709" w:type="dxa"/>
          </w:tcPr>
          <w:p w14:paraId="77B3854B" w14:textId="77777777" w:rsidR="006962AF" w:rsidRPr="001F4300" w:rsidRDefault="006962AF" w:rsidP="00001F6C">
            <w:pPr>
              <w:pStyle w:val="TAL"/>
              <w:jc w:val="center"/>
              <w:rPr>
                <w:lang w:eastAsia="zh-CN"/>
              </w:rPr>
            </w:pPr>
            <w:r w:rsidRPr="001F4300">
              <w:t>No</w:t>
            </w:r>
          </w:p>
        </w:tc>
        <w:tc>
          <w:tcPr>
            <w:tcW w:w="708" w:type="dxa"/>
          </w:tcPr>
          <w:p w14:paraId="3D0D76EC" w14:textId="77777777" w:rsidR="006962AF" w:rsidRPr="001F4300" w:rsidRDefault="006962AF" w:rsidP="00001F6C">
            <w:pPr>
              <w:pStyle w:val="TAL"/>
              <w:jc w:val="center"/>
            </w:pPr>
            <w:r w:rsidRPr="001F4300">
              <w:t>No</w:t>
            </w:r>
          </w:p>
        </w:tc>
      </w:tr>
      <w:tr w:rsidR="006962AF" w:rsidRPr="001F4300" w14:paraId="1FDB3328" w14:textId="77777777" w:rsidTr="00001F6C">
        <w:trPr>
          <w:cantSplit/>
        </w:trPr>
        <w:tc>
          <w:tcPr>
            <w:tcW w:w="6946" w:type="dxa"/>
          </w:tcPr>
          <w:p w14:paraId="0C164A5F" w14:textId="77777777" w:rsidR="006962AF" w:rsidRPr="001F4300" w:rsidRDefault="006962AF" w:rsidP="00001F6C">
            <w:pPr>
              <w:pStyle w:val="TAL"/>
              <w:rPr>
                <w:b/>
                <w:bCs/>
                <w:i/>
                <w:iCs/>
              </w:rPr>
            </w:pPr>
            <w:r w:rsidRPr="001F4300">
              <w:rPr>
                <w:b/>
                <w:bCs/>
                <w:i/>
                <w:iCs/>
              </w:rPr>
              <w:t>minSchedulingOffsetPreference-r16</w:t>
            </w:r>
          </w:p>
          <w:p w14:paraId="4E2FE611" w14:textId="77777777" w:rsidR="006962AF" w:rsidRPr="001F4300" w:rsidRDefault="006962AF" w:rsidP="00001F6C">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1E9A05ED" w14:textId="77777777" w:rsidR="006962AF" w:rsidRPr="001F4300" w:rsidRDefault="006962AF" w:rsidP="00001F6C">
            <w:pPr>
              <w:pStyle w:val="TAL"/>
              <w:jc w:val="center"/>
              <w:rPr>
                <w:lang w:eastAsia="zh-CN"/>
              </w:rPr>
            </w:pPr>
            <w:r w:rsidRPr="001F4300">
              <w:t>UE</w:t>
            </w:r>
          </w:p>
        </w:tc>
        <w:tc>
          <w:tcPr>
            <w:tcW w:w="567" w:type="dxa"/>
          </w:tcPr>
          <w:p w14:paraId="15E21038" w14:textId="77777777" w:rsidR="006962AF" w:rsidRPr="001F4300" w:rsidRDefault="006962AF" w:rsidP="00001F6C">
            <w:pPr>
              <w:pStyle w:val="TAL"/>
              <w:jc w:val="center"/>
              <w:rPr>
                <w:lang w:eastAsia="zh-CN"/>
              </w:rPr>
            </w:pPr>
            <w:r w:rsidRPr="001F4300">
              <w:t>No</w:t>
            </w:r>
          </w:p>
        </w:tc>
        <w:tc>
          <w:tcPr>
            <w:tcW w:w="709" w:type="dxa"/>
          </w:tcPr>
          <w:p w14:paraId="1C94F3E3" w14:textId="77777777" w:rsidR="006962AF" w:rsidRPr="001F4300" w:rsidRDefault="006962AF" w:rsidP="00001F6C">
            <w:pPr>
              <w:pStyle w:val="TAL"/>
              <w:jc w:val="center"/>
              <w:rPr>
                <w:lang w:eastAsia="zh-CN"/>
              </w:rPr>
            </w:pPr>
            <w:r w:rsidRPr="001F4300">
              <w:t>No</w:t>
            </w:r>
          </w:p>
        </w:tc>
        <w:tc>
          <w:tcPr>
            <w:tcW w:w="708" w:type="dxa"/>
          </w:tcPr>
          <w:p w14:paraId="195D0024" w14:textId="77777777" w:rsidR="006962AF" w:rsidRPr="001F4300" w:rsidRDefault="006962AF" w:rsidP="00001F6C">
            <w:pPr>
              <w:pStyle w:val="TAL"/>
              <w:jc w:val="center"/>
            </w:pPr>
            <w:r w:rsidRPr="001F4300">
              <w:t>No</w:t>
            </w:r>
          </w:p>
        </w:tc>
      </w:tr>
      <w:tr w:rsidR="006962AF" w:rsidRPr="001F4300" w14:paraId="2F39CEC2" w14:textId="77777777" w:rsidTr="00001F6C">
        <w:trPr>
          <w:cantSplit/>
        </w:trPr>
        <w:tc>
          <w:tcPr>
            <w:tcW w:w="6946" w:type="dxa"/>
          </w:tcPr>
          <w:p w14:paraId="37464359" w14:textId="77777777" w:rsidR="006962AF" w:rsidRPr="001F4300" w:rsidRDefault="006962AF" w:rsidP="00001F6C">
            <w:pPr>
              <w:pStyle w:val="TAL"/>
              <w:rPr>
                <w:b/>
                <w:i/>
              </w:rPr>
            </w:pPr>
            <w:r w:rsidRPr="001F4300">
              <w:rPr>
                <w:b/>
                <w:i/>
              </w:rPr>
              <w:t>mpsPriorityIndication-r16</w:t>
            </w:r>
          </w:p>
          <w:p w14:paraId="1D92818E" w14:textId="77777777" w:rsidR="006962AF" w:rsidRPr="001F4300" w:rsidRDefault="006962AF" w:rsidP="00001F6C">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1880DE5C" w14:textId="77777777" w:rsidR="006962AF" w:rsidRPr="001F4300" w:rsidRDefault="006962AF" w:rsidP="00001F6C">
            <w:pPr>
              <w:pStyle w:val="TAL"/>
              <w:jc w:val="center"/>
            </w:pPr>
            <w:r w:rsidRPr="001F4300">
              <w:rPr>
                <w:rFonts w:cs="Arial"/>
                <w:bCs/>
                <w:iCs/>
                <w:szCs w:val="18"/>
              </w:rPr>
              <w:t>UE</w:t>
            </w:r>
          </w:p>
        </w:tc>
        <w:tc>
          <w:tcPr>
            <w:tcW w:w="567" w:type="dxa"/>
          </w:tcPr>
          <w:p w14:paraId="22DF24A0" w14:textId="77777777" w:rsidR="006962AF" w:rsidRPr="001F4300" w:rsidRDefault="006962AF" w:rsidP="00001F6C">
            <w:pPr>
              <w:pStyle w:val="TAL"/>
              <w:jc w:val="center"/>
            </w:pPr>
            <w:r w:rsidRPr="001F4300">
              <w:rPr>
                <w:rFonts w:cs="Arial"/>
                <w:bCs/>
                <w:iCs/>
                <w:szCs w:val="18"/>
              </w:rPr>
              <w:t>No</w:t>
            </w:r>
          </w:p>
        </w:tc>
        <w:tc>
          <w:tcPr>
            <w:tcW w:w="709" w:type="dxa"/>
          </w:tcPr>
          <w:p w14:paraId="658CC040" w14:textId="77777777" w:rsidR="006962AF" w:rsidRPr="001F4300" w:rsidRDefault="006962AF" w:rsidP="00001F6C">
            <w:pPr>
              <w:pStyle w:val="TAL"/>
              <w:jc w:val="center"/>
            </w:pPr>
            <w:r w:rsidRPr="001F4300">
              <w:rPr>
                <w:rFonts w:cs="Arial"/>
                <w:bCs/>
                <w:iCs/>
                <w:szCs w:val="18"/>
              </w:rPr>
              <w:t>No</w:t>
            </w:r>
          </w:p>
        </w:tc>
        <w:tc>
          <w:tcPr>
            <w:tcW w:w="708" w:type="dxa"/>
          </w:tcPr>
          <w:p w14:paraId="63B844F1" w14:textId="77777777" w:rsidR="006962AF" w:rsidRPr="001F4300" w:rsidRDefault="006962AF" w:rsidP="00001F6C">
            <w:pPr>
              <w:pStyle w:val="TAL"/>
              <w:jc w:val="center"/>
            </w:pPr>
            <w:r w:rsidRPr="001F4300">
              <w:t>No</w:t>
            </w:r>
          </w:p>
        </w:tc>
      </w:tr>
      <w:tr w:rsidR="006962AF" w:rsidRPr="001F4300" w14:paraId="2075EC51" w14:textId="77777777" w:rsidTr="00001F6C">
        <w:trPr>
          <w:cantSplit/>
        </w:trPr>
        <w:tc>
          <w:tcPr>
            <w:tcW w:w="6946" w:type="dxa"/>
          </w:tcPr>
          <w:p w14:paraId="57BDAFF5" w14:textId="77777777" w:rsidR="006962AF" w:rsidRPr="001F4300" w:rsidRDefault="006962AF" w:rsidP="00001F6C">
            <w:pPr>
              <w:pStyle w:val="TAL"/>
              <w:rPr>
                <w:b/>
                <w:bCs/>
                <w:i/>
                <w:iCs/>
              </w:rPr>
            </w:pPr>
            <w:r w:rsidRPr="001F4300">
              <w:rPr>
                <w:b/>
                <w:bCs/>
                <w:i/>
                <w:iCs/>
              </w:rPr>
              <w:t>onDemandSIB-Connected-r16</w:t>
            </w:r>
          </w:p>
          <w:p w14:paraId="23142EC9" w14:textId="77777777" w:rsidR="006962AF" w:rsidRPr="001F4300" w:rsidRDefault="006962AF" w:rsidP="00001F6C">
            <w:pPr>
              <w:pStyle w:val="TAL"/>
            </w:pPr>
            <w:r w:rsidRPr="001F4300">
              <w:rPr>
                <w:bCs/>
                <w:iCs/>
              </w:rPr>
              <w:t xml:space="preserve">Indicates whether the UE supports the on-demand request procedure of SIB(s) or </w:t>
            </w:r>
            <w:proofErr w:type="spellStart"/>
            <w:r w:rsidRPr="001F4300">
              <w:rPr>
                <w:bCs/>
                <w:iCs/>
              </w:rPr>
              <w:t>posSIB</w:t>
            </w:r>
            <w:proofErr w:type="spellEnd"/>
            <w:r w:rsidRPr="001F4300">
              <w:rPr>
                <w:bCs/>
                <w:iCs/>
              </w:rPr>
              <w:t>(s) while in RRC_CONNECTED, as specified in TS 38.331 [9].</w:t>
            </w:r>
          </w:p>
        </w:tc>
        <w:tc>
          <w:tcPr>
            <w:tcW w:w="709" w:type="dxa"/>
          </w:tcPr>
          <w:p w14:paraId="58539442" w14:textId="77777777" w:rsidR="006962AF" w:rsidRPr="001F4300" w:rsidRDefault="006962AF" w:rsidP="00001F6C">
            <w:pPr>
              <w:pStyle w:val="TAL"/>
              <w:jc w:val="center"/>
              <w:rPr>
                <w:lang w:eastAsia="zh-CN"/>
              </w:rPr>
            </w:pPr>
            <w:r w:rsidRPr="001F4300">
              <w:rPr>
                <w:lang w:eastAsia="zh-CN"/>
              </w:rPr>
              <w:t>UE</w:t>
            </w:r>
          </w:p>
        </w:tc>
        <w:tc>
          <w:tcPr>
            <w:tcW w:w="567" w:type="dxa"/>
          </w:tcPr>
          <w:p w14:paraId="196B8D82" w14:textId="77777777" w:rsidR="006962AF" w:rsidRPr="001F4300" w:rsidRDefault="006962AF" w:rsidP="00001F6C">
            <w:pPr>
              <w:pStyle w:val="TAL"/>
              <w:jc w:val="center"/>
              <w:rPr>
                <w:lang w:eastAsia="zh-CN"/>
              </w:rPr>
            </w:pPr>
            <w:r w:rsidRPr="001F4300">
              <w:rPr>
                <w:lang w:eastAsia="zh-CN"/>
              </w:rPr>
              <w:t>No</w:t>
            </w:r>
          </w:p>
        </w:tc>
        <w:tc>
          <w:tcPr>
            <w:tcW w:w="709" w:type="dxa"/>
          </w:tcPr>
          <w:p w14:paraId="4E206C6C" w14:textId="77777777" w:rsidR="006962AF" w:rsidRPr="001F4300" w:rsidRDefault="006962AF" w:rsidP="00001F6C">
            <w:pPr>
              <w:pStyle w:val="TAL"/>
              <w:jc w:val="center"/>
              <w:rPr>
                <w:lang w:eastAsia="zh-CN"/>
              </w:rPr>
            </w:pPr>
            <w:r w:rsidRPr="001F4300">
              <w:rPr>
                <w:lang w:eastAsia="zh-CN"/>
              </w:rPr>
              <w:t>No</w:t>
            </w:r>
          </w:p>
        </w:tc>
        <w:tc>
          <w:tcPr>
            <w:tcW w:w="708" w:type="dxa"/>
          </w:tcPr>
          <w:p w14:paraId="4CEC4DEA" w14:textId="77777777" w:rsidR="006962AF" w:rsidRPr="001F4300" w:rsidRDefault="006962AF" w:rsidP="00001F6C">
            <w:pPr>
              <w:pStyle w:val="TAL"/>
              <w:jc w:val="center"/>
            </w:pPr>
            <w:r w:rsidRPr="001F4300">
              <w:t>No</w:t>
            </w:r>
          </w:p>
        </w:tc>
      </w:tr>
      <w:tr w:rsidR="006962AF" w:rsidRPr="001F4300" w14:paraId="34572985" w14:textId="77777777" w:rsidTr="00001F6C">
        <w:trPr>
          <w:cantSplit/>
        </w:trPr>
        <w:tc>
          <w:tcPr>
            <w:tcW w:w="6946" w:type="dxa"/>
          </w:tcPr>
          <w:p w14:paraId="66F79EE3" w14:textId="77777777" w:rsidR="006962AF" w:rsidRPr="001F4300" w:rsidRDefault="006962AF" w:rsidP="00001F6C">
            <w:pPr>
              <w:keepNext/>
              <w:keepLines/>
              <w:spacing w:after="0"/>
              <w:rPr>
                <w:rFonts w:ascii="Arial" w:hAnsi="Arial"/>
                <w:b/>
                <w:i/>
                <w:sz w:val="18"/>
              </w:rPr>
            </w:pPr>
            <w:proofErr w:type="spellStart"/>
            <w:r w:rsidRPr="001F4300">
              <w:rPr>
                <w:rFonts w:ascii="Arial" w:hAnsi="Arial"/>
                <w:b/>
                <w:i/>
                <w:sz w:val="18"/>
              </w:rPr>
              <w:t>overheatingInd</w:t>
            </w:r>
            <w:proofErr w:type="spellEnd"/>
          </w:p>
          <w:p w14:paraId="449764E6" w14:textId="77777777" w:rsidR="006962AF" w:rsidRPr="001F4300" w:rsidRDefault="006962AF" w:rsidP="00001F6C">
            <w:pPr>
              <w:pStyle w:val="TAL"/>
              <w:rPr>
                <w:b/>
                <w:i/>
              </w:rPr>
            </w:pPr>
            <w:r w:rsidRPr="001F4300">
              <w:t>Indicates whether the UE supports overheating assistance information.</w:t>
            </w:r>
          </w:p>
        </w:tc>
        <w:tc>
          <w:tcPr>
            <w:tcW w:w="709" w:type="dxa"/>
          </w:tcPr>
          <w:p w14:paraId="7F069DBF" w14:textId="77777777" w:rsidR="006962AF" w:rsidRPr="001F4300" w:rsidRDefault="006962AF" w:rsidP="00001F6C">
            <w:pPr>
              <w:pStyle w:val="TAL"/>
              <w:jc w:val="center"/>
            </w:pPr>
            <w:r w:rsidRPr="001F4300">
              <w:rPr>
                <w:lang w:eastAsia="zh-CN"/>
              </w:rPr>
              <w:t>UE</w:t>
            </w:r>
          </w:p>
        </w:tc>
        <w:tc>
          <w:tcPr>
            <w:tcW w:w="567" w:type="dxa"/>
          </w:tcPr>
          <w:p w14:paraId="3BDEB28E" w14:textId="77777777" w:rsidR="006962AF" w:rsidRPr="001F4300" w:rsidRDefault="006962AF" w:rsidP="00001F6C">
            <w:pPr>
              <w:pStyle w:val="TAL"/>
              <w:jc w:val="center"/>
            </w:pPr>
            <w:r w:rsidRPr="001F4300">
              <w:rPr>
                <w:lang w:eastAsia="zh-CN"/>
              </w:rPr>
              <w:t>No</w:t>
            </w:r>
          </w:p>
        </w:tc>
        <w:tc>
          <w:tcPr>
            <w:tcW w:w="709" w:type="dxa"/>
          </w:tcPr>
          <w:p w14:paraId="6974C953" w14:textId="77777777" w:rsidR="006962AF" w:rsidRPr="001F4300" w:rsidRDefault="006962AF" w:rsidP="00001F6C">
            <w:pPr>
              <w:pStyle w:val="TAL"/>
              <w:jc w:val="center"/>
            </w:pPr>
            <w:r w:rsidRPr="001F4300">
              <w:rPr>
                <w:lang w:eastAsia="zh-CN"/>
              </w:rPr>
              <w:t>No</w:t>
            </w:r>
          </w:p>
        </w:tc>
        <w:tc>
          <w:tcPr>
            <w:tcW w:w="708" w:type="dxa"/>
          </w:tcPr>
          <w:p w14:paraId="405C69E4" w14:textId="77777777" w:rsidR="006962AF" w:rsidRPr="001F4300" w:rsidRDefault="006962AF" w:rsidP="00001F6C">
            <w:pPr>
              <w:pStyle w:val="TAL"/>
              <w:jc w:val="center"/>
            </w:pPr>
            <w:r w:rsidRPr="001F4300">
              <w:t>No</w:t>
            </w:r>
          </w:p>
        </w:tc>
      </w:tr>
      <w:tr w:rsidR="006962AF" w:rsidRPr="001F4300" w14:paraId="2D530397" w14:textId="77777777" w:rsidTr="00001F6C">
        <w:trPr>
          <w:cantSplit/>
        </w:trPr>
        <w:tc>
          <w:tcPr>
            <w:tcW w:w="6946" w:type="dxa"/>
          </w:tcPr>
          <w:p w14:paraId="0EE0970E" w14:textId="77777777" w:rsidR="006962AF" w:rsidRPr="001F4300" w:rsidRDefault="006962AF" w:rsidP="00001F6C">
            <w:pPr>
              <w:pStyle w:val="TAL"/>
              <w:rPr>
                <w:b/>
                <w:bCs/>
                <w:i/>
                <w:iCs/>
              </w:rPr>
            </w:pPr>
            <w:r w:rsidRPr="001F4300">
              <w:rPr>
                <w:b/>
                <w:bCs/>
                <w:i/>
                <w:iCs/>
              </w:rPr>
              <w:t>partialFR2-FallbackRX-Req</w:t>
            </w:r>
          </w:p>
          <w:p w14:paraId="590FAF5A" w14:textId="77777777" w:rsidR="006962AF" w:rsidRPr="001F4300" w:rsidRDefault="006962AF" w:rsidP="00001F6C">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C70389" w14:textId="77777777" w:rsidR="006962AF" w:rsidRPr="001F4300" w:rsidRDefault="006962AF" w:rsidP="00001F6C">
            <w:pPr>
              <w:pStyle w:val="TAL"/>
              <w:jc w:val="center"/>
              <w:rPr>
                <w:lang w:eastAsia="zh-CN"/>
              </w:rPr>
            </w:pPr>
            <w:r w:rsidRPr="001F4300">
              <w:rPr>
                <w:rFonts w:cs="Arial"/>
                <w:szCs w:val="18"/>
              </w:rPr>
              <w:t>UE</w:t>
            </w:r>
          </w:p>
        </w:tc>
        <w:tc>
          <w:tcPr>
            <w:tcW w:w="567" w:type="dxa"/>
          </w:tcPr>
          <w:p w14:paraId="72DF7190" w14:textId="77777777" w:rsidR="006962AF" w:rsidRPr="001F4300" w:rsidRDefault="006962AF" w:rsidP="00001F6C">
            <w:pPr>
              <w:pStyle w:val="TAL"/>
              <w:jc w:val="center"/>
              <w:rPr>
                <w:lang w:eastAsia="zh-CN"/>
              </w:rPr>
            </w:pPr>
            <w:r w:rsidRPr="001F4300">
              <w:rPr>
                <w:rFonts w:cs="Arial"/>
                <w:szCs w:val="18"/>
              </w:rPr>
              <w:t>No</w:t>
            </w:r>
          </w:p>
        </w:tc>
        <w:tc>
          <w:tcPr>
            <w:tcW w:w="709" w:type="dxa"/>
          </w:tcPr>
          <w:p w14:paraId="01149681" w14:textId="77777777" w:rsidR="006962AF" w:rsidRPr="001F4300" w:rsidRDefault="006962AF" w:rsidP="00001F6C">
            <w:pPr>
              <w:pStyle w:val="TAL"/>
              <w:jc w:val="center"/>
              <w:rPr>
                <w:lang w:eastAsia="zh-CN"/>
              </w:rPr>
            </w:pPr>
            <w:r w:rsidRPr="001F4300">
              <w:rPr>
                <w:rFonts w:cs="Arial"/>
                <w:szCs w:val="18"/>
              </w:rPr>
              <w:t>No</w:t>
            </w:r>
          </w:p>
        </w:tc>
        <w:tc>
          <w:tcPr>
            <w:tcW w:w="708" w:type="dxa"/>
          </w:tcPr>
          <w:p w14:paraId="0DDE89A4" w14:textId="77777777" w:rsidR="006962AF" w:rsidRPr="001F4300" w:rsidRDefault="006962AF" w:rsidP="00001F6C">
            <w:pPr>
              <w:pStyle w:val="TAL"/>
              <w:jc w:val="center"/>
            </w:pPr>
            <w:r w:rsidRPr="001F4300">
              <w:t>No</w:t>
            </w:r>
          </w:p>
        </w:tc>
      </w:tr>
      <w:tr w:rsidR="006962AF" w:rsidRPr="00F4543C" w14:paraId="7E2E245D" w14:textId="77777777" w:rsidTr="00001F6C">
        <w:trPr>
          <w:cantSplit/>
          <w:ins w:id="4" w:author="NR_SmallData_INACTIVE" w:date="2022-02-28T12:46:00Z"/>
        </w:trPr>
        <w:tc>
          <w:tcPr>
            <w:tcW w:w="6946" w:type="dxa"/>
          </w:tcPr>
          <w:p w14:paraId="2836764E" w14:textId="77777777" w:rsidR="006962AF" w:rsidRPr="006962AF" w:rsidRDefault="006962AF" w:rsidP="00001F6C">
            <w:pPr>
              <w:pStyle w:val="TAL"/>
              <w:rPr>
                <w:ins w:id="5" w:author="NR_SmallData_INACTIVE" w:date="2022-02-28T12:46:00Z"/>
                <w:b/>
                <w:i/>
              </w:rPr>
            </w:pPr>
            <w:ins w:id="6" w:author="NR_SmallData_INACTIVE" w:date="2022-02-28T12:46:00Z">
              <w:r w:rsidRPr="006962AF">
                <w:rPr>
                  <w:b/>
                  <w:i/>
                </w:rPr>
                <w:t>ra-SDT-r17</w:t>
              </w:r>
            </w:ins>
          </w:p>
          <w:p w14:paraId="4C656135" w14:textId="7F30AE99" w:rsidR="006962AF" w:rsidRPr="00B67B25" w:rsidRDefault="006962AF" w:rsidP="00001F6C">
            <w:pPr>
              <w:pStyle w:val="TAL"/>
              <w:rPr>
                <w:ins w:id="7" w:author="NR_SmallData_INACTIVE" w:date="2022-02-28T12:46:00Z"/>
                <w:bCs/>
                <w:iCs/>
              </w:rPr>
            </w:pPr>
            <w:ins w:id="8" w:author="NR_SmallData_INACTIVE" w:date="2022-02-28T12:46:00Z">
              <w:r w:rsidRPr="006962AF">
                <w:rPr>
                  <w:bCs/>
                  <w:iCs/>
                </w:rPr>
                <w:t>Indicates</w:t>
              </w:r>
              <w:r>
                <w:rPr>
                  <w:bCs/>
                  <w:iCs/>
                </w:rPr>
                <w:t xml:space="preserve"> whether the UE supports </w:t>
              </w:r>
              <w:r w:rsidRPr="001D5575">
                <w:rPr>
                  <w:bCs/>
                  <w:iCs/>
                </w:rPr>
                <w:t>transmission of data and/or signalling over allowed radio bearers in RRC_</w:t>
              </w:r>
              <w:r w:rsidRPr="006962AF">
                <w:rPr>
                  <w:bCs/>
                  <w:iCs/>
                </w:rPr>
                <w:t xml:space="preserve">INACTIVE state via Random Access procedure (i.e., RA-SDT) with 4-step RA type and if UE supports </w:t>
              </w:r>
              <w:r w:rsidRPr="006962AF">
                <w:rPr>
                  <w:bCs/>
                  <w:i/>
                </w:rPr>
                <w:t xml:space="preserve">twoStepRACH-r16, </w:t>
              </w:r>
              <w:r w:rsidRPr="006962AF">
                <w:rPr>
                  <w:bCs/>
                  <w:iCs/>
                </w:rPr>
                <w:t>with 2-step RA type, as specified in TS 38.331 [9].</w:t>
              </w:r>
            </w:ins>
          </w:p>
        </w:tc>
        <w:tc>
          <w:tcPr>
            <w:tcW w:w="709" w:type="dxa"/>
          </w:tcPr>
          <w:p w14:paraId="684F040B" w14:textId="77777777" w:rsidR="006962AF" w:rsidRPr="00F4543C" w:rsidRDefault="006962AF" w:rsidP="00001F6C">
            <w:pPr>
              <w:pStyle w:val="TAL"/>
              <w:jc w:val="center"/>
              <w:rPr>
                <w:ins w:id="9" w:author="NR_SmallData_INACTIVE" w:date="2022-02-28T12:46:00Z"/>
              </w:rPr>
            </w:pPr>
            <w:ins w:id="10" w:author="NR_SmallData_INACTIVE" w:date="2022-02-28T12:46:00Z">
              <w:r>
                <w:t>UE</w:t>
              </w:r>
            </w:ins>
          </w:p>
        </w:tc>
        <w:tc>
          <w:tcPr>
            <w:tcW w:w="567" w:type="dxa"/>
          </w:tcPr>
          <w:p w14:paraId="3A5B1960" w14:textId="77777777" w:rsidR="006962AF" w:rsidRPr="00F4543C" w:rsidRDefault="006962AF" w:rsidP="00001F6C">
            <w:pPr>
              <w:pStyle w:val="TAL"/>
              <w:jc w:val="center"/>
              <w:rPr>
                <w:ins w:id="11" w:author="NR_SmallData_INACTIVE" w:date="2022-02-28T12:46:00Z"/>
              </w:rPr>
            </w:pPr>
            <w:ins w:id="12" w:author="NR_SmallData_INACTIVE" w:date="2022-02-28T12:46:00Z">
              <w:r>
                <w:t>No</w:t>
              </w:r>
            </w:ins>
          </w:p>
        </w:tc>
        <w:tc>
          <w:tcPr>
            <w:tcW w:w="709" w:type="dxa"/>
          </w:tcPr>
          <w:p w14:paraId="53E9499F" w14:textId="77777777" w:rsidR="006962AF" w:rsidRPr="00F4543C" w:rsidRDefault="006962AF" w:rsidP="00001F6C">
            <w:pPr>
              <w:pStyle w:val="TAL"/>
              <w:jc w:val="center"/>
              <w:rPr>
                <w:ins w:id="13" w:author="NR_SmallData_INACTIVE" w:date="2022-02-28T12:46:00Z"/>
              </w:rPr>
            </w:pPr>
            <w:ins w:id="14" w:author="NR_SmallData_INACTIVE" w:date="2022-02-28T12:46:00Z">
              <w:r>
                <w:t>No</w:t>
              </w:r>
            </w:ins>
          </w:p>
        </w:tc>
        <w:tc>
          <w:tcPr>
            <w:tcW w:w="708" w:type="dxa"/>
          </w:tcPr>
          <w:p w14:paraId="37BA391F" w14:textId="77777777" w:rsidR="006962AF" w:rsidRPr="00F4543C" w:rsidRDefault="006962AF" w:rsidP="00001F6C">
            <w:pPr>
              <w:pStyle w:val="TAL"/>
              <w:jc w:val="center"/>
              <w:rPr>
                <w:ins w:id="15" w:author="NR_SmallData_INACTIVE" w:date="2022-02-28T12:46:00Z"/>
              </w:rPr>
            </w:pPr>
            <w:ins w:id="16" w:author="NR_SmallData_INACTIVE" w:date="2022-02-28T12:46:00Z">
              <w:r>
                <w:t>No</w:t>
              </w:r>
            </w:ins>
          </w:p>
        </w:tc>
      </w:tr>
      <w:tr w:rsidR="006962AF" w:rsidRPr="001F4300" w14:paraId="1F2DF445" w14:textId="77777777" w:rsidTr="00001F6C">
        <w:trPr>
          <w:cantSplit/>
        </w:trPr>
        <w:tc>
          <w:tcPr>
            <w:tcW w:w="6946" w:type="dxa"/>
          </w:tcPr>
          <w:p w14:paraId="64BD80DF" w14:textId="77777777" w:rsidR="006962AF" w:rsidRPr="001F4300" w:rsidRDefault="006962AF" w:rsidP="00001F6C">
            <w:pPr>
              <w:pStyle w:val="TAL"/>
              <w:rPr>
                <w:b/>
                <w:bCs/>
                <w:i/>
                <w:iCs/>
              </w:rPr>
            </w:pPr>
            <w:r w:rsidRPr="001F4300">
              <w:rPr>
                <w:b/>
                <w:bCs/>
                <w:i/>
                <w:iCs/>
              </w:rPr>
              <w:t>redirectAtResumeByNAS-r16</w:t>
            </w:r>
          </w:p>
          <w:p w14:paraId="5505D85E" w14:textId="77777777" w:rsidR="006962AF" w:rsidRPr="001F4300" w:rsidRDefault="006962AF" w:rsidP="00001F6C">
            <w:pPr>
              <w:pStyle w:val="TAL"/>
              <w:rPr>
                <w:b/>
                <w:bCs/>
                <w:i/>
                <w:iCs/>
              </w:rPr>
            </w:pPr>
            <w:r w:rsidRPr="001F4300">
              <w:rPr>
                <w:bCs/>
                <w:iCs/>
              </w:rPr>
              <w:t xml:space="preserve">Indicates whether the UE supports reception of </w:t>
            </w:r>
            <w:proofErr w:type="spellStart"/>
            <w:r w:rsidRPr="001F4300">
              <w:rPr>
                <w:bCs/>
                <w:i/>
              </w:rPr>
              <w:t>redirectedCarrierInfo</w:t>
            </w:r>
            <w:proofErr w:type="spellEnd"/>
            <w:r w:rsidRPr="001F4300">
              <w:rPr>
                <w:bCs/>
                <w:iCs/>
              </w:rPr>
              <w:t xml:space="preserve"> in an </w:t>
            </w:r>
            <w:proofErr w:type="spellStart"/>
            <w:r w:rsidRPr="001F4300">
              <w:rPr>
                <w:bCs/>
                <w:i/>
              </w:rPr>
              <w:t>RRCRelease</w:t>
            </w:r>
            <w:proofErr w:type="spellEnd"/>
            <w:r w:rsidRPr="001F4300">
              <w:rPr>
                <w:bCs/>
                <w:iCs/>
              </w:rPr>
              <w:t xml:space="preserve"> message in response to an </w:t>
            </w:r>
            <w:proofErr w:type="spellStart"/>
            <w:r w:rsidRPr="001F4300">
              <w:rPr>
                <w:bCs/>
                <w:i/>
              </w:rPr>
              <w:t>RRCResumeRequest</w:t>
            </w:r>
            <w:proofErr w:type="spellEnd"/>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5C4A7F24" w14:textId="77777777" w:rsidR="006962AF" w:rsidRPr="001F4300" w:rsidRDefault="006962AF" w:rsidP="00001F6C">
            <w:pPr>
              <w:pStyle w:val="TAL"/>
              <w:jc w:val="center"/>
              <w:rPr>
                <w:rFonts w:cs="Arial"/>
                <w:szCs w:val="18"/>
              </w:rPr>
            </w:pPr>
            <w:r w:rsidRPr="001F4300">
              <w:rPr>
                <w:lang w:eastAsia="zh-CN"/>
              </w:rPr>
              <w:t>UE</w:t>
            </w:r>
          </w:p>
        </w:tc>
        <w:tc>
          <w:tcPr>
            <w:tcW w:w="567" w:type="dxa"/>
          </w:tcPr>
          <w:p w14:paraId="30FC5E9F" w14:textId="77777777" w:rsidR="006962AF" w:rsidRPr="001F4300" w:rsidRDefault="006962AF" w:rsidP="00001F6C">
            <w:pPr>
              <w:pStyle w:val="TAL"/>
              <w:jc w:val="center"/>
              <w:rPr>
                <w:rFonts w:cs="Arial"/>
                <w:szCs w:val="18"/>
              </w:rPr>
            </w:pPr>
            <w:r w:rsidRPr="001F4300">
              <w:rPr>
                <w:lang w:eastAsia="zh-CN"/>
              </w:rPr>
              <w:t>No</w:t>
            </w:r>
          </w:p>
        </w:tc>
        <w:tc>
          <w:tcPr>
            <w:tcW w:w="709" w:type="dxa"/>
          </w:tcPr>
          <w:p w14:paraId="5CC6CBBB" w14:textId="77777777" w:rsidR="006962AF" w:rsidRPr="001F4300" w:rsidRDefault="006962AF" w:rsidP="00001F6C">
            <w:pPr>
              <w:pStyle w:val="TAL"/>
              <w:jc w:val="center"/>
              <w:rPr>
                <w:rFonts w:cs="Arial"/>
                <w:szCs w:val="18"/>
              </w:rPr>
            </w:pPr>
            <w:r w:rsidRPr="001F4300">
              <w:rPr>
                <w:lang w:eastAsia="zh-CN"/>
              </w:rPr>
              <w:t>No</w:t>
            </w:r>
          </w:p>
        </w:tc>
        <w:tc>
          <w:tcPr>
            <w:tcW w:w="708" w:type="dxa"/>
          </w:tcPr>
          <w:p w14:paraId="5182BA32" w14:textId="77777777" w:rsidR="006962AF" w:rsidRPr="001F4300" w:rsidRDefault="006962AF" w:rsidP="00001F6C">
            <w:pPr>
              <w:pStyle w:val="TAL"/>
              <w:jc w:val="center"/>
            </w:pPr>
            <w:r w:rsidRPr="001F4300">
              <w:t>No</w:t>
            </w:r>
          </w:p>
        </w:tc>
      </w:tr>
      <w:tr w:rsidR="006962AF" w:rsidRPr="001F4300" w14:paraId="68D118E5" w14:textId="77777777" w:rsidTr="00001F6C">
        <w:trPr>
          <w:cantSplit/>
        </w:trPr>
        <w:tc>
          <w:tcPr>
            <w:tcW w:w="6946" w:type="dxa"/>
          </w:tcPr>
          <w:p w14:paraId="4100C851" w14:textId="77777777" w:rsidR="006962AF" w:rsidRPr="001F4300" w:rsidRDefault="006962AF" w:rsidP="00001F6C">
            <w:pPr>
              <w:pStyle w:val="TAL"/>
              <w:rPr>
                <w:i/>
                <w:lang w:eastAsia="en-GB"/>
              </w:rPr>
            </w:pPr>
            <w:proofErr w:type="spellStart"/>
            <w:r w:rsidRPr="001F4300">
              <w:rPr>
                <w:b/>
                <w:i/>
              </w:rPr>
              <w:t>reducedCP</w:t>
            </w:r>
            <w:proofErr w:type="spellEnd"/>
            <w:r w:rsidRPr="001F4300">
              <w:rPr>
                <w:b/>
                <w:i/>
              </w:rPr>
              <w:t>-Latency</w:t>
            </w:r>
          </w:p>
          <w:p w14:paraId="5611AFAE" w14:textId="77777777" w:rsidR="006962AF" w:rsidRPr="001F4300" w:rsidRDefault="006962AF" w:rsidP="00001F6C">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7F8D8165" w14:textId="77777777" w:rsidR="006962AF" w:rsidRPr="001F4300" w:rsidRDefault="006962AF" w:rsidP="00001F6C">
            <w:pPr>
              <w:pStyle w:val="TAL"/>
              <w:jc w:val="center"/>
              <w:rPr>
                <w:lang w:eastAsia="zh-CN"/>
              </w:rPr>
            </w:pPr>
            <w:r w:rsidRPr="001F4300">
              <w:rPr>
                <w:rFonts w:eastAsia="SimSun"/>
                <w:lang w:eastAsia="zh-CN"/>
              </w:rPr>
              <w:t>UE</w:t>
            </w:r>
          </w:p>
        </w:tc>
        <w:tc>
          <w:tcPr>
            <w:tcW w:w="567" w:type="dxa"/>
          </w:tcPr>
          <w:p w14:paraId="72AA0210" w14:textId="77777777" w:rsidR="006962AF" w:rsidRPr="001F4300" w:rsidRDefault="006962AF" w:rsidP="00001F6C">
            <w:pPr>
              <w:pStyle w:val="TAL"/>
              <w:jc w:val="center"/>
              <w:rPr>
                <w:lang w:eastAsia="zh-CN"/>
              </w:rPr>
            </w:pPr>
            <w:r w:rsidRPr="001F4300">
              <w:rPr>
                <w:rFonts w:eastAsia="SimSun"/>
                <w:lang w:eastAsia="zh-CN"/>
              </w:rPr>
              <w:t>No</w:t>
            </w:r>
          </w:p>
        </w:tc>
        <w:tc>
          <w:tcPr>
            <w:tcW w:w="709" w:type="dxa"/>
          </w:tcPr>
          <w:p w14:paraId="7F1E221C" w14:textId="77777777" w:rsidR="006962AF" w:rsidRPr="001F4300" w:rsidRDefault="006962AF" w:rsidP="00001F6C">
            <w:pPr>
              <w:pStyle w:val="TAL"/>
              <w:jc w:val="center"/>
              <w:rPr>
                <w:lang w:eastAsia="zh-CN"/>
              </w:rPr>
            </w:pPr>
            <w:r w:rsidRPr="001F4300">
              <w:rPr>
                <w:rFonts w:eastAsia="SimSun"/>
                <w:lang w:eastAsia="zh-CN"/>
              </w:rPr>
              <w:t>No</w:t>
            </w:r>
          </w:p>
        </w:tc>
        <w:tc>
          <w:tcPr>
            <w:tcW w:w="708" w:type="dxa"/>
          </w:tcPr>
          <w:p w14:paraId="420F8794" w14:textId="77777777" w:rsidR="006962AF" w:rsidRPr="001F4300" w:rsidRDefault="006962AF" w:rsidP="00001F6C">
            <w:pPr>
              <w:pStyle w:val="TAL"/>
              <w:jc w:val="center"/>
            </w:pPr>
            <w:r w:rsidRPr="001F4300">
              <w:rPr>
                <w:rFonts w:eastAsia="SimSun"/>
                <w:lang w:eastAsia="zh-CN"/>
              </w:rPr>
              <w:t>No</w:t>
            </w:r>
          </w:p>
        </w:tc>
      </w:tr>
      <w:tr w:rsidR="006962AF" w:rsidRPr="001F4300" w14:paraId="397946A9" w14:textId="77777777" w:rsidTr="00001F6C">
        <w:trPr>
          <w:cantSplit/>
        </w:trPr>
        <w:tc>
          <w:tcPr>
            <w:tcW w:w="6946" w:type="dxa"/>
          </w:tcPr>
          <w:p w14:paraId="38B50B1E" w14:textId="77777777" w:rsidR="006962AF" w:rsidRPr="001F4300" w:rsidRDefault="006962AF" w:rsidP="00001F6C">
            <w:pPr>
              <w:pStyle w:val="TAL"/>
              <w:rPr>
                <w:b/>
                <w:i/>
              </w:rPr>
            </w:pPr>
            <w:r w:rsidRPr="001F4300">
              <w:rPr>
                <w:b/>
                <w:i/>
              </w:rPr>
              <w:lastRenderedPageBreak/>
              <w:t>referenceTimeProvision-r16</w:t>
            </w:r>
          </w:p>
          <w:p w14:paraId="14785664" w14:textId="77777777" w:rsidR="006962AF" w:rsidRPr="001F4300" w:rsidRDefault="006962AF" w:rsidP="00001F6C">
            <w:pPr>
              <w:pStyle w:val="TAL"/>
              <w:rPr>
                <w:b/>
                <w:i/>
              </w:rPr>
            </w:pPr>
            <w:r w:rsidRPr="001F4300">
              <w:t xml:space="preserve">Indicates whether the UE supports provision of </w:t>
            </w:r>
            <w:proofErr w:type="spellStart"/>
            <w:r w:rsidRPr="001F4300">
              <w:t>referenceTimeInfo</w:t>
            </w:r>
            <w:proofErr w:type="spellEnd"/>
            <w:r w:rsidRPr="001F4300">
              <w:t xml:space="preserve"> in </w:t>
            </w:r>
            <w:proofErr w:type="spellStart"/>
            <w:r w:rsidRPr="001F4300">
              <w:rPr>
                <w:i/>
                <w:iCs/>
              </w:rPr>
              <w:t>DLInformationTransfer</w:t>
            </w:r>
            <w:proofErr w:type="spellEnd"/>
            <w:r w:rsidRPr="001F4300">
              <w:t xml:space="preserve"> message and in SIB9 and reference time information preference indication via assistance information, as specified in TS 38.331 [9].</w:t>
            </w:r>
          </w:p>
        </w:tc>
        <w:tc>
          <w:tcPr>
            <w:tcW w:w="709" w:type="dxa"/>
          </w:tcPr>
          <w:p w14:paraId="679701A8" w14:textId="77777777" w:rsidR="006962AF" w:rsidRPr="001F4300" w:rsidRDefault="006962AF" w:rsidP="00001F6C">
            <w:pPr>
              <w:pStyle w:val="TAL"/>
              <w:jc w:val="center"/>
              <w:rPr>
                <w:rFonts w:eastAsia="SimSun"/>
                <w:lang w:eastAsia="zh-CN"/>
              </w:rPr>
            </w:pPr>
            <w:r w:rsidRPr="001F4300">
              <w:t>UE</w:t>
            </w:r>
          </w:p>
        </w:tc>
        <w:tc>
          <w:tcPr>
            <w:tcW w:w="567" w:type="dxa"/>
          </w:tcPr>
          <w:p w14:paraId="2727873D" w14:textId="77777777" w:rsidR="006962AF" w:rsidRPr="001F4300" w:rsidRDefault="006962AF" w:rsidP="00001F6C">
            <w:pPr>
              <w:pStyle w:val="TAL"/>
              <w:jc w:val="center"/>
              <w:rPr>
                <w:rFonts w:eastAsia="SimSun"/>
                <w:lang w:eastAsia="zh-CN"/>
              </w:rPr>
            </w:pPr>
            <w:r w:rsidRPr="001F4300">
              <w:t>No</w:t>
            </w:r>
          </w:p>
        </w:tc>
        <w:tc>
          <w:tcPr>
            <w:tcW w:w="709" w:type="dxa"/>
          </w:tcPr>
          <w:p w14:paraId="327BF6A5" w14:textId="77777777" w:rsidR="006962AF" w:rsidRPr="001F4300" w:rsidRDefault="006962AF" w:rsidP="00001F6C">
            <w:pPr>
              <w:pStyle w:val="TAL"/>
              <w:jc w:val="center"/>
              <w:rPr>
                <w:rFonts w:eastAsia="SimSun"/>
                <w:lang w:eastAsia="zh-CN"/>
              </w:rPr>
            </w:pPr>
            <w:r w:rsidRPr="001F4300">
              <w:t>No</w:t>
            </w:r>
          </w:p>
        </w:tc>
        <w:tc>
          <w:tcPr>
            <w:tcW w:w="708" w:type="dxa"/>
          </w:tcPr>
          <w:p w14:paraId="58B1D65B" w14:textId="77777777" w:rsidR="006962AF" w:rsidRPr="001F4300" w:rsidRDefault="006962AF" w:rsidP="00001F6C">
            <w:pPr>
              <w:pStyle w:val="TAL"/>
              <w:jc w:val="center"/>
              <w:rPr>
                <w:rFonts w:eastAsia="SimSun"/>
                <w:lang w:eastAsia="zh-CN"/>
              </w:rPr>
            </w:pPr>
            <w:r w:rsidRPr="001F4300">
              <w:t>No</w:t>
            </w:r>
          </w:p>
        </w:tc>
      </w:tr>
      <w:tr w:rsidR="006962AF" w:rsidRPr="001F4300" w14:paraId="58EDB7F0" w14:textId="77777777" w:rsidTr="00001F6C">
        <w:trPr>
          <w:cantSplit/>
        </w:trPr>
        <w:tc>
          <w:tcPr>
            <w:tcW w:w="6946" w:type="dxa"/>
          </w:tcPr>
          <w:p w14:paraId="7C98A6EB" w14:textId="77777777" w:rsidR="006962AF" w:rsidRPr="001F4300" w:rsidRDefault="006962AF" w:rsidP="00001F6C">
            <w:pPr>
              <w:pStyle w:val="TAL"/>
              <w:rPr>
                <w:b/>
                <w:i/>
              </w:rPr>
            </w:pPr>
            <w:r w:rsidRPr="001F4300">
              <w:rPr>
                <w:b/>
                <w:i/>
              </w:rPr>
              <w:t>releasePreference-r16</w:t>
            </w:r>
          </w:p>
          <w:p w14:paraId="07488A4C" w14:textId="77777777" w:rsidR="006962AF" w:rsidRPr="001F4300" w:rsidRDefault="006962AF" w:rsidP="00001F6C">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04EE4215"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4369C325" w14:textId="77777777" w:rsidR="006962AF" w:rsidRPr="001F4300" w:rsidRDefault="006962AF" w:rsidP="00001F6C">
            <w:pPr>
              <w:pStyle w:val="TAL"/>
              <w:jc w:val="center"/>
              <w:rPr>
                <w:rFonts w:eastAsia="SimSun"/>
                <w:lang w:eastAsia="zh-CN"/>
              </w:rPr>
            </w:pPr>
            <w:r w:rsidRPr="001F4300">
              <w:t>No</w:t>
            </w:r>
          </w:p>
        </w:tc>
        <w:tc>
          <w:tcPr>
            <w:tcW w:w="709" w:type="dxa"/>
          </w:tcPr>
          <w:p w14:paraId="4B704007" w14:textId="77777777" w:rsidR="006962AF" w:rsidRPr="001F4300" w:rsidRDefault="006962AF" w:rsidP="00001F6C">
            <w:pPr>
              <w:pStyle w:val="TAL"/>
              <w:jc w:val="center"/>
              <w:rPr>
                <w:rFonts w:eastAsia="SimSun"/>
                <w:lang w:eastAsia="zh-CN"/>
              </w:rPr>
            </w:pPr>
            <w:r w:rsidRPr="001F4300">
              <w:t>No</w:t>
            </w:r>
          </w:p>
        </w:tc>
        <w:tc>
          <w:tcPr>
            <w:tcW w:w="708" w:type="dxa"/>
          </w:tcPr>
          <w:p w14:paraId="2C55215D" w14:textId="77777777" w:rsidR="006962AF" w:rsidRPr="001F4300" w:rsidRDefault="006962AF" w:rsidP="00001F6C">
            <w:pPr>
              <w:pStyle w:val="TAL"/>
              <w:jc w:val="center"/>
              <w:rPr>
                <w:rFonts w:eastAsia="SimSun"/>
                <w:lang w:eastAsia="zh-CN"/>
              </w:rPr>
            </w:pPr>
            <w:r w:rsidRPr="001F4300">
              <w:t>No</w:t>
            </w:r>
          </w:p>
        </w:tc>
      </w:tr>
      <w:tr w:rsidR="006962AF" w:rsidRPr="001F4300" w14:paraId="7DC23358" w14:textId="77777777" w:rsidTr="00001F6C">
        <w:trPr>
          <w:cantSplit/>
        </w:trPr>
        <w:tc>
          <w:tcPr>
            <w:tcW w:w="6946" w:type="dxa"/>
          </w:tcPr>
          <w:p w14:paraId="32B65325" w14:textId="77777777" w:rsidR="006962AF" w:rsidRPr="001F4300" w:rsidRDefault="006962AF" w:rsidP="00001F6C">
            <w:pPr>
              <w:pStyle w:val="TAL"/>
              <w:rPr>
                <w:b/>
                <w:i/>
              </w:rPr>
            </w:pPr>
            <w:r w:rsidRPr="001F4300">
              <w:rPr>
                <w:b/>
                <w:i/>
              </w:rPr>
              <w:t>resumeWithStoredMCG-SCells-r16</w:t>
            </w:r>
          </w:p>
          <w:p w14:paraId="17A08DEE" w14:textId="77777777" w:rsidR="006962AF" w:rsidRPr="001F4300" w:rsidRDefault="006962AF" w:rsidP="00001F6C">
            <w:pPr>
              <w:pStyle w:val="TAL"/>
              <w:rPr>
                <w:b/>
                <w:i/>
              </w:rPr>
            </w:pPr>
            <w:r w:rsidRPr="001F4300">
              <w:t xml:space="preserve">Indicates whether the UE supports not deleting the stored MCG </w:t>
            </w:r>
            <w:proofErr w:type="spellStart"/>
            <w:r w:rsidRPr="001F4300">
              <w:t>SCell</w:t>
            </w:r>
            <w:proofErr w:type="spellEnd"/>
            <w:r w:rsidRPr="001F4300">
              <w:t xml:space="preserve"> configuration when initiating the resume procedure.</w:t>
            </w:r>
          </w:p>
        </w:tc>
        <w:tc>
          <w:tcPr>
            <w:tcW w:w="709" w:type="dxa"/>
          </w:tcPr>
          <w:p w14:paraId="0571B4FD"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7638F2FF"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01CF1D79"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01AA4FC0"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5040DCAF" w14:textId="77777777" w:rsidTr="00001F6C">
        <w:trPr>
          <w:cantSplit/>
        </w:trPr>
        <w:tc>
          <w:tcPr>
            <w:tcW w:w="6946" w:type="dxa"/>
          </w:tcPr>
          <w:p w14:paraId="1E38A975" w14:textId="77777777" w:rsidR="006962AF" w:rsidRPr="001F4300" w:rsidRDefault="006962AF" w:rsidP="00001F6C">
            <w:pPr>
              <w:pStyle w:val="TAL"/>
              <w:rPr>
                <w:b/>
                <w:i/>
              </w:rPr>
            </w:pPr>
            <w:r w:rsidRPr="001F4300">
              <w:rPr>
                <w:b/>
                <w:i/>
              </w:rPr>
              <w:t>resumeWithStoredSCG-r16</w:t>
            </w:r>
          </w:p>
          <w:p w14:paraId="7EC9A2ED" w14:textId="77777777" w:rsidR="006962AF" w:rsidRPr="001F4300" w:rsidRDefault="006962AF" w:rsidP="00001F6C">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187C4B7F"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7369021A"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1E829DC7"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13EB985D"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6195AC70" w14:textId="77777777" w:rsidTr="00001F6C">
        <w:trPr>
          <w:cantSplit/>
        </w:trPr>
        <w:tc>
          <w:tcPr>
            <w:tcW w:w="6946" w:type="dxa"/>
          </w:tcPr>
          <w:p w14:paraId="635F088D" w14:textId="77777777" w:rsidR="006962AF" w:rsidRPr="001F4300" w:rsidRDefault="006962AF" w:rsidP="00001F6C">
            <w:pPr>
              <w:pStyle w:val="TAL"/>
              <w:rPr>
                <w:b/>
                <w:i/>
              </w:rPr>
            </w:pPr>
            <w:r w:rsidRPr="001F4300">
              <w:rPr>
                <w:b/>
                <w:i/>
              </w:rPr>
              <w:t>resumeWithSCG-Config-r16</w:t>
            </w:r>
          </w:p>
          <w:p w14:paraId="4FD80767" w14:textId="77777777" w:rsidR="006962AF" w:rsidRPr="001F4300" w:rsidRDefault="006962AF" w:rsidP="00001F6C">
            <w:pPr>
              <w:pStyle w:val="TAL"/>
              <w:rPr>
                <w:b/>
                <w:i/>
              </w:rPr>
            </w:pPr>
            <w:r w:rsidRPr="001F4300">
              <w:t>Indicates whether the UE supports (re-)configuration of an SCG during the resume procedure.</w:t>
            </w:r>
          </w:p>
        </w:tc>
        <w:tc>
          <w:tcPr>
            <w:tcW w:w="709" w:type="dxa"/>
          </w:tcPr>
          <w:p w14:paraId="2DA0CFC3" w14:textId="77777777" w:rsidR="006962AF" w:rsidRPr="001F4300" w:rsidRDefault="006962AF" w:rsidP="00001F6C">
            <w:pPr>
              <w:pStyle w:val="TAL"/>
              <w:jc w:val="center"/>
              <w:rPr>
                <w:rFonts w:eastAsia="SimSun"/>
                <w:lang w:eastAsia="zh-CN"/>
              </w:rPr>
            </w:pPr>
            <w:r w:rsidRPr="001F4300">
              <w:rPr>
                <w:rFonts w:eastAsia="SimSun"/>
                <w:lang w:eastAsia="zh-CN"/>
              </w:rPr>
              <w:t>UE</w:t>
            </w:r>
          </w:p>
        </w:tc>
        <w:tc>
          <w:tcPr>
            <w:tcW w:w="567" w:type="dxa"/>
          </w:tcPr>
          <w:p w14:paraId="0D4F4169"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9" w:type="dxa"/>
          </w:tcPr>
          <w:p w14:paraId="348D1D41" w14:textId="77777777" w:rsidR="006962AF" w:rsidRPr="001F4300" w:rsidRDefault="006962AF" w:rsidP="00001F6C">
            <w:pPr>
              <w:pStyle w:val="TAL"/>
              <w:jc w:val="center"/>
              <w:rPr>
                <w:rFonts w:eastAsia="SimSun"/>
                <w:lang w:eastAsia="zh-CN"/>
              </w:rPr>
            </w:pPr>
            <w:r w:rsidRPr="001F4300">
              <w:rPr>
                <w:rFonts w:eastAsia="SimSun"/>
                <w:lang w:eastAsia="zh-CN"/>
              </w:rPr>
              <w:t>No</w:t>
            </w:r>
          </w:p>
        </w:tc>
        <w:tc>
          <w:tcPr>
            <w:tcW w:w="708" w:type="dxa"/>
          </w:tcPr>
          <w:p w14:paraId="24A824BA" w14:textId="77777777" w:rsidR="006962AF" w:rsidRPr="001F4300" w:rsidRDefault="006962AF" w:rsidP="00001F6C">
            <w:pPr>
              <w:pStyle w:val="TAL"/>
              <w:jc w:val="center"/>
              <w:rPr>
                <w:rFonts w:eastAsia="SimSun"/>
                <w:lang w:eastAsia="zh-CN"/>
              </w:rPr>
            </w:pPr>
            <w:r w:rsidRPr="001F4300">
              <w:rPr>
                <w:rFonts w:eastAsia="SimSun"/>
                <w:lang w:eastAsia="zh-CN"/>
              </w:rPr>
              <w:t>No</w:t>
            </w:r>
          </w:p>
        </w:tc>
      </w:tr>
      <w:tr w:rsidR="006962AF" w:rsidRPr="001F4300" w14:paraId="182C37DB" w14:textId="77777777" w:rsidTr="00001F6C">
        <w:trPr>
          <w:cantSplit/>
        </w:trPr>
        <w:tc>
          <w:tcPr>
            <w:tcW w:w="6946" w:type="dxa"/>
          </w:tcPr>
          <w:p w14:paraId="46053FB8" w14:textId="77777777" w:rsidR="006962AF" w:rsidRPr="001F4300" w:rsidRDefault="006962AF" w:rsidP="00001F6C">
            <w:pPr>
              <w:pStyle w:val="TAL"/>
              <w:rPr>
                <w:rFonts w:cs="Arial"/>
                <w:b/>
                <w:bCs/>
                <w:i/>
                <w:iCs/>
                <w:szCs w:val="18"/>
              </w:rPr>
            </w:pPr>
            <w:proofErr w:type="spellStart"/>
            <w:r w:rsidRPr="001F4300">
              <w:rPr>
                <w:rFonts w:cs="Arial"/>
                <w:b/>
                <w:bCs/>
                <w:i/>
                <w:iCs/>
                <w:szCs w:val="18"/>
              </w:rPr>
              <w:t>splitSRB</w:t>
            </w:r>
            <w:proofErr w:type="spellEnd"/>
            <w:r w:rsidRPr="001F4300">
              <w:rPr>
                <w:rFonts w:cs="Arial"/>
                <w:b/>
                <w:bCs/>
                <w:i/>
                <w:iCs/>
                <w:szCs w:val="18"/>
              </w:rPr>
              <w:t>-</w:t>
            </w:r>
            <w:proofErr w:type="spellStart"/>
            <w:r w:rsidRPr="001F4300">
              <w:rPr>
                <w:rFonts w:cs="Arial"/>
                <w:b/>
                <w:bCs/>
                <w:i/>
                <w:iCs/>
                <w:szCs w:val="18"/>
              </w:rPr>
              <w:t>WithOneUL</w:t>
            </w:r>
            <w:proofErr w:type="spellEnd"/>
            <w:r w:rsidRPr="001F4300">
              <w:rPr>
                <w:rFonts w:cs="Arial"/>
                <w:b/>
                <w:bCs/>
                <w:i/>
                <w:iCs/>
                <w:szCs w:val="18"/>
              </w:rPr>
              <w:t>-Path</w:t>
            </w:r>
          </w:p>
          <w:p w14:paraId="526A596C" w14:textId="77777777" w:rsidR="006962AF" w:rsidRPr="001F4300" w:rsidRDefault="006962AF" w:rsidP="00001F6C">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54F56D6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6674160F"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9" w:type="dxa"/>
          </w:tcPr>
          <w:p w14:paraId="0E7F3C62"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423C238A" w14:textId="77777777" w:rsidR="006962AF" w:rsidRPr="001F4300" w:rsidRDefault="006962AF" w:rsidP="00001F6C">
            <w:pPr>
              <w:pStyle w:val="TAL"/>
              <w:jc w:val="center"/>
              <w:rPr>
                <w:rFonts w:cs="Arial"/>
                <w:bCs/>
                <w:iCs/>
                <w:szCs w:val="18"/>
              </w:rPr>
            </w:pPr>
            <w:r w:rsidRPr="001F4300">
              <w:t>No</w:t>
            </w:r>
          </w:p>
        </w:tc>
      </w:tr>
      <w:tr w:rsidR="006962AF" w:rsidRPr="001F4300" w14:paraId="0CF0B1E1" w14:textId="77777777" w:rsidTr="00001F6C">
        <w:trPr>
          <w:cantSplit/>
        </w:trPr>
        <w:tc>
          <w:tcPr>
            <w:tcW w:w="6946" w:type="dxa"/>
          </w:tcPr>
          <w:p w14:paraId="73679469" w14:textId="77777777" w:rsidR="006962AF" w:rsidRPr="001F4300" w:rsidRDefault="006962AF" w:rsidP="00001F6C">
            <w:pPr>
              <w:pStyle w:val="TAL"/>
              <w:rPr>
                <w:b/>
                <w:i/>
                <w:noProof/>
                <w:lang w:eastAsia="ko-KR"/>
              </w:rPr>
            </w:pPr>
            <w:r w:rsidRPr="001F4300">
              <w:rPr>
                <w:b/>
                <w:i/>
                <w:noProof/>
                <w:lang w:eastAsia="ko-KR"/>
              </w:rPr>
              <w:t>splitDRB-withUL-Both-MCG-SCG</w:t>
            </w:r>
          </w:p>
          <w:p w14:paraId="67B587C3" w14:textId="77777777" w:rsidR="006962AF" w:rsidRPr="001F4300" w:rsidRDefault="006962AF" w:rsidP="00001F6C">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w:t>
            </w:r>
          </w:p>
        </w:tc>
        <w:tc>
          <w:tcPr>
            <w:tcW w:w="709" w:type="dxa"/>
          </w:tcPr>
          <w:p w14:paraId="3A263B5A"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67BFBAAB" w14:textId="77777777" w:rsidR="006962AF" w:rsidRPr="001F4300" w:rsidRDefault="006962AF" w:rsidP="00001F6C">
            <w:pPr>
              <w:pStyle w:val="TAL"/>
              <w:jc w:val="center"/>
              <w:rPr>
                <w:rFonts w:cs="Arial"/>
                <w:bCs/>
                <w:iCs/>
                <w:szCs w:val="18"/>
              </w:rPr>
            </w:pPr>
            <w:r w:rsidRPr="001F4300">
              <w:rPr>
                <w:rFonts w:cs="Arial"/>
                <w:bCs/>
                <w:iCs/>
                <w:szCs w:val="18"/>
              </w:rPr>
              <w:t>Yes</w:t>
            </w:r>
          </w:p>
        </w:tc>
        <w:tc>
          <w:tcPr>
            <w:tcW w:w="709" w:type="dxa"/>
          </w:tcPr>
          <w:p w14:paraId="41691D32"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7891D04A" w14:textId="77777777" w:rsidR="006962AF" w:rsidRPr="001F4300" w:rsidRDefault="006962AF" w:rsidP="00001F6C">
            <w:pPr>
              <w:pStyle w:val="TAL"/>
              <w:jc w:val="center"/>
              <w:rPr>
                <w:rFonts w:cs="Arial"/>
                <w:bCs/>
                <w:iCs/>
                <w:szCs w:val="18"/>
              </w:rPr>
            </w:pPr>
            <w:r w:rsidRPr="001F4300">
              <w:t>No</w:t>
            </w:r>
          </w:p>
        </w:tc>
      </w:tr>
      <w:tr w:rsidR="006962AF" w:rsidRPr="001F4300" w14:paraId="7223B170" w14:textId="77777777" w:rsidTr="00001F6C">
        <w:trPr>
          <w:cantSplit/>
        </w:trPr>
        <w:tc>
          <w:tcPr>
            <w:tcW w:w="6946" w:type="dxa"/>
          </w:tcPr>
          <w:p w14:paraId="08E4B61F" w14:textId="77777777" w:rsidR="006962AF" w:rsidRPr="001F4300" w:rsidRDefault="006962AF" w:rsidP="00001F6C">
            <w:pPr>
              <w:pStyle w:val="TAL"/>
              <w:rPr>
                <w:b/>
                <w:i/>
              </w:rPr>
            </w:pPr>
            <w:r w:rsidRPr="001F4300">
              <w:rPr>
                <w:b/>
                <w:i/>
              </w:rPr>
              <w:t>srb3</w:t>
            </w:r>
          </w:p>
          <w:p w14:paraId="492B6B46" w14:textId="77777777" w:rsidR="006962AF" w:rsidRPr="001F4300" w:rsidDel="00414669" w:rsidRDefault="006962AF" w:rsidP="00001F6C">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w:t>
            </w:r>
            <w:proofErr w:type="spellStart"/>
            <w:r w:rsidRPr="001F4300">
              <w:rPr>
                <w:rFonts w:cs="Arial"/>
                <w:bCs/>
                <w:i/>
                <w:iCs/>
                <w:szCs w:val="18"/>
              </w:rPr>
              <w:t>CapabilityAddXDD</w:t>
            </w:r>
            <w:proofErr w:type="spellEnd"/>
            <w:r w:rsidRPr="001F4300">
              <w:rPr>
                <w:rFonts w:cs="Arial"/>
                <w:bCs/>
                <w:i/>
                <w:iCs/>
                <w:szCs w:val="18"/>
              </w:rPr>
              <w:t>-Mode</w:t>
            </w:r>
            <w:r w:rsidRPr="001F4300">
              <w:rPr>
                <w:rFonts w:cs="Arial"/>
                <w:bCs/>
                <w:iCs/>
                <w:szCs w:val="18"/>
              </w:rPr>
              <w:t>). This field is not applied to NE-DC.</w:t>
            </w:r>
          </w:p>
        </w:tc>
        <w:tc>
          <w:tcPr>
            <w:tcW w:w="709" w:type="dxa"/>
          </w:tcPr>
          <w:p w14:paraId="21BF361F" w14:textId="77777777" w:rsidR="006962AF" w:rsidRPr="001F4300" w:rsidRDefault="006962AF" w:rsidP="00001F6C">
            <w:pPr>
              <w:pStyle w:val="TAL"/>
              <w:jc w:val="center"/>
              <w:rPr>
                <w:rFonts w:cs="Arial"/>
                <w:bCs/>
                <w:iCs/>
                <w:szCs w:val="18"/>
              </w:rPr>
            </w:pPr>
            <w:r w:rsidRPr="001F4300">
              <w:rPr>
                <w:rFonts w:cs="Arial"/>
                <w:bCs/>
                <w:iCs/>
                <w:szCs w:val="18"/>
              </w:rPr>
              <w:t>UE</w:t>
            </w:r>
          </w:p>
        </w:tc>
        <w:tc>
          <w:tcPr>
            <w:tcW w:w="567" w:type="dxa"/>
          </w:tcPr>
          <w:p w14:paraId="3F8C06FF" w14:textId="77777777" w:rsidR="006962AF" w:rsidRPr="001F4300" w:rsidRDefault="006962AF" w:rsidP="00001F6C">
            <w:pPr>
              <w:pStyle w:val="TAL"/>
              <w:jc w:val="center"/>
              <w:rPr>
                <w:rFonts w:cs="Arial"/>
                <w:bCs/>
                <w:iCs/>
                <w:szCs w:val="18"/>
              </w:rPr>
            </w:pPr>
            <w:r w:rsidRPr="001F4300">
              <w:rPr>
                <w:rFonts w:cs="Arial"/>
                <w:bCs/>
                <w:iCs/>
                <w:szCs w:val="18"/>
              </w:rPr>
              <w:t>Yes</w:t>
            </w:r>
          </w:p>
        </w:tc>
        <w:tc>
          <w:tcPr>
            <w:tcW w:w="709" w:type="dxa"/>
          </w:tcPr>
          <w:p w14:paraId="79F54644" w14:textId="77777777" w:rsidR="006962AF" w:rsidRPr="001F4300" w:rsidRDefault="006962AF" w:rsidP="00001F6C">
            <w:pPr>
              <w:pStyle w:val="TAL"/>
              <w:jc w:val="center"/>
              <w:rPr>
                <w:rFonts w:cs="Arial"/>
                <w:bCs/>
                <w:iCs/>
                <w:szCs w:val="18"/>
              </w:rPr>
            </w:pPr>
            <w:r w:rsidRPr="001F4300">
              <w:rPr>
                <w:rFonts w:cs="Arial"/>
                <w:bCs/>
                <w:iCs/>
                <w:szCs w:val="18"/>
              </w:rPr>
              <w:t>No</w:t>
            </w:r>
          </w:p>
        </w:tc>
        <w:tc>
          <w:tcPr>
            <w:tcW w:w="708" w:type="dxa"/>
          </w:tcPr>
          <w:p w14:paraId="5195928B" w14:textId="77777777" w:rsidR="006962AF" w:rsidRPr="001F4300" w:rsidRDefault="006962AF" w:rsidP="00001F6C">
            <w:pPr>
              <w:pStyle w:val="TAL"/>
              <w:jc w:val="center"/>
              <w:rPr>
                <w:rFonts w:cs="Arial"/>
                <w:bCs/>
                <w:iCs/>
                <w:szCs w:val="18"/>
              </w:rPr>
            </w:pPr>
            <w:r w:rsidRPr="001F4300">
              <w:t>No</w:t>
            </w:r>
          </w:p>
        </w:tc>
      </w:tr>
      <w:tr w:rsidR="00AB72BE" w:rsidRPr="001F4300" w14:paraId="424F62FD" w14:textId="77777777" w:rsidTr="00AB72BE">
        <w:trPr>
          <w:cantSplit/>
          <w:ins w:id="17" w:author="NR_SmallData_INACTIVE" w:date="2022-02-28T12:47:00Z"/>
        </w:trPr>
        <w:tc>
          <w:tcPr>
            <w:tcW w:w="6946" w:type="dxa"/>
            <w:tcBorders>
              <w:top w:val="single" w:sz="4" w:space="0" w:color="808080"/>
              <w:left w:val="single" w:sz="4" w:space="0" w:color="808080"/>
              <w:bottom w:val="single" w:sz="4" w:space="0" w:color="808080"/>
              <w:right w:val="single" w:sz="4" w:space="0" w:color="808080"/>
            </w:tcBorders>
          </w:tcPr>
          <w:p w14:paraId="1718D0AF" w14:textId="77777777" w:rsidR="00AB72BE" w:rsidRPr="001D2F51" w:rsidRDefault="00AB72BE" w:rsidP="00001F6C">
            <w:pPr>
              <w:pStyle w:val="TAL"/>
              <w:rPr>
                <w:ins w:id="18" w:author="NR_SmallData_INACTIVE" w:date="2022-02-28T12:47:00Z"/>
                <w:b/>
                <w:i/>
                <w:highlight w:val="cyan"/>
              </w:rPr>
            </w:pPr>
            <w:ins w:id="19" w:author="NR_SmallData_INACTIVE" w:date="2022-02-28T12:47:00Z">
              <w:r w:rsidRPr="001D2F51">
                <w:rPr>
                  <w:b/>
                  <w:i/>
                  <w:highlight w:val="cyan"/>
                </w:rPr>
                <w:t>srb-SDT-r17</w:t>
              </w:r>
            </w:ins>
          </w:p>
          <w:p w14:paraId="2900DDF3" w14:textId="77777777" w:rsidR="00AB72BE" w:rsidRPr="00D839C9" w:rsidRDefault="00AB72BE" w:rsidP="00001F6C">
            <w:pPr>
              <w:pStyle w:val="TAL"/>
              <w:rPr>
                <w:ins w:id="20" w:author="NR_SmallData_INACTIVE" w:date="2022-02-28T14:02:00Z"/>
                <w:bCs/>
                <w:iCs/>
                <w:szCs w:val="18"/>
                <w:highlight w:val="cyan"/>
              </w:rPr>
            </w:pPr>
            <w:ins w:id="21" w:author="NR_SmallData_INACTIVE" w:date="2022-02-28T12:47:00Z">
              <w:r w:rsidRPr="001D2F51">
                <w:rPr>
                  <w:bCs/>
                  <w:iCs/>
                  <w:highlight w:val="cyan"/>
                </w:rPr>
                <w:t>Indicates whether the UE supports the usage of signaling radio bearers (i.e. SRB) over RA-SDT or CG-SDT</w:t>
              </w:r>
              <w:r w:rsidRPr="00D839C9">
                <w:rPr>
                  <w:bCs/>
                  <w:iCs/>
                  <w:szCs w:val="18"/>
                  <w:highlight w:val="cyan"/>
                </w:rPr>
                <w:t xml:space="preserve">, as specified in TS 38.331 [9]. </w:t>
              </w:r>
            </w:ins>
          </w:p>
          <w:p w14:paraId="02E894F4" w14:textId="77777777" w:rsidR="00792A10" w:rsidRPr="00D839C9" w:rsidRDefault="00792A10" w:rsidP="00001F6C">
            <w:pPr>
              <w:pStyle w:val="TAL"/>
              <w:rPr>
                <w:ins w:id="22" w:author="NR_SmallData_INACTIVE" w:date="2022-02-28T14:02:00Z"/>
                <w:bCs/>
                <w:iCs/>
                <w:szCs w:val="18"/>
                <w:highlight w:val="cyan"/>
              </w:rPr>
            </w:pPr>
          </w:p>
          <w:p w14:paraId="2FA7190D" w14:textId="77777777" w:rsidR="00792A10" w:rsidRPr="00D839C9" w:rsidRDefault="00792A10" w:rsidP="00792A10">
            <w:pPr>
              <w:rPr>
                <w:ins w:id="23" w:author="NR_SmallData_INACTIVE" w:date="2022-02-28T14:02:00Z"/>
                <w:rFonts w:ascii="Arial" w:hAnsi="Arial" w:cs="Arial"/>
                <w:i/>
                <w:iCs/>
                <w:noProof/>
                <w:color w:val="FF0000"/>
                <w:sz w:val="18"/>
                <w:szCs w:val="18"/>
              </w:rPr>
            </w:pPr>
            <w:ins w:id="24" w:author="NR_SmallData_INACTIVE" w:date="2022-02-28T14:02:00Z">
              <w:r w:rsidRPr="00D839C9">
                <w:rPr>
                  <w:rFonts w:ascii="Arial" w:hAnsi="Arial" w:cs="Arial"/>
                  <w:i/>
                  <w:iCs/>
                  <w:noProof/>
                  <w:color w:val="FF0000"/>
                  <w:sz w:val="18"/>
                  <w:szCs w:val="18"/>
                  <w:highlight w:val="cyan"/>
                </w:rPr>
                <w:t>Editor’s note: The proposal for SRB-SDT capability (i.e. related TP is shown in highlighted blue) still is under discussion by RAN2.</w:t>
              </w:r>
            </w:ins>
          </w:p>
          <w:p w14:paraId="2E0A8119" w14:textId="214F8686" w:rsidR="00792A10" w:rsidRPr="001D2F51" w:rsidRDefault="00792A10" w:rsidP="00001F6C">
            <w:pPr>
              <w:pStyle w:val="TAL"/>
              <w:rPr>
                <w:ins w:id="25" w:author="NR_SmallData_INACTIVE" w:date="2022-02-28T12:47:00Z"/>
                <w:bCs/>
                <w:iCs/>
                <w:highlight w:val="cyan"/>
              </w:rPr>
            </w:pPr>
          </w:p>
        </w:tc>
        <w:tc>
          <w:tcPr>
            <w:tcW w:w="709" w:type="dxa"/>
            <w:tcBorders>
              <w:top w:val="single" w:sz="4" w:space="0" w:color="808080"/>
              <w:left w:val="single" w:sz="4" w:space="0" w:color="808080"/>
              <w:bottom w:val="single" w:sz="4" w:space="0" w:color="808080"/>
              <w:right w:val="single" w:sz="4" w:space="0" w:color="808080"/>
            </w:tcBorders>
          </w:tcPr>
          <w:p w14:paraId="64076669" w14:textId="77777777" w:rsidR="00AB72BE" w:rsidRPr="001D2F51" w:rsidRDefault="00AB72BE" w:rsidP="00001F6C">
            <w:pPr>
              <w:pStyle w:val="TAL"/>
              <w:jc w:val="center"/>
              <w:rPr>
                <w:ins w:id="26" w:author="NR_SmallData_INACTIVE" w:date="2022-02-28T12:47:00Z"/>
                <w:rFonts w:cs="Arial"/>
                <w:bCs/>
                <w:iCs/>
                <w:szCs w:val="18"/>
                <w:highlight w:val="cyan"/>
              </w:rPr>
            </w:pPr>
            <w:ins w:id="27" w:author="NR_SmallData_INACTIVE" w:date="2022-02-28T12:47:00Z">
              <w:r w:rsidRPr="001D2F51">
                <w:rPr>
                  <w:rFonts w:cs="Arial"/>
                  <w:bCs/>
                  <w:iCs/>
                  <w:szCs w:val="18"/>
                  <w:highlight w:val="cyan"/>
                </w:rPr>
                <w:t>UE</w:t>
              </w:r>
            </w:ins>
          </w:p>
        </w:tc>
        <w:tc>
          <w:tcPr>
            <w:tcW w:w="567" w:type="dxa"/>
            <w:tcBorders>
              <w:top w:val="single" w:sz="4" w:space="0" w:color="808080"/>
              <w:left w:val="single" w:sz="4" w:space="0" w:color="808080"/>
              <w:bottom w:val="single" w:sz="4" w:space="0" w:color="808080"/>
              <w:right w:val="single" w:sz="4" w:space="0" w:color="808080"/>
            </w:tcBorders>
          </w:tcPr>
          <w:p w14:paraId="0AF0AB2E" w14:textId="77777777" w:rsidR="00AB72BE" w:rsidRPr="001D2F51" w:rsidRDefault="00AB72BE" w:rsidP="00001F6C">
            <w:pPr>
              <w:pStyle w:val="TAL"/>
              <w:jc w:val="center"/>
              <w:rPr>
                <w:ins w:id="28" w:author="NR_SmallData_INACTIVE" w:date="2022-02-28T12:47:00Z"/>
                <w:rFonts w:cs="Arial"/>
                <w:bCs/>
                <w:iCs/>
                <w:szCs w:val="18"/>
                <w:highlight w:val="cyan"/>
              </w:rPr>
            </w:pPr>
            <w:ins w:id="29" w:author="NR_SmallData_INACTIVE" w:date="2022-02-28T12:47:00Z">
              <w:r w:rsidRPr="001D2F51">
                <w:rPr>
                  <w:rFonts w:cs="Arial"/>
                  <w:bCs/>
                  <w:iCs/>
                  <w:szCs w:val="18"/>
                  <w:highlight w:val="cyan"/>
                </w:rPr>
                <w:t>No</w:t>
              </w:r>
            </w:ins>
          </w:p>
        </w:tc>
        <w:tc>
          <w:tcPr>
            <w:tcW w:w="709" w:type="dxa"/>
            <w:tcBorders>
              <w:top w:val="single" w:sz="4" w:space="0" w:color="808080"/>
              <w:left w:val="single" w:sz="4" w:space="0" w:color="808080"/>
              <w:bottom w:val="single" w:sz="4" w:space="0" w:color="808080"/>
              <w:right w:val="single" w:sz="4" w:space="0" w:color="808080"/>
            </w:tcBorders>
          </w:tcPr>
          <w:p w14:paraId="4DE3BFCE" w14:textId="77777777" w:rsidR="00AB72BE" w:rsidRPr="001D2F51" w:rsidRDefault="00AB72BE" w:rsidP="00001F6C">
            <w:pPr>
              <w:pStyle w:val="TAL"/>
              <w:jc w:val="center"/>
              <w:rPr>
                <w:ins w:id="30" w:author="NR_SmallData_INACTIVE" w:date="2022-02-28T12:47:00Z"/>
                <w:rFonts w:cs="Arial"/>
                <w:bCs/>
                <w:iCs/>
                <w:szCs w:val="18"/>
                <w:highlight w:val="cyan"/>
              </w:rPr>
            </w:pPr>
            <w:ins w:id="31" w:author="NR_SmallData_INACTIVE" w:date="2022-02-28T12:47:00Z">
              <w:r w:rsidRPr="001D2F51">
                <w:rPr>
                  <w:rFonts w:cs="Arial"/>
                  <w:bCs/>
                  <w:iCs/>
                  <w:szCs w:val="18"/>
                  <w:highlight w:val="cyan"/>
                </w:rPr>
                <w:t>No</w:t>
              </w:r>
            </w:ins>
          </w:p>
        </w:tc>
        <w:tc>
          <w:tcPr>
            <w:tcW w:w="708" w:type="dxa"/>
            <w:tcBorders>
              <w:top w:val="single" w:sz="4" w:space="0" w:color="808080"/>
              <w:left w:val="single" w:sz="4" w:space="0" w:color="808080"/>
              <w:bottom w:val="single" w:sz="4" w:space="0" w:color="808080"/>
              <w:right w:val="single" w:sz="4" w:space="0" w:color="808080"/>
            </w:tcBorders>
          </w:tcPr>
          <w:p w14:paraId="35420F3D" w14:textId="77777777" w:rsidR="00AB72BE" w:rsidRPr="001D2F51" w:rsidRDefault="00AB72BE" w:rsidP="00001F6C">
            <w:pPr>
              <w:pStyle w:val="TAL"/>
              <w:jc w:val="center"/>
              <w:rPr>
                <w:ins w:id="32" w:author="NR_SmallData_INACTIVE" w:date="2022-02-28T12:47:00Z"/>
                <w:highlight w:val="cyan"/>
              </w:rPr>
            </w:pPr>
            <w:ins w:id="33" w:author="NR_SmallData_INACTIVE" w:date="2022-02-28T12:47:00Z">
              <w:r w:rsidRPr="001D2F51">
                <w:rPr>
                  <w:highlight w:val="cyan"/>
                </w:rPr>
                <w:t>No</w:t>
              </w:r>
            </w:ins>
          </w:p>
        </w:tc>
      </w:tr>
    </w:tbl>
    <w:p w14:paraId="5E5B18CF" w14:textId="77777777" w:rsidR="006962AF" w:rsidRPr="001F4300" w:rsidRDefault="006962AF" w:rsidP="006962AF"/>
    <w:p w14:paraId="578DAA83" w14:textId="77777777" w:rsidR="00077696" w:rsidRDefault="00077696" w:rsidP="00797970">
      <w:pPr>
        <w:rPr>
          <w:noProof/>
        </w:rPr>
      </w:pPr>
    </w:p>
    <w:p w14:paraId="703159AD" w14:textId="77777777" w:rsidR="00797970" w:rsidRPr="005A5309" w:rsidRDefault="00797970" w:rsidP="00797970">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304A3CE2" w14:textId="77777777" w:rsidR="00797970" w:rsidRDefault="00797970" w:rsidP="00797970">
      <w:pPr>
        <w:rPr>
          <w:noProof/>
        </w:rPr>
      </w:pPr>
    </w:p>
    <w:p w14:paraId="540070BF" w14:textId="77777777" w:rsidR="00025602" w:rsidRPr="001F4300" w:rsidRDefault="00025602" w:rsidP="00025602">
      <w:pPr>
        <w:pStyle w:val="Heading3"/>
      </w:pPr>
      <w:bookmarkStart w:id="34" w:name="_Toc12750892"/>
      <w:bookmarkStart w:id="35" w:name="_Toc29382256"/>
      <w:bookmarkStart w:id="36" w:name="_Toc37093373"/>
      <w:bookmarkStart w:id="37" w:name="_Toc37238649"/>
      <w:bookmarkStart w:id="38" w:name="_Toc37238763"/>
      <w:bookmarkStart w:id="39" w:name="_Toc46488658"/>
      <w:bookmarkStart w:id="40" w:name="_Toc52574079"/>
      <w:bookmarkStart w:id="41" w:name="_Toc52574165"/>
      <w:bookmarkStart w:id="42" w:name="_Toc90724017"/>
      <w:r w:rsidRPr="001F4300">
        <w:t>4.2.7</w:t>
      </w:r>
      <w:r w:rsidRPr="001F4300">
        <w:tab/>
        <w:t>Physical layer parameters</w:t>
      </w:r>
      <w:bookmarkEnd w:id="34"/>
      <w:bookmarkEnd w:id="35"/>
      <w:bookmarkEnd w:id="36"/>
      <w:bookmarkEnd w:id="37"/>
      <w:bookmarkEnd w:id="38"/>
      <w:bookmarkEnd w:id="39"/>
      <w:bookmarkEnd w:id="40"/>
      <w:bookmarkEnd w:id="41"/>
      <w:bookmarkEnd w:id="42"/>
    </w:p>
    <w:p w14:paraId="476A7922" w14:textId="2CD80C1E" w:rsidR="006962AF" w:rsidRPr="00025602" w:rsidRDefault="00025602">
      <w:pPr>
        <w:rPr>
          <w:i/>
          <w:iCs/>
          <w:noProof/>
          <w:color w:val="FF0000"/>
        </w:rPr>
      </w:pPr>
      <w:r w:rsidRPr="00025602">
        <w:rPr>
          <w:i/>
          <w:iCs/>
          <w:noProof/>
          <w:color w:val="FF0000"/>
        </w:rPr>
        <w:t>&lt;OMITTED TEXT&gt;</w:t>
      </w:r>
    </w:p>
    <w:p w14:paraId="07B836F5" w14:textId="77777777" w:rsidR="00597DE0" w:rsidRPr="001F4300" w:rsidRDefault="00597DE0" w:rsidP="00597DE0">
      <w:pPr>
        <w:pStyle w:val="Heading4"/>
      </w:pPr>
      <w:bookmarkStart w:id="43" w:name="_Toc12750894"/>
      <w:bookmarkStart w:id="44" w:name="_Toc29382258"/>
      <w:bookmarkStart w:id="45" w:name="_Toc37093375"/>
      <w:bookmarkStart w:id="46" w:name="_Toc37238651"/>
      <w:bookmarkStart w:id="47" w:name="_Toc37238765"/>
      <w:bookmarkStart w:id="48" w:name="_Toc46488660"/>
      <w:bookmarkStart w:id="49" w:name="_Toc52574081"/>
      <w:bookmarkStart w:id="50" w:name="_Toc52574167"/>
      <w:bookmarkStart w:id="51" w:name="_Toc90724019"/>
      <w:r w:rsidRPr="001F4300">
        <w:lastRenderedPageBreak/>
        <w:t>4.2.7.2</w:t>
      </w:r>
      <w:r w:rsidRPr="001F4300">
        <w:tab/>
      </w:r>
      <w:proofErr w:type="spellStart"/>
      <w:r w:rsidRPr="001F4300">
        <w:rPr>
          <w:i/>
        </w:rPr>
        <w:t>BandNR</w:t>
      </w:r>
      <w:proofErr w:type="spellEnd"/>
      <w:r w:rsidRPr="001F4300">
        <w:rPr>
          <w:i/>
        </w:rPr>
        <w:t xml:space="preserve"> parameters</w:t>
      </w:r>
      <w:bookmarkEnd w:id="43"/>
      <w:bookmarkEnd w:id="44"/>
      <w:bookmarkEnd w:id="45"/>
      <w:bookmarkEnd w:id="46"/>
      <w:bookmarkEnd w:id="47"/>
      <w:bookmarkEnd w:id="48"/>
      <w:bookmarkEnd w:id="49"/>
      <w:bookmarkEnd w:id="50"/>
      <w:bookmarkEnd w:id="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97DE0" w:rsidRPr="001F4300" w14:paraId="342C447F" w14:textId="77777777" w:rsidTr="00AE1D8B">
        <w:trPr>
          <w:cantSplit/>
          <w:tblHeader/>
        </w:trPr>
        <w:tc>
          <w:tcPr>
            <w:tcW w:w="6917" w:type="dxa"/>
          </w:tcPr>
          <w:p w14:paraId="41210688" w14:textId="77777777" w:rsidR="00597DE0" w:rsidRPr="001F4300" w:rsidRDefault="00597DE0" w:rsidP="00001F6C">
            <w:pPr>
              <w:pStyle w:val="TAH"/>
            </w:pPr>
            <w:r w:rsidRPr="001F4300">
              <w:lastRenderedPageBreak/>
              <w:t>Definitions for parameters</w:t>
            </w:r>
          </w:p>
        </w:tc>
        <w:tc>
          <w:tcPr>
            <w:tcW w:w="709" w:type="dxa"/>
          </w:tcPr>
          <w:p w14:paraId="2B046BB8" w14:textId="77777777" w:rsidR="00597DE0" w:rsidRPr="001F4300" w:rsidRDefault="00597DE0" w:rsidP="00001F6C">
            <w:pPr>
              <w:pStyle w:val="TAH"/>
            </w:pPr>
            <w:r w:rsidRPr="001F4300">
              <w:t>Per</w:t>
            </w:r>
          </w:p>
        </w:tc>
        <w:tc>
          <w:tcPr>
            <w:tcW w:w="567" w:type="dxa"/>
          </w:tcPr>
          <w:p w14:paraId="63A5434A" w14:textId="77777777" w:rsidR="00597DE0" w:rsidRPr="001F4300" w:rsidRDefault="00597DE0" w:rsidP="00001F6C">
            <w:pPr>
              <w:pStyle w:val="TAH"/>
            </w:pPr>
            <w:r w:rsidRPr="001F4300">
              <w:t>M</w:t>
            </w:r>
          </w:p>
        </w:tc>
        <w:tc>
          <w:tcPr>
            <w:tcW w:w="709" w:type="dxa"/>
          </w:tcPr>
          <w:p w14:paraId="561358BB" w14:textId="77777777" w:rsidR="00597DE0" w:rsidRPr="001F4300" w:rsidRDefault="00597DE0" w:rsidP="00001F6C">
            <w:pPr>
              <w:pStyle w:val="TAH"/>
            </w:pPr>
            <w:r w:rsidRPr="001F4300">
              <w:t>FDD-TDD</w:t>
            </w:r>
          </w:p>
          <w:p w14:paraId="3F3FD886" w14:textId="77777777" w:rsidR="00597DE0" w:rsidRPr="001F4300" w:rsidRDefault="00597DE0" w:rsidP="00001F6C">
            <w:pPr>
              <w:pStyle w:val="TAH"/>
            </w:pPr>
            <w:r w:rsidRPr="001F4300">
              <w:t>DIFF</w:t>
            </w:r>
          </w:p>
        </w:tc>
        <w:tc>
          <w:tcPr>
            <w:tcW w:w="728" w:type="dxa"/>
          </w:tcPr>
          <w:p w14:paraId="0F625750" w14:textId="77777777" w:rsidR="00597DE0" w:rsidRPr="001F4300" w:rsidRDefault="00597DE0" w:rsidP="00001F6C">
            <w:pPr>
              <w:pStyle w:val="TAH"/>
            </w:pPr>
            <w:r w:rsidRPr="001F4300">
              <w:t>FR1-FR2</w:t>
            </w:r>
          </w:p>
          <w:p w14:paraId="4ABC483E" w14:textId="77777777" w:rsidR="00597DE0" w:rsidRPr="001F4300" w:rsidRDefault="00597DE0" w:rsidP="00001F6C">
            <w:pPr>
              <w:pStyle w:val="TAH"/>
            </w:pPr>
            <w:r w:rsidRPr="001F4300">
              <w:t>DIFF</w:t>
            </w:r>
          </w:p>
        </w:tc>
      </w:tr>
      <w:tr w:rsidR="00597DE0" w:rsidRPr="001F4300" w14:paraId="28F562E4" w14:textId="77777777" w:rsidTr="00AE1D8B">
        <w:trPr>
          <w:cantSplit/>
          <w:tblHeader/>
        </w:trPr>
        <w:tc>
          <w:tcPr>
            <w:tcW w:w="6917" w:type="dxa"/>
          </w:tcPr>
          <w:p w14:paraId="214C8B0A" w14:textId="77777777" w:rsidR="00597DE0" w:rsidRPr="001F4300" w:rsidRDefault="00597DE0" w:rsidP="00001F6C">
            <w:pPr>
              <w:pStyle w:val="TAL"/>
              <w:rPr>
                <w:b/>
                <w:i/>
              </w:rPr>
            </w:pPr>
            <w:r w:rsidRPr="001F4300">
              <w:rPr>
                <w:b/>
                <w:i/>
              </w:rPr>
              <w:t>activeConfiguredGrant-r16</w:t>
            </w:r>
          </w:p>
          <w:p w14:paraId="107EBC61" w14:textId="77777777" w:rsidR="00597DE0" w:rsidRPr="001F4300" w:rsidRDefault="00597DE0" w:rsidP="00001F6C">
            <w:pPr>
              <w:pStyle w:val="TAL"/>
            </w:pPr>
            <w:r w:rsidRPr="001F4300">
              <w:t>Indicates whether the UE supports up to 12 configured/active configured grant configurations in a BWP of a serving cell. This field includes the following parameters:</w:t>
            </w:r>
          </w:p>
          <w:p w14:paraId="690D7C2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configured/active configured grant configurations in a BWP of a serving cell.</w:t>
            </w:r>
          </w:p>
          <w:p w14:paraId="455FBBE1"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configured/active configured grant configurations across all serving cells in a MAC entity, and across MCG and SCG in case of NR-DC.</w:t>
            </w:r>
          </w:p>
          <w:p w14:paraId="04B781EE" w14:textId="77777777" w:rsidR="00597DE0" w:rsidRPr="001F4300" w:rsidRDefault="00597DE0" w:rsidP="00001F6C">
            <w:pPr>
              <w:pStyle w:val="TAL"/>
              <w:rPr>
                <w:rFonts w:cs="Arial"/>
                <w:szCs w:val="18"/>
              </w:rPr>
            </w:pPr>
            <w:r w:rsidRPr="001F4300">
              <w:rPr>
                <w:rFonts w:cs="Arial"/>
                <w:szCs w:val="18"/>
              </w:rPr>
              <w:t xml:space="preserve">The UE can include this feature only if the UE indicates supports of either </w:t>
            </w:r>
            <w:r w:rsidRPr="001F4300">
              <w:rPr>
                <w:rFonts w:cs="Arial"/>
                <w:i/>
                <w:szCs w:val="18"/>
              </w:rPr>
              <w:t>configuredUL-GrantType1</w:t>
            </w:r>
            <w:r w:rsidRPr="001F4300">
              <w:rPr>
                <w:rFonts w:cs="Arial"/>
                <w:szCs w:val="18"/>
              </w:rPr>
              <w:t xml:space="preserve"> or </w:t>
            </w:r>
            <w:r w:rsidRPr="001F4300">
              <w:rPr>
                <w:rFonts w:cs="Arial"/>
                <w:i/>
                <w:szCs w:val="18"/>
              </w:rPr>
              <w:t>configuredUL-GrantType2</w:t>
            </w:r>
            <w:r w:rsidRPr="001F4300">
              <w:rPr>
                <w:rFonts w:cs="Arial"/>
                <w:szCs w:val="18"/>
              </w:rPr>
              <w:t>.</w:t>
            </w:r>
          </w:p>
          <w:p w14:paraId="0F003D1D" w14:textId="77777777" w:rsidR="00597DE0" w:rsidRPr="001F4300" w:rsidRDefault="00597DE0" w:rsidP="00001F6C">
            <w:pPr>
              <w:pStyle w:val="TAL"/>
              <w:rPr>
                <w:rFonts w:cs="Arial"/>
                <w:szCs w:val="18"/>
              </w:rPr>
            </w:pPr>
          </w:p>
          <w:p w14:paraId="1735371D" w14:textId="77777777" w:rsidR="00597DE0" w:rsidRPr="001F4300" w:rsidRDefault="00597DE0" w:rsidP="00001F6C">
            <w:pPr>
              <w:pStyle w:val="DocumentMap"/>
              <w:keepNext/>
              <w:keepLines/>
              <w:shd w:val="clear" w:color="auto" w:fill="auto"/>
              <w:overflowPunct w:val="0"/>
              <w:autoSpaceDE w:val="0"/>
              <w:autoSpaceDN w:val="0"/>
              <w:adjustRightInd w:val="0"/>
              <w:spacing w:after="0"/>
              <w:textAlignment w:val="baseline"/>
              <w:rPr>
                <w:rFonts w:cs="Arial"/>
                <w:szCs w:val="18"/>
              </w:rPr>
            </w:pPr>
            <w:r w:rsidRPr="001F4300">
              <w:rPr>
                <w:rFonts w:cs="Arial"/>
                <w:szCs w:val="18"/>
              </w:rPr>
              <w:t>NOTE:</w:t>
            </w:r>
          </w:p>
          <w:p w14:paraId="6F90022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02AEF82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FR1 is no greater than X1.</w:t>
            </w:r>
          </w:p>
          <w:p w14:paraId="0D73626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configured/active configured grant configurations across all serving cells in FR2 is no greater than X2.</w:t>
            </w:r>
          </w:p>
          <w:p w14:paraId="1E93395B" w14:textId="77777777" w:rsidR="00597DE0" w:rsidRPr="001F4300" w:rsidRDefault="00597DE0" w:rsidP="00001F6C">
            <w:pPr>
              <w:pStyle w:val="B1"/>
              <w:spacing w:after="0"/>
              <w:rPr>
                <w:b/>
                <w:i/>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110C0F0F" w14:textId="77777777" w:rsidR="00597DE0" w:rsidRPr="001F4300" w:rsidRDefault="00597DE0" w:rsidP="00001F6C">
            <w:pPr>
              <w:pStyle w:val="TAL"/>
              <w:jc w:val="center"/>
            </w:pPr>
            <w:r w:rsidRPr="001F4300">
              <w:t>Band</w:t>
            </w:r>
          </w:p>
        </w:tc>
        <w:tc>
          <w:tcPr>
            <w:tcW w:w="567" w:type="dxa"/>
          </w:tcPr>
          <w:p w14:paraId="16AA725E" w14:textId="77777777" w:rsidR="00597DE0" w:rsidRPr="001F4300" w:rsidRDefault="00597DE0" w:rsidP="00001F6C">
            <w:pPr>
              <w:pStyle w:val="TAL"/>
              <w:jc w:val="center"/>
            </w:pPr>
            <w:r w:rsidRPr="001F4300">
              <w:t>No</w:t>
            </w:r>
          </w:p>
        </w:tc>
        <w:tc>
          <w:tcPr>
            <w:tcW w:w="709" w:type="dxa"/>
          </w:tcPr>
          <w:p w14:paraId="23F2314E" w14:textId="77777777" w:rsidR="00597DE0" w:rsidRPr="001F4300" w:rsidRDefault="00597DE0" w:rsidP="00001F6C">
            <w:pPr>
              <w:pStyle w:val="TAL"/>
              <w:jc w:val="center"/>
              <w:rPr>
                <w:bCs/>
                <w:iCs/>
              </w:rPr>
            </w:pPr>
            <w:r w:rsidRPr="001F4300">
              <w:rPr>
                <w:bCs/>
                <w:iCs/>
              </w:rPr>
              <w:t>N/A</w:t>
            </w:r>
          </w:p>
        </w:tc>
        <w:tc>
          <w:tcPr>
            <w:tcW w:w="728" w:type="dxa"/>
          </w:tcPr>
          <w:p w14:paraId="1D5A36CF" w14:textId="77777777" w:rsidR="00597DE0" w:rsidRPr="001F4300" w:rsidRDefault="00597DE0" w:rsidP="00001F6C">
            <w:pPr>
              <w:pStyle w:val="TAL"/>
              <w:jc w:val="center"/>
              <w:rPr>
                <w:bCs/>
                <w:iCs/>
              </w:rPr>
            </w:pPr>
            <w:r w:rsidRPr="001F4300">
              <w:rPr>
                <w:bCs/>
                <w:iCs/>
              </w:rPr>
              <w:t>N/A</w:t>
            </w:r>
          </w:p>
        </w:tc>
      </w:tr>
      <w:tr w:rsidR="00597DE0" w:rsidRPr="001F4300" w14:paraId="1ED79AD9" w14:textId="77777777" w:rsidTr="00AE1D8B">
        <w:trPr>
          <w:cantSplit/>
          <w:tblHeader/>
        </w:trPr>
        <w:tc>
          <w:tcPr>
            <w:tcW w:w="6917" w:type="dxa"/>
          </w:tcPr>
          <w:p w14:paraId="68DF8770" w14:textId="77777777" w:rsidR="00597DE0" w:rsidRPr="001F4300" w:rsidRDefault="00597DE0" w:rsidP="00001F6C">
            <w:pPr>
              <w:pStyle w:val="TAL"/>
              <w:rPr>
                <w:b/>
                <w:i/>
              </w:rPr>
            </w:pPr>
            <w:proofErr w:type="spellStart"/>
            <w:r w:rsidRPr="001F4300">
              <w:rPr>
                <w:b/>
                <w:i/>
              </w:rPr>
              <w:t>additionalActiveTCI-StatePDCCH</w:t>
            </w:r>
            <w:proofErr w:type="spellEnd"/>
          </w:p>
          <w:p w14:paraId="625BBFE2" w14:textId="77777777" w:rsidR="00597DE0" w:rsidRPr="001F4300" w:rsidRDefault="00597DE0" w:rsidP="00001F6C">
            <w:pPr>
              <w:pStyle w:val="TAL"/>
            </w:pPr>
            <w:r w:rsidRPr="001F4300">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1F4300">
              <w:rPr>
                <w:rFonts w:cs="Arial"/>
                <w:i/>
                <w:szCs w:val="18"/>
              </w:rPr>
              <w:t>maxNumberActiveTCI-PerBWP</w:t>
            </w:r>
            <w:proofErr w:type="spellEnd"/>
            <w:r w:rsidRPr="001F4300">
              <w:rPr>
                <w:rFonts w:cs="Arial"/>
                <w:szCs w:val="18"/>
              </w:rPr>
              <w:t xml:space="preserve"> in </w:t>
            </w:r>
            <w:proofErr w:type="spellStart"/>
            <w:r w:rsidRPr="001F4300">
              <w:rPr>
                <w:rFonts w:cs="Arial"/>
                <w:i/>
                <w:szCs w:val="18"/>
              </w:rPr>
              <w:t>tci-StatePDSCH</w:t>
            </w:r>
            <w:proofErr w:type="spellEnd"/>
            <w:r w:rsidRPr="001F4300">
              <w:rPr>
                <w:rFonts w:cs="Arial"/>
                <w:i/>
                <w:szCs w:val="18"/>
              </w:rPr>
              <w:t xml:space="preserve"> </w:t>
            </w:r>
            <w:r w:rsidRPr="001F4300">
              <w:rPr>
                <w:rFonts w:cs="Arial"/>
                <w:szCs w:val="18"/>
              </w:rPr>
              <w:t xml:space="preserve">is set to </w:t>
            </w:r>
            <w:r w:rsidRPr="001F4300">
              <w:rPr>
                <w:rFonts w:cs="Arial"/>
                <w:i/>
                <w:szCs w:val="18"/>
              </w:rPr>
              <w:t>n1</w:t>
            </w:r>
            <w:r w:rsidRPr="001F4300">
              <w:rPr>
                <w:rFonts w:cs="Arial"/>
                <w:szCs w:val="18"/>
              </w:rPr>
              <w:t>. Otherwise, the UE does not include this field.</w:t>
            </w:r>
          </w:p>
        </w:tc>
        <w:tc>
          <w:tcPr>
            <w:tcW w:w="709" w:type="dxa"/>
          </w:tcPr>
          <w:p w14:paraId="74DD2607" w14:textId="77777777" w:rsidR="00597DE0" w:rsidRPr="001F4300" w:rsidRDefault="00597DE0" w:rsidP="00001F6C">
            <w:pPr>
              <w:pStyle w:val="TAL"/>
              <w:jc w:val="center"/>
            </w:pPr>
            <w:r w:rsidRPr="001F4300">
              <w:rPr>
                <w:rFonts w:cs="Arial"/>
                <w:szCs w:val="18"/>
              </w:rPr>
              <w:t>Band</w:t>
            </w:r>
          </w:p>
        </w:tc>
        <w:tc>
          <w:tcPr>
            <w:tcW w:w="567" w:type="dxa"/>
          </w:tcPr>
          <w:p w14:paraId="6308CE15" w14:textId="77777777" w:rsidR="00597DE0" w:rsidRPr="001F4300" w:rsidRDefault="00597DE0" w:rsidP="00001F6C">
            <w:pPr>
              <w:pStyle w:val="TAL"/>
              <w:jc w:val="center"/>
            </w:pPr>
            <w:r w:rsidRPr="001F4300">
              <w:rPr>
                <w:rFonts w:cs="Arial"/>
                <w:szCs w:val="18"/>
              </w:rPr>
              <w:t>No</w:t>
            </w:r>
          </w:p>
        </w:tc>
        <w:tc>
          <w:tcPr>
            <w:tcW w:w="709" w:type="dxa"/>
          </w:tcPr>
          <w:p w14:paraId="63D6D910" w14:textId="77777777" w:rsidR="00597DE0" w:rsidRPr="001F4300" w:rsidRDefault="00597DE0" w:rsidP="00001F6C">
            <w:pPr>
              <w:pStyle w:val="TAL"/>
              <w:jc w:val="center"/>
            </w:pPr>
            <w:r w:rsidRPr="001F4300">
              <w:rPr>
                <w:rFonts w:eastAsia="DengXian"/>
              </w:rPr>
              <w:t>N/A</w:t>
            </w:r>
          </w:p>
        </w:tc>
        <w:tc>
          <w:tcPr>
            <w:tcW w:w="728" w:type="dxa"/>
          </w:tcPr>
          <w:p w14:paraId="4452280F" w14:textId="77777777" w:rsidR="00597DE0" w:rsidRPr="001F4300" w:rsidRDefault="00597DE0" w:rsidP="00001F6C">
            <w:pPr>
              <w:pStyle w:val="TAL"/>
              <w:jc w:val="center"/>
            </w:pPr>
            <w:r w:rsidRPr="001F4300">
              <w:rPr>
                <w:rFonts w:eastAsia="DengXian"/>
              </w:rPr>
              <w:t>N/A</w:t>
            </w:r>
          </w:p>
        </w:tc>
      </w:tr>
      <w:tr w:rsidR="00597DE0" w:rsidRPr="001F4300" w14:paraId="3ABAC77F" w14:textId="77777777" w:rsidTr="00AE1D8B">
        <w:trPr>
          <w:cantSplit/>
          <w:tblHeader/>
        </w:trPr>
        <w:tc>
          <w:tcPr>
            <w:tcW w:w="6917" w:type="dxa"/>
          </w:tcPr>
          <w:p w14:paraId="505C30AD" w14:textId="77777777" w:rsidR="00597DE0" w:rsidRPr="001F4300" w:rsidRDefault="00597DE0" w:rsidP="00001F6C">
            <w:pPr>
              <w:pStyle w:val="TAL"/>
              <w:rPr>
                <w:b/>
                <w:i/>
              </w:rPr>
            </w:pPr>
            <w:proofErr w:type="spellStart"/>
            <w:r w:rsidRPr="001F4300">
              <w:rPr>
                <w:b/>
                <w:i/>
              </w:rPr>
              <w:t>aperiodicBeamReport</w:t>
            </w:r>
            <w:proofErr w:type="spellEnd"/>
          </w:p>
          <w:p w14:paraId="7BC43F60" w14:textId="77777777" w:rsidR="00597DE0" w:rsidRPr="001F4300" w:rsidRDefault="00597DE0" w:rsidP="00001F6C">
            <w:pPr>
              <w:pStyle w:val="TAL"/>
            </w:pPr>
            <w:r w:rsidRPr="001F4300">
              <w:t>Indicates whether the UE supports aperiodic 'CRI/RSRP' or 'SSBRI/RSRP' reporting on PUSCH. The UE provides the capability for the band number for which the report is provided (where the measurement is performed).</w:t>
            </w:r>
          </w:p>
        </w:tc>
        <w:tc>
          <w:tcPr>
            <w:tcW w:w="709" w:type="dxa"/>
          </w:tcPr>
          <w:p w14:paraId="32C0409C" w14:textId="77777777" w:rsidR="00597DE0" w:rsidRPr="001F4300" w:rsidRDefault="00597DE0" w:rsidP="00001F6C">
            <w:pPr>
              <w:pStyle w:val="TAL"/>
              <w:jc w:val="center"/>
              <w:rPr>
                <w:rFonts w:cs="Arial"/>
                <w:szCs w:val="18"/>
              </w:rPr>
            </w:pPr>
            <w:r w:rsidRPr="001F4300">
              <w:t>Band</w:t>
            </w:r>
          </w:p>
        </w:tc>
        <w:tc>
          <w:tcPr>
            <w:tcW w:w="567" w:type="dxa"/>
          </w:tcPr>
          <w:p w14:paraId="147B6888" w14:textId="77777777" w:rsidR="00597DE0" w:rsidRPr="001F4300" w:rsidRDefault="00597DE0" w:rsidP="00001F6C">
            <w:pPr>
              <w:pStyle w:val="TAL"/>
              <w:jc w:val="center"/>
              <w:rPr>
                <w:rFonts w:cs="Arial"/>
                <w:szCs w:val="18"/>
              </w:rPr>
            </w:pPr>
            <w:r w:rsidRPr="001F4300">
              <w:t>Yes</w:t>
            </w:r>
          </w:p>
        </w:tc>
        <w:tc>
          <w:tcPr>
            <w:tcW w:w="709" w:type="dxa"/>
          </w:tcPr>
          <w:p w14:paraId="5D65E44C"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28F42EF9" w14:textId="77777777" w:rsidR="00597DE0" w:rsidRPr="001F4300" w:rsidRDefault="00597DE0" w:rsidP="00001F6C">
            <w:pPr>
              <w:pStyle w:val="TAL"/>
              <w:jc w:val="center"/>
            </w:pPr>
            <w:r w:rsidRPr="001F4300">
              <w:rPr>
                <w:rFonts w:eastAsia="DengXian"/>
              </w:rPr>
              <w:t>N/A</w:t>
            </w:r>
          </w:p>
        </w:tc>
      </w:tr>
      <w:tr w:rsidR="00597DE0" w:rsidRPr="001F4300" w14:paraId="1B377D99" w14:textId="77777777" w:rsidTr="00AE1D8B">
        <w:trPr>
          <w:cantSplit/>
          <w:tblHeader/>
        </w:trPr>
        <w:tc>
          <w:tcPr>
            <w:tcW w:w="6917" w:type="dxa"/>
          </w:tcPr>
          <w:p w14:paraId="2A842017" w14:textId="77777777" w:rsidR="00597DE0" w:rsidRPr="001F4300" w:rsidRDefault="00597DE0" w:rsidP="00001F6C">
            <w:pPr>
              <w:pStyle w:val="TAL"/>
              <w:rPr>
                <w:b/>
                <w:i/>
              </w:rPr>
            </w:pPr>
            <w:proofErr w:type="spellStart"/>
            <w:r w:rsidRPr="001F4300">
              <w:rPr>
                <w:b/>
                <w:i/>
              </w:rPr>
              <w:t>aperiodicTRS</w:t>
            </w:r>
            <w:proofErr w:type="spellEnd"/>
          </w:p>
          <w:p w14:paraId="29CFDABD" w14:textId="77777777" w:rsidR="00597DE0" w:rsidRPr="001F4300" w:rsidRDefault="00597DE0" w:rsidP="00001F6C">
            <w:pPr>
              <w:pStyle w:val="TAL"/>
            </w:pPr>
            <w:r w:rsidRPr="001F4300">
              <w:rPr>
                <w:rFonts w:cs="Arial"/>
                <w:szCs w:val="18"/>
              </w:rPr>
              <w:t>Indicates whether the UE supports DCI triggering aperiodic TRS associated with periodic TRS.</w:t>
            </w:r>
          </w:p>
        </w:tc>
        <w:tc>
          <w:tcPr>
            <w:tcW w:w="709" w:type="dxa"/>
          </w:tcPr>
          <w:p w14:paraId="260749F9" w14:textId="77777777" w:rsidR="00597DE0" w:rsidRPr="001F4300" w:rsidRDefault="00597DE0" w:rsidP="00001F6C">
            <w:pPr>
              <w:pStyle w:val="TAL"/>
              <w:jc w:val="center"/>
            </w:pPr>
            <w:r w:rsidRPr="001F4300">
              <w:rPr>
                <w:rFonts w:cs="Arial"/>
                <w:szCs w:val="18"/>
              </w:rPr>
              <w:t>Band</w:t>
            </w:r>
          </w:p>
        </w:tc>
        <w:tc>
          <w:tcPr>
            <w:tcW w:w="567" w:type="dxa"/>
          </w:tcPr>
          <w:p w14:paraId="00AD899C" w14:textId="77777777" w:rsidR="00597DE0" w:rsidRPr="001F4300" w:rsidRDefault="00597DE0" w:rsidP="00001F6C">
            <w:pPr>
              <w:pStyle w:val="TAL"/>
              <w:jc w:val="center"/>
            </w:pPr>
            <w:r w:rsidRPr="001F4300">
              <w:rPr>
                <w:rFonts w:cs="Arial"/>
                <w:szCs w:val="18"/>
              </w:rPr>
              <w:t>No</w:t>
            </w:r>
          </w:p>
        </w:tc>
        <w:tc>
          <w:tcPr>
            <w:tcW w:w="709" w:type="dxa"/>
          </w:tcPr>
          <w:p w14:paraId="1C84E956" w14:textId="77777777" w:rsidR="00597DE0" w:rsidRPr="001F4300" w:rsidRDefault="00597DE0" w:rsidP="00001F6C">
            <w:pPr>
              <w:pStyle w:val="TAL"/>
              <w:jc w:val="center"/>
            </w:pPr>
            <w:r w:rsidRPr="001F4300">
              <w:rPr>
                <w:rFonts w:eastAsia="DengXian"/>
              </w:rPr>
              <w:t>N/A</w:t>
            </w:r>
          </w:p>
        </w:tc>
        <w:tc>
          <w:tcPr>
            <w:tcW w:w="728" w:type="dxa"/>
          </w:tcPr>
          <w:p w14:paraId="31F83C8B" w14:textId="77777777" w:rsidR="00597DE0" w:rsidRPr="001F4300" w:rsidRDefault="00597DE0" w:rsidP="00001F6C">
            <w:pPr>
              <w:pStyle w:val="TAL"/>
              <w:jc w:val="center"/>
            </w:pPr>
            <w:r w:rsidRPr="001F4300">
              <w:t>Yes</w:t>
            </w:r>
          </w:p>
        </w:tc>
      </w:tr>
      <w:tr w:rsidR="00597DE0" w:rsidRPr="001F4300" w14:paraId="29B80E4D" w14:textId="77777777" w:rsidTr="00AE1D8B">
        <w:trPr>
          <w:cantSplit/>
          <w:tblHeader/>
        </w:trPr>
        <w:tc>
          <w:tcPr>
            <w:tcW w:w="6917" w:type="dxa"/>
          </w:tcPr>
          <w:p w14:paraId="3ADA114A" w14:textId="77777777" w:rsidR="00597DE0" w:rsidRPr="001F4300" w:rsidRDefault="00597DE0" w:rsidP="00001F6C">
            <w:pPr>
              <w:pStyle w:val="TAL"/>
              <w:rPr>
                <w:b/>
                <w:bCs/>
                <w:i/>
                <w:iCs/>
              </w:rPr>
            </w:pPr>
            <w:proofErr w:type="spellStart"/>
            <w:r w:rsidRPr="001F4300">
              <w:rPr>
                <w:b/>
                <w:bCs/>
                <w:i/>
                <w:iCs/>
              </w:rPr>
              <w:t>asymmetricBandwidthCombinationSet</w:t>
            </w:r>
            <w:proofErr w:type="spellEnd"/>
          </w:p>
          <w:p w14:paraId="5AD616A4" w14:textId="77777777" w:rsidR="00597DE0" w:rsidRPr="001F4300" w:rsidRDefault="00597DE0" w:rsidP="00001F6C">
            <w:pPr>
              <w:pStyle w:val="TAL"/>
              <w:rPr>
                <w:b/>
                <w:i/>
              </w:rPr>
            </w:pPr>
            <w:r w:rsidRPr="001F4300">
              <w:rPr>
                <w:rFonts w:cs="Arial"/>
                <w:szCs w:val="18"/>
              </w:rPr>
              <w:t>Defines the supported asymmetric channel bandwidth combination for the band as defined in the TS 38.101-1 [2].</w:t>
            </w:r>
            <w:r w:rsidRPr="001F4300">
              <w:t xml:space="preserve"> </w:t>
            </w:r>
            <w:r w:rsidRPr="001F4300">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1F4300">
              <w:t xml:space="preserve"> </w:t>
            </w:r>
            <w:r w:rsidRPr="001F4300">
              <w:rPr>
                <w:rFonts w:cs="Arial"/>
                <w:szCs w:val="18"/>
              </w:rPr>
              <w:t>If the field is absent, the UE supports asymmetric channel bandwidth combination set 0.</w:t>
            </w:r>
          </w:p>
        </w:tc>
        <w:tc>
          <w:tcPr>
            <w:tcW w:w="709" w:type="dxa"/>
          </w:tcPr>
          <w:p w14:paraId="622F7023"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50EDD165"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4E86F1FF"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29FEA977" w14:textId="77777777" w:rsidR="00597DE0" w:rsidRPr="001F4300" w:rsidRDefault="00597DE0" w:rsidP="00001F6C">
            <w:pPr>
              <w:pStyle w:val="TAL"/>
              <w:jc w:val="center"/>
            </w:pPr>
            <w:r w:rsidRPr="001F4300">
              <w:rPr>
                <w:rFonts w:eastAsia="DengXian"/>
              </w:rPr>
              <w:t>N/A</w:t>
            </w:r>
          </w:p>
        </w:tc>
      </w:tr>
      <w:tr w:rsidR="00597DE0" w:rsidRPr="001F4300" w14:paraId="6B873DAC" w14:textId="77777777" w:rsidTr="00AE1D8B">
        <w:trPr>
          <w:cantSplit/>
          <w:tblHeader/>
        </w:trPr>
        <w:tc>
          <w:tcPr>
            <w:tcW w:w="6917" w:type="dxa"/>
          </w:tcPr>
          <w:p w14:paraId="1509722C" w14:textId="77777777" w:rsidR="00597DE0" w:rsidRPr="001F4300" w:rsidRDefault="00597DE0" w:rsidP="00001F6C">
            <w:pPr>
              <w:pStyle w:val="TAL"/>
              <w:rPr>
                <w:b/>
                <w:i/>
              </w:rPr>
            </w:pPr>
            <w:proofErr w:type="spellStart"/>
            <w:r w:rsidRPr="001F4300">
              <w:rPr>
                <w:b/>
                <w:i/>
              </w:rPr>
              <w:t>bandNR</w:t>
            </w:r>
            <w:proofErr w:type="spellEnd"/>
          </w:p>
          <w:p w14:paraId="266DBF6D" w14:textId="77777777" w:rsidR="00597DE0" w:rsidRPr="001F4300" w:rsidRDefault="00597DE0" w:rsidP="00001F6C">
            <w:pPr>
              <w:pStyle w:val="TAL"/>
            </w:pPr>
            <w:r w:rsidRPr="001F4300">
              <w:t>Defines supported NR frequency band by NR frequency band number, as specified in TS 38.101-1 [2] and TS 38.101-2 [3].</w:t>
            </w:r>
          </w:p>
        </w:tc>
        <w:tc>
          <w:tcPr>
            <w:tcW w:w="709" w:type="dxa"/>
          </w:tcPr>
          <w:p w14:paraId="5B559056" w14:textId="77777777" w:rsidR="00597DE0" w:rsidRPr="001F4300" w:rsidRDefault="00597DE0" w:rsidP="00001F6C">
            <w:pPr>
              <w:pStyle w:val="TAL"/>
              <w:jc w:val="center"/>
              <w:rPr>
                <w:rFonts w:cs="Arial"/>
                <w:szCs w:val="18"/>
              </w:rPr>
            </w:pPr>
            <w:r w:rsidRPr="001F4300">
              <w:t>Band</w:t>
            </w:r>
          </w:p>
        </w:tc>
        <w:tc>
          <w:tcPr>
            <w:tcW w:w="567" w:type="dxa"/>
          </w:tcPr>
          <w:p w14:paraId="7C8F27FA" w14:textId="77777777" w:rsidR="00597DE0" w:rsidRPr="001F4300" w:rsidRDefault="00597DE0" w:rsidP="00001F6C">
            <w:pPr>
              <w:pStyle w:val="TAL"/>
              <w:jc w:val="center"/>
              <w:rPr>
                <w:rFonts w:cs="Arial"/>
                <w:szCs w:val="18"/>
              </w:rPr>
            </w:pPr>
            <w:r w:rsidRPr="001F4300">
              <w:t>Yes</w:t>
            </w:r>
          </w:p>
        </w:tc>
        <w:tc>
          <w:tcPr>
            <w:tcW w:w="709" w:type="dxa"/>
          </w:tcPr>
          <w:p w14:paraId="1AFDA1E0" w14:textId="77777777" w:rsidR="00597DE0" w:rsidRPr="001F4300" w:rsidRDefault="00597DE0" w:rsidP="00001F6C">
            <w:pPr>
              <w:pStyle w:val="TAL"/>
              <w:jc w:val="center"/>
              <w:rPr>
                <w:rFonts w:cs="Arial"/>
                <w:szCs w:val="18"/>
              </w:rPr>
            </w:pPr>
            <w:r w:rsidRPr="001F4300">
              <w:rPr>
                <w:rFonts w:eastAsia="DengXian"/>
              </w:rPr>
              <w:t>N/A</w:t>
            </w:r>
          </w:p>
        </w:tc>
        <w:tc>
          <w:tcPr>
            <w:tcW w:w="728" w:type="dxa"/>
          </w:tcPr>
          <w:p w14:paraId="0F37D230" w14:textId="77777777" w:rsidR="00597DE0" w:rsidRPr="001F4300" w:rsidRDefault="00597DE0" w:rsidP="00001F6C">
            <w:pPr>
              <w:pStyle w:val="TAL"/>
              <w:jc w:val="center"/>
            </w:pPr>
            <w:r w:rsidRPr="001F4300">
              <w:rPr>
                <w:rFonts w:eastAsia="DengXian"/>
              </w:rPr>
              <w:t>N/A</w:t>
            </w:r>
          </w:p>
        </w:tc>
      </w:tr>
      <w:tr w:rsidR="00597DE0" w:rsidRPr="001F4300" w14:paraId="22978B22" w14:textId="77777777" w:rsidTr="00AE1D8B">
        <w:trPr>
          <w:cantSplit/>
          <w:tblHeader/>
        </w:trPr>
        <w:tc>
          <w:tcPr>
            <w:tcW w:w="6917" w:type="dxa"/>
          </w:tcPr>
          <w:p w14:paraId="3E55DF34" w14:textId="77777777" w:rsidR="00597DE0" w:rsidRPr="001F4300" w:rsidRDefault="00597DE0" w:rsidP="00001F6C">
            <w:pPr>
              <w:pStyle w:val="TAL"/>
              <w:rPr>
                <w:b/>
                <w:i/>
              </w:rPr>
            </w:pPr>
            <w:r w:rsidRPr="001F4300">
              <w:rPr>
                <w:b/>
                <w:i/>
              </w:rPr>
              <w:t>beamCorrespondenceCSI-RS-based-r16</w:t>
            </w:r>
          </w:p>
          <w:p w14:paraId="7F60A122" w14:textId="77777777" w:rsidR="00597DE0" w:rsidRPr="001F4300" w:rsidRDefault="00597DE0" w:rsidP="00001F6C">
            <w:pPr>
              <w:pStyle w:val="TAL"/>
              <w:rPr>
                <w:rFonts w:cs="Arial"/>
                <w:lang w:eastAsia="zh-CN"/>
              </w:rPr>
            </w:pPr>
            <w:r w:rsidRPr="001F4300">
              <w:rPr>
                <w:bCs/>
                <w:iCs/>
              </w:rPr>
              <w:t xml:space="preserve">Indicates whether the UE support for beam correspondence based on CSI-RS has the ability to select its uplink beam based on measurement of CSI-RS. </w:t>
            </w:r>
            <w:r w:rsidRPr="001F4300">
              <w:rPr>
                <w:rFonts w:cs="Arial"/>
                <w:lang w:eastAsia="zh-CN"/>
              </w:rPr>
              <w:t>If a UE supports beam correspondence based on CSI-RS, then the network can expect the UE to also fulfil Rel-15 beam correspondence requirements.</w:t>
            </w:r>
          </w:p>
          <w:p w14:paraId="39128DFD" w14:textId="77777777" w:rsidR="00597DE0" w:rsidRPr="001F4300" w:rsidRDefault="00597DE0" w:rsidP="00001F6C">
            <w:pPr>
              <w:pStyle w:val="TAL"/>
              <w:rPr>
                <w:rFonts w:cs="Arial"/>
                <w:lang w:eastAsia="zh-CN"/>
              </w:rPr>
            </w:pPr>
          </w:p>
          <w:p w14:paraId="17DDE779" w14:textId="77777777" w:rsidR="00597DE0" w:rsidRPr="001F4300" w:rsidRDefault="00597DE0" w:rsidP="00001F6C">
            <w:pPr>
              <w:pStyle w:val="TAL"/>
              <w:rPr>
                <w:bCs/>
                <w:i/>
              </w:rPr>
            </w:pPr>
            <w:r w:rsidRPr="001F4300">
              <w:rPr>
                <w:rFonts w:cs="Arial"/>
                <w:lang w:eastAsia="zh-CN"/>
              </w:rPr>
              <w:t xml:space="preserve">If UE supports neither </w:t>
            </w:r>
            <w:r w:rsidRPr="001F4300">
              <w:rPr>
                <w:bCs/>
                <w:i/>
              </w:rPr>
              <w:t>beamCorrespondenceSSB-based-r16</w:t>
            </w:r>
          </w:p>
          <w:p w14:paraId="3705C827" w14:textId="77777777" w:rsidR="00597DE0" w:rsidRPr="001F4300" w:rsidRDefault="00597DE0" w:rsidP="00001F6C">
            <w:pPr>
              <w:pStyle w:val="TAL"/>
              <w:rPr>
                <w:b/>
                <w:i/>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w:t>
            </w:r>
            <w:proofErr w:type="spellStart"/>
            <w:r w:rsidRPr="001F4300">
              <w:rPr>
                <w:rFonts w:ascii="Helvetica" w:hAnsi="Helvetica"/>
                <w:szCs w:val="18"/>
              </w:rPr>
              <w:t>fulfill</w:t>
            </w:r>
            <w:proofErr w:type="spellEnd"/>
            <w:r w:rsidRPr="001F4300">
              <w:rPr>
                <w:rFonts w:ascii="Helvetica" w:hAnsi="Helvetica"/>
                <w:szCs w:val="18"/>
              </w:rPr>
              <w:t xml:space="preserve"> beam correspondence based on Rel-15 beam correspondence requirements.</w:t>
            </w:r>
          </w:p>
        </w:tc>
        <w:tc>
          <w:tcPr>
            <w:tcW w:w="709" w:type="dxa"/>
          </w:tcPr>
          <w:p w14:paraId="73DC46AC" w14:textId="77777777" w:rsidR="00597DE0" w:rsidRPr="001F4300" w:rsidRDefault="00597DE0" w:rsidP="00001F6C">
            <w:pPr>
              <w:pStyle w:val="TAL"/>
              <w:jc w:val="center"/>
            </w:pPr>
            <w:r w:rsidRPr="001F4300">
              <w:t>Band</w:t>
            </w:r>
          </w:p>
        </w:tc>
        <w:tc>
          <w:tcPr>
            <w:tcW w:w="567" w:type="dxa"/>
          </w:tcPr>
          <w:p w14:paraId="649031C3" w14:textId="77777777" w:rsidR="00597DE0" w:rsidRPr="001F4300" w:rsidRDefault="00597DE0" w:rsidP="00001F6C">
            <w:pPr>
              <w:pStyle w:val="TAL"/>
              <w:jc w:val="center"/>
            </w:pPr>
            <w:r w:rsidRPr="001F4300">
              <w:t>No</w:t>
            </w:r>
          </w:p>
        </w:tc>
        <w:tc>
          <w:tcPr>
            <w:tcW w:w="709" w:type="dxa"/>
          </w:tcPr>
          <w:p w14:paraId="0AD1FAA8" w14:textId="77777777" w:rsidR="00597DE0" w:rsidRPr="001F4300" w:rsidRDefault="00597DE0" w:rsidP="00001F6C">
            <w:pPr>
              <w:pStyle w:val="TAL"/>
              <w:jc w:val="center"/>
              <w:rPr>
                <w:rFonts w:eastAsia="DengXian"/>
              </w:rPr>
            </w:pPr>
            <w:r w:rsidRPr="001F4300">
              <w:rPr>
                <w:rFonts w:eastAsia="DengXian"/>
              </w:rPr>
              <w:t>TDD only</w:t>
            </w:r>
          </w:p>
        </w:tc>
        <w:tc>
          <w:tcPr>
            <w:tcW w:w="728" w:type="dxa"/>
          </w:tcPr>
          <w:p w14:paraId="3489B954" w14:textId="77777777" w:rsidR="00597DE0" w:rsidRPr="001F4300" w:rsidRDefault="00597DE0" w:rsidP="00001F6C">
            <w:pPr>
              <w:pStyle w:val="TAL"/>
              <w:jc w:val="center"/>
            </w:pPr>
            <w:r w:rsidRPr="001F4300">
              <w:t>FR2 only</w:t>
            </w:r>
          </w:p>
        </w:tc>
      </w:tr>
      <w:tr w:rsidR="00597DE0" w:rsidRPr="001F4300" w14:paraId="0AAF1D8A" w14:textId="77777777" w:rsidTr="00AE1D8B">
        <w:trPr>
          <w:cantSplit/>
          <w:tblHeader/>
        </w:trPr>
        <w:tc>
          <w:tcPr>
            <w:tcW w:w="6917" w:type="dxa"/>
          </w:tcPr>
          <w:p w14:paraId="2AC152FF" w14:textId="77777777" w:rsidR="00597DE0" w:rsidRPr="001F4300" w:rsidRDefault="00597DE0" w:rsidP="00001F6C">
            <w:pPr>
              <w:pStyle w:val="TAL"/>
              <w:rPr>
                <w:b/>
                <w:i/>
              </w:rPr>
            </w:pPr>
            <w:r w:rsidRPr="001F4300">
              <w:rPr>
                <w:b/>
                <w:i/>
              </w:rPr>
              <w:lastRenderedPageBreak/>
              <w:t>beamCorrespondenceSSB-based-r16</w:t>
            </w:r>
          </w:p>
          <w:p w14:paraId="5599CA97" w14:textId="77777777" w:rsidR="00597DE0" w:rsidRPr="001F4300" w:rsidRDefault="00597DE0" w:rsidP="00001F6C">
            <w:pPr>
              <w:pStyle w:val="TAL"/>
              <w:rPr>
                <w:rFonts w:cs="Arial"/>
                <w:lang w:eastAsia="zh-CN"/>
              </w:rPr>
            </w:pPr>
            <w:r w:rsidRPr="001F4300">
              <w:rPr>
                <w:bCs/>
                <w:iCs/>
              </w:rPr>
              <w:t xml:space="preserve">Indicates whether the UE support for beam correspondence based on SSB has the ability to select its uplink beam based on measurement of SSB. </w:t>
            </w:r>
            <w:r w:rsidRPr="001F4300">
              <w:rPr>
                <w:rFonts w:cs="Arial"/>
                <w:lang w:eastAsia="zh-CN"/>
              </w:rPr>
              <w:t>If a UE supports beam correspondence based on SSB, then the network can expect the UE to also fulfil Rel-15 beam correspondence requirements.</w:t>
            </w:r>
          </w:p>
          <w:p w14:paraId="07FDE76A" w14:textId="77777777" w:rsidR="00597DE0" w:rsidRPr="001F4300" w:rsidRDefault="00597DE0" w:rsidP="00001F6C">
            <w:pPr>
              <w:pStyle w:val="TAL"/>
              <w:rPr>
                <w:rFonts w:cs="Arial"/>
                <w:lang w:eastAsia="zh-CN"/>
              </w:rPr>
            </w:pPr>
          </w:p>
          <w:p w14:paraId="32A377D8" w14:textId="77777777" w:rsidR="00597DE0" w:rsidRPr="001F4300" w:rsidRDefault="00597DE0" w:rsidP="00001F6C">
            <w:pPr>
              <w:pStyle w:val="TAL"/>
              <w:rPr>
                <w:bCs/>
                <w:i/>
              </w:rPr>
            </w:pPr>
            <w:r w:rsidRPr="001F4300">
              <w:rPr>
                <w:rFonts w:cs="Arial"/>
                <w:lang w:eastAsia="zh-CN"/>
              </w:rPr>
              <w:t xml:space="preserve">If UE supports neither </w:t>
            </w:r>
            <w:r w:rsidRPr="001F4300">
              <w:rPr>
                <w:bCs/>
                <w:i/>
              </w:rPr>
              <w:t>beamCorrespondenceSSB-based-r16</w:t>
            </w:r>
          </w:p>
          <w:p w14:paraId="443964FF" w14:textId="77777777" w:rsidR="00597DE0" w:rsidRPr="001F4300" w:rsidRDefault="00597DE0" w:rsidP="00001F6C">
            <w:pPr>
              <w:pStyle w:val="TAL"/>
              <w:rPr>
                <w:bCs/>
                <w:iCs/>
              </w:rPr>
            </w:pPr>
            <w:r w:rsidRPr="001F4300">
              <w:rPr>
                <w:rFonts w:cs="Arial"/>
                <w:bCs/>
                <w:lang w:eastAsia="zh-CN"/>
              </w:rPr>
              <w:t>nor</w:t>
            </w:r>
            <w:r w:rsidRPr="001F4300">
              <w:rPr>
                <w:bCs/>
                <w:i/>
              </w:rPr>
              <w:t xml:space="preserve"> beamCorrespondenceCSI-RS-based-r16</w:t>
            </w:r>
            <w:r w:rsidRPr="001F4300">
              <w:rPr>
                <w:bCs/>
                <w:iCs/>
              </w:rPr>
              <w:t xml:space="preserve">, </w:t>
            </w:r>
            <w:proofErr w:type="spellStart"/>
            <w:r w:rsidRPr="001F4300">
              <w:rPr>
                <w:bCs/>
                <w:iCs/>
              </w:rPr>
              <w:t>gNB</w:t>
            </w:r>
            <w:proofErr w:type="spellEnd"/>
            <w:r w:rsidRPr="001F4300">
              <w:rPr>
                <w:rFonts w:ascii="Helvetica" w:hAnsi="Helvetica"/>
                <w:szCs w:val="18"/>
              </w:rPr>
              <w:t xml:space="preserve"> can expect the UE to fulfil beam correspondence based on Rel-15 beam correspondence requirements.</w:t>
            </w:r>
          </w:p>
          <w:p w14:paraId="68E46812" w14:textId="77777777" w:rsidR="00597DE0" w:rsidRPr="001F4300" w:rsidRDefault="00597DE0" w:rsidP="00001F6C">
            <w:pPr>
              <w:pStyle w:val="TAL"/>
              <w:rPr>
                <w:b/>
                <w:i/>
              </w:rPr>
            </w:pPr>
          </w:p>
        </w:tc>
        <w:tc>
          <w:tcPr>
            <w:tcW w:w="709" w:type="dxa"/>
          </w:tcPr>
          <w:p w14:paraId="1D7967C9" w14:textId="77777777" w:rsidR="00597DE0" w:rsidRPr="001F4300" w:rsidRDefault="00597DE0" w:rsidP="00001F6C">
            <w:pPr>
              <w:pStyle w:val="TAL"/>
              <w:jc w:val="center"/>
            </w:pPr>
            <w:r w:rsidRPr="001F4300">
              <w:t>Band</w:t>
            </w:r>
          </w:p>
        </w:tc>
        <w:tc>
          <w:tcPr>
            <w:tcW w:w="567" w:type="dxa"/>
          </w:tcPr>
          <w:p w14:paraId="558F5D6A" w14:textId="77777777" w:rsidR="00597DE0" w:rsidRPr="001F4300" w:rsidRDefault="00597DE0" w:rsidP="00001F6C">
            <w:pPr>
              <w:pStyle w:val="TAL"/>
              <w:jc w:val="center"/>
            </w:pPr>
            <w:r w:rsidRPr="001F4300">
              <w:t>No</w:t>
            </w:r>
          </w:p>
        </w:tc>
        <w:tc>
          <w:tcPr>
            <w:tcW w:w="709" w:type="dxa"/>
          </w:tcPr>
          <w:p w14:paraId="77FF8BB6" w14:textId="77777777" w:rsidR="00597DE0" w:rsidRPr="001F4300" w:rsidRDefault="00597DE0" w:rsidP="00001F6C">
            <w:pPr>
              <w:pStyle w:val="TAL"/>
              <w:jc w:val="center"/>
              <w:rPr>
                <w:rFonts w:eastAsia="DengXian"/>
              </w:rPr>
            </w:pPr>
            <w:r w:rsidRPr="001F4300">
              <w:rPr>
                <w:rFonts w:eastAsia="DengXian"/>
              </w:rPr>
              <w:t>TDD only</w:t>
            </w:r>
          </w:p>
        </w:tc>
        <w:tc>
          <w:tcPr>
            <w:tcW w:w="728" w:type="dxa"/>
          </w:tcPr>
          <w:p w14:paraId="219FCE03" w14:textId="77777777" w:rsidR="00597DE0" w:rsidRPr="001F4300" w:rsidRDefault="00597DE0" w:rsidP="00001F6C">
            <w:pPr>
              <w:pStyle w:val="TAL"/>
              <w:jc w:val="center"/>
            </w:pPr>
            <w:r w:rsidRPr="001F4300">
              <w:t>FR2 only</w:t>
            </w:r>
          </w:p>
        </w:tc>
      </w:tr>
      <w:tr w:rsidR="00597DE0" w:rsidRPr="001F4300" w14:paraId="454DB1D6" w14:textId="77777777" w:rsidTr="00AE1D8B">
        <w:trPr>
          <w:cantSplit/>
          <w:tblHeader/>
        </w:trPr>
        <w:tc>
          <w:tcPr>
            <w:tcW w:w="6917" w:type="dxa"/>
          </w:tcPr>
          <w:p w14:paraId="7B0CDF71" w14:textId="77777777" w:rsidR="00597DE0" w:rsidRPr="001F4300" w:rsidRDefault="00597DE0" w:rsidP="00001F6C">
            <w:pPr>
              <w:pStyle w:val="TAL"/>
              <w:rPr>
                <w:b/>
                <w:i/>
              </w:rPr>
            </w:pPr>
            <w:proofErr w:type="spellStart"/>
            <w:r w:rsidRPr="001F4300">
              <w:rPr>
                <w:b/>
                <w:i/>
              </w:rPr>
              <w:t>beamCorrespondenceWithoutUL-BeamSweeping</w:t>
            </w:r>
            <w:proofErr w:type="spellEnd"/>
          </w:p>
          <w:p w14:paraId="37E4E79D" w14:textId="77777777" w:rsidR="00597DE0" w:rsidRPr="001F4300" w:rsidRDefault="00597DE0" w:rsidP="00001F6C">
            <w:pPr>
              <w:pStyle w:val="TAL"/>
            </w:pPr>
            <w:r w:rsidRPr="001F4300">
              <w:t xml:space="preserve">Indicates how UE supports FR2 beam correspondence as specified in </w:t>
            </w:r>
            <w:r w:rsidRPr="001F4300">
              <w:rPr>
                <w:rFonts w:cs="Arial"/>
                <w:szCs w:val="18"/>
              </w:rPr>
              <w:t xml:space="preserve">TS 38.101-2 [3], </w:t>
            </w:r>
            <w:r w:rsidRPr="001F4300">
              <w:t xml:space="preserve">clause 6.6. The UE that fulfils the beam correspondence requirement without the uplink beam sweeping (as specified </w:t>
            </w:r>
            <w:r w:rsidRPr="001F4300">
              <w:rPr>
                <w:rFonts w:cs="Arial"/>
                <w:szCs w:val="18"/>
              </w:rPr>
              <w:t xml:space="preserve">in TS 38.101-2 [3], clause 6.6) </w:t>
            </w:r>
            <w:r w:rsidRPr="001F4300">
              <w:t xml:space="preserve">shall set the field to </w:t>
            </w:r>
            <w:r w:rsidRPr="001F4300">
              <w:rPr>
                <w:i/>
              </w:rPr>
              <w:t>supported</w:t>
            </w:r>
            <w:r w:rsidRPr="001F4300">
              <w:t xml:space="preserve">. The UE that fulfils the beam correspondence requirement with the uplink beam sweeping (as specified </w:t>
            </w:r>
            <w:r w:rsidRPr="001F4300">
              <w:rPr>
                <w:rFonts w:cs="Arial"/>
                <w:szCs w:val="18"/>
              </w:rPr>
              <w:t xml:space="preserve">in TS 38.101-2 [3], clause 6.6) </w:t>
            </w:r>
            <w:r w:rsidRPr="001F4300">
              <w:t>shall not report this field.</w:t>
            </w:r>
          </w:p>
        </w:tc>
        <w:tc>
          <w:tcPr>
            <w:tcW w:w="709" w:type="dxa"/>
          </w:tcPr>
          <w:p w14:paraId="63964BB9" w14:textId="77777777" w:rsidR="00597DE0" w:rsidRPr="001F4300" w:rsidRDefault="00597DE0" w:rsidP="00001F6C">
            <w:pPr>
              <w:pStyle w:val="TAL"/>
              <w:jc w:val="center"/>
            </w:pPr>
            <w:r w:rsidRPr="001F4300">
              <w:t>Band</w:t>
            </w:r>
          </w:p>
        </w:tc>
        <w:tc>
          <w:tcPr>
            <w:tcW w:w="567" w:type="dxa"/>
          </w:tcPr>
          <w:p w14:paraId="17E3E24F" w14:textId="77777777" w:rsidR="00597DE0" w:rsidRPr="001F4300" w:rsidRDefault="00597DE0" w:rsidP="00001F6C">
            <w:pPr>
              <w:pStyle w:val="TAL"/>
              <w:jc w:val="center"/>
            </w:pPr>
            <w:r w:rsidRPr="001F4300">
              <w:t>Yes</w:t>
            </w:r>
          </w:p>
        </w:tc>
        <w:tc>
          <w:tcPr>
            <w:tcW w:w="709" w:type="dxa"/>
          </w:tcPr>
          <w:p w14:paraId="1C6DABF8" w14:textId="77777777" w:rsidR="00597DE0" w:rsidRPr="001F4300" w:rsidRDefault="00597DE0" w:rsidP="00001F6C">
            <w:pPr>
              <w:pStyle w:val="TAL"/>
              <w:jc w:val="center"/>
            </w:pPr>
            <w:r w:rsidRPr="001F4300">
              <w:rPr>
                <w:rFonts w:eastAsia="DengXian"/>
              </w:rPr>
              <w:t>N/A</w:t>
            </w:r>
          </w:p>
        </w:tc>
        <w:tc>
          <w:tcPr>
            <w:tcW w:w="728" w:type="dxa"/>
          </w:tcPr>
          <w:p w14:paraId="366B1692" w14:textId="77777777" w:rsidR="00597DE0" w:rsidRPr="001F4300" w:rsidRDefault="00597DE0" w:rsidP="00001F6C">
            <w:pPr>
              <w:pStyle w:val="TAL"/>
              <w:jc w:val="center"/>
            </w:pPr>
            <w:r w:rsidRPr="001F4300">
              <w:t>FR2 only</w:t>
            </w:r>
          </w:p>
        </w:tc>
      </w:tr>
      <w:tr w:rsidR="00597DE0" w:rsidRPr="001F4300" w14:paraId="7DE71DB4" w14:textId="77777777" w:rsidTr="00AE1D8B">
        <w:trPr>
          <w:cantSplit/>
          <w:tblHeader/>
        </w:trPr>
        <w:tc>
          <w:tcPr>
            <w:tcW w:w="6917" w:type="dxa"/>
          </w:tcPr>
          <w:p w14:paraId="50AC2D91" w14:textId="77777777" w:rsidR="00597DE0" w:rsidRPr="001F4300" w:rsidRDefault="00597DE0" w:rsidP="00001F6C">
            <w:pPr>
              <w:pStyle w:val="TAL"/>
              <w:rPr>
                <w:b/>
                <w:i/>
              </w:rPr>
            </w:pPr>
            <w:proofErr w:type="spellStart"/>
            <w:r w:rsidRPr="001F4300">
              <w:rPr>
                <w:b/>
                <w:i/>
              </w:rPr>
              <w:t>beamManagementSSB</w:t>
            </w:r>
            <w:proofErr w:type="spellEnd"/>
            <w:r w:rsidRPr="001F4300">
              <w:rPr>
                <w:b/>
                <w:i/>
              </w:rPr>
              <w:t>-CSI-RS</w:t>
            </w:r>
          </w:p>
          <w:p w14:paraId="785CF0CF" w14:textId="77777777" w:rsidR="00597DE0" w:rsidRPr="001F4300" w:rsidRDefault="00597DE0" w:rsidP="00001F6C">
            <w:pPr>
              <w:pStyle w:val="TAL"/>
              <w:rPr>
                <w:rFonts w:eastAsia="MS PGothic"/>
              </w:rPr>
            </w:pPr>
            <w:r w:rsidRPr="001F4300">
              <w:rPr>
                <w:rFonts w:eastAsia="MS PGothic"/>
              </w:rPr>
              <w:t>Defines support of SS/PBCH and CSI-RS based RSRP measurements. The capability comprises signalling of</w:t>
            </w:r>
          </w:p>
          <w:p w14:paraId="208F2CF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maxNumberSSB</w:t>
            </w:r>
            <w:proofErr w:type="spellEnd"/>
            <w:r w:rsidRPr="001F4300">
              <w:rPr>
                <w:rFonts w:ascii="Arial" w:hAnsi="Arial" w:cs="Arial"/>
                <w:i/>
                <w:sz w:val="18"/>
                <w:szCs w:val="18"/>
              </w:rPr>
              <w:t>-CSI-RS-</w:t>
            </w:r>
            <w:proofErr w:type="spellStart"/>
            <w:r w:rsidRPr="001F4300">
              <w:rPr>
                <w:rFonts w:ascii="Arial" w:hAnsi="Arial" w:cs="Arial"/>
                <w:i/>
                <w:sz w:val="18"/>
                <w:szCs w:val="18"/>
              </w:rPr>
              <w:t>ResourceOneTx</w:t>
            </w:r>
            <w:proofErr w:type="spellEnd"/>
            <w:r w:rsidRPr="001F4300">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2FBBB0D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4E7C87D7"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ResourceTwoTx</w:t>
            </w:r>
            <w:proofErr w:type="spellEnd"/>
            <w:r w:rsidRPr="001F4300">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A742B7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-RS-Density</w:t>
            </w:r>
            <w:r w:rsidRPr="001F4300">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 On FR1, it is mandatory with capability signalling to report either "three" or "</w:t>
            </w:r>
            <w:proofErr w:type="spellStart"/>
            <w:r w:rsidRPr="001F4300">
              <w:rPr>
                <w:rFonts w:ascii="Arial" w:hAnsi="Arial" w:cs="Arial"/>
                <w:sz w:val="18"/>
                <w:szCs w:val="18"/>
              </w:rPr>
              <w:t>oneAndThree</w:t>
            </w:r>
            <w:proofErr w:type="spellEnd"/>
            <w:r w:rsidRPr="001F4300">
              <w:rPr>
                <w:rFonts w:ascii="Arial" w:hAnsi="Arial" w:cs="Arial"/>
                <w:sz w:val="18"/>
                <w:szCs w:val="18"/>
              </w:rPr>
              <w:t>".</w:t>
            </w:r>
          </w:p>
          <w:p w14:paraId="75B4E87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-RS-Resource</w:t>
            </w:r>
            <w:r w:rsidRPr="001F4300">
              <w:rPr>
                <w:rFonts w:ascii="Arial" w:hAnsi="Arial" w:cs="Arial"/>
                <w:sz w:val="18"/>
                <w:szCs w:val="18"/>
              </w:rPr>
              <w:t xml:space="preserve"> indicates maximum number of configured aperiodic CSI-RS resources across all serving cells (see NOTE). For FR1 and FR2, the UE is mandated to report at least n4.</w:t>
            </w:r>
          </w:p>
          <w:p w14:paraId="38482FAC" w14:textId="77777777" w:rsidR="00597DE0" w:rsidRPr="001F4300" w:rsidRDefault="00597DE0" w:rsidP="00001F6C">
            <w:pPr>
              <w:pStyle w:val="TAN"/>
              <w:rPr>
                <w:rFonts w:cs="Arial"/>
                <w:szCs w:val="18"/>
              </w:rPr>
            </w:pPr>
            <w:r w:rsidRPr="001F4300">
              <w:t>NOTE:</w:t>
            </w:r>
            <w:r w:rsidRPr="001F4300">
              <w:tab/>
              <w:t xml:space="preserve">If the UE sets a value other than </w:t>
            </w:r>
            <w:r w:rsidRPr="001F4300">
              <w:rPr>
                <w:i/>
              </w:rPr>
              <w:t>n0</w:t>
            </w:r>
            <w:r w:rsidRPr="001F4300">
              <w:t xml:space="preserve"> in an FR1 band, it shall set that same value in all FR1 bands. If the UE sets a value other than </w:t>
            </w:r>
            <w:r w:rsidRPr="001F4300">
              <w:rPr>
                <w:i/>
              </w:rPr>
              <w:t>n0</w:t>
            </w:r>
            <w:r w:rsidRPr="001F4300">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459A3BD" w14:textId="77777777" w:rsidR="00597DE0" w:rsidRPr="001F4300" w:rsidRDefault="00597DE0" w:rsidP="00001F6C">
            <w:pPr>
              <w:pStyle w:val="TAL"/>
              <w:jc w:val="center"/>
            </w:pPr>
            <w:r w:rsidRPr="001F4300">
              <w:t>Band</w:t>
            </w:r>
          </w:p>
        </w:tc>
        <w:tc>
          <w:tcPr>
            <w:tcW w:w="567" w:type="dxa"/>
          </w:tcPr>
          <w:p w14:paraId="3DEB63B9" w14:textId="77777777" w:rsidR="00597DE0" w:rsidRPr="001F4300" w:rsidRDefault="00597DE0" w:rsidP="00001F6C">
            <w:pPr>
              <w:pStyle w:val="TAL"/>
              <w:jc w:val="center"/>
            </w:pPr>
            <w:r w:rsidRPr="001F4300">
              <w:t>Yes</w:t>
            </w:r>
          </w:p>
        </w:tc>
        <w:tc>
          <w:tcPr>
            <w:tcW w:w="709" w:type="dxa"/>
          </w:tcPr>
          <w:p w14:paraId="0A5D96CA" w14:textId="77777777" w:rsidR="00597DE0" w:rsidRPr="001F4300" w:rsidRDefault="00597DE0" w:rsidP="00001F6C">
            <w:pPr>
              <w:pStyle w:val="TAL"/>
              <w:jc w:val="center"/>
            </w:pPr>
            <w:r w:rsidRPr="001F4300">
              <w:rPr>
                <w:rFonts w:eastAsia="DengXian"/>
              </w:rPr>
              <w:t>N/A</w:t>
            </w:r>
          </w:p>
        </w:tc>
        <w:tc>
          <w:tcPr>
            <w:tcW w:w="728" w:type="dxa"/>
          </w:tcPr>
          <w:p w14:paraId="436E6A0C" w14:textId="77777777" w:rsidR="00597DE0" w:rsidRPr="001F4300" w:rsidRDefault="00597DE0" w:rsidP="00001F6C">
            <w:pPr>
              <w:pStyle w:val="TAL"/>
              <w:jc w:val="center"/>
            </w:pPr>
            <w:r w:rsidRPr="001F4300">
              <w:rPr>
                <w:rFonts w:eastAsia="DengXian"/>
              </w:rPr>
              <w:t>FD</w:t>
            </w:r>
          </w:p>
        </w:tc>
      </w:tr>
      <w:tr w:rsidR="00597DE0" w:rsidRPr="001F4300" w14:paraId="4C082B2B" w14:textId="77777777" w:rsidTr="00AE1D8B">
        <w:trPr>
          <w:cantSplit/>
          <w:tblHeader/>
        </w:trPr>
        <w:tc>
          <w:tcPr>
            <w:tcW w:w="6917" w:type="dxa"/>
          </w:tcPr>
          <w:p w14:paraId="266B904F" w14:textId="77777777" w:rsidR="00597DE0" w:rsidRPr="001F4300" w:rsidRDefault="00597DE0" w:rsidP="00001F6C">
            <w:pPr>
              <w:pStyle w:val="TAL"/>
              <w:rPr>
                <w:b/>
                <w:i/>
              </w:rPr>
            </w:pPr>
            <w:proofErr w:type="spellStart"/>
            <w:r w:rsidRPr="001F4300">
              <w:rPr>
                <w:b/>
                <w:i/>
              </w:rPr>
              <w:t>beamReportTiming</w:t>
            </w:r>
            <w:proofErr w:type="spellEnd"/>
          </w:p>
          <w:p w14:paraId="078BDB61" w14:textId="77777777" w:rsidR="00597DE0" w:rsidRPr="001F4300" w:rsidRDefault="00597DE0" w:rsidP="00001F6C">
            <w:pPr>
              <w:pStyle w:val="TAL"/>
            </w:pPr>
            <w:r w:rsidRPr="001F4300">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B6BBFF4" w14:textId="77777777" w:rsidR="00597DE0" w:rsidRPr="001F4300" w:rsidRDefault="00597DE0" w:rsidP="00001F6C">
            <w:pPr>
              <w:pStyle w:val="TAL"/>
              <w:jc w:val="center"/>
            </w:pPr>
            <w:r w:rsidRPr="001F4300">
              <w:rPr>
                <w:rFonts w:cs="Arial"/>
                <w:szCs w:val="18"/>
              </w:rPr>
              <w:t>Band</w:t>
            </w:r>
          </w:p>
        </w:tc>
        <w:tc>
          <w:tcPr>
            <w:tcW w:w="567" w:type="dxa"/>
          </w:tcPr>
          <w:p w14:paraId="0FAFB176" w14:textId="77777777" w:rsidR="00597DE0" w:rsidRPr="001F4300" w:rsidRDefault="00597DE0" w:rsidP="00001F6C">
            <w:pPr>
              <w:pStyle w:val="TAL"/>
              <w:jc w:val="center"/>
            </w:pPr>
            <w:r w:rsidRPr="001F4300">
              <w:rPr>
                <w:rFonts w:cs="Arial"/>
                <w:szCs w:val="18"/>
              </w:rPr>
              <w:t>Yes</w:t>
            </w:r>
          </w:p>
        </w:tc>
        <w:tc>
          <w:tcPr>
            <w:tcW w:w="709" w:type="dxa"/>
          </w:tcPr>
          <w:p w14:paraId="6237A9B9" w14:textId="77777777" w:rsidR="00597DE0" w:rsidRPr="001F4300" w:rsidRDefault="00597DE0" w:rsidP="00001F6C">
            <w:pPr>
              <w:pStyle w:val="TAL"/>
              <w:jc w:val="center"/>
            </w:pPr>
            <w:r w:rsidRPr="001F4300">
              <w:rPr>
                <w:bCs/>
                <w:iCs/>
              </w:rPr>
              <w:t>N/A</w:t>
            </w:r>
          </w:p>
        </w:tc>
        <w:tc>
          <w:tcPr>
            <w:tcW w:w="728" w:type="dxa"/>
          </w:tcPr>
          <w:p w14:paraId="0C76FE58" w14:textId="77777777" w:rsidR="00597DE0" w:rsidRPr="001F4300" w:rsidRDefault="00597DE0" w:rsidP="00001F6C">
            <w:pPr>
              <w:pStyle w:val="TAL"/>
              <w:jc w:val="center"/>
            </w:pPr>
            <w:r w:rsidRPr="001F4300">
              <w:rPr>
                <w:bCs/>
                <w:iCs/>
              </w:rPr>
              <w:t>N/A</w:t>
            </w:r>
          </w:p>
        </w:tc>
      </w:tr>
      <w:tr w:rsidR="00597DE0" w:rsidRPr="001F4300" w14:paraId="0FB84AE1" w14:textId="77777777" w:rsidTr="00AE1D8B">
        <w:trPr>
          <w:cantSplit/>
          <w:tblHeader/>
        </w:trPr>
        <w:tc>
          <w:tcPr>
            <w:tcW w:w="6917" w:type="dxa"/>
          </w:tcPr>
          <w:p w14:paraId="706CE91C" w14:textId="77777777" w:rsidR="00597DE0" w:rsidRPr="001F4300" w:rsidRDefault="00597DE0" w:rsidP="00001F6C">
            <w:pPr>
              <w:pStyle w:val="TAL"/>
              <w:rPr>
                <w:b/>
                <w:i/>
              </w:rPr>
            </w:pPr>
            <w:proofErr w:type="spellStart"/>
            <w:r w:rsidRPr="001F4300">
              <w:rPr>
                <w:b/>
                <w:i/>
              </w:rPr>
              <w:lastRenderedPageBreak/>
              <w:t>beamSwitchTiming</w:t>
            </w:r>
            <w:proofErr w:type="spellEnd"/>
          </w:p>
          <w:p w14:paraId="1D37C4DF" w14:textId="77777777" w:rsidR="00597DE0" w:rsidRPr="001F4300" w:rsidRDefault="00597DE0" w:rsidP="00001F6C">
            <w:pPr>
              <w:pStyle w:val="TAL"/>
              <w:rPr>
                <w:iCs/>
              </w:rPr>
            </w:pPr>
            <w:r w:rsidRPr="001F4300">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F884F7D" w14:textId="77777777" w:rsidR="00597DE0" w:rsidRPr="001F4300" w:rsidRDefault="00597DE0" w:rsidP="00001F6C">
            <w:pPr>
              <w:pStyle w:val="TAN"/>
            </w:pPr>
            <w:r w:rsidRPr="001F4300">
              <w:rPr>
                <w:iCs/>
              </w:rPr>
              <w:t>NOTE:</w:t>
            </w:r>
            <w:r w:rsidRPr="001F4300">
              <w:tab/>
            </w:r>
            <w:proofErr w:type="spellStart"/>
            <w:r w:rsidRPr="001F4300">
              <w:rPr>
                <w:i/>
              </w:rPr>
              <w:t>beamSwitchTiming</w:t>
            </w:r>
            <w:proofErr w:type="spellEnd"/>
            <w:r w:rsidRPr="001F4300">
              <w:t xml:space="preserve"> of value (</w:t>
            </w:r>
            <w:r w:rsidRPr="001F4300">
              <w:rPr>
                <w:i/>
                <w:iCs/>
              </w:rPr>
              <w:t>sym224</w:t>
            </w:r>
            <w:r w:rsidRPr="001F4300">
              <w:t xml:space="preserve"> or </w:t>
            </w:r>
            <w:r w:rsidRPr="001F4300">
              <w:rPr>
                <w:i/>
                <w:iCs/>
              </w:rPr>
              <w:t>sym336</w:t>
            </w:r>
            <w:r w:rsidRPr="001F4300">
              <w:t xml:space="preserve">)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1F4300">
              <w:rPr>
                <w:i/>
                <w:iCs/>
              </w:rPr>
              <w:t>trs</w:t>
            </w:r>
            <w:proofErr w:type="spellEnd"/>
            <w:r w:rsidRPr="001F4300">
              <w:rPr>
                <w:i/>
                <w:iCs/>
              </w:rPr>
              <w:t>-Info</w:t>
            </w:r>
            <w:r w:rsidRPr="001F4300">
              <w:t xml:space="preserve"> and without repetition) and for beam management (with repetition 'off').</w:t>
            </w:r>
          </w:p>
        </w:tc>
        <w:tc>
          <w:tcPr>
            <w:tcW w:w="709" w:type="dxa"/>
          </w:tcPr>
          <w:p w14:paraId="2B5E5C42" w14:textId="77777777" w:rsidR="00597DE0" w:rsidRPr="001F4300" w:rsidRDefault="00597DE0" w:rsidP="00001F6C">
            <w:pPr>
              <w:pStyle w:val="TAL"/>
              <w:jc w:val="center"/>
            </w:pPr>
            <w:r w:rsidRPr="001F4300">
              <w:t>Band</w:t>
            </w:r>
          </w:p>
        </w:tc>
        <w:tc>
          <w:tcPr>
            <w:tcW w:w="567" w:type="dxa"/>
          </w:tcPr>
          <w:p w14:paraId="5E060E8A" w14:textId="77777777" w:rsidR="00597DE0" w:rsidRPr="001F4300" w:rsidDel="005074D2" w:rsidRDefault="00597DE0" w:rsidP="00001F6C">
            <w:pPr>
              <w:pStyle w:val="TAL"/>
              <w:jc w:val="center"/>
            </w:pPr>
            <w:r w:rsidRPr="001F4300">
              <w:t>No</w:t>
            </w:r>
          </w:p>
        </w:tc>
        <w:tc>
          <w:tcPr>
            <w:tcW w:w="709" w:type="dxa"/>
          </w:tcPr>
          <w:p w14:paraId="2968B7AD" w14:textId="77777777" w:rsidR="00597DE0" w:rsidRPr="001F4300" w:rsidRDefault="00597DE0" w:rsidP="00001F6C">
            <w:pPr>
              <w:pStyle w:val="TAL"/>
              <w:jc w:val="center"/>
            </w:pPr>
            <w:r w:rsidRPr="001F4300">
              <w:rPr>
                <w:bCs/>
                <w:iCs/>
              </w:rPr>
              <w:t>N/A</w:t>
            </w:r>
          </w:p>
        </w:tc>
        <w:tc>
          <w:tcPr>
            <w:tcW w:w="728" w:type="dxa"/>
          </w:tcPr>
          <w:p w14:paraId="315B1EC5" w14:textId="77777777" w:rsidR="00597DE0" w:rsidRPr="001F4300" w:rsidRDefault="00597DE0" w:rsidP="00001F6C">
            <w:pPr>
              <w:pStyle w:val="TAL"/>
              <w:jc w:val="center"/>
            </w:pPr>
            <w:r w:rsidRPr="001F4300">
              <w:t>FR2 only</w:t>
            </w:r>
          </w:p>
        </w:tc>
      </w:tr>
      <w:tr w:rsidR="00597DE0" w:rsidRPr="001F4300" w14:paraId="7DC7694F" w14:textId="77777777" w:rsidTr="00AE1D8B">
        <w:trPr>
          <w:cantSplit/>
          <w:tblHeader/>
        </w:trPr>
        <w:tc>
          <w:tcPr>
            <w:tcW w:w="6917" w:type="dxa"/>
          </w:tcPr>
          <w:p w14:paraId="2C1D4F04" w14:textId="77777777" w:rsidR="00597DE0" w:rsidRPr="001F4300" w:rsidRDefault="00597DE0" w:rsidP="00001F6C">
            <w:pPr>
              <w:pStyle w:val="TAL"/>
              <w:rPr>
                <w:b/>
                <w:i/>
              </w:rPr>
            </w:pPr>
            <w:r w:rsidRPr="001F4300">
              <w:rPr>
                <w:b/>
                <w:i/>
              </w:rPr>
              <w:t>beamSwitchTiming-r16</w:t>
            </w:r>
          </w:p>
          <w:p w14:paraId="7B6D058C" w14:textId="77777777" w:rsidR="00597DE0" w:rsidRPr="001F4300" w:rsidRDefault="00597DE0" w:rsidP="00001F6C">
            <w:pPr>
              <w:pStyle w:val="TAL"/>
            </w:pPr>
            <w:r w:rsidRPr="001F4300">
              <w:t xml:space="preserve">Indicates the minimum number of required OFDM symbols (sym224, sym336) between the DCI triggering aperiodic CSI-RS and the corresponding aperiodic CSI-RS transmission in a CSI-RS resource set configured with repetition 'ON' if </w:t>
            </w:r>
            <w:r w:rsidRPr="001F4300">
              <w:rPr>
                <w:bCs/>
                <w:i/>
              </w:rPr>
              <w:t>enableBeamSwitchTiming-r16</w:t>
            </w:r>
            <w:r w:rsidRPr="001F4300">
              <w:rPr>
                <w:bCs/>
                <w:iCs/>
              </w:rPr>
              <w:t xml:space="preserve"> is configured</w:t>
            </w:r>
            <w:r w:rsidRPr="001F4300">
              <w:t>.</w:t>
            </w:r>
          </w:p>
          <w:p w14:paraId="207AB570" w14:textId="77777777" w:rsidR="00597DE0" w:rsidRPr="001F4300" w:rsidRDefault="00597DE0" w:rsidP="00001F6C">
            <w:pPr>
              <w:pStyle w:val="TAL"/>
              <w:rPr>
                <w:b/>
                <w:i/>
              </w:rPr>
            </w:pPr>
            <w:r w:rsidRPr="001F4300">
              <w:t>For CSI-RS configured with repetition "</w:t>
            </w:r>
            <w:r w:rsidRPr="001F4300">
              <w:rPr>
                <w:i/>
                <w:iCs/>
              </w:rPr>
              <w:t>off</w:t>
            </w:r>
            <w:r w:rsidRPr="001F4300">
              <w:t xml:space="preserve">", the UE applies </w:t>
            </w:r>
            <w:r w:rsidRPr="001F4300">
              <w:rPr>
                <w:lang w:eastAsia="zh-CN"/>
              </w:rPr>
              <w:t>beam</w:t>
            </w:r>
            <w:r w:rsidRPr="001F4300">
              <w:t xml:space="preserve"> switch time of sym48 if </w:t>
            </w:r>
            <w:r w:rsidRPr="001F4300">
              <w:rPr>
                <w:i/>
                <w:iCs/>
              </w:rPr>
              <w:t>beamSwitchTiming-r16</w:t>
            </w:r>
            <w:r w:rsidRPr="001F4300">
              <w:t xml:space="preserve"> is reported and </w:t>
            </w:r>
            <w:r w:rsidRPr="001F4300">
              <w:rPr>
                <w:bCs/>
                <w:i/>
              </w:rPr>
              <w:t>enableBeamSwitchTiming-r16</w:t>
            </w:r>
            <w:r w:rsidRPr="001F4300">
              <w:rPr>
                <w:bCs/>
                <w:iCs/>
              </w:rPr>
              <w:t xml:space="preserve"> is configured</w:t>
            </w:r>
            <w:r w:rsidRPr="001F4300">
              <w:t>.</w:t>
            </w:r>
            <w:r w:rsidRPr="001F4300">
              <w:rPr>
                <w:rFonts w:eastAsia="MS Mincho" w:cs="Arial"/>
                <w:bCs/>
                <w:sz w:val="20"/>
              </w:rPr>
              <w:t xml:space="preserve"> </w:t>
            </w:r>
            <w:r w:rsidRPr="001F4300">
              <w:rPr>
                <w:bCs/>
              </w:rPr>
              <w:t xml:space="preserve">For CSI-RS configured without repetition and without </w:t>
            </w:r>
            <w:proofErr w:type="spellStart"/>
            <w:r w:rsidRPr="001F4300">
              <w:rPr>
                <w:bCs/>
                <w:i/>
                <w:iCs/>
              </w:rPr>
              <w:t>trs</w:t>
            </w:r>
            <w:proofErr w:type="spellEnd"/>
            <w:r w:rsidRPr="001F4300">
              <w:rPr>
                <w:bCs/>
                <w:i/>
                <w:iCs/>
              </w:rPr>
              <w:t>-info</w:t>
            </w:r>
            <w:r w:rsidRPr="001F4300">
              <w:rPr>
                <w:bCs/>
              </w:rPr>
              <w:t xml:space="preserve">, the UE applies beam switch time of sym48 if </w:t>
            </w:r>
            <w:r w:rsidRPr="001F4300">
              <w:rPr>
                <w:bCs/>
                <w:i/>
                <w:iCs/>
              </w:rPr>
              <w:t>beamSwitchTiming-r16</w:t>
            </w:r>
            <w:r w:rsidRPr="001F4300">
              <w:rPr>
                <w:bCs/>
              </w:rPr>
              <w:t xml:space="preserve"> is reported and </w:t>
            </w:r>
            <w:r w:rsidRPr="001F4300">
              <w:rPr>
                <w:bCs/>
                <w:i/>
              </w:rPr>
              <w:t>enableBeamSwitchTiming-r16</w:t>
            </w:r>
            <w:r w:rsidRPr="001F4300">
              <w:rPr>
                <w:bCs/>
                <w:iCs/>
              </w:rPr>
              <w:t xml:space="preserve"> is configured</w:t>
            </w:r>
            <w:r w:rsidRPr="001F4300">
              <w:rPr>
                <w:bCs/>
              </w:rPr>
              <w:t>.</w:t>
            </w:r>
          </w:p>
        </w:tc>
        <w:tc>
          <w:tcPr>
            <w:tcW w:w="709" w:type="dxa"/>
          </w:tcPr>
          <w:p w14:paraId="1E8F3A9E" w14:textId="77777777" w:rsidR="00597DE0" w:rsidRPr="001F4300" w:rsidRDefault="00597DE0" w:rsidP="00001F6C">
            <w:pPr>
              <w:pStyle w:val="TAL"/>
              <w:jc w:val="center"/>
            </w:pPr>
            <w:r w:rsidRPr="001F4300">
              <w:t>Band</w:t>
            </w:r>
          </w:p>
        </w:tc>
        <w:tc>
          <w:tcPr>
            <w:tcW w:w="567" w:type="dxa"/>
          </w:tcPr>
          <w:p w14:paraId="77C88A53" w14:textId="77777777" w:rsidR="00597DE0" w:rsidRPr="001F4300" w:rsidRDefault="00597DE0" w:rsidP="00001F6C">
            <w:pPr>
              <w:pStyle w:val="TAL"/>
              <w:jc w:val="center"/>
            </w:pPr>
            <w:r w:rsidRPr="001F4300">
              <w:t>No</w:t>
            </w:r>
          </w:p>
        </w:tc>
        <w:tc>
          <w:tcPr>
            <w:tcW w:w="709" w:type="dxa"/>
          </w:tcPr>
          <w:p w14:paraId="636F8491" w14:textId="77777777" w:rsidR="00597DE0" w:rsidRPr="001F4300" w:rsidRDefault="00597DE0" w:rsidP="00001F6C">
            <w:pPr>
              <w:pStyle w:val="TAL"/>
              <w:jc w:val="center"/>
              <w:rPr>
                <w:bCs/>
                <w:iCs/>
              </w:rPr>
            </w:pPr>
            <w:r w:rsidRPr="001F4300">
              <w:rPr>
                <w:bCs/>
                <w:iCs/>
              </w:rPr>
              <w:t>N/A</w:t>
            </w:r>
          </w:p>
        </w:tc>
        <w:tc>
          <w:tcPr>
            <w:tcW w:w="728" w:type="dxa"/>
          </w:tcPr>
          <w:p w14:paraId="483D969A" w14:textId="77777777" w:rsidR="00597DE0" w:rsidRPr="001F4300" w:rsidRDefault="00597DE0" w:rsidP="00001F6C">
            <w:pPr>
              <w:pStyle w:val="TAL"/>
              <w:jc w:val="center"/>
            </w:pPr>
            <w:r w:rsidRPr="001F4300">
              <w:t>FR2 only</w:t>
            </w:r>
          </w:p>
        </w:tc>
      </w:tr>
      <w:tr w:rsidR="00597DE0" w:rsidRPr="001F4300" w14:paraId="54B66E3A" w14:textId="77777777" w:rsidTr="00AE1D8B">
        <w:trPr>
          <w:cantSplit/>
          <w:tblHeader/>
        </w:trPr>
        <w:tc>
          <w:tcPr>
            <w:tcW w:w="6917" w:type="dxa"/>
          </w:tcPr>
          <w:p w14:paraId="661FF3F5" w14:textId="77777777" w:rsidR="00597DE0" w:rsidRPr="001F4300" w:rsidRDefault="00597DE0" w:rsidP="00001F6C">
            <w:pPr>
              <w:pStyle w:val="TAL"/>
              <w:rPr>
                <w:b/>
                <w:i/>
              </w:rPr>
            </w:pPr>
            <w:proofErr w:type="spellStart"/>
            <w:r w:rsidRPr="001F4300">
              <w:rPr>
                <w:b/>
                <w:i/>
              </w:rPr>
              <w:t>bwp-DiffNumerology</w:t>
            </w:r>
            <w:proofErr w:type="spellEnd"/>
          </w:p>
          <w:p w14:paraId="72DEEC5F" w14:textId="77777777" w:rsidR="00597DE0" w:rsidRPr="001F4300" w:rsidRDefault="00597DE0" w:rsidP="00001F6C">
            <w:pPr>
              <w:pStyle w:val="TAL"/>
            </w:pPr>
            <w:r w:rsidRPr="001F4300">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6D1EE7B4" w14:textId="77777777" w:rsidR="00597DE0" w:rsidRPr="001F4300" w:rsidRDefault="00597DE0" w:rsidP="00001F6C">
            <w:pPr>
              <w:pStyle w:val="TAL"/>
              <w:jc w:val="center"/>
            </w:pPr>
            <w:r w:rsidRPr="001F4300">
              <w:t>Band</w:t>
            </w:r>
          </w:p>
        </w:tc>
        <w:tc>
          <w:tcPr>
            <w:tcW w:w="567" w:type="dxa"/>
          </w:tcPr>
          <w:p w14:paraId="55ABD382" w14:textId="77777777" w:rsidR="00597DE0" w:rsidRPr="001F4300" w:rsidRDefault="00597DE0" w:rsidP="00001F6C">
            <w:pPr>
              <w:pStyle w:val="TAL"/>
              <w:jc w:val="center"/>
            </w:pPr>
            <w:r w:rsidRPr="001F4300">
              <w:t>No</w:t>
            </w:r>
          </w:p>
        </w:tc>
        <w:tc>
          <w:tcPr>
            <w:tcW w:w="709" w:type="dxa"/>
          </w:tcPr>
          <w:p w14:paraId="3BDE0A74" w14:textId="77777777" w:rsidR="00597DE0" w:rsidRPr="001F4300" w:rsidRDefault="00597DE0" w:rsidP="00001F6C">
            <w:pPr>
              <w:pStyle w:val="TAL"/>
              <w:jc w:val="center"/>
            </w:pPr>
            <w:r w:rsidRPr="001F4300">
              <w:rPr>
                <w:bCs/>
                <w:iCs/>
              </w:rPr>
              <w:t>N/A</w:t>
            </w:r>
          </w:p>
        </w:tc>
        <w:tc>
          <w:tcPr>
            <w:tcW w:w="728" w:type="dxa"/>
          </w:tcPr>
          <w:p w14:paraId="5043D104" w14:textId="77777777" w:rsidR="00597DE0" w:rsidRPr="001F4300" w:rsidRDefault="00597DE0" w:rsidP="00001F6C">
            <w:pPr>
              <w:pStyle w:val="TAL"/>
              <w:jc w:val="center"/>
            </w:pPr>
            <w:r w:rsidRPr="001F4300">
              <w:rPr>
                <w:bCs/>
                <w:iCs/>
              </w:rPr>
              <w:t>N/A</w:t>
            </w:r>
          </w:p>
        </w:tc>
      </w:tr>
      <w:tr w:rsidR="00597DE0" w:rsidRPr="001F4300" w14:paraId="506E03D4" w14:textId="77777777" w:rsidTr="00AE1D8B">
        <w:trPr>
          <w:cantSplit/>
          <w:tblHeader/>
        </w:trPr>
        <w:tc>
          <w:tcPr>
            <w:tcW w:w="6917" w:type="dxa"/>
          </w:tcPr>
          <w:p w14:paraId="75AF96DC" w14:textId="77777777" w:rsidR="00597DE0" w:rsidRPr="001F4300" w:rsidRDefault="00597DE0" w:rsidP="00001F6C">
            <w:pPr>
              <w:pStyle w:val="TAL"/>
              <w:rPr>
                <w:b/>
                <w:i/>
              </w:rPr>
            </w:pPr>
            <w:proofErr w:type="spellStart"/>
            <w:r w:rsidRPr="001F4300">
              <w:rPr>
                <w:b/>
                <w:i/>
              </w:rPr>
              <w:t>bwp-SameNumerology</w:t>
            </w:r>
            <w:proofErr w:type="spellEnd"/>
          </w:p>
          <w:p w14:paraId="6C3B766C" w14:textId="77777777" w:rsidR="00597DE0" w:rsidRPr="001F4300" w:rsidRDefault="00597DE0" w:rsidP="00001F6C">
            <w:pPr>
              <w:pStyle w:val="TAL"/>
            </w:pPr>
            <w:r w:rsidRPr="001F4300">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1F4300">
              <w:t>PCell</w:t>
            </w:r>
            <w:proofErr w:type="spellEnd"/>
            <w:r w:rsidRPr="001F4300">
              <w:t xml:space="preserve"> and </w:t>
            </w:r>
            <w:proofErr w:type="spellStart"/>
            <w:r w:rsidRPr="001F4300">
              <w:t>PSCell</w:t>
            </w:r>
            <w:proofErr w:type="spellEnd"/>
            <w:r w:rsidRPr="001F4300">
              <w:t xml:space="preserve"> (if configured). For </w:t>
            </w:r>
            <w:proofErr w:type="spellStart"/>
            <w:r w:rsidRPr="001F4300">
              <w:t>SCell</w:t>
            </w:r>
            <w:proofErr w:type="spellEnd"/>
            <w:r w:rsidRPr="001F4300">
              <w:t xml:space="preserve">(s), the bandwidth of the UE-specific RRC configured DL BWP includes SSB, if there is SSB on </w:t>
            </w:r>
            <w:proofErr w:type="spellStart"/>
            <w:r w:rsidRPr="001F4300">
              <w:t>SCell</w:t>
            </w:r>
            <w:proofErr w:type="spellEnd"/>
            <w:r w:rsidRPr="001F4300">
              <w:t>(s).</w:t>
            </w:r>
          </w:p>
        </w:tc>
        <w:tc>
          <w:tcPr>
            <w:tcW w:w="709" w:type="dxa"/>
          </w:tcPr>
          <w:p w14:paraId="403AFADB" w14:textId="77777777" w:rsidR="00597DE0" w:rsidRPr="001F4300" w:rsidRDefault="00597DE0" w:rsidP="00001F6C">
            <w:pPr>
              <w:pStyle w:val="TAL"/>
              <w:jc w:val="center"/>
            </w:pPr>
            <w:r w:rsidRPr="001F4300">
              <w:t>Band</w:t>
            </w:r>
          </w:p>
        </w:tc>
        <w:tc>
          <w:tcPr>
            <w:tcW w:w="567" w:type="dxa"/>
          </w:tcPr>
          <w:p w14:paraId="31B67382" w14:textId="77777777" w:rsidR="00597DE0" w:rsidRPr="001F4300" w:rsidRDefault="00597DE0" w:rsidP="00001F6C">
            <w:pPr>
              <w:pStyle w:val="TAL"/>
              <w:jc w:val="center"/>
            </w:pPr>
            <w:r w:rsidRPr="001F4300">
              <w:t>No</w:t>
            </w:r>
          </w:p>
        </w:tc>
        <w:tc>
          <w:tcPr>
            <w:tcW w:w="709" w:type="dxa"/>
          </w:tcPr>
          <w:p w14:paraId="3F7A14CC" w14:textId="77777777" w:rsidR="00597DE0" w:rsidRPr="001F4300" w:rsidRDefault="00597DE0" w:rsidP="00001F6C">
            <w:pPr>
              <w:pStyle w:val="TAL"/>
              <w:jc w:val="center"/>
            </w:pPr>
            <w:r w:rsidRPr="001F4300">
              <w:rPr>
                <w:bCs/>
                <w:iCs/>
              </w:rPr>
              <w:t>N/A</w:t>
            </w:r>
          </w:p>
        </w:tc>
        <w:tc>
          <w:tcPr>
            <w:tcW w:w="728" w:type="dxa"/>
          </w:tcPr>
          <w:p w14:paraId="497CB664" w14:textId="77777777" w:rsidR="00597DE0" w:rsidRPr="001F4300" w:rsidRDefault="00597DE0" w:rsidP="00001F6C">
            <w:pPr>
              <w:pStyle w:val="TAL"/>
              <w:jc w:val="center"/>
            </w:pPr>
            <w:r w:rsidRPr="001F4300">
              <w:rPr>
                <w:bCs/>
                <w:iCs/>
              </w:rPr>
              <w:t>N/A</w:t>
            </w:r>
          </w:p>
        </w:tc>
      </w:tr>
      <w:tr w:rsidR="00597DE0" w:rsidRPr="001F4300" w14:paraId="219AA6DD" w14:textId="77777777" w:rsidTr="00AE1D8B">
        <w:trPr>
          <w:cantSplit/>
          <w:tblHeader/>
        </w:trPr>
        <w:tc>
          <w:tcPr>
            <w:tcW w:w="6917" w:type="dxa"/>
          </w:tcPr>
          <w:p w14:paraId="2795AC44" w14:textId="77777777" w:rsidR="00597DE0" w:rsidRPr="001F4300" w:rsidRDefault="00597DE0" w:rsidP="00001F6C">
            <w:pPr>
              <w:pStyle w:val="TAL"/>
              <w:rPr>
                <w:b/>
                <w:i/>
              </w:rPr>
            </w:pPr>
            <w:proofErr w:type="spellStart"/>
            <w:r w:rsidRPr="001F4300">
              <w:rPr>
                <w:b/>
                <w:i/>
              </w:rPr>
              <w:t>bwp-WithoutRestriction</w:t>
            </w:r>
            <w:proofErr w:type="spellEnd"/>
          </w:p>
          <w:p w14:paraId="33FE74C9" w14:textId="77777777" w:rsidR="00597DE0" w:rsidRPr="001F4300" w:rsidRDefault="00597DE0" w:rsidP="00001F6C">
            <w:pPr>
              <w:pStyle w:val="TAL"/>
            </w:pPr>
            <w:r w:rsidRPr="001F4300">
              <w:rPr>
                <w:rFonts w:cs="Arial"/>
                <w:szCs w:val="18"/>
              </w:rPr>
              <w:t xml:space="preserve">Indicates support of BWP operation without bandwidth restriction. The Bandwidth restriction in terms of DL BWP for </w:t>
            </w:r>
            <w:proofErr w:type="spellStart"/>
            <w:r w:rsidRPr="001F4300">
              <w:rPr>
                <w:rFonts w:cs="Arial"/>
                <w:szCs w:val="18"/>
              </w:rPr>
              <w:t>PCell</w:t>
            </w:r>
            <w:proofErr w:type="spellEnd"/>
            <w:r w:rsidRPr="001F4300">
              <w:rPr>
                <w:rFonts w:cs="Arial"/>
                <w:szCs w:val="18"/>
              </w:rPr>
              <w:t xml:space="preserve"> and </w:t>
            </w:r>
            <w:proofErr w:type="spellStart"/>
            <w:r w:rsidRPr="001F4300">
              <w:rPr>
                <w:rFonts w:cs="Arial"/>
                <w:szCs w:val="18"/>
              </w:rPr>
              <w:t>PSCell</w:t>
            </w:r>
            <w:proofErr w:type="spellEnd"/>
            <w:r w:rsidRPr="001F4300">
              <w:rPr>
                <w:rFonts w:cs="Arial"/>
                <w:szCs w:val="18"/>
              </w:rPr>
              <w:t xml:space="preserve"> means that the bandwidth of a UE-specific RRC configured DL BWP may not include the bandwidth of CORESET #0 (if configured) and SSB. For </w:t>
            </w:r>
            <w:proofErr w:type="spellStart"/>
            <w:r w:rsidRPr="001F4300">
              <w:rPr>
                <w:rFonts w:cs="Arial"/>
                <w:szCs w:val="18"/>
              </w:rPr>
              <w:t>SCell</w:t>
            </w:r>
            <w:proofErr w:type="spellEnd"/>
            <w:r w:rsidRPr="001F4300">
              <w:rPr>
                <w:rFonts w:cs="Arial"/>
                <w:szCs w:val="18"/>
              </w:rPr>
              <w:t>(s), it means that the bandwidth of DL BWP may not include SSB.</w:t>
            </w:r>
          </w:p>
        </w:tc>
        <w:tc>
          <w:tcPr>
            <w:tcW w:w="709" w:type="dxa"/>
          </w:tcPr>
          <w:p w14:paraId="43D312D1"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1385C6ED"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0E2D3443" w14:textId="77777777" w:rsidR="00597DE0" w:rsidRPr="001F4300" w:rsidRDefault="00597DE0" w:rsidP="00001F6C">
            <w:pPr>
              <w:pStyle w:val="TAL"/>
              <w:jc w:val="center"/>
              <w:rPr>
                <w:rFonts w:cs="Arial"/>
                <w:szCs w:val="18"/>
              </w:rPr>
            </w:pPr>
            <w:r w:rsidRPr="001F4300">
              <w:rPr>
                <w:bCs/>
                <w:iCs/>
              </w:rPr>
              <w:t>N/A</w:t>
            </w:r>
          </w:p>
        </w:tc>
        <w:tc>
          <w:tcPr>
            <w:tcW w:w="728" w:type="dxa"/>
          </w:tcPr>
          <w:p w14:paraId="773AB0B9" w14:textId="77777777" w:rsidR="00597DE0" w:rsidRPr="001F4300" w:rsidRDefault="00597DE0" w:rsidP="00001F6C">
            <w:pPr>
              <w:pStyle w:val="TAL"/>
              <w:jc w:val="center"/>
            </w:pPr>
            <w:r w:rsidRPr="001F4300">
              <w:rPr>
                <w:bCs/>
                <w:iCs/>
              </w:rPr>
              <w:t>N/A</w:t>
            </w:r>
          </w:p>
        </w:tc>
      </w:tr>
      <w:tr w:rsidR="00597DE0" w:rsidRPr="001F4300" w14:paraId="5E6742C9" w14:textId="77777777" w:rsidTr="00AE1D8B">
        <w:trPr>
          <w:cantSplit/>
          <w:tblHeader/>
        </w:trPr>
        <w:tc>
          <w:tcPr>
            <w:tcW w:w="6917" w:type="dxa"/>
          </w:tcPr>
          <w:p w14:paraId="4500374A" w14:textId="77777777" w:rsidR="00597DE0" w:rsidRPr="001F4300" w:rsidRDefault="00597DE0" w:rsidP="00001F6C">
            <w:pPr>
              <w:pStyle w:val="TAL"/>
              <w:rPr>
                <w:b/>
                <w:i/>
              </w:rPr>
            </w:pPr>
            <w:r w:rsidRPr="001F4300">
              <w:rPr>
                <w:b/>
                <w:i/>
              </w:rPr>
              <w:t>cancelOverlappingPUSCH-r16</w:t>
            </w:r>
          </w:p>
          <w:p w14:paraId="3455E4E8" w14:textId="77777777" w:rsidR="00597DE0" w:rsidRPr="001F4300" w:rsidRDefault="00597DE0" w:rsidP="00001F6C">
            <w:pPr>
              <w:pStyle w:val="TAL"/>
              <w:rPr>
                <w:b/>
                <w:i/>
              </w:rPr>
            </w:pPr>
            <w:r w:rsidRPr="001F4300">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1F4300">
              <w:rPr>
                <w:i/>
              </w:rPr>
              <w:t>pa-</w:t>
            </w:r>
            <w:proofErr w:type="spellStart"/>
            <w:r w:rsidRPr="001F4300">
              <w:rPr>
                <w:i/>
              </w:rPr>
              <w:t>PhaseDiscontinuityImpacts</w:t>
            </w:r>
            <w:proofErr w:type="spellEnd"/>
            <w:r w:rsidRPr="001F4300">
              <w:t xml:space="preserve"> and </w:t>
            </w:r>
            <w:r w:rsidRPr="001F4300">
              <w:rPr>
                <w:i/>
              </w:rPr>
              <w:t>ul-CancellationSelfCarrier-r16</w:t>
            </w:r>
            <w:r w:rsidRPr="001F4300">
              <w:t>.</w:t>
            </w:r>
          </w:p>
        </w:tc>
        <w:tc>
          <w:tcPr>
            <w:tcW w:w="709" w:type="dxa"/>
          </w:tcPr>
          <w:p w14:paraId="5E3B55A5"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25519214"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455DDBC3" w14:textId="77777777" w:rsidR="00597DE0" w:rsidRPr="001F4300" w:rsidRDefault="00597DE0" w:rsidP="00001F6C">
            <w:pPr>
              <w:pStyle w:val="TAL"/>
              <w:jc w:val="center"/>
              <w:rPr>
                <w:rFonts w:cs="Arial"/>
                <w:szCs w:val="18"/>
              </w:rPr>
            </w:pPr>
            <w:r w:rsidRPr="001F4300">
              <w:rPr>
                <w:bCs/>
                <w:iCs/>
              </w:rPr>
              <w:t>N/A</w:t>
            </w:r>
          </w:p>
        </w:tc>
        <w:tc>
          <w:tcPr>
            <w:tcW w:w="728" w:type="dxa"/>
          </w:tcPr>
          <w:p w14:paraId="3CC4A128" w14:textId="77777777" w:rsidR="00597DE0" w:rsidRPr="001F4300" w:rsidRDefault="00597DE0" w:rsidP="00001F6C">
            <w:pPr>
              <w:pStyle w:val="TAL"/>
              <w:jc w:val="center"/>
            </w:pPr>
            <w:r w:rsidRPr="001F4300">
              <w:rPr>
                <w:bCs/>
                <w:iCs/>
              </w:rPr>
              <w:t>N/A</w:t>
            </w:r>
          </w:p>
        </w:tc>
      </w:tr>
      <w:tr w:rsidR="00BD07B6" w:rsidRPr="001F4300" w14:paraId="03EF3206" w14:textId="77777777" w:rsidTr="00AE1D8B">
        <w:trPr>
          <w:cantSplit/>
          <w:tblHeader/>
          <w:ins w:id="52" w:author="NR_SmallData_INACTIVE" w:date="2022-02-28T12:59:00Z"/>
        </w:trPr>
        <w:tc>
          <w:tcPr>
            <w:tcW w:w="6917" w:type="dxa"/>
          </w:tcPr>
          <w:p w14:paraId="43068E76" w14:textId="77777777" w:rsidR="00BD07B6" w:rsidRDefault="00BD07B6" w:rsidP="00BD07B6">
            <w:pPr>
              <w:pStyle w:val="TAL"/>
              <w:rPr>
                <w:ins w:id="53" w:author="NR_SmallData_INACTIVE" w:date="2022-02-28T13:00:00Z"/>
                <w:b/>
                <w:i/>
              </w:rPr>
            </w:pPr>
            <w:ins w:id="54" w:author="NR_SmallData_INACTIVE" w:date="2022-02-28T13:00:00Z">
              <w:r>
                <w:rPr>
                  <w:b/>
                  <w:i/>
                </w:rPr>
                <w:t>cg</w:t>
              </w:r>
              <w:r w:rsidRPr="00BD07B6">
                <w:rPr>
                  <w:b/>
                  <w:i/>
                </w:rPr>
                <w:t>-</w:t>
              </w:r>
              <w:r>
                <w:rPr>
                  <w:b/>
                  <w:i/>
                </w:rPr>
                <w:t>SDT-r17</w:t>
              </w:r>
            </w:ins>
          </w:p>
          <w:p w14:paraId="5027D710" w14:textId="73ABFA78" w:rsidR="00CD6973" w:rsidRPr="00CD6973" w:rsidRDefault="00BD07B6" w:rsidP="00CD6973">
            <w:pPr>
              <w:pStyle w:val="TAL"/>
              <w:rPr>
                <w:ins w:id="55" w:author="NR_SmallData_INACTIVE" w:date="2022-02-28T13:02:00Z"/>
                <w:bCs/>
                <w:iCs/>
              </w:rPr>
            </w:pPr>
            <w:ins w:id="56" w:author="NR_SmallData_INACTIVE" w:date="2022-02-28T13:00:00Z">
              <w:r>
                <w:rPr>
                  <w:bCs/>
                  <w:iCs/>
                </w:rPr>
                <w:t xml:space="preserve">Indicates whether the UE supports </w:t>
              </w:r>
              <w:r w:rsidRPr="001D5575">
                <w:rPr>
                  <w:bCs/>
                  <w:iCs/>
                </w:rPr>
                <w:t xml:space="preserve">transmission of data and/or signalling over allowed radio bearers in RRC_INACTIVE state </w:t>
              </w:r>
              <w:r>
                <w:rPr>
                  <w:bCs/>
                  <w:iCs/>
                </w:rPr>
                <w:t xml:space="preserve">via </w:t>
              </w:r>
              <w:r w:rsidRPr="000E6B18">
                <w:rPr>
                  <w:bCs/>
                  <w:iCs/>
                </w:rPr>
                <w:t>configured grant type 1 (</w:t>
              </w:r>
              <w:r>
                <w:rPr>
                  <w:bCs/>
                  <w:iCs/>
                </w:rPr>
                <w:t xml:space="preserve">i.e. </w:t>
              </w:r>
              <w:r w:rsidRPr="000E6B18">
                <w:rPr>
                  <w:bCs/>
                  <w:iCs/>
                </w:rPr>
                <w:t>CG-SDT)</w:t>
              </w:r>
              <w:r w:rsidRPr="00F4543C">
                <w:rPr>
                  <w:bCs/>
                  <w:iCs/>
                </w:rPr>
                <w:t>, as specified in TS 38.331 [9]</w:t>
              </w:r>
              <w:r>
                <w:rPr>
                  <w:bCs/>
                  <w:iCs/>
                </w:rPr>
                <w:t>.</w:t>
              </w:r>
            </w:ins>
            <w:ins w:id="57" w:author="NR_SmallData_INACTIVE" w:date="2022-02-28T13:02:00Z">
              <w:r w:rsidR="00CD6973" w:rsidRPr="00CD6973">
                <w:rPr>
                  <w:bCs/>
                  <w:iCs/>
                </w:rPr>
                <w:t xml:space="preserve"> UE shall set the capability value consistently </w:t>
              </w:r>
            </w:ins>
          </w:p>
          <w:p w14:paraId="1A64E51B" w14:textId="77777777" w:rsidR="002265DE" w:rsidRDefault="00CD6973" w:rsidP="00BD07B6">
            <w:pPr>
              <w:pStyle w:val="TAL"/>
              <w:rPr>
                <w:ins w:id="58" w:author="NR_SmallData_INACTIVE" w:date="2022-02-28T13:22:00Z"/>
                <w:bCs/>
                <w:iCs/>
              </w:rPr>
            </w:pPr>
            <w:ins w:id="59" w:author="NR_SmallData_INACTIVE" w:date="2022-02-28T13:02:00Z">
              <w:r w:rsidRPr="00CD6973">
                <w:rPr>
                  <w:bCs/>
                  <w:iCs/>
                </w:rPr>
                <w:t>for all FDD-FR1 bands, all TDD-FR1 bands and all TDD-FR2 bands respectively.</w:t>
              </w:r>
              <w:r>
                <w:rPr>
                  <w:bCs/>
                  <w:iCs/>
                </w:rPr>
                <w:t xml:space="preserve"> </w:t>
              </w:r>
            </w:ins>
          </w:p>
          <w:p w14:paraId="26ACB238" w14:textId="21AAFE82" w:rsidR="00A567E8" w:rsidRPr="00CD6973" w:rsidRDefault="003C299A" w:rsidP="003168DA">
            <w:pPr>
              <w:pStyle w:val="TAL"/>
              <w:rPr>
                <w:ins w:id="60" w:author="NR_SmallData_INACTIVE" w:date="2022-02-28T12:59:00Z"/>
                <w:bCs/>
                <w:iCs/>
              </w:rPr>
            </w:pPr>
            <w:ins w:id="61" w:author="NR_SmallData_INACTIVE" w:date="2022-02-28T13:25:00Z">
              <w:r>
                <w:rPr>
                  <w:bCs/>
                  <w:iCs/>
                </w:rPr>
                <w:t>UE supports multiple CG-SDT configurations when</w:t>
              </w:r>
            </w:ins>
            <w:ins w:id="62" w:author="NR_SmallData_INACTIVE" w:date="2022-02-28T13:24:00Z">
              <w:r>
                <w:rPr>
                  <w:bCs/>
                  <w:iCs/>
                </w:rPr>
                <w:t xml:space="preserve"> a</w:t>
              </w:r>
            </w:ins>
            <w:ins w:id="63" w:author="NR_SmallData_INACTIVE" w:date="2022-02-28T13:23:00Z">
              <w:r w:rsidR="002265DE" w:rsidRPr="002265DE">
                <w:rPr>
                  <w:bCs/>
                  <w:iCs/>
                </w:rPr>
                <w:t xml:space="preserve"> UE </w:t>
              </w:r>
            </w:ins>
            <w:ins w:id="64" w:author="NR_SmallData_INACTIVE" w:date="2022-02-28T13:24:00Z">
              <w:r>
                <w:rPr>
                  <w:bCs/>
                  <w:iCs/>
                </w:rPr>
                <w:t>indicates the support of</w:t>
              </w:r>
            </w:ins>
            <w:ins w:id="65" w:author="NR_SmallData_INACTIVE" w:date="2022-02-28T13:23:00Z">
              <w:r w:rsidR="002265DE">
                <w:rPr>
                  <w:bCs/>
                  <w:iCs/>
                </w:rPr>
                <w:t xml:space="preserve"> this feature </w:t>
              </w:r>
            </w:ins>
            <w:ins w:id="66" w:author="NR_SmallData_INACTIVE" w:date="2022-02-28T13:24:00Z">
              <w:r>
                <w:rPr>
                  <w:bCs/>
                  <w:iCs/>
                </w:rPr>
                <w:t xml:space="preserve">and </w:t>
              </w:r>
            </w:ins>
            <w:ins w:id="67" w:author="NR_SmallData_INACTIVE" w:date="2022-02-28T13:23:00Z">
              <w:r w:rsidR="002265DE" w:rsidRPr="003C299A">
                <w:rPr>
                  <w:bCs/>
                  <w:i/>
                </w:rPr>
                <w:t>activeConfiguredGrant-r16</w:t>
              </w:r>
            </w:ins>
            <w:ins w:id="68" w:author="NR_SmallData_INACTIVE" w:date="2022-02-28T13:25:00Z">
              <w:r>
                <w:rPr>
                  <w:bCs/>
                  <w:iCs/>
                </w:rPr>
                <w:t>; ot</w:t>
              </w:r>
            </w:ins>
            <w:ins w:id="69" w:author="NR_SmallData_INACTIVE" w:date="2022-02-28T13:33:00Z">
              <w:r w:rsidR="00783296">
                <w:rPr>
                  <w:bCs/>
                  <w:iCs/>
                </w:rPr>
                <w:t>her</w:t>
              </w:r>
            </w:ins>
            <w:ins w:id="70" w:author="NR_SmallData_INACTIVE" w:date="2022-02-28T13:25:00Z">
              <w:r>
                <w:rPr>
                  <w:bCs/>
                  <w:iCs/>
                </w:rPr>
                <w:t xml:space="preserve">wise UE </w:t>
              </w:r>
            </w:ins>
            <w:ins w:id="71" w:author="NR_SmallData_INACTIVE" w:date="2022-02-28T13:26:00Z">
              <w:r>
                <w:rPr>
                  <w:bCs/>
                  <w:iCs/>
                </w:rPr>
                <w:t>only supports one CG-SDT configuration</w:t>
              </w:r>
            </w:ins>
            <w:ins w:id="72" w:author="NR_SmallData_INACTIVE" w:date="2022-02-28T13:23:00Z">
              <w:r w:rsidR="002265DE" w:rsidRPr="002265DE">
                <w:rPr>
                  <w:bCs/>
                  <w:iCs/>
                </w:rPr>
                <w:t>.</w:t>
              </w:r>
            </w:ins>
          </w:p>
        </w:tc>
        <w:tc>
          <w:tcPr>
            <w:tcW w:w="709" w:type="dxa"/>
          </w:tcPr>
          <w:p w14:paraId="4A3DC677" w14:textId="6471C9B6" w:rsidR="00BD07B6" w:rsidRPr="001F4300" w:rsidRDefault="00BD07B6" w:rsidP="00BD07B6">
            <w:pPr>
              <w:pStyle w:val="TAL"/>
              <w:jc w:val="center"/>
              <w:rPr>
                <w:ins w:id="73" w:author="NR_SmallData_INACTIVE" w:date="2022-02-28T12:59:00Z"/>
                <w:rFonts w:cs="Arial"/>
                <w:szCs w:val="18"/>
              </w:rPr>
            </w:pPr>
            <w:ins w:id="74" w:author="NR_SmallData_INACTIVE" w:date="2022-02-28T13:00:00Z">
              <w:r>
                <w:t>Band</w:t>
              </w:r>
            </w:ins>
          </w:p>
        </w:tc>
        <w:tc>
          <w:tcPr>
            <w:tcW w:w="567" w:type="dxa"/>
          </w:tcPr>
          <w:p w14:paraId="3EF39EF1" w14:textId="46635BF6" w:rsidR="00BD07B6" w:rsidRPr="001F4300" w:rsidRDefault="004E3E9F" w:rsidP="00BD07B6">
            <w:pPr>
              <w:pStyle w:val="TAL"/>
              <w:jc w:val="center"/>
              <w:rPr>
                <w:ins w:id="75" w:author="NR_SmallData_INACTIVE" w:date="2022-02-28T12:59:00Z"/>
              </w:rPr>
            </w:pPr>
            <w:ins w:id="76" w:author="NR_SmallData_INACTIVE" w:date="2022-02-28T13:02:00Z">
              <w:r>
                <w:t>No</w:t>
              </w:r>
            </w:ins>
          </w:p>
        </w:tc>
        <w:tc>
          <w:tcPr>
            <w:tcW w:w="709" w:type="dxa"/>
          </w:tcPr>
          <w:p w14:paraId="232569FB" w14:textId="32613413" w:rsidR="00BD07B6" w:rsidRPr="001F4300" w:rsidRDefault="00BD07B6" w:rsidP="00BD07B6">
            <w:pPr>
              <w:pStyle w:val="TAL"/>
              <w:jc w:val="center"/>
              <w:rPr>
                <w:ins w:id="77" w:author="NR_SmallData_INACTIVE" w:date="2022-02-28T12:59:00Z"/>
                <w:bCs/>
                <w:iCs/>
              </w:rPr>
            </w:pPr>
            <w:ins w:id="78" w:author="NR_SmallData_INACTIVE" w:date="2022-02-28T13:00:00Z">
              <w:r>
                <w:t>N/A</w:t>
              </w:r>
            </w:ins>
          </w:p>
        </w:tc>
        <w:tc>
          <w:tcPr>
            <w:tcW w:w="728" w:type="dxa"/>
          </w:tcPr>
          <w:p w14:paraId="6D5F8145" w14:textId="35EDD2C8" w:rsidR="00BD07B6" w:rsidRPr="001F4300" w:rsidRDefault="00BD07B6" w:rsidP="00BD07B6">
            <w:pPr>
              <w:pStyle w:val="TAL"/>
              <w:jc w:val="center"/>
              <w:rPr>
                <w:ins w:id="79" w:author="NR_SmallData_INACTIVE" w:date="2022-02-28T12:59:00Z"/>
                <w:bCs/>
                <w:iCs/>
              </w:rPr>
            </w:pPr>
            <w:ins w:id="80" w:author="NR_SmallData_INACTIVE" w:date="2022-02-28T13:00:00Z">
              <w:r>
                <w:t>N/A</w:t>
              </w:r>
            </w:ins>
          </w:p>
        </w:tc>
      </w:tr>
      <w:tr w:rsidR="00597DE0" w:rsidRPr="001F4300" w14:paraId="19D38067" w14:textId="77777777" w:rsidTr="00AE1D8B">
        <w:trPr>
          <w:cantSplit/>
          <w:tblHeader/>
        </w:trPr>
        <w:tc>
          <w:tcPr>
            <w:tcW w:w="6917" w:type="dxa"/>
          </w:tcPr>
          <w:p w14:paraId="3A7A0F42" w14:textId="77777777" w:rsidR="00597DE0" w:rsidRPr="001F4300" w:rsidRDefault="00597DE0" w:rsidP="00001F6C">
            <w:pPr>
              <w:pStyle w:val="TAL"/>
              <w:rPr>
                <w:b/>
                <w:i/>
              </w:rPr>
            </w:pPr>
            <w:proofErr w:type="spellStart"/>
            <w:r w:rsidRPr="001F4300">
              <w:rPr>
                <w:b/>
                <w:i/>
              </w:rPr>
              <w:lastRenderedPageBreak/>
              <w:t>channelBWs</w:t>
            </w:r>
            <w:proofErr w:type="spellEnd"/>
            <w:r w:rsidRPr="001F4300">
              <w:rPr>
                <w:b/>
                <w:i/>
              </w:rPr>
              <w:t>-DL</w:t>
            </w:r>
          </w:p>
          <w:p w14:paraId="77A82293" w14:textId="77777777" w:rsidR="00597DE0" w:rsidRPr="001F4300" w:rsidRDefault="00597DE0" w:rsidP="00001F6C">
            <w:pPr>
              <w:pStyle w:val="TAL"/>
            </w:pPr>
            <w:r w:rsidRPr="001F4300">
              <w:t>Indicates for each subcarrier spacing the UE supported channel bandwidths.</w:t>
            </w:r>
            <w:r w:rsidRPr="001F4300">
              <w:br/>
              <w:t xml:space="preserve">Absence of the </w:t>
            </w:r>
            <w:proofErr w:type="spellStart"/>
            <w:r w:rsidRPr="001F4300">
              <w:rPr>
                <w:i/>
              </w:rPr>
              <w:t>channelBWs</w:t>
            </w:r>
            <w:proofErr w:type="spellEnd"/>
            <w:r w:rsidRPr="001F4300">
              <w:rPr>
                <w:i/>
              </w:rPr>
              <w:t>-DL</w:t>
            </w:r>
            <w:r w:rsidRPr="001F4300">
              <w:t xml:space="preserve"> (without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1F4300">
              <w:rPr>
                <w:rFonts w:eastAsia="SimSun" w:cs="Arial"/>
                <w:szCs w:val="18"/>
                <w:lang w:eastAsia="zh-CN"/>
              </w:rPr>
              <w:t xml:space="preserve"> For IAB-MT, t</w:t>
            </w:r>
            <w:r w:rsidRPr="001F4300">
              <w:rPr>
                <w:rFonts w:cs="Arial"/>
                <w:szCs w:val="18"/>
              </w:rPr>
              <w:t>o determine whether the IAB-MT supports a channel bandwidth of 100 MHz, the network checks c</w:t>
            </w:r>
            <w:r w:rsidRPr="001F4300">
              <w:rPr>
                <w:rFonts w:cs="Arial"/>
                <w:i/>
                <w:iCs/>
                <w:szCs w:val="18"/>
              </w:rPr>
              <w:t>hannelBW-DL-IAB-r16</w:t>
            </w:r>
            <w:r w:rsidRPr="001F4300">
              <w:rPr>
                <w:rFonts w:cs="Arial"/>
                <w:szCs w:val="18"/>
              </w:rPr>
              <w:t>.</w:t>
            </w:r>
          </w:p>
          <w:p w14:paraId="08436C2C" w14:textId="77777777" w:rsidR="00597DE0" w:rsidRPr="001F4300" w:rsidRDefault="00597DE0" w:rsidP="00001F6C">
            <w:pPr>
              <w:pStyle w:val="TAL"/>
            </w:pPr>
            <w:r w:rsidRPr="001F4300">
              <w:t xml:space="preserve">For FR1, the bits in </w:t>
            </w:r>
            <w:proofErr w:type="spellStart"/>
            <w:r w:rsidRPr="001F4300">
              <w:rPr>
                <w:i/>
                <w:iCs/>
              </w:rPr>
              <w:t>channelBWs</w:t>
            </w:r>
            <w:proofErr w:type="spellEnd"/>
            <w:r w:rsidRPr="001F4300">
              <w:rPr>
                <w:i/>
                <w:iCs/>
              </w:rPr>
              <w:t xml:space="preserve">-DL </w:t>
            </w:r>
            <w:r w:rsidRPr="001F4300">
              <w:t xml:space="preserve">(without suffix) starting from the leading / leftmost bit indicate 5, 10, 15, 20, 25, 30, 40, 50, 60 and 80MHz. For FR2, the bits in </w:t>
            </w:r>
            <w:proofErr w:type="spellStart"/>
            <w:r w:rsidRPr="001F4300">
              <w:rPr>
                <w:i/>
              </w:rPr>
              <w:t>channelBWs</w:t>
            </w:r>
            <w:proofErr w:type="spellEnd"/>
            <w:r w:rsidRPr="001F4300">
              <w:rPr>
                <w:i/>
              </w:rPr>
              <w:t xml:space="preserve">-DL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channelBW-DL-IAB-r16</w:t>
            </w:r>
            <w:r w:rsidRPr="001F4300">
              <w:rPr>
                <w:rFonts w:cs="Arial"/>
                <w:szCs w:val="18"/>
              </w:rPr>
              <w:t>.</w:t>
            </w:r>
          </w:p>
          <w:p w14:paraId="1D9996BF" w14:textId="77777777" w:rsidR="00597DE0" w:rsidRPr="001F4300" w:rsidRDefault="00597DE0" w:rsidP="00001F6C">
            <w:pPr>
              <w:pStyle w:val="TAL"/>
            </w:pPr>
            <w:r w:rsidRPr="001F4300">
              <w:t xml:space="preserve">For FR1, the leading/leftmost bit in </w:t>
            </w:r>
            <w:r w:rsidRPr="001F4300">
              <w:rPr>
                <w:i/>
              </w:rPr>
              <w:t>channelBWs-DL-v1590</w:t>
            </w:r>
            <w:r w:rsidRPr="001F4300">
              <w:t xml:space="preserve"> indicates 70MHz, the second leftmost bit indicates 45MHz, the third leftmost bit indicates 35MHz, the fourth leftmost bit indicates 100MHz and all the remaining bits in </w:t>
            </w:r>
            <w:r w:rsidRPr="001F4300">
              <w:rPr>
                <w:i/>
              </w:rPr>
              <w:t>channelBWs-DL-v1590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2838F129" w14:textId="77777777" w:rsidR="00597DE0" w:rsidRPr="001F4300" w:rsidRDefault="00597DE0" w:rsidP="00001F6C">
            <w:pPr>
              <w:pStyle w:val="TAL"/>
            </w:pPr>
          </w:p>
          <w:p w14:paraId="2B886838" w14:textId="77777777" w:rsidR="00597DE0" w:rsidRPr="001F4300" w:rsidRDefault="00597DE0" w:rsidP="00001F6C">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supportedSubCarrierSpacingDL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Cs/>
              </w:rPr>
              <w:t xml:space="preserve"> 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-DL</w:t>
            </w:r>
            <w:r w:rsidRPr="001F4300">
              <w:t xml:space="preserve">, the </w:t>
            </w:r>
            <w:proofErr w:type="spellStart"/>
            <w:r w:rsidRPr="001F4300">
              <w:rPr>
                <w:i/>
              </w:rPr>
              <w:t>supportedBandwidthCombinationSet</w:t>
            </w:r>
            <w:proofErr w:type="spellEnd"/>
            <w:r w:rsidRPr="001F4300">
              <w:t xml:space="preserve">, the </w:t>
            </w:r>
            <w:proofErr w:type="spellStart"/>
            <w:r w:rsidRPr="001F4300">
              <w:rPr>
                <w:i/>
                <w:iCs/>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supportedBandwidthDL</w:t>
            </w:r>
            <w:proofErr w:type="spellEnd"/>
            <w:r w:rsidRPr="001F4300">
              <w:t>.</w:t>
            </w:r>
          </w:p>
        </w:tc>
        <w:tc>
          <w:tcPr>
            <w:tcW w:w="709" w:type="dxa"/>
          </w:tcPr>
          <w:p w14:paraId="2B12FA45"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1217FF50" w14:textId="77777777" w:rsidR="00597DE0" w:rsidRPr="001F4300" w:rsidRDefault="00597DE0" w:rsidP="00001F6C">
            <w:pPr>
              <w:pStyle w:val="TAL"/>
              <w:jc w:val="center"/>
              <w:rPr>
                <w:rFonts w:cs="Arial"/>
                <w:szCs w:val="18"/>
              </w:rPr>
            </w:pPr>
            <w:r w:rsidRPr="001F4300">
              <w:t>Yes</w:t>
            </w:r>
          </w:p>
        </w:tc>
        <w:tc>
          <w:tcPr>
            <w:tcW w:w="709" w:type="dxa"/>
          </w:tcPr>
          <w:p w14:paraId="3DAA5629" w14:textId="77777777" w:rsidR="00597DE0" w:rsidRPr="001F4300" w:rsidRDefault="00597DE0" w:rsidP="00001F6C">
            <w:pPr>
              <w:pStyle w:val="TAL"/>
              <w:jc w:val="center"/>
              <w:rPr>
                <w:rFonts w:cs="Arial"/>
                <w:szCs w:val="18"/>
              </w:rPr>
            </w:pPr>
            <w:r w:rsidRPr="001F4300">
              <w:rPr>
                <w:bCs/>
                <w:iCs/>
              </w:rPr>
              <w:t>N/A</w:t>
            </w:r>
          </w:p>
        </w:tc>
        <w:tc>
          <w:tcPr>
            <w:tcW w:w="728" w:type="dxa"/>
          </w:tcPr>
          <w:p w14:paraId="4AB84247" w14:textId="77777777" w:rsidR="00597DE0" w:rsidRPr="001F4300" w:rsidRDefault="00597DE0" w:rsidP="00001F6C">
            <w:pPr>
              <w:pStyle w:val="TAL"/>
              <w:jc w:val="center"/>
            </w:pPr>
            <w:r w:rsidRPr="001F4300">
              <w:rPr>
                <w:bCs/>
                <w:iCs/>
              </w:rPr>
              <w:t>N/A</w:t>
            </w:r>
          </w:p>
        </w:tc>
      </w:tr>
      <w:tr w:rsidR="00597DE0" w:rsidRPr="001F4300" w14:paraId="0FEA69FA" w14:textId="77777777" w:rsidTr="00AE1D8B">
        <w:trPr>
          <w:cantSplit/>
          <w:tblHeader/>
        </w:trPr>
        <w:tc>
          <w:tcPr>
            <w:tcW w:w="6917" w:type="dxa"/>
          </w:tcPr>
          <w:p w14:paraId="61F1A464" w14:textId="77777777" w:rsidR="00597DE0" w:rsidRPr="001F4300" w:rsidRDefault="00597DE0" w:rsidP="00001F6C">
            <w:pPr>
              <w:pStyle w:val="TAL"/>
              <w:rPr>
                <w:b/>
                <w:i/>
              </w:rPr>
            </w:pPr>
            <w:proofErr w:type="spellStart"/>
            <w:r w:rsidRPr="001F4300">
              <w:rPr>
                <w:b/>
                <w:i/>
              </w:rPr>
              <w:lastRenderedPageBreak/>
              <w:t>channelBWs</w:t>
            </w:r>
            <w:proofErr w:type="spellEnd"/>
            <w:r w:rsidRPr="001F4300">
              <w:rPr>
                <w:b/>
                <w:i/>
              </w:rPr>
              <w:t>-UL</w:t>
            </w:r>
          </w:p>
          <w:p w14:paraId="0E3C7A48" w14:textId="77777777" w:rsidR="00597DE0" w:rsidRPr="001F4300" w:rsidRDefault="00597DE0" w:rsidP="00001F6C">
            <w:pPr>
              <w:pStyle w:val="TAL"/>
            </w:pPr>
            <w:r w:rsidRPr="001F4300">
              <w:t>Indicates for each subcarrier spacing the UE supported channel bandwidths.</w:t>
            </w:r>
          </w:p>
          <w:p w14:paraId="412BC97D" w14:textId="77777777" w:rsidR="00597DE0" w:rsidRPr="001F4300" w:rsidRDefault="00597DE0" w:rsidP="00001F6C">
            <w:pPr>
              <w:pStyle w:val="TAL"/>
            </w:pPr>
            <w:r w:rsidRPr="001F4300">
              <w:t xml:space="preserve">Absence of the </w:t>
            </w:r>
            <w:proofErr w:type="spellStart"/>
            <w:r w:rsidRPr="001F4300">
              <w:rPr>
                <w:i/>
              </w:rPr>
              <w:t>channelBWs</w:t>
            </w:r>
            <w:proofErr w:type="spellEnd"/>
            <w:r w:rsidRPr="001F4300">
              <w:rPr>
                <w:i/>
              </w:rPr>
              <w:t xml:space="preserve">-UL </w:t>
            </w:r>
            <w:r w:rsidRPr="001F4300">
              <w:t xml:space="preserve">(without suffix) for a band or absence of specific </w:t>
            </w:r>
            <w:proofErr w:type="spellStart"/>
            <w:r w:rsidRPr="001F4300">
              <w:t>scs-XXkHz</w:t>
            </w:r>
            <w:proofErr w:type="spellEnd"/>
            <w:r w:rsidRPr="001F4300">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1F4300">
              <w:rPr>
                <w:rFonts w:eastAsia="SimSun" w:cs="Arial"/>
                <w:szCs w:val="18"/>
                <w:lang w:eastAsia="zh-CN"/>
              </w:rPr>
              <w:t>For IAB-MT, t</w:t>
            </w:r>
            <w:r w:rsidRPr="001F4300">
              <w:rPr>
                <w:rFonts w:cs="Arial"/>
                <w:szCs w:val="18"/>
              </w:rPr>
              <w:t xml:space="preserve">o determine whether the IAB-MT supports a channel bandwidth of 100 MHz, the network checks </w:t>
            </w:r>
            <w:r w:rsidRPr="001F4300">
              <w:rPr>
                <w:rFonts w:cs="Arial"/>
                <w:i/>
                <w:iCs/>
                <w:szCs w:val="18"/>
              </w:rPr>
              <w:t>channelBW-UL-IAB-r16</w:t>
            </w:r>
            <w:r w:rsidRPr="001F4300">
              <w:rPr>
                <w:rFonts w:cs="Arial"/>
                <w:szCs w:val="18"/>
              </w:rPr>
              <w:t>.</w:t>
            </w:r>
          </w:p>
          <w:p w14:paraId="47DD9621" w14:textId="77777777" w:rsidR="00597DE0" w:rsidRPr="001F4300" w:rsidRDefault="00597DE0" w:rsidP="00001F6C">
            <w:pPr>
              <w:pStyle w:val="TAL"/>
            </w:pPr>
            <w:r w:rsidRPr="001F4300">
              <w:t xml:space="preserve">For FR1, the bits in </w:t>
            </w:r>
            <w:proofErr w:type="spellStart"/>
            <w:r w:rsidRPr="001F4300">
              <w:rPr>
                <w:i/>
                <w:iCs/>
              </w:rPr>
              <w:t>channelBWs</w:t>
            </w:r>
            <w:proofErr w:type="spellEnd"/>
            <w:r w:rsidRPr="001F4300">
              <w:rPr>
                <w:i/>
                <w:iCs/>
              </w:rPr>
              <w:t xml:space="preserve">-UL </w:t>
            </w:r>
            <w:r w:rsidRPr="001F4300">
              <w:t>(without suffix) starting from the leading / leftmost bit indicate 5, 10, 15, 20, 25, 30, 40, 50, 60 and 80MHz.</w:t>
            </w:r>
            <w:r w:rsidRPr="001F4300" w:rsidDel="0001397F">
              <w:t xml:space="preserve"> </w:t>
            </w:r>
            <w:r w:rsidRPr="001F4300">
              <w:t xml:space="preserve">For FR2, the bits in </w:t>
            </w:r>
            <w:proofErr w:type="spellStart"/>
            <w:r w:rsidRPr="001F4300">
              <w:rPr>
                <w:i/>
                <w:iCs/>
              </w:rPr>
              <w:t>channelBWs</w:t>
            </w:r>
            <w:proofErr w:type="spellEnd"/>
            <w:r w:rsidRPr="001F4300">
              <w:rPr>
                <w:i/>
                <w:iCs/>
              </w:rPr>
              <w:t xml:space="preserve">-UL </w:t>
            </w:r>
            <w:r w:rsidRPr="001F4300">
              <w:t xml:space="preserve">(without suffix) starting from the leading / leftmost bit indicate 50, 100 and 200MHz. </w:t>
            </w:r>
            <w:r w:rsidRPr="001F4300">
              <w:rPr>
                <w:rFonts w:cs="Arial"/>
                <w:szCs w:val="18"/>
              </w:rPr>
              <w:t>The third / rightmost bit (for 200MHz) shall be set to 1</w:t>
            </w:r>
            <w:r w:rsidRPr="001F4300">
              <w:t xml:space="preserve">. </w:t>
            </w:r>
            <w:r w:rsidRPr="001F4300">
              <w:rPr>
                <w:rFonts w:cs="Arial"/>
                <w:szCs w:val="18"/>
              </w:rPr>
              <w:t xml:space="preserve">For IAB-MT the third / rightmost bit (for 200MHz) is ignored. To determine whether the IAB-MT supports a channel bandwidth of 200 MHz, the network checks </w:t>
            </w:r>
            <w:r w:rsidRPr="001F4300">
              <w:rPr>
                <w:rFonts w:cs="Arial"/>
                <w:i/>
                <w:iCs/>
                <w:szCs w:val="18"/>
              </w:rPr>
              <w:t>channelBW-UL-IAB-r16</w:t>
            </w:r>
            <w:r w:rsidRPr="001F4300">
              <w:rPr>
                <w:rFonts w:cs="Arial"/>
                <w:szCs w:val="18"/>
              </w:rPr>
              <w:t>.</w:t>
            </w:r>
          </w:p>
          <w:p w14:paraId="1AD5420A" w14:textId="77777777" w:rsidR="00597DE0" w:rsidRPr="001F4300" w:rsidRDefault="00597DE0" w:rsidP="00001F6C">
            <w:pPr>
              <w:pStyle w:val="TAL"/>
            </w:pPr>
            <w:r w:rsidRPr="001F4300">
              <w:t xml:space="preserve">For FR1, the leading/leftmost bit in </w:t>
            </w:r>
            <w:r w:rsidRPr="001F4300">
              <w:rPr>
                <w:i/>
              </w:rPr>
              <w:t>channelBWs-UL-v1590</w:t>
            </w:r>
            <w:r w:rsidRPr="001F4300">
              <w:t xml:space="preserve"> indicates 70 MHz, the second leftmost bit indicates 45MHz, the third leftmost bit indicates 35MHz, the fourth leftmost bit indicates 100MHz and all the remaining bits in </w:t>
            </w:r>
            <w:r w:rsidRPr="001F4300">
              <w:rPr>
                <w:i/>
              </w:rPr>
              <w:t>channelBWs-UL-v1590</w:t>
            </w:r>
            <w:r w:rsidRPr="001F4300">
              <w:t xml:space="preserve"> shall be set to 0.</w:t>
            </w:r>
            <w:r w:rsidRPr="001F4300">
              <w:rPr>
                <w:rFonts w:cs="Arial"/>
                <w:szCs w:val="21"/>
              </w:rPr>
              <w:t xml:space="preserve"> The </w:t>
            </w:r>
            <w:r w:rsidRPr="001F4300">
              <w:t>fourth leftmost bit</w:t>
            </w:r>
            <w:r w:rsidRPr="001F4300">
              <w:rPr>
                <w:rFonts w:cs="Arial"/>
                <w:szCs w:val="21"/>
              </w:rPr>
              <w:t xml:space="preserve"> (</w:t>
            </w:r>
            <w:r w:rsidRPr="001F4300">
              <w:rPr>
                <w:rFonts w:cs="Arial"/>
                <w:szCs w:val="18"/>
              </w:rPr>
              <w:t xml:space="preserve">for </w:t>
            </w:r>
            <w:r w:rsidRPr="001F4300">
              <w:rPr>
                <w:rFonts w:cs="Arial"/>
                <w:szCs w:val="21"/>
              </w:rPr>
              <w:t>100MHz) is not applicable for bands n41, n48, n77, n78, n79 and n90</w:t>
            </w:r>
            <w:r w:rsidRPr="001F4300">
              <w:t xml:space="preserve"> </w:t>
            </w:r>
            <w:r w:rsidRPr="001F4300">
              <w:rPr>
                <w:rFonts w:cs="Arial"/>
                <w:szCs w:val="21"/>
              </w:rPr>
              <w:t>as defined in TS 38.101-1 [2].</w:t>
            </w:r>
          </w:p>
          <w:p w14:paraId="02532924" w14:textId="77777777" w:rsidR="00597DE0" w:rsidRPr="001F4300" w:rsidRDefault="00597DE0" w:rsidP="00001F6C">
            <w:pPr>
              <w:pStyle w:val="TAN"/>
            </w:pPr>
          </w:p>
          <w:p w14:paraId="4B5E03B3" w14:textId="77777777" w:rsidR="00597DE0" w:rsidRPr="001F4300" w:rsidRDefault="00597DE0" w:rsidP="00001F6C">
            <w:pPr>
              <w:pStyle w:val="TAN"/>
            </w:pPr>
            <w:r w:rsidRPr="001F4300">
              <w:t>NOTE:</w:t>
            </w:r>
            <w:r w:rsidRPr="001F4300">
              <w:tab/>
              <w:t xml:space="preserve">To determine whether the UE supports a specific SCS for a given band, the network validates the </w:t>
            </w:r>
            <w:proofErr w:type="spellStart"/>
            <w:r w:rsidRPr="001F4300">
              <w:rPr>
                <w:i/>
              </w:rPr>
              <w:t>supportedSubCarrierSpacingUL</w:t>
            </w:r>
            <w:proofErr w:type="spellEnd"/>
            <w:r w:rsidRPr="001F4300">
              <w:t xml:space="preserve"> and the </w:t>
            </w:r>
            <w:r w:rsidRPr="001F4300">
              <w:rPr>
                <w:i/>
              </w:rPr>
              <w:t>scs-60kHz</w:t>
            </w:r>
            <w:r w:rsidRPr="001F4300">
              <w:t>.</w:t>
            </w:r>
            <w:r w:rsidRPr="001F4300">
              <w:br/>
              <w:t xml:space="preserve">To determine whether the UE supports a channel bandwidth of 90 MHz the network may ignore this capability and validate instead the </w:t>
            </w:r>
            <w:r w:rsidRPr="001F4300">
              <w:rPr>
                <w:i/>
              </w:rPr>
              <w:t>channelBW-90mhz</w:t>
            </w:r>
            <w:r w:rsidRPr="001F4300">
              <w:t xml:space="preserve">, the </w:t>
            </w:r>
            <w:proofErr w:type="spellStart"/>
            <w:r w:rsidRPr="001F4300">
              <w:rPr>
                <w:i/>
              </w:rPr>
              <w:t>supportedBandwidthCombinationSet</w:t>
            </w:r>
            <w:proofErr w:type="spellEnd"/>
            <w:r w:rsidRPr="001F4300">
              <w:rPr>
                <w:i/>
              </w:rPr>
              <w:t xml:space="preserve"> </w:t>
            </w:r>
            <w:r w:rsidRPr="001F4300">
              <w:rPr>
                <w:iCs/>
              </w:rPr>
              <w:t xml:space="preserve">and the </w:t>
            </w:r>
            <w:proofErr w:type="spellStart"/>
            <w:r w:rsidRPr="001F4300">
              <w:rPr>
                <w:i/>
              </w:rPr>
              <w:t>supportedBandwidthCombinationSetIntraENDC</w:t>
            </w:r>
            <w:proofErr w:type="spellEnd"/>
            <w:r w:rsidRPr="001F4300">
              <w:t xml:space="preserve">. For serving cell(s) with other channel bandwidths the network validates the </w:t>
            </w:r>
            <w:proofErr w:type="spellStart"/>
            <w:r w:rsidRPr="001F4300">
              <w:rPr>
                <w:i/>
              </w:rPr>
              <w:t>channelBWs</w:t>
            </w:r>
            <w:proofErr w:type="spellEnd"/>
            <w:r w:rsidRPr="001F4300">
              <w:rPr>
                <w:i/>
              </w:rPr>
              <w:t>-UL</w:t>
            </w:r>
            <w:r w:rsidRPr="001F4300">
              <w:t xml:space="preserve">, the </w:t>
            </w:r>
            <w:proofErr w:type="spellStart"/>
            <w:r w:rsidRPr="001F4300">
              <w:rPr>
                <w:i/>
              </w:rPr>
              <w:t>supportedBandwidthCombinationSet</w:t>
            </w:r>
            <w:proofErr w:type="spellEnd"/>
            <w:r w:rsidRPr="001F4300">
              <w:rPr>
                <w:rFonts w:eastAsiaTheme="minorEastAsia"/>
                <w:lang w:bidi="ar"/>
              </w:rPr>
              <w:t xml:space="preserve">, the </w:t>
            </w:r>
            <w:proofErr w:type="spellStart"/>
            <w:r w:rsidRPr="001F4300">
              <w:rPr>
                <w:rFonts w:eastAsiaTheme="minorEastAsia"/>
                <w:i/>
                <w:lang w:bidi="ar"/>
              </w:rPr>
              <w:t>supportedBandwidthCombinationSetIntraENDC</w:t>
            </w:r>
            <w:proofErr w:type="spellEnd"/>
            <w:r w:rsidRPr="001F4300">
              <w:t xml:space="preserve">, the </w:t>
            </w:r>
            <w:proofErr w:type="spellStart"/>
            <w:r w:rsidRPr="001F4300">
              <w:rPr>
                <w:i/>
              </w:rPr>
              <w:t>asymmetricBandwidthCombinationSet</w:t>
            </w:r>
            <w:proofErr w:type="spellEnd"/>
            <w:r w:rsidRPr="001F4300">
              <w:rPr>
                <w:i/>
              </w:rPr>
              <w:t xml:space="preserve"> </w:t>
            </w:r>
            <w:r w:rsidRPr="001F4300">
              <w:t xml:space="preserve">(for a band supporting asymmetric channel bandwidth as defined in clause 5.3.6 of TS 38.101-1 [2]) and </w:t>
            </w:r>
            <w:proofErr w:type="spellStart"/>
            <w:r w:rsidRPr="001F4300">
              <w:rPr>
                <w:i/>
              </w:rPr>
              <w:t>supportedBandwidthUL</w:t>
            </w:r>
            <w:proofErr w:type="spellEnd"/>
            <w:r w:rsidRPr="001F4300">
              <w:t>.</w:t>
            </w:r>
          </w:p>
        </w:tc>
        <w:tc>
          <w:tcPr>
            <w:tcW w:w="709" w:type="dxa"/>
          </w:tcPr>
          <w:p w14:paraId="70C0B7A7"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2C527968" w14:textId="77777777" w:rsidR="00597DE0" w:rsidRPr="001F4300" w:rsidRDefault="00597DE0" w:rsidP="00001F6C">
            <w:pPr>
              <w:pStyle w:val="TAL"/>
              <w:jc w:val="center"/>
              <w:rPr>
                <w:rFonts w:cs="Arial"/>
                <w:szCs w:val="18"/>
              </w:rPr>
            </w:pPr>
            <w:r w:rsidRPr="001F4300">
              <w:t>Yes</w:t>
            </w:r>
          </w:p>
        </w:tc>
        <w:tc>
          <w:tcPr>
            <w:tcW w:w="709" w:type="dxa"/>
          </w:tcPr>
          <w:p w14:paraId="73084872" w14:textId="77777777" w:rsidR="00597DE0" w:rsidRPr="001F4300" w:rsidRDefault="00597DE0" w:rsidP="00001F6C">
            <w:pPr>
              <w:pStyle w:val="TAL"/>
              <w:jc w:val="center"/>
              <w:rPr>
                <w:rFonts w:cs="Arial"/>
                <w:szCs w:val="18"/>
              </w:rPr>
            </w:pPr>
            <w:r w:rsidRPr="001F4300">
              <w:rPr>
                <w:bCs/>
                <w:iCs/>
              </w:rPr>
              <w:t>N/A</w:t>
            </w:r>
          </w:p>
        </w:tc>
        <w:tc>
          <w:tcPr>
            <w:tcW w:w="728" w:type="dxa"/>
          </w:tcPr>
          <w:p w14:paraId="1FD02A10" w14:textId="77777777" w:rsidR="00597DE0" w:rsidRPr="001F4300" w:rsidRDefault="00597DE0" w:rsidP="00001F6C">
            <w:pPr>
              <w:pStyle w:val="TAL"/>
              <w:jc w:val="center"/>
            </w:pPr>
            <w:r w:rsidRPr="001F4300">
              <w:rPr>
                <w:bCs/>
                <w:iCs/>
              </w:rPr>
              <w:t>N/A</w:t>
            </w:r>
          </w:p>
        </w:tc>
      </w:tr>
      <w:tr w:rsidR="00597DE0" w:rsidRPr="001F4300" w14:paraId="5F9F2F3D" w14:textId="77777777" w:rsidTr="00AE1D8B">
        <w:trPr>
          <w:cantSplit/>
          <w:tblHeader/>
        </w:trPr>
        <w:tc>
          <w:tcPr>
            <w:tcW w:w="6917" w:type="dxa"/>
          </w:tcPr>
          <w:p w14:paraId="2EF05E35" w14:textId="77777777" w:rsidR="00597DE0" w:rsidRPr="001F4300" w:rsidRDefault="00597DE0" w:rsidP="00001F6C">
            <w:pPr>
              <w:pStyle w:val="TAL"/>
              <w:rPr>
                <w:b/>
                <w:bCs/>
                <w:i/>
                <w:iCs/>
              </w:rPr>
            </w:pPr>
            <w:r w:rsidRPr="001F4300">
              <w:rPr>
                <w:b/>
                <w:bCs/>
                <w:i/>
                <w:iCs/>
              </w:rPr>
              <w:t>channelBW-DL-IAB-r16</w:t>
            </w:r>
          </w:p>
          <w:p w14:paraId="565AEE8B" w14:textId="77777777" w:rsidR="00597DE0" w:rsidRPr="001F4300" w:rsidRDefault="00597DE0" w:rsidP="00001F6C">
            <w:pPr>
              <w:pStyle w:val="TAL"/>
              <w:rPr>
                <w:b/>
                <w:i/>
              </w:rPr>
            </w:pPr>
            <w:r w:rsidRPr="001F4300">
              <w:t>Indicates whether the IAB-MT supports channel bandwidth of 100 MHz for a given SCS in FR1 for DL or whether the IAB-MT supports channel bandwidth of 200 MHz for a given SCS in FR2 for DL.</w:t>
            </w:r>
          </w:p>
        </w:tc>
        <w:tc>
          <w:tcPr>
            <w:tcW w:w="709" w:type="dxa"/>
          </w:tcPr>
          <w:p w14:paraId="797E3BC9" w14:textId="77777777" w:rsidR="00597DE0" w:rsidRPr="001F4300" w:rsidRDefault="00597DE0" w:rsidP="00001F6C">
            <w:pPr>
              <w:pStyle w:val="TAL"/>
              <w:jc w:val="center"/>
              <w:rPr>
                <w:rFonts w:cs="Arial"/>
                <w:szCs w:val="18"/>
              </w:rPr>
            </w:pPr>
            <w:r w:rsidRPr="001F4300">
              <w:rPr>
                <w:bCs/>
                <w:iCs/>
              </w:rPr>
              <w:t>Band</w:t>
            </w:r>
          </w:p>
        </w:tc>
        <w:tc>
          <w:tcPr>
            <w:tcW w:w="567" w:type="dxa"/>
          </w:tcPr>
          <w:p w14:paraId="7AC8806F" w14:textId="77777777" w:rsidR="00597DE0" w:rsidRPr="001F4300" w:rsidRDefault="00597DE0" w:rsidP="00001F6C">
            <w:pPr>
              <w:pStyle w:val="TAL"/>
              <w:jc w:val="center"/>
            </w:pPr>
            <w:r w:rsidRPr="001F4300">
              <w:rPr>
                <w:bCs/>
                <w:iCs/>
              </w:rPr>
              <w:t>No</w:t>
            </w:r>
          </w:p>
        </w:tc>
        <w:tc>
          <w:tcPr>
            <w:tcW w:w="709" w:type="dxa"/>
          </w:tcPr>
          <w:p w14:paraId="78F40A3F" w14:textId="77777777" w:rsidR="00597DE0" w:rsidRPr="001F4300" w:rsidRDefault="00597DE0" w:rsidP="00001F6C">
            <w:pPr>
              <w:pStyle w:val="TAL"/>
              <w:jc w:val="center"/>
              <w:rPr>
                <w:rFonts w:cs="Arial"/>
                <w:szCs w:val="18"/>
              </w:rPr>
            </w:pPr>
            <w:r w:rsidRPr="001F4300">
              <w:rPr>
                <w:bCs/>
                <w:iCs/>
              </w:rPr>
              <w:t>N/A</w:t>
            </w:r>
          </w:p>
        </w:tc>
        <w:tc>
          <w:tcPr>
            <w:tcW w:w="728" w:type="dxa"/>
          </w:tcPr>
          <w:p w14:paraId="453A10B1" w14:textId="77777777" w:rsidR="00597DE0" w:rsidRPr="001F4300" w:rsidRDefault="00597DE0" w:rsidP="00001F6C">
            <w:pPr>
              <w:pStyle w:val="TAL"/>
              <w:jc w:val="center"/>
              <w:rPr>
                <w:rFonts w:cs="Arial"/>
                <w:szCs w:val="18"/>
              </w:rPr>
            </w:pPr>
            <w:r w:rsidRPr="001F4300">
              <w:rPr>
                <w:bCs/>
                <w:iCs/>
              </w:rPr>
              <w:t>N/A</w:t>
            </w:r>
          </w:p>
        </w:tc>
      </w:tr>
      <w:tr w:rsidR="00597DE0" w:rsidRPr="001F4300" w14:paraId="29BEF8A7" w14:textId="77777777" w:rsidTr="00AE1D8B">
        <w:trPr>
          <w:cantSplit/>
          <w:tblHeader/>
        </w:trPr>
        <w:tc>
          <w:tcPr>
            <w:tcW w:w="6917" w:type="dxa"/>
          </w:tcPr>
          <w:p w14:paraId="78E4284C" w14:textId="77777777" w:rsidR="00597DE0" w:rsidRPr="001F4300" w:rsidRDefault="00597DE0" w:rsidP="00001F6C">
            <w:pPr>
              <w:pStyle w:val="TAL"/>
              <w:rPr>
                <w:b/>
                <w:bCs/>
                <w:i/>
                <w:iCs/>
              </w:rPr>
            </w:pPr>
            <w:r w:rsidRPr="001F4300">
              <w:rPr>
                <w:b/>
                <w:bCs/>
                <w:i/>
                <w:iCs/>
              </w:rPr>
              <w:t>channelBW-UL-IAB-r16</w:t>
            </w:r>
          </w:p>
          <w:p w14:paraId="63EAF673" w14:textId="77777777" w:rsidR="00597DE0" w:rsidRPr="001F4300" w:rsidRDefault="00597DE0" w:rsidP="00001F6C">
            <w:pPr>
              <w:pStyle w:val="TAL"/>
              <w:rPr>
                <w:b/>
                <w:i/>
              </w:rPr>
            </w:pPr>
            <w:r w:rsidRPr="001F4300">
              <w:t>Indicates whether the IAB-MT supports channel bandwidth of 100 MHz for a given SCS in FR1 for UL or whether the IAB-MT supports channel bandwidth of 200 MHz for a given SCS in FR2 for UL.</w:t>
            </w:r>
          </w:p>
        </w:tc>
        <w:tc>
          <w:tcPr>
            <w:tcW w:w="709" w:type="dxa"/>
          </w:tcPr>
          <w:p w14:paraId="47FD89F2" w14:textId="77777777" w:rsidR="00597DE0" w:rsidRPr="001F4300" w:rsidRDefault="00597DE0" w:rsidP="00001F6C">
            <w:pPr>
              <w:pStyle w:val="TAL"/>
              <w:jc w:val="center"/>
              <w:rPr>
                <w:rFonts w:cs="Arial"/>
                <w:szCs w:val="18"/>
              </w:rPr>
            </w:pPr>
            <w:r w:rsidRPr="001F4300">
              <w:rPr>
                <w:bCs/>
                <w:iCs/>
              </w:rPr>
              <w:t>Band</w:t>
            </w:r>
          </w:p>
        </w:tc>
        <w:tc>
          <w:tcPr>
            <w:tcW w:w="567" w:type="dxa"/>
          </w:tcPr>
          <w:p w14:paraId="64A1DF87" w14:textId="77777777" w:rsidR="00597DE0" w:rsidRPr="001F4300" w:rsidRDefault="00597DE0" w:rsidP="00001F6C">
            <w:pPr>
              <w:pStyle w:val="TAL"/>
              <w:jc w:val="center"/>
            </w:pPr>
            <w:r w:rsidRPr="001F4300">
              <w:rPr>
                <w:bCs/>
                <w:iCs/>
              </w:rPr>
              <w:t>No</w:t>
            </w:r>
          </w:p>
        </w:tc>
        <w:tc>
          <w:tcPr>
            <w:tcW w:w="709" w:type="dxa"/>
          </w:tcPr>
          <w:p w14:paraId="31093D59" w14:textId="77777777" w:rsidR="00597DE0" w:rsidRPr="001F4300" w:rsidRDefault="00597DE0" w:rsidP="00001F6C">
            <w:pPr>
              <w:pStyle w:val="TAL"/>
              <w:jc w:val="center"/>
              <w:rPr>
                <w:rFonts w:cs="Arial"/>
                <w:szCs w:val="18"/>
              </w:rPr>
            </w:pPr>
            <w:r w:rsidRPr="001F4300">
              <w:rPr>
                <w:bCs/>
                <w:iCs/>
              </w:rPr>
              <w:t>N/A</w:t>
            </w:r>
          </w:p>
        </w:tc>
        <w:tc>
          <w:tcPr>
            <w:tcW w:w="728" w:type="dxa"/>
          </w:tcPr>
          <w:p w14:paraId="4A834A1C" w14:textId="77777777" w:rsidR="00597DE0" w:rsidRPr="001F4300" w:rsidRDefault="00597DE0" w:rsidP="00001F6C">
            <w:pPr>
              <w:pStyle w:val="TAL"/>
              <w:jc w:val="center"/>
              <w:rPr>
                <w:rFonts w:cs="Arial"/>
                <w:szCs w:val="18"/>
              </w:rPr>
            </w:pPr>
            <w:r w:rsidRPr="001F4300">
              <w:rPr>
                <w:bCs/>
                <w:iCs/>
              </w:rPr>
              <w:t>N/A</w:t>
            </w:r>
          </w:p>
        </w:tc>
      </w:tr>
      <w:tr w:rsidR="00597DE0" w:rsidRPr="001F4300" w14:paraId="6B8F3C57" w14:textId="77777777" w:rsidTr="00AE1D8B">
        <w:trPr>
          <w:cantSplit/>
          <w:tblHeader/>
        </w:trPr>
        <w:tc>
          <w:tcPr>
            <w:tcW w:w="6917" w:type="dxa"/>
          </w:tcPr>
          <w:p w14:paraId="1E55E866" w14:textId="77777777" w:rsidR="00597DE0" w:rsidRPr="001F4300" w:rsidRDefault="00597DE0" w:rsidP="00001F6C">
            <w:pPr>
              <w:pStyle w:val="TAL"/>
              <w:rPr>
                <w:b/>
                <w:i/>
              </w:rPr>
            </w:pPr>
            <w:r w:rsidRPr="001F4300">
              <w:rPr>
                <w:b/>
                <w:i/>
              </w:rPr>
              <w:lastRenderedPageBreak/>
              <w:t>codebookComboParametersAddition-r16</w:t>
            </w:r>
          </w:p>
          <w:p w14:paraId="60C160B4" w14:textId="77777777" w:rsidR="00597DE0" w:rsidRPr="001F4300" w:rsidRDefault="00597DE0" w:rsidP="00001F6C">
            <w:pPr>
              <w:pStyle w:val="TAL"/>
            </w:pPr>
            <w:r w:rsidRPr="001F4300">
              <w:t>Indicates the UE supports of the mixed codebook combinations and the corresponding parameters supported by the UE.</w:t>
            </w:r>
          </w:p>
          <w:p w14:paraId="75A7B673" w14:textId="77777777" w:rsidR="00597DE0" w:rsidRPr="001F4300" w:rsidRDefault="00597DE0" w:rsidP="00001F6C">
            <w:pPr>
              <w:pStyle w:val="TAL"/>
            </w:pPr>
          </w:p>
          <w:p w14:paraId="3E0F4A8B" w14:textId="77777777" w:rsidR="00597DE0" w:rsidRPr="001F4300" w:rsidRDefault="00597DE0" w:rsidP="00001F6C">
            <w:pPr>
              <w:pStyle w:val="TAL"/>
            </w:pPr>
            <w:r w:rsidRPr="001F4300">
              <w:t>For mixed codebook types, UE reports support active CSI-RS resources and ports for up to 4 mixed codebook combinations in any slot. The following is the possible mixed codebook combinations:</w:t>
            </w:r>
          </w:p>
          <w:p w14:paraId="6BAB9E92" w14:textId="77777777" w:rsidR="00597DE0" w:rsidRPr="001F4300" w:rsidRDefault="00597DE0" w:rsidP="00001F6C">
            <w:pPr>
              <w:pStyle w:val="TAL"/>
            </w:pPr>
          </w:p>
          <w:p w14:paraId="31EF2C5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Null}</w:t>
            </w:r>
          </w:p>
          <w:p w14:paraId="3F84F5A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with port selection, Null}</w:t>
            </w:r>
          </w:p>
          <w:p w14:paraId="6ACFC3C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3F979705"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358964E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and port selection, Null}</w:t>
            </w:r>
          </w:p>
          <w:p w14:paraId="72F17DD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Single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and port selection, Null}</w:t>
            </w:r>
          </w:p>
          <w:p w14:paraId="35764FB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Single Panel, Type 2, Type 2 with port selection}</w:t>
            </w:r>
          </w:p>
          <w:p w14:paraId="16DDF86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Null}</w:t>
            </w:r>
          </w:p>
          <w:p w14:paraId="5C8E583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with port selection, Null}</w:t>
            </w:r>
          </w:p>
          <w:p w14:paraId="5BDBDC1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Null}</w:t>
            </w:r>
          </w:p>
          <w:p w14:paraId="1C969C6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w:t>
            </w:r>
            <w:proofErr w:type="spellStart"/>
            <w:r w:rsidRPr="001F4300">
              <w:rPr>
                <w:rFonts w:ascii="Arial" w:hAnsi="Arial" w:cs="Arial"/>
                <w:sz w:val="18"/>
                <w:szCs w:val="18"/>
              </w:rPr>
              <w:t>anel</w:t>
            </w:r>
            <w:proofErr w:type="spellEnd"/>
            <w:r w:rsidRPr="001F4300">
              <w:rPr>
                <w:rFonts w:ascii="Arial" w:hAnsi="Arial" w:cs="Arial"/>
                <w:sz w:val="18"/>
                <w:szCs w:val="18"/>
              </w:rPr>
              <w:t xml:space="preserve">,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Null}</w:t>
            </w:r>
          </w:p>
          <w:p w14:paraId="58FB94B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R=1 with port selection, Null}</w:t>
            </w:r>
          </w:p>
          <w:p w14:paraId="4684A371" w14:textId="77777777" w:rsidR="00597DE0" w:rsidRPr="001F4300" w:rsidRDefault="00597DE0" w:rsidP="00001F6C">
            <w:pPr>
              <w:pStyle w:val="B1"/>
              <w:spacing w:after="0"/>
            </w:pPr>
            <w:r w:rsidRPr="001F4300">
              <w:rPr>
                <w:rFonts w:ascii="Arial" w:hAnsi="Arial" w:cs="Arial"/>
                <w:sz w:val="18"/>
                <w:szCs w:val="18"/>
              </w:rPr>
              <w:t>-</w:t>
            </w:r>
            <w:r w:rsidRPr="001F4300">
              <w:rPr>
                <w:rFonts w:ascii="Arial" w:hAnsi="Arial" w:cs="Arial"/>
                <w:sz w:val="18"/>
                <w:szCs w:val="18"/>
              </w:rPr>
              <w:tab/>
              <w:t xml:space="preserve">{Type 1 Multi Panel,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with R=2 with port selection</w:t>
            </w:r>
            <w:r w:rsidRPr="001F4300">
              <w:t>, Null}</w:t>
            </w:r>
          </w:p>
          <w:p w14:paraId="697F0F0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{Type 1 Multi Panel, Type 2, Type 2 with port selection}</w:t>
            </w:r>
          </w:p>
          <w:p w14:paraId="4A704560" w14:textId="77777777" w:rsidR="00597DE0" w:rsidRPr="001F4300" w:rsidRDefault="00597DE0" w:rsidP="00001F6C">
            <w:pPr>
              <w:pStyle w:val="TAL"/>
            </w:pPr>
          </w:p>
          <w:p w14:paraId="502258CE" w14:textId="77777777" w:rsidR="00597DE0" w:rsidRPr="001F4300" w:rsidRDefault="00597DE0" w:rsidP="00001F6C">
            <w:pPr>
              <w:pStyle w:val="TAL"/>
            </w:pPr>
            <w:r w:rsidRPr="001F4300">
              <w:t>Parameters for each mixed codebook supported by the UE:</w:t>
            </w:r>
          </w:p>
          <w:p w14:paraId="50B5A40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6361E460" w14:textId="77777777" w:rsidR="00597DE0" w:rsidRPr="001F4300" w:rsidRDefault="00597DE0" w:rsidP="00001F6C">
            <w:pPr>
              <w:pStyle w:val="TAL"/>
            </w:pPr>
          </w:p>
          <w:p w14:paraId="3D83162F" w14:textId="77777777" w:rsidR="00597DE0" w:rsidRPr="001F4300" w:rsidRDefault="00597DE0" w:rsidP="00001F6C">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8F6E4B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62B0F993" w14:textId="77777777" w:rsidR="00597DE0" w:rsidRPr="001F4300" w:rsidRDefault="00597DE0" w:rsidP="00001F6C">
            <w:pPr>
              <w:pStyle w:val="TAL"/>
              <w:ind w:left="284"/>
            </w:pPr>
            <w:r w:rsidRPr="001F4300">
              <w:rPr>
                <w:rFonts w:cs="Arial"/>
                <w:szCs w:val="18"/>
              </w:rPr>
              <w:t>-</w:t>
            </w:r>
            <w:r w:rsidRPr="001F4300">
              <w:rPr>
                <w:rFonts w:cs="Arial"/>
                <w:szCs w:val="18"/>
              </w:rPr>
              <w:tab/>
              <w:t xml:space="preserve">The minimum value of </w:t>
            </w:r>
            <w:proofErr w:type="spellStart"/>
            <w:r w:rsidRPr="001F4300">
              <w:rPr>
                <w:rFonts w:cs="Arial"/>
                <w:i/>
                <w:szCs w:val="18"/>
              </w:rPr>
              <w:t>totalNumberTxPortsPerBand</w:t>
            </w:r>
            <w:proofErr w:type="spellEnd"/>
            <w:r w:rsidRPr="001F4300">
              <w:rPr>
                <w:rFonts w:cs="Arial"/>
                <w:szCs w:val="18"/>
              </w:rPr>
              <w:t xml:space="preserve"> is 4.</w:t>
            </w:r>
          </w:p>
          <w:p w14:paraId="3A6365FA" w14:textId="77777777" w:rsidR="00597DE0" w:rsidRPr="001F4300" w:rsidRDefault="00597DE0" w:rsidP="00001F6C">
            <w:pPr>
              <w:pStyle w:val="TAL"/>
            </w:pPr>
          </w:p>
          <w:p w14:paraId="124BFF0A" w14:textId="77777777" w:rsidR="00597DE0" w:rsidRPr="001F4300" w:rsidRDefault="00597DE0" w:rsidP="00001F6C">
            <w:pPr>
              <w:pStyle w:val="TAL"/>
              <w:rPr>
                <w:rFonts w:cs="Arial"/>
                <w:szCs w:val="18"/>
              </w:rPr>
            </w:pPr>
            <w:r w:rsidRPr="001F4300">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1F4300">
              <w:rPr>
                <w:rFonts w:cs="Arial"/>
                <w:szCs w:val="18"/>
              </w:rPr>
              <w:t>gNB</w:t>
            </w:r>
            <w:proofErr w:type="spellEnd"/>
            <w:r w:rsidRPr="001F4300">
              <w:rPr>
                <w:rFonts w:cs="Arial"/>
                <w:szCs w:val="18"/>
              </w:rPr>
              <w:t xml:space="preserve"> needs to consider the mixed codebook combination capability as well as per codebook capability of each codebook type in the mixed codebook combination.</w:t>
            </w:r>
          </w:p>
          <w:p w14:paraId="0883E699" w14:textId="77777777" w:rsidR="00597DE0" w:rsidRPr="001F4300" w:rsidRDefault="00597DE0" w:rsidP="00001F6C">
            <w:pPr>
              <w:pStyle w:val="TAL"/>
              <w:rPr>
                <w:b/>
                <w:i/>
              </w:rPr>
            </w:pPr>
            <w:r w:rsidRPr="001F4300">
              <w:rPr>
                <w:iCs/>
              </w:rPr>
              <w:t>UE indicates support of a codebook type in the mixed codebook combination shall indicates support of the individual codebook type in the per band capability.</w:t>
            </w:r>
          </w:p>
        </w:tc>
        <w:tc>
          <w:tcPr>
            <w:tcW w:w="709" w:type="dxa"/>
          </w:tcPr>
          <w:p w14:paraId="47322564" w14:textId="77777777" w:rsidR="00597DE0" w:rsidRPr="001F4300" w:rsidRDefault="00597DE0" w:rsidP="00001F6C">
            <w:pPr>
              <w:pStyle w:val="TAL"/>
              <w:jc w:val="center"/>
            </w:pPr>
            <w:r w:rsidRPr="001F4300">
              <w:t>Band</w:t>
            </w:r>
          </w:p>
        </w:tc>
        <w:tc>
          <w:tcPr>
            <w:tcW w:w="567" w:type="dxa"/>
          </w:tcPr>
          <w:p w14:paraId="69D154CD" w14:textId="77777777" w:rsidR="00597DE0" w:rsidRPr="001F4300" w:rsidRDefault="00597DE0" w:rsidP="00001F6C">
            <w:pPr>
              <w:pStyle w:val="TAL"/>
              <w:jc w:val="center"/>
            </w:pPr>
            <w:r w:rsidRPr="001F4300">
              <w:t>No</w:t>
            </w:r>
          </w:p>
        </w:tc>
        <w:tc>
          <w:tcPr>
            <w:tcW w:w="709" w:type="dxa"/>
          </w:tcPr>
          <w:p w14:paraId="1EAF36C2" w14:textId="77777777" w:rsidR="00597DE0" w:rsidRPr="001F4300" w:rsidRDefault="00597DE0" w:rsidP="00001F6C">
            <w:pPr>
              <w:pStyle w:val="TAL"/>
              <w:jc w:val="center"/>
              <w:rPr>
                <w:bCs/>
                <w:iCs/>
              </w:rPr>
            </w:pPr>
            <w:r w:rsidRPr="001F4300">
              <w:rPr>
                <w:bCs/>
                <w:iCs/>
              </w:rPr>
              <w:t>N/A</w:t>
            </w:r>
          </w:p>
        </w:tc>
        <w:tc>
          <w:tcPr>
            <w:tcW w:w="728" w:type="dxa"/>
          </w:tcPr>
          <w:p w14:paraId="42D474BD" w14:textId="77777777" w:rsidR="00597DE0" w:rsidRPr="001F4300" w:rsidRDefault="00597DE0" w:rsidP="00001F6C">
            <w:pPr>
              <w:pStyle w:val="TAL"/>
              <w:jc w:val="center"/>
              <w:rPr>
                <w:bCs/>
                <w:iCs/>
              </w:rPr>
            </w:pPr>
            <w:r w:rsidRPr="001F4300">
              <w:rPr>
                <w:bCs/>
                <w:iCs/>
              </w:rPr>
              <w:t>N/A</w:t>
            </w:r>
          </w:p>
        </w:tc>
      </w:tr>
      <w:tr w:rsidR="00597DE0" w:rsidRPr="001F4300" w14:paraId="3E5A3208" w14:textId="77777777" w:rsidTr="00AE1D8B">
        <w:trPr>
          <w:cantSplit/>
          <w:tblHeader/>
        </w:trPr>
        <w:tc>
          <w:tcPr>
            <w:tcW w:w="6917" w:type="dxa"/>
          </w:tcPr>
          <w:p w14:paraId="710AD2F5" w14:textId="77777777" w:rsidR="00597DE0" w:rsidRPr="001F4300" w:rsidRDefault="00597DE0" w:rsidP="00001F6C">
            <w:pPr>
              <w:pStyle w:val="TAL"/>
              <w:rPr>
                <w:b/>
                <w:i/>
              </w:rPr>
            </w:pPr>
            <w:proofErr w:type="spellStart"/>
            <w:r w:rsidRPr="001F4300">
              <w:rPr>
                <w:b/>
                <w:i/>
              </w:rPr>
              <w:lastRenderedPageBreak/>
              <w:t>codebookParameters</w:t>
            </w:r>
            <w:proofErr w:type="spellEnd"/>
          </w:p>
          <w:p w14:paraId="474BFCDC" w14:textId="77777777" w:rsidR="00597DE0" w:rsidRPr="001F4300" w:rsidRDefault="00597DE0" w:rsidP="00001F6C">
            <w:pPr>
              <w:pStyle w:val="TAL"/>
            </w:pPr>
            <w:r w:rsidRPr="001F4300">
              <w:t>Indicates the codebooks and the corresponding parameters supported by the UE.</w:t>
            </w:r>
          </w:p>
          <w:p w14:paraId="49306780" w14:textId="77777777" w:rsidR="00597DE0" w:rsidRPr="001F4300" w:rsidRDefault="00597DE0" w:rsidP="00001F6C">
            <w:pPr>
              <w:pStyle w:val="TAL"/>
            </w:pPr>
          </w:p>
          <w:p w14:paraId="60FF82B3" w14:textId="77777777" w:rsidR="00597DE0" w:rsidRPr="001F4300" w:rsidRDefault="00597DE0" w:rsidP="00001F6C">
            <w:pPr>
              <w:pStyle w:val="TAL"/>
            </w:pPr>
            <w:r w:rsidRPr="001F4300">
              <w:t xml:space="preserve">Parameters for type I single panel codebook (type1 </w:t>
            </w:r>
            <w:proofErr w:type="spellStart"/>
            <w:r w:rsidRPr="001F4300">
              <w:t>singlePanel</w:t>
            </w:r>
            <w:proofErr w:type="spellEnd"/>
            <w:r w:rsidRPr="001F4300">
              <w:t>) supported by the UE, which are mandatory to report:</w:t>
            </w:r>
          </w:p>
          <w:p w14:paraId="4545E7C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25D922C5"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4 for codebook type I single panel in FR1 in the case of a single active CSI-resource across all </w:t>
            </w:r>
            <w:r w:rsidRPr="001F4300">
              <w:rPr>
                <w:rFonts w:ascii="Arial" w:hAnsi="Arial" w:cs="Arial"/>
                <w:sz w:val="18"/>
                <w:szCs w:val="18"/>
                <w:lang w:eastAsia="zh-CN"/>
              </w:rPr>
              <w:t xml:space="preserve">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1617ADDF"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sz w:val="18"/>
                <w:szCs w:val="18"/>
              </w:rPr>
              <w:t xml:space="preserve"> with </w:t>
            </w:r>
            <w:proofErr w:type="spellStart"/>
            <w:r w:rsidRPr="001F4300">
              <w:rPr>
                <w:rFonts w:ascii="Arial" w:eastAsia="SimSun" w:hAnsi="Arial" w:cs="Arial"/>
                <w:i/>
                <w:sz w:val="18"/>
                <w:szCs w:val="18"/>
              </w:rPr>
              <w:t>maxNumberTxPortsPerResource</w:t>
            </w:r>
            <w:proofErr w:type="spellEnd"/>
            <w:r w:rsidRPr="001F4300">
              <w:rPr>
                <w:rFonts w:ascii="Arial" w:hAnsi="Arial" w:cs="Arial"/>
                <w:sz w:val="18"/>
                <w:szCs w:val="18"/>
              </w:rPr>
              <w:t>;</w:t>
            </w:r>
          </w:p>
          <w:p w14:paraId="2575F05F" w14:textId="77777777" w:rsidR="00597DE0" w:rsidRPr="001F4300" w:rsidRDefault="00597DE0" w:rsidP="00001F6C">
            <w:pPr>
              <w:pStyle w:val="B1"/>
              <w:spacing w:after="0"/>
              <w:ind w:leftChars="242" w:left="768"/>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a UE shall support a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minimum value of 2 for codebook type I single panel in FR2 in the case of a single active CSI-resource across all bands in a band combination, </w:t>
            </w:r>
            <w:r w:rsidRPr="001F4300">
              <w:rPr>
                <w:rFonts w:ascii="Arial" w:eastAsia="SimSun" w:hAnsi="Arial" w:cs="Arial"/>
                <w:sz w:val="18"/>
                <w:szCs w:val="18"/>
              </w:rPr>
              <w:t xml:space="preserve">regardless of what it reports in </w:t>
            </w:r>
            <w:proofErr w:type="spellStart"/>
            <w:r w:rsidRPr="001F4300">
              <w:rPr>
                <w:rFonts w:ascii="Arial" w:eastAsia="SimSun" w:hAnsi="Arial" w:cs="Arial"/>
                <w:i/>
                <w:sz w:val="18"/>
                <w:szCs w:val="18"/>
              </w:rPr>
              <w:t>supportedCSI</w:t>
            </w:r>
            <w:proofErr w:type="spellEnd"/>
            <w:r w:rsidRPr="001F4300">
              <w:rPr>
                <w:rFonts w:ascii="Arial" w:eastAsia="SimSun" w:hAnsi="Arial" w:cs="Arial"/>
                <w:i/>
                <w:sz w:val="18"/>
                <w:szCs w:val="18"/>
              </w:rPr>
              <w:t>-RS-</w:t>
            </w:r>
            <w:proofErr w:type="spellStart"/>
            <w:r w:rsidRPr="001F4300">
              <w:rPr>
                <w:rFonts w:ascii="Arial" w:eastAsia="SimSun" w:hAnsi="Arial" w:cs="Arial"/>
                <w:i/>
                <w:sz w:val="18"/>
                <w:szCs w:val="18"/>
              </w:rPr>
              <w:t>ResourceList</w:t>
            </w:r>
            <w:proofErr w:type="spellEnd"/>
            <w:r w:rsidRPr="001F4300">
              <w:rPr>
                <w:rFonts w:ascii="Arial" w:eastAsia="SimSun" w:hAnsi="Arial" w:cs="Arial"/>
                <w:i/>
                <w:sz w:val="18"/>
                <w:szCs w:val="18"/>
              </w:rPr>
              <w:t xml:space="preserve"> </w:t>
            </w:r>
            <w:r w:rsidRPr="001F4300">
              <w:rPr>
                <w:rFonts w:ascii="Arial" w:eastAsia="SimSun" w:hAnsi="Arial" w:cs="Arial"/>
                <w:sz w:val="18"/>
                <w:szCs w:val="18"/>
              </w:rPr>
              <w:t xml:space="preserve">with </w:t>
            </w:r>
            <w:proofErr w:type="spellStart"/>
            <w:r w:rsidRPr="001F4300">
              <w:rPr>
                <w:rFonts w:ascii="Arial" w:eastAsia="SimSun" w:hAnsi="Arial" w:cs="Arial"/>
                <w:i/>
                <w:sz w:val="18"/>
                <w:szCs w:val="18"/>
              </w:rPr>
              <w:t>maxNumberTxPortsPerResource</w:t>
            </w:r>
            <w:proofErr w:type="spellEnd"/>
            <w:r w:rsidRPr="001F4300">
              <w:rPr>
                <w:rFonts w:ascii="Arial" w:eastAsia="SimSun" w:hAnsi="Arial" w:cs="Arial"/>
                <w:sz w:val="18"/>
                <w:szCs w:val="18"/>
              </w:rPr>
              <w:t>.</w:t>
            </w:r>
          </w:p>
          <w:p w14:paraId="3893345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both mode 1 and mode 2);</w:t>
            </w:r>
          </w:p>
          <w:p w14:paraId="024CDB6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5989F5C7" w14:textId="77777777" w:rsidR="00597DE0" w:rsidRPr="001F4300" w:rsidRDefault="00597DE0" w:rsidP="00001F6C">
            <w:pPr>
              <w:pStyle w:val="TAL"/>
            </w:pPr>
            <w:r w:rsidRPr="001F4300">
              <w:t xml:space="preserve">Parameters for type I multi-panel codebook (type1 </w:t>
            </w:r>
            <w:proofErr w:type="spellStart"/>
            <w:r w:rsidRPr="001F4300">
              <w:t>multiPanel</w:t>
            </w:r>
            <w:proofErr w:type="spellEnd"/>
            <w:r w:rsidRPr="001F4300">
              <w:t>) supported by the UE, which are optional:</w:t>
            </w:r>
          </w:p>
          <w:p w14:paraId="1CA6BAB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4355229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modes</w:t>
            </w:r>
            <w:r w:rsidRPr="001F4300">
              <w:rPr>
                <w:rFonts w:ascii="Arial" w:hAnsi="Arial" w:cs="Arial"/>
                <w:sz w:val="18"/>
                <w:szCs w:val="18"/>
              </w:rPr>
              <w:t xml:space="preserve"> indicates supported codebook modes (mode 1, mode 2, or both mode 1 and mode 2);</w:t>
            </w:r>
          </w:p>
          <w:p w14:paraId="341DED1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maxNumberCSI</w:t>
            </w:r>
            <w:proofErr w:type="spellEnd"/>
            <w:r w:rsidRPr="001F4300">
              <w:rPr>
                <w:rFonts w:ascii="Arial" w:hAnsi="Arial" w:cs="Arial"/>
                <w:i/>
                <w:sz w:val="18"/>
                <w:szCs w:val="18"/>
              </w:rPr>
              <w:t>-RS-</w:t>
            </w:r>
            <w:proofErr w:type="spellStart"/>
            <w:r w:rsidRPr="001F4300">
              <w:rPr>
                <w:rFonts w:ascii="Arial" w:hAnsi="Arial" w:cs="Arial"/>
                <w:i/>
                <w:sz w:val="18"/>
                <w:szCs w:val="18"/>
              </w:rPr>
              <w:t>PerResourceSet</w:t>
            </w:r>
            <w:proofErr w:type="spellEnd"/>
            <w:r w:rsidRPr="001F4300">
              <w:rPr>
                <w:rFonts w:ascii="Arial" w:hAnsi="Arial" w:cs="Arial"/>
                <w:sz w:val="18"/>
                <w:szCs w:val="18"/>
              </w:rPr>
              <w:t xml:space="preserve"> indicates the maximum number of CSI-RS resource in a resource set;</w:t>
            </w:r>
          </w:p>
          <w:p w14:paraId="7B1CDE65"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nrofPanels</w:t>
            </w:r>
            <w:proofErr w:type="spellEnd"/>
            <w:r w:rsidRPr="001F4300">
              <w:rPr>
                <w:rFonts w:ascii="Arial" w:hAnsi="Arial" w:cs="Arial"/>
                <w:sz w:val="18"/>
                <w:szCs w:val="18"/>
              </w:rPr>
              <w:t xml:space="preserve"> indicates supported number of panels.</w:t>
            </w:r>
          </w:p>
          <w:p w14:paraId="1D8CC97F" w14:textId="77777777" w:rsidR="00597DE0" w:rsidRPr="001F4300" w:rsidRDefault="00597DE0" w:rsidP="00001F6C">
            <w:pPr>
              <w:pStyle w:val="TAL"/>
            </w:pPr>
            <w:r w:rsidRPr="001F4300">
              <w:t>Parameters for type II codebook (type2) supported by the UE, which are optional:</w:t>
            </w:r>
          </w:p>
          <w:p w14:paraId="3D1AC9E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47C088A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4047FB9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248B7FD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amplitudeSubsetRestriction</w:t>
            </w:r>
            <w:proofErr w:type="spellEnd"/>
            <w:r w:rsidRPr="001F4300">
              <w:rPr>
                <w:rFonts w:ascii="Arial" w:hAnsi="Arial" w:cs="Arial"/>
                <w:sz w:val="18"/>
                <w:szCs w:val="18"/>
              </w:rPr>
              <w:t xml:space="preserve"> indicates whether amplitude subset restriction is supported for the UE.</w:t>
            </w:r>
          </w:p>
          <w:p w14:paraId="16B30BA2" w14:textId="77777777" w:rsidR="00597DE0" w:rsidRPr="001F4300" w:rsidRDefault="00597DE0" w:rsidP="00001F6C">
            <w:pPr>
              <w:pStyle w:val="TAL"/>
            </w:pPr>
            <w:r w:rsidRPr="001F4300">
              <w:t>Parameters for type II codebook with port selection (type2-PortSelection) supported by the UE, which are optional:</w:t>
            </w:r>
          </w:p>
          <w:p w14:paraId="6DD1FAC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supportedCSI</w:t>
            </w:r>
            <w:proofErr w:type="spellEnd"/>
            <w:r w:rsidRPr="001F4300">
              <w:rPr>
                <w:rFonts w:ascii="Arial" w:hAnsi="Arial" w:cs="Arial"/>
                <w:i/>
                <w:sz w:val="18"/>
                <w:szCs w:val="18"/>
              </w:rPr>
              <w:t>-RS-</w:t>
            </w:r>
            <w:proofErr w:type="spellStart"/>
            <w:r w:rsidRPr="001F4300">
              <w:rPr>
                <w:rFonts w:ascii="Arial" w:hAnsi="Arial" w:cs="Arial"/>
                <w:i/>
                <w:sz w:val="18"/>
                <w:szCs w:val="18"/>
              </w:rPr>
              <w:t>ResourceList</w:t>
            </w:r>
            <w:proofErr w:type="spellEnd"/>
            <w:r w:rsidRPr="001F4300">
              <w:rPr>
                <w:rFonts w:ascii="Arial" w:hAnsi="Arial" w:cs="Arial"/>
                <w:sz w:val="18"/>
                <w:szCs w:val="18"/>
              </w:rPr>
              <w:t>;</w:t>
            </w:r>
          </w:p>
          <w:p w14:paraId="2B8D7ABB"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parameterLx</w:t>
            </w:r>
            <w:proofErr w:type="spellEnd"/>
            <w:r w:rsidRPr="001F4300">
              <w:rPr>
                <w:rFonts w:ascii="Arial" w:hAnsi="Arial" w:cs="Arial"/>
                <w:sz w:val="18"/>
                <w:szCs w:val="18"/>
              </w:rPr>
              <w:t xml:space="preserve"> indicates the parameter "Lx" in codebook generation where x is an index of Tx ports indicated by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w:t>
            </w:r>
          </w:p>
          <w:p w14:paraId="6DAA2FD2"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amplitudeScalingType</w:t>
            </w:r>
            <w:proofErr w:type="spellEnd"/>
            <w:r w:rsidRPr="001F4300">
              <w:rPr>
                <w:rFonts w:ascii="Arial" w:hAnsi="Arial" w:cs="Arial"/>
                <w:sz w:val="18"/>
                <w:szCs w:val="18"/>
              </w:rPr>
              <w:t xml:space="preserve"> indicates the amplitude scaling type supported by the UE (wideband or both wideband and sub-band).</w:t>
            </w:r>
          </w:p>
          <w:p w14:paraId="34F98DF7" w14:textId="77777777" w:rsidR="00597DE0" w:rsidRPr="001F4300" w:rsidRDefault="00597DE0" w:rsidP="00001F6C">
            <w:pPr>
              <w:pStyle w:val="TAL"/>
            </w:pPr>
            <w:proofErr w:type="spellStart"/>
            <w:r w:rsidRPr="001F4300">
              <w:rPr>
                <w:i/>
              </w:rPr>
              <w:t>supportedCSI</w:t>
            </w:r>
            <w:proofErr w:type="spellEnd"/>
            <w:r w:rsidRPr="001F4300">
              <w:rPr>
                <w:i/>
              </w:rPr>
              <w:t>-RS-</w:t>
            </w:r>
            <w:proofErr w:type="spellStart"/>
            <w:r w:rsidRPr="001F4300">
              <w:rPr>
                <w:i/>
              </w:rPr>
              <w:t>ResourceList</w:t>
            </w:r>
            <w:proofErr w:type="spellEnd"/>
            <w:r w:rsidRPr="001F4300">
              <w:t xml:space="preserve"> includes list of the following parameters:</w:t>
            </w:r>
          </w:p>
          <w:p w14:paraId="64C80E2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69D4BF3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21B7BBC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p w14:paraId="20AAA5BE" w14:textId="77777777" w:rsidR="00597DE0" w:rsidRPr="001F4300" w:rsidRDefault="00597DE0" w:rsidP="00001F6C">
            <w:pPr>
              <w:pStyle w:val="TAL"/>
              <w:ind w:left="5"/>
              <w:rPr>
                <w:szCs w:val="18"/>
              </w:rPr>
            </w:pPr>
            <w:r w:rsidRPr="001F4300">
              <w:t xml:space="preserve">For each codebook type, the UE may report another list of supported CSI-RS resources via </w:t>
            </w:r>
            <w:proofErr w:type="spellStart"/>
            <w:r w:rsidRPr="001F4300">
              <w:rPr>
                <w:i/>
                <w:iCs/>
              </w:rPr>
              <w:t>supportedCSI</w:t>
            </w:r>
            <w:proofErr w:type="spellEnd"/>
            <w:r w:rsidRPr="001F4300">
              <w:rPr>
                <w:i/>
                <w:iCs/>
              </w:rPr>
              <w:t>-RS-</w:t>
            </w:r>
            <w:proofErr w:type="spellStart"/>
            <w:r w:rsidRPr="001F4300">
              <w:rPr>
                <w:i/>
                <w:iCs/>
              </w:rPr>
              <w:t>ResourceListAlt</w:t>
            </w:r>
            <w:proofErr w:type="spellEnd"/>
            <w:r w:rsidRPr="001F4300">
              <w:t xml:space="preserve"> in </w:t>
            </w:r>
            <w:proofErr w:type="spellStart"/>
            <w:r w:rsidRPr="001F4300">
              <w:rPr>
                <w:i/>
                <w:iCs/>
              </w:rPr>
              <w:t>codebookParametersPerBand</w:t>
            </w:r>
            <w:proofErr w:type="spellEnd"/>
            <w:r w:rsidRPr="001F4300">
              <w:t>.</w:t>
            </w:r>
            <w:r w:rsidRPr="001F4300">
              <w:rPr>
                <w:szCs w:val="18"/>
              </w:rPr>
              <w:t xml:space="preserve"> For type I single panel codebook (type1 </w:t>
            </w:r>
            <w:proofErr w:type="spellStart"/>
            <w:r w:rsidRPr="001F4300">
              <w:rPr>
                <w:szCs w:val="18"/>
              </w:rPr>
              <w:t>singlePanel</w:t>
            </w:r>
            <w:proofErr w:type="spellEnd"/>
            <w:r w:rsidRPr="001F4300">
              <w:rPr>
                <w:szCs w:val="18"/>
              </w:rPr>
              <w:t xml:space="preserve">) </w:t>
            </w:r>
            <w:proofErr w:type="spellStart"/>
            <w:r w:rsidRPr="001F4300">
              <w:rPr>
                <w:szCs w:val="18"/>
              </w:rPr>
              <w:t>supportedCSI</w:t>
            </w:r>
            <w:proofErr w:type="spellEnd"/>
            <w:r w:rsidRPr="001F4300">
              <w:rPr>
                <w:szCs w:val="18"/>
              </w:rPr>
              <w:t>-RS-</w:t>
            </w:r>
            <w:proofErr w:type="spellStart"/>
            <w:r w:rsidRPr="001F4300">
              <w:rPr>
                <w:szCs w:val="18"/>
              </w:rPr>
              <w:t>ResourceListAlt</w:t>
            </w:r>
            <w:proofErr w:type="spellEnd"/>
            <w:r w:rsidRPr="001F4300">
              <w:rPr>
                <w:szCs w:val="18"/>
              </w:rPr>
              <w:t>,</w:t>
            </w:r>
          </w:p>
          <w:p w14:paraId="4DA54091" w14:textId="77777777" w:rsidR="00597DE0" w:rsidRPr="001F4300" w:rsidRDefault="00597DE0" w:rsidP="00001F6C">
            <w:pPr>
              <w:pStyle w:val="B1"/>
              <w:rPr>
                <w:noProof/>
                <w:lang w:eastAsia="zh-CN"/>
              </w:rPr>
            </w:pPr>
            <w:r w:rsidRPr="001F4300">
              <w:rPr>
                <w:noProof/>
                <w:lang w:eastAsia="zh-CN"/>
              </w:rPr>
              <w:t>-</w:t>
            </w:r>
            <w:r w:rsidRPr="001F4300">
              <w:rPr>
                <w:rFonts w:ascii="Arial" w:hAnsi="Arial" w:cs="Arial"/>
                <w:sz w:val="18"/>
                <w:szCs w:val="18"/>
              </w:rPr>
              <w:tab/>
              <w:t xml:space="preserve">a </w:t>
            </w:r>
            <w:r w:rsidRPr="001F4300">
              <w:rPr>
                <w:rFonts w:ascii="Arial" w:hAnsi="Arial"/>
              </w:rPr>
              <w:t xml:space="preserve">UE shall report at least one triplet in </w:t>
            </w:r>
            <w:proofErr w:type="spellStart"/>
            <w:r w:rsidRPr="001F4300">
              <w:rPr>
                <w:rFonts w:ascii="Arial" w:hAnsi="Arial" w:cs="Arial"/>
              </w:rPr>
              <w:t>supportedCSI</w:t>
            </w:r>
            <w:proofErr w:type="spellEnd"/>
            <w:r w:rsidRPr="001F4300">
              <w:rPr>
                <w:rFonts w:ascii="Arial" w:hAnsi="Arial" w:cs="Arial"/>
              </w:rPr>
              <w:t>-RS-</w:t>
            </w:r>
            <w:proofErr w:type="spellStart"/>
            <w:r w:rsidRPr="001F4300">
              <w:rPr>
                <w:rFonts w:ascii="Arial" w:hAnsi="Arial" w:cs="Arial"/>
              </w:rPr>
              <w:t>ResourceListAlt</w:t>
            </w:r>
            <w:proofErr w:type="spellEnd"/>
            <w:r w:rsidRPr="001F4300">
              <w:rPr>
                <w:rFonts w:ascii="Arial" w:hAnsi="Arial"/>
              </w:rPr>
              <w:t xml:space="preserve"> with </w:t>
            </w:r>
            <w:proofErr w:type="spellStart"/>
            <w:r w:rsidRPr="001F4300">
              <w:rPr>
                <w:rFonts w:ascii="Arial" w:hAnsi="Arial"/>
              </w:rPr>
              <w:t>maxNumberTxPortsPerResource</w:t>
            </w:r>
            <w:proofErr w:type="spellEnd"/>
            <w:r w:rsidRPr="001F4300">
              <w:rPr>
                <w:rFonts w:ascii="Arial" w:hAnsi="Arial"/>
              </w:rPr>
              <w:t xml:space="preserve"> greater than or equal to 8 for FR1;</w:t>
            </w:r>
          </w:p>
          <w:p w14:paraId="57AACCA5" w14:textId="77777777" w:rsidR="00597DE0" w:rsidRPr="001F4300" w:rsidRDefault="00597DE0" w:rsidP="00001F6C">
            <w:pPr>
              <w:pStyle w:val="B1"/>
            </w:pPr>
            <w:r w:rsidRPr="001F4300">
              <w:rPr>
                <w:rFonts w:ascii="Arial" w:hAnsi="Arial"/>
                <w:sz w:val="18"/>
              </w:rPr>
              <w:lastRenderedPageBreak/>
              <w:t>-</w:t>
            </w:r>
            <w:r w:rsidRPr="001F4300">
              <w:rPr>
                <w:rFonts w:ascii="Arial" w:hAnsi="Arial" w:cs="Arial"/>
                <w:sz w:val="18"/>
                <w:szCs w:val="18"/>
              </w:rPr>
              <w:tab/>
            </w:r>
            <w:r w:rsidRPr="001F4300">
              <w:rPr>
                <w:rFonts w:ascii="Arial" w:hAnsi="Arial"/>
                <w:sz w:val="18"/>
              </w:rPr>
              <w:t xml:space="preserve">a UE shall report at least one triplet in </w:t>
            </w:r>
            <w:proofErr w:type="spellStart"/>
            <w:r w:rsidRPr="001F4300">
              <w:rPr>
                <w:rFonts w:ascii="Arial" w:hAnsi="Arial" w:cs="Arial"/>
                <w:sz w:val="18"/>
              </w:rPr>
              <w:t>supportedCSI</w:t>
            </w:r>
            <w:proofErr w:type="spellEnd"/>
            <w:r w:rsidRPr="001F4300">
              <w:rPr>
                <w:rFonts w:ascii="Arial" w:hAnsi="Arial" w:cs="Arial"/>
                <w:sz w:val="18"/>
              </w:rPr>
              <w:t>-RS-</w:t>
            </w:r>
            <w:proofErr w:type="spellStart"/>
            <w:r w:rsidRPr="001F4300">
              <w:rPr>
                <w:rFonts w:ascii="Arial" w:hAnsi="Arial" w:cs="Arial"/>
                <w:sz w:val="18"/>
              </w:rPr>
              <w:t>ResourceListAlt</w:t>
            </w:r>
            <w:proofErr w:type="spellEnd"/>
            <w:r w:rsidRPr="001F4300">
              <w:rPr>
                <w:rFonts w:ascii="Arial" w:hAnsi="Arial"/>
                <w:sz w:val="18"/>
              </w:rPr>
              <w:t xml:space="preserve"> with </w:t>
            </w:r>
            <w:proofErr w:type="spellStart"/>
            <w:r w:rsidRPr="001F4300">
              <w:rPr>
                <w:rFonts w:ascii="Arial" w:hAnsi="Arial"/>
                <w:sz w:val="18"/>
              </w:rPr>
              <w:t>maxNumberTxPortsPerResource</w:t>
            </w:r>
            <w:proofErr w:type="spellEnd"/>
            <w:r w:rsidRPr="001F4300">
              <w:rPr>
                <w:rFonts w:ascii="Arial" w:hAnsi="Arial"/>
                <w:sz w:val="18"/>
              </w:rPr>
              <w:t xml:space="preserve"> greater than or equal to 2 for FR2.</w:t>
            </w:r>
          </w:p>
        </w:tc>
        <w:tc>
          <w:tcPr>
            <w:tcW w:w="709" w:type="dxa"/>
          </w:tcPr>
          <w:p w14:paraId="4E79CB34" w14:textId="77777777" w:rsidR="00597DE0" w:rsidRPr="001F4300" w:rsidRDefault="00597DE0" w:rsidP="00001F6C">
            <w:pPr>
              <w:pStyle w:val="TAL"/>
              <w:jc w:val="center"/>
              <w:rPr>
                <w:rFonts w:cs="Arial"/>
                <w:szCs w:val="18"/>
              </w:rPr>
            </w:pPr>
            <w:r w:rsidRPr="001F4300">
              <w:lastRenderedPageBreak/>
              <w:t>Band</w:t>
            </w:r>
          </w:p>
        </w:tc>
        <w:tc>
          <w:tcPr>
            <w:tcW w:w="567" w:type="dxa"/>
          </w:tcPr>
          <w:p w14:paraId="31756DFF" w14:textId="77777777" w:rsidR="00597DE0" w:rsidRPr="001F4300" w:rsidRDefault="00597DE0" w:rsidP="00001F6C">
            <w:pPr>
              <w:pStyle w:val="TAL"/>
              <w:jc w:val="center"/>
            </w:pPr>
            <w:r w:rsidRPr="001F4300">
              <w:t>FD</w:t>
            </w:r>
          </w:p>
        </w:tc>
        <w:tc>
          <w:tcPr>
            <w:tcW w:w="709" w:type="dxa"/>
          </w:tcPr>
          <w:p w14:paraId="01099CE4" w14:textId="77777777" w:rsidR="00597DE0" w:rsidRPr="001F4300" w:rsidRDefault="00597DE0" w:rsidP="00001F6C">
            <w:pPr>
              <w:pStyle w:val="TAL"/>
              <w:jc w:val="center"/>
              <w:rPr>
                <w:rFonts w:cs="Arial"/>
                <w:szCs w:val="18"/>
              </w:rPr>
            </w:pPr>
            <w:r w:rsidRPr="001F4300">
              <w:rPr>
                <w:bCs/>
                <w:iCs/>
              </w:rPr>
              <w:t>N/A</w:t>
            </w:r>
          </w:p>
        </w:tc>
        <w:tc>
          <w:tcPr>
            <w:tcW w:w="728" w:type="dxa"/>
          </w:tcPr>
          <w:p w14:paraId="68D494B7" w14:textId="77777777" w:rsidR="00597DE0" w:rsidRPr="001F4300" w:rsidRDefault="00597DE0" w:rsidP="00001F6C">
            <w:pPr>
              <w:pStyle w:val="TAL"/>
              <w:jc w:val="center"/>
              <w:rPr>
                <w:rFonts w:cs="Arial"/>
                <w:szCs w:val="18"/>
              </w:rPr>
            </w:pPr>
            <w:r w:rsidRPr="001F4300">
              <w:rPr>
                <w:bCs/>
                <w:iCs/>
              </w:rPr>
              <w:t>N/A</w:t>
            </w:r>
          </w:p>
        </w:tc>
      </w:tr>
      <w:tr w:rsidR="00597DE0" w:rsidRPr="001F4300" w14:paraId="3DC8B5D5" w14:textId="77777777" w:rsidTr="00AE1D8B">
        <w:trPr>
          <w:cantSplit/>
          <w:tblHeader/>
        </w:trPr>
        <w:tc>
          <w:tcPr>
            <w:tcW w:w="6917" w:type="dxa"/>
          </w:tcPr>
          <w:p w14:paraId="253E4462" w14:textId="77777777" w:rsidR="00597DE0" w:rsidRPr="001F4300" w:rsidRDefault="00597DE0" w:rsidP="00001F6C">
            <w:pPr>
              <w:pStyle w:val="TAL"/>
              <w:rPr>
                <w:b/>
                <w:i/>
              </w:rPr>
            </w:pPr>
            <w:r w:rsidRPr="001F4300">
              <w:rPr>
                <w:b/>
                <w:i/>
              </w:rPr>
              <w:t>codebookParametersAddition-r16</w:t>
            </w:r>
          </w:p>
          <w:p w14:paraId="60D23785" w14:textId="77777777" w:rsidR="00597DE0" w:rsidRPr="001F4300" w:rsidRDefault="00597DE0" w:rsidP="00001F6C">
            <w:pPr>
              <w:pStyle w:val="TAL"/>
            </w:pPr>
            <w:r w:rsidRPr="001F4300">
              <w:t>Indicates the UE support of additional codebooks and the corresponding parameters supported by the UE.</w:t>
            </w:r>
          </w:p>
          <w:p w14:paraId="7BA8D3F0" w14:textId="77777777" w:rsidR="00597DE0" w:rsidRPr="001F4300" w:rsidRDefault="00597DE0" w:rsidP="00001F6C">
            <w:pPr>
              <w:pStyle w:val="TAL"/>
            </w:pPr>
          </w:p>
          <w:p w14:paraId="16D78A3D" w14:textId="77777777" w:rsidR="00597DE0" w:rsidRPr="001F4300" w:rsidRDefault="00597DE0" w:rsidP="00001F6C">
            <w:pPr>
              <w:pStyle w:val="TAL"/>
            </w:pPr>
            <w:r w:rsidRPr="001F4300">
              <w:t xml:space="preserve">Codebook </w:t>
            </w:r>
            <w:proofErr w:type="spellStart"/>
            <w:r w:rsidRPr="001F4300">
              <w:t>etype</w:t>
            </w:r>
            <w:proofErr w:type="spellEnd"/>
            <w:r w:rsidRPr="001F4300">
              <w:t xml:space="preserve"> 2 R=1 support parameter combination 1 to 6 and rank 1 to 2. Parameters for </w:t>
            </w:r>
            <w:proofErr w:type="spellStart"/>
            <w:r w:rsidRPr="001F4300">
              <w:t>etype</w:t>
            </w:r>
            <w:proofErr w:type="spellEnd"/>
            <w:r w:rsidRPr="001F4300">
              <w:t xml:space="preserve"> 2 R=1 (</w:t>
            </w:r>
            <w:r w:rsidRPr="001F4300">
              <w:rPr>
                <w:i/>
                <w:iCs/>
              </w:rPr>
              <w:t>etype2R1-r16</w:t>
            </w:r>
            <w:r w:rsidRPr="001F4300">
              <w:t>) supported by the UE, which are optional:</w:t>
            </w:r>
          </w:p>
          <w:p w14:paraId="65DEF6F0"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 xml:space="preserve"> </w:t>
            </w:r>
            <w:r w:rsidRPr="001F4300">
              <w:rPr>
                <w:rFonts w:ascii="Arial" w:hAnsi="Arial" w:cs="Arial"/>
                <w:sz w:val="18"/>
                <w:szCs w:val="18"/>
              </w:rPr>
              <w:t xml:space="preserve">indicates the list of supported CSI-RS resources in a band by referring to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 xml:space="preserve">. The following parameters are included in </w:t>
            </w:r>
            <w:proofErr w:type="spellStart"/>
            <w:r w:rsidRPr="001F4300">
              <w:rPr>
                <w:rFonts w:ascii="Arial" w:hAnsi="Arial" w:cs="Arial"/>
                <w:i/>
                <w:sz w:val="18"/>
                <w:szCs w:val="18"/>
              </w:rPr>
              <w:t>codebookVariantsList</w:t>
            </w:r>
            <w:proofErr w:type="spellEnd"/>
            <w:r w:rsidRPr="001F4300">
              <w:rPr>
                <w:rFonts w:ascii="Arial" w:hAnsi="Arial" w:cs="Arial"/>
                <w:sz w:val="18"/>
                <w:szCs w:val="18"/>
              </w:rPr>
              <w:t>:</w:t>
            </w:r>
          </w:p>
          <w:p w14:paraId="35B4388B" w14:textId="77777777" w:rsidR="00597DE0" w:rsidRPr="001F4300" w:rsidRDefault="00597DE0" w:rsidP="00001F6C">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 of a band;</w:t>
            </w:r>
          </w:p>
          <w:p w14:paraId="5DEA00CA" w14:textId="77777777" w:rsidR="00597DE0" w:rsidRPr="001F4300" w:rsidRDefault="00597DE0" w:rsidP="00001F6C">
            <w:pPr>
              <w:pStyle w:val="B1"/>
              <w:spacing w:after="0"/>
              <w:ind w:left="852"/>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in a band, simultaneously;</w:t>
            </w:r>
          </w:p>
          <w:p w14:paraId="752D2C7B" w14:textId="77777777" w:rsidR="00597DE0" w:rsidRPr="001F4300" w:rsidRDefault="00597DE0" w:rsidP="00001F6C">
            <w:pPr>
              <w:pStyle w:val="B1"/>
              <w:spacing w:after="0"/>
              <w:ind w:left="852"/>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in a band, simultaneously.</w:t>
            </w:r>
          </w:p>
          <w:p w14:paraId="6110687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paramComb7-8-r16</w:t>
            </w:r>
            <w:r w:rsidRPr="001F4300">
              <w:rPr>
                <w:rFonts w:ascii="Arial" w:hAnsi="Arial" w:cs="Arial"/>
                <w:sz w:val="18"/>
                <w:szCs w:val="18"/>
              </w:rPr>
              <w:t xml:space="preserve"> indicates the support of parameter combinations 7-8 for </w:t>
            </w:r>
            <w:proofErr w:type="spellStart"/>
            <w:r w:rsidRPr="001F4300">
              <w:rPr>
                <w:rFonts w:ascii="Arial" w:hAnsi="Arial" w:cs="Arial"/>
                <w:sz w:val="18"/>
                <w:szCs w:val="18"/>
              </w:rPr>
              <w:t>etype</w:t>
            </w:r>
            <w:proofErr w:type="spellEnd"/>
            <w:r w:rsidRPr="001F4300">
              <w:rPr>
                <w:rFonts w:ascii="Arial" w:hAnsi="Arial" w:cs="Arial"/>
                <w:sz w:val="18"/>
                <w:szCs w:val="18"/>
              </w:rPr>
              <w:t xml:space="preserve"> 2 R=1</w:t>
            </w:r>
          </w:p>
          <w:p w14:paraId="4D855C59"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1034B37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amplitudeSubsetRestriction-r16</w:t>
            </w:r>
            <w:r w:rsidRPr="001F4300">
              <w:rPr>
                <w:rFonts w:ascii="Arial" w:hAnsi="Arial" w:cs="Arial"/>
                <w:sz w:val="18"/>
                <w:szCs w:val="18"/>
              </w:rPr>
              <w:t xml:space="preserve"> indicates the support of amplitude subset restriction.</w:t>
            </w:r>
          </w:p>
          <w:p w14:paraId="50D60D6F" w14:textId="77777777" w:rsidR="00597DE0" w:rsidRPr="001F4300" w:rsidRDefault="00597DE0" w:rsidP="00001F6C">
            <w:pPr>
              <w:pStyle w:val="TAL"/>
            </w:pPr>
          </w:p>
          <w:p w14:paraId="3ECE4B6B" w14:textId="77777777" w:rsidR="00597DE0" w:rsidRPr="001F4300" w:rsidRDefault="00597DE0" w:rsidP="00001F6C">
            <w:pPr>
              <w:pStyle w:val="TAL"/>
            </w:pPr>
            <w:r w:rsidRPr="001F4300">
              <w:t xml:space="preserve">Parameters for </w:t>
            </w:r>
            <w:proofErr w:type="spellStart"/>
            <w:r w:rsidRPr="001F4300">
              <w:t>etype</w:t>
            </w:r>
            <w:proofErr w:type="spellEnd"/>
            <w:r w:rsidRPr="001F4300">
              <w:t xml:space="preserve"> 2 R=2 (</w:t>
            </w:r>
            <w:r w:rsidRPr="001F4300">
              <w:rPr>
                <w:i/>
                <w:iCs/>
              </w:rPr>
              <w:t>etype2R2-r16</w:t>
            </w:r>
            <w:r w:rsidRPr="001F4300">
              <w:t>) supported by the UE, which are optional:</w:t>
            </w:r>
          </w:p>
          <w:p w14:paraId="0B30178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S Mincho" w:hAnsi="Arial" w:cs="Arial"/>
                <w:i/>
                <w:iCs/>
                <w:sz w:val="18"/>
                <w:szCs w:val="18"/>
              </w:rPr>
              <w:t>supportedCSI-RS-ResourceList</w:t>
            </w:r>
            <w:r w:rsidRPr="001F4300">
              <w:rPr>
                <w:rFonts w:ascii="Arial" w:hAnsi="Arial" w:cs="Arial"/>
                <w:i/>
                <w:iCs/>
                <w:sz w:val="18"/>
                <w:szCs w:val="18"/>
              </w:rPr>
              <w:t>Add-r16</w:t>
            </w:r>
            <w:r w:rsidRPr="001F4300">
              <w:t>;</w:t>
            </w:r>
          </w:p>
          <w:p w14:paraId="4F032660" w14:textId="77777777" w:rsidR="00597DE0" w:rsidRPr="001F4300" w:rsidRDefault="00597DE0" w:rsidP="00001F6C">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etype2R2-r16</w:t>
            </w:r>
            <w:r w:rsidRPr="001F4300">
              <w:rPr>
                <w:rFonts w:ascii="Arial" w:hAnsi="Arial" w:cs="Arial"/>
                <w:sz w:val="18"/>
                <w:szCs w:val="18"/>
              </w:rPr>
              <w:t xml:space="preserve">supports also indicates support of </w:t>
            </w:r>
            <w:r w:rsidRPr="001F4300">
              <w:rPr>
                <w:rFonts w:ascii="Arial" w:hAnsi="Arial" w:cs="Arial"/>
                <w:i/>
                <w:iCs/>
                <w:sz w:val="18"/>
                <w:szCs w:val="18"/>
              </w:rPr>
              <w:t>etype2R1-r16</w:t>
            </w:r>
            <w:r w:rsidRPr="001F4300">
              <w:rPr>
                <w:rFonts w:ascii="Arial" w:hAnsi="Arial" w:cs="Arial"/>
                <w:sz w:val="18"/>
                <w:szCs w:val="18"/>
              </w:rPr>
              <w:t>.</w:t>
            </w:r>
          </w:p>
          <w:p w14:paraId="46E421A4" w14:textId="77777777" w:rsidR="00597DE0" w:rsidRPr="001F4300" w:rsidRDefault="00597DE0" w:rsidP="00001F6C">
            <w:pPr>
              <w:pStyle w:val="B1"/>
              <w:spacing w:after="0"/>
              <w:ind w:left="0" w:firstLine="0"/>
              <w:rPr>
                <w:rFonts w:ascii="Arial" w:hAnsi="Arial" w:cs="Arial"/>
                <w:sz w:val="18"/>
                <w:szCs w:val="18"/>
              </w:rPr>
            </w:pPr>
          </w:p>
          <w:p w14:paraId="38EB7894" w14:textId="77777777" w:rsidR="00597DE0" w:rsidRPr="001F4300" w:rsidRDefault="00597DE0" w:rsidP="00001F6C">
            <w:pPr>
              <w:pStyle w:val="TAL"/>
            </w:pPr>
            <w:r w:rsidRPr="001F4300">
              <w:t xml:space="preserve">Codebook </w:t>
            </w:r>
            <w:proofErr w:type="spellStart"/>
            <w:r w:rsidRPr="001F4300">
              <w:t>etype</w:t>
            </w:r>
            <w:proofErr w:type="spellEnd"/>
            <w:r w:rsidRPr="001F4300">
              <w:t xml:space="preserve"> 2 R=1 with port selection supports 6 parameter combinations and rank 1,2. Parameters for </w:t>
            </w:r>
            <w:proofErr w:type="spellStart"/>
            <w:r w:rsidRPr="001F4300">
              <w:t>etype</w:t>
            </w:r>
            <w:proofErr w:type="spellEnd"/>
            <w:r w:rsidRPr="001F4300">
              <w:t xml:space="preserve"> 2 R=1 with port selection (</w:t>
            </w:r>
            <w:r w:rsidRPr="001F4300">
              <w:rPr>
                <w:i/>
                <w:iCs/>
              </w:rPr>
              <w:t>etype2R1-PortSelection-r16</w:t>
            </w:r>
            <w:r w:rsidRPr="001F4300">
              <w:t>) supported by the UE, which are optional:</w:t>
            </w:r>
          </w:p>
          <w:p w14:paraId="3C7DA41A" w14:textId="77777777" w:rsidR="00597DE0" w:rsidRPr="001F4300" w:rsidRDefault="00597DE0" w:rsidP="00001F6C">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3B0D4739"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rank3-4-r16 </w:t>
            </w:r>
            <w:r w:rsidRPr="001F4300">
              <w:rPr>
                <w:rFonts w:ascii="Arial" w:hAnsi="Arial" w:cs="Arial"/>
                <w:sz w:val="18"/>
                <w:szCs w:val="18"/>
              </w:rPr>
              <w:t>indicates the support of rank 3,4</w:t>
            </w:r>
          </w:p>
          <w:p w14:paraId="07721E04" w14:textId="77777777" w:rsidR="00597DE0" w:rsidRPr="001F4300" w:rsidRDefault="00597DE0" w:rsidP="00001F6C">
            <w:pPr>
              <w:pStyle w:val="TAL"/>
              <w:ind w:left="284"/>
            </w:pPr>
          </w:p>
          <w:p w14:paraId="3FF63DCB" w14:textId="77777777" w:rsidR="00597DE0" w:rsidRPr="001F4300" w:rsidRDefault="00597DE0" w:rsidP="00001F6C">
            <w:pPr>
              <w:pStyle w:val="TAL"/>
            </w:pPr>
            <w:r w:rsidRPr="001F4300">
              <w:t xml:space="preserve">Parameters for </w:t>
            </w:r>
            <w:proofErr w:type="spellStart"/>
            <w:r w:rsidRPr="001F4300">
              <w:t>etype</w:t>
            </w:r>
            <w:proofErr w:type="spellEnd"/>
            <w:r w:rsidRPr="001F4300">
              <w:t xml:space="preserve"> 2 R=2 with port selection (</w:t>
            </w:r>
            <w:r w:rsidRPr="001F4300">
              <w:rPr>
                <w:i/>
                <w:iCs/>
              </w:rPr>
              <w:t>etype2R2-PortSelection-r16</w:t>
            </w:r>
            <w:r w:rsidRPr="001F4300">
              <w:t>) supported by the UE, which are optional:</w:t>
            </w:r>
          </w:p>
          <w:p w14:paraId="64AD7361" w14:textId="77777777" w:rsidR="00597DE0" w:rsidRPr="001F4300" w:rsidRDefault="00597DE0" w:rsidP="00001F6C">
            <w:pPr>
              <w:pStyle w:val="TAL"/>
              <w:ind w:left="284"/>
            </w:pPr>
            <w:r w:rsidRPr="001F4300">
              <w:rPr>
                <w:rFonts w:cs="Arial"/>
                <w:szCs w:val="18"/>
              </w:rPr>
              <w:t>-</w:t>
            </w:r>
            <w:r w:rsidRPr="001F4300">
              <w:rPr>
                <w:rFonts w:cs="Arial"/>
                <w:szCs w:val="18"/>
              </w:rPr>
              <w:tab/>
            </w:r>
            <w:r w:rsidRPr="001F4300">
              <w:rPr>
                <w:rFonts w:eastAsia="MS Mincho" w:cs="Arial"/>
                <w:i/>
                <w:iCs/>
                <w:szCs w:val="18"/>
              </w:rPr>
              <w:t>supportedCSI-RS-ResourceList</w:t>
            </w:r>
            <w:r w:rsidRPr="001F4300">
              <w:rPr>
                <w:rFonts w:cs="Arial"/>
                <w:i/>
                <w:iCs/>
                <w:szCs w:val="18"/>
              </w:rPr>
              <w:t>Add-r16</w:t>
            </w:r>
            <w:r w:rsidRPr="001F4300">
              <w:t>;</w:t>
            </w:r>
          </w:p>
          <w:p w14:paraId="6D3039E2" w14:textId="77777777" w:rsidR="00597DE0" w:rsidRPr="001F4300" w:rsidRDefault="00597DE0" w:rsidP="00001F6C">
            <w:pPr>
              <w:pStyle w:val="B1"/>
              <w:spacing w:after="0"/>
              <w:ind w:left="0" w:firstLine="0"/>
              <w:rPr>
                <w:rFonts w:ascii="Arial" w:hAnsi="Arial" w:cs="Arial"/>
                <w:sz w:val="18"/>
                <w:szCs w:val="18"/>
              </w:rPr>
            </w:pPr>
            <w:r w:rsidRPr="001F4300">
              <w:rPr>
                <w:rFonts w:ascii="Arial" w:hAnsi="Arial" w:cs="Arial"/>
                <w:sz w:val="18"/>
                <w:szCs w:val="18"/>
              </w:rPr>
              <w:t xml:space="preserve">UE supporting </w:t>
            </w:r>
            <w:r w:rsidRPr="001F4300">
              <w:rPr>
                <w:rFonts w:ascii="Arial" w:hAnsi="Arial" w:cs="Arial"/>
                <w:i/>
                <w:iCs/>
                <w:sz w:val="18"/>
                <w:szCs w:val="18"/>
              </w:rPr>
              <w:t>etype2R2-PortSelection-r16</w:t>
            </w:r>
            <w:r w:rsidRPr="001F4300">
              <w:rPr>
                <w:rFonts w:ascii="Arial" w:hAnsi="Arial" w:cs="Arial"/>
                <w:sz w:val="18"/>
                <w:szCs w:val="18"/>
              </w:rPr>
              <w:t xml:space="preserve"> also indicates support of </w:t>
            </w:r>
            <w:r w:rsidRPr="001F4300">
              <w:rPr>
                <w:rFonts w:ascii="Arial" w:hAnsi="Arial" w:cs="Arial"/>
                <w:i/>
                <w:iCs/>
                <w:sz w:val="18"/>
                <w:szCs w:val="18"/>
              </w:rPr>
              <w:t>etype2R1-PortSelection-r16</w:t>
            </w:r>
            <w:r w:rsidRPr="001F4300">
              <w:rPr>
                <w:rFonts w:ascii="Arial" w:hAnsi="Arial" w:cs="Arial"/>
                <w:sz w:val="18"/>
                <w:szCs w:val="18"/>
              </w:rPr>
              <w:t>.</w:t>
            </w:r>
          </w:p>
          <w:p w14:paraId="6E2997A6" w14:textId="77777777" w:rsidR="00597DE0" w:rsidRPr="001F4300" w:rsidRDefault="00597DE0" w:rsidP="00001F6C">
            <w:pPr>
              <w:pStyle w:val="TAL"/>
            </w:pPr>
          </w:p>
          <w:p w14:paraId="4CABA195" w14:textId="77777777" w:rsidR="00597DE0" w:rsidRPr="001F4300" w:rsidRDefault="00597DE0" w:rsidP="00001F6C">
            <w:pPr>
              <w:pStyle w:val="TAL"/>
            </w:pPr>
            <w:r w:rsidRPr="001F4300">
              <w:rPr>
                <w:iCs/>
              </w:rPr>
              <w:t xml:space="preserve">For </w:t>
            </w:r>
            <w:r w:rsidRPr="001F4300">
              <w:rPr>
                <w:rFonts w:eastAsia="MS Mincho" w:cs="Arial"/>
                <w:i/>
                <w:iCs/>
                <w:szCs w:val="18"/>
              </w:rPr>
              <w:t>supportedCSI-RS-ResourceList</w:t>
            </w:r>
            <w:r w:rsidRPr="001F4300">
              <w:rPr>
                <w:rFonts w:cs="Arial"/>
                <w:i/>
                <w:iCs/>
                <w:szCs w:val="18"/>
              </w:rPr>
              <w:t>Add-r16</w:t>
            </w:r>
            <w:r w:rsidRPr="001F4300">
              <w:t xml:space="preserve"> related to the additional codebooks:</w:t>
            </w:r>
          </w:p>
          <w:p w14:paraId="6F62A8B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The minimum of </w:t>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is '</w:t>
            </w:r>
            <w:r w:rsidRPr="001F4300">
              <w:rPr>
                <w:rFonts w:ascii="Arial" w:hAnsi="Arial" w:cs="Arial"/>
                <w:i/>
                <w:iCs/>
                <w:sz w:val="18"/>
                <w:szCs w:val="18"/>
              </w:rPr>
              <w:t>p4</w:t>
            </w:r>
            <w:r w:rsidRPr="001F4300">
              <w:rPr>
                <w:rFonts w:ascii="Arial" w:hAnsi="Arial" w:cs="Arial"/>
                <w:sz w:val="18"/>
                <w:szCs w:val="18"/>
              </w:rPr>
              <w:t>';</w:t>
            </w:r>
          </w:p>
          <w:p w14:paraId="36EF81A5" w14:textId="77777777" w:rsidR="00597DE0" w:rsidRPr="001F4300" w:rsidRDefault="00597DE0" w:rsidP="00001F6C">
            <w:pPr>
              <w:pStyle w:val="B1"/>
              <w:spacing w:after="0"/>
              <w:rPr>
                <w:rFonts w:cs="Arial"/>
                <w:b/>
                <w:i/>
                <w:szCs w:val="18"/>
              </w:rPr>
            </w:pPr>
            <w:r w:rsidRPr="001F4300">
              <w:rPr>
                <w:rFonts w:ascii="Arial" w:hAnsi="Arial" w:cs="Arial"/>
                <w:sz w:val="18"/>
                <w:szCs w:val="18"/>
              </w:rPr>
              <w:t>-</w:t>
            </w:r>
            <w:r w:rsidRPr="001F4300">
              <w:rPr>
                <w:rFonts w:ascii="Arial" w:hAnsi="Arial" w:cs="Arial"/>
                <w:sz w:val="18"/>
                <w:szCs w:val="18"/>
              </w:rPr>
              <w:tab/>
              <w:t xml:space="preserve">The minimum value of </w:t>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is 4.</w:t>
            </w:r>
          </w:p>
        </w:tc>
        <w:tc>
          <w:tcPr>
            <w:tcW w:w="709" w:type="dxa"/>
          </w:tcPr>
          <w:p w14:paraId="1D4D78E0" w14:textId="77777777" w:rsidR="00597DE0" w:rsidRPr="001F4300" w:rsidRDefault="00597DE0" w:rsidP="00001F6C">
            <w:pPr>
              <w:pStyle w:val="TAL"/>
              <w:jc w:val="center"/>
            </w:pPr>
            <w:r w:rsidRPr="001F4300">
              <w:t>Band</w:t>
            </w:r>
          </w:p>
        </w:tc>
        <w:tc>
          <w:tcPr>
            <w:tcW w:w="567" w:type="dxa"/>
          </w:tcPr>
          <w:p w14:paraId="4022EC5C" w14:textId="77777777" w:rsidR="00597DE0" w:rsidRPr="001F4300" w:rsidRDefault="00597DE0" w:rsidP="00001F6C">
            <w:pPr>
              <w:pStyle w:val="TAL"/>
              <w:jc w:val="center"/>
            </w:pPr>
            <w:r w:rsidRPr="001F4300">
              <w:t>No</w:t>
            </w:r>
          </w:p>
        </w:tc>
        <w:tc>
          <w:tcPr>
            <w:tcW w:w="709" w:type="dxa"/>
          </w:tcPr>
          <w:p w14:paraId="16D26E19" w14:textId="77777777" w:rsidR="00597DE0" w:rsidRPr="001F4300" w:rsidRDefault="00597DE0" w:rsidP="00001F6C">
            <w:pPr>
              <w:pStyle w:val="TAL"/>
              <w:jc w:val="center"/>
              <w:rPr>
                <w:bCs/>
                <w:iCs/>
              </w:rPr>
            </w:pPr>
            <w:r w:rsidRPr="001F4300">
              <w:rPr>
                <w:bCs/>
                <w:iCs/>
              </w:rPr>
              <w:t>N/A</w:t>
            </w:r>
          </w:p>
        </w:tc>
        <w:tc>
          <w:tcPr>
            <w:tcW w:w="728" w:type="dxa"/>
          </w:tcPr>
          <w:p w14:paraId="21D68568" w14:textId="77777777" w:rsidR="00597DE0" w:rsidRPr="001F4300" w:rsidRDefault="00597DE0" w:rsidP="00001F6C">
            <w:pPr>
              <w:pStyle w:val="TAL"/>
              <w:jc w:val="center"/>
              <w:rPr>
                <w:bCs/>
                <w:iCs/>
              </w:rPr>
            </w:pPr>
            <w:r w:rsidRPr="001F4300">
              <w:rPr>
                <w:bCs/>
                <w:iCs/>
              </w:rPr>
              <w:t>N/A</w:t>
            </w:r>
          </w:p>
        </w:tc>
      </w:tr>
      <w:tr w:rsidR="00597DE0" w:rsidRPr="001F4300" w14:paraId="6C87C685" w14:textId="77777777" w:rsidTr="00AE1D8B">
        <w:trPr>
          <w:cantSplit/>
          <w:tblHeader/>
        </w:trPr>
        <w:tc>
          <w:tcPr>
            <w:tcW w:w="6917" w:type="dxa"/>
          </w:tcPr>
          <w:p w14:paraId="57F4780E" w14:textId="77777777" w:rsidR="00597DE0" w:rsidRPr="001F4300" w:rsidRDefault="00597DE0" w:rsidP="00001F6C">
            <w:pPr>
              <w:pStyle w:val="TAL"/>
              <w:rPr>
                <w:rFonts w:cs="Arial"/>
                <w:b/>
                <w:bCs/>
                <w:i/>
                <w:iCs/>
                <w:szCs w:val="18"/>
              </w:rPr>
            </w:pPr>
            <w:r w:rsidRPr="001F4300">
              <w:rPr>
                <w:rFonts w:cs="Arial"/>
                <w:b/>
                <w:bCs/>
                <w:i/>
                <w:iCs/>
                <w:szCs w:val="18"/>
              </w:rPr>
              <w:t>condHandover-r16</w:t>
            </w:r>
          </w:p>
          <w:p w14:paraId="58AE9C75" w14:textId="77777777" w:rsidR="00597DE0" w:rsidRPr="001F4300" w:rsidRDefault="00597DE0" w:rsidP="00001F6C">
            <w:pPr>
              <w:pStyle w:val="TAL"/>
              <w:rPr>
                <w:b/>
                <w:i/>
              </w:rPr>
            </w:pPr>
            <w:r w:rsidRPr="001F4300">
              <w:rPr>
                <w:rFonts w:eastAsia="MS PGothic" w:cs="Arial"/>
                <w:szCs w:val="18"/>
              </w:rPr>
              <w:t>Indicates whether the UE supports conditional handover including execution condition, candidate cell configuration and maximum 8 candidate cells.</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DB51982"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67A0645E"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0F3769AE" w14:textId="77777777" w:rsidR="00597DE0" w:rsidRPr="001F4300" w:rsidRDefault="00597DE0" w:rsidP="00001F6C">
            <w:pPr>
              <w:pStyle w:val="TAL"/>
              <w:jc w:val="center"/>
              <w:rPr>
                <w:bCs/>
                <w:iCs/>
              </w:rPr>
            </w:pPr>
            <w:r w:rsidRPr="001F4300">
              <w:rPr>
                <w:bCs/>
                <w:iCs/>
              </w:rPr>
              <w:t>N/A</w:t>
            </w:r>
          </w:p>
        </w:tc>
        <w:tc>
          <w:tcPr>
            <w:tcW w:w="728" w:type="dxa"/>
          </w:tcPr>
          <w:p w14:paraId="5BDDF188" w14:textId="77777777" w:rsidR="00597DE0" w:rsidRPr="001F4300" w:rsidRDefault="00597DE0" w:rsidP="00001F6C">
            <w:pPr>
              <w:pStyle w:val="TAL"/>
              <w:jc w:val="center"/>
              <w:rPr>
                <w:bCs/>
                <w:iCs/>
              </w:rPr>
            </w:pPr>
            <w:r w:rsidRPr="001F4300">
              <w:rPr>
                <w:bCs/>
                <w:iCs/>
              </w:rPr>
              <w:t>N/A</w:t>
            </w:r>
          </w:p>
        </w:tc>
      </w:tr>
      <w:tr w:rsidR="00597DE0" w:rsidRPr="001F4300" w14:paraId="685CC53F" w14:textId="77777777" w:rsidTr="00AE1D8B">
        <w:trPr>
          <w:cantSplit/>
          <w:tblHeader/>
        </w:trPr>
        <w:tc>
          <w:tcPr>
            <w:tcW w:w="6917" w:type="dxa"/>
          </w:tcPr>
          <w:p w14:paraId="2FD7CD89" w14:textId="77777777" w:rsidR="00597DE0" w:rsidRPr="001F4300" w:rsidRDefault="00597DE0" w:rsidP="00001F6C">
            <w:pPr>
              <w:pStyle w:val="TAL"/>
              <w:rPr>
                <w:rFonts w:cs="Arial"/>
                <w:b/>
                <w:bCs/>
                <w:i/>
                <w:iCs/>
                <w:szCs w:val="18"/>
              </w:rPr>
            </w:pPr>
            <w:r w:rsidRPr="001F4300">
              <w:rPr>
                <w:rFonts w:cs="Arial"/>
                <w:b/>
                <w:bCs/>
                <w:i/>
                <w:iCs/>
                <w:szCs w:val="18"/>
              </w:rPr>
              <w:t>condHandoverFailure-r16</w:t>
            </w:r>
          </w:p>
          <w:p w14:paraId="04F4C5EF" w14:textId="77777777" w:rsidR="00597DE0" w:rsidRPr="001F4300" w:rsidRDefault="00597DE0" w:rsidP="00001F6C">
            <w:pPr>
              <w:pStyle w:val="TAL"/>
              <w:rPr>
                <w:b/>
                <w:i/>
              </w:rPr>
            </w:pPr>
            <w:r w:rsidRPr="001F4300">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3D5A080A"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41F33389"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2A0CE8AF" w14:textId="77777777" w:rsidR="00597DE0" w:rsidRPr="001F4300" w:rsidRDefault="00597DE0" w:rsidP="00001F6C">
            <w:pPr>
              <w:pStyle w:val="TAL"/>
              <w:jc w:val="center"/>
              <w:rPr>
                <w:bCs/>
                <w:iCs/>
              </w:rPr>
            </w:pPr>
            <w:r w:rsidRPr="001F4300">
              <w:rPr>
                <w:bCs/>
                <w:iCs/>
              </w:rPr>
              <w:t>N/A</w:t>
            </w:r>
          </w:p>
        </w:tc>
        <w:tc>
          <w:tcPr>
            <w:tcW w:w="728" w:type="dxa"/>
          </w:tcPr>
          <w:p w14:paraId="4C475A37" w14:textId="77777777" w:rsidR="00597DE0" w:rsidRPr="001F4300" w:rsidRDefault="00597DE0" w:rsidP="00001F6C">
            <w:pPr>
              <w:pStyle w:val="TAL"/>
              <w:jc w:val="center"/>
              <w:rPr>
                <w:bCs/>
                <w:iCs/>
              </w:rPr>
            </w:pPr>
            <w:r w:rsidRPr="001F4300">
              <w:rPr>
                <w:bCs/>
                <w:iCs/>
              </w:rPr>
              <w:t>N/A</w:t>
            </w:r>
          </w:p>
        </w:tc>
      </w:tr>
      <w:tr w:rsidR="00597DE0" w:rsidRPr="001F4300" w14:paraId="34185553" w14:textId="77777777" w:rsidTr="00AE1D8B">
        <w:trPr>
          <w:cantSplit/>
          <w:tblHeader/>
        </w:trPr>
        <w:tc>
          <w:tcPr>
            <w:tcW w:w="6917" w:type="dxa"/>
          </w:tcPr>
          <w:p w14:paraId="4A07F6D9" w14:textId="77777777" w:rsidR="00597DE0" w:rsidRPr="001F4300" w:rsidRDefault="00597DE0" w:rsidP="00001F6C">
            <w:pPr>
              <w:pStyle w:val="TAL"/>
              <w:rPr>
                <w:rFonts w:eastAsia="MS PGothic" w:cs="Arial"/>
                <w:b/>
                <w:bCs/>
                <w:i/>
                <w:iCs/>
                <w:szCs w:val="18"/>
              </w:rPr>
            </w:pPr>
            <w:r w:rsidRPr="001F4300">
              <w:rPr>
                <w:rFonts w:cs="Arial"/>
                <w:b/>
                <w:bCs/>
                <w:i/>
                <w:iCs/>
                <w:szCs w:val="18"/>
              </w:rPr>
              <w:t>condHandoverTwoTriggerEvents-r16</w:t>
            </w:r>
          </w:p>
          <w:p w14:paraId="2E95D16D" w14:textId="77777777" w:rsidR="00597DE0" w:rsidRPr="001F4300" w:rsidRDefault="00597DE0" w:rsidP="00001F6C">
            <w:pPr>
              <w:pStyle w:val="TAL"/>
              <w:rPr>
                <w:b/>
                <w:i/>
              </w:rPr>
            </w:pPr>
            <w:r w:rsidRPr="001F4300">
              <w:rPr>
                <w:rFonts w:eastAsia="MS PGothic" w:cs="Arial"/>
                <w:szCs w:val="18"/>
              </w:rPr>
              <w:t xml:space="preserve">Indicates whether the UE supports 2 trigger events for same execution condition. This feature is mandatory supported if the UE supports </w:t>
            </w:r>
            <w:r w:rsidRPr="001F4300">
              <w:rPr>
                <w:rFonts w:eastAsia="MS PGothic" w:cs="Arial"/>
                <w:i/>
                <w:iCs/>
                <w:szCs w:val="18"/>
              </w:rPr>
              <w:t>condHandover-r16</w:t>
            </w:r>
            <w:r w:rsidRPr="001F4300">
              <w:rPr>
                <w:rFonts w:eastAsia="MS PGothic" w:cs="Arial"/>
                <w:szCs w:val="18"/>
              </w:rPr>
              <w:t>. UE shall set the capability value consistently for all FDD-FR1 bands, all TDD-FR1 bands and all TDD-FR2 bands respectively.</w:t>
            </w:r>
          </w:p>
        </w:tc>
        <w:tc>
          <w:tcPr>
            <w:tcW w:w="709" w:type="dxa"/>
          </w:tcPr>
          <w:p w14:paraId="44902055"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68353FA2" w14:textId="77777777" w:rsidR="00597DE0" w:rsidRPr="001F4300" w:rsidRDefault="00597DE0" w:rsidP="00001F6C">
            <w:pPr>
              <w:pStyle w:val="TAL"/>
              <w:jc w:val="center"/>
            </w:pPr>
            <w:r w:rsidRPr="001F4300">
              <w:rPr>
                <w:rFonts w:eastAsia="MS Mincho" w:cs="Arial"/>
                <w:bCs/>
                <w:iCs/>
                <w:szCs w:val="18"/>
              </w:rPr>
              <w:t>CY</w:t>
            </w:r>
          </w:p>
        </w:tc>
        <w:tc>
          <w:tcPr>
            <w:tcW w:w="709" w:type="dxa"/>
          </w:tcPr>
          <w:p w14:paraId="5DD71320" w14:textId="77777777" w:rsidR="00597DE0" w:rsidRPr="001F4300" w:rsidRDefault="00597DE0" w:rsidP="00001F6C">
            <w:pPr>
              <w:pStyle w:val="TAL"/>
              <w:jc w:val="center"/>
              <w:rPr>
                <w:bCs/>
                <w:iCs/>
              </w:rPr>
            </w:pPr>
            <w:r w:rsidRPr="001F4300">
              <w:rPr>
                <w:bCs/>
                <w:iCs/>
              </w:rPr>
              <w:t>N/A</w:t>
            </w:r>
          </w:p>
        </w:tc>
        <w:tc>
          <w:tcPr>
            <w:tcW w:w="728" w:type="dxa"/>
          </w:tcPr>
          <w:p w14:paraId="1F059455" w14:textId="77777777" w:rsidR="00597DE0" w:rsidRPr="001F4300" w:rsidRDefault="00597DE0" w:rsidP="00001F6C">
            <w:pPr>
              <w:pStyle w:val="TAL"/>
              <w:jc w:val="center"/>
              <w:rPr>
                <w:bCs/>
                <w:iCs/>
              </w:rPr>
            </w:pPr>
            <w:r w:rsidRPr="001F4300">
              <w:rPr>
                <w:bCs/>
                <w:iCs/>
              </w:rPr>
              <w:t>N/A</w:t>
            </w:r>
          </w:p>
        </w:tc>
      </w:tr>
      <w:tr w:rsidR="00597DE0" w:rsidRPr="001F4300" w14:paraId="5B85C41C" w14:textId="77777777" w:rsidTr="00AE1D8B">
        <w:trPr>
          <w:cantSplit/>
          <w:tblHeader/>
        </w:trPr>
        <w:tc>
          <w:tcPr>
            <w:tcW w:w="6917" w:type="dxa"/>
          </w:tcPr>
          <w:p w14:paraId="248E1FD4" w14:textId="77777777" w:rsidR="00597DE0" w:rsidRPr="001F4300" w:rsidRDefault="00597DE0" w:rsidP="00001F6C">
            <w:pPr>
              <w:pStyle w:val="TAL"/>
              <w:rPr>
                <w:rFonts w:cs="Arial"/>
                <w:b/>
                <w:bCs/>
                <w:i/>
                <w:iCs/>
                <w:szCs w:val="18"/>
              </w:rPr>
            </w:pPr>
            <w:r w:rsidRPr="001F4300">
              <w:rPr>
                <w:rFonts w:cs="Arial"/>
                <w:b/>
                <w:bCs/>
                <w:i/>
                <w:iCs/>
                <w:szCs w:val="18"/>
              </w:rPr>
              <w:t>condPSCellChange-r16</w:t>
            </w:r>
          </w:p>
          <w:p w14:paraId="7B67D736" w14:textId="77777777" w:rsidR="00597DE0" w:rsidRPr="001F4300" w:rsidRDefault="00597DE0" w:rsidP="00001F6C">
            <w:pPr>
              <w:pStyle w:val="TAL"/>
              <w:rPr>
                <w:b/>
                <w:i/>
              </w:rPr>
            </w:pPr>
            <w:r w:rsidRPr="001F4300">
              <w:rPr>
                <w:rFonts w:eastAsia="MS PGothic" w:cs="Arial"/>
                <w:szCs w:val="18"/>
              </w:rPr>
              <w:t xml:space="preserve">Indicates whether the UE supports conditional </w:t>
            </w:r>
            <w:proofErr w:type="spellStart"/>
            <w:r w:rsidRPr="001F4300">
              <w:rPr>
                <w:rFonts w:eastAsia="MS PGothic" w:cs="Arial"/>
                <w:szCs w:val="18"/>
              </w:rPr>
              <w:t>PSCell</w:t>
            </w:r>
            <w:proofErr w:type="spellEnd"/>
            <w:r w:rsidRPr="001F4300">
              <w:rPr>
                <w:rFonts w:eastAsia="MS PGothic" w:cs="Arial"/>
                <w:szCs w:val="18"/>
              </w:rPr>
              <w:t xml:space="preserve"> change including execution condition, candidate cell configuration and maximum 8 candidate cells. UE shall set the capability value consistently for all FDD-FR1 bands, all TDD-FR1 bands and all TDD-FR2 bands respectively.</w:t>
            </w:r>
          </w:p>
        </w:tc>
        <w:tc>
          <w:tcPr>
            <w:tcW w:w="709" w:type="dxa"/>
          </w:tcPr>
          <w:p w14:paraId="59B83298"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0A79D45A" w14:textId="77777777" w:rsidR="00597DE0" w:rsidRPr="001F4300" w:rsidRDefault="00597DE0" w:rsidP="00001F6C">
            <w:pPr>
              <w:pStyle w:val="TAL"/>
              <w:jc w:val="center"/>
            </w:pPr>
            <w:r w:rsidRPr="001F4300">
              <w:rPr>
                <w:rFonts w:eastAsia="MS Mincho" w:cs="Arial"/>
                <w:bCs/>
                <w:iCs/>
                <w:szCs w:val="18"/>
              </w:rPr>
              <w:t>No</w:t>
            </w:r>
          </w:p>
        </w:tc>
        <w:tc>
          <w:tcPr>
            <w:tcW w:w="709" w:type="dxa"/>
          </w:tcPr>
          <w:p w14:paraId="7ED44015" w14:textId="77777777" w:rsidR="00597DE0" w:rsidRPr="001F4300" w:rsidRDefault="00597DE0" w:rsidP="00001F6C">
            <w:pPr>
              <w:pStyle w:val="TAL"/>
              <w:jc w:val="center"/>
              <w:rPr>
                <w:bCs/>
                <w:iCs/>
              </w:rPr>
            </w:pPr>
            <w:r w:rsidRPr="001F4300">
              <w:rPr>
                <w:bCs/>
                <w:iCs/>
              </w:rPr>
              <w:t>N/A</w:t>
            </w:r>
          </w:p>
        </w:tc>
        <w:tc>
          <w:tcPr>
            <w:tcW w:w="728" w:type="dxa"/>
          </w:tcPr>
          <w:p w14:paraId="2FAB5918" w14:textId="77777777" w:rsidR="00597DE0" w:rsidRPr="001F4300" w:rsidRDefault="00597DE0" w:rsidP="00001F6C">
            <w:pPr>
              <w:pStyle w:val="TAL"/>
              <w:jc w:val="center"/>
              <w:rPr>
                <w:bCs/>
                <w:iCs/>
              </w:rPr>
            </w:pPr>
            <w:r w:rsidRPr="001F4300">
              <w:rPr>
                <w:bCs/>
                <w:iCs/>
              </w:rPr>
              <w:t>N/A</w:t>
            </w:r>
          </w:p>
        </w:tc>
      </w:tr>
      <w:tr w:rsidR="00597DE0" w:rsidRPr="001F4300" w14:paraId="562D9AAC" w14:textId="77777777" w:rsidTr="00AE1D8B">
        <w:trPr>
          <w:cantSplit/>
          <w:tblHeader/>
        </w:trPr>
        <w:tc>
          <w:tcPr>
            <w:tcW w:w="6917" w:type="dxa"/>
          </w:tcPr>
          <w:p w14:paraId="35C15092" w14:textId="77777777" w:rsidR="00597DE0" w:rsidRPr="001F4300" w:rsidRDefault="00597DE0" w:rsidP="00001F6C">
            <w:pPr>
              <w:pStyle w:val="TAL"/>
              <w:rPr>
                <w:rFonts w:eastAsia="MS PGothic" w:cs="Arial"/>
                <w:b/>
                <w:bCs/>
                <w:i/>
                <w:iCs/>
                <w:szCs w:val="18"/>
              </w:rPr>
            </w:pPr>
            <w:r w:rsidRPr="001F4300">
              <w:rPr>
                <w:rFonts w:cs="Arial"/>
                <w:b/>
                <w:bCs/>
                <w:i/>
                <w:iCs/>
                <w:szCs w:val="18"/>
              </w:rPr>
              <w:lastRenderedPageBreak/>
              <w:t>condPSCellChangeTwoTriggerEvents-r16</w:t>
            </w:r>
          </w:p>
          <w:p w14:paraId="543CC82E" w14:textId="77777777" w:rsidR="00597DE0" w:rsidRPr="001F4300" w:rsidRDefault="00597DE0" w:rsidP="00001F6C">
            <w:pPr>
              <w:pStyle w:val="TAL"/>
              <w:rPr>
                <w:b/>
                <w:i/>
              </w:rPr>
            </w:pPr>
            <w:r w:rsidRPr="001F4300">
              <w:t xml:space="preserve">Indicates whether the UE supports 2 trigger events for same execution condition. This feature is mandatory supported if the UE supports </w:t>
            </w:r>
            <w:r w:rsidRPr="001F4300">
              <w:rPr>
                <w:i/>
                <w:iCs/>
              </w:rPr>
              <w:t>condPSCellChange-r16</w:t>
            </w:r>
            <w:r w:rsidRPr="001F4300">
              <w:t xml:space="preserve">. </w:t>
            </w:r>
            <w:r w:rsidRPr="001F4300">
              <w:rPr>
                <w:rFonts w:eastAsia="MS PGothic" w:cs="Arial"/>
                <w:szCs w:val="18"/>
              </w:rPr>
              <w:t>UE shall set the capability value consistently for all FDD-FR1 bands, all TDD-FR1 bands and all TDD-FR2 bands respectively.</w:t>
            </w:r>
          </w:p>
        </w:tc>
        <w:tc>
          <w:tcPr>
            <w:tcW w:w="709" w:type="dxa"/>
          </w:tcPr>
          <w:p w14:paraId="3AD87011" w14:textId="77777777" w:rsidR="00597DE0" w:rsidRPr="001F4300" w:rsidRDefault="00597DE0" w:rsidP="00001F6C">
            <w:pPr>
              <w:pStyle w:val="TAL"/>
              <w:jc w:val="center"/>
            </w:pPr>
            <w:r w:rsidRPr="001F4300">
              <w:rPr>
                <w:rFonts w:eastAsia="MS Mincho" w:cs="Arial"/>
                <w:bCs/>
                <w:iCs/>
                <w:szCs w:val="18"/>
              </w:rPr>
              <w:t>Band</w:t>
            </w:r>
          </w:p>
        </w:tc>
        <w:tc>
          <w:tcPr>
            <w:tcW w:w="567" w:type="dxa"/>
          </w:tcPr>
          <w:p w14:paraId="1C501079" w14:textId="77777777" w:rsidR="00597DE0" w:rsidRPr="001F4300" w:rsidRDefault="00597DE0" w:rsidP="00001F6C">
            <w:pPr>
              <w:pStyle w:val="TAL"/>
              <w:jc w:val="center"/>
            </w:pPr>
            <w:r w:rsidRPr="001F4300">
              <w:rPr>
                <w:rFonts w:eastAsia="MS Mincho" w:cs="Arial"/>
                <w:bCs/>
                <w:iCs/>
                <w:szCs w:val="18"/>
              </w:rPr>
              <w:t>CY</w:t>
            </w:r>
          </w:p>
        </w:tc>
        <w:tc>
          <w:tcPr>
            <w:tcW w:w="709" w:type="dxa"/>
          </w:tcPr>
          <w:p w14:paraId="4694B2B2" w14:textId="77777777" w:rsidR="00597DE0" w:rsidRPr="001F4300" w:rsidRDefault="00597DE0" w:rsidP="00001F6C">
            <w:pPr>
              <w:pStyle w:val="TAL"/>
              <w:jc w:val="center"/>
              <w:rPr>
                <w:bCs/>
                <w:iCs/>
              </w:rPr>
            </w:pPr>
            <w:r w:rsidRPr="001F4300">
              <w:rPr>
                <w:bCs/>
                <w:iCs/>
              </w:rPr>
              <w:t>N/A</w:t>
            </w:r>
          </w:p>
        </w:tc>
        <w:tc>
          <w:tcPr>
            <w:tcW w:w="728" w:type="dxa"/>
          </w:tcPr>
          <w:p w14:paraId="51982E1B" w14:textId="77777777" w:rsidR="00597DE0" w:rsidRPr="001F4300" w:rsidRDefault="00597DE0" w:rsidP="00001F6C">
            <w:pPr>
              <w:pStyle w:val="TAL"/>
              <w:jc w:val="center"/>
              <w:rPr>
                <w:bCs/>
                <w:iCs/>
              </w:rPr>
            </w:pPr>
            <w:r w:rsidRPr="001F4300">
              <w:rPr>
                <w:bCs/>
                <w:iCs/>
              </w:rPr>
              <w:t>N/A</w:t>
            </w:r>
          </w:p>
        </w:tc>
      </w:tr>
      <w:tr w:rsidR="00597DE0" w:rsidRPr="001F4300" w14:paraId="2FACC575" w14:textId="77777777" w:rsidTr="00AE1D8B">
        <w:trPr>
          <w:cantSplit/>
          <w:tblHeader/>
        </w:trPr>
        <w:tc>
          <w:tcPr>
            <w:tcW w:w="6917" w:type="dxa"/>
          </w:tcPr>
          <w:p w14:paraId="2E93A2A9" w14:textId="77777777" w:rsidR="00597DE0" w:rsidRPr="001F4300" w:rsidRDefault="00597DE0" w:rsidP="00001F6C">
            <w:pPr>
              <w:pStyle w:val="TAL"/>
              <w:rPr>
                <w:rFonts w:cs="Arial"/>
                <w:b/>
                <w:bCs/>
                <w:i/>
                <w:iCs/>
                <w:szCs w:val="18"/>
              </w:rPr>
            </w:pPr>
            <w:r w:rsidRPr="001F4300">
              <w:rPr>
                <w:rFonts w:cs="Arial"/>
                <w:b/>
                <w:bCs/>
                <w:i/>
                <w:iCs/>
                <w:szCs w:val="18"/>
              </w:rPr>
              <w:t>configuredUL-GrantType1-v1650</w:t>
            </w:r>
          </w:p>
          <w:p w14:paraId="70D3EFA1" w14:textId="77777777" w:rsidR="00597DE0" w:rsidRPr="001F4300" w:rsidRDefault="00597DE0" w:rsidP="00001F6C">
            <w:pPr>
              <w:pStyle w:val="TAL"/>
              <w:rPr>
                <w:rFonts w:cs="Arial"/>
                <w:szCs w:val="18"/>
              </w:rPr>
            </w:pPr>
            <w:r w:rsidRPr="001F4300">
              <w:rPr>
                <w:rFonts w:cs="Arial"/>
                <w:szCs w:val="18"/>
              </w:rPr>
              <w:t>Indicates whether the UE supports Type 1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configuredUL-GrantType1-r16</w:t>
            </w:r>
            <w:r w:rsidRPr="001F4300">
              <w:rPr>
                <w:rFonts w:cs="Arial"/>
                <w:szCs w:val="18"/>
              </w:rPr>
              <w:t xml:space="preserve"> applies. UE shall set the capability value consistently for all FDD-FR1 bands, all TDD-FR1 bands and all TDD-FR2 bands respectively.</w:t>
            </w:r>
          </w:p>
          <w:p w14:paraId="0D9CE336" w14:textId="77777777" w:rsidR="00597DE0" w:rsidRPr="001F4300" w:rsidRDefault="00597DE0" w:rsidP="00001F6C">
            <w:pPr>
              <w:pStyle w:val="TAL"/>
              <w:rPr>
                <w:rFonts w:cs="Arial"/>
                <w:szCs w:val="18"/>
              </w:rPr>
            </w:pPr>
          </w:p>
          <w:p w14:paraId="56C53B80" w14:textId="77777777" w:rsidR="00597DE0" w:rsidRPr="001F4300" w:rsidRDefault="00597DE0" w:rsidP="00001F6C">
            <w:pPr>
              <w:pStyle w:val="TAL"/>
              <w:rPr>
                <w:rFonts w:cs="Arial"/>
                <w:b/>
                <w:bCs/>
                <w:i/>
                <w:iCs/>
                <w:szCs w:val="18"/>
              </w:rPr>
            </w:pPr>
            <w:r w:rsidRPr="001F4300">
              <w:rPr>
                <w:rFonts w:cs="Arial"/>
                <w:szCs w:val="18"/>
              </w:rPr>
              <w:t xml:space="preserve">The UE only includes </w:t>
            </w:r>
            <w:r w:rsidRPr="001F4300">
              <w:rPr>
                <w:rFonts w:cs="Arial"/>
                <w:i/>
                <w:iCs/>
                <w:szCs w:val="18"/>
              </w:rPr>
              <w:t>configuredUL-GrantType1-v1650</w:t>
            </w:r>
            <w:r w:rsidRPr="001F4300">
              <w:rPr>
                <w:rFonts w:cs="Arial"/>
                <w:szCs w:val="18"/>
              </w:rPr>
              <w:t xml:space="preserve"> if </w:t>
            </w:r>
            <w:r w:rsidRPr="001F4300">
              <w:rPr>
                <w:rFonts w:cs="Arial"/>
                <w:i/>
                <w:iCs/>
                <w:szCs w:val="18"/>
              </w:rPr>
              <w:t>configuredUL-GrantType1</w:t>
            </w:r>
            <w:r w:rsidRPr="001F4300">
              <w:rPr>
                <w:rFonts w:cs="Arial"/>
                <w:szCs w:val="18"/>
              </w:rPr>
              <w:t xml:space="preserve"> is absent.</w:t>
            </w:r>
          </w:p>
        </w:tc>
        <w:tc>
          <w:tcPr>
            <w:tcW w:w="709" w:type="dxa"/>
          </w:tcPr>
          <w:p w14:paraId="67886FC5" w14:textId="77777777" w:rsidR="00597DE0" w:rsidRPr="001F4300" w:rsidRDefault="00597DE0" w:rsidP="00001F6C">
            <w:pPr>
              <w:pStyle w:val="TAL"/>
              <w:jc w:val="center"/>
              <w:rPr>
                <w:rFonts w:eastAsia="MS Mincho" w:cs="Arial"/>
                <w:bCs/>
                <w:iCs/>
                <w:szCs w:val="18"/>
              </w:rPr>
            </w:pPr>
            <w:r w:rsidRPr="001F4300">
              <w:t>Band</w:t>
            </w:r>
          </w:p>
        </w:tc>
        <w:tc>
          <w:tcPr>
            <w:tcW w:w="567" w:type="dxa"/>
          </w:tcPr>
          <w:p w14:paraId="7834C356" w14:textId="77777777" w:rsidR="00597DE0" w:rsidRPr="001F4300" w:rsidRDefault="00597DE0" w:rsidP="00001F6C">
            <w:pPr>
              <w:pStyle w:val="TAL"/>
              <w:jc w:val="center"/>
              <w:rPr>
                <w:rFonts w:eastAsia="MS Mincho" w:cs="Arial"/>
                <w:bCs/>
                <w:iCs/>
                <w:szCs w:val="18"/>
              </w:rPr>
            </w:pPr>
            <w:r w:rsidRPr="001F4300">
              <w:t>No</w:t>
            </w:r>
          </w:p>
        </w:tc>
        <w:tc>
          <w:tcPr>
            <w:tcW w:w="709" w:type="dxa"/>
          </w:tcPr>
          <w:p w14:paraId="1B36B43A" w14:textId="77777777" w:rsidR="00597DE0" w:rsidRPr="001F4300" w:rsidRDefault="00597DE0" w:rsidP="00001F6C">
            <w:pPr>
              <w:pStyle w:val="TAL"/>
              <w:jc w:val="center"/>
              <w:rPr>
                <w:bCs/>
                <w:iCs/>
              </w:rPr>
            </w:pPr>
            <w:r w:rsidRPr="001F4300">
              <w:t>N/A</w:t>
            </w:r>
          </w:p>
        </w:tc>
        <w:tc>
          <w:tcPr>
            <w:tcW w:w="728" w:type="dxa"/>
          </w:tcPr>
          <w:p w14:paraId="1CACE3D3" w14:textId="77777777" w:rsidR="00597DE0" w:rsidRPr="001F4300" w:rsidRDefault="00597DE0" w:rsidP="00001F6C">
            <w:pPr>
              <w:pStyle w:val="TAL"/>
              <w:jc w:val="center"/>
              <w:rPr>
                <w:bCs/>
                <w:iCs/>
              </w:rPr>
            </w:pPr>
            <w:r w:rsidRPr="001F4300">
              <w:t>N/A</w:t>
            </w:r>
          </w:p>
        </w:tc>
      </w:tr>
      <w:tr w:rsidR="00597DE0" w:rsidRPr="001F4300" w14:paraId="550818C5" w14:textId="77777777" w:rsidTr="00AE1D8B">
        <w:trPr>
          <w:cantSplit/>
          <w:tblHeader/>
        </w:trPr>
        <w:tc>
          <w:tcPr>
            <w:tcW w:w="6917" w:type="dxa"/>
          </w:tcPr>
          <w:p w14:paraId="121FEF00" w14:textId="77777777" w:rsidR="00597DE0" w:rsidRPr="001F4300" w:rsidRDefault="00597DE0" w:rsidP="00001F6C">
            <w:pPr>
              <w:pStyle w:val="TAL"/>
              <w:rPr>
                <w:rFonts w:cs="Arial"/>
                <w:b/>
                <w:bCs/>
                <w:i/>
                <w:iCs/>
                <w:szCs w:val="18"/>
              </w:rPr>
            </w:pPr>
            <w:r w:rsidRPr="001F4300">
              <w:rPr>
                <w:rFonts w:cs="Arial"/>
                <w:b/>
                <w:bCs/>
                <w:i/>
                <w:iCs/>
                <w:szCs w:val="18"/>
              </w:rPr>
              <w:t>configuredUL-GrantType2-v1650</w:t>
            </w:r>
          </w:p>
          <w:p w14:paraId="6E209024" w14:textId="77777777" w:rsidR="00597DE0" w:rsidRPr="001F4300" w:rsidRDefault="00597DE0" w:rsidP="00001F6C">
            <w:pPr>
              <w:pStyle w:val="TAL"/>
              <w:rPr>
                <w:rFonts w:cs="Arial"/>
                <w:szCs w:val="18"/>
              </w:rPr>
            </w:pPr>
            <w:r w:rsidRPr="001F4300">
              <w:rPr>
                <w:rFonts w:cs="Arial"/>
                <w:szCs w:val="18"/>
              </w:rPr>
              <w:t>Indicates whether the UE supports Type 2 PUSCH transmissions with configured grant as specified in TS 38.214 [12] with UL-TWG-</w:t>
            </w:r>
            <w:proofErr w:type="spellStart"/>
            <w:r w:rsidRPr="001F4300">
              <w:rPr>
                <w:rFonts w:cs="Arial"/>
                <w:szCs w:val="18"/>
              </w:rPr>
              <w:t>repK</w:t>
            </w:r>
            <w:proofErr w:type="spellEnd"/>
            <w:r w:rsidRPr="001F4300">
              <w:rPr>
                <w:rFonts w:cs="Arial"/>
                <w:szCs w:val="18"/>
              </w:rPr>
              <w:t xml:space="preserve"> value of one. This applies only to non-shared spectrum channel access. For shared spectrum channel access, </w:t>
            </w:r>
            <w:r w:rsidRPr="001F4300">
              <w:rPr>
                <w:rFonts w:cs="Arial"/>
                <w:i/>
                <w:iCs/>
                <w:szCs w:val="18"/>
              </w:rPr>
              <w:t>configuredUL-GrantType2-r16</w:t>
            </w:r>
            <w:r w:rsidRPr="001F4300">
              <w:rPr>
                <w:rFonts w:cs="Arial"/>
                <w:szCs w:val="18"/>
              </w:rPr>
              <w:t xml:space="preserve"> applies. UE shall set the capability value consistently for all FDD-FR1 bands, all TDD-FR1 bands and all TDD-FR2 bands respectively.</w:t>
            </w:r>
          </w:p>
          <w:p w14:paraId="7246974E" w14:textId="77777777" w:rsidR="00597DE0" w:rsidRPr="001F4300" w:rsidRDefault="00597DE0" w:rsidP="00001F6C">
            <w:pPr>
              <w:pStyle w:val="TAL"/>
              <w:rPr>
                <w:rFonts w:cs="Arial"/>
                <w:szCs w:val="18"/>
              </w:rPr>
            </w:pPr>
          </w:p>
          <w:p w14:paraId="192790A3" w14:textId="77777777" w:rsidR="00597DE0" w:rsidRPr="001F4300" w:rsidRDefault="00597DE0" w:rsidP="00001F6C">
            <w:pPr>
              <w:pStyle w:val="TAL"/>
              <w:rPr>
                <w:rFonts w:cs="Arial"/>
                <w:b/>
                <w:bCs/>
                <w:i/>
                <w:iCs/>
                <w:szCs w:val="18"/>
              </w:rPr>
            </w:pPr>
            <w:r w:rsidRPr="001F4300">
              <w:rPr>
                <w:rFonts w:cs="Arial"/>
                <w:szCs w:val="18"/>
              </w:rPr>
              <w:t>The UE only includes</w:t>
            </w:r>
            <w:r w:rsidRPr="001F4300">
              <w:rPr>
                <w:rFonts w:cs="Arial"/>
                <w:i/>
                <w:iCs/>
                <w:szCs w:val="18"/>
              </w:rPr>
              <w:t xml:space="preserve"> configuredUL-GrantType2</w:t>
            </w:r>
            <w:r w:rsidRPr="001F4300">
              <w:rPr>
                <w:rFonts w:cs="Arial"/>
                <w:szCs w:val="18"/>
              </w:rPr>
              <w:t xml:space="preserve">-v1650 if </w:t>
            </w:r>
            <w:r w:rsidRPr="001F4300">
              <w:rPr>
                <w:rFonts w:cs="Arial"/>
                <w:i/>
                <w:iCs/>
                <w:szCs w:val="18"/>
              </w:rPr>
              <w:t>configuredUL-GrantType2</w:t>
            </w:r>
            <w:r w:rsidRPr="001F4300">
              <w:rPr>
                <w:rFonts w:cs="Arial"/>
                <w:szCs w:val="18"/>
              </w:rPr>
              <w:t xml:space="preserve"> is absent.</w:t>
            </w:r>
          </w:p>
        </w:tc>
        <w:tc>
          <w:tcPr>
            <w:tcW w:w="709" w:type="dxa"/>
          </w:tcPr>
          <w:p w14:paraId="1DE47616" w14:textId="77777777" w:rsidR="00597DE0" w:rsidRPr="001F4300" w:rsidRDefault="00597DE0" w:rsidP="00001F6C">
            <w:pPr>
              <w:pStyle w:val="TAL"/>
              <w:jc w:val="center"/>
              <w:rPr>
                <w:rFonts w:eastAsia="MS Mincho" w:cs="Arial"/>
                <w:bCs/>
                <w:iCs/>
                <w:szCs w:val="18"/>
              </w:rPr>
            </w:pPr>
            <w:r w:rsidRPr="001F4300">
              <w:t>Band</w:t>
            </w:r>
          </w:p>
        </w:tc>
        <w:tc>
          <w:tcPr>
            <w:tcW w:w="567" w:type="dxa"/>
          </w:tcPr>
          <w:p w14:paraId="6092FEA9" w14:textId="77777777" w:rsidR="00597DE0" w:rsidRPr="001F4300" w:rsidRDefault="00597DE0" w:rsidP="00001F6C">
            <w:pPr>
              <w:pStyle w:val="TAL"/>
              <w:jc w:val="center"/>
              <w:rPr>
                <w:rFonts w:eastAsia="MS Mincho" w:cs="Arial"/>
                <w:bCs/>
                <w:iCs/>
                <w:szCs w:val="18"/>
              </w:rPr>
            </w:pPr>
            <w:r w:rsidRPr="001F4300">
              <w:t>No</w:t>
            </w:r>
          </w:p>
        </w:tc>
        <w:tc>
          <w:tcPr>
            <w:tcW w:w="709" w:type="dxa"/>
          </w:tcPr>
          <w:p w14:paraId="02407CFA" w14:textId="77777777" w:rsidR="00597DE0" w:rsidRPr="001F4300" w:rsidRDefault="00597DE0" w:rsidP="00001F6C">
            <w:pPr>
              <w:pStyle w:val="TAL"/>
              <w:jc w:val="center"/>
              <w:rPr>
                <w:bCs/>
                <w:iCs/>
              </w:rPr>
            </w:pPr>
            <w:r w:rsidRPr="001F4300">
              <w:t>N/A</w:t>
            </w:r>
          </w:p>
        </w:tc>
        <w:tc>
          <w:tcPr>
            <w:tcW w:w="728" w:type="dxa"/>
          </w:tcPr>
          <w:p w14:paraId="7F0745A7" w14:textId="77777777" w:rsidR="00597DE0" w:rsidRPr="001F4300" w:rsidRDefault="00597DE0" w:rsidP="00001F6C">
            <w:pPr>
              <w:pStyle w:val="TAL"/>
              <w:jc w:val="center"/>
              <w:rPr>
                <w:bCs/>
                <w:iCs/>
              </w:rPr>
            </w:pPr>
            <w:r w:rsidRPr="001F4300">
              <w:t>N/A</w:t>
            </w:r>
          </w:p>
        </w:tc>
      </w:tr>
      <w:tr w:rsidR="00597DE0" w:rsidRPr="001F4300" w14:paraId="1B62CE66" w14:textId="77777777" w:rsidTr="00AE1D8B">
        <w:trPr>
          <w:cantSplit/>
          <w:tblHeader/>
        </w:trPr>
        <w:tc>
          <w:tcPr>
            <w:tcW w:w="6917" w:type="dxa"/>
          </w:tcPr>
          <w:p w14:paraId="32AB2D23" w14:textId="77777777" w:rsidR="00597DE0" w:rsidRPr="001F4300" w:rsidRDefault="00597DE0" w:rsidP="00001F6C">
            <w:pPr>
              <w:pStyle w:val="TAL"/>
              <w:rPr>
                <w:b/>
                <w:i/>
              </w:rPr>
            </w:pPr>
            <w:proofErr w:type="spellStart"/>
            <w:r w:rsidRPr="001F4300">
              <w:rPr>
                <w:b/>
                <w:i/>
              </w:rPr>
              <w:t>crossCarrierScheduling-SameSCS</w:t>
            </w:r>
            <w:proofErr w:type="spellEnd"/>
          </w:p>
          <w:p w14:paraId="6BEF5CF2" w14:textId="77777777" w:rsidR="00597DE0" w:rsidRPr="001F4300" w:rsidRDefault="00597DE0" w:rsidP="00001F6C">
            <w:pPr>
              <w:pStyle w:val="TAL"/>
            </w:pPr>
            <w:r w:rsidRPr="001F4300">
              <w:t>Indicates whether the UE supports cross carrier scheduling for the same numerology with carrier indicator field (CIF) in carrier aggregation where numerologies for the scheduling cell and scheduled cell are same.</w:t>
            </w:r>
          </w:p>
        </w:tc>
        <w:tc>
          <w:tcPr>
            <w:tcW w:w="709" w:type="dxa"/>
          </w:tcPr>
          <w:p w14:paraId="58CDA9D2" w14:textId="77777777" w:rsidR="00597DE0" w:rsidRPr="001F4300" w:rsidRDefault="00597DE0" w:rsidP="00001F6C">
            <w:pPr>
              <w:pStyle w:val="TAL"/>
              <w:jc w:val="center"/>
              <w:rPr>
                <w:rFonts w:cs="Arial"/>
                <w:szCs w:val="18"/>
              </w:rPr>
            </w:pPr>
            <w:r w:rsidRPr="001F4300">
              <w:t>Band</w:t>
            </w:r>
          </w:p>
        </w:tc>
        <w:tc>
          <w:tcPr>
            <w:tcW w:w="567" w:type="dxa"/>
          </w:tcPr>
          <w:p w14:paraId="64F8CB82" w14:textId="77777777" w:rsidR="00597DE0" w:rsidRPr="001F4300" w:rsidRDefault="00597DE0" w:rsidP="00001F6C">
            <w:pPr>
              <w:pStyle w:val="TAL"/>
              <w:jc w:val="center"/>
              <w:rPr>
                <w:rFonts w:cs="Arial"/>
                <w:szCs w:val="18"/>
              </w:rPr>
            </w:pPr>
            <w:r w:rsidRPr="001F4300">
              <w:t>No</w:t>
            </w:r>
          </w:p>
        </w:tc>
        <w:tc>
          <w:tcPr>
            <w:tcW w:w="709" w:type="dxa"/>
          </w:tcPr>
          <w:p w14:paraId="37A41B7C" w14:textId="77777777" w:rsidR="00597DE0" w:rsidRPr="001F4300" w:rsidRDefault="00597DE0" w:rsidP="00001F6C">
            <w:pPr>
              <w:pStyle w:val="TAL"/>
              <w:jc w:val="center"/>
              <w:rPr>
                <w:rFonts w:cs="Arial"/>
                <w:szCs w:val="18"/>
              </w:rPr>
            </w:pPr>
            <w:r w:rsidRPr="001F4300">
              <w:rPr>
                <w:bCs/>
                <w:iCs/>
              </w:rPr>
              <w:t>N/A</w:t>
            </w:r>
          </w:p>
        </w:tc>
        <w:tc>
          <w:tcPr>
            <w:tcW w:w="728" w:type="dxa"/>
          </w:tcPr>
          <w:p w14:paraId="2DBF350C" w14:textId="77777777" w:rsidR="00597DE0" w:rsidRPr="001F4300" w:rsidRDefault="00597DE0" w:rsidP="00001F6C">
            <w:pPr>
              <w:pStyle w:val="TAL"/>
              <w:jc w:val="center"/>
            </w:pPr>
            <w:r w:rsidRPr="001F4300">
              <w:rPr>
                <w:bCs/>
                <w:iCs/>
              </w:rPr>
              <w:t>N/A</w:t>
            </w:r>
          </w:p>
        </w:tc>
      </w:tr>
      <w:tr w:rsidR="00597DE0" w:rsidRPr="001F4300" w14:paraId="4C3BE44F" w14:textId="77777777" w:rsidTr="00AE1D8B">
        <w:trPr>
          <w:cantSplit/>
          <w:tblHeader/>
        </w:trPr>
        <w:tc>
          <w:tcPr>
            <w:tcW w:w="6917" w:type="dxa"/>
          </w:tcPr>
          <w:p w14:paraId="3894EC02" w14:textId="77777777" w:rsidR="00597DE0" w:rsidRPr="001F4300" w:rsidRDefault="00597DE0" w:rsidP="00001F6C">
            <w:pPr>
              <w:pStyle w:val="TAL"/>
              <w:rPr>
                <w:b/>
                <w:i/>
              </w:rPr>
            </w:pPr>
            <w:proofErr w:type="spellStart"/>
            <w:r w:rsidRPr="001F4300">
              <w:rPr>
                <w:b/>
                <w:i/>
              </w:rPr>
              <w:t>csi-ReportFramework</w:t>
            </w:r>
            <w:proofErr w:type="spellEnd"/>
          </w:p>
          <w:p w14:paraId="442ED11B" w14:textId="77777777" w:rsidR="00597DE0" w:rsidRPr="001F4300" w:rsidRDefault="00597DE0" w:rsidP="00001F6C">
            <w:pPr>
              <w:pStyle w:val="TAL"/>
              <w:rPr>
                <w:rFonts w:cs="Arial"/>
              </w:rPr>
            </w:pPr>
            <w:r w:rsidRPr="001F4300">
              <w:rPr>
                <w:rFonts w:cs="Arial"/>
              </w:rPr>
              <w:t>Indicates whether the UE supports CSI report framework. This capability signalling comprises the following parameters:</w:t>
            </w:r>
          </w:p>
          <w:p w14:paraId="5318E47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periodic CSI report setting per BWP for CSI report;</w:t>
            </w:r>
          </w:p>
          <w:p w14:paraId="7D021D32"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maxNumberPeriodicCSI-PerBWP-ForBeamReport</w:t>
            </w:r>
            <w:proofErr w:type="spellEnd"/>
            <w:r w:rsidRPr="001F4300">
              <w:rPr>
                <w:rFonts w:ascii="Arial" w:hAnsi="Arial" w:cs="Arial"/>
                <w:sz w:val="18"/>
                <w:szCs w:val="18"/>
              </w:rPr>
              <w:t xml:space="preserve"> indicates the maximum number of periodic CSI report setting per BWP for beam report.</w:t>
            </w:r>
          </w:p>
          <w:p w14:paraId="5526F13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aperiodic CSI report setting per BWP for CSI report;</w:t>
            </w:r>
          </w:p>
          <w:p w14:paraId="51FF992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maxNumberAperiodicCSI-PerBWP-ForBeamReport</w:t>
            </w:r>
            <w:proofErr w:type="spellEnd"/>
            <w:r w:rsidRPr="001F4300">
              <w:rPr>
                <w:rFonts w:ascii="Arial" w:hAnsi="Arial" w:cs="Arial"/>
                <w:sz w:val="18"/>
                <w:szCs w:val="18"/>
              </w:rPr>
              <w:t xml:space="preserve"> indicates the maximum number of aperiodic CSI report setting per BWP for beam report;</w:t>
            </w:r>
          </w:p>
          <w:p w14:paraId="55A42BE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maxNumberAperiodicCSI-triggeringStatePerCC</w:t>
            </w:r>
            <w:proofErr w:type="spellEnd"/>
            <w:r w:rsidRPr="001F4300">
              <w:rPr>
                <w:rFonts w:ascii="Arial" w:hAnsi="Arial" w:cs="Arial"/>
                <w:sz w:val="18"/>
                <w:szCs w:val="18"/>
              </w:rPr>
              <w:t xml:space="preserve"> indicates the maximum number of aperiodic CSI triggering states in </w:t>
            </w:r>
            <w:r w:rsidRPr="001F4300">
              <w:rPr>
                <w:rFonts w:ascii="Arial" w:hAnsi="Arial" w:cs="Arial"/>
                <w:i/>
                <w:sz w:val="18"/>
                <w:szCs w:val="18"/>
              </w:rPr>
              <w:t>CSI-</w:t>
            </w:r>
            <w:proofErr w:type="spellStart"/>
            <w:r w:rsidRPr="001F4300">
              <w:rPr>
                <w:rFonts w:ascii="Arial" w:hAnsi="Arial" w:cs="Arial"/>
                <w:i/>
                <w:sz w:val="18"/>
                <w:szCs w:val="18"/>
              </w:rPr>
              <w:t>AperiodicTriggerStateList</w:t>
            </w:r>
            <w:proofErr w:type="spellEnd"/>
            <w:r w:rsidRPr="001F4300">
              <w:rPr>
                <w:rFonts w:ascii="Arial" w:hAnsi="Arial" w:cs="Arial"/>
                <w:sz w:val="18"/>
                <w:szCs w:val="18"/>
              </w:rPr>
              <w:t xml:space="preserve"> per CC;</w:t>
            </w:r>
          </w:p>
          <w:p w14:paraId="16357E5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w:t>
            </w:r>
            <w:proofErr w:type="spellEnd"/>
            <w:r w:rsidRPr="001F4300">
              <w:rPr>
                <w:rFonts w:ascii="Arial" w:hAnsi="Arial" w:cs="Arial"/>
                <w:i/>
                <w:sz w:val="18"/>
                <w:szCs w:val="18"/>
              </w:rPr>
              <w:t>-</w:t>
            </w:r>
            <w:proofErr w:type="spellStart"/>
            <w:r w:rsidRPr="001F4300">
              <w:rPr>
                <w:rFonts w:ascii="Arial" w:hAnsi="Arial" w:cs="Arial"/>
                <w:i/>
                <w:sz w:val="18"/>
                <w:szCs w:val="18"/>
              </w:rPr>
              <w:t>PerBWP</w:t>
            </w:r>
            <w:proofErr w:type="spellEnd"/>
            <w:r w:rsidRPr="001F4300">
              <w:rPr>
                <w:rFonts w:ascii="Arial" w:hAnsi="Arial" w:cs="Arial"/>
                <w:i/>
                <w:sz w:val="18"/>
                <w:szCs w:val="18"/>
              </w:rPr>
              <w:t>-</w:t>
            </w:r>
            <w:proofErr w:type="spellStart"/>
            <w:r w:rsidRPr="001F4300">
              <w:rPr>
                <w:rFonts w:ascii="Arial" w:hAnsi="Arial" w:cs="Arial"/>
                <w:i/>
                <w:sz w:val="18"/>
                <w:szCs w:val="18"/>
              </w:rPr>
              <w:t>ForCSI</w:t>
            </w:r>
            <w:proofErr w:type="spellEnd"/>
            <w:r w:rsidRPr="001F4300">
              <w:rPr>
                <w:rFonts w:ascii="Arial" w:hAnsi="Arial" w:cs="Arial"/>
                <w:i/>
                <w:sz w:val="18"/>
                <w:szCs w:val="18"/>
              </w:rPr>
              <w:t>-Report</w:t>
            </w:r>
            <w:r w:rsidRPr="001F4300">
              <w:rPr>
                <w:rFonts w:ascii="Arial" w:hAnsi="Arial" w:cs="Arial"/>
                <w:sz w:val="18"/>
                <w:szCs w:val="18"/>
              </w:rPr>
              <w:t xml:space="preserve"> indicates the maximum number of semi-persistent CSI report setting per BWP for CSI report;</w:t>
            </w:r>
          </w:p>
          <w:p w14:paraId="1D3B6F6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maxNumberSemiPersistentCSI-PerBWP-ForBeamReport</w:t>
            </w:r>
            <w:proofErr w:type="spellEnd"/>
            <w:r w:rsidRPr="001F4300">
              <w:rPr>
                <w:rFonts w:ascii="Arial" w:hAnsi="Arial" w:cs="Arial"/>
                <w:sz w:val="18"/>
                <w:szCs w:val="18"/>
              </w:rPr>
              <w:t xml:space="preserve"> indicates the maximum number of semi-persistent CSI report setting per BWP for beam report;</w:t>
            </w:r>
          </w:p>
          <w:p w14:paraId="0C2E4A18" w14:textId="77777777" w:rsidR="00597DE0" w:rsidRPr="001F4300" w:rsidRDefault="00597DE0" w:rsidP="00001F6C">
            <w:pPr>
              <w:pStyle w:val="B1"/>
              <w:tabs>
                <w:tab w:val="left" w:pos="2007"/>
              </w:tabs>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simultaneousCSI-ReportsPerCC</w:t>
            </w:r>
            <w:proofErr w:type="spellEnd"/>
            <w:r w:rsidRPr="001F4300">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1F4300">
              <w:rPr>
                <w:rFonts w:ascii="Arial" w:hAnsi="Arial" w:cs="Arial"/>
                <w:sz w:val="18"/>
                <w:szCs w:val="18"/>
              </w:rPr>
              <w:t>simultaneousCSI-ReportsPerCC</w:t>
            </w:r>
            <w:proofErr w:type="spellEnd"/>
            <w:r w:rsidRPr="001F4300">
              <w:rPr>
                <w:rFonts w:ascii="Arial" w:hAnsi="Arial" w:cs="Arial"/>
                <w:sz w:val="18"/>
                <w:szCs w:val="18"/>
              </w:rPr>
              <w:t xml:space="preserve"> includes the beam report and CSI report.</w:t>
            </w:r>
          </w:p>
          <w:p w14:paraId="66DD359C" w14:textId="77777777" w:rsidR="00597DE0" w:rsidRPr="001F4300" w:rsidRDefault="00597DE0" w:rsidP="00001F6C">
            <w:pPr>
              <w:pStyle w:val="TAL"/>
            </w:pPr>
            <w:r w:rsidRPr="001F4300">
              <w:t xml:space="preserve">The UE is mandated to report </w:t>
            </w:r>
            <w:proofErr w:type="spellStart"/>
            <w:r w:rsidRPr="001F4300">
              <w:rPr>
                <w:i/>
                <w:iCs/>
              </w:rPr>
              <w:t>csi-ReportFramework</w:t>
            </w:r>
            <w:proofErr w:type="spellEnd"/>
            <w:r w:rsidRPr="001F4300">
              <w:t>.</w:t>
            </w:r>
          </w:p>
          <w:p w14:paraId="4F5E9908" w14:textId="77777777" w:rsidR="00597DE0" w:rsidRPr="001F4300" w:rsidRDefault="00597DE0" w:rsidP="00001F6C">
            <w:pPr>
              <w:pStyle w:val="TAL"/>
            </w:pPr>
          </w:p>
        </w:tc>
        <w:tc>
          <w:tcPr>
            <w:tcW w:w="709" w:type="dxa"/>
          </w:tcPr>
          <w:p w14:paraId="7B21AF4E" w14:textId="77777777" w:rsidR="00597DE0" w:rsidRPr="001F4300" w:rsidRDefault="00597DE0" w:rsidP="00001F6C">
            <w:pPr>
              <w:pStyle w:val="TAL"/>
              <w:jc w:val="center"/>
            </w:pPr>
            <w:r w:rsidRPr="001F4300">
              <w:rPr>
                <w:rFonts w:cs="Arial"/>
                <w:szCs w:val="18"/>
              </w:rPr>
              <w:t>Band</w:t>
            </w:r>
          </w:p>
        </w:tc>
        <w:tc>
          <w:tcPr>
            <w:tcW w:w="567" w:type="dxa"/>
          </w:tcPr>
          <w:p w14:paraId="564F36A6" w14:textId="77777777" w:rsidR="00597DE0" w:rsidRPr="001F4300" w:rsidRDefault="00597DE0" w:rsidP="00001F6C">
            <w:pPr>
              <w:pStyle w:val="TAL"/>
              <w:jc w:val="center"/>
            </w:pPr>
            <w:r w:rsidRPr="001F4300">
              <w:rPr>
                <w:rFonts w:cs="Arial"/>
                <w:szCs w:val="18"/>
              </w:rPr>
              <w:t>Yes</w:t>
            </w:r>
          </w:p>
        </w:tc>
        <w:tc>
          <w:tcPr>
            <w:tcW w:w="709" w:type="dxa"/>
          </w:tcPr>
          <w:p w14:paraId="37F06D20" w14:textId="77777777" w:rsidR="00597DE0" w:rsidRPr="001F4300" w:rsidRDefault="00597DE0" w:rsidP="00001F6C">
            <w:pPr>
              <w:pStyle w:val="TAL"/>
              <w:jc w:val="center"/>
            </w:pPr>
            <w:r w:rsidRPr="001F4300">
              <w:rPr>
                <w:bCs/>
                <w:iCs/>
              </w:rPr>
              <w:t>N/A</w:t>
            </w:r>
          </w:p>
        </w:tc>
        <w:tc>
          <w:tcPr>
            <w:tcW w:w="728" w:type="dxa"/>
          </w:tcPr>
          <w:p w14:paraId="1D9730E8" w14:textId="77777777" w:rsidR="00597DE0" w:rsidRPr="001F4300" w:rsidRDefault="00597DE0" w:rsidP="00001F6C">
            <w:pPr>
              <w:pStyle w:val="TAL"/>
              <w:jc w:val="center"/>
            </w:pPr>
            <w:r w:rsidRPr="001F4300">
              <w:rPr>
                <w:bCs/>
                <w:iCs/>
              </w:rPr>
              <w:t>N/A</w:t>
            </w:r>
          </w:p>
        </w:tc>
      </w:tr>
      <w:tr w:rsidR="00597DE0" w:rsidRPr="001F4300" w14:paraId="1B03EABC" w14:textId="77777777" w:rsidTr="00AE1D8B">
        <w:trPr>
          <w:cantSplit/>
          <w:tblHeader/>
        </w:trPr>
        <w:tc>
          <w:tcPr>
            <w:tcW w:w="6917" w:type="dxa"/>
          </w:tcPr>
          <w:p w14:paraId="30B29519" w14:textId="77777777" w:rsidR="00597DE0" w:rsidRPr="001F4300" w:rsidRDefault="00597DE0" w:rsidP="00001F6C">
            <w:pPr>
              <w:pStyle w:val="TAL"/>
              <w:rPr>
                <w:b/>
                <w:i/>
              </w:rPr>
            </w:pPr>
            <w:r w:rsidRPr="001F4300">
              <w:rPr>
                <w:b/>
                <w:i/>
              </w:rPr>
              <w:lastRenderedPageBreak/>
              <w:t>csi-ReportFrameworkExt-r16</w:t>
            </w:r>
          </w:p>
          <w:p w14:paraId="4E0EB739" w14:textId="77777777" w:rsidR="00597DE0" w:rsidRPr="001F4300" w:rsidRDefault="00597DE0" w:rsidP="00001F6C">
            <w:pPr>
              <w:pStyle w:val="TAL"/>
              <w:rPr>
                <w:rFonts w:cs="Arial"/>
                <w:szCs w:val="18"/>
                <w:lang w:eastAsia="ko-KR"/>
              </w:rPr>
            </w:pPr>
            <w:r w:rsidRPr="001F4300">
              <w:rPr>
                <w:rFonts w:cs="Arial"/>
              </w:rPr>
              <w:t xml:space="preserve">Indicates whether the UE supports the </w:t>
            </w:r>
            <w:r w:rsidRPr="001F4300">
              <w:rPr>
                <w:rFonts w:cs="Arial"/>
                <w:szCs w:val="18"/>
                <w:lang w:eastAsia="ko-KR"/>
              </w:rPr>
              <w:t>extension of the maximum number of configured aperiodic CSI report settings for all codebook types. The capability signalling comprises the following:</w:t>
            </w:r>
          </w:p>
          <w:p w14:paraId="2597E910" w14:textId="77777777" w:rsidR="00597DE0" w:rsidRPr="001F4300" w:rsidRDefault="00597DE0" w:rsidP="00001F6C">
            <w:pPr>
              <w:pStyle w:val="TAL"/>
              <w:rPr>
                <w:b/>
                <w:i/>
              </w:rPr>
            </w:pPr>
            <w:r w:rsidRPr="001F4300">
              <w:rPr>
                <w:rFonts w:cs="Arial"/>
                <w:i/>
                <w:szCs w:val="18"/>
              </w:rPr>
              <w:t>maxNumberAperiodicCSI-PerBWP-ForCSI-ReportExt-r16</w:t>
            </w:r>
            <w:r w:rsidRPr="001F4300">
              <w:rPr>
                <w:rFonts w:cs="Arial"/>
                <w:szCs w:val="18"/>
              </w:rPr>
              <w:t xml:space="preserve"> indicates the extended maximum number of aperiodic CSI report setting per BWP for CSI report. If present, the value of </w:t>
            </w:r>
            <w:r w:rsidRPr="001F4300">
              <w:rPr>
                <w:rFonts w:cs="Arial"/>
                <w:i/>
                <w:szCs w:val="18"/>
              </w:rPr>
              <w:t>maxNumberAperiodicCSI-PerBWP-ForCSI-Report-r16</w:t>
            </w:r>
            <w:r w:rsidRPr="001F4300">
              <w:rPr>
                <w:rFonts w:cs="Arial"/>
                <w:szCs w:val="18"/>
              </w:rPr>
              <w:t xml:space="preserve"> shall replace the corresponding value in </w:t>
            </w:r>
            <w:proofErr w:type="spellStart"/>
            <w:r w:rsidRPr="001F4300">
              <w:rPr>
                <w:i/>
                <w:iCs/>
              </w:rPr>
              <w:t>csi-ReportFramework</w:t>
            </w:r>
            <w:proofErr w:type="spellEnd"/>
            <w:r w:rsidRPr="001F4300">
              <w:rPr>
                <w:rFonts w:cs="Arial"/>
                <w:szCs w:val="18"/>
              </w:rPr>
              <w:t>.</w:t>
            </w:r>
          </w:p>
        </w:tc>
        <w:tc>
          <w:tcPr>
            <w:tcW w:w="709" w:type="dxa"/>
          </w:tcPr>
          <w:p w14:paraId="4FD4DF1B"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347FF5E9"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2C09C316" w14:textId="77777777" w:rsidR="00597DE0" w:rsidRPr="001F4300" w:rsidRDefault="00597DE0" w:rsidP="00001F6C">
            <w:pPr>
              <w:pStyle w:val="TAL"/>
              <w:jc w:val="center"/>
              <w:rPr>
                <w:bCs/>
                <w:iCs/>
              </w:rPr>
            </w:pPr>
            <w:r w:rsidRPr="001F4300">
              <w:rPr>
                <w:bCs/>
                <w:iCs/>
              </w:rPr>
              <w:t>N/A</w:t>
            </w:r>
          </w:p>
        </w:tc>
        <w:tc>
          <w:tcPr>
            <w:tcW w:w="728" w:type="dxa"/>
          </w:tcPr>
          <w:p w14:paraId="0D8DFBDC" w14:textId="77777777" w:rsidR="00597DE0" w:rsidRPr="001F4300" w:rsidRDefault="00597DE0" w:rsidP="00001F6C">
            <w:pPr>
              <w:pStyle w:val="TAL"/>
              <w:jc w:val="center"/>
              <w:rPr>
                <w:bCs/>
                <w:iCs/>
              </w:rPr>
            </w:pPr>
            <w:r w:rsidRPr="001F4300">
              <w:rPr>
                <w:bCs/>
                <w:iCs/>
              </w:rPr>
              <w:t>N/A</w:t>
            </w:r>
          </w:p>
        </w:tc>
      </w:tr>
      <w:tr w:rsidR="00597DE0" w:rsidRPr="001F4300" w14:paraId="79A828FC" w14:textId="77777777" w:rsidTr="00AE1D8B">
        <w:trPr>
          <w:cantSplit/>
          <w:tblHeader/>
        </w:trPr>
        <w:tc>
          <w:tcPr>
            <w:tcW w:w="6917" w:type="dxa"/>
          </w:tcPr>
          <w:p w14:paraId="0050F08A" w14:textId="77777777" w:rsidR="00597DE0" w:rsidRPr="001F4300" w:rsidRDefault="00597DE0" w:rsidP="00001F6C">
            <w:pPr>
              <w:pStyle w:val="TAL"/>
              <w:rPr>
                <w:b/>
                <w:bCs/>
                <w:i/>
                <w:iCs/>
              </w:rPr>
            </w:pPr>
            <w:proofErr w:type="spellStart"/>
            <w:r w:rsidRPr="001F4300">
              <w:rPr>
                <w:b/>
                <w:bCs/>
                <w:i/>
                <w:iCs/>
              </w:rPr>
              <w:t>csi</w:t>
            </w:r>
            <w:proofErr w:type="spellEnd"/>
            <w:r w:rsidRPr="001F4300">
              <w:rPr>
                <w:b/>
                <w:bCs/>
                <w:i/>
                <w:iCs/>
              </w:rPr>
              <w:t>-RS-</w:t>
            </w:r>
            <w:proofErr w:type="spellStart"/>
            <w:r w:rsidRPr="001F4300">
              <w:rPr>
                <w:b/>
                <w:bCs/>
                <w:i/>
                <w:iCs/>
              </w:rPr>
              <w:t>ForTracking</w:t>
            </w:r>
            <w:proofErr w:type="spellEnd"/>
          </w:p>
          <w:p w14:paraId="3C288120" w14:textId="77777777" w:rsidR="00597DE0" w:rsidRPr="001F4300" w:rsidRDefault="00597DE0" w:rsidP="00001F6C">
            <w:pPr>
              <w:pStyle w:val="TAL"/>
              <w:rPr>
                <w:rFonts w:cs="Arial"/>
                <w:bCs/>
                <w:iCs/>
                <w:szCs w:val="18"/>
              </w:rPr>
            </w:pPr>
            <w:r w:rsidRPr="001F4300">
              <w:rPr>
                <w:rFonts w:cs="Arial"/>
                <w:bCs/>
                <w:iCs/>
                <w:szCs w:val="18"/>
              </w:rPr>
              <w:t>Indicates support of CSI-RS for tracking (i.e. TRS). This capability signalling comprises the following parameters:</w:t>
            </w:r>
          </w:p>
          <w:p w14:paraId="78EE7BC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maxBurstLength</w:t>
            </w:r>
            <w:proofErr w:type="spellEnd"/>
            <w:r w:rsidRPr="001F4300">
              <w:rPr>
                <w:rFonts w:ascii="Arial" w:hAnsi="Arial" w:cs="Arial"/>
                <w:sz w:val="18"/>
                <w:szCs w:val="18"/>
              </w:rPr>
              <w:t xml:space="preserve"> indicates the TRS burst length. Value 1 indicates 1 slot and value 2 indicates both of 1 slot and 2 slots. In this release UE is mandated to report value 2;</w:t>
            </w:r>
          </w:p>
          <w:p w14:paraId="70101AC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maxSimultaneousResourceSetsPerCC</w:t>
            </w:r>
            <w:proofErr w:type="spellEnd"/>
            <w:r w:rsidRPr="001F4300">
              <w:rPr>
                <w:rFonts w:ascii="Arial" w:hAnsi="Arial" w:cs="Arial"/>
                <w:sz w:val="18"/>
                <w:szCs w:val="18"/>
              </w:rPr>
              <w:t xml:space="preserve"> indicates the maximum number of TRS resource sets per CC which the UE can track simultaneously;</w:t>
            </w:r>
          </w:p>
          <w:p w14:paraId="34E0EE49"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maxConfiguredResourceSetsPerCC</w:t>
            </w:r>
            <w:proofErr w:type="spellEnd"/>
            <w:r w:rsidRPr="001F4300">
              <w:rPr>
                <w:rFonts w:ascii="Arial" w:hAnsi="Arial" w:cs="Arial"/>
                <w:sz w:val="18"/>
                <w:szCs w:val="18"/>
              </w:rPr>
              <w:t xml:space="preserve"> indicates the maximum number of TRS resource sets configured to UE per CC. It is mandated to report at least 8 for FR1 and 16 for FR2;</w:t>
            </w:r>
          </w:p>
          <w:p w14:paraId="342228D5"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maxConfiguredResourceSetsAllCC</w:t>
            </w:r>
            <w:proofErr w:type="spellEnd"/>
            <w:r w:rsidRPr="001F4300">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D8543B4" w14:textId="77777777" w:rsidR="00597DE0" w:rsidRPr="001F4300" w:rsidRDefault="00597DE0" w:rsidP="00001F6C">
            <w:pPr>
              <w:pStyle w:val="TAL"/>
            </w:pPr>
            <w:r w:rsidRPr="001F4300">
              <w:t xml:space="preserve">The UE is mandated to report </w:t>
            </w:r>
            <w:proofErr w:type="spellStart"/>
            <w:r w:rsidRPr="001F4300">
              <w:rPr>
                <w:i/>
                <w:iCs/>
              </w:rPr>
              <w:t>csi</w:t>
            </w:r>
            <w:proofErr w:type="spellEnd"/>
            <w:r w:rsidRPr="001F4300">
              <w:rPr>
                <w:i/>
                <w:iCs/>
              </w:rPr>
              <w:t>-RS-</w:t>
            </w:r>
            <w:proofErr w:type="spellStart"/>
            <w:r w:rsidRPr="001F4300">
              <w:rPr>
                <w:i/>
                <w:iCs/>
              </w:rPr>
              <w:t>ForTracking</w:t>
            </w:r>
            <w:proofErr w:type="spellEnd"/>
            <w:r w:rsidRPr="001F4300">
              <w:t>.</w:t>
            </w:r>
          </w:p>
          <w:p w14:paraId="1C831F71" w14:textId="77777777" w:rsidR="00597DE0" w:rsidRPr="001F4300" w:rsidRDefault="00597DE0" w:rsidP="00001F6C">
            <w:pPr>
              <w:pStyle w:val="TAL"/>
            </w:pPr>
          </w:p>
        </w:tc>
        <w:tc>
          <w:tcPr>
            <w:tcW w:w="709" w:type="dxa"/>
          </w:tcPr>
          <w:p w14:paraId="6D59FDBA" w14:textId="77777777" w:rsidR="00597DE0" w:rsidRPr="001F4300" w:rsidRDefault="00597DE0" w:rsidP="00001F6C">
            <w:pPr>
              <w:pStyle w:val="TAL"/>
              <w:jc w:val="center"/>
            </w:pPr>
            <w:r w:rsidRPr="001F4300">
              <w:rPr>
                <w:rFonts w:cs="Arial"/>
                <w:bCs/>
                <w:iCs/>
                <w:szCs w:val="18"/>
              </w:rPr>
              <w:t>Band</w:t>
            </w:r>
          </w:p>
        </w:tc>
        <w:tc>
          <w:tcPr>
            <w:tcW w:w="567" w:type="dxa"/>
          </w:tcPr>
          <w:p w14:paraId="3067B3F2" w14:textId="77777777" w:rsidR="00597DE0" w:rsidRPr="001F4300" w:rsidRDefault="00597DE0" w:rsidP="00001F6C">
            <w:pPr>
              <w:pStyle w:val="TAL"/>
              <w:jc w:val="center"/>
            </w:pPr>
            <w:r w:rsidRPr="001F4300">
              <w:rPr>
                <w:rFonts w:cs="Arial"/>
                <w:bCs/>
                <w:iCs/>
                <w:szCs w:val="18"/>
              </w:rPr>
              <w:t>Yes</w:t>
            </w:r>
          </w:p>
        </w:tc>
        <w:tc>
          <w:tcPr>
            <w:tcW w:w="709" w:type="dxa"/>
          </w:tcPr>
          <w:p w14:paraId="156F09A2" w14:textId="77777777" w:rsidR="00597DE0" w:rsidRPr="001F4300" w:rsidRDefault="00597DE0" w:rsidP="00001F6C">
            <w:pPr>
              <w:pStyle w:val="TAL"/>
              <w:jc w:val="center"/>
            </w:pPr>
            <w:r w:rsidRPr="001F4300">
              <w:rPr>
                <w:bCs/>
                <w:iCs/>
              </w:rPr>
              <w:t>N/A</w:t>
            </w:r>
          </w:p>
        </w:tc>
        <w:tc>
          <w:tcPr>
            <w:tcW w:w="728" w:type="dxa"/>
          </w:tcPr>
          <w:p w14:paraId="5FD14099" w14:textId="77777777" w:rsidR="00597DE0" w:rsidRPr="001F4300" w:rsidRDefault="00597DE0" w:rsidP="00001F6C">
            <w:pPr>
              <w:pStyle w:val="TAL"/>
              <w:jc w:val="center"/>
            </w:pPr>
            <w:r w:rsidRPr="001F4300">
              <w:rPr>
                <w:bCs/>
                <w:iCs/>
              </w:rPr>
              <w:t>N/A</w:t>
            </w:r>
          </w:p>
        </w:tc>
      </w:tr>
      <w:tr w:rsidR="00597DE0" w:rsidRPr="001F4300" w14:paraId="7BD8AB00" w14:textId="77777777" w:rsidTr="00AE1D8B">
        <w:trPr>
          <w:cantSplit/>
          <w:tblHeader/>
        </w:trPr>
        <w:tc>
          <w:tcPr>
            <w:tcW w:w="6917" w:type="dxa"/>
          </w:tcPr>
          <w:p w14:paraId="433951F8" w14:textId="77777777" w:rsidR="00597DE0" w:rsidRPr="001F4300" w:rsidRDefault="00597DE0" w:rsidP="00001F6C">
            <w:pPr>
              <w:pStyle w:val="TAL"/>
              <w:rPr>
                <w:b/>
                <w:i/>
              </w:rPr>
            </w:pPr>
            <w:proofErr w:type="spellStart"/>
            <w:r w:rsidRPr="001F4300">
              <w:rPr>
                <w:b/>
                <w:i/>
              </w:rPr>
              <w:t>csi</w:t>
            </w:r>
            <w:proofErr w:type="spellEnd"/>
            <w:r w:rsidRPr="001F4300">
              <w:rPr>
                <w:b/>
                <w:i/>
              </w:rPr>
              <w:t>-RS-IM-</w:t>
            </w:r>
            <w:proofErr w:type="spellStart"/>
            <w:r w:rsidRPr="001F4300">
              <w:rPr>
                <w:b/>
                <w:i/>
              </w:rPr>
              <w:t>ReceptionForFeedback</w:t>
            </w:r>
            <w:proofErr w:type="spellEnd"/>
          </w:p>
          <w:p w14:paraId="090A6BD7" w14:textId="77777777" w:rsidR="00597DE0" w:rsidRPr="001F4300" w:rsidRDefault="00597DE0" w:rsidP="00001F6C">
            <w:pPr>
              <w:pStyle w:val="TAL"/>
              <w:rPr>
                <w:rFonts w:cs="Arial"/>
                <w:szCs w:val="18"/>
              </w:rPr>
            </w:pPr>
            <w:r w:rsidRPr="001F4300">
              <w:rPr>
                <w:rFonts w:cs="Arial"/>
                <w:szCs w:val="18"/>
              </w:rPr>
              <w:t>Indicates support of CSI-RS and CSI-IM reception for CSI feedback. This capability signalling comprises the following parameters:</w:t>
            </w:r>
          </w:p>
          <w:p w14:paraId="6FD7DB4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NZP-CSI-RS resources per CC;</w:t>
            </w:r>
          </w:p>
          <w:p w14:paraId="47048AF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maxConfigNumberPortsAcrossNZP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ports across all configured NZP-CSI-RS resources per CC;</w:t>
            </w:r>
          </w:p>
          <w:p w14:paraId="1453DA8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maxConfigNumberCSI</w:t>
            </w:r>
            <w:proofErr w:type="spellEnd"/>
            <w:r w:rsidRPr="001F4300">
              <w:rPr>
                <w:rFonts w:ascii="Arial" w:hAnsi="Arial" w:cs="Arial"/>
                <w:i/>
                <w:sz w:val="18"/>
                <w:szCs w:val="18"/>
              </w:rPr>
              <w:t>-IM-</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configured CSI-IM resources per CC;</w:t>
            </w:r>
          </w:p>
          <w:p w14:paraId="6FF45598"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maximum number of simultaneous CSI-RS-resources per CC;</w:t>
            </w:r>
          </w:p>
          <w:p w14:paraId="0B84AA8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totalNumberPortsSimultaneousNZP</w:t>
            </w:r>
            <w:proofErr w:type="spellEnd"/>
            <w:r w:rsidRPr="001F4300">
              <w:rPr>
                <w:rFonts w:ascii="Arial" w:hAnsi="Arial" w:cs="Arial"/>
                <w:i/>
                <w:sz w:val="18"/>
                <w:szCs w:val="18"/>
              </w:rPr>
              <w:t>-CSI-RS-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total number of CSI-RS ports in simultaneous CSI-RS resources per CC.</w:t>
            </w:r>
          </w:p>
          <w:p w14:paraId="7B8E855B" w14:textId="77777777" w:rsidR="00597DE0" w:rsidRPr="001F4300" w:rsidRDefault="00597DE0" w:rsidP="00001F6C">
            <w:pPr>
              <w:pStyle w:val="TAL"/>
            </w:pPr>
            <w:r w:rsidRPr="001F4300">
              <w:t xml:space="preserve">The UE is mandated to report </w:t>
            </w:r>
            <w:proofErr w:type="spellStart"/>
            <w:r w:rsidRPr="001F4300">
              <w:t>csi</w:t>
            </w:r>
            <w:proofErr w:type="spellEnd"/>
            <w:r w:rsidRPr="001F4300">
              <w:t>-RS-IM-</w:t>
            </w:r>
            <w:proofErr w:type="spellStart"/>
            <w:r w:rsidRPr="001F4300">
              <w:t>ReceptionForFeedback</w:t>
            </w:r>
            <w:proofErr w:type="spellEnd"/>
            <w:r w:rsidRPr="001F4300">
              <w:t>.</w:t>
            </w:r>
          </w:p>
          <w:p w14:paraId="259EFA7B" w14:textId="77777777" w:rsidR="00597DE0" w:rsidRPr="001F4300" w:rsidRDefault="00597DE0" w:rsidP="00001F6C">
            <w:pPr>
              <w:pStyle w:val="TAL"/>
            </w:pPr>
          </w:p>
        </w:tc>
        <w:tc>
          <w:tcPr>
            <w:tcW w:w="709" w:type="dxa"/>
          </w:tcPr>
          <w:p w14:paraId="5EFC156D"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07CEE126" w14:textId="77777777" w:rsidR="00597DE0" w:rsidRPr="001F4300" w:rsidDel="00C7429B" w:rsidRDefault="00597DE0" w:rsidP="00001F6C">
            <w:pPr>
              <w:pStyle w:val="TAL"/>
              <w:jc w:val="center"/>
              <w:rPr>
                <w:rFonts w:cs="Arial"/>
                <w:szCs w:val="18"/>
              </w:rPr>
            </w:pPr>
            <w:r w:rsidRPr="001F4300">
              <w:rPr>
                <w:rFonts w:cs="Arial"/>
                <w:szCs w:val="18"/>
              </w:rPr>
              <w:t>Yes</w:t>
            </w:r>
          </w:p>
        </w:tc>
        <w:tc>
          <w:tcPr>
            <w:tcW w:w="709" w:type="dxa"/>
          </w:tcPr>
          <w:p w14:paraId="26A02D86" w14:textId="77777777" w:rsidR="00597DE0" w:rsidRPr="001F4300" w:rsidRDefault="00597DE0" w:rsidP="00001F6C">
            <w:pPr>
              <w:pStyle w:val="TAL"/>
              <w:jc w:val="center"/>
              <w:rPr>
                <w:rFonts w:cs="Arial"/>
                <w:szCs w:val="18"/>
              </w:rPr>
            </w:pPr>
            <w:r w:rsidRPr="001F4300">
              <w:rPr>
                <w:bCs/>
                <w:iCs/>
              </w:rPr>
              <w:t>N/A</w:t>
            </w:r>
          </w:p>
        </w:tc>
        <w:tc>
          <w:tcPr>
            <w:tcW w:w="728" w:type="dxa"/>
          </w:tcPr>
          <w:p w14:paraId="69FF226D" w14:textId="77777777" w:rsidR="00597DE0" w:rsidRPr="001F4300" w:rsidRDefault="00597DE0" w:rsidP="00001F6C">
            <w:pPr>
              <w:pStyle w:val="TAL"/>
              <w:jc w:val="center"/>
            </w:pPr>
            <w:r w:rsidRPr="001F4300">
              <w:rPr>
                <w:bCs/>
                <w:iCs/>
              </w:rPr>
              <w:t>N/A</w:t>
            </w:r>
          </w:p>
        </w:tc>
      </w:tr>
      <w:tr w:rsidR="00597DE0" w:rsidRPr="001F4300" w14:paraId="6AB8E7B3" w14:textId="77777777" w:rsidTr="00AE1D8B">
        <w:trPr>
          <w:cantSplit/>
          <w:tblHeader/>
        </w:trPr>
        <w:tc>
          <w:tcPr>
            <w:tcW w:w="6917" w:type="dxa"/>
          </w:tcPr>
          <w:p w14:paraId="4225256C" w14:textId="77777777" w:rsidR="00597DE0" w:rsidRPr="001F4300" w:rsidRDefault="00597DE0" w:rsidP="00001F6C">
            <w:pPr>
              <w:pStyle w:val="TAL"/>
              <w:rPr>
                <w:rFonts w:cs="Arial"/>
                <w:b/>
                <w:i/>
                <w:szCs w:val="18"/>
              </w:rPr>
            </w:pPr>
            <w:proofErr w:type="spellStart"/>
            <w:r w:rsidRPr="001F4300">
              <w:rPr>
                <w:rFonts w:cs="Arial"/>
                <w:b/>
                <w:i/>
                <w:szCs w:val="18"/>
              </w:rPr>
              <w:t>csi</w:t>
            </w:r>
            <w:proofErr w:type="spellEnd"/>
            <w:r w:rsidRPr="001F4300">
              <w:rPr>
                <w:rFonts w:cs="Arial"/>
                <w:b/>
                <w:i/>
                <w:szCs w:val="18"/>
              </w:rPr>
              <w:t>-RS-</w:t>
            </w:r>
            <w:proofErr w:type="spellStart"/>
            <w:r w:rsidRPr="001F4300">
              <w:rPr>
                <w:rFonts w:cs="Arial"/>
                <w:b/>
                <w:i/>
                <w:szCs w:val="18"/>
              </w:rPr>
              <w:t>ProcFrameworkForSRS</w:t>
            </w:r>
            <w:proofErr w:type="spellEnd"/>
          </w:p>
          <w:p w14:paraId="261974FB" w14:textId="77777777" w:rsidR="00597DE0" w:rsidRPr="001F4300" w:rsidRDefault="00597DE0" w:rsidP="00001F6C">
            <w:pPr>
              <w:pStyle w:val="TAL"/>
              <w:rPr>
                <w:rFonts w:eastAsia="MS PGothic" w:cs="Arial"/>
                <w:szCs w:val="18"/>
              </w:rPr>
            </w:pPr>
            <w:r w:rsidRPr="001F4300">
              <w:rPr>
                <w:rFonts w:eastAsia="MS PGothic" w:cs="Arial"/>
                <w:szCs w:val="18"/>
              </w:rPr>
              <w:t>Indicates support of CSI-RS processing framework for SRS. This capability signalling comprises the following parameters:</w:t>
            </w:r>
          </w:p>
          <w:p w14:paraId="39A9855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periodic SRS resources associated with CSI-RS per BWP;</w:t>
            </w:r>
          </w:p>
          <w:p w14:paraId="376E4C3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maxNumberAperiodicSRS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aperiodic SRS resources associated with CSI-RS per BWP;</w:t>
            </w:r>
          </w:p>
          <w:p w14:paraId="1D6F283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maxNumberSP</w:t>
            </w:r>
            <w:proofErr w:type="spellEnd"/>
            <w:r w:rsidRPr="001F4300">
              <w:rPr>
                <w:rFonts w:ascii="Arial" w:hAnsi="Arial" w:cs="Arial"/>
                <w:i/>
                <w:sz w:val="18"/>
                <w:szCs w:val="18"/>
              </w:rPr>
              <w:t>-SRS-</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PerBWP</w:t>
            </w:r>
            <w:proofErr w:type="spellEnd"/>
            <w:r w:rsidRPr="001F4300">
              <w:rPr>
                <w:rFonts w:ascii="Arial" w:hAnsi="Arial" w:cs="Arial"/>
                <w:sz w:val="18"/>
                <w:szCs w:val="18"/>
              </w:rPr>
              <w:t xml:space="preserve"> indicates the maximum number of semi-persistent SRS resources associated with CSI-RS per BWP;</w:t>
            </w:r>
          </w:p>
          <w:p w14:paraId="4C65681E" w14:textId="77777777" w:rsidR="00597DE0" w:rsidRPr="001F4300" w:rsidRDefault="00597DE0" w:rsidP="00001F6C">
            <w:pPr>
              <w:pStyle w:val="B1"/>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simultaneousSRS</w:t>
            </w:r>
            <w:proofErr w:type="spellEnd"/>
            <w:r w:rsidRPr="001F4300">
              <w:rPr>
                <w:rFonts w:ascii="Arial" w:hAnsi="Arial" w:cs="Arial"/>
                <w:i/>
                <w:sz w:val="18"/>
                <w:szCs w:val="18"/>
              </w:rPr>
              <w:t>-</w:t>
            </w:r>
            <w:proofErr w:type="spellStart"/>
            <w:r w:rsidRPr="001F4300">
              <w:rPr>
                <w:rFonts w:ascii="Arial" w:hAnsi="Arial" w:cs="Arial"/>
                <w:i/>
                <w:sz w:val="18"/>
                <w:szCs w:val="18"/>
              </w:rPr>
              <w:t>AssocCSI</w:t>
            </w:r>
            <w:proofErr w:type="spellEnd"/>
            <w:r w:rsidRPr="001F4300">
              <w:rPr>
                <w:rFonts w:ascii="Arial" w:hAnsi="Arial" w:cs="Arial"/>
                <w:i/>
                <w:sz w:val="18"/>
                <w:szCs w:val="18"/>
              </w:rPr>
              <w:t>-RS-</w:t>
            </w:r>
            <w:proofErr w:type="spellStart"/>
            <w:r w:rsidRPr="001F4300">
              <w:rPr>
                <w:rFonts w:ascii="Arial" w:hAnsi="Arial" w:cs="Arial"/>
                <w:i/>
                <w:sz w:val="18"/>
                <w:szCs w:val="18"/>
              </w:rPr>
              <w:t>PerCC</w:t>
            </w:r>
            <w:proofErr w:type="spellEnd"/>
            <w:r w:rsidRPr="001F4300">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695826F4"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75DB5998" w14:textId="77777777" w:rsidR="00597DE0" w:rsidRPr="001F4300" w:rsidRDefault="00597DE0" w:rsidP="00001F6C">
            <w:pPr>
              <w:pStyle w:val="TAL"/>
              <w:jc w:val="center"/>
              <w:rPr>
                <w:rFonts w:cs="Arial"/>
                <w:szCs w:val="18"/>
              </w:rPr>
            </w:pPr>
            <w:r w:rsidRPr="001F4300">
              <w:rPr>
                <w:rFonts w:cs="Arial"/>
                <w:szCs w:val="18"/>
              </w:rPr>
              <w:t>No</w:t>
            </w:r>
          </w:p>
        </w:tc>
        <w:tc>
          <w:tcPr>
            <w:tcW w:w="709" w:type="dxa"/>
          </w:tcPr>
          <w:p w14:paraId="7B091F31" w14:textId="77777777" w:rsidR="00597DE0" w:rsidRPr="001F4300" w:rsidRDefault="00597DE0" w:rsidP="00001F6C">
            <w:pPr>
              <w:pStyle w:val="TAL"/>
              <w:jc w:val="center"/>
              <w:rPr>
                <w:rFonts w:cs="Arial"/>
                <w:szCs w:val="18"/>
              </w:rPr>
            </w:pPr>
            <w:r w:rsidRPr="001F4300">
              <w:rPr>
                <w:bCs/>
                <w:iCs/>
              </w:rPr>
              <w:t>N/A</w:t>
            </w:r>
          </w:p>
        </w:tc>
        <w:tc>
          <w:tcPr>
            <w:tcW w:w="728" w:type="dxa"/>
          </w:tcPr>
          <w:p w14:paraId="27FE881F" w14:textId="77777777" w:rsidR="00597DE0" w:rsidRPr="001F4300" w:rsidRDefault="00597DE0" w:rsidP="00001F6C">
            <w:pPr>
              <w:pStyle w:val="TAL"/>
              <w:jc w:val="center"/>
              <w:rPr>
                <w:rFonts w:cs="Arial"/>
                <w:szCs w:val="18"/>
              </w:rPr>
            </w:pPr>
            <w:r w:rsidRPr="001F4300">
              <w:rPr>
                <w:bCs/>
                <w:iCs/>
              </w:rPr>
              <w:t>N/A</w:t>
            </w:r>
          </w:p>
        </w:tc>
      </w:tr>
      <w:tr w:rsidR="00597DE0" w:rsidRPr="001F4300" w14:paraId="39E98FED" w14:textId="77777777" w:rsidTr="00AE1D8B">
        <w:trPr>
          <w:cantSplit/>
          <w:tblHeader/>
        </w:trPr>
        <w:tc>
          <w:tcPr>
            <w:tcW w:w="6917" w:type="dxa"/>
          </w:tcPr>
          <w:p w14:paraId="529DA115" w14:textId="77777777" w:rsidR="00597DE0" w:rsidRPr="001F4300" w:rsidRDefault="00597DE0" w:rsidP="00001F6C">
            <w:pPr>
              <w:pStyle w:val="TAL"/>
              <w:rPr>
                <w:b/>
                <w:bCs/>
                <w:i/>
                <w:iCs/>
              </w:rPr>
            </w:pPr>
            <w:r w:rsidRPr="001F4300">
              <w:rPr>
                <w:b/>
                <w:bCs/>
                <w:i/>
                <w:iCs/>
              </w:rPr>
              <w:lastRenderedPageBreak/>
              <w:t>defaultQCL-PerCORESETPoolIndex-r16</w:t>
            </w:r>
          </w:p>
          <w:p w14:paraId="0439816B" w14:textId="77777777" w:rsidR="00597DE0" w:rsidRPr="001F4300" w:rsidRDefault="00597DE0" w:rsidP="00001F6C">
            <w:pPr>
              <w:pStyle w:val="TAL"/>
              <w:rPr>
                <w:b/>
                <w:bCs/>
                <w:i/>
                <w:iCs/>
              </w:rPr>
            </w:pPr>
            <w:r w:rsidRPr="001F4300">
              <w:rPr>
                <w:bCs/>
                <w:iCs/>
              </w:rPr>
              <w:t>Indicates whether the UE supports default QCL assumption per CORESET pool index</w:t>
            </w:r>
            <w:r w:rsidRPr="001F4300">
              <w:rPr>
                <w:rFonts w:cs="Arial"/>
                <w:szCs w:val="18"/>
                <w:lang w:eastAsia="ko-KR"/>
              </w:rPr>
              <w:t xml:space="preserve"> using multi-DCI based multi-TRP.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bCs/>
                <w:i/>
              </w:rPr>
              <w:t>simultaneousReceptionDiffTypeD-r16</w:t>
            </w:r>
            <w:r w:rsidRPr="001F4300">
              <w:rPr>
                <w:i/>
                <w:iCs/>
              </w:rPr>
              <w:t>.</w:t>
            </w:r>
          </w:p>
        </w:tc>
        <w:tc>
          <w:tcPr>
            <w:tcW w:w="709" w:type="dxa"/>
          </w:tcPr>
          <w:p w14:paraId="2D2690BB" w14:textId="77777777" w:rsidR="00597DE0" w:rsidRPr="001F4300" w:rsidRDefault="00597DE0" w:rsidP="00001F6C">
            <w:pPr>
              <w:pStyle w:val="TAL"/>
              <w:jc w:val="center"/>
              <w:rPr>
                <w:bCs/>
                <w:iCs/>
              </w:rPr>
            </w:pPr>
            <w:r w:rsidRPr="001F4300">
              <w:rPr>
                <w:bCs/>
                <w:iCs/>
              </w:rPr>
              <w:t>Band</w:t>
            </w:r>
          </w:p>
        </w:tc>
        <w:tc>
          <w:tcPr>
            <w:tcW w:w="567" w:type="dxa"/>
          </w:tcPr>
          <w:p w14:paraId="3B8B2BE0" w14:textId="77777777" w:rsidR="00597DE0" w:rsidRPr="001F4300" w:rsidRDefault="00597DE0" w:rsidP="00001F6C">
            <w:pPr>
              <w:pStyle w:val="TAL"/>
              <w:jc w:val="center"/>
              <w:rPr>
                <w:bCs/>
                <w:iCs/>
              </w:rPr>
            </w:pPr>
            <w:r w:rsidRPr="001F4300">
              <w:rPr>
                <w:bCs/>
                <w:iCs/>
              </w:rPr>
              <w:t>No</w:t>
            </w:r>
          </w:p>
        </w:tc>
        <w:tc>
          <w:tcPr>
            <w:tcW w:w="709" w:type="dxa"/>
          </w:tcPr>
          <w:p w14:paraId="651F1753" w14:textId="77777777" w:rsidR="00597DE0" w:rsidRPr="001F4300" w:rsidRDefault="00597DE0" w:rsidP="00001F6C">
            <w:pPr>
              <w:pStyle w:val="TAL"/>
              <w:jc w:val="center"/>
              <w:rPr>
                <w:bCs/>
                <w:iCs/>
              </w:rPr>
            </w:pPr>
            <w:r w:rsidRPr="001F4300">
              <w:rPr>
                <w:bCs/>
                <w:iCs/>
              </w:rPr>
              <w:t>N/A</w:t>
            </w:r>
          </w:p>
        </w:tc>
        <w:tc>
          <w:tcPr>
            <w:tcW w:w="728" w:type="dxa"/>
          </w:tcPr>
          <w:p w14:paraId="74CEBB04" w14:textId="77777777" w:rsidR="00597DE0" w:rsidRPr="001F4300" w:rsidRDefault="00597DE0" w:rsidP="00001F6C">
            <w:pPr>
              <w:pStyle w:val="TAL"/>
              <w:jc w:val="center"/>
            </w:pPr>
            <w:r w:rsidRPr="001F4300">
              <w:t>FR2 only</w:t>
            </w:r>
          </w:p>
        </w:tc>
      </w:tr>
      <w:tr w:rsidR="00597DE0" w:rsidRPr="001F4300" w14:paraId="5834C0E0" w14:textId="77777777" w:rsidTr="00AE1D8B">
        <w:trPr>
          <w:cantSplit/>
          <w:tblHeader/>
        </w:trPr>
        <w:tc>
          <w:tcPr>
            <w:tcW w:w="6917" w:type="dxa"/>
          </w:tcPr>
          <w:p w14:paraId="50433A28" w14:textId="77777777" w:rsidR="00597DE0" w:rsidRPr="001F4300" w:rsidRDefault="00597DE0" w:rsidP="00001F6C">
            <w:pPr>
              <w:pStyle w:val="TAL"/>
              <w:rPr>
                <w:b/>
                <w:bCs/>
                <w:i/>
                <w:iCs/>
              </w:rPr>
            </w:pPr>
            <w:r w:rsidRPr="001F4300">
              <w:rPr>
                <w:b/>
                <w:bCs/>
                <w:i/>
                <w:iCs/>
              </w:rPr>
              <w:t>defaultQCL-TwoTCI-r16</w:t>
            </w:r>
          </w:p>
          <w:p w14:paraId="3E1B002D" w14:textId="77777777" w:rsidR="00597DE0" w:rsidRPr="001F4300" w:rsidRDefault="00597DE0" w:rsidP="00001F6C">
            <w:pPr>
              <w:pStyle w:val="TAL"/>
              <w:rPr>
                <w:rFonts w:cs="Arial"/>
                <w:b/>
                <w:i/>
                <w:szCs w:val="18"/>
              </w:rPr>
            </w:pPr>
            <w:r w:rsidRPr="001F4300">
              <w:rPr>
                <w:bCs/>
                <w:iCs/>
              </w:rPr>
              <w:t xml:space="preserve">Indicates whether the UE supports default QCL assumption with </w:t>
            </w:r>
            <w:r w:rsidRPr="001F4300">
              <w:rPr>
                <w:rFonts w:cs="Arial"/>
                <w:szCs w:val="18"/>
                <w:lang w:eastAsia="ko-KR"/>
              </w:rPr>
              <w:t>two TCI states using single-DCI based multi-TRP</w:t>
            </w:r>
            <w:r w:rsidRPr="001F4300">
              <w:rPr>
                <w:bCs/>
                <w:iCs/>
              </w:rPr>
              <w:t xml:space="preserve">. </w:t>
            </w:r>
            <w:r w:rsidRPr="001F4300">
              <w:t xml:space="preserve">The UE can include this field only if </w:t>
            </w:r>
            <w:r w:rsidRPr="001F4300">
              <w:rPr>
                <w:bCs/>
                <w:i/>
              </w:rPr>
              <w:t>simultaneousReceptionDiffTypeD-r16</w:t>
            </w:r>
            <w:r w:rsidRPr="001F4300">
              <w:rPr>
                <w:b/>
                <w:i/>
              </w:rPr>
              <w:t xml:space="preserve"> </w:t>
            </w:r>
            <w:r w:rsidRPr="001F4300">
              <w:t>is present. Otherwise, the UE does not include this field.</w:t>
            </w:r>
          </w:p>
        </w:tc>
        <w:tc>
          <w:tcPr>
            <w:tcW w:w="709" w:type="dxa"/>
          </w:tcPr>
          <w:p w14:paraId="2CE28A8D" w14:textId="77777777" w:rsidR="00597DE0" w:rsidRPr="001F4300" w:rsidRDefault="00597DE0" w:rsidP="00001F6C">
            <w:pPr>
              <w:pStyle w:val="TAL"/>
              <w:jc w:val="center"/>
              <w:rPr>
                <w:rFonts w:cs="Arial"/>
                <w:szCs w:val="18"/>
              </w:rPr>
            </w:pPr>
            <w:r w:rsidRPr="001F4300">
              <w:rPr>
                <w:bCs/>
                <w:iCs/>
              </w:rPr>
              <w:t>Band</w:t>
            </w:r>
          </w:p>
        </w:tc>
        <w:tc>
          <w:tcPr>
            <w:tcW w:w="567" w:type="dxa"/>
          </w:tcPr>
          <w:p w14:paraId="09EA12A6" w14:textId="77777777" w:rsidR="00597DE0" w:rsidRPr="001F4300" w:rsidRDefault="00597DE0" w:rsidP="00001F6C">
            <w:pPr>
              <w:pStyle w:val="TAL"/>
              <w:jc w:val="center"/>
              <w:rPr>
                <w:rFonts w:cs="Arial"/>
                <w:szCs w:val="18"/>
              </w:rPr>
            </w:pPr>
            <w:r w:rsidRPr="001F4300">
              <w:rPr>
                <w:bCs/>
                <w:iCs/>
              </w:rPr>
              <w:t>No</w:t>
            </w:r>
          </w:p>
        </w:tc>
        <w:tc>
          <w:tcPr>
            <w:tcW w:w="709" w:type="dxa"/>
          </w:tcPr>
          <w:p w14:paraId="73DA3275" w14:textId="77777777" w:rsidR="00597DE0" w:rsidRPr="001F4300" w:rsidRDefault="00597DE0" w:rsidP="00001F6C">
            <w:pPr>
              <w:pStyle w:val="TAL"/>
              <w:jc w:val="center"/>
              <w:rPr>
                <w:rFonts w:cs="Arial"/>
                <w:szCs w:val="18"/>
              </w:rPr>
            </w:pPr>
            <w:r w:rsidRPr="001F4300">
              <w:rPr>
                <w:bCs/>
                <w:iCs/>
              </w:rPr>
              <w:t>N/A</w:t>
            </w:r>
          </w:p>
        </w:tc>
        <w:tc>
          <w:tcPr>
            <w:tcW w:w="728" w:type="dxa"/>
          </w:tcPr>
          <w:p w14:paraId="14CEAFA3" w14:textId="77777777" w:rsidR="00597DE0" w:rsidRPr="001F4300" w:rsidRDefault="00597DE0" w:rsidP="00001F6C">
            <w:pPr>
              <w:pStyle w:val="TAL"/>
              <w:jc w:val="center"/>
              <w:rPr>
                <w:rFonts w:cs="Arial"/>
                <w:szCs w:val="18"/>
              </w:rPr>
            </w:pPr>
            <w:r w:rsidRPr="001F4300">
              <w:t>FR2 only</w:t>
            </w:r>
          </w:p>
        </w:tc>
      </w:tr>
      <w:tr w:rsidR="00597DE0" w:rsidRPr="001F4300" w14:paraId="4E9A7511" w14:textId="77777777" w:rsidTr="00AE1D8B">
        <w:trPr>
          <w:cantSplit/>
          <w:tblHeader/>
        </w:trPr>
        <w:tc>
          <w:tcPr>
            <w:tcW w:w="6917" w:type="dxa"/>
          </w:tcPr>
          <w:p w14:paraId="7AD84835" w14:textId="77777777" w:rsidR="00597DE0" w:rsidRPr="001F4300" w:rsidRDefault="00597DE0" w:rsidP="00001F6C">
            <w:pPr>
              <w:pStyle w:val="TAL"/>
              <w:rPr>
                <w:b/>
                <w:bCs/>
                <w:i/>
                <w:iCs/>
                <w:lang w:eastAsia="zh-CN"/>
              </w:rPr>
            </w:pPr>
            <w:r w:rsidRPr="001F4300">
              <w:rPr>
                <w:b/>
                <w:bCs/>
                <w:i/>
                <w:iCs/>
              </w:rPr>
              <w:t>enhancedSkipUplinkTxConfigured-v1660</w:t>
            </w:r>
          </w:p>
          <w:p w14:paraId="56571C9A" w14:textId="77777777" w:rsidR="00597DE0" w:rsidRPr="001F4300" w:rsidRDefault="00597DE0" w:rsidP="00001F6C">
            <w:pPr>
              <w:pStyle w:val="TAL"/>
              <w:rPr>
                <w:bCs/>
                <w:iCs/>
              </w:rPr>
            </w:pPr>
            <w:r w:rsidRPr="001F4300">
              <w:t xml:space="preserve">Indicates whether the UE supports skipping UL transmission for a </w:t>
            </w:r>
            <w:r w:rsidRPr="001F4300">
              <w:rPr>
                <w:lang w:eastAsia="zh-CN"/>
              </w:rPr>
              <w:t>configured</w:t>
            </w:r>
            <w:r w:rsidRPr="001F4300">
              <w:t xml:space="preserve"> uplink grant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66F129D1" w14:textId="77777777" w:rsidR="00597DE0" w:rsidRPr="001F4300" w:rsidRDefault="00597DE0" w:rsidP="00001F6C">
            <w:pPr>
              <w:pStyle w:val="TAL"/>
              <w:rPr>
                <w:b/>
                <w:bCs/>
                <w:i/>
                <w:iCs/>
              </w:rPr>
            </w:pPr>
            <w:r w:rsidRPr="001F4300">
              <w:t xml:space="preserve">The UE only includes </w:t>
            </w:r>
            <w:r w:rsidRPr="001F4300">
              <w:rPr>
                <w:i/>
                <w:iCs/>
              </w:rPr>
              <w:t>enhancedSkipUplinkTxConfigured-v1660</w:t>
            </w:r>
            <w:r w:rsidRPr="001F4300">
              <w:t xml:space="preserve"> if </w:t>
            </w:r>
            <w:r w:rsidRPr="001F4300">
              <w:rPr>
                <w:i/>
                <w:iCs/>
              </w:rPr>
              <w:t>enhancedSkipUplinkTxConfigured-r16</w:t>
            </w:r>
            <w:r w:rsidRPr="001F4300">
              <w:t xml:space="preserve"> is absent.</w:t>
            </w:r>
          </w:p>
        </w:tc>
        <w:tc>
          <w:tcPr>
            <w:tcW w:w="709" w:type="dxa"/>
          </w:tcPr>
          <w:p w14:paraId="4CDE2A04"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01FEB54C"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237DCFEC" w14:textId="77777777" w:rsidR="00597DE0" w:rsidRPr="001F4300" w:rsidRDefault="00597DE0" w:rsidP="00001F6C">
            <w:pPr>
              <w:pStyle w:val="TAL"/>
              <w:jc w:val="center"/>
              <w:rPr>
                <w:bCs/>
                <w:iCs/>
              </w:rPr>
            </w:pPr>
            <w:r w:rsidRPr="001F4300">
              <w:rPr>
                <w:bCs/>
                <w:iCs/>
              </w:rPr>
              <w:t>N/A</w:t>
            </w:r>
          </w:p>
        </w:tc>
        <w:tc>
          <w:tcPr>
            <w:tcW w:w="728" w:type="dxa"/>
          </w:tcPr>
          <w:p w14:paraId="2C9E43C4" w14:textId="77777777" w:rsidR="00597DE0" w:rsidRPr="001F4300" w:rsidRDefault="00597DE0" w:rsidP="00001F6C">
            <w:pPr>
              <w:pStyle w:val="TAL"/>
              <w:jc w:val="center"/>
            </w:pPr>
            <w:r w:rsidRPr="001F4300">
              <w:rPr>
                <w:rFonts w:cs="Arial"/>
                <w:bCs/>
                <w:iCs/>
                <w:szCs w:val="18"/>
              </w:rPr>
              <w:t>N/A</w:t>
            </w:r>
          </w:p>
        </w:tc>
      </w:tr>
      <w:tr w:rsidR="00597DE0" w:rsidRPr="001F4300" w14:paraId="6CF87C1F" w14:textId="77777777" w:rsidTr="00AE1D8B">
        <w:trPr>
          <w:cantSplit/>
          <w:tblHeader/>
        </w:trPr>
        <w:tc>
          <w:tcPr>
            <w:tcW w:w="6917" w:type="dxa"/>
          </w:tcPr>
          <w:p w14:paraId="1689F63A" w14:textId="77777777" w:rsidR="00597DE0" w:rsidRPr="001F4300" w:rsidRDefault="00597DE0" w:rsidP="00001F6C">
            <w:pPr>
              <w:pStyle w:val="TAL"/>
              <w:rPr>
                <w:b/>
                <w:bCs/>
                <w:i/>
                <w:iCs/>
                <w:lang w:eastAsia="zh-CN"/>
              </w:rPr>
            </w:pPr>
            <w:r w:rsidRPr="001F4300">
              <w:rPr>
                <w:b/>
                <w:bCs/>
                <w:i/>
                <w:iCs/>
              </w:rPr>
              <w:t>enhancedSkipUplinkTxDynamic-v1660</w:t>
            </w:r>
          </w:p>
          <w:p w14:paraId="45B7DBDF" w14:textId="77777777" w:rsidR="00597DE0" w:rsidRPr="001F4300" w:rsidRDefault="00597DE0" w:rsidP="00001F6C">
            <w:pPr>
              <w:pStyle w:val="TAL"/>
              <w:rPr>
                <w:bCs/>
                <w:iCs/>
              </w:rPr>
            </w:pPr>
            <w:r w:rsidRPr="001F4300">
              <w:t xml:space="preserve">Indicates whether the UE supports skipping UL transmission for an uplink </w:t>
            </w:r>
            <w:r w:rsidRPr="001F4300">
              <w:rPr>
                <w:lang w:eastAsia="ko-KR"/>
              </w:rPr>
              <w:t>grant addressed to a C-RNTI</w:t>
            </w:r>
            <w:r w:rsidRPr="001F4300">
              <w:t xml:space="preserve"> only if no data is available for transmission and no UCI is multiplexed on the corresponding PUSCH of the uplink grant as specified in TS 38.321 [8]. </w:t>
            </w:r>
            <w:r w:rsidRPr="001F4300">
              <w:rPr>
                <w:rFonts w:eastAsia="MS PGothic" w:cs="Arial"/>
                <w:szCs w:val="18"/>
              </w:rPr>
              <w:t>UE shall set the capability value consistently for all FDD-FR1 bands, all TDD-FR1 bands and all TDD-FR2 bands respectively.</w:t>
            </w:r>
          </w:p>
          <w:p w14:paraId="397ADAD2" w14:textId="77777777" w:rsidR="00597DE0" w:rsidRPr="001F4300" w:rsidRDefault="00597DE0" w:rsidP="00001F6C">
            <w:pPr>
              <w:pStyle w:val="TAL"/>
              <w:rPr>
                <w:b/>
                <w:bCs/>
                <w:i/>
                <w:iCs/>
              </w:rPr>
            </w:pPr>
            <w:r w:rsidRPr="001F4300">
              <w:t xml:space="preserve">The UE only includes </w:t>
            </w:r>
            <w:r w:rsidRPr="001F4300">
              <w:rPr>
                <w:i/>
                <w:iCs/>
              </w:rPr>
              <w:t>enhancedSkipUplinkTxDynamic-v1660</w:t>
            </w:r>
            <w:r w:rsidRPr="001F4300">
              <w:t xml:space="preserve"> if </w:t>
            </w:r>
            <w:r w:rsidRPr="001F4300">
              <w:rPr>
                <w:i/>
                <w:iCs/>
              </w:rPr>
              <w:t>enhancedSkipUplinkTxDynamic-r16</w:t>
            </w:r>
            <w:r w:rsidRPr="001F4300">
              <w:t xml:space="preserve"> is absent.</w:t>
            </w:r>
          </w:p>
        </w:tc>
        <w:tc>
          <w:tcPr>
            <w:tcW w:w="709" w:type="dxa"/>
          </w:tcPr>
          <w:p w14:paraId="392977D7"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06E74CE0"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727CD1B6" w14:textId="77777777" w:rsidR="00597DE0" w:rsidRPr="001F4300" w:rsidRDefault="00597DE0" w:rsidP="00001F6C">
            <w:pPr>
              <w:pStyle w:val="TAL"/>
              <w:jc w:val="center"/>
              <w:rPr>
                <w:bCs/>
                <w:iCs/>
              </w:rPr>
            </w:pPr>
            <w:r w:rsidRPr="001F4300">
              <w:rPr>
                <w:bCs/>
                <w:iCs/>
              </w:rPr>
              <w:t>N/A</w:t>
            </w:r>
          </w:p>
        </w:tc>
        <w:tc>
          <w:tcPr>
            <w:tcW w:w="728" w:type="dxa"/>
          </w:tcPr>
          <w:p w14:paraId="398636FE" w14:textId="77777777" w:rsidR="00597DE0" w:rsidRPr="001F4300" w:rsidRDefault="00597DE0" w:rsidP="00001F6C">
            <w:pPr>
              <w:pStyle w:val="TAL"/>
              <w:jc w:val="center"/>
            </w:pPr>
            <w:r w:rsidRPr="001F4300">
              <w:rPr>
                <w:rFonts w:cs="Arial"/>
                <w:bCs/>
                <w:iCs/>
                <w:szCs w:val="18"/>
              </w:rPr>
              <w:t>N/A</w:t>
            </w:r>
          </w:p>
        </w:tc>
      </w:tr>
      <w:tr w:rsidR="00597DE0" w:rsidRPr="001F4300" w14:paraId="56D4BCFA" w14:textId="77777777" w:rsidTr="00AE1D8B">
        <w:trPr>
          <w:cantSplit/>
          <w:tblHeader/>
        </w:trPr>
        <w:tc>
          <w:tcPr>
            <w:tcW w:w="6917" w:type="dxa"/>
          </w:tcPr>
          <w:p w14:paraId="13BEA6E7" w14:textId="77777777" w:rsidR="00597DE0" w:rsidRPr="001F4300" w:rsidRDefault="00597DE0" w:rsidP="00001F6C">
            <w:pPr>
              <w:pStyle w:val="TAL"/>
              <w:rPr>
                <w:b/>
                <w:bCs/>
                <w:i/>
                <w:iCs/>
              </w:rPr>
            </w:pPr>
            <w:r w:rsidRPr="001F4300">
              <w:rPr>
                <w:b/>
                <w:bCs/>
                <w:i/>
                <w:iCs/>
              </w:rPr>
              <w:t>enhancedUL-TransientPeriod-r16</w:t>
            </w:r>
          </w:p>
          <w:p w14:paraId="1415A64A" w14:textId="77777777" w:rsidR="00597DE0" w:rsidRPr="001F4300" w:rsidRDefault="00597DE0" w:rsidP="00001F6C">
            <w:pPr>
              <w:pStyle w:val="TAL"/>
              <w:rPr>
                <w:b/>
                <w:bCs/>
                <w:i/>
                <w:iCs/>
              </w:rPr>
            </w:pPr>
            <w:r w:rsidRPr="001F4300">
              <w:t xml:space="preserve">Indicates whether the UE supports enhanced UL performance for the transient period as specified in </w:t>
            </w:r>
            <w:r w:rsidRPr="001F4300">
              <w:rPr>
                <w:bCs/>
                <w:iCs/>
              </w:rPr>
              <w:t xml:space="preserve">clause 6.3.3 of TS 38.101-1 [2]. </w:t>
            </w:r>
            <w:r w:rsidRPr="001F4300">
              <w:t>If not reported, the UE supports transient period of 10us.</w:t>
            </w:r>
          </w:p>
        </w:tc>
        <w:tc>
          <w:tcPr>
            <w:tcW w:w="709" w:type="dxa"/>
          </w:tcPr>
          <w:p w14:paraId="1D992B78" w14:textId="77777777" w:rsidR="00597DE0" w:rsidRPr="001F4300" w:rsidRDefault="00597DE0" w:rsidP="00001F6C">
            <w:pPr>
              <w:pStyle w:val="TAL"/>
              <w:jc w:val="center"/>
              <w:rPr>
                <w:bCs/>
                <w:iCs/>
              </w:rPr>
            </w:pPr>
            <w:r w:rsidRPr="001F4300">
              <w:rPr>
                <w:bCs/>
                <w:iCs/>
              </w:rPr>
              <w:t>Band</w:t>
            </w:r>
          </w:p>
        </w:tc>
        <w:tc>
          <w:tcPr>
            <w:tcW w:w="567" w:type="dxa"/>
          </w:tcPr>
          <w:p w14:paraId="1825521E" w14:textId="77777777" w:rsidR="00597DE0" w:rsidRPr="001F4300" w:rsidRDefault="00597DE0" w:rsidP="00001F6C">
            <w:pPr>
              <w:pStyle w:val="TAL"/>
              <w:jc w:val="center"/>
              <w:rPr>
                <w:bCs/>
                <w:iCs/>
              </w:rPr>
            </w:pPr>
            <w:r w:rsidRPr="001F4300">
              <w:rPr>
                <w:bCs/>
                <w:iCs/>
              </w:rPr>
              <w:t>No</w:t>
            </w:r>
          </w:p>
        </w:tc>
        <w:tc>
          <w:tcPr>
            <w:tcW w:w="709" w:type="dxa"/>
          </w:tcPr>
          <w:p w14:paraId="6ACC133A" w14:textId="77777777" w:rsidR="00597DE0" w:rsidRPr="001F4300" w:rsidRDefault="00597DE0" w:rsidP="00001F6C">
            <w:pPr>
              <w:pStyle w:val="TAL"/>
              <w:jc w:val="center"/>
              <w:rPr>
                <w:bCs/>
                <w:iCs/>
              </w:rPr>
            </w:pPr>
            <w:r w:rsidRPr="001F4300">
              <w:rPr>
                <w:bCs/>
                <w:iCs/>
              </w:rPr>
              <w:t>N/A</w:t>
            </w:r>
          </w:p>
        </w:tc>
        <w:tc>
          <w:tcPr>
            <w:tcW w:w="728" w:type="dxa"/>
          </w:tcPr>
          <w:p w14:paraId="320A791B" w14:textId="77777777" w:rsidR="00597DE0" w:rsidRPr="001F4300" w:rsidRDefault="00597DE0" w:rsidP="00001F6C">
            <w:pPr>
              <w:pStyle w:val="TAL"/>
              <w:jc w:val="center"/>
            </w:pPr>
            <w:r w:rsidRPr="001F4300">
              <w:t>FR1 only</w:t>
            </w:r>
          </w:p>
        </w:tc>
      </w:tr>
      <w:tr w:rsidR="00597DE0" w:rsidRPr="001F4300" w14:paraId="759FD979" w14:textId="77777777" w:rsidTr="00AE1D8B">
        <w:trPr>
          <w:cantSplit/>
          <w:tblHeader/>
        </w:trPr>
        <w:tc>
          <w:tcPr>
            <w:tcW w:w="6917" w:type="dxa"/>
          </w:tcPr>
          <w:p w14:paraId="3A629731" w14:textId="77777777" w:rsidR="00597DE0" w:rsidRPr="001F4300" w:rsidRDefault="00597DE0" w:rsidP="00001F6C">
            <w:pPr>
              <w:pStyle w:val="TAL"/>
              <w:rPr>
                <w:b/>
                <w:bCs/>
                <w:i/>
                <w:iCs/>
              </w:rPr>
            </w:pPr>
            <w:proofErr w:type="spellStart"/>
            <w:r w:rsidRPr="001F4300">
              <w:rPr>
                <w:b/>
                <w:bCs/>
                <w:i/>
                <w:iCs/>
              </w:rPr>
              <w:t>extendedCP</w:t>
            </w:r>
            <w:proofErr w:type="spellEnd"/>
          </w:p>
          <w:p w14:paraId="734EFA81" w14:textId="77777777" w:rsidR="00597DE0" w:rsidRPr="001F4300" w:rsidRDefault="00597DE0" w:rsidP="00001F6C">
            <w:pPr>
              <w:pStyle w:val="TAL"/>
            </w:pPr>
            <w:r w:rsidRPr="001F4300">
              <w:rPr>
                <w:bCs/>
                <w:iCs/>
              </w:rPr>
              <w:t>Indicates whether the UE supports 60 kHz subcarrier spacing with extended CP length for reception of PDCCH, and PDSCH, and transmission of PUCCH, PUSCH, and SRS.</w:t>
            </w:r>
          </w:p>
        </w:tc>
        <w:tc>
          <w:tcPr>
            <w:tcW w:w="709" w:type="dxa"/>
          </w:tcPr>
          <w:p w14:paraId="37ED208C" w14:textId="77777777" w:rsidR="00597DE0" w:rsidRPr="001F4300" w:rsidRDefault="00597DE0" w:rsidP="00001F6C">
            <w:pPr>
              <w:pStyle w:val="TAL"/>
              <w:jc w:val="center"/>
              <w:rPr>
                <w:rFonts w:cs="Arial"/>
                <w:szCs w:val="18"/>
              </w:rPr>
            </w:pPr>
            <w:r w:rsidRPr="001F4300">
              <w:rPr>
                <w:bCs/>
                <w:iCs/>
              </w:rPr>
              <w:t>Band</w:t>
            </w:r>
          </w:p>
        </w:tc>
        <w:tc>
          <w:tcPr>
            <w:tcW w:w="567" w:type="dxa"/>
          </w:tcPr>
          <w:p w14:paraId="1F06741A" w14:textId="77777777" w:rsidR="00597DE0" w:rsidRPr="001F4300" w:rsidRDefault="00597DE0" w:rsidP="00001F6C">
            <w:pPr>
              <w:pStyle w:val="TAL"/>
              <w:jc w:val="center"/>
              <w:rPr>
                <w:rFonts w:cs="Arial"/>
                <w:szCs w:val="18"/>
              </w:rPr>
            </w:pPr>
            <w:r w:rsidRPr="001F4300">
              <w:rPr>
                <w:bCs/>
                <w:iCs/>
              </w:rPr>
              <w:t>No</w:t>
            </w:r>
          </w:p>
        </w:tc>
        <w:tc>
          <w:tcPr>
            <w:tcW w:w="709" w:type="dxa"/>
          </w:tcPr>
          <w:p w14:paraId="55A0C9BC" w14:textId="77777777" w:rsidR="00597DE0" w:rsidRPr="001F4300" w:rsidRDefault="00597DE0" w:rsidP="00001F6C">
            <w:pPr>
              <w:pStyle w:val="TAL"/>
              <w:jc w:val="center"/>
              <w:rPr>
                <w:rFonts w:cs="Arial"/>
                <w:szCs w:val="18"/>
              </w:rPr>
            </w:pPr>
            <w:r w:rsidRPr="001F4300">
              <w:rPr>
                <w:bCs/>
                <w:iCs/>
              </w:rPr>
              <w:t>N/A</w:t>
            </w:r>
          </w:p>
        </w:tc>
        <w:tc>
          <w:tcPr>
            <w:tcW w:w="728" w:type="dxa"/>
          </w:tcPr>
          <w:p w14:paraId="1468054B" w14:textId="77777777" w:rsidR="00597DE0" w:rsidRPr="001F4300" w:rsidRDefault="00597DE0" w:rsidP="00001F6C">
            <w:pPr>
              <w:pStyle w:val="TAL"/>
              <w:jc w:val="center"/>
            </w:pPr>
            <w:r w:rsidRPr="001F4300">
              <w:rPr>
                <w:bCs/>
                <w:iCs/>
              </w:rPr>
              <w:t>N/A</w:t>
            </w:r>
          </w:p>
        </w:tc>
      </w:tr>
      <w:tr w:rsidR="00597DE0" w:rsidRPr="001F4300" w14:paraId="05228C1E" w14:textId="77777777" w:rsidTr="00AE1D8B">
        <w:trPr>
          <w:cantSplit/>
          <w:tblHeader/>
        </w:trPr>
        <w:tc>
          <w:tcPr>
            <w:tcW w:w="6917" w:type="dxa"/>
          </w:tcPr>
          <w:p w14:paraId="1066DEE3" w14:textId="77777777" w:rsidR="00597DE0" w:rsidRPr="001F4300" w:rsidRDefault="00597DE0" w:rsidP="00001F6C">
            <w:pPr>
              <w:pStyle w:val="TAL"/>
              <w:rPr>
                <w:b/>
                <w:bCs/>
                <w:i/>
                <w:iCs/>
              </w:rPr>
            </w:pPr>
            <w:proofErr w:type="spellStart"/>
            <w:r w:rsidRPr="001F4300">
              <w:rPr>
                <w:b/>
                <w:bCs/>
                <w:i/>
                <w:iCs/>
              </w:rPr>
              <w:t>groupBeamReporting</w:t>
            </w:r>
            <w:proofErr w:type="spellEnd"/>
          </w:p>
          <w:p w14:paraId="55815B8B" w14:textId="77777777" w:rsidR="00597DE0" w:rsidRPr="001F4300" w:rsidRDefault="00597DE0" w:rsidP="00001F6C">
            <w:pPr>
              <w:pStyle w:val="TAL"/>
              <w:rPr>
                <w:bCs/>
                <w:iCs/>
              </w:rPr>
            </w:pPr>
            <w:r w:rsidRPr="001F4300">
              <w:rPr>
                <w:rFonts w:eastAsia="MS PGothic"/>
              </w:rPr>
              <w:t>Indicates whether UE supports RSRP reporting for the group of two reference signals.</w:t>
            </w:r>
          </w:p>
        </w:tc>
        <w:tc>
          <w:tcPr>
            <w:tcW w:w="709" w:type="dxa"/>
          </w:tcPr>
          <w:p w14:paraId="5EA1BC5C" w14:textId="77777777" w:rsidR="00597DE0" w:rsidRPr="001F4300" w:rsidRDefault="00597DE0" w:rsidP="00001F6C">
            <w:pPr>
              <w:pStyle w:val="TAL"/>
              <w:jc w:val="center"/>
              <w:rPr>
                <w:bCs/>
                <w:iCs/>
              </w:rPr>
            </w:pPr>
            <w:r w:rsidRPr="001F4300">
              <w:rPr>
                <w:bCs/>
                <w:iCs/>
              </w:rPr>
              <w:t>Band</w:t>
            </w:r>
          </w:p>
        </w:tc>
        <w:tc>
          <w:tcPr>
            <w:tcW w:w="567" w:type="dxa"/>
          </w:tcPr>
          <w:p w14:paraId="7DC3FF98" w14:textId="77777777" w:rsidR="00597DE0" w:rsidRPr="001F4300" w:rsidRDefault="00597DE0" w:rsidP="00001F6C">
            <w:pPr>
              <w:pStyle w:val="TAL"/>
              <w:jc w:val="center"/>
              <w:rPr>
                <w:bCs/>
                <w:iCs/>
              </w:rPr>
            </w:pPr>
            <w:r w:rsidRPr="001F4300">
              <w:rPr>
                <w:bCs/>
                <w:iCs/>
              </w:rPr>
              <w:t>No</w:t>
            </w:r>
          </w:p>
        </w:tc>
        <w:tc>
          <w:tcPr>
            <w:tcW w:w="709" w:type="dxa"/>
          </w:tcPr>
          <w:p w14:paraId="633152D1" w14:textId="77777777" w:rsidR="00597DE0" w:rsidRPr="001F4300" w:rsidRDefault="00597DE0" w:rsidP="00001F6C">
            <w:pPr>
              <w:pStyle w:val="TAL"/>
              <w:jc w:val="center"/>
              <w:rPr>
                <w:bCs/>
                <w:iCs/>
              </w:rPr>
            </w:pPr>
            <w:r w:rsidRPr="001F4300">
              <w:rPr>
                <w:bCs/>
                <w:iCs/>
              </w:rPr>
              <w:t>N/A</w:t>
            </w:r>
          </w:p>
        </w:tc>
        <w:tc>
          <w:tcPr>
            <w:tcW w:w="728" w:type="dxa"/>
          </w:tcPr>
          <w:p w14:paraId="76430BA4" w14:textId="77777777" w:rsidR="00597DE0" w:rsidRPr="001F4300" w:rsidRDefault="00597DE0" w:rsidP="00001F6C">
            <w:pPr>
              <w:pStyle w:val="TAL"/>
              <w:jc w:val="center"/>
            </w:pPr>
            <w:r w:rsidRPr="001F4300">
              <w:rPr>
                <w:bCs/>
                <w:iCs/>
              </w:rPr>
              <w:t>N/A</w:t>
            </w:r>
          </w:p>
        </w:tc>
      </w:tr>
      <w:tr w:rsidR="00597DE0" w:rsidRPr="001F4300" w14:paraId="3E14A23E" w14:textId="77777777" w:rsidTr="00AE1D8B">
        <w:trPr>
          <w:cantSplit/>
          <w:tblHeader/>
        </w:trPr>
        <w:tc>
          <w:tcPr>
            <w:tcW w:w="6917" w:type="dxa"/>
          </w:tcPr>
          <w:p w14:paraId="1965FFFE" w14:textId="77777777" w:rsidR="00597DE0" w:rsidRPr="001F4300" w:rsidRDefault="00597DE0" w:rsidP="00001F6C">
            <w:pPr>
              <w:pStyle w:val="TAL"/>
              <w:rPr>
                <w:b/>
                <w:i/>
              </w:rPr>
            </w:pPr>
            <w:r w:rsidRPr="001F4300">
              <w:rPr>
                <w:b/>
                <w:i/>
              </w:rPr>
              <w:t>groupSINR-reporting-r16</w:t>
            </w:r>
          </w:p>
          <w:p w14:paraId="791A6360" w14:textId="77777777" w:rsidR="00597DE0" w:rsidRPr="001F4300" w:rsidRDefault="00597DE0" w:rsidP="00001F6C">
            <w:pPr>
              <w:pStyle w:val="TAL"/>
              <w:rPr>
                <w:b/>
                <w:bCs/>
                <w:i/>
                <w:iCs/>
              </w:rPr>
            </w:pPr>
            <w:r w:rsidRPr="001F4300">
              <w:rPr>
                <w:bCs/>
                <w:iCs/>
              </w:rPr>
              <w:t xml:space="preserve">Indicates whether UE supports group based L1-SINR reporting. UE indicates support of this feature shall indicate support of </w:t>
            </w:r>
            <w:r w:rsidRPr="001F4300">
              <w:rPr>
                <w:i/>
                <w:iCs/>
              </w:rPr>
              <w:t>ssb-csirs-SINR-measurement-r16.</w:t>
            </w:r>
          </w:p>
        </w:tc>
        <w:tc>
          <w:tcPr>
            <w:tcW w:w="709" w:type="dxa"/>
          </w:tcPr>
          <w:p w14:paraId="04634B3F" w14:textId="77777777" w:rsidR="00597DE0" w:rsidRPr="001F4300" w:rsidRDefault="00597DE0" w:rsidP="00001F6C">
            <w:pPr>
              <w:pStyle w:val="TAL"/>
              <w:jc w:val="center"/>
              <w:rPr>
                <w:bCs/>
                <w:iCs/>
              </w:rPr>
            </w:pPr>
            <w:r w:rsidRPr="001F4300">
              <w:t>Band</w:t>
            </w:r>
          </w:p>
        </w:tc>
        <w:tc>
          <w:tcPr>
            <w:tcW w:w="567" w:type="dxa"/>
          </w:tcPr>
          <w:p w14:paraId="704A5C9E" w14:textId="77777777" w:rsidR="00597DE0" w:rsidRPr="001F4300" w:rsidRDefault="00597DE0" w:rsidP="00001F6C">
            <w:pPr>
              <w:pStyle w:val="TAL"/>
              <w:jc w:val="center"/>
              <w:rPr>
                <w:bCs/>
                <w:iCs/>
              </w:rPr>
            </w:pPr>
            <w:r w:rsidRPr="001F4300">
              <w:t>No</w:t>
            </w:r>
          </w:p>
        </w:tc>
        <w:tc>
          <w:tcPr>
            <w:tcW w:w="709" w:type="dxa"/>
          </w:tcPr>
          <w:p w14:paraId="6FD00418" w14:textId="77777777" w:rsidR="00597DE0" w:rsidRPr="001F4300" w:rsidRDefault="00597DE0" w:rsidP="00001F6C">
            <w:pPr>
              <w:pStyle w:val="TAL"/>
              <w:jc w:val="center"/>
              <w:rPr>
                <w:bCs/>
                <w:iCs/>
              </w:rPr>
            </w:pPr>
            <w:r w:rsidRPr="001F4300">
              <w:rPr>
                <w:bCs/>
                <w:iCs/>
              </w:rPr>
              <w:t>N/A</w:t>
            </w:r>
          </w:p>
        </w:tc>
        <w:tc>
          <w:tcPr>
            <w:tcW w:w="728" w:type="dxa"/>
          </w:tcPr>
          <w:p w14:paraId="1A39FFBC" w14:textId="77777777" w:rsidR="00597DE0" w:rsidRPr="001F4300" w:rsidRDefault="00597DE0" w:rsidP="00001F6C">
            <w:pPr>
              <w:pStyle w:val="TAL"/>
              <w:jc w:val="center"/>
              <w:rPr>
                <w:bCs/>
                <w:iCs/>
              </w:rPr>
            </w:pPr>
            <w:r w:rsidRPr="001F4300">
              <w:rPr>
                <w:bCs/>
                <w:iCs/>
              </w:rPr>
              <w:t>N/A</w:t>
            </w:r>
          </w:p>
        </w:tc>
      </w:tr>
      <w:tr w:rsidR="00597DE0" w:rsidRPr="001F4300" w14:paraId="04B1B55B" w14:textId="77777777" w:rsidTr="00AE1D8B">
        <w:trPr>
          <w:cantSplit/>
          <w:tblHeader/>
        </w:trPr>
        <w:tc>
          <w:tcPr>
            <w:tcW w:w="6917" w:type="dxa"/>
          </w:tcPr>
          <w:p w14:paraId="38A10149" w14:textId="77777777" w:rsidR="00597DE0" w:rsidRPr="001F4300" w:rsidRDefault="00597DE0" w:rsidP="00001F6C">
            <w:pPr>
              <w:keepNext/>
              <w:keepLines/>
              <w:spacing w:after="0"/>
              <w:rPr>
                <w:rFonts w:ascii="Arial" w:hAnsi="Arial"/>
                <w:b/>
                <w:i/>
                <w:sz w:val="18"/>
              </w:rPr>
            </w:pPr>
            <w:r w:rsidRPr="001F4300">
              <w:rPr>
                <w:rFonts w:ascii="Arial" w:hAnsi="Arial"/>
                <w:b/>
                <w:i/>
                <w:sz w:val="18"/>
              </w:rPr>
              <w:t>handoverUTRA-FDD-r16</w:t>
            </w:r>
          </w:p>
          <w:p w14:paraId="13BB226B" w14:textId="77777777" w:rsidR="00597DE0" w:rsidRPr="001F4300" w:rsidRDefault="00597DE0" w:rsidP="00001F6C">
            <w:pPr>
              <w:pStyle w:val="TAL"/>
              <w:rPr>
                <w:b/>
                <w:i/>
              </w:rPr>
            </w:pPr>
            <w:r w:rsidRPr="001F4300">
              <w:t xml:space="preserve">Indicates whether the UE supports NR to UTRA-FDD CELL_DCH CS handover for the </w:t>
            </w:r>
            <w:proofErr w:type="spellStart"/>
            <w:r w:rsidRPr="001F4300">
              <w:t>PCell</w:t>
            </w:r>
            <w:proofErr w:type="spellEnd"/>
            <w:r w:rsidRPr="001F4300">
              <w:t xml:space="preserve"> on the band. It is mandatory to support both UTRA-FDD measurement and event B triggered reporting, and </w:t>
            </w:r>
            <w:r w:rsidRPr="001F4300">
              <w:rPr>
                <w:rFonts w:cs="Arial"/>
                <w:bCs/>
                <w:iCs/>
                <w:szCs w:val="18"/>
              </w:rPr>
              <w:t>periodic UTRA-FDD measurement and reporting</w:t>
            </w:r>
            <w:r w:rsidRPr="001F4300">
              <w:t xml:space="preserve"> if the UE supports HO to UTRA-FDD. If this field is included, then UE shall support IMS voice over NR. </w:t>
            </w:r>
            <w:r w:rsidRPr="001F4300">
              <w:rPr>
                <w:rFonts w:eastAsia="MS PGothic" w:cs="Arial"/>
                <w:szCs w:val="18"/>
              </w:rPr>
              <w:t>UE shall set the capability value consistently for all FDD-FR1 bands, all TDD-FR1 bands and all TDD-FR2 bands respectively.</w:t>
            </w:r>
          </w:p>
        </w:tc>
        <w:tc>
          <w:tcPr>
            <w:tcW w:w="709" w:type="dxa"/>
          </w:tcPr>
          <w:p w14:paraId="0D240EA2" w14:textId="77777777" w:rsidR="00597DE0" w:rsidRPr="001F4300" w:rsidRDefault="00597DE0" w:rsidP="00001F6C">
            <w:pPr>
              <w:pStyle w:val="TAL"/>
              <w:jc w:val="center"/>
            </w:pPr>
            <w:r w:rsidRPr="001F4300">
              <w:t>Band</w:t>
            </w:r>
          </w:p>
        </w:tc>
        <w:tc>
          <w:tcPr>
            <w:tcW w:w="567" w:type="dxa"/>
          </w:tcPr>
          <w:p w14:paraId="3B521353" w14:textId="77777777" w:rsidR="00597DE0" w:rsidRPr="001F4300" w:rsidRDefault="00597DE0" w:rsidP="00001F6C">
            <w:pPr>
              <w:pStyle w:val="TAL"/>
              <w:jc w:val="center"/>
            </w:pPr>
            <w:r w:rsidRPr="001F4300">
              <w:t>No</w:t>
            </w:r>
          </w:p>
        </w:tc>
        <w:tc>
          <w:tcPr>
            <w:tcW w:w="709" w:type="dxa"/>
          </w:tcPr>
          <w:p w14:paraId="56BC3303" w14:textId="77777777" w:rsidR="00597DE0" w:rsidRPr="001F4300" w:rsidRDefault="00597DE0" w:rsidP="00001F6C">
            <w:pPr>
              <w:pStyle w:val="TAL"/>
              <w:jc w:val="center"/>
              <w:rPr>
                <w:bCs/>
                <w:iCs/>
              </w:rPr>
            </w:pPr>
            <w:r w:rsidRPr="001F4300">
              <w:rPr>
                <w:bCs/>
                <w:iCs/>
              </w:rPr>
              <w:t>N/A</w:t>
            </w:r>
          </w:p>
        </w:tc>
        <w:tc>
          <w:tcPr>
            <w:tcW w:w="728" w:type="dxa"/>
          </w:tcPr>
          <w:p w14:paraId="0CFDEE75" w14:textId="77777777" w:rsidR="00597DE0" w:rsidRPr="001F4300" w:rsidRDefault="00597DE0" w:rsidP="00001F6C">
            <w:pPr>
              <w:pStyle w:val="TAL"/>
              <w:jc w:val="center"/>
              <w:rPr>
                <w:bCs/>
                <w:iCs/>
              </w:rPr>
            </w:pPr>
            <w:r w:rsidRPr="001F4300">
              <w:rPr>
                <w:bCs/>
                <w:iCs/>
              </w:rPr>
              <w:t>N/A</w:t>
            </w:r>
          </w:p>
        </w:tc>
      </w:tr>
      <w:tr w:rsidR="00597DE0" w:rsidRPr="001F4300" w14:paraId="7385310F" w14:textId="77777777" w:rsidTr="00AE1D8B">
        <w:trPr>
          <w:cantSplit/>
          <w:tblHeader/>
        </w:trPr>
        <w:tc>
          <w:tcPr>
            <w:tcW w:w="6917" w:type="dxa"/>
          </w:tcPr>
          <w:p w14:paraId="30871609" w14:textId="77777777" w:rsidR="00597DE0" w:rsidRPr="001F4300" w:rsidRDefault="00597DE0" w:rsidP="00001F6C">
            <w:pPr>
              <w:pStyle w:val="TAL"/>
              <w:rPr>
                <w:b/>
                <w:bCs/>
                <w:i/>
                <w:iCs/>
              </w:rPr>
            </w:pPr>
            <w:r w:rsidRPr="001F4300">
              <w:rPr>
                <w:b/>
                <w:bCs/>
                <w:i/>
                <w:iCs/>
              </w:rPr>
              <w:t>maxMIMO-LayersForMulti-DCI-mTRP-r16</w:t>
            </w:r>
          </w:p>
          <w:p w14:paraId="49653707" w14:textId="77777777" w:rsidR="00597DE0" w:rsidRPr="001F4300" w:rsidRDefault="00597DE0" w:rsidP="00001F6C">
            <w:pPr>
              <w:pStyle w:val="TAL"/>
              <w:rPr>
                <w:bCs/>
                <w:iCs/>
              </w:rPr>
            </w:pPr>
            <w:r w:rsidRPr="001F4300">
              <w:rPr>
                <w:bCs/>
                <w:iCs/>
              </w:rPr>
              <w:t xml:space="preserve">Indicates the interpretation of </w:t>
            </w:r>
            <w:proofErr w:type="spellStart"/>
            <w:r w:rsidRPr="001F4300">
              <w:rPr>
                <w:bCs/>
                <w:i/>
                <w:iCs/>
              </w:rPr>
              <w:t>maxNumberMIMO-LayersPDSCH</w:t>
            </w:r>
            <w:proofErr w:type="spellEnd"/>
            <w:r w:rsidRPr="001F4300">
              <w:rPr>
                <w:bCs/>
                <w:iCs/>
              </w:rPr>
              <w:t xml:space="preserve"> for multi-DCI based </w:t>
            </w:r>
            <w:proofErr w:type="spellStart"/>
            <w:r w:rsidRPr="001F4300">
              <w:rPr>
                <w:bCs/>
                <w:iCs/>
              </w:rPr>
              <w:t>mTRP</w:t>
            </w:r>
            <w:proofErr w:type="spellEnd"/>
            <w:r w:rsidRPr="001F4300">
              <w:rPr>
                <w:bCs/>
                <w:iCs/>
              </w:rPr>
              <w:t xml:space="preserve">. If this field is included, </w:t>
            </w:r>
            <w:proofErr w:type="spellStart"/>
            <w:r w:rsidRPr="001F4300">
              <w:rPr>
                <w:bCs/>
                <w:i/>
                <w:iCs/>
              </w:rPr>
              <w:t>maxNumberMIMO-LayersPDSCH</w:t>
            </w:r>
            <w:proofErr w:type="spellEnd"/>
            <w:r w:rsidRPr="001F4300">
              <w:rPr>
                <w:bCs/>
                <w:iCs/>
              </w:rPr>
              <w:t xml:space="preserve"> is interpreted as the maximum number of layers per PDSCH for multi-DCI multi-TRP operation.</w:t>
            </w:r>
          </w:p>
          <w:p w14:paraId="4AFCE6A0" w14:textId="77777777" w:rsidR="00597DE0" w:rsidRPr="001F4300" w:rsidRDefault="00597DE0" w:rsidP="00001F6C">
            <w:pPr>
              <w:pStyle w:val="TAL"/>
              <w:rPr>
                <w:bCs/>
                <w:iCs/>
              </w:rPr>
            </w:pPr>
            <w:r w:rsidRPr="001F4300">
              <w:rPr>
                <w:bCs/>
                <w:iCs/>
              </w:rPr>
              <w:t xml:space="preserve">If this field is not included, </w:t>
            </w:r>
            <w:proofErr w:type="spellStart"/>
            <w:r w:rsidRPr="001F4300">
              <w:rPr>
                <w:bCs/>
                <w:i/>
                <w:iCs/>
              </w:rPr>
              <w:t>maxNumberMIMO-LayersPDSCH</w:t>
            </w:r>
            <w:proofErr w:type="spellEnd"/>
            <w:r w:rsidRPr="001F4300">
              <w:rPr>
                <w:bCs/>
                <w:iCs/>
              </w:rPr>
              <w:t xml:space="preserve"> is interpreted as the maximum number of layers across two PDSCHs if having at least one RE overlapped, for multi-DCI multi-TRP operation. The UE that indicates support of this feature shall support </w:t>
            </w:r>
            <w:r w:rsidRPr="001F4300">
              <w:rPr>
                <w:bCs/>
                <w:i/>
                <w:iCs/>
              </w:rPr>
              <w:t>overlapPDSCHsFullyFreqTime-r16</w:t>
            </w:r>
            <w:r w:rsidRPr="001F4300">
              <w:rPr>
                <w:bCs/>
                <w:iCs/>
              </w:rPr>
              <w:t>.</w:t>
            </w:r>
          </w:p>
          <w:p w14:paraId="63287538" w14:textId="77777777" w:rsidR="00597DE0" w:rsidRPr="001F4300" w:rsidRDefault="00597DE0" w:rsidP="00001F6C">
            <w:pPr>
              <w:pStyle w:val="TAL"/>
              <w:rPr>
                <w:bCs/>
                <w:iCs/>
              </w:rPr>
            </w:pPr>
          </w:p>
          <w:p w14:paraId="2225D12B" w14:textId="77777777" w:rsidR="00597DE0" w:rsidRPr="001F4300" w:rsidRDefault="00597DE0" w:rsidP="00001F6C">
            <w:pPr>
              <w:pStyle w:val="TAN"/>
            </w:pPr>
            <w:r w:rsidRPr="001F4300">
              <w:t>NOTE 1:</w:t>
            </w:r>
            <w:r w:rsidRPr="001F4300">
              <w:tab/>
              <w:t>For data rate calculation in clause 4.1.2, if this feature is indicated, each multi-DCI based multi-TRP CC is counted two times toward J.</w:t>
            </w:r>
          </w:p>
        </w:tc>
        <w:tc>
          <w:tcPr>
            <w:tcW w:w="709" w:type="dxa"/>
          </w:tcPr>
          <w:p w14:paraId="1FD620B6" w14:textId="77777777" w:rsidR="00597DE0" w:rsidRPr="001F4300" w:rsidRDefault="00597DE0" w:rsidP="00001F6C">
            <w:pPr>
              <w:pStyle w:val="TAL"/>
            </w:pPr>
            <w:r w:rsidRPr="001F4300">
              <w:t>Band</w:t>
            </w:r>
          </w:p>
        </w:tc>
        <w:tc>
          <w:tcPr>
            <w:tcW w:w="567" w:type="dxa"/>
          </w:tcPr>
          <w:p w14:paraId="74B1A188" w14:textId="77777777" w:rsidR="00597DE0" w:rsidRPr="001F4300" w:rsidRDefault="00597DE0" w:rsidP="00001F6C">
            <w:pPr>
              <w:pStyle w:val="TAL"/>
            </w:pPr>
            <w:r w:rsidRPr="001F4300">
              <w:t>No</w:t>
            </w:r>
          </w:p>
        </w:tc>
        <w:tc>
          <w:tcPr>
            <w:tcW w:w="709" w:type="dxa"/>
          </w:tcPr>
          <w:p w14:paraId="5D8EE02E" w14:textId="77777777" w:rsidR="00597DE0" w:rsidRPr="001F4300" w:rsidRDefault="00597DE0" w:rsidP="00001F6C">
            <w:pPr>
              <w:pStyle w:val="TAL"/>
              <w:rPr>
                <w:bCs/>
                <w:iCs/>
              </w:rPr>
            </w:pPr>
            <w:r w:rsidRPr="001F4300">
              <w:rPr>
                <w:bCs/>
                <w:iCs/>
              </w:rPr>
              <w:t>N/A</w:t>
            </w:r>
          </w:p>
        </w:tc>
        <w:tc>
          <w:tcPr>
            <w:tcW w:w="728" w:type="dxa"/>
          </w:tcPr>
          <w:p w14:paraId="4D3B35A1" w14:textId="77777777" w:rsidR="00597DE0" w:rsidRPr="001F4300" w:rsidRDefault="00597DE0" w:rsidP="00001F6C">
            <w:pPr>
              <w:pStyle w:val="TAL"/>
              <w:rPr>
                <w:bCs/>
                <w:iCs/>
              </w:rPr>
            </w:pPr>
            <w:r w:rsidRPr="001F4300">
              <w:rPr>
                <w:bCs/>
                <w:iCs/>
              </w:rPr>
              <w:t>N/A</w:t>
            </w:r>
          </w:p>
        </w:tc>
      </w:tr>
      <w:tr w:rsidR="00597DE0" w:rsidRPr="001F4300" w:rsidDel="00172633" w14:paraId="2C2FAFBD" w14:textId="77777777" w:rsidTr="00AE1D8B">
        <w:trPr>
          <w:cantSplit/>
          <w:tblHeader/>
        </w:trPr>
        <w:tc>
          <w:tcPr>
            <w:tcW w:w="6917" w:type="dxa"/>
          </w:tcPr>
          <w:p w14:paraId="57B808E7" w14:textId="77777777" w:rsidR="00597DE0" w:rsidRPr="001F4300" w:rsidRDefault="00597DE0" w:rsidP="00001F6C">
            <w:pPr>
              <w:pStyle w:val="TAL"/>
              <w:rPr>
                <w:b/>
                <w:i/>
              </w:rPr>
            </w:pPr>
            <w:r w:rsidRPr="001F4300">
              <w:rPr>
                <w:b/>
                <w:i/>
              </w:rPr>
              <w:t>jointReleaseConfiguredGrantType2-r16</w:t>
            </w:r>
          </w:p>
          <w:p w14:paraId="4A3A7AE1" w14:textId="77777777" w:rsidR="00597DE0" w:rsidRPr="001F4300" w:rsidDel="00172633" w:rsidRDefault="00597DE0" w:rsidP="00001F6C">
            <w:pPr>
              <w:pStyle w:val="TAL"/>
              <w:rPr>
                <w:b/>
                <w:i/>
              </w:rPr>
            </w:pPr>
            <w:r w:rsidRPr="001F4300">
              <w:t xml:space="preserve">Indicates whether the UE supports joint release in a DCI for two or more configured grant Type 2 configurations for a given BWP of a serving cell. </w:t>
            </w:r>
            <w:r w:rsidRPr="001F4300">
              <w:rPr>
                <w:rFonts w:cs="Arial"/>
                <w:szCs w:val="18"/>
              </w:rPr>
              <w:t xml:space="preserve">The UE can include this feature only if the UE indicates supports of </w:t>
            </w:r>
            <w:r w:rsidRPr="001F4300">
              <w:rPr>
                <w:bCs/>
                <w:i/>
              </w:rPr>
              <w:t>activeConfiguredGrant-r16</w:t>
            </w:r>
            <w:r w:rsidRPr="001F4300">
              <w:t>.</w:t>
            </w:r>
          </w:p>
        </w:tc>
        <w:tc>
          <w:tcPr>
            <w:tcW w:w="709" w:type="dxa"/>
          </w:tcPr>
          <w:p w14:paraId="4088F855" w14:textId="77777777" w:rsidR="00597DE0" w:rsidRPr="001F4300" w:rsidDel="00172633" w:rsidRDefault="00597DE0" w:rsidP="00001F6C">
            <w:pPr>
              <w:pStyle w:val="TAL"/>
              <w:jc w:val="center"/>
              <w:rPr>
                <w:bCs/>
                <w:iCs/>
              </w:rPr>
            </w:pPr>
            <w:r w:rsidRPr="001F4300">
              <w:rPr>
                <w:bCs/>
                <w:iCs/>
              </w:rPr>
              <w:t>Band</w:t>
            </w:r>
          </w:p>
        </w:tc>
        <w:tc>
          <w:tcPr>
            <w:tcW w:w="567" w:type="dxa"/>
          </w:tcPr>
          <w:p w14:paraId="61ABB29D" w14:textId="77777777" w:rsidR="00597DE0" w:rsidRPr="001F4300" w:rsidDel="00172633" w:rsidRDefault="00597DE0" w:rsidP="00001F6C">
            <w:pPr>
              <w:pStyle w:val="TAL"/>
              <w:jc w:val="center"/>
            </w:pPr>
            <w:r w:rsidRPr="001F4300">
              <w:t>No</w:t>
            </w:r>
          </w:p>
        </w:tc>
        <w:tc>
          <w:tcPr>
            <w:tcW w:w="709" w:type="dxa"/>
          </w:tcPr>
          <w:p w14:paraId="12F013CB" w14:textId="77777777" w:rsidR="00597DE0" w:rsidRPr="001F4300" w:rsidDel="00172633" w:rsidRDefault="00597DE0" w:rsidP="00001F6C">
            <w:pPr>
              <w:pStyle w:val="TAL"/>
              <w:jc w:val="center"/>
              <w:rPr>
                <w:bCs/>
                <w:iCs/>
              </w:rPr>
            </w:pPr>
            <w:r w:rsidRPr="001F4300">
              <w:rPr>
                <w:bCs/>
                <w:iCs/>
              </w:rPr>
              <w:t>N/A</w:t>
            </w:r>
          </w:p>
        </w:tc>
        <w:tc>
          <w:tcPr>
            <w:tcW w:w="728" w:type="dxa"/>
          </w:tcPr>
          <w:p w14:paraId="1F3415A9"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E97907F" w14:textId="77777777" w:rsidTr="00AE1D8B">
        <w:trPr>
          <w:cantSplit/>
          <w:tblHeader/>
        </w:trPr>
        <w:tc>
          <w:tcPr>
            <w:tcW w:w="6917" w:type="dxa"/>
          </w:tcPr>
          <w:p w14:paraId="3C75BA1B" w14:textId="77777777" w:rsidR="00597DE0" w:rsidRPr="001F4300" w:rsidRDefault="00597DE0" w:rsidP="00001F6C">
            <w:pPr>
              <w:pStyle w:val="TAL"/>
              <w:rPr>
                <w:b/>
                <w:i/>
              </w:rPr>
            </w:pPr>
            <w:r w:rsidRPr="001F4300">
              <w:rPr>
                <w:b/>
                <w:i/>
              </w:rPr>
              <w:t>jointReleaseSPS-r16</w:t>
            </w:r>
          </w:p>
          <w:p w14:paraId="0B716C7D" w14:textId="77777777" w:rsidR="00597DE0" w:rsidRPr="001F4300" w:rsidDel="00172633" w:rsidRDefault="00597DE0" w:rsidP="00001F6C">
            <w:pPr>
              <w:pStyle w:val="TAL"/>
              <w:rPr>
                <w:b/>
                <w:i/>
              </w:rPr>
            </w:pPr>
            <w:r w:rsidRPr="001F4300">
              <w:t xml:space="preserve">Indicates whether the UE supports joint release in a DCI for two or more SPS configurations for a given BWP of a serving cell. The UE can include this feature only if the UE indicates supports of </w:t>
            </w:r>
            <w:r w:rsidRPr="001F4300">
              <w:rPr>
                <w:i/>
              </w:rPr>
              <w:t>sps-r16</w:t>
            </w:r>
            <w:r w:rsidRPr="001F4300">
              <w:t>.</w:t>
            </w:r>
          </w:p>
        </w:tc>
        <w:tc>
          <w:tcPr>
            <w:tcW w:w="709" w:type="dxa"/>
          </w:tcPr>
          <w:p w14:paraId="195BA040" w14:textId="77777777" w:rsidR="00597DE0" w:rsidRPr="001F4300" w:rsidDel="00172633" w:rsidRDefault="00597DE0" w:rsidP="00001F6C">
            <w:pPr>
              <w:pStyle w:val="TAL"/>
              <w:jc w:val="center"/>
              <w:rPr>
                <w:bCs/>
                <w:iCs/>
              </w:rPr>
            </w:pPr>
            <w:r w:rsidRPr="001F4300">
              <w:rPr>
                <w:bCs/>
                <w:iCs/>
              </w:rPr>
              <w:t>Band</w:t>
            </w:r>
          </w:p>
        </w:tc>
        <w:tc>
          <w:tcPr>
            <w:tcW w:w="567" w:type="dxa"/>
          </w:tcPr>
          <w:p w14:paraId="6B1F6A80" w14:textId="77777777" w:rsidR="00597DE0" w:rsidRPr="001F4300" w:rsidDel="00172633" w:rsidRDefault="00597DE0" w:rsidP="00001F6C">
            <w:pPr>
              <w:pStyle w:val="TAL"/>
              <w:jc w:val="center"/>
            </w:pPr>
            <w:r w:rsidRPr="001F4300">
              <w:t>No</w:t>
            </w:r>
          </w:p>
        </w:tc>
        <w:tc>
          <w:tcPr>
            <w:tcW w:w="709" w:type="dxa"/>
          </w:tcPr>
          <w:p w14:paraId="2F4593A2" w14:textId="77777777" w:rsidR="00597DE0" w:rsidRPr="001F4300" w:rsidDel="00172633" w:rsidRDefault="00597DE0" w:rsidP="00001F6C">
            <w:pPr>
              <w:pStyle w:val="TAL"/>
              <w:jc w:val="center"/>
              <w:rPr>
                <w:bCs/>
                <w:iCs/>
              </w:rPr>
            </w:pPr>
            <w:r w:rsidRPr="001F4300">
              <w:rPr>
                <w:bCs/>
                <w:iCs/>
              </w:rPr>
              <w:t>N/A</w:t>
            </w:r>
          </w:p>
        </w:tc>
        <w:tc>
          <w:tcPr>
            <w:tcW w:w="728" w:type="dxa"/>
          </w:tcPr>
          <w:p w14:paraId="1B3D6D52"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60779E8" w14:textId="77777777" w:rsidTr="00AE1D8B">
        <w:trPr>
          <w:cantSplit/>
          <w:tblHeader/>
        </w:trPr>
        <w:tc>
          <w:tcPr>
            <w:tcW w:w="6917" w:type="dxa"/>
          </w:tcPr>
          <w:p w14:paraId="378F2A55" w14:textId="77777777" w:rsidR="00597DE0" w:rsidRPr="001F4300" w:rsidRDefault="00597DE0" w:rsidP="00001F6C">
            <w:pPr>
              <w:pStyle w:val="TAL"/>
              <w:rPr>
                <w:bCs/>
                <w:iCs/>
              </w:rPr>
            </w:pPr>
            <w:r w:rsidRPr="001F4300">
              <w:rPr>
                <w:b/>
                <w:i/>
              </w:rPr>
              <w:t>lowPAPR-DMRS-PDSCH-r16</w:t>
            </w:r>
          </w:p>
          <w:p w14:paraId="0A57E2B0" w14:textId="77777777" w:rsidR="00597DE0" w:rsidRPr="001F4300" w:rsidDel="00172633" w:rsidRDefault="00597DE0" w:rsidP="00001F6C">
            <w:pPr>
              <w:pStyle w:val="TAL"/>
              <w:rPr>
                <w:b/>
                <w:i/>
              </w:rPr>
            </w:pPr>
            <w:r w:rsidRPr="001F4300">
              <w:rPr>
                <w:bCs/>
                <w:iCs/>
              </w:rPr>
              <w:t>Indicates whether the UE supports low PAPR DMRS for PDSCH.</w:t>
            </w:r>
          </w:p>
        </w:tc>
        <w:tc>
          <w:tcPr>
            <w:tcW w:w="709" w:type="dxa"/>
          </w:tcPr>
          <w:p w14:paraId="68A02B50" w14:textId="77777777" w:rsidR="00597DE0" w:rsidRPr="001F4300" w:rsidDel="00172633" w:rsidRDefault="00597DE0" w:rsidP="00001F6C">
            <w:pPr>
              <w:pStyle w:val="TAL"/>
              <w:jc w:val="center"/>
              <w:rPr>
                <w:bCs/>
                <w:iCs/>
              </w:rPr>
            </w:pPr>
            <w:r w:rsidRPr="001F4300">
              <w:rPr>
                <w:bCs/>
                <w:iCs/>
              </w:rPr>
              <w:t>Band</w:t>
            </w:r>
          </w:p>
        </w:tc>
        <w:tc>
          <w:tcPr>
            <w:tcW w:w="567" w:type="dxa"/>
          </w:tcPr>
          <w:p w14:paraId="63AA90CD" w14:textId="77777777" w:rsidR="00597DE0" w:rsidRPr="001F4300" w:rsidDel="00172633" w:rsidRDefault="00597DE0" w:rsidP="00001F6C">
            <w:pPr>
              <w:pStyle w:val="TAL"/>
              <w:jc w:val="center"/>
            </w:pPr>
            <w:r w:rsidRPr="001F4300">
              <w:t>No</w:t>
            </w:r>
          </w:p>
        </w:tc>
        <w:tc>
          <w:tcPr>
            <w:tcW w:w="709" w:type="dxa"/>
          </w:tcPr>
          <w:p w14:paraId="2181E22A" w14:textId="77777777" w:rsidR="00597DE0" w:rsidRPr="001F4300" w:rsidDel="00172633" w:rsidRDefault="00597DE0" w:rsidP="00001F6C">
            <w:pPr>
              <w:pStyle w:val="TAL"/>
              <w:jc w:val="center"/>
              <w:rPr>
                <w:bCs/>
                <w:iCs/>
              </w:rPr>
            </w:pPr>
            <w:r w:rsidRPr="001F4300">
              <w:rPr>
                <w:bCs/>
                <w:iCs/>
              </w:rPr>
              <w:t>N/A</w:t>
            </w:r>
          </w:p>
        </w:tc>
        <w:tc>
          <w:tcPr>
            <w:tcW w:w="728" w:type="dxa"/>
          </w:tcPr>
          <w:p w14:paraId="0ECE28FF"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26A1BCCA" w14:textId="77777777" w:rsidTr="00AE1D8B">
        <w:trPr>
          <w:cantSplit/>
          <w:tblHeader/>
        </w:trPr>
        <w:tc>
          <w:tcPr>
            <w:tcW w:w="6917" w:type="dxa"/>
          </w:tcPr>
          <w:p w14:paraId="37DC86C2" w14:textId="77777777" w:rsidR="00597DE0" w:rsidRPr="001F4300" w:rsidRDefault="00597DE0" w:rsidP="00001F6C">
            <w:pPr>
              <w:pStyle w:val="TAL"/>
              <w:rPr>
                <w:bCs/>
                <w:iCs/>
              </w:rPr>
            </w:pPr>
            <w:r w:rsidRPr="001F4300">
              <w:rPr>
                <w:b/>
                <w:i/>
              </w:rPr>
              <w:lastRenderedPageBreak/>
              <w:t>lowPAPR-DMRS-PUCCH-r16</w:t>
            </w:r>
          </w:p>
          <w:p w14:paraId="222A9346" w14:textId="77777777" w:rsidR="00597DE0" w:rsidRPr="001F4300" w:rsidDel="00172633" w:rsidRDefault="00597DE0" w:rsidP="00001F6C">
            <w:pPr>
              <w:pStyle w:val="TAL"/>
              <w:rPr>
                <w:b/>
                <w:i/>
              </w:rPr>
            </w:pPr>
            <w:r w:rsidRPr="001F4300">
              <w:rPr>
                <w:bCs/>
                <w:iCs/>
              </w:rPr>
              <w:t xml:space="preserve">Indicates whether the UE supports low PAPR DMRS for PUCCH format 3 and format 4 with transform precoding and with pi/2 BPSK modulation. UE indicates support of this feature shall indicate support of </w:t>
            </w:r>
            <w:r w:rsidRPr="001F4300">
              <w:rPr>
                <w:i/>
              </w:rPr>
              <w:t>pucch-F3-4-HalfPi-BPSK</w:t>
            </w:r>
            <w:r w:rsidRPr="001F4300">
              <w:rPr>
                <w:bCs/>
                <w:iCs/>
              </w:rPr>
              <w:t xml:space="preserve"> and any combination of support of </w:t>
            </w:r>
            <w:r w:rsidRPr="001F4300">
              <w:rPr>
                <w:i/>
              </w:rPr>
              <w:t>pucch-F3-WithFH</w:t>
            </w:r>
            <w:r w:rsidRPr="001F4300">
              <w:rPr>
                <w:bCs/>
                <w:iCs/>
              </w:rPr>
              <w:t xml:space="preserve">, </w:t>
            </w:r>
            <w:r w:rsidRPr="001F4300">
              <w:rPr>
                <w:i/>
              </w:rPr>
              <w:t>pucch-F4-WithFH</w:t>
            </w:r>
            <w:r w:rsidRPr="001F4300">
              <w:rPr>
                <w:bCs/>
                <w:iCs/>
              </w:rPr>
              <w:t xml:space="preserve"> and </w:t>
            </w:r>
            <w:r w:rsidRPr="001F4300">
              <w:rPr>
                <w:i/>
              </w:rPr>
              <w:t>pucch-F1-3-4WithoutFH</w:t>
            </w:r>
            <w:r w:rsidRPr="001F4300">
              <w:rPr>
                <w:iCs/>
              </w:rPr>
              <w:t>.</w:t>
            </w:r>
          </w:p>
        </w:tc>
        <w:tc>
          <w:tcPr>
            <w:tcW w:w="709" w:type="dxa"/>
          </w:tcPr>
          <w:p w14:paraId="5660B341" w14:textId="77777777" w:rsidR="00597DE0" w:rsidRPr="001F4300" w:rsidDel="00172633" w:rsidRDefault="00597DE0" w:rsidP="00001F6C">
            <w:pPr>
              <w:pStyle w:val="TAL"/>
              <w:jc w:val="center"/>
              <w:rPr>
                <w:bCs/>
                <w:iCs/>
              </w:rPr>
            </w:pPr>
            <w:r w:rsidRPr="001F4300">
              <w:rPr>
                <w:bCs/>
                <w:iCs/>
              </w:rPr>
              <w:t>Band</w:t>
            </w:r>
          </w:p>
        </w:tc>
        <w:tc>
          <w:tcPr>
            <w:tcW w:w="567" w:type="dxa"/>
          </w:tcPr>
          <w:p w14:paraId="56C9A1C0" w14:textId="77777777" w:rsidR="00597DE0" w:rsidRPr="001F4300" w:rsidDel="00172633" w:rsidRDefault="00597DE0" w:rsidP="00001F6C">
            <w:pPr>
              <w:pStyle w:val="TAL"/>
              <w:jc w:val="center"/>
            </w:pPr>
            <w:r w:rsidRPr="001F4300">
              <w:t>No</w:t>
            </w:r>
          </w:p>
        </w:tc>
        <w:tc>
          <w:tcPr>
            <w:tcW w:w="709" w:type="dxa"/>
          </w:tcPr>
          <w:p w14:paraId="104F1420" w14:textId="77777777" w:rsidR="00597DE0" w:rsidRPr="001F4300" w:rsidDel="00172633" w:rsidRDefault="00597DE0" w:rsidP="00001F6C">
            <w:pPr>
              <w:pStyle w:val="TAL"/>
              <w:jc w:val="center"/>
              <w:rPr>
                <w:bCs/>
                <w:iCs/>
              </w:rPr>
            </w:pPr>
            <w:r w:rsidRPr="001F4300">
              <w:rPr>
                <w:bCs/>
                <w:iCs/>
              </w:rPr>
              <w:t>N/A</w:t>
            </w:r>
          </w:p>
        </w:tc>
        <w:tc>
          <w:tcPr>
            <w:tcW w:w="728" w:type="dxa"/>
          </w:tcPr>
          <w:p w14:paraId="44C3CD24"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1470B0D6" w14:textId="77777777" w:rsidTr="00AE1D8B">
        <w:trPr>
          <w:cantSplit/>
          <w:tblHeader/>
        </w:trPr>
        <w:tc>
          <w:tcPr>
            <w:tcW w:w="6917" w:type="dxa"/>
          </w:tcPr>
          <w:p w14:paraId="25D45BA4" w14:textId="77777777" w:rsidR="00597DE0" w:rsidRPr="001F4300" w:rsidRDefault="00597DE0" w:rsidP="00001F6C">
            <w:pPr>
              <w:pStyle w:val="TAL"/>
              <w:rPr>
                <w:bCs/>
                <w:iCs/>
              </w:rPr>
            </w:pPr>
            <w:r w:rsidRPr="001F4300">
              <w:rPr>
                <w:b/>
                <w:i/>
              </w:rPr>
              <w:t>lowPAPR-DMRS-PUSCHwithoutPrecoding-r16</w:t>
            </w:r>
          </w:p>
          <w:p w14:paraId="5ECC5647" w14:textId="77777777" w:rsidR="00597DE0" w:rsidRPr="001F4300" w:rsidDel="00172633" w:rsidRDefault="00597DE0" w:rsidP="00001F6C">
            <w:pPr>
              <w:pStyle w:val="TAL"/>
              <w:rPr>
                <w:b/>
                <w:i/>
              </w:rPr>
            </w:pPr>
            <w:r w:rsidRPr="001F4300">
              <w:rPr>
                <w:bCs/>
                <w:iCs/>
              </w:rPr>
              <w:t>Indicates whether the UE supports low PAPR DMRS for PUSCH without transform precoding.</w:t>
            </w:r>
          </w:p>
        </w:tc>
        <w:tc>
          <w:tcPr>
            <w:tcW w:w="709" w:type="dxa"/>
          </w:tcPr>
          <w:p w14:paraId="6016C85E" w14:textId="77777777" w:rsidR="00597DE0" w:rsidRPr="001F4300" w:rsidDel="00172633" w:rsidRDefault="00597DE0" w:rsidP="00001F6C">
            <w:pPr>
              <w:pStyle w:val="TAL"/>
              <w:jc w:val="center"/>
              <w:rPr>
                <w:bCs/>
                <w:iCs/>
              </w:rPr>
            </w:pPr>
            <w:r w:rsidRPr="001F4300">
              <w:rPr>
                <w:bCs/>
                <w:iCs/>
              </w:rPr>
              <w:t>Band</w:t>
            </w:r>
          </w:p>
        </w:tc>
        <w:tc>
          <w:tcPr>
            <w:tcW w:w="567" w:type="dxa"/>
          </w:tcPr>
          <w:p w14:paraId="6511B189" w14:textId="77777777" w:rsidR="00597DE0" w:rsidRPr="001F4300" w:rsidDel="00172633" w:rsidRDefault="00597DE0" w:rsidP="00001F6C">
            <w:pPr>
              <w:pStyle w:val="TAL"/>
              <w:jc w:val="center"/>
            </w:pPr>
            <w:r w:rsidRPr="001F4300">
              <w:t>No</w:t>
            </w:r>
          </w:p>
        </w:tc>
        <w:tc>
          <w:tcPr>
            <w:tcW w:w="709" w:type="dxa"/>
          </w:tcPr>
          <w:p w14:paraId="72D4CA7B" w14:textId="77777777" w:rsidR="00597DE0" w:rsidRPr="001F4300" w:rsidDel="00172633" w:rsidRDefault="00597DE0" w:rsidP="00001F6C">
            <w:pPr>
              <w:pStyle w:val="TAL"/>
              <w:jc w:val="center"/>
              <w:rPr>
                <w:bCs/>
                <w:iCs/>
              </w:rPr>
            </w:pPr>
            <w:r w:rsidRPr="001F4300">
              <w:rPr>
                <w:bCs/>
                <w:iCs/>
              </w:rPr>
              <w:t>N/A</w:t>
            </w:r>
          </w:p>
        </w:tc>
        <w:tc>
          <w:tcPr>
            <w:tcW w:w="728" w:type="dxa"/>
          </w:tcPr>
          <w:p w14:paraId="6868B83B"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6ADCB18B" w14:textId="77777777" w:rsidTr="00AE1D8B">
        <w:trPr>
          <w:cantSplit/>
          <w:tblHeader/>
        </w:trPr>
        <w:tc>
          <w:tcPr>
            <w:tcW w:w="6917" w:type="dxa"/>
          </w:tcPr>
          <w:p w14:paraId="423CCFD1" w14:textId="77777777" w:rsidR="00597DE0" w:rsidRPr="001F4300" w:rsidRDefault="00597DE0" w:rsidP="00001F6C">
            <w:pPr>
              <w:pStyle w:val="TAL"/>
              <w:rPr>
                <w:bCs/>
                <w:iCs/>
              </w:rPr>
            </w:pPr>
            <w:r w:rsidRPr="001F4300">
              <w:rPr>
                <w:b/>
                <w:i/>
              </w:rPr>
              <w:t>lowPAPR-DMRS-PUSCHwithPrecoding-r16</w:t>
            </w:r>
          </w:p>
          <w:p w14:paraId="31FD691B" w14:textId="77777777" w:rsidR="00597DE0" w:rsidRPr="001F4300" w:rsidDel="00172633" w:rsidRDefault="00597DE0" w:rsidP="00001F6C">
            <w:pPr>
              <w:pStyle w:val="TAL"/>
              <w:rPr>
                <w:b/>
                <w:i/>
              </w:rPr>
            </w:pPr>
            <w:r w:rsidRPr="001F4300">
              <w:rPr>
                <w:bCs/>
                <w:iCs/>
              </w:rPr>
              <w:t xml:space="preserve">Indicates whether the UE supports low PAPR DMRS for PUSCH with transform precoding and with pi/2 BPSK modulation. UE indicates support of this feature shall indicate support of </w:t>
            </w:r>
            <w:proofErr w:type="spellStart"/>
            <w:r w:rsidRPr="001F4300">
              <w:rPr>
                <w:i/>
              </w:rPr>
              <w:t>pusch</w:t>
            </w:r>
            <w:proofErr w:type="spellEnd"/>
            <w:r w:rsidRPr="001F4300">
              <w:rPr>
                <w:i/>
              </w:rPr>
              <w:t>-</w:t>
            </w:r>
            <w:proofErr w:type="spellStart"/>
            <w:r w:rsidRPr="001F4300">
              <w:rPr>
                <w:i/>
              </w:rPr>
              <w:t>HalfPi</w:t>
            </w:r>
            <w:proofErr w:type="spellEnd"/>
            <w:r w:rsidRPr="001F4300">
              <w:rPr>
                <w:i/>
              </w:rPr>
              <w:t>-BPSK</w:t>
            </w:r>
            <w:r w:rsidRPr="001F4300">
              <w:rPr>
                <w:bCs/>
                <w:iCs/>
              </w:rPr>
              <w:t>.</w:t>
            </w:r>
          </w:p>
        </w:tc>
        <w:tc>
          <w:tcPr>
            <w:tcW w:w="709" w:type="dxa"/>
          </w:tcPr>
          <w:p w14:paraId="61B60507" w14:textId="77777777" w:rsidR="00597DE0" w:rsidRPr="001F4300" w:rsidDel="00172633" w:rsidRDefault="00597DE0" w:rsidP="00001F6C">
            <w:pPr>
              <w:pStyle w:val="TAL"/>
              <w:jc w:val="center"/>
              <w:rPr>
                <w:bCs/>
                <w:iCs/>
              </w:rPr>
            </w:pPr>
            <w:r w:rsidRPr="001F4300">
              <w:rPr>
                <w:bCs/>
                <w:iCs/>
              </w:rPr>
              <w:t>Band</w:t>
            </w:r>
          </w:p>
        </w:tc>
        <w:tc>
          <w:tcPr>
            <w:tcW w:w="567" w:type="dxa"/>
          </w:tcPr>
          <w:p w14:paraId="1EEBBDAE" w14:textId="77777777" w:rsidR="00597DE0" w:rsidRPr="001F4300" w:rsidDel="00172633" w:rsidRDefault="00597DE0" w:rsidP="00001F6C">
            <w:pPr>
              <w:pStyle w:val="TAL"/>
              <w:jc w:val="center"/>
            </w:pPr>
            <w:r w:rsidRPr="001F4300">
              <w:t>No</w:t>
            </w:r>
          </w:p>
        </w:tc>
        <w:tc>
          <w:tcPr>
            <w:tcW w:w="709" w:type="dxa"/>
          </w:tcPr>
          <w:p w14:paraId="54D87169" w14:textId="77777777" w:rsidR="00597DE0" w:rsidRPr="001F4300" w:rsidDel="00172633" w:rsidRDefault="00597DE0" w:rsidP="00001F6C">
            <w:pPr>
              <w:pStyle w:val="TAL"/>
              <w:jc w:val="center"/>
              <w:rPr>
                <w:bCs/>
                <w:iCs/>
              </w:rPr>
            </w:pPr>
            <w:r w:rsidRPr="001F4300">
              <w:rPr>
                <w:bCs/>
                <w:iCs/>
              </w:rPr>
              <w:t>N/A</w:t>
            </w:r>
          </w:p>
        </w:tc>
        <w:tc>
          <w:tcPr>
            <w:tcW w:w="728" w:type="dxa"/>
          </w:tcPr>
          <w:p w14:paraId="0E83A1A3" w14:textId="77777777" w:rsidR="00597DE0" w:rsidRPr="001F4300" w:rsidDel="00172633" w:rsidRDefault="00597DE0" w:rsidP="00001F6C">
            <w:pPr>
              <w:pStyle w:val="TAL"/>
              <w:jc w:val="center"/>
              <w:rPr>
                <w:bCs/>
                <w:iCs/>
              </w:rPr>
            </w:pPr>
            <w:r w:rsidRPr="001F4300">
              <w:rPr>
                <w:bCs/>
                <w:iCs/>
              </w:rPr>
              <w:t>N/A</w:t>
            </w:r>
          </w:p>
        </w:tc>
      </w:tr>
      <w:tr w:rsidR="00597DE0" w:rsidRPr="001F4300" w:rsidDel="00172633" w14:paraId="7294AAA3" w14:textId="77777777" w:rsidTr="00AE1D8B">
        <w:trPr>
          <w:cantSplit/>
          <w:tblHeader/>
        </w:trPr>
        <w:tc>
          <w:tcPr>
            <w:tcW w:w="6917" w:type="dxa"/>
          </w:tcPr>
          <w:p w14:paraId="2F941EB4" w14:textId="77777777" w:rsidR="00597DE0" w:rsidRPr="001F4300" w:rsidRDefault="00597DE0" w:rsidP="00001F6C">
            <w:pPr>
              <w:pStyle w:val="TAL"/>
              <w:rPr>
                <w:b/>
                <w:i/>
              </w:rPr>
            </w:pPr>
            <w:r w:rsidRPr="001F4300">
              <w:rPr>
                <w:b/>
                <w:i/>
              </w:rPr>
              <w:t>maxNumberActivatedTCI-States-r16</w:t>
            </w:r>
          </w:p>
          <w:p w14:paraId="606AA6F2" w14:textId="77777777" w:rsidR="00597DE0" w:rsidRPr="001F4300" w:rsidRDefault="00597DE0" w:rsidP="00001F6C">
            <w:pPr>
              <w:pStyle w:val="TAL"/>
              <w:rPr>
                <w:bCs/>
                <w:iCs/>
              </w:rPr>
            </w:pPr>
            <w:r w:rsidRPr="001F4300">
              <w:rPr>
                <w:bCs/>
                <w:iCs/>
              </w:rPr>
              <w:t>Indicates maximum number of activated TCI states. This capability signalling includes the following:</w:t>
            </w:r>
          </w:p>
          <w:p w14:paraId="76937DA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maxNumberPerCORESET-Pool-r16</w:t>
            </w:r>
            <w:r w:rsidRPr="001F4300">
              <w:rPr>
                <w:rFonts w:ascii="Arial" w:hAnsi="Arial" w:cs="Arial"/>
                <w:sz w:val="18"/>
                <w:szCs w:val="18"/>
              </w:rPr>
              <w:t xml:space="preserve"> indicates maximal number of activated TCI states per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13489DE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maxTotalNumberAcrossCORESET-Pool-r16</w:t>
            </w:r>
            <w:r w:rsidRPr="001F4300">
              <w:rPr>
                <w:rFonts w:ascii="Arial" w:hAnsi="Arial" w:cs="Arial"/>
                <w:sz w:val="18"/>
                <w:szCs w:val="18"/>
              </w:rPr>
              <w:t xml:space="preserve"> indicates maximal total number of activated TCI states across </w:t>
            </w:r>
            <w:proofErr w:type="spellStart"/>
            <w:r w:rsidRPr="001F4300">
              <w:rPr>
                <w:rFonts w:ascii="Arial" w:hAnsi="Arial" w:cs="Arial"/>
                <w:i/>
                <w:iCs/>
                <w:sz w:val="18"/>
                <w:szCs w:val="18"/>
              </w:rPr>
              <w:t>CORESETPoolIndex</w:t>
            </w:r>
            <w:proofErr w:type="spellEnd"/>
            <w:r w:rsidRPr="001F4300">
              <w:rPr>
                <w:rFonts w:ascii="Arial" w:hAnsi="Arial" w:cs="Arial"/>
                <w:sz w:val="18"/>
                <w:szCs w:val="18"/>
              </w:rPr>
              <w:t xml:space="preserve"> per BWP per CC including data and control</w:t>
            </w:r>
          </w:p>
          <w:p w14:paraId="63DD805A" w14:textId="77777777" w:rsidR="00597DE0" w:rsidRPr="001F4300" w:rsidRDefault="00597DE0" w:rsidP="00001F6C">
            <w:pPr>
              <w:pStyle w:val="TAL"/>
              <w:rPr>
                <w:bCs/>
                <w:iCs/>
              </w:rPr>
            </w:pPr>
          </w:p>
          <w:p w14:paraId="4391DEB4" w14:textId="77777777" w:rsidR="00597DE0" w:rsidRPr="001F4300" w:rsidDel="00172633" w:rsidRDefault="00597DE0" w:rsidP="00001F6C">
            <w:pPr>
              <w:pStyle w:val="TAL"/>
              <w:rPr>
                <w:b/>
                <w:i/>
              </w:rPr>
            </w:pPr>
            <w:r w:rsidRPr="001F4300">
              <w:rPr>
                <w:rFonts w:cs="Arial"/>
                <w:szCs w:val="18"/>
              </w:rPr>
              <w:t>The UE that indicates support of this feature shall support</w:t>
            </w:r>
            <w:r w:rsidRPr="001F4300">
              <w:t xml:space="preserve"> </w:t>
            </w:r>
            <w:r w:rsidRPr="001F4300">
              <w:rPr>
                <w:i/>
                <w:iCs/>
              </w:rPr>
              <w:t>multiDCI-MultiTRP-r16</w:t>
            </w:r>
            <w:r w:rsidRPr="001F4300">
              <w:t>.</w:t>
            </w:r>
          </w:p>
        </w:tc>
        <w:tc>
          <w:tcPr>
            <w:tcW w:w="709" w:type="dxa"/>
          </w:tcPr>
          <w:p w14:paraId="4E196958" w14:textId="77777777" w:rsidR="00597DE0" w:rsidRPr="001F4300" w:rsidDel="00172633" w:rsidRDefault="00597DE0" w:rsidP="00001F6C">
            <w:pPr>
              <w:pStyle w:val="TAL"/>
              <w:jc w:val="center"/>
              <w:rPr>
                <w:bCs/>
                <w:iCs/>
              </w:rPr>
            </w:pPr>
            <w:r w:rsidRPr="001F4300">
              <w:rPr>
                <w:bCs/>
                <w:iCs/>
              </w:rPr>
              <w:t>Band</w:t>
            </w:r>
          </w:p>
        </w:tc>
        <w:tc>
          <w:tcPr>
            <w:tcW w:w="567" w:type="dxa"/>
          </w:tcPr>
          <w:p w14:paraId="3FEB3986" w14:textId="77777777" w:rsidR="00597DE0" w:rsidRPr="001F4300" w:rsidDel="00172633" w:rsidRDefault="00597DE0" w:rsidP="00001F6C">
            <w:pPr>
              <w:pStyle w:val="TAL"/>
              <w:jc w:val="center"/>
            </w:pPr>
            <w:r w:rsidRPr="001F4300">
              <w:t>No</w:t>
            </w:r>
          </w:p>
        </w:tc>
        <w:tc>
          <w:tcPr>
            <w:tcW w:w="709" w:type="dxa"/>
          </w:tcPr>
          <w:p w14:paraId="3E0A9A61" w14:textId="77777777" w:rsidR="00597DE0" w:rsidRPr="001F4300" w:rsidDel="00172633" w:rsidRDefault="00597DE0" w:rsidP="00001F6C">
            <w:pPr>
              <w:pStyle w:val="TAL"/>
              <w:jc w:val="center"/>
              <w:rPr>
                <w:bCs/>
                <w:iCs/>
              </w:rPr>
            </w:pPr>
            <w:r w:rsidRPr="001F4300">
              <w:rPr>
                <w:bCs/>
                <w:iCs/>
              </w:rPr>
              <w:t>N/A</w:t>
            </w:r>
          </w:p>
        </w:tc>
        <w:tc>
          <w:tcPr>
            <w:tcW w:w="728" w:type="dxa"/>
          </w:tcPr>
          <w:p w14:paraId="37D146C4" w14:textId="77777777" w:rsidR="00597DE0" w:rsidRPr="001F4300" w:rsidDel="00172633" w:rsidRDefault="00597DE0" w:rsidP="00001F6C">
            <w:pPr>
              <w:pStyle w:val="TAL"/>
              <w:jc w:val="center"/>
              <w:rPr>
                <w:bCs/>
                <w:iCs/>
              </w:rPr>
            </w:pPr>
            <w:r w:rsidRPr="001F4300">
              <w:rPr>
                <w:bCs/>
                <w:iCs/>
              </w:rPr>
              <w:t>N/A</w:t>
            </w:r>
          </w:p>
        </w:tc>
      </w:tr>
      <w:tr w:rsidR="00597DE0" w:rsidRPr="001F4300" w14:paraId="0BEB386F" w14:textId="77777777" w:rsidTr="00AE1D8B">
        <w:trPr>
          <w:cantSplit/>
          <w:tblHeader/>
        </w:trPr>
        <w:tc>
          <w:tcPr>
            <w:tcW w:w="6917" w:type="dxa"/>
          </w:tcPr>
          <w:p w14:paraId="4C631C76" w14:textId="77777777" w:rsidR="00597DE0" w:rsidRPr="001F4300" w:rsidRDefault="00597DE0" w:rsidP="00001F6C">
            <w:pPr>
              <w:pStyle w:val="TAL"/>
              <w:rPr>
                <w:b/>
                <w:bCs/>
                <w:i/>
                <w:iCs/>
              </w:rPr>
            </w:pPr>
            <w:proofErr w:type="spellStart"/>
            <w:r w:rsidRPr="001F4300">
              <w:rPr>
                <w:b/>
                <w:bCs/>
                <w:i/>
                <w:iCs/>
              </w:rPr>
              <w:t>maxNumberCSI</w:t>
            </w:r>
            <w:proofErr w:type="spellEnd"/>
            <w:r w:rsidRPr="001F4300">
              <w:rPr>
                <w:b/>
                <w:bCs/>
                <w:i/>
                <w:iCs/>
              </w:rPr>
              <w:t>-RS-BFD</w:t>
            </w:r>
          </w:p>
          <w:p w14:paraId="1147AE6A" w14:textId="77777777" w:rsidR="00597DE0" w:rsidRPr="001F4300" w:rsidRDefault="00597DE0" w:rsidP="00001F6C">
            <w:pPr>
              <w:pStyle w:val="TAL"/>
              <w:rPr>
                <w:bCs/>
                <w:iCs/>
              </w:rPr>
            </w:pPr>
            <w:r w:rsidRPr="001F4300">
              <w:rPr>
                <w:bCs/>
                <w:iCs/>
              </w:rPr>
              <w:t xml:space="preserve">Indicates maximal number of CSI-RS resources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 xml:space="preserve">It is mandatory </w:t>
            </w:r>
            <w:r w:rsidRPr="001F4300">
              <w:t>with capability signalling</w:t>
            </w:r>
            <w:r w:rsidRPr="001F4300">
              <w:rPr>
                <w:bCs/>
                <w:iCs/>
              </w:rPr>
              <w:t xml:space="preserve"> for FR2 and optional for FR1.</w:t>
            </w:r>
          </w:p>
        </w:tc>
        <w:tc>
          <w:tcPr>
            <w:tcW w:w="709" w:type="dxa"/>
          </w:tcPr>
          <w:p w14:paraId="05FAE04B" w14:textId="77777777" w:rsidR="00597DE0" w:rsidRPr="001F4300" w:rsidRDefault="00597DE0" w:rsidP="00001F6C">
            <w:pPr>
              <w:pStyle w:val="TAL"/>
              <w:jc w:val="center"/>
              <w:rPr>
                <w:bCs/>
                <w:iCs/>
              </w:rPr>
            </w:pPr>
            <w:r w:rsidRPr="001F4300">
              <w:rPr>
                <w:bCs/>
                <w:iCs/>
              </w:rPr>
              <w:t>Band</w:t>
            </w:r>
          </w:p>
        </w:tc>
        <w:tc>
          <w:tcPr>
            <w:tcW w:w="567" w:type="dxa"/>
          </w:tcPr>
          <w:p w14:paraId="047B512D" w14:textId="77777777" w:rsidR="00597DE0" w:rsidRPr="001F4300" w:rsidRDefault="00597DE0" w:rsidP="00001F6C">
            <w:pPr>
              <w:pStyle w:val="TAL"/>
              <w:jc w:val="center"/>
              <w:rPr>
                <w:bCs/>
                <w:iCs/>
              </w:rPr>
            </w:pPr>
            <w:r w:rsidRPr="001F4300">
              <w:rPr>
                <w:bCs/>
                <w:iCs/>
              </w:rPr>
              <w:t>CY</w:t>
            </w:r>
          </w:p>
        </w:tc>
        <w:tc>
          <w:tcPr>
            <w:tcW w:w="709" w:type="dxa"/>
          </w:tcPr>
          <w:p w14:paraId="09E5DA1B" w14:textId="77777777" w:rsidR="00597DE0" w:rsidRPr="001F4300" w:rsidRDefault="00597DE0" w:rsidP="00001F6C">
            <w:pPr>
              <w:pStyle w:val="TAL"/>
              <w:jc w:val="center"/>
              <w:rPr>
                <w:bCs/>
                <w:iCs/>
              </w:rPr>
            </w:pPr>
            <w:r w:rsidRPr="001F4300">
              <w:rPr>
                <w:bCs/>
                <w:iCs/>
              </w:rPr>
              <w:t>N/A</w:t>
            </w:r>
          </w:p>
        </w:tc>
        <w:tc>
          <w:tcPr>
            <w:tcW w:w="728" w:type="dxa"/>
          </w:tcPr>
          <w:p w14:paraId="51ECFE79" w14:textId="77777777" w:rsidR="00597DE0" w:rsidRPr="001F4300" w:rsidRDefault="00597DE0" w:rsidP="00001F6C">
            <w:pPr>
              <w:pStyle w:val="TAL"/>
              <w:jc w:val="center"/>
            </w:pPr>
            <w:r w:rsidRPr="001F4300">
              <w:rPr>
                <w:bCs/>
                <w:iCs/>
              </w:rPr>
              <w:t>N/A</w:t>
            </w:r>
          </w:p>
        </w:tc>
      </w:tr>
      <w:tr w:rsidR="00597DE0" w:rsidRPr="001F4300" w14:paraId="58E317C0" w14:textId="77777777" w:rsidTr="00AE1D8B">
        <w:trPr>
          <w:cantSplit/>
          <w:tblHeader/>
        </w:trPr>
        <w:tc>
          <w:tcPr>
            <w:tcW w:w="6917" w:type="dxa"/>
          </w:tcPr>
          <w:p w14:paraId="59E0B0F2" w14:textId="77777777" w:rsidR="00597DE0" w:rsidRPr="001F4300" w:rsidRDefault="00597DE0" w:rsidP="00001F6C">
            <w:pPr>
              <w:pStyle w:val="TAL"/>
              <w:rPr>
                <w:b/>
                <w:bCs/>
                <w:i/>
                <w:iCs/>
              </w:rPr>
            </w:pPr>
            <w:proofErr w:type="spellStart"/>
            <w:r w:rsidRPr="001F4300">
              <w:rPr>
                <w:b/>
                <w:bCs/>
                <w:i/>
                <w:iCs/>
              </w:rPr>
              <w:t>maxNumberCSI</w:t>
            </w:r>
            <w:proofErr w:type="spellEnd"/>
            <w:r w:rsidRPr="001F4300">
              <w:rPr>
                <w:b/>
                <w:bCs/>
                <w:i/>
                <w:iCs/>
              </w:rPr>
              <w:t>-RS-SSB-CBD</w:t>
            </w:r>
          </w:p>
          <w:p w14:paraId="1BF11DB7" w14:textId="77777777" w:rsidR="00597DE0" w:rsidRPr="001F4300" w:rsidRDefault="00597DE0" w:rsidP="00001F6C">
            <w:pPr>
              <w:pStyle w:val="TAL"/>
              <w:rPr>
                <w:bCs/>
                <w:iCs/>
              </w:rPr>
            </w:pPr>
            <w:r w:rsidRPr="001F4300">
              <w:rPr>
                <w:bCs/>
                <w:iCs/>
              </w:rPr>
              <w:t xml:space="preserve">Defines maximal number of different CSI-RS [and/or SSB] resources across all CCs, and across MCG and SCG in case of NR-DC, for new beam identifications. In this release, the maximum value that can be signalled is 128.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 The UE is mandated to report at least 32 for FR2.</w:t>
            </w:r>
          </w:p>
        </w:tc>
        <w:tc>
          <w:tcPr>
            <w:tcW w:w="709" w:type="dxa"/>
          </w:tcPr>
          <w:p w14:paraId="0C0DBB3E" w14:textId="77777777" w:rsidR="00597DE0" w:rsidRPr="001F4300" w:rsidRDefault="00597DE0" w:rsidP="00001F6C">
            <w:pPr>
              <w:pStyle w:val="TAL"/>
              <w:jc w:val="center"/>
              <w:rPr>
                <w:bCs/>
                <w:iCs/>
              </w:rPr>
            </w:pPr>
            <w:r w:rsidRPr="001F4300">
              <w:rPr>
                <w:bCs/>
                <w:iCs/>
              </w:rPr>
              <w:t>Band</w:t>
            </w:r>
          </w:p>
        </w:tc>
        <w:tc>
          <w:tcPr>
            <w:tcW w:w="567" w:type="dxa"/>
          </w:tcPr>
          <w:p w14:paraId="05D4F120" w14:textId="77777777" w:rsidR="00597DE0" w:rsidRPr="001F4300" w:rsidRDefault="00597DE0" w:rsidP="00001F6C">
            <w:pPr>
              <w:pStyle w:val="TAL"/>
              <w:jc w:val="center"/>
              <w:rPr>
                <w:bCs/>
                <w:iCs/>
              </w:rPr>
            </w:pPr>
            <w:r w:rsidRPr="001F4300">
              <w:rPr>
                <w:bCs/>
                <w:iCs/>
              </w:rPr>
              <w:t>CY</w:t>
            </w:r>
          </w:p>
        </w:tc>
        <w:tc>
          <w:tcPr>
            <w:tcW w:w="709" w:type="dxa"/>
          </w:tcPr>
          <w:p w14:paraId="5533038F" w14:textId="77777777" w:rsidR="00597DE0" w:rsidRPr="001F4300" w:rsidRDefault="00597DE0" w:rsidP="00001F6C">
            <w:pPr>
              <w:pStyle w:val="TAL"/>
              <w:jc w:val="center"/>
              <w:rPr>
                <w:bCs/>
                <w:iCs/>
              </w:rPr>
            </w:pPr>
            <w:r w:rsidRPr="001F4300">
              <w:rPr>
                <w:bCs/>
                <w:iCs/>
              </w:rPr>
              <w:t>N/A</w:t>
            </w:r>
          </w:p>
        </w:tc>
        <w:tc>
          <w:tcPr>
            <w:tcW w:w="728" w:type="dxa"/>
          </w:tcPr>
          <w:p w14:paraId="211C61DD" w14:textId="77777777" w:rsidR="00597DE0" w:rsidRPr="001F4300" w:rsidRDefault="00597DE0" w:rsidP="00001F6C">
            <w:pPr>
              <w:pStyle w:val="TAL"/>
              <w:jc w:val="center"/>
            </w:pPr>
            <w:r w:rsidRPr="001F4300">
              <w:rPr>
                <w:bCs/>
                <w:iCs/>
              </w:rPr>
              <w:t>N/A</w:t>
            </w:r>
          </w:p>
        </w:tc>
      </w:tr>
      <w:tr w:rsidR="00597DE0" w:rsidRPr="001F4300" w14:paraId="01F79F2E" w14:textId="77777777" w:rsidTr="00AE1D8B">
        <w:trPr>
          <w:cantSplit/>
          <w:tblHeader/>
        </w:trPr>
        <w:tc>
          <w:tcPr>
            <w:tcW w:w="6917" w:type="dxa"/>
          </w:tcPr>
          <w:p w14:paraId="1B1310FF" w14:textId="77777777" w:rsidR="00597DE0" w:rsidRPr="001F4300" w:rsidRDefault="00597DE0" w:rsidP="00001F6C">
            <w:pPr>
              <w:pStyle w:val="TAL"/>
              <w:rPr>
                <w:b/>
                <w:bCs/>
                <w:i/>
                <w:iCs/>
              </w:rPr>
            </w:pPr>
            <w:proofErr w:type="spellStart"/>
            <w:r w:rsidRPr="001F4300">
              <w:rPr>
                <w:b/>
                <w:bCs/>
                <w:i/>
                <w:iCs/>
              </w:rPr>
              <w:t>maxNumberNonGroupBeamReporting</w:t>
            </w:r>
            <w:proofErr w:type="spellEnd"/>
          </w:p>
          <w:p w14:paraId="457FBDDC" w14:textId="77777777" w:rsidR="00597DE0" w:rsidRPr="001F4300" w:rsidRDefault="00597DE0" w:rsidP="00001F6C">
            <w:pPr>
              <w:pStyle w:val="TAL"/>
              <w:rPr>
                <w:bCs/>
                <w:iCs/>
              </w:rPr>
            </w:pPr>
            <w:r w:rsidRPr="001F4300">
              <w:rPr>
                <w:rFonts w:eastAsia="MS PGothic"/>
              </w:rPr>
              <w:t xml:space="preserve">Defines support of non-group based RSRP reporting using </w:t>
            </w:r>
            <w:proofErr w:type="spellStart"/>
            <w:r w:rsidRPr="001F4300">
              <w:rPr>
                <w:rFonts w:eastAsia="MS PGothic"/>
              </w:rPr>
              <w:t>N_max</w:t>
            </w:r>
            <w:proofErr w:type="spellEnd"/>
            <w:r w:rsidRPr="001F4300">
              <w:rPr>
                <w:rFonts w:eastAsia="MS PGothic"/>
              </w:rPr>
              <w:t xml:space="preserve"> RSRP values reported.</w:t>
            </w:r>
          </w:p>
        </w:tc>
        <w:tc>
          <w:tcPr>
            <w:tcW w:w="709" w:type="dxa"/>
          </w:tcPr>
          <w:p w14:paraId="50A375BD" w14:textId="77777777" w:rsidR="00597DE0" w:rsidRPr="001F4300" w:rsidRDefault="00597DE0" w:rsidP="00001F6C">
            <w:pPr>
              <w:pStyle w:val="TAL"/>
              <w:jc w:val="center"/>
              <w:rPr>
                <w:bCs/>
                <w:iCs/>
              </w:rPr>
            </w:pPr>
            <w:r w:rsidRPr="001F4300">
              <w:rPr>
                <w:bCs/>
                <w:iCs/>
              </w:rPr>
              <w:t>Band</w:t>
            </w:r>
          </w:p>
        </w:tc>
        <w:tc>
          <w:tcPr>
            <w:tcW w:w="567" w:type="dxa"/>
          </w:tcPr>
          <w:p w14:paraId="29E8C52E" w14:textId="77777777" w:rsidR="00597DE0" w:rsidRPr="001F4300" w:rsidRDefault="00597DE0" w:rsidP="00001F6C">
            <w:pPr>
              <w:pStyle w:val="TAL"/>
              <w:jc w:val="center"/>
              <w:rPr>
                <w:bCs/>
                <w:iCs/>
              </w:rPr>
            </w:pPr>
            <w:r w:rsidRPr="001F4300">
              <w:rPr>
                <w:bCs/>
                <w:iCs/>
              </w:rPr>
              <w:t>Yes</w:t>
            </w:r>
          </w:p>
        </w:tc>
        <w:tc>
          <w:tcPr>
            <w:tcW w:w="709" w:type="dxa"/>
          </w:tcPr>
          <w:p w14:paraId="61E1304E" w14:textId="77777777" w:rsidR="00597DE0" w:rsidRPr="001F4300" w:rsidRDefault="00597DE0" w:rsidP="00001F6C">
            <w:pPr>
              <w:pStyle w:val="TAL"/>
              <w:jc w:val="center"/>
              <w:rPr>
                <w:bCs/>
                <w:iCs/>
              </w:rPr>
            </w:pPr>
            <w:r w:rsidRPr="001F4300">
              <w:rPr>
                <w:bCs/>
                <w:iCs/>
              </w:rPr>
              <w:t>N/A</w:t>
            </w:r>
          </w:p>
        </w:tc>
        <w:tc>
          <w:tcPr>
            <w:tcW w:w="728" w:type="dxa"/>
          </w:tcPr>
          <w:p w14:paraId="1706FBD4" w14:textId="77777777" w:rsidR="00597DE0" w:rsidRPr="001F4300" w:rsidRDefault="00597DE0" w:rsidP="00001F6C">
            <w:pPr>
              <w:pStyle w:val="TAL"/>
              <w:jc w:val="center"/>
            </w:pPr>
            <w:r w:rsidRPr="001F4300">
              <w:rPr>
                <w:bCs/>
                <w:iCs/>
              </w:rPr>
              <w:t>N/A</w:t>
            </w:r>
          </w:p>
        </w:tc>
      </w:tr>
      <w:tr w:rsidR="00597DE0" w:rsidRPr="001F4300" w14:paraId="44072F90" w14:textId="77777777" w:rsidTr="00AE1D8B">
        <w:trPr>
          <w:cantSplit/>
          <w:tblHeader/>
        </w:trPr>
        <w:tc>
          <w:tcPr>
            <w:tcW w:w="6917" w:type="dxa"/>
          </w:tcPr>
          <w:p w14:paraId="13A24CCE" w14:textId="77777777" w:rsidR="00597DE0" w:rsidRPr="001F4300" w:rsidRDefault="00597DE0" w:rsidP="00001F6C">
            <w:pPr>
              <w:pStyle w:val="TAL"/>
              <w:rPr>
                <w:b/>
                <w:bCs/>
                <w:i/>
                <w:iCs/>
              </w:rPr>
            </w:pPr>
            <w:proofErr w:type="spellStart"/>
            <w:r w:rsidRPr="001F4300">
              <w:rPr>
                <w:b/>
                <w:bCs/>
                <w:i/>
                <w:iCs/>
              </w:rPr>
              <w:t>maxNumberRxBeam</w:t>
            </w:r>
            <w:proofErr w:type="spellEnd"/>
          </w:p>
          <w:p w14:paraId="54692AF1" w14:textId="77777777" w:rsidR="00597DE0" w:rsidRPr="001F4300" w:rsidRDefault="00597DE0" w:rsidP="00001F6C">
            <w:pPr>
              <w:pStyle w:val="TAL"/>
              <w:rPr>
                <w:bCs/>
                <w:iCs/>
              </w:rPr>
            </w:pPr>
            <w:r w:rsidRPr="001F4300">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61A1418E" w14:textId="77777777" w:rsidR="00597DE0" w:rsidRPr="001F4300" w:rsidRDefault="00597DE0" w:rsidP="00001F6C">
            <w:pPr>
              <w:pStyle w:val="TAL"/>
              <w:jc w:val="center"/>
              <w:rPr>
                <w:bCs/>
                <w:iCs/>
              </w:rPr>
            </w:pPr>
            <w:r w:rsidRPr="001F4300">
              <w:rPr>
                <w:bCs/>
                <w:iCs/>
              </w:rPr>
              <w:t>Band</w:t>
            </w:r>
          </w:p>
        </w:tc>
        <w:tc>
          <w:tcPr>
            <w:tcW w:w="567" w:type="dxa"/>
          </w:tcPr>
          <w:p w14:paraId="025CD4E8" w14:textId="77777777" w:rsidR="00597DE0" w:rsidRPr="001F4300" w:rsidRDefault="00597DE0" w:rsidP="00001F6C">
            <w:pPr>
              <w:pStyle w:val="TAL"/>
              <w:jc w:val="center"/>
              <w:rPr>
                <w:bCs/>
                <w:iCs/>
              </w:rPr>
            </w:pPr>
            <w:r w:rsidRPr="001F4300">
              <w:rPr>
                <w:bCs/>
                <w:iCs/>
              </w:rPr>
              <w:t>CY</w:t>
            </w:r>
          </w:p>
        </w:tc>
        <w:tc>
          <w:tcPr>
            <w:tcW w:w="709" w:type="dxa"/>
          </w:tcPr>
          <w:p w14:paraId="3E608679" w14:textId="77777777" w:rsidR="00597DE0" w:rsidRPr="001F4300" w:rsidRDefault="00597DE0" w:rsidP="00001F6C">
            <w:pPr>
              <w:pStyle w:val="TAL"/>
              <w:jc w:val="center"/>
              <w:rPr>
                <w:bCs/>
                <w:iCs/>
              </w:rPr>
            </w:pPr>
            <w:r w:rsidRPr="001F4300">
              <w:rPr>
                <w:bCs/>
                <w:iCs/>
              </w:rPr>
              <w:t>N/A</w:t>
            </w:r>
          </w:p>
        </w:tc>
        <w:tc>
          <w:tcPr>
            <w:tcW w:w="728" w:type="dxa"/>
          </w:tcPr>
          <w:p w14:paraId="1813A0A9" w14:textId="77777777" w:rsidR="00597DE0" w:rsidRPr="001F4300" w:rsidRDefault="00597DE0" w:rsidP="00001F6C">
            <w:pPr>
              <w:pStyle w:val="TAL"/>
              <w:jc w:val="center"/>
            </w:pPr>
            <w:r w:rsidRPr="001F4300">
              <w:rPr>
                <w:bCs/>
                <w:iCs/>
              </w:rPr>
              <w:t>N/A</w:t>
            </w:r>
          </w:p>
        </w:tc>
      </w:tr>
      <w:tr w:rsidR="00597DE0" w:rsidRPr="001F4300" w14:paraId="4D1F89DA" w14:textId="77777777" w:rsidTr="00AE1D8B">
        <w:trPr>
          <w:cantSplit/>
          <w:tblHeader/>
        </w:trPr>
        <w:tc>
          <w:tcPr>
            <w:tcW w:w="6917" w:type="dxa"/>
          </w:tcPr>
          <w:p w14:paraId="62B87BAE" w14:textId="77777777" w:rsidR="00597DE0" w:rsidRPr="001F4300" w:rsidRDefault="00597DE0" w:rsidP="00001F6C">
            <w:pPr>
              <w:pStyle w:val="TAL"/>
              <w:rPr>
                <w:b/>
                <w:bCs/>
                <w:i/>
                <w:iCs/>
              </w:rPr>
            </w:pPr>
            <w:proofErr w:type="spellStart"/>
            <w:r w:rsidRPr="001F4300">
              <w:rPr>
                <w:b/>
                <w:bCs/>
                <w:i/>
                <w:iCs/>
              </w:rPr>
              <w:t>maxNumberRxTxBeamSwitchDL</w:t>
            </w:r>
            <w:proofErr w:type="spellEnd"/>
          </w:p>
          <w:p w14:paraId="5A6DB048" w14:textId="77777777" w:rsidR="00597DE0" w:rsidRPr="001F4300" w:rsidRDefault="00597DE0" w:rsidP="00001F6C">
            <w:pPr>
              <w:pStyle w:val="TAL"/>
            </w:pPr>
            <w:r w:rsidRPr="001F4300">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D108D7A" w14:textId="77777777" w:rsidR="00597DE0" w:rsidRPr="001F4300" w:rsidRDefault="00597DE0" w:rsidP="00001F6C">
            <w:pPr>
              <w:pStyle w:val="TAL"/>
              <w:jc w:val="center"/>
              <w:rPr>
                <w:rFonts w:cs="Arial"/>
                <w:szCs w:val="18"/>
              </w:rPr>
            </w:pPr>
            <w:r w:rsidRPr="001F4300">
              <w:rPr>
                <w:bCs/>
                <w:iCs/>
              </w:rPr>
              <w:t>Band</w:t>
            </w:r>
          </w:p>
        </w:tc>
        <w:tc>
          <w:tcPr>
            <w:tcW w:w="567" w:type="dxa"/>
          </w:tcPr>
          <w:p w14:paraId="3F105A8F" w14:textId="77777777" w:rsidR="00597DE0" w:rsidRPr="001F4300" w:rsidRDefault="00597DE0" w:rsidP="00001F6C">
            <w:pPr>
              <w:pStyle w:val="TAL"/>
              <w:jc w:val="center"/>
              <w:rPr>
                <w:rFonts w:cs="Arial"/>
                <w:szCs w:val="18"/>
              </w:rPr>
            </w:pPr>
            <w:r w:rsidRPr="001F4300">
              <w:rPr>
                <w:bCs/>
                <w:iCs/>
              </w:rPr>
              <w:t>No</w:t>
            </w:r>
          </w:p>
        </w:tc>
        <w:tc>
          <w:tcPr>
            <w:tcW w:w="709" w:type="dxa"/>
          </w:tcPr>
          <w:p w14:paraId="716F0699" w14:textId="77777777" w:rsidR="00597DE0" w:rsidRPr="001F4300" w:rsidRDefault="00597DE0" w:rsidP="00001F6C">
            <w:pPr>
              <w:pStyle w:val="TAL"/>
              <w:jc w:val="center"/>
              <w:rPr>
                <w:rFonts w:cs="Arial"/>
                <w:szCs w:val="18"/>
              </w:rPr>
            </w:pPr>
            <w:r w:rsidRPr="001F4300">
              <w:rPr>
                <w:bCs/>
                <w:iCs/>
              </w:rPr>
              <w:t>N/A</w:t>
            </w:r>
          </w:p>
        </w:tc>
        <w:tc>
          <w:tcPr>
            <w:tcW w:w="728" w:type="dxa"/>
          </w:tcPr>
          <w:p w14:paraId="4B5D15F1" w14:textId="77777777" w:rsidR="00597DE0" w:rsidRPr="001F4300" w:rsidRDefault="00597DE0" w:rsidP="00001F6C">
            <w:pPr>
              <w:pStyle w:val="TAL"/>
              <w:jc w:val="center"/>
            </w:pPr>
            <w:r w:rsidRPr="001F4300">
              <w:t>FR2 only</w:t>
            </w:r>
          </w:p>
        </w:tc>
      </w:tr>
      <w:tr w:rsidR="00597DE0" w:rsidRPr="001F4300" w14:paraId="41AD7E87" w14:textId="77777777" w:rsidTr="00AE1D8B">
        <w:trPr>
          <w:cantSplit/>
          <w:tblHeader/>
        </w:trPr>
        <w:tc>
          <w:tcPr>
            <w:tcW w:w="6917" w:type="dxa"/>
          </w:tcPr>
          <w:p w14:paraId="4DF85F17" w14:textId="77777777" w:rsidR="00597DE0" w:rsidRPr="001F4300" w:rsidRDefault="00597DE0" w:rsidP="00001F6C">
            <w:pPr>
              <w:pStyle w:val="TAL"/>
              <w:rPr>
                <w:b/>
                <w:bCs/>
                <w:i/>
                <w:iCs/>
              </w:rPr>
            </w:pPr>
            <w:r w:rsidRPr="001F4300">
              <w:rPr>
                <w:b/>
                <w:bCs/>
                <w:i/>
                <w:iCs/>
              </w:rPr>
              <w:t>maxNumberSCellBFR-r16</w:t>
            </w:r>
          </w:p>
          <w:p w14:paraId="4C64C89A" w14:textId="77777777" w:rsidR="00597DE0" w:rsidRPr="001F4300" w:rsidRDefault="00597DE0" w:rsidP="00001F6C">
            <w:pPr>
              <w:pStyle w:val="TAL"/>
              <w:rPr>
                <w:b/>
                <w:bCs/>
                <w:i/>
                <w:iCs/>
              </w:rPr>
            </w:pPr>
            <w:r w:rsidRPr="001F4300">
              <w:t xml:space="preserve">Defines the </w:t>
            </w:r>
            <w:r w:rsidRPr="001F4300">
              <w:rPr>
                <w:rFonts w:cs="Arial"/>
                <w:szCs w:val="18"/>
              </w:rPr>
              <w:t xml:space="preserve">maximum number of </w:t>
            </w:r>
            <w:proofErr w:type="spellStart"/>
            <w:r w:rsidRPr="001F4300">
              <w:rPr>
                <w:rFonts w:cs="Arial"/>
                <w:szCs w:val="18"/>
              </w:rPr>
              <w:t>SCells</w:t>
            </w:r>
            <w:proofErr w:type="spellEnd"/>
            <w:r w:rsidRPr="001F4300">
              <w:rPr>
                <w:rFonts w:cs="Arial"/>
                <w:szCs w:val="18"/>
              </w:rPr>
              <w:t xml:space="preserve"> configured for </w:t>
            </w:r>
            <w:proofErr w:type="spellStart"/>
            <w:r w:rsidRPr="001F4300">
              <w:rPr>
                <w:rFonts w:cs="Arial"/>
                <w:szCs w:val="18"/>
              </w:rPr>
              <w:t>SCell</w:t>
            </w:r>
            <w:proofErr w:type="spellEnd"/>
            <w:r w:rsidRPr="001F4300">
              <w:rPr>
                <w:rFonts w:cs="Arial"/>
                <w:szCs w:val="18"/>
              </w:rPr>
              <w:t xml:space="preserve"> beam failure recovery simultaneously. The UE indicating support of this also indicates the capabilities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51708E37" w14:textId="77777777" w:rsidR="00597DE0" w:rsidRPr="001F4300" w:rsidRDefault="00597DE0" w:rsidP="00001F6C">
            <w:pPr>
              <w:pStyle w:val="TAL"/>
              <w:jc w:val="center"/>
              <w:rPr>
                <w:bCs/>
                <w:iCs/>
              </w:rPr>
            </w:pPr>
            <w:r w:rsidRPr="001F4300">
              <w:rPr>
                <w:bCs/>
                <w:iCs/>
              </w:rPr>
              <w:t>Band</w:t>
            </w:r>
          </w:p>
        </w:tc>
        <w:tc>
          <w:tcPr>
            <w:tcW w:w="567" w:type="dxa"/>
          </w:tcPr>
          <w:p w14:paraId="660CBEC0" w14:textId="77777777" w:rsidR="00597DE0" w:rsidRPr="001F4300" w:rsidRDefault="00597DE0" w:rsidP="00001F6C">
            <w:pPr>
              <w:pStyle w:val="TAL"/>
              <w:jc w:val="center"/>
              <w:rPr>
                <w:bCs/>
                <w:iCs/>
              </w:rPr>
            </w:pPr>
            <w:r w:rsidRPr="001F4300">
              <w:rPr>
                <w:bCs/>
                <w:iCs/>
              </w:rPr>
              <w:t>No</w:t>
            </w:r>
          </w:p>
        </w:tc>
        <w:tc>
          <w:tcPr>
            <w:tcW w:w="709" w:type="dxa"/>
          </w:tcPr>
          <w:p w14:paraId="11FEC5BD" w14:textId="77777777" w:rsidR="00597DE0" w:rsidRPr="001F4300" w:rsidRDefault="00597DE0" w:rsidP="00001F6C">
            <w:pPr>
              <w:pStyle w:val="TAL"/>
              <w:jc w:val="center"/>
              <w:rPr>
                <w:bCs/>
                <w:iCs/>
              </w:rPr>
            </w:pPr>
            <w:r w:rsidRPr="001F4300">
              <w:rPr>
                <w:bCs/>
                <w:iCs/>
              </w:rPr>
              <w:t>N/A</w:t>
            </w:r>
          </w:p>
        </w:tc>
        <w:tc>
          <w:tcPr>
            <w:tcW w:w="728" w:type="dxa"/>
          </w:tcPr>
          <w:p w14:paraId="75F48C0B" w14:textId="77777777" w:rsidR="00597DE0" w:rsidRPr="001F4300" w:rsidRDefault="00597DE0" w:rsidP="00001F6C">
            <w:pPr>
              <w:pStyle w:val="TAL"/>
              <w:jc w:val="center"/>
            </w:pPr>
            <w:r w:rsidRPr="001F4300">
              <w:t>N/A</w:t>
            </w:r>
          </w:p>
        </w:tc>
      </w:tr>
      <w:tr w:rsidR="00597DE0" w:rsidRPr="001F4300" w14:paraId="2505DF8A" w14:textId="77777777" w:rsidTr="00AE1D8B">
        <w:trPr>
          <w:cantSplit/>
          <w:tblHeader/>
        </w:trPr>
        <w:tc>
          <w:tcPr>
            <w:tcW w:w="6917" w:type="dxa"/>
          </w:tcPr>
          <w:p w14:paraId="37DBD6B0" w14:textId="77777777" w:rsidR="00597DE0" w:rsidRPr="001F4300" w:rsidRDefault="00597DE0" w:rsidP="00001F6C">
            <w:pPr>
              <w:pStyle w:val="TAL"/>
              <w:rPr>
                <w:b/>
                <w:bCs/>
                <w:i/>
                <w:iCs/>
              </w:rPr>
            </w:pPr>
            <w:proofErr w:type="spellStart"/>
            <w:r w:rsidRPr="001F4300">
              <w:rPr>
                <w:b/>
                <w:bCs/>
                <w:i/>
                <w:iCs/>
              </w:rPr>
              <w:lastRenderedPageBreak/>
              <w:t>maxNumberSSB</w:t>
            </w:r>
            <w:proofErr w:type="spellEnd"/>
            <w:r w:rsidRPr="001F4300">
              <w:rPr>
                <w:b/>
                <w:bCs/>
                <w:i/>
                <w:iCs/>
              </w:rPr>
              <w:t>-BFD</w:t>
            </w:r>
          </w:p>
          <w:p w14:paraId="07C7E905" w14:textId="77777777" w:rsidR="00597DE0" w:rsidRPr="001F4300" w:rsidRDefault="00597DE0" w:rsidP="00001F6C">
            <w:pPr>
              <w:pStyle w:val="TAL"/>
              <w:rPr>
                <w:bCs/>
                <w:iCs/>
              </w:rPr>
            </w:pPr>
            <w:r w:rsidRPr="001F4300">
              <w:rPr>
                <w:bCs/>
                <w:iCs/>
              </w:rPr>
              <w:t xml:space="preserve">Defines maximal number of different SSBs across all CCs, and across MCG and SCG in case of NR-DC, for UE to monitor PDCCH quality. In this release, the maximum value that can be signalled is 16. </w:t>
            </w:r>
            <w:r w:rsidRPr="001F4300">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1F4300">
              <w:rPr>
                <w:bCs/>
                <w:iCs/>
              </w:rPr>
              <w:t>It is mandatory with capability signalling for FR2 and optional for FR1.</w:t>
            </w:r>
          </w:p>
        </w:tc>
        <w:tc>
          <w:tcPr>
            <w:tcW w:w="709" w:type="dxa"/>
          </w:tcPr>
          <w:p w14:paraId="1B431872" w14:textId="77777777" w:rsidR="00597DE0" w:rsidRPr="001F4300" w:rsidRDefault="00597DE0" w:rsidP="00001F6C">
            <w:pPr>
              <w:pStyle w:val="TAL"/>
              <w:jc w:val="center"/>
              <w:rPr>
                <w:bCs/>
                <w:iCs/>
              </w:rPr>
            </w:pPr>
            <w:r w:rsidRPr="001F4300">
              <w:rPr>
                <w:bCs/>
                <w:iCs/>
              </w:rPr>
              <w:t>Band</w:t>
            </w:r>
          </w:p>
        </w:tc>
        <w:tc>
          <w:tcPr>
            <w:tcW w:w="567" w:type="dxa"/>
          </w:tcPr>
          <w:p w14:paraId="780D86A8" w14:textId="77777777" w:rsidR="00597DE0" w:rsidRPr="001F4300" w:rsidRDefault="00597DE0" w:rsidP="00001F6C">
            <w:pPr>
              <w:pStyle w:val="TAL"/>
              <w:jc w:val="center"/>
              <w:rPr>
                <w:bCs/>
                <w:iCs/>
              </w:rPr>
            </w:pPr>
            <w:r w:rsidRPr="001F4300">
              <w:rPr>
                <w:bCs/>
                <w:iCs/>
              </w:rPr>
              <w:t>CY</w:t>
            </w:r>
          </w:p>
        </w:tc>
        <w:tc>
          <w:tcPr>
            <w:tcW w:w="709" w:type="dxa"/>
          </w:tcPr>
          <w:p w14:paraId="39F3D28B" w14:textId="77777777" w:rsidR="00597DE0" w:rsidRPr="001F4300" w:rsidRDefault="00597DE0" w:rsidP="00001F6C">
            <w:pPr>
              <w:pStyle w:val="TAL"/>
              <w:jc w:val="center"/>
              <w:rPr>
                <w:bCs/>
                <w:iCs/>
              </w:rPr>
            </w:pPr>
            <w:r w:rsidRPr="001F4300">
              <w:rPr>
                <w:bCs/>
                <w:iCs/>
              </w:rPr>
              <w:t>N/A</w:t>
            </w:r>
          </w:p>
        </w:tc>
        <w:tc>
          <w:tcPr>
            <w:tcW w:w="728" w:type="dxa"/>
          </w:tcPr>
          <w:p w14:paraId="59E0ED8B" w14:textId="77777777" w:rsidR="00597DE0" w:rsidRPr="001F4300" w:rsidRDefault="00597DE0" w:rsidP="00001F6C">
            <w:pPr>
              <w:pStyle w:val="TAL"/>
              <w:jc w:val="center"/>
            </w:pPr>
            <w:r w:rsidRPr="001F4300">
              <w:rPr>
                <w:bCs/>
                <w:iCs/>
              </w:rPr>
              <w:t>N/A</w:t>
            </w:r>
          </w:p>
        </w:tc>
      </w:tr>
      <w:tr w:rsidR="00597DE0" w:rsidRPr="001F4300" w14:paraId="51B43F9F" w14:textId="77777777" w:rsidTr="00AE1D8B">
        <w:trPr>
          <w:cantSplit/>
          <w:tblHeader/>
        </w:trPr>
        <w:tc>
          <w:tcPr>
            <w:tcW w:w="6917" w:type="dxa"/>
          </w:tcPr>
          <w:p w14:paraId="6D5D7624" w14:textId="77777777" w:rsidR="00597DE0" w:rsidRPr="001F4300" w:rsidRDefault="00597DE0" w:rsidP="00001F6C">
            <w:pPr>
              <w:pStyle w:val="TAL"/>
              <w:rPr>
                <w:b/>
                <w:bCs/>
                <w:i/>
                <w:iCs/>
              </w:rPr>
            </w:pPr>
            <w:r w:rsidRPr="001F4300">
              <w:rPr>
                <w:b/>
                <w:bCs/>
                <w:i/>
                <w:iCs/>
              </w:rPr>
              <w:t>maxUplinkDutyCycle-PC2-FR1</w:t>
            </w:r>
          </w:p>
          <w:p w14:paraId="358A2815" w14:textId="77777777" w:rsidR="00597DE0" w:rsidRPr="001F4300" w:rsidRDefault="00597DE0" w:rsidP="00001F6C">
            <w:pPr>
              <w:pStyle w:val="TAL"/>
              <w:rPr>
                <w:bCs/>
                <w:iCs/>
              </w:rPr>
            </w:pPr>
            <w:r w:rsidRPr="001F4300">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103081C7" w14:textId="77777777" w:rsidR="00597DE0" w:rsidRPr="001F4300" w:rsidRDefault="00597DE0" w:rsidP="00001F6C">
            <w:pPr>
              <w:pStyle w:val="TAL"/>
              <w:jc w:val="center"/>
              <w:rPr>
                <w:bCs/>
                <w:iCs/>
              </w:rPr>
            </w:pPr>
            <w:r w:rsidRPr="001F4300">
              <w:rPr>
                <w:bCs/>
                <w:iCs/>
              </w:rPr>
              <w:t>Band</w:t>
            </w:r>
          </w:p>
        </w:tc>
        <w:tc>
          <w:tcPr>
            <w:tcW w:w="567" w:type="dxa"/>
          </w:tcPr>
          <w:p w14:paraId="2FEF6218" w14:textId="77777777" w:rsidR="00597DE0" w:rsidRPr="001F4300" w:rsidRDefault="00597DE0" w:rsidP="00001F6C">
            <w:pPr>
              <w:pStyle w:val="TAL"/>
              <w:jc w:val="center"/>
              <w:rPr>
                <w:bCs/>
                <w:iCs/>
              </w:rPr>
            </w:pPr>
            <w:r w:rsidRPr="001F4300">
              <w:rPr>
                <w:bCs/>
                <w:iCs/>
              </w:rPr>
              <w:t>No</w:t>
            </w:r>
          </w:p>
        </w:tc>
        <w:tc>
          <w:tcPr>
            <w:tcW w:w="709" w:type="dxa"/>
          </w:tcPr>
          <w:p w14:paraId="0D931268" w14:textId="77777777" w:rsidR="00597DE0" w:rsidRPr="001F4300" w:rsidRDefault="00597DE0" w:rsidP="00001F6C">
            <w:pPr>
              <w:pStyle w:val="TAL"/>
              <w:jc w:val="center"/>
              <w:rPr>
                <w:bCs/>
                <w:iCs/>
              </w:rPr>
            </w:pPr>
            <w:r w:rsidRPr="001F4300">
              <w:rPr>
                <w:bCs/>
                <w:iCs/>
              </w:rPr>
              <w:t>N/A</w:t>
            </w:r>
          </w:p>
        </w:tc>
        <w:tc>
          <w:tcPr>
            <w:tcW w:w="728" w:type="dxa"/>
          </w:tcPr>
          <w:p w14:paraId="5E35D188" w14:textId="77777777" w:rsidR="00597DE0" w:rsidRPr="001F4300" w:rsidRDefault="00597DE0" w:rsidP="00001F6C">
            <w:pPr>
              <w:pStyle w:val="TAL"/>
              <w:jc w:val="center"/>
            </w:pPr>
            <w:r w:rsidRPr="001F4300">
              <w:t>FR1 only</w:t>
            </w:r>
          </w:p>
        </w:tc>
      </w:tr>
      <w:tr w:rsidR="00597DE0" w:rsidRPr="001F4300" w14:paraId="57C36B52" w14:textId="77777777" w:rsidTr="00AE1D8B">
        <w:trPr>
          <w:cantSplit/>
          <w:tblHeader/>
        </w:trPr>
        <w:tc>
          <w:tcPr>
            <w:tcW w:w="6917" w:type="dxa"/>
          </w:tcPr>
          <w:p w14:paraId="0AF9A236" w14:textId="77777777" w:rsidR="00597DE0" w:rsidRPr="001F4300" w:rsidRDefault="00597DE0" w:rsidP="00001F6C">
            <w:pPr>
              <w:pStyle w:val="TAL"/>
              <w:rPr>
                <w:b/>
                <w:bCs/>
                <w:i/>
                <w:iCs/>
              </w:rPr>
            </w:pPr>
            <w:r w:rsidRPr="001F4300">
              <w:rPr>
                <w:b/>
                <w:bCs/>
                <w:i/>
                <w:iCs/>
              </w:rPr>
              <w:t>maxUplinkDutyCycle-FR2</w:t>
            </w:r>
          </w:p>
          <w:p w14:paraId="25D0B73A" w14:textId="77777777" w:rsidR="00597DE0" w:rsidRPr="001F4300" w:rsidRDefault="00597DE0" w:rsidP="00001F6C">
            <w:pPr>
              <w:pStyle w:val="TAL"/>
              <w:rPr>
                <w:b/>
                <w:bCs/>
                <w:i/>
                <w:iCs/>
              </w:rPr>
            </w:pPr>
            <w:r w:rsidRPr="001F4300">
              <w:rPr>
                <w:bCs/>
                <w:iCs/>
              </w:rPr>
              <w:t xml:space="preserve">Indicates the maximum percentage of symbols during 1s that can be scheduled for uplink transmission at the UE maximum transmission power, so as to ensure compliance with applicable electromagnetic </w:t>
            </w:r>
            <w:r w:rsidRPr="001F4300">
              <w:t>power density exposure</w:t>
            </w:r>
            <w:r w:rsidRPr="001F4300">
              <w:rPr>
                <w:bCs/>
                <w:iCs/>
              </w:rPr>
              <w:t xml:space="preserve"> requirements provided by regulatory bodies. This field is applicable for</w:t>
            </w:r>
            <w:r w:rsidRPr="001F4300">
              <w:rPr>
                <w:bCs/>
                <w:iCs/>
                <w:lang w:eastAsia="zh-CN"/>
              </w:rPr>
              <w:t xml:space="preserve"> all power classes</w:t>
            </w:r>
            <w:r w:rsidRPr="001F4300">
              <w:rPr>
                <w:bCs/>
                <w:iCs/>
              </w:rPr>
              <w:t xml:space="preserve"> UE</w:t>
            </w:r>
            <w:r w:rsidRPr="001F4300">
              <w:rPr>
                <w:bCs/>
                <w:iCs/>
                <w:lang w:eastAsia="zh-CN"/>
              </w:rPr>
              <w:t xml:space="preserve"> in FR2</w:t>
            </w:r>
            <w:r w:rsidRPr="001F4300">
              <w:rPr>
                <w:bCs/>
                <w:iCs/>
              </w:rPr>
              <w:t xml:space="preserve"> as specified in TS 38.101-2 [3]. Value n15 corresponds to 15%, value n20 corresponds to 20% and so on.</w:t>
            </w:r>
            <w:r w:rsidRPr="001F4300">
              <w:rPr>
                <w:bCs/>
                <w:iCs/>
                <w:lang w:eastAsia="zh-CN"/>
              </w:rPr>
              <w:t xml:space="preserve"> If the field is absent or the percentage of uplink symbols transmitted within any 1s evaluation period is larger than </w:t>
            </w:r>
            <w:r w:rsidRPr="001F4300">
              <w:rPr>
                <w:bCs/>
                <w:i/>
                <w:iCs/>
                <w:lang w:eastAsia="zh-CN"/>
              </w:rPr>
              <w:t>maxUplinkDutyCycle-FR2</w:t>
            </w:r>
            <w:r w:rsidRPr="001F4300">
              <w:rPr>
                <w:bCs/>
                <w:iCs/>
                <w:lang w:eastAsia="zh-CN"/>
              </w:rPr>
              <w:t xml:space="preserve">, the UE behaviour is specified in TS 38.101-2 [3]. </w:t>
            </w:r>
            <w:r w:rsidRPr="001F4300">
              <w:rPr>
                <w:bCs/>
                <w:iCs/>
              </w:rPr>
              <w:t>This capability is not applicable to IAB-MT.</w:t>
            </w:r>
          </w:p>
        </w:tc>
        <w:tc>
          <w:tcPr>
            <w:tcW w:w="709" w:type="dxa"/>
          </w:tcPr>
          <w:p w14:paraId="5311FC18" w14:textId="77777777" w:rsidR="00597DE0" w:rsidRPr="001F4300" w:rsidRDefault="00597DE0" w:rsidP="00001F6C">
            <w:pPr>
              <w:pStyle w:val="TAL"/>
              <w:jc w:val="center"/>
              <w:rPr>
                <w:bCs/>
                <w:iCs/>
              </w:rPr>
            </w:pPr>
            <w:r w:rsidRPr="001F4300">
              <w:rPr>
                <w:bCs/>
                <w:iCs/>
              </w:rPr>
              <w:t>Band</w:t>
            </w:r>
          </w:p>
        </w:tc>
        <w:tc>
          <w:tcPr>
            <w:tcW w:w="567" w:type="dxa"/>
          </w:tcPr>
          <w:p w14:paraId="7400FE41" w14:textId="77777777" w:rsidR="00597DE0" w:rsidRPr="001F4300" w:rsidRDefault="00597DE0" w:rsidP="00001F6C">
            <w:pPr>
              <w:pStyle w:val="TAL"/>
              <w:jc w:val="center"/>
              <w:rPr>
                <w:bCs/>
                <w:iCs/>
              </w:rPr>
            </w:pPr>
            <w:r w:rsidRPr="001F4300">
              <w:rPr>
                <w:bCs/>
                <w:iCs/>
              </w:rPr>
              <w:t>No</w:t>
            </w:r>
          </w:p>
        </w:tc>
        <w:tc>
          <w:tcPr>
            <w:tcW w:w="709" w:type="dxa"/>
          </w:tcPr>
          <w:p w14:paraId="65270623" w14:textId="77777777" w:rsidR="00597DE0" w:rsidRPr="001F4300" w:rsidRDefault="00597DE0" w:rsidP="00001F6C">
            <w:pPr>
              <w:pStyle w:val="TAL"/>
              <w:jc w:val="center"/>
              <w:rPr>
                <w:bCs/>
                <w:iCs/>
              </w:rPr>
            </w:pPr>
            <w:r w:rsidRPr="001F4300">
              <w:rPr>
                <w:bCs/>
                <w:iCs/>
              </w:rPr>
              <w:t>N/A</w:t>
            </w:r>
          </w:p>
        </w:tc>
        <w:tc>
          <w:tcPr>
            <w:tcW w:w="728" w:type="dxa"/>
          </w:tcPr>
          <w:p w14:paraId="252356BE" w14:textId="77777777" w:rsidR="00597DE0" w:rsidRPr="001F4300" w:rsidRDefault="00597DE0" w:rsidP="00001F6C">
            <w:pPr>
              <w:pStyle w:val="TAL"/>
              <w:jc w:val="center"/>
            </w:pPr>
            <w:r w:rsidRPr="001F4300">
              <w:t>FR2 only</w:t>
            </w:r>
          </w:p>
        </w:tc>
      </w:tr>
      <w:tr w:rsidR="00597DE0" w:rsidRPr="001F4300" w14:paraId="5481D80F" w14:textId="77777777" w:rsidTr="00AE1D8B">
        <w:trPr>
          <w:cantSplit/>
          <w:tblHeader/>
        </w:trPr>
        <w:tc>
          <w:tcPr>
            <w:tcW w:w="6917" w:type="dxa"/>
          </w:tcPr>
          <w:p w14:paraId="7EF920BF" w14:textId="77777777" w:rsidR="00597DE0" w:rsidRPr="001F4300" w:rsidRDefault="00597DE0" w:rsidP="00001F6C">
            <w:pPr>
              <w:pStyle w:val="TAL"/>
              <w:rPr>
                <w:b/>
                <w:bCs/>
                <w:i/>
                <w:iCs/>
              </w:rPr>
            </w:pPr>
            <w:r w:rsidRPr="001F4300">
              <w:rPr>
                <w:b/>
                <w:bCs/>
                <w:i/>
                <w:iCs/>
              </w:rPr>
              <w:t>maxUplinkDutyCycle-PC1dot5-MPE-FR1-r16</w:t>
            </w:r>
          </w:p>
          <w:p w14:paraId="366A382C" w14:textId="77777777" w:rsidR="00597DE0" w:rsidRPr="001F4300" w:rsidRDefault="00597DE0" w:rsidP="00001F6C">
            <w:pPr>
              <w:pStyle w:val="TAL"/>
              <w:rPr>
                <w:b/>
                <w:i/>
              </w:rPr>
            </w:pPr>
            <w:r w:rsidRPr="001F4300">
              <w:rPr>
                <w:bCs/>
                <w:iCs/>
              </w:rPr>
              <w:t xml:space="preserve">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1.5 UE as specified in clause 6.2.1 of TS 38.101-1 [2]. If the field is absent, </w:t>
            </w:r>
            <w:r w:rsidRPr="001F4300">
              <w:t>UE shall mitigate MPE autonomously by P-MPR or by other means and no restriction on scheduled uplink duty cycle is needed</w:t>
            </w:r>
            <w:r w:rsidRPr="001F4300">
              <w:rPr>
                <w:bCs/>
                <w:iCs/>
              </w:rPr>
              <w:t>.</w:t>
            </w:r>
          </w:p>
        </w:tc>
        <w:tc>
          <w:tcPr>
            <w:tcW w:w="709" w:type="dxa"/>
          </w:tcPr>
          <w:p w14:paraId="23F9C255" w14:textId="77777777" w:rsidR="00597DE0" w:rsidRPr="001F4300" w:rsidRDefault="00597DE0" w:rsidP="00001F6C">
            <w:pPr>
              <w:pStyle w:val="TAL"/>
              <w:jc w:val="center"/>
            </w:pPr>
            <w:r w:rsidRPr="001F4300">
              <w:rPr>
                <w:bCs/>
                <w:iCs/>
              </w:rPr>
              <w:t>Band</w:t>
            </w:r>
          </w:p>
        </w:tc>
        <w:tc>
          <w:tcPr>
            <w:tcW w:w="567" w:type="dxa"/>
          </w:tcPr>
          <w:p w14:paraId="3FA10242" w14:textId="77777777" w:rsidR="00597DE0" w:rsidRPr="001F4300" w:rsidRDefault="00597DE0" w:rsidP="00001F6C">
            <w:pPr>
              <w:pStyle w:val="TAL"/>
              <w:jc w:val="center"/>
            </w:pPr>
            <w:r w:rsidRPr="001F4300">
              <w:rPr>
                <w:bCs/>
                <w:iCs/>
              </w:rPr>
              <w:t>No</w:t>
            </w:r>
          </w:p>
        </w:tc>
        <w:tc>
          <w:tcPr>
            <w:tcW w:w="709" w:type="dxa"/>
          </w:tcPr>
          <w:p w14:paraId="1EE06D7A" w14:textId="77777777" w:rsidR="00597DE0" w:rsidRPr="001F4300" w:rsidRDefault="00597DE0" w:rsidP="00001F6C">
            <w:pPr>
              <w:pStyle w:val="TAL"/>
              <w:jc w:val="center"/>
              <w:rPr>
                <w:bCs/>
                <w:iCs/>
              </w:rPr>
            </w:pPr>
            <w:r w:rsidRPr="001F4300">
              <w:rPr>
                <w:bCs/>
                <w:iCs/>
              </w:rPr>
              <w:t>N/A</w:t>
            </w:r>
          </w:p>
        </w:tc>
        <w:tc>
          <w:tcPr>
            <w:tcW w:w="728" w:type="dxa"/>
          </w:tcPr>
          <w:p w14:paraId="22D4B072" w14:textId="77777777" w:rsidR="00597DE0" w:rsidRPr="001F4300" w:rsidRDefault="00597DE0" w:rsidP="00001F6C">
            <w:pPr>
              <w:pStyle w:val="TAL"/>
              <w:jc w:val="center"/>
              <w:rPr>
                <w:bCs/>
                <w:iCs/>
              </w:rPr>
            </w:pPr>
            <w:r w:rsidRPr="001F4300">
              <w:t>FR1 only</w:t>
            </w:r>
          </w:p>
        </w:tc>
      </w:tr>
      <w:tr w:rsidR="00597DE0" w:rsidRPr="001F4300" w14:paraId="401BB41F" w14:textId="77777777" w:rsidTr="00AE1D8B">
        <w:trPr>
          <w:cantSplit/>
          <w:tblHeader/>
        </w:trPr>
        <w:tc>
          <w:tcPr>
            <w:tcW w:w="6917" w:type="dxa"/>
          </w:tcPr>
          <w:p w14:paraId="144A9EB4" w14:textId="77777777" w:rsidR="00597DE0" w:rsidRPr="001F4300" w:rsidRDefault="00597DE0" w:rsidP="00001F6C">
            <w:pPr>
              <w:pStyle w:val="TAL"/>
              <w:rPr>
                <w:b/>
                <w:i/>
              </w:rPr>
            </w:pPr>
            <w:proofErr w:type="spellStart"/>
            <w:r w:rsidRPr="001F4300">
              <w:rPr>
                <w:b/>
                <w:i/>
              </w:rPr>
              <w:t>modifiedMPR</w:t>
            </w:r>
            <w:proofErr w:type="spellEnd"/>
            <w:r w:rsidRPr="001F4300">
              <w:rPr>
                <w:b/>
                <w:i/>
              </w:rPr>
              <w:t>-Behaviour</w:t>
            </w:r>
          </w:p>
          <w:p w14:paraId="0DB71E69" w14:textId="77777777" w:rsidR="00597DE0" w:rsidRPr="001F4300" w:rsidRDefault="00597DE0" w:rsidP="00001F6C">
            <w:pPr>
              <w:pStyle w:val="TAL"/>
            </w:pPr>
            <w:r w:rsidRPr="001F4300">
              <w:t>Indicates whether UE supports modified MPR behaviour defined in TS 38.101-1 [2] and TS 38.101-2 [3].</w:t>
            </w:r>
          </w:p>
        </w:tc>
        <w:tc>
          <w:tcPr>
            <w:tcW w:w="709" w:type="dxa"/>
          </w:tcPr>
          <w:p w14:paraId="45164C67" w14:textId="77777777" w:rsidR="00597DE0" w:rsidRPr="001F4300" w:rsidRDefault="00597DE0" w:rsidP="00001F6C">
            <w:pPr>
              <w:pStyle w:val="TAL"/>
              <w:jc w:val="center"/>
            </w:pPr>
            <w:r w:rsidRPr="001F4300">
              <w:t>Band</w:t>
            </w:r>
          </w:p>
        </w:tc>
        <w:tc>
          <w:tcPr>
            <w:tcW w:w="567" w:type="dxa"/>
          </w:tcPr>
          <w:p w14:paraId="037DF658" w14:textId="77777777" w:rsidR="00597DE0" w:rsidRPr="001F4300" w:rsidRDefault="00597DE0" w:rsidP="00001F6C">
            <w:pPr>
              <w:pStyle w:val="TAL"/>
              <w:jc w:val="center"/>
            </w:pPr>
            <w:r w:rsidRPr="001F4300">
              <w:t>No</w:t>
            </w:r>
          </w:p>
        </w:tc>
        <w:tc>
          <w:tcPr>
            <w:tcW w:w="709" w:type="dxa"/>
          </w:tcPr>
          <w:p w14:paraId="1260492A" w14:textId="77777777" w:rsidR="00597DE0" w:rsidRPr="001F4300" w:rsidRDefault="00597DE0" w:rsidP="00001F6C">
            <w:pPr>
              <w:pStyle w:val="TAL"/>
              <w:jc w:val="center"/>
            </w:pPr>
            <w:r w:rsidRPr="001F4300">
              <w:rPr>
                <w:bCs/>
                <w:iCs/>
              </w:rPr>
              <w:t>N/A</w:t>
            </w:r>
          </w:p>
        </w:tc>
        <w:tc>
          <w:tcPr>
            <w:tcW w:w="728" w:type="dxa"/>
          </w:tcPr>
          <w:p w14:paraId="12E396C5" w14:textId="77777777" w:rsidR="00597DE0" w:rsidRPr="001F4300" w:rsidDel="00C7429B" w:rsidRDefault="00597DE0" w:rsidP="00001F6C">
            <w:pPr>
              <w:pStyle w:val="TAL"/>
              <w:jc w:val="center"/>
            </w:pPr>
            <w:r w:rsidRPr="001F4300">
              <w:rPr>
                <w:bCs/>
                <w:iCs/>
              </w:rPr>
              <w:t>N/A</w:t>
            </w:r>
          </w:p>
        </w:tc>
      </w:tr>
      <w:tr w:rsidR="00597DE0" w:rsidRPr="001F4300" w14:paraId="77536C8E" w14:textId="77777777" w:rsidTr="00AE1D8B">
        <w:trPr>
          <w:cantSplit/>
          <w:tblHeader/>
        </w:trPr>
        <w:tc>
          <w:tcPr>
            <w:tcW w:w="6917" w:type="dxa"/>
          </w:tcPr>
          <w:p w14:paraId="01D9D7B7" w14:textId="77777777" w:rsidR="00597DE0" w:rsidRPr="001F4300" w:rsidRDefault="00597DE0" w:rsidP="00001F6C">
            <w:pPr>
              <w:keepNext/>
              <w:keepLines/>
              <w:spacing w:after="0"/>
              <w:rPr>
                <w:rFonts w:ascii="Arial" w:hAnsi="Arial"/>
                <w:b/>
                <w:i/>
                <w:sz w:val="18"/>
              </w:rPr>
            </w:pPr>
            <w:r w:rsidRPr="001F4300">
              <w:rPr>
                <w:rFonts w:ascii="Arial" w:hAnsi="Arial"/>
                <w:b/>
                <w:i/>
                <w:sz w:val="18"/>
              </w:rPr>
              <w:t>mpr-PowerBoost-FR2-r16</w:t>
            </w:r>
          </w:p>
          <w:p w14:paraId="1D3541C7" w14:textId="77777777" w:rsidR="00597DE0" w:rsidRPr="001F4300" w:rsidRDefault="00597DE0" w:rsidP="00001F6C">
            <w:pPr>
              <w:pStyle w:val="TAL"/>
              <w:rPr>
                <w:b/>
                <w:i/>
              </w:rPr>
            </w:pPr>
            <w:r w:rsidRPr="001F4300">
              <w:rPr>
                <w:rFonts w:cs="Arial"/>
                <w:szCs w:val="18"/>
              </w:rPr>
              <w:t>Indicates whether UE supports uplink transmission power boost by suspension of in-band emission (IBE) requirements as specified in TS 38.101-2 [3].</w:t>
            </w:r>
          </w:p>
        </w:tc>
        <w:tc>
          <w:tcPr>
            <w:tcW w:w="709" w:type="dxa"/>
          </w:tcPr>
          <w:p w14:paraId="1F292EE9" w14:textId="77777777" w:rsidR="00597DE0" w:rsidRPr="001F4300" w:rsidRDefault="00597DE0" w:rsidP="00001F6C">
            <w:pPr>
              <w:pStyle w:val="TAL"/>
              <w:jc w:val="center"/>
            </w:pPr>
            <w:r w:rsidRPr="001F4300">
              <w:t>Band</w:t>
            </w:r>
          </w:p>
        </w:tc>
        <w:tc>
          <w:tcPr>
            <w:tcW w:w="567" w:type="dxa"/>
          </w:tcPr>
          <w:p w14:paraId="09F9734B" w14:textId="77777777" w:rsidR="00597DE0" w:rsidRPr="001F4300" w:rsidRDefault="00597DE0" w:rsidP="00001F6C">
            <w:pPr>
              <w:pStyle w:val="TAL"/>
              <w:jc w:val="center"/>
            </w:pPr>
            <w:r w:rsidRPr="001F4300">
              <w:t>No</w:t>
            </w:r>
          </w:p>
        </w:tc>
        <w:tc>
          <w:tcPr>
            <w:tcW w:w="709" w:type="dxa"/>
          </w:tcPr>
          <w:p w14:paraId="41C8C522" w14:textId="77777777" w:rsidR="00597DE0" w:rsidRPr="001F4300" w:rsidRDefault="00597DE0" w:rsidP="00001F6C">
            <w:pPr>
              <w:pStyle w:val="TAL"/>
              <w:jc w:val="center"/>
              <w:rPr>
                <w:bCs/>
                <w:iCs/>
              </w:rPr>
            </w:pPr>
            <w:r w:rsidRPr="001F4300">
              <w:t>TDD only</w:t>
            </w:r>
          </w:p>
        </w:tc>
        <w:tc>
          <w:tcPr>
            <w:tcW w:w="728" w:type="dxa"/>
          </w:tcPr>
          <w:p w14:paraId="4E3F8EBB" w14:textId="77777777" w:rsidR="00597DE0" w:rsidRPr="001F4300" w:rsidRDefault="00597DE0" w:rsidP="00001F6C">
            <w:pPr>
              <w:pStyle w:val="TAL"/>
              <w:jc w:val="center"/>
              <w:rPr>
                <w:bCs/>
                <w:iCs/>
              </w:rPr>
            </w:pPr>
            <w:r w:rsidRPr="001F4300">
              <w:t>FR2 only</w:t>
            </w:r>
          </w:p>
        </w:tc>
      </w:tr>
      <w:tr w:rsidR="00597DE0" w:rsidRPr="001F4300" w14:paraId="1D7780E0" w14:textId="77777777" w:rsidTr="00AE1D8B">
        <w:trPr>
          <w:cantSplit/>
          <w:tblHeader/>
        </w:trPr>
        <w:tc>
          <w:tcPr>
            <w:tcW w:w="6917" w:type="dxa"/>
          </w:tcPr>
          <w:p w14:paraId="56786E82" w14:textId="77777777" w:rsidR="00597DE0" w:rsidRPr="001F4300" w:rsidRDefault="00597DE0" w:rsidP="00001F6C">
            <w:pPr>
              <w:pStyle w:val="TAL"/>
              <w:rPr>
                <w:b/>
                <w:i/>
              </w:rPr>
            </w:pPr>
            <w:r w:rsidRPr="001F4300">
              <w:rPr>
                <w:b/>
                <w:i/>
              </w:rPr>
              <w:t>multipleRateMatchingEUTRA-CRS-r16</w:t>
            </w:r>
          </w:p>
          <w:p w14:paraId="653452DB" w14:textId="77777777" w:rsidR="00597DE0" w:rsidRPr="001F4300" w:rsidRDefault="00597DE0" w:rsidP="00001F6C">
            <w:pPr>
              <w:pStyle w:val="TAL"/>
              <w:rPr>
                <w:rFonts w:cs="Arial"/>
                <w:szCs w:val="18"/>
              </w:rPr>
            </w:pPr>
            <w:r w:rsidRPr="001F4300">
              <w:t>Indicates whether the UE supports multiple E-UTRA CRS rate matching patterns, which is supported only for FR1. The capability signalling comprises the following parameters:</w:t>
            </w:r>
          </w:p>
          <w:p w14:paraId="235B8F66"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maxNumberPatterns-r16</w:t>
            </w:r>
            <w:r w:rsidRPr="001F4300">
              <w:rPr>
                <w:rFonts w:ascii="Arial" w:hAnsi="Arial" w:cs="Arial"/>
                <w:sz w:val="18"/>
                <w:szCs w:val="18"/>
              </w:rPr>
              <w:t xml:space="preserve"> indicates the maximum number of LTE-CRS rate matching patterns in total within a NR carrier using 15 kHz SCS. </w:t>
            </w:r>
            <w:r w:rsidRPr="001F4300">
              <w:rPr>
                <w:rFonts w:ascii="Arial" w:hAnsi="Arial"/>
                <w:sz w:val="18"/>
              </w:rPr>
              <w:t>The UE can report the value larger than 2 only if UE reports the value of</w:t>
            </w:r>
            <w:r w:rsidRPr="001F4300">
              <w:t xml:space="preserve"> </w:t>
            </w:r>
            <w:r w:rsidRPr="001F4300">
              <w:rPr>
                <w:rFonts w:ascii="Arial" w:hAnsi="Arial"/>
                <w:i/>
                <w:iCs/>
                <w:sz w:val="18"/>
              </w:rPr>
              <w:t>maxNumberNon-OverlapPatterns-r16</w:t>
            </w:r>
            <w:r w:rsidRPr="001F4300">
              <w:rPr>
                <w:rFonts w:ascii="Arial" w:hAnsi="Arial"/>
                <w:sz w:val="18"/>
              </w:rPr>
              <w:t xml:space="preserve"> is larger than 1.</w:t>
            </w:r>
          </w:p>
          <w:p w14:paraId="0A990EDB"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maxNumberNon-OverlapPatterns-r16</w:t>
            </w:r>
            <w:r w:rsidRPr="001F4300">
              <w:rPr>
                <w:rFonts w:ascii="Arial" w:hAnsi="Arial" w:cs="Arial"/>
                <w:sz w:val="18"/>
                <w:szCs w:val="18"/>
              </w:rPr>
              <w:t xml:space="preserve"> indicates the maximum number of LTE-CRS non-overlapping rate matching patterns within a NR carrier using 15 kHz SCS.</w:t>
            </w:r>
          </w:p>
          <w:p w14:paraId="2CDB9005" w14:textId="77777777" w:rsidR="00597DE0" w:rsidRPr="001F4300" w:rsidRDefault="00597DE0" w:rsidP="00001F6C">
            <w:pPr>
              <w:pStyle w:val="TAL"/>
              <w:rPr>
                <w:b/>
                <w:i/>
              </w:rPr>
            </w:pPr>
            <w:r w:rsidRPr="001F4300">
              <w:t xml:space="preserve">The UE can include this feature only if the UE indicates support of </w:t>
            </w:r>
            <w:proofErr w:type="spellStart"/>
            <w:r w:rsidRPr="001F4300">
              <w:rPr>
                <w:i/>
                <w:iCs/>
              </w:rPr>
              <w:t>rateMatchingLTE</w:t>
            </w:r>
            <w:proofErr w:type="spellEnd"/>
            <w:r w:rsidRPr="001F4300">
              <w:rPr>
                <w:i/>
                <w:iCs/>
              </w:rPr>
              <w:t>-CRS</w:t>
            </w:r>
            <w:r w:rsidRPr="001F4300">
              <w:t>.</w:t>
            </w:r>
          </w:p>
        </w:tc>
        <w:tc>
          <w:tcPr>
            <w:tcW w:w="709" w:type="dxa"/>
          </w:tcPr>
          <w:p w14:paraId="7E30ECF3" w14:textId="77777777" w:rsidR="00597DE0" w:rsidRPr="001F4300" w:rsidRDefault="00597DE0" w:rsidP="00001F6C">
            <w:pPr>
              <w:pStyle w:val="TAL"/>
              <w:jc w:val="center"/>
            </w:pPr>
            <w:r w:rsidRPr="001F4300">
              <w:t>Band</w:t>
            </w:r>
          </w:p>
        </w:tc>
        <w:tc>
          <w:tcPr>
            <w:tcW w:w="567" w:type="dxa"/>
          </w:tcPr>
          <w:p w14:paraId="35FF1E04" w14:textId="77777777" w:rsidR="00597DE0" w:rsidRPr="001F4300" w:rsidRDefault="00597DE0" w:rsidP="00001F6C">
            <w:pPr>
              <w:pStyle w:val="TAL"/>
              <w:jc w:val="center"/>
            </w:pPr>
            <w:r w:rsidRPr="001F4300">
              <w:t>No</w:t>
            </w:r>
          </w:p>
        </w:tc>
        <w:tc>
          <w:tcPr>
            <w:tcW w:w="709" w:type="dxa"/>
          </w:tcPr>
          <w:p w14:paraId="172F3D1F" w14:textId="77777777" w:rsidR="00597DE0" w:rsidRPr="001F4300" w:rsidRDefault="00597DE0" w:rsidP="00001F6C">
            <w:pPr>
              <w:pStyle w:val="TAL"/>
              <w:jc w:val="center"/>
            </w:pPr>
            <w:r w:rsidRPr="001F4300">
              <w:rPr>
                <w:bCs/>
                <w:iCs/>
              </w:rPr>
              <w:t>N/A</w:t>
            </w:r>
          </w:p>
        </w:tc>
        <w:tc>
          <w:tcPr>
            <w:tcW w:w="728" w:type="dxa"/>
          </w:tcPr>
          <w:p w14:paraId="0A48948C" w14:textId="77777777" w:rsidR="00597DE0" w:rsidRPr="001F4300" w:rsidRDefault="00597DE0" w:rsidP="00001F6C">
            <w:pPr>
              <w:pStyle w:val="TAL"/>
              <w:jc w:val="center"/>
            </w:pPr>
            <w:r w:rsidRPr="001F4300">
              <w:t>FR1 only</w:t>
            </w:r>
          </w:p>
        </w:tc>
      </w:tr>
      <w:tr w:rsidR="00597DE0" w:rsidRPr="001F4300" w14:paraId="622C8D6E" w14:textId="77777777" w:rsidTr="00AE1D8B">
        <w:trPr>
          <w:cantSplit/>
          <w:tblHeader/>
        </w:trPr>
        <w:tc>
          <w:tcPr>
            <w:tcW w:w="6917" w:type="dxa"/>
          </w:tcPr>
          <w:p w14:paraId="0C97C5D4" w14:textId="77777777" w:rsidR="00597DE0" w:rsidRPr="001F4300" w:rsidRDefault="00597DE0" w:rsidP="00001F6C">
            <w:pPr>
              <w:pStyle w:val="TAL"/>
              <w:rPr>
                <w:b/>
                <w:i/>
              </w:rPr>
            </w:pPr>
            <w:proofErr w:type="spellStart"/>
            <w:r w:rsidRPr="001F4300">
              <w:rPr>
                <w:b/>
                <w:i/>
              </w:rPr>
              <w:t>multipleTCI</w:t>
            </w:r>
            <w:proofErr w:type="spellEnd"/>
          </w:p>
          <w:p w14:paraId="358D0F30" w14:textId="77777777" w:rsidR="00597DE0" w:rsidRPr="001F4300" w:rsidRDefault="00597DE0" w:rsidP="00001F6C">
            <w:pPr>
              <w:pStyle w:val="TAL"/>
            </w:pPr>
            <w:r w:rsidRPr="001F4300">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1F4300">
              <w:rPr>
                <w:i/>
              </w:rPr>
              <w:t>tci-StatePDSCH</w:t>
            </w:r>
            <w:proofErr w:type="spellEnd"/>
            <w:r w:rsidRPr="001F4300">
              <w:t xml:space="preserve">. This field shall be set to </w:t>
            </w:r>
            <w:r w:rsidRPr="001F4300">
              <w:rPr>
                <w:i/>
              </w:rPr>
              <w:t>supported</w:t>
            </w:r>
            <w:r w:rsidRPr="001F4300">
              <w:t>.</w:t>
            </w:r>
          </w:p>
        </w:tc>
        <w:tc>
          <w:tcPr>
            <w:tcW w:w="709" w:type="dxa"/>
          </w:tcPr>
          <w:p w14:paraId="7F8C6E9D" w14:textId="77777777" w:rsidR="00597DE0" w:rsidRPr="001F4300" w:rsidRDefault="00597DE0" w:rsidP="00001F6C">
            <w:pPr>
              <w:pStyle w:val="TAL"/>
              <w:jc w:val="center"/>
            </w:pPr>
            <w:r w:rsidRPr="001F4300">
              <w:t>Band</w:t>
            </w:r>
          </w:p>
        </w:tc>
        <w:tc>
          <w:tcPr>
            <w:tcW w:w="567" w:type="dxa"/>
          </w:tcPr>
          <w:p w14:paraId="497C767E" w14:textId="77777777" w:rsidR="00597DE0" w:rsidRPr="001F4300" w:rsidRDefault="00597DE0" w:rsidP="00001F6C">
            <w:pPr>
              <w:pStyle w:val="TAL"/>
              <w:jc w:val="center"/>
            </w:pPr>
            <w:r w:rsidRPr="001F4300">
              <w:t>Yes</w:t>
            </w:r>
          </w:p>
        </w:tc>
        <w:tc>
          <w:tcPr>
            <w:tcW w:w="709" w:type="dxa"/>
          </w:tcPr>
          <w:p w14:paraId="46DAAA8C" w14:textId="77777777" w:rsidR="00597DE0" w:rsidRPr="001F4300" w:rsidRDefault="00597DE0" w:rsidP="00001F6C">
            <w:pPr>
              <w:pStyle w:val="TAL"/>
              <w:jc w:val="center"/>
            </w:pPr>
            <w:r w:rsidRPr="001F4300">
              <w:rPr>
                <w:bCs/>
                <w:iCs/>
              </w:rPr>
              <w:t>N/A</w:t>
            </w:r>
          </w:p>
        </w:tc>
        <w:tc>
          <w:tcPr>
            <w:tcW w:w="728" w:type="dxa"/>
          </w:tcPr>
          <w:p w14:paraId="4DCD907B" w14:textId="77777777" w:rsidR="00597DE0" w:rsidRPr="001F4300" w:rsidRDefault="00597DE0" w:rsidP="00001F6C">
            <w:pPr>
              <w:pStyle w:val="TAL"/>
              <w:jc w:val="center"/>
            </w:pPr>
            <w:r w:rsidRPr="001F4300">
              <w:rPr>
                <w:bCs/>
                <w:iCs/>
              </w:rPr>
              <w:t>N/A</w:t>
            </w:r>
          </w:p>
        </w:tc>
      </w:tr>
      <w:tr w:rsidR="00597DE0" w:rsidRPr="001F4300" w14:paraId="1DD12010" w14:textId="77777777" w:rsidTr="00AE1D8B">
        <w:trPr>
          <w:cantSplit/>
          <w:tblHeader/>
        </w:trPr>
        <w:tc>
          <w:tcPr>
            <w:tcW w:w="6917" w:type="dxa"/>
          </w:tcPr>
          <w:p w14:paraId="623AB17D" w14:textId="77777777" w:rsidR="00597DE0" w:rsidRPr="001F4300" w:rsidRDefault="00597DE0" w:rsidP="00001F6C">
            <w:pPr>
              <w:pStyle w:val="TAL"/>
              <w:rPr>
                <w:b/>
                <w:i/>
              </w:rPr>
            </w:pPr>
            <w:r w:rsidRPr="001F4300">
              <w:rPr>
                <w:b/>
                <w:i/>
              </w:rPr>
              <w:t>nonGroupSINR-reporting-r16</w:t>
            </w:r>
          </w:p>
          <w:p w14:paraId="00B80445" w14:textId="77777777" w:rsidR="00597DE0" w:rsidRPr="001F4300" w:rsidRDefault="00597DE0" w:rsidP="00001F6C">
            <w:pPr>
              <w:pStyle w:val="TAL"/>
              <w:rPr>
                <w:b/>
                <w:i/>
              </w:rPr>
            </w:pPr>
            <w:r w:rsidRPr="001F4300">
              <w:rPr>
                <w:bCs/>
                <w:iCs/>
              </w:rPr>
              <w:t xml:space="preserve">Indicates </w:t>
            </w:r>
            <w:proofErr w:type="spellStart"/>
            <w:r w:rsidRPr="001F4300">
              <w:rPr>
                <w:bCs/>
                <w:iCs/>
              </w:rPr>
              <w:t>N_max</w:t>
            </w:r>
            <w:proofErr w:type="spellEnd"/>
            <w:r w:rsidRPr="001F4300">
              <w:rPr>
                <w:bCs/>
                <w:iCs/>
              </w:rPr>
              <w:t xml:space="preserve"> L1-SINR values reported when UE supports non-group based L1-SINR reporting. UE indicates support of this feature shall indicate support of </w:t>
            </w:r>
            <w:r w:rsidRPr="001F4300">
              <w:rPr>
                <w:i/>
                <w:iCs/>
              </w:rPr>
              <w:t>ssb-csirs-SINR-measurement-r16.</w:t>
            </w:r>
          </w:p>
        </w:tc>
        <w:tc>
          <w:tcPr>
            <w:tcW w:w="709" w:type="dxa"/>
          </w:tcPr>
          <w:p w14:paraId="2E888836" w14:textId="77777777" w:rsidR="00597DE0" w:rsidRPr="001F4300" w:rsidRDefault="00597DE0" w:rsidP="00001F6C">
            <w:pPr>
              <w:pStyle w:val="TAL"/>
              <w:jc w:val="center"/>
            </w:pPr>
            <w:r w:rsidRPr="001F4300">
              <w:t>Band</w:t>
            </w:r>
          </w:p>
        </w:tc>
        <w:tc>
          <w:tcPr>
            <w:tcW w:w="567" w:type="dxa"/>
          </w:tcPr>
          <w:p w14:paraId="46DE3B7C" w14:textId="77777777" w:rsidR="00597DE0" w:rsidRPr="001F4300" w:rsidRDefault="00597DE0" w:rsidP="00001F6C">
            <w:pPr>
              <w:pStyle w:val="TAL"/>
              <w:jc w:val="center"/>
            </w:pPr>
            <w:r w:rsidRPr="001F4300">
              <w:t>No</w:t>
            </w:r>
          </w:p>
        </w:tc>
        <w:tc>
          <w:tcPr>
            <w:tcW w:w="709" w:type="dxa"/>
          </w:tcPr>
          <w:p w14:paraId="569CEE68" w14:textId="77777777" w:rsidR="00597DE0" w:rsidRPr="001F4300" w:rsidRDefault="00597DE0" w:rsidP="00001F6C">
            <w:pPr>
              <w:pStyle w:val="TAL"/>
              <w:jc w:val="center"/>
              <w:rPr>
                <w:bCs/>
                <w:iCs/>
              </w:rPr>
            </w:pPr>
            <w:r w:rsidRPr="001F4300">
              <w:rPr>
                <w:bCs/>
                <w:iCs/>
              </w:rPr>
              <w:t>N/A</w:t>
            </w:r>
          </w:p>
        </w:tc>
        <w:tc>
          <w:tcPr>
            <w:tcW w:w="728" w:type="dxa"/>
          </w:tcPr>
          <w:p w14:paraId="5D72F295" w14:textId="77777777" w:rsidR="00597DE0" w:rsidRPr="001F4300" w:rsidRDefault="00597DE0" w:rsidP="00001F6C">
            <w:pPr>
              <w:pStyle w:val="TAL"/>
              <w:jc w:val="center"/>
              <w:rPr>
                <w:bCs/>
                <w:iCs/>
              </w:rPr>
            </w:pPr>
            <w:r w:rsidRPr="001F4300">
              <w:rPr>
                <w:bCs/>
                <w:iCs/>
              </w:rPr>
              <w:t>N/A</w:t>
            </w:r>
          </w:p>
        </w:tc>
      </w:tr>
      <w:tr w:rsidR="00597DE0" w:rsidRPr="001F4300" w14:paraId="41B28F34" w14:textId="77777777" w:rsidTr="00AE1D8B">
        <w:trPr>
          <w:cantSplit/>
          <w:tblHeader/>
        </w:trPr>
        <w:tc>
          <w:tcPr>
            <w:tcW w:w="6917" w:type="dxa"/>
          </w:tcPr>
          <w:p w14:paraId="7AC7C8CC" w14:textId="77777777" w:rsidR="00597DE0" w:rsidRPr="001F4300" w:rsidRDefault="00597DE0" w:rsidP="00001F6C">
            <w:pPr>
              <w:pStyle w:val="TAL"/>
              <w:rPr>
                <w:rFonts w:cs="Arial"/>
                <w:b/>
                <w:bCs/>
                <w:i/>
                <w:iCs/>
                <w:szCs w:val="18"/>
              </w:rPr>
            </w:pPr>
            <w:bookmarkStart w:id="81" w:name="_Hlk42794445"/>
            <w:r w:rsidRPr="001F4300">
              <w:rPr>
                <w:rFonts w:cs="Arial"/>
                <w:b/>
                <w:bCs/>
                <w:i/>
                <w:iCs/>
                <w:szCs w:val="18"/>
              </w:rPr>
              <w:lastRenderedPageBreak/>
              <w:t>olpc-SRS-Pos-r16</w:t>
            </w:r>
          </w:p>
          <w:bookmarkEnd w:id="81"/>
          <w:p w14:paraId="5D6F22C8" w14:textId="77777777" w:rsidR="00597DE0" w:rsidRPr="001F4300" w:rsidRDefault="00597DE0" w:rsidP="00001F6C">
            <w:pPr>
              <w:pStyle w:val="TAL"/>
              <w:rPr>
                <w:rFonts w:cs="Arial"/>
                <w:bCs/>
                <w:iCs/>
                <w:szCs w:val="18"/>
              </w:rPr>
            </w:pPr>
            <w:r w:rsidRPr="001F4300">
              <w:rPr>
                <w:rFonts w:cs="Arial"/>
                <w:bCs/>
                <w:iCs/>
                <w:szCs w:val="18"/>
              </w:rPr>
              <w:t>Indicates whether the UE supports OLPC for SRS for positioning. The capability signalling comprises the following parameters.</w:t>
            </w:r>
          </w:p>
          <w:p w14:paraId="0B96496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olpc-SRS-PosBasedOnPRS-Serving-r16 </w:t>
            </w:r>
            <w:r w:rsidRPr="001F4300">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1F4300">
              <w:rPr>
                <w:rFonts w:ascii="Arial" w:hAnsi="Arial" w:cs="Arial"/>
                <w:i/>
                <w:iCs/>
                <w:sz w:val="18"/>
                <w:szCs w:val="18"/>
              </w:rPr>
              <w:t>NR-DL-PRS-ProcessingCapability-r16</w:t>
            </w:r>
            <w:r w:rsidRPr="001F4300">
              <w:rPr>
                <w:rFonts w:ascii="Arial" w:hAnsi="Arial" w:cs="Arial"/>
                <w:sz w:val="18"/>
                <w:szCs w:val="18"/>
              </w:rPr>
              <w:t xml:space="preserve"> defined in TS 37.355 [22], and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1F8B63E4"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olpc-SRS-PosBasedOnSSB-Neigh-r16 </w:t>
            </w:r>
            <w:r w:rsidRPr="001F4300">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4183E963"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olpc-SRS-PosBasedOnPRS-Neigh-r16 </w:t>
            </w:r>
            <w:r w:rsidRPr="001F4300">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1F4300">
              <w:rPr>
                <w:rFonts w:ascii="Arial" w:hAnsi="Arial" w:cs="Arial"/>
                <w:i/>
                <w:iCs/>
                <w:sz w:val="18"/>
                <w:szCs w:val="18"/>
              </w:rPr>
              <w:t>olpc-SRS-PosBasedOnPRS-Serving-r16</w:t>
            </w:r>
            <w:r w:rsidRPr="001F4300">
              <w:rPr>
                <w:rFonts w:ascii="Arial" w:hAnsi="Arial" w:cs="Arial"/>
                <w:sz w:val="18"/>
                <w:szCs w:val="18"/>
              </w:rPr>
              <w:t>. Otherwise, the UE does not include this field;</w:t>
            </w:r>
          </w:p>
          <w:p w14:paraId="7C9D4058" w14:textId="77777777" w:rsidR="00597DE0" w:rsidRPr="001F4300" w:rsidRDefault="00597DE0" w:rsidP="00001F6C">
            <w:pPr>
              <w:pStyle w:val="TAN"/>
              <w:ind w:hanging="533"/>
            </w:pPr>
            <w:r w:rsidRPr="001F4300">
              <w:t>NOTE:</w:t>
            </w:r>
            <w:r w:rsidRPr="001F4300">
              <w:rPr>
                <w:rFonts w:cs="Arial"/>
                <w:iCs/>
                <w:szCs w:val="18"/>
              </w:rPr>
              <w:tab/>
            </w:r>
            <w:r w:rsidRPr="001F4300">
              <w:t>A PRS from a PRS-only TP is treated as PRS from a non-serving cell.</w:t>
            </w:r>
          </w:p>
          <w:p w14:paraId="37BA77D1" w14:textId="77777777" w:rsidR="00597DE0" w:rsidRPr="001F4300" w:rsidRDefault="00597DE0" w:rsidP="00001F6C">
            <w:pPr>
              <w:pStyle w:val="TAN"/>
              <w:ind w:hanging="533"/>
            </w:pPr>
          </w:p>
          <w:p w14:paraId="07934C8B" w14:textId="77777777" w:rsidR="00597DE0" w:rsidRPr="001F4300" w:rsidRDefault="00597DE0" w:rsidP="00001F6C">
            <w:pPr>
              <w:pStyle w:val="B1"/>
              <w:rPr>
                <w:rFonts w:cs="Arial"/>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maxNumberPathLossEstimatePerServing-r16 </w:t>
            </w:r>
            <w:r w:rsidRPr="001F4300">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1F4300">
              <w:rPr>
                <w:rFonts w:ascii="Arial" w:hAnsi="Arial" w:cs="Arial"/>
                <w:sz w:val="18"/>
                <w:szCs w:val="18"/>
              </w:rPr>
              <w:t>transmissios</w:t>
            </w:r>
            <w:proofErr w:type="spellEnd"/>
            <w:r w:rsidRPr="001F4300">
              <w:rPr>
                <w:rFonts w:ascii="Arial" w:hAnsi="Arial" w:cs="Arial"/>
                <w:sz w:val="18"/>
                <w:szCs w:val="18"/>
              </w:rPr>
              <w:t xml:space="preserve">. The UE shall include this field if the UE supports any of </w:t>
            </w:r>
            <w:r w:rsidRPr="001F4300">
              <w:rPr>
                <w:rFonts w:ascii="Arial" w:hAnsi="Arial" w:cs="Arial"/>
                <w:i/>
                <w:iCs/>
                <w:sz w:val="18"/>
                <w:szCs w:val="18"/>
              </w:rPr>
              <w:t>olpc-SRS-PosBasedOnPRS-Serving-r16,</w:t>
            </w:r>
            <w:r w:rsidRPr="001F4300">
              <w:rPr>
                <w:rFonts w:ascii="Arial" w:hAnsi="Arial" w:cs="Arial"/>
                <w:i/>
                <w:sz w:val="18"/>
                <w:szCs w:val="18"/>
              </w:rPr>
              <w:t xml:space="preserve"> olpc-SRS-PosBasedOnSSB-Neigh-r16</w:t>
            </w:r>
            <w:r w:rsidRPr="001F4300">
              <w:rPr>
                <w:rFonts w:ascii="Arial" w:hAnsi="Arial" w:cs="Arial"/>
                <w:i/>
                <w:iCs/>
                <w:sz w:val="18"/>
                <w:szCs w:val="18"/>
              </w:rPr>
              <w:t xml:space="preserve"> </w:t>
            </w:r>
            <w:r w:rsidRPr="001F4300">
              <w:rPr>
                <w:rFonts w:ascii="Arial" w:hAnsi="Arial" w:cs="Arial"/>
                <w:sz w:val="18"/>
                <w:szCs w:val="18"/>
              </w:rPr>
              <w:t xml:space="preserve">and </w:t>
            </w:r>
            <w:r w:rsidRPr="001F4300">
              <w:rPr>
                <w:rFonts w:ascii="Arial" w:hAnsi="Arial" w:cs="Arial"/>
                <w:i/>
                <w:sz w:val="18"/>
                <w:szCs w:val="18"/>
              </w:rPr>
              <w:t>olpc-SRS-PosBasedOnPRS-Neigh-r16.</w:t>
            </w:r>
            <w:r w:rsidRPr="001F4300">
              <w:rPr>
                <w:rFonts w:ascii="Arial" w:hAnsi="Arial" w:cs="Arial"/>
                <w:sz w:val="18"/>
                <w:szCs w:val="18"/>
              </w:rPr>
              <w:t xml:space="preserve"> Otherwise, the UE does not include this field.</w:t>
            </w:r>
          </w:p>
        </w:tc>
        <w:tc>
          <w:tcPr>
            <w:tcW w:w="709" w:type="dxa"/>
          </w:tcPr>
          <w:p w14:paraId="38EC2C24" w14:textId="77777777" w:rsidR="00597DE0" w:rsidRPr="001F4300" w:rsidRDefault="00597DE0" w:rsidP="00001F6C">
            <w:pPr>
              <w:pStyle w:val="TAL"/>
              <w:jc w:val="center"/>
            </w:pPr>
            <w:r w:rsidRPr="001F4300">
              <w:rPr>
                <w:rFonts w:cs="Arial"/>
                <w:bCs/>
                <w:iCs/>
                <w:szCs w:val="18"/>
              </w:rPr>
              <w:t>Band</w:t>
            </w:r>
          </w:p>
        </w:tc>
        <w:tc>
          <w:tcPr>
            <w:tcW w:w="567" w:type="dxa"/>
          </w:tcPr>
          <w:p w14:paraId="57662B08" w14:textId="77777777" w:rsidR="00597DE0" w:rsidRPr="001F4300" w:rsidRDefault="00597DE0" w:rsidP="00001F6C">
            <w:pPr>
              <w:pStyle w:val="TAL"/>
              <w:jc w:val="center"/>
            </w:pPr>
            <w:r w:rsidRPr="001F4300">
              <w:rPr>
                <w:rFonts w:cs="Arial"/>
                <w:bCs/>
                <w:iCs/>
                <w:szCs w:val="18"/>
              </w:rPr>
              <w:t>No</w:t>
            </w:r>
          </w:p>
        </w:tc>
        <w:tc>
          <w:tcPr>
            <w:tcW w:w="709" w:type="dxa"/>
          </w:tcPr>
          <w:p w14:paraId="058DB677" w14:textId="77777777" w:rsidR="00597DE0" w:rsidRPr="001F4300" w:rsidRDefault="00597DE0" w:rsidP="00001F6C">
            <w:pPr>
              <w:pStyle w:val="TAL"/>
              <w:jc w:val="center"/>
            </w:pPr>
            <w:r w:rsidRPr="001F4300">
              <w:rPr>
                <w:bCs/>
                <w:iCs/>
              </w:rPr>
              <w:t>N/A</w:t>
            </w:r>
          </w:p>
        </w:tc>
        <w:tc>
          <w:tcPr>
            <w:tcW w:w="728" w:type="dxa"/>
          </w:tcPr>
          <w:p w14:paraId="289D9D91" w14:textId="77777777" w:rsidR="00597DE0" w:rsidRPr="001F4300" w:rsidRDefault="00597DE0" w:rsidP="00001F6C">
            <w:pPr>
              <w:pStyle w:val="TAL"/>
              <w:jc w:val="center"/>
            </w:pPr>
            <w:r w:rsidRPr="001F4300">
              <w:rPr>
                <w:bCs/>
                <w:iCs/>
              </w:rPr>
              <w:t>N/A</w:t>
            </w:r>
          </w:p>
        </w:tc>
      </w:tr>
      <w:tr w:rsidR="00597DE0" w:rsidRPr="001F4300" w14:paraId="4EC28B1F" w14:textId="77777777" w:rsidTr="00AE1D8B">
        <w:trPr>
          <w:cantSplit/>
          <w:tblHeader/>
        </w:trPr>
        <w:tc>
          <w:tcPr>
            <w:tcW w:w="6917" w:type="dxa"/>
          </w:tcPr>
          <w:p w14:paraId="7A2C9B53" w14:textId="77777777" w:rsidR="00597DE0" w:rsidRPr="001F4300" w:rsidRDefault="00597DE0" w:rsidP="00001F6C">
            <w:pPr>
              <w:pStyle w:val="TAL"/>
              <w:rPr>
                <w:b/>
                <w:bCs/>
                <w:i/>
                <w:iCs/>
              </w:rPr>
            </w:pPr>
            <w:r w:rsidRPr="001F4300">
              <w:rPr>
                <w:b/>
                <w:bCs/>
                <w:i/>
                <w:iCs/>
              </w:rPr>
              <w:t>oneSlotPeriodicTRS-r16</w:t>
            </w:r>
          </w:p>
          <w:p w14:paraId="1C4FAC66" w14:textId="77777777" w:rsidR="00597DE0" w:rsidRPr="001F4300" w:rsidRDefault="00597DE0" w:rsidP="00001F6C">
            <w:pPr>
              <w:pStyle w:val="TAL"/>
              <w:rPr>
                <w:rFonts w:cs="Arial"/>
                <w:b/>
                <w:bCs/>
                <w:i/>
                <w:iCs/>
                <w:szCs w:val="18"/>
              </w:rPr>
            </w:pPr>
            <w:r w:rsidRPr="001F4300">
              <w:rPr>
                <w:bCs/>
                <w:iCs/>
              </w:rPr>
              <w:t xml:space="preserve">Indicates whether the UE supports one-slot periodic TRS configuration only when no two consecutive slots are indicated as downlink slots by </w:t>
            </w:r>
            <w:proofErr w:type="spellStart"/>
            <w:r w:rsidRPr="001F4300">
              <w:rPr>
                <w:bCs/>
                <w:i/>
                <w:iCs/>
              </w:rPr>
              <w:t>tdd</w:t>
            </w:r>
            <w:proofErr w:type="spellEnd"/>
            <w:r w:rsidRPr="001F4300">
              <w:rPr>
                <w:bCs/>
                <w:i/>
                <w:iCs/>
              </w:rPr>
              <w:t>-UL-DL-</w:t>
            </w:r>
            <w:proofErr w:type="spellStart"/>
            <w:r w:rsidRPr="001F4300">
              <w:rPr>
                <w:bCs/>
                <w:i/>
                <w:iCs/>
              </w:rPr>
              <w:t>ConfigurationCommon</w:t>
            </w:r>
            <w:proofErr w:type="spellEnd"/>
            <w:r w:rsidRPr="001F4300">
              <w:rPr>
                <w:bCs/>
                <w:iCs/>
              </w:rPr>
              <w:t xml:space="preserve"> or </w:t>
            </w:r>
            <w:proofErr w:type="spellStart"/>
            <w:r w:rsidRPr="001F4300">
              <w:rPr>
                <w:bCs/>
                <w:i/>
                <w:iCs/>
              </w:rPr>
              <w:t>tdd</w:t>
            </w:r>
            <w:proofErr w:type="spellEnd"/>
            <w:r w:rsidRPr="001F4300">
              <w:rPr>
                <w:bCs/>
                <w:i/>
                <w:iCs/>
              </w:rPr>
              <w:t>-UL-DL-</w:t>
            </w:r>
            <w:proofErr w:type="spellStart"/>
            <w:r w:rsidRPr="001F4300">
              <w:rPr>
                <w:bCs/>
                <w:i/>
                <w:iCs/>
              </w:rPr>
              <w:t>ConfigDedicated</w:t>
            </w:r>
            <w:proofErr w:type="spellEnd"/>
            <w:r w:rsidRPr="001F4300">
              <w:rPr>
                <w:bCs/>
                <w:iCs/>
              </w:rPr>
              <w:t xml:space="preserve">. If the UE supports this feature, the UE needs to report </w:t>
            </w:r>
            <w:proofErr w:type="spellStart"/>
            <w:r w:rsidRPr="001F4300">
              <w:rPr>
                <w:bCs/>
                <w:i/>
                <w:iCs/>
              </w:rPr>
              <w:t>csi</w:t>
            </w:r>
            <w:proofErr w:type="spellEnd"/>
            <w:r w:rsidRPr="001F4300">
              <w:rPr>
                <w:bCs/>
                <w:i/>
                <w:iCs/>
              </w:rPr>
              <w:t>-RS-</w:t>
            </w:r>
            <w:proofErr w:type="spellStart"/>
            <w:r w:rsidRPr="001F4300">
              <w:rPr>
                <w:bCs/>
                <w:i/>
                <w:iCs/>
              </w:rPr>
              <w:t>ForTracking</w:t>
            </w:r>
            <w:proofErr w:type="spellEnd"/>
            <w:r w:rsidRPr="001F4300">
              <w:rPr>
                <w:bCs/>
                <w:iCs/>
              </w:rPr>
              <w:t>.</w:t>
            </w:r>
          </w:p>
        </w:tc>
        <w:tc>
          <w:tcPr>
            <w:tcW w:w="709" w:type="dxa"/>
          </w:tcPr>
          <w:p w14:paraId="3795989A" w14:textId="77777777" w:rsidR="00597DE0" w:rsidRPr="001F4300" w:rsidRDefault="00597DE0" w:rsidP="00001F6C">
            <w:pPr>
              <w:pStyle w:val="TAL"/>
              <w:jc w:val="center"/>
              <w:rPr>
                <w:rFonts w:cs="Arial"/>
                <w:bCs/>
                <w:iCs/>
                <w:szCs w:val="18"/>
              </w:rPr>
            </w:pPr>
            <w:r w:rsidRPr="001F4300">
              <w:rPr>
                <w:bCs/>
                <w:iCs/>
              </w:rPr>
              <w:t>Band</w:t>
            </w:r>
          </w:p>
        </w:tc>
        <w:tc>
          <w:tcPr>
            <w:tcW w:w="567" w:type="dxa"/>
          </w:tcPr>
          <w:p w14:paraId="010C13BB" w14:textId="77777777" w:rsidR="00597DE0" w:rsidRPr="001F4300" w:rsidRDefault="00597DE0" w:rsidP="00001F6C">
            <w:pPr>
              <w:pStyle w:val="TAL"/>
              <w:jc w:val="center"/>
              <w:rPr>
                <w:rFonts w:cs="Arial"/>
                <w:bCs/>
                <w:iCs/>
                <w:szCs w:val="18"/>
              </w:rPr>
            </w:pPr>
            <w:r w:rsidRPr="001F4300">
              <w:rPr>
                <w:bCs/>
                <w:iCs/>
              </w:rPr>
              <w:t>No</w:t>
            </w:r>
          </w:p>
        </w:tc>
        <w:tc>
          <w:tcPr>
            <w:tcW w:w="709" w:type="dxa"/>
          </w:tcPr>
          <w:p w14:paraId="475DA0DC" w14:textId="77777777" w:rsidR="00597DE0" w:rsidRPr="001F4300" w:rsidRDefault="00597DE0" w:rsidP="00001F6C">
            <w:pPr>
              <w:pStyle w:val="TAL"/>
              <w:jc w:val="center"/>
              <w:rPr>
                <w:rFonts w:cs="Arial"/>
                <w:bCs/>
                <w:iCs/>
                <w:szCs w:val="18"/>
              </w:rPr>
            </w:pPr>
            <w:r w:rsidRPr="001F4300">
              <w:rPr>
                <w:bCs/>
                <w:iCs/>
              </w:rPr>
              <w:t>TDD only</w:t>
            </w:r>
          </w:p>
        </w:tc>
        <w:tc>
          <w:tcPr>
            <w:tcW w:w="728" w:type="dxa"/>
          </w:tcPr>
          <w:p w14:paraId="6DF0ED0A" w14:textId="77777777" w:rsidR="00597DE0" w:rsidRPr="001F4300" w:rsidRDefault="00597DE0" w:rsidP="00001F6C">
            <w:pPr>
              <w:pStyle w:val="TAL"/>
              <w:jc w:val="center"/>
              <w:rPr>
                <w:rFonts w:cs="Arial"/>
                <w:bCs/>
                <w:iCs/>
                <w:szCs w:val="18"/>
              </w:rPr>
            </w:pPr>
            <w:r w:rsidRPr="001F4300">
              <w:t>FR1 only</w:t>
            </w:r>
          </w:p>
        </w:tc>
      </w:tr>
      <w:tr w:rsidR="00597DE0" w:rsidRPr="001F4300" w14:paraId="6377BA09" w14:textId="77777777" w:rsidTr="00AE1D8B">
        <w:trPr>
          <w:cantSplit/>
          <w:tblHeader/>
        </w:trPr>
        <w:tc>
          <w:tcPr>
            <w:tcW w:w="6917" w:type="dxa"/>
          </w:tcPr>
          <w:p w14:paraId="18601315" w14:textId="77777777" w:rsidR="00597DE0" w:rsidRPr="001F4300" w:rsidRDefault="00597DE0" w:rsidP="00001F6C">
            <w:pPr>
              <w:pStyle w:val="TAL"/>
              <w:rPr>
                <w:b/>
                <w:bCs/>
                <w:i/>
                <w:iCs/>
              </w:rPr>
            </w:pPr>
            <w:r w:rsidRPr="001F4300">
              <w:rPr>
                <w:b/>
                <w:bCs/>
                <w:i/>
                <w:iCs/>
              </w:rPr>
              <w:t>outOfOrderOperationDL-r16</w:t>
            </w:r>
          </w:p>
          <w:p w14:paraId="38C8D8E8" w14:textId="77777777" w:rsidR="00597DE0" w:rsidRPr="001F4300" w:rsidRDefault="00597DE0" w:rsidP="00001F6C">
            <w:pPr>
              <w:pStyle w:val="TAL"/>
              <w:rPr>
                <w:i/>
                <w:iCs/>
              </w:rPr>
            </w:pPr>
            <w:r w:rsidRPr="001F4300">
              <w:t xml:space="preserve">Indicates whether the UE supports out of order operation for DL. </w:t>
            </w:r>
            <w:r w:rsidRPr="001F4300">
              <w:rPr>
                <w:rFonts w:cs="Arial"/>
                <w:szCs w:val="18"/>
              </w:rPr>
              <w:t>The UE that indicates support of this feature shall support</w:t>
            </w:r>
            <w:r w:rsidRPr="001F4300">
              <w:t xml:space="preserve"> </w:t>
            </w:r>
            <w:r w:rsidRPr="001F4300">
              <w:rPr>
                <w:i/>
                <w:iCs/>
              </w:rPr>
              <w:t>multiDCI-MultiTRP-r16</w:t>
            </w:r>
            <w:r w:rsidRPr="001F4300">
              <w:t>. The capability signalling comprises the following parameters:</w:t>
            </w:r>
          </w:p>
          <w:p w14:paraId="0C3612AD" w14:textId="77777777" w:rsidR="00597DE0" w:rsidRPr="001F4300" w:rsidRDefault="00597DE0" w:rsidP="00001F6C">
            <w:pPr>
              <w:pStyle w:val="B1"/>
              <w:spacing w:after="0"/>
              <w:rPr>
                <w:rFonts w:ascii="Arial" w:hAnsi="Arial" w:cs="Arial"/>
                <w:sz w:val="18"/>
                <w:szCs w:val="18"/>
              </w:rPr>
            </w:pPr>
            <w:r w:rsidRPr="001F4300">
              <w:rPr>
                <w:rFonts w:ascii="Arial" w:hAnsi="Arial" w:cs="Arial"/>
                <w:i/>
                <w:sz w:val="18"/>
                <w:szCs w:val="18"/>
              </w:rPr>
              <w:t>-</w:t>
            </w:r>
            <w:r w:rsidRPr="001F4300">
              <w:rPr>
                <w:rFonts w:ascii="Arial" w:hAnsi="Arial" w:cs="Arial"/>
                <w:i/>
                <w:sz w:val="18"/>
                <w:szCs w:val="18"/>
              </w:rPr>
              <w:tab/>
              <w:t>supportPDCCH-ToPDSCH-r16</w:t>
            </w:r>
            <w:r w:rsidRPr="001F4300">
              <w:rPr>
                <w:rFonts w:ascii="Arial" w:hAnsi="Arial" w:cs="Arial"/>
                <w:sz w:val="18"/>
                <w:szCs w:val="18"/>
              </w:rPr>
              <w:t xml:space="preserve"> indicates support out-of-order operation for PDCCH to PDSCH;</w:t>
            </w:r>
          </w:p>
          <w:p w14:paraId="11773AE3" w14:textId="77777777" w:rsidR="00597DE0" w:rsidRPr="001F4300" w:rsidRDefault="00597DE0" w:rsidP="00001F6C">
            <w:pPr>
              <w:pStyle w:val="B1"/>
              <w:spacing w:after="0"/>
              <w:rPr>
                <w:rFonts w:ascii="Arial" w:hAnsi="Arial" w:cs="Arial"/>
                <w:i/>
                <w:sz w:val="18"/>
                <w:szCs w:val="18"/>
              </w:rPr>
            </w:pPr>
            <w:r w:rsidRPr="001F4300">
              <w:rPr>
                <w:rFonts w:ascii="Arial" w:hAnsi="Arial" w:cs="Arial"/>
                <w:i/>
                <w:sz w:val="18"/>
                <w:szCs w:val="18"/>
              </w:rPr>
              <w:t>-</w:t>
            </w:r>
            <w:r w:rsidRPr="001F4300">
              <w:rPr>
                <w:rFonts w:ascii="Arial" w:hAnsi="Arial" w:cs="Arial"/>
                <w:i/>
                <w:sz w:val="18"/>
                <w:szCs w:val="18"/>
              </w:rPr>
              <w:tab/>
              <w:t>supportPDSCH-ToHARQ-ACK-r16</w:t>
            </w:r>
            <w:r w:rsidRPr="001F4300">
              <w:rPr>
                <w:rFonts w:ascii="Arial" w:hAnsi="Arial" w:cs="Arial"/>
                <w:sz w:val="18"/>
                <w:szCs w:val="18"/>
              </w:rPr>
              <w:t xml:space="preserve"> indicates support out-of-order operation for PDSCH to HARQ-ACK.</w:t>
            </w:r>
          </w:p>
        </w:tc>
        <w:tc>
          <w:tcPr>
            <w:tcW w:w="709" w:type="dxa"/>
          </w:tcPr>
          <w:p w14:paraId="261AC73F" w14:textId="77777777" w:rsidR="00597DE0" w:rsidRPr="001F4300" w:rsidRDefault="00597DE0" w:rsidP="00001F6C">
            <w:pPr>
              <w:pStyle w:val="TAL"/>
              <w:jc w:val="center"/>
              <w:rPr>
                <w:bCs/>
                <w:iCs/>
              </w:rPr>
            </w:pPr>
            <w:r w:rsidRPr="001F4300">
              <w:rPr>
                <w:bCs/>
                <w:iCs/>
              </w:rPr>
              <w:t>Band</w:t>
            </w:r>
          </w:p>
        </w:tc>
        <w:tc>
          <w:tcPr>
            <w:tcW w:w="567" w:type="dxa"/>
          </w:tcPr>
          <w:p w14:paraId="6C5A78E0" w14:textId="77777777" w:rsidR="00597DE0" w:rsidRPr="001F4300" w:rsidRDefault="00597DE0" w:rsidP="00001F6C">
            <w:pPr>
              <w:pStyle w:val="TAL"/>
              <w:jc w:val="center"/>
              <w:rPr>
                <w:bCs/>
                <w:iCs/>
              </w:rPr>
            </w:pPr>
            <w:r w:rsidRPr="001F4300">
              <w:rPr>
                <w:bCs/>
                <w:iCs/>
              </w:rPr>
              <w:t>No</w:t>
            </w:r>
          </w:p>
        </w:tc>
        <w:tc>
          <w:tcPr>
            <w:tcW w:w="709" w:type="dxa"/>
          </w:tcPr>
          <w:p w14:paraId="65DC2408" w14:textId="77777777" w:rsidR="00597DE0" w:rsidRPr="001F4300" w:rsidRDefault="00597DE0" w:rsidP="00001F6C">
            <w:pPr>
              <w:pStyle w:val="TAL"/>
              <w:jc w:val="center"/>
              <w:rPr>
                <w:bCs/>
                <w:iCs/>
              </w:rPr>
            </w:pPr>
            <w:r w:rsidRPr="001F4300">
              <w:rPr>
                <w:bCs/>
                <w:iCs/>
              </w:rPr>
              <w:t>N/A</w:t>
            </w:r>
          </w:p>
        </w:tc>
        <w:tc>
          <w:tcPr>
            <w:tcW w:w="728" w:type="dxa"/>
          </w:tcPr>
          <w:p w14:paraId="495F2E15" w14:textId="77777777" w:rsidR="00597DE0" w:rsidRPr="001F4300" w:rsidRDefault="00597DE0" w:rsidP="00001F6C">
            <w:pPr>
              <w:pStyle w:val="TAL"/>
              <w:jc w:val="center"/>
            </w:pPr>
            <w:r w:rsidRPr="001F4300">
              <w:t>N/A</w:t>
            </w:r>
          </w:p>
        </w:tc>
      </w:tr>
      <w:tr w:rsidR="00597DE0" w:rsidRPr="001F4300" w14:paraId="3DC18F70" w14:textId="77777777" w:rsidTr="00AE1D8B">
        <w:trPr>
          <w:cantSplit/>
          <w:tblHeader/>
        </w:trPr>
        <w:tc>
          <w:tcPr>
            <w:tcW w:w="6917" w:type="dxa"/>
          </w:tcPr>
          <w:p w14:paraId="0328E661" w14:textId="77777777" w:rsidR="00597DE0" w:rsidRPr="001F4300" w:rsidRDefault="00597DE0" w:rsidP="00001F6C">
            <w:pPr>
              <w:pStyle w:val="TAL"/>
              <w:rPr>
                <w:b/>
                <w:bCs/>
                <w:i/>
                <w:iCs/>
              </w:rPr>
            </w:pPr>
            <w:r w:rsidRPr="001F4300">
              <w:rPr>
                <w:b/>
                <w:bCs/>
                <w:i/>
                <w:iCs/>
              </w:rPr>
              <w:t>outOfOrderOperationUL-r16</w:t>
            </w:r>
          </w:p>
          <w:p w14:paraId="531ADB6C" w14:textId="77777777" w:rsidR="00597DE0" w:rsidRPr="001F4300" w:rsidRDefault="00597DE0" w:rsidP="00001F6C">
            <w:pPr>
              <w:pStyle w:val="TAL"/>
              <w:rPr>
                <w:i/>
                <w:iCs/>
              </w:rPr>
            </w:pPr>
            <w:r w:rsidRPr="001F4300">
              <w:t xml:space="preserve">Indicates whether the UE supports out of order operation for UL. </w:t>
            </w:r>
            <w:r w:rsidRPr="001F4300">
              <w:rPr>
                <w:rFonts w:cs="Arial"/>
                <w:szCs w:val="18"/>
              </w:rPr>
              <w:t>The UE that indicates support of this feature shall support</w:t>
            </w:r>
            <w:r w:rsidRPr="001F4300">
              <w:t xml:space="preserve"> </w:t>
            </w:r>
            <w:r w:rsidRPr="001F4300">
              <w:rPr>
                <w:i/>
                <w:iCs/>
              </w:rPr>
              <w:t>multiDCI-MultiTRP-r16.</w:t>
            </w:r>
          </w:p>
          <w:p w14:paraId="4860A351" w14:textId="77777777" w:rsidR="00597DE0" w:rsidRPr="001F4300" w:rsidRDefault="00597DE0" w:rsidP="00001F6C">
            <w:pPr>
              <w:pStyle w:val="TAL"/>
              <w:rPr>
                <w:i/>
                <w:iCs/>
              </w:rPr>
            </w:pPr>
          </w:p>
          <w:p w14:paraId="3E66262E" w14:textId="77777777" w:rsidR="00597DE0" w:rsidRPr="001F4300" w:rsidRDefault="00597DE0" w:rsidP="00001F6C">
            <w:pPr>
              <w:pStyle w:val="TAL"/>
              <w:rPr>
                <w:b/>
                <w:bCs/>
                <w:i/>
                <w:iCs/>
              </w:rPr>
            </w:pPr>
            <w:r w:rsidRPr="001F4300">
              <w:t xml:space="preserve">Note: Same closed loop index for power control across PUSCHs associated with different </w:t>
            </w:r>
            <w:proofErr w:type="spellStart"/>
            <w:r w:rsidRPr="001F4300">
              <w:rPr>
                <w:i/>
                <w:iCs/>
              </w:rPr>
              <w:t>CORESETPoolIndex</w:t>
            </w:r>
            <w:proofErr w:type="spellEnd"/>
            <w:r w:rsidRPr="001F4300">
              <w:t xml:space="preserve"> values is not supported by a UE indicating the support of this feature</w:t>
            </w:r>
            <w:r w:rsidRPr="001F4300">
              <w:rPr>
                <w:rFonts w:cs="Arial"/>
                <w:szCs w:val="18"/>
              </w:rPr>
              <w:t xml:space="preserve"> when TPC accumulation is enabled.</w:t>
            </w:r>
          </w:p>
        </w:tc>
        <w:tc>
          <w:tcPr>
            <w:tcW w:w="709" w:type="dxa"/>
          </w:tcPr>
          <w:p w14:paraId="6FD37EB0" w14:textId="77777777" w:rsidR="00597DE0" w:rsidRPr="001F4300" w:rsidRDefault="00597DE0" w:rsidP="00001F6C">
            <w:pPr>
              <w:pStyle w:val="TAL"/>
              <w:jc w:val="center"/>
              <w:rPr>
                <w:bCs/>
                <w:iCs/>
              </w:rPr>
            </w:pPr>
            <w:r w:rsidRPr="001F4300">
              <w:rPr>
                <w:bCs/>
                <w:iCs/>
              </w:rPr>
              <w:t>Band</w:t>
            </w:r>
          </w:p>
        </w:tc>
        <w:tc>
          <w:tcPr>
            <w:tcW w:w="567" w:type="dxa"/>
          </w:tcPr>
          <w:p w14:paraId="1FB006D2" w14:textId="77777777" w:rsidR="00597DE0" w:rsidRPr="001F4300" w:rsidRDefault="00597DE0" w:rsidP="00001F6C">
            <w:pPr>
              <w:pStyle w:val="TAL"/>
              <w:jc w:val="center"/>
              <w:rPr>
                <w:bCs/>
                <w:iCs/>
              </w:rPr>
            </w:pPr>
            <w:r w:rsidRPr="001F4300">
              <w:rPr>
                <w:bCs/>
                <w:iCs/>
              </w:rPr>
              <w:t>No</w:t>
            </w:r>
          </w:p>
        </w:tc>
        <w:tc>
          <w:tcPr>
            <w:tcW w:w="709" w:type="dxa"/>
          </w:tcPr>
          <w:p w14:paraId="3F027AE2" w14:textId="77777777" w:rsidR="00597DE0" w:rsidRPr="001F4300" w:rsidRDefault="00597DE0" w:rsidP="00001F6C">
            <w:pPr>
              <w:pStyle w:val="TAL"/>
              <w:jc w:val="center"/>
              <w:rPr>
                <w:bCs/>
                <w:iCs/>
              </w:rPr>
            </w:pPr>
            <w:r w:rsidRPr="001F4300">
              <w:rPr>
                <w:bCs/>
                <w:iCs/>
              </w:rPr>
              <w:t>N/A</w:t>
            </w:r>
          </w:p>
        </w:tc>
        <w:tc>
          <w:tcPr>
            <w:tcW w:w="728" w:type="dxa"/>
          </w:tcPr>
          <w:p w14:paraId="5D310CB6" w14:textId="77777777" w:rsidR="00597DE0" w:rsidRPr="001F4300" w:rsidRDefault="00597DE0" w:rsidP="00001F6C">
            <w:pPr>
              <w:pStyle w:val="TAL"/>
              <w:jc w:val="center"/>
            </w:pPr>
            <w:r w:rsidRPr="001F4300">
              <w:t>N/A</w:t>
            </w:r>
          </w:p>
        </w:tc>
      </w:tr>
      <w:tr w:rsidR="00597DE0" w:rsidRPr="001F4300" w14:paraId="7AB3FEE8" w14:textId="77777777" w:rsidTr="00AE1D8B">
        <w:trPr>
          <w:cantSplit/>
          <w:tblHeader/>
        </w:trPr>
        <w:tc>
          <w:tcPr>
            <w:tcW w:w="6917" w:type="dxa"/>
          </w:tcPr>
          <w:p w14:paraId="45A8960D" w14:textId="77777777" w:rsidR="00597DE0" w:rsidRPr="001F4300" w:rsidRDefault="00597DE0" w:rsidP="00001F6C">
            <w:pPr>
              <w:pStyle w:val="TAL"/>
              <w:rPr>
                <w:b/>
                <w:bCs/>
                <w:i/>
                <w:iCs/>
              </w:rPr>
            </w:pPr>
            <w:r w:rsidRPr="001F4300">
              <w:rPr>
                <w:b/>
                <w:bCs/>
                <w:i/>
                <w:iCs/>
              </w:rPr>
              <w:t>overlapPDSCHsFullyFreqTime-r16</w:t>
            </w:r>
          </w:p>
          <w:p w14:paraId="6F914CCF" w14:textId="77777777" w:rsidR="00597DE0" w:rsidRPr="001F4300" w:rsidRDefault="00597DE0" w:rsidP="00001F6C">
            <w:pPr>
              <w:pStyle w:val="TAL"/>
            </w:pPr>
            <w:r w:rsidRPr="001F4300">
              <w:t xml:space="preserve">Indicates the maximal number of PDSCH scrambling sequences per serving cell when the UE supports </w:t>
            </w:r>
            <w:r w:rsidRPr="001F4300">
              <w:rPr>
                <w:rFonts w:cs="Arial"/>
                <w:szCs w:val="18"/>
              </w:rPr>
              <w:t xml:space="preserve">PDSCHs with fully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p w14:paraId="343C841B" w14:textId="77777777" w:rsidR="00597DE0" w:rsidRPr="001F4300" w:rsidRDefault="00597DE0" w:rsidP="00001F6C">
            <w:pPr>
              <w:pStyle w:val="TAL"/>
            </w:pPr>
          </w:p>
          <w:p w14:paraId="10A4D0A9" w14:textId="77777777" w:rsidR="00597DE0" w:rsidRPr="001F4300" w:rsidRDefault="00597DE0" w:rsidP="00001F6C">
            <w:pPr>
              <w:pStyle w:val="TAL"/>
              <w:rPr>
                <w:b/>
                <w:bCs/>
                <w:i/>
                <w:iCs/>
              </w:rPr>
            </w:pPr>
            <w:r w:rsidRPr="001F4300">
              <w:rPr>
                <w:rFonts w:cs="Arial"/>
                <w:szCs w:val="18"/>
              </w:rPr>
              <w:t>Note: A UE may assume that its maximum receive timing difference between the DL transmissions from two TRPs is within a Cyclic Prefix</w:t>
            </w:r>
          </w:p>
        </w:tc>
        <w:tc>
          <w:tcPr>
            <w:tcW w:w="709" w:type="dxa"/>
          </w:tcPr>
          <w:p w14:paraId="1DE5967F" w14:textId="77777777" w:rsidR="00597DE0" w:rsidRPr="001F4300" w:rsidRDefault="00597DE0" w:rsidP="00001F6C">
            <w:pPr>
              <w:pStyle w:val="TAL"/>
              <w:jc w:val="center"/>
              <w:rPr>
                <w:bCs/>
                <w:iCs/>
              </w:rPr>
            </w:pPr>
            <w:r w:rsidRPr="001F4300">
              <w:rPr>
                <w:bCs/>
                <w:iCs/>
              </w:rPr>
              <w:t>Band</w:t>
            </w:r>
          </w:p>
        </w:tc>
        <w:tc>
          <w:tcPr>
            <w:tcW w:w="567" w:type="dxa"/>
          </w:tcPr>
          <w:p w14:paraId="0BCB5B55" w14:textId="77777777" w:rsidR="00597DE0" w:rsidRPr="001F4300" w:rsidRDefault="00597DE0" w:rsidP="00001F6C">
            <w:pPr>
              <w:pStyle w:val="TAL"/>
              <w:jc w:val="center"/>
              <w:rPr>
                <w:bCs/>
                <w:iCs/>
              </w:rPr>
            </w:pPr>
            <w:r w:rsidRPr="001F4300">
              <w:rPr>
                <w:bCs/>
                <w:iCs/>
              </w:rPr>
              <w:t>No</w:t>
            </w:r>
          </w:p>
        </w:tc>
        <w:tc>
          <w:tcPr>
            <w:tcW w:w="709" w:type="dxa"/>
          </w:tcPr>
          <w:p w14:paraId="137B9383" w14:textId="77777777" w:rsidR="00597DE0" w:rsidRPr="001F4300" w:rsidRDefault="00597DE0" w:rsidP="00001F6C">
            <w:pPr>
              <w:pStyle w:val="TAL"/>
              <w:jc w:val="center"/>
              <w:rPr>
                <w:bCs/>
                <w:iCs/>
              </w:rPr>
            </w:pPr>
            <w:r w:rsidRPr="001F4300">
              <w:rPr>
                <w:bCs/>
                <w:iCs/>
              </w:rPr>
              <w:t>N/A</w:t>
            </w:r>
          </w:p>
        </w:tc>
        <w:tc>
          <w:tcPr>
            <w:tcW w:w="728" w:type="dxa"/>
          </w:tcPr>
          <w:p w14:paraId="06D6D4F2" w14:textId="77777777" w:rsidR="00597DE0" w:rsidRPr="001F4300" w:rsidRDefault="00597DE0" w:rsidP="00001F6C">
            <w:pPr>
              <w:pStyle w:val="TAL"/>
              <w:jc w:val="center"/>
            </w:pPr>
            <w:r w:rsidRPr="001F4300">
              <w:t>N/A</w:t>
            </w:r>
          </w:p>
        </w:tc>
      </w:tr>
      <w:tr w:rsidR="00597DE0" w:rsidRPr="001F4300" w14:paraId="3B8EAAE7" w14:textId="77777777" w:rsidTr="00AE1D8B">
        <w:trPr>
          <w:cantSplit/>
          <w:tblHeader/>
        </w:trPr>
        <w:tc>
          <w:tcPr>
            <w:tcW w:w="6917" w:type="dxa"/>
          </w:tcPr>
          <w:p w14:paraId="664716EB" w14:textId="77777777" w:rsidR="00597DE0" w:rsidRPr="001F4300" w:rsidRDefault="00597DE0" w:rsidP="00001F6C">
            <w:pPr>
              <w:pStyle w:val="TAL"/>
              <w:rPr>
                <w:b/>
                <w:bCs/>
                <w:i/>
                <w:iCs/>
              </w:rPr>
            </w:pPr>
            <w:r w:rsidRPr="001F4300">
              <w:rPr>
                <w:b/>
                <w:bCs/>
                <w:i/>
                <w:iCs/>
              </w:rPr>
              <w:t>overlapPDSCHsInTimePartiallyFreq-r16</w:t>
            </w:r>
          </w:p>
          <w:p w14:paraId="50473353" w14:textId="77777777" w:rsidR="00597DE0" w:rsidRPr="001F4300" w:rsidRDefault="00597DE0" w:rsidP="00001F6C">
            <w:pPr>
              <w:pStyle w:val="TAL"/>
              <w:rPr>
                <w:b/>
                <w:bCs/>
                <w:i/>
                <w:iCs/>
              </w:rPr>
            </w:pPr>
            <w:r w:rsidRPr="001F4300">
              <w:t xml:space="preserve">Indicates whether the UE support </w:t>
            </w:r>
            <w:r w:rsidRPr="001F4300">
              <w:rPr>
                <w:rFonts w:cs="Arial"/>
                <w:szCs w:val="18"/>
              </w:rPr>
              <w:t xml:space="preserve">PDSCHs with partially overlapping </w:t>
            </w:r>
            <w:r w:rsidRPr="001F4300">
              <w:t>Resource Elements</w:t>
            </w:r>
            <w:r w:rsidRPr="001F4300">
              <w:rPr>
                <w:rFonts w:cs="Arial"/>
                <w:szCs w:val="18"/>
              </w:rPr>
              <w:t>. The UE that indicates support of this feature shall support</w:t>
            </w:r>
            <w:r w:rsidRPr="001F4300">
              <w:t xml:space="preserve"> </w:t>
            </w:r>
            <w:r w:rsidRPr="001F4300">
              <w:rPr>
                <w:i/>
                <w:iCs/>
              </w:rPr>
              <w:t>multiDCI-MultiTRP-r16.</w:t>
            </w:r>
          </w:p>
        </w:tc>
        <w:tc>
          <w:tcPr>
            <w:tcW w:w="709" w:type="dxa"/>
          </w:tcPr>
          <w:p w14:paraId="5688DDF4" w14:textId="77777777" w:rsidR="00597DE0" w:rsidRPr="001F4300" w:rsidRDefault="00597DE0" w:rsidP="00001F6C">
            <w:pPr>
              <w:pStyle w:val="TAL"/>
              <w:jc w:val="center"/>
              <w:rPr>
                <w:bCs/>
                <w:iCs/>
              </w:rPr>
            </w:pPr>
            <w:r w:rsidRPr="001F4300">
              <w:rPr>
                <w:bCs/>
                <w:iCs/>
              </w:rPr>
              <w:t>Band</w:t>
            </w:r>
          </w:p>
        </w:tc>
        <w:tc>
          <w:tcPr>
            <w:tcW w:w="567" w:type="dxa"/>
          </w:tcPr>
          <w:p w14:paraId="5BB7BB92" w14:textId="77777777" w:rsidR="00597DE0" w:rsidRPr="001F4300" w:rsidRDefault="00597DE0" w:rsidP="00001F6C">
            <w:pPr>
              <w:pStyle w:val="TAL"/>
              <w:jc w:val="center"/>
              <w:rPr>
                <w:bCs/>
                <w:iCs/>
              </w:rPr>
            </w:pPr>
            <w:r w:rsidRPr="001F4300">
              <w:rPr>
                <w:bCs/>
                <w:iCs/>
              </w:rPr>
              <w:t>No</w:t>
            </w:r>
          </w:p>
        </w:tc>
        <w:tc>
          <w:tcPr>
            <w:tcW w:w="709" w:type="dxa"/>
          </w:tcPr>
          <w:p w14:paraId="32A3B964" w14:textId="77777777" w:rsidR="00597DE0" w:rsidRPr="001F4300" w:rsidRDefault="00597DE0" w:rsidP="00001F6C">
            <w:pPr>
              <w:pStyle w:val="TAL"/>
              <w:jc w:val="center"/>
              <w:rPr>
                <w:bCs/>
                <w:iCs/>
              </w:rPr>
            </w:pPr>
            <w:r w:rsidRPr="001F4300">
              <w:rPr>
                <w:bCs/>
                <w:iCs/>
              </w:rPr>
              <w:t>N/A</w:t>
            </w:r>
          </w:p>
        </w:tc>
        <w:tc>
          <w:tcPr>
            <w:tcW w:w="728" w:type="dxa"/>
          </w:tcPr>
          <w:p w14:paraId="4E0BF3A4" w14:textId="77777777" w:rsidR="00597DE0" w:rsidRPr="001F4300" w:rsidRDefault="00597DE0" w:rsidP="00001F6C">
            <w:pPr>
              <w:pStyle w:val="TAL"/>
              <w:jc w:val="center"/>
            </w:pPr>
            <w:r w:rsidRPr="001F4300">
              <w:t>N/A</w:t>
            </w:r>
          </w:p>
        </w:tc>
      </w:tr>
      <w:tr w:rsidR="00597DE0" w:rsidRPr="001F4300" w14:paraId="729934E3" w14:textId="77777777" w:rsidTr="00AE1D8B">
        <w:trPr>
          <w:cantSplit/>
          <w:tblHeader/>
        </w:trPr>
        <w:tc>
          <w:tcPr>
            <w:tcW w:w="6917" w:type="dxa"/>
          </w:tcPr>
          <w:p w14:paraId="6B3F2EF7" w14:textId="77777777" w:rsidR="00597DE0" w:rsidRPr="001F4300" w:rsidRDefault="00597DE0" w:rsidP="00001F6C">
            <w:pPr>
              <w:pStyle w:val="TAL"/>
              <w:rPr>
                <w:b/>
                <w:bCs/>
                <w:i/>
                <w:iCs/>
              </w:rPr>
            </w:pPr>
            <w:r w:rsidRPr="001F4300">
              <w:rPr>
                <w:b/>
                <w:bCs/>
                <w:i/>
                <w:iCs/>
              </w:rPr>
              <w:t>overlapRateMatchingEUTRA-CRS-r16</w:t>
            </w:r>
          </w:p>
          <w:p w14:paraId="71F9ABC5" w14:textId="77777777" w:rsidR="00597DE0" w:rsidRPr="001F4300" w:rsidRDefault="00597DE0" w:rsidP="00001F6C">
            <w:pPr>
              <w:pStyle w:val="TAL"/>
              <w:rPr>
                <w:rFonts w:cs="Arial"/>
                <w:b/>
                <w:bCs/>
                <w:i/>
                <w:iCs/>
                <w:szCs w:val="18"/>
              </w:rPr>
            </w:pPr>
            <w:r w:rsidRPr="001F4300">
              <w:rPr>
                <w:bCs/>
                <w:iCs/>
              </w:rPr>
              <w:t xml:space="preserve">Indicates whether the UE supports two LTE-CRS overlapping rate matching patterns within a part of NR carrier using 15 kHz SCS overlapping with a LTE carrier. If the UE supports this feature, the UE needs to report </w:t>
            </w:r>
            <w:r w:rsidRPr="001F4300">
              <w:rPr>
                <w:bCs/>
                <w:i/>
                <w:iCs/>
              </w:rPr>
              <w:t>multipleRateMatchingEUTRA-CRS-r16</w:t>
            </w:r>
            <w:r w:rsidRPr="001F4300">
              <w:rPr>
                <w:bCs/>
                <w:iCs/>
              </w:rPr>
              <w:t>.</w:t>
            </w:r>
          </w:p>
        </w:tc>
        <w:tc>
          <w:tcPr>
            <w:tcW w:w="709" w:type="dxa"/>
          </w:tcPr>
          <w:p w14:paraId="123F9017" w14:textId="77777777" w:rsidR="00597DE0" w:rsidRPr="001F4300" w:rsidRDefault="00597DE0" w:rsidP="00001F6C">
            <w:pPr>
              <w:pStyle w:val="TAL"/>
              <w:jc w:val="center"/>
              <w:rPr>
                <w:rFonts w:cs="Arial"/>
                <w:bCs/>
                <w:iCs/>
                <w:szCs w:val="18"/>
              </w:rPr>
            </w:pPr>
            <w:r w:rsidRPr="001F4300">
              <w:rPr>
                <w:bCs/>
                <w:iCs/>
              </w:rPr>
              <w:t>Band</w:t>
            </w:r>
          </w:p>
        </w:tc>
        <w:tc>
          <w:tcPr>
            <w:tcW w:w="567" w:type="dxa"/>
          </w:tcPr>
          <w:p w14:paraId="2B878F02" w14:textId="77777777" w:rsidR="00597DE0" w:rsidRPr="001F4300" w:rsidRDefault="00597DE0" w:rsidP="00001F6C">
            <w:pPr>
              <w:pStyle w:val="TAL"/>
              <w:jc w:val="center"/>
              <w:rPr>
                <w:rFonts w:cs="Arial"/>
                <w:bCs/>
                <w:iCs/>
                <w:szCs w:val="18"/>
              </w:rPr>
            </w:pPr>
            <w:r w:rsidRPr="001F4300">
              <w:rPr>
                <w:bCs/>
                <w:iCs/>
              </w:rPr>
              <w:t>No</w:t>
            </w:r>
          </w:p>
        </w:tc>
        <w:tc>
          <w:tcPr>
            <w:tcW w:w="709" w:type="dxa"/>
          </w:tcPr>
          <w:p w14:paraId="0A86129A" w14:textId="77777777" w:rsidR="00597DE0" w:rsidRPr="001F4300" w:rsidRDefault="00597DE0" w:rsidP="00001F6C">
            <w:pPr>
              <w:pStyle w:val="TAL"/>
              <w:jc w:val="center"/>
              <w:rPr>
                <w:rFonts w:cs="Arial"/>
                <w:bCs/>
                <w:iCs/>
                <w:szCs w:val="18"/>
              </w:rPr>
            </w:pPr>
            <w:r w:rsidRPr="001F4300">
              <w:rPr>
                <w:bCs/>
                <w:iCs/>
              </w:rPr>
              <w:t>N/A</w:t>
            </w:r>
          </w:p>
        </w:tc>
        <w:tc>
          <w:tcPr>
            <w:tcW w:w="728" w:type="dxa"/>
          </w:tcPr>
          <w:p w14:paraId="54844D60" w14:textId="77777777" w:rsidR="00597DE0" w:rsidRPr="001F4300" w:rsidRDefault="00597DE0" w:rsidP="00001F6C">
            <w:pPr>
              <w:pStyle w:val="TAL"/>
              <w:jc w:val="center"/>
              <w:rPr>
                <w:rFonts w:cs="Arial"/>
                <w:bCs/>
                <w:iCs/>
                <w:szCs w:val="18"/>
              </w:rPr>
            </w:pPr>
            <w:r w:rsidRPr="001F4300">
              <w:t>FR1 only</w:t>
            </w:r>
          </w:p>
        </w:tc>
      </w:tr>
      <w:tr w:rsidR="00597DE0" w:rsidRPr="001F4300" w14:paraId="247C8E52" w14:textId="77777777" w:rsidTr="00AE1D8B">
        <w:trPr>
          <w:cantSplit/>
          <w:tblHeader/>
        </w:trPr>
        <w:tc>
          <w:tcPr>
            <w:tcW w:w="6917" w:type="dxa"/>
          </w:tcPr>
          <w:p w14:paraId="7A8EE092" w14:textId="77777777" w:rsidR="00597DE0" w:rsidRPr="001F4300" w:rsidRDefault="00597DE0" w:rsidP="00001F6C">
            <w:pPr>
              <w:pStyle w:val="TAL"/>
              <w:rPr>
                <w:b/>
                <w:bCs/>
                <w:i/>
                <w:iCs/>
              </w:rPr>
            </w:pPr>
            <w:r w:rsidRPr="001F4300">
              <w:rPr>
                <w:b/>
                <w:bCs/>
                <w:i/>
                <w:iCs/>
              </w:rPr>
              <w:lastRenderedPageBreak/>
              <w:t>pdsch-256QAM-FR2</w:t>
            </w:r>
          </w:p>
          <w:p w14:paraId="564A47D6" w14:textId="77777777" w:rsidR="00597DE0" w:rsidRPr="001F4300" w:rsidRDefault="00597DE0" w:rsidP="00001F6C">
            <w:pPr>
              <w:pStyle w:val="TAL"/>
            </w:pPr>
            <w:r w:rsidRPr="001F4300">
              <w:rPr>
                <w:bCs/>
                <w:iCs/>
              </w:rPr>
              <w:t>Indicates whether the UE supports 256QAM modulation scheme for PDSCH for FR2 as defined in 7.3.1.2 of TS 38.211 [6].</w:t>
            </w:r>
          </w:p>
        </w:tc>
        <w:tc>
          <w:tcPr>
            <w:tcW w:w="709" w:type="dxa"/>
          </w:tcPr>
          <w:p w14:paraId="7AB2ADE3" w14:textId="77777777" w:rsidR="00597DE0" w:rsidRPr="001F4300" w:rsidRDefault="00597DE0" w:rsidP="00001F6C">
            <w:pPr>
              <w:pStyle w:val="TAL"/>
              <w:jc w:val="center"/>
              <w:rPr>
                <w:rFonts w:cs="Arial"/>
                <w:szCs w:val="18"/>
              </w:rPr>
            </w:pPr>
            <w:r w:rsidRPr="001F4300">
              <w:rPr>
                <w:bCs/>
                <w:iCs/>
              </w:rPr>
              <w:t>Band</w:t>
            </w:r>
          </w:p>
        </w:tc>
        <w:tc>
          <w:tcPr>
            <w:tcW w:w="567" w:type="dxa"/>
          </w:tcPr>
          <w:p w14:paraId="33C5D2CE" w14:textId="77777777" w:rsidR="00597DE0" w:rsidRPr="001F4300" w:rsidRDefault="00597DE0" w:rsidP="00001F6C">
            <w:pPr>
              <w:pStyle w:val="TAL"/>
              <w:jc w:val="center"/>
              <w:rPr>
                <w:rFonts w:cs="Arial"/>
                <w:szCs w:val="18"/>
              </w:rPr>
            </w:pPr>
            <w:r w:rsidRPr="001F4300">
              <w:rPr>
                <w:bCs/>
                <w:iCs/>
              </w:rPr>
              <w:t>No</w:t>
            </w:r>
          </w:p>
        </w:tc>
        <w:tc>
          <w:tcPr>
            <w:tcW w:w="709" w:type="dxa"/>
          </w:tcPr>
          <w:p w14:paraId="4734EDB2" w14:textId="77777777" w:rsidR="00597DE0" w:rsidRPr="001F4300" w:rsidRDefault="00597DE0" w:rsidP="00001F6C">
            <w:pPr>
              <w:pStyle w:val="TAL"/>
              <w:jc w:val="center"/>
              <w:rPr>
                <w:rFonts w:cs="Arial"/>
                <w:szCs w:val="18"/>
              </w:rPr>
            </w:pPr>
            <w:r w:rsidRPr="001F4300">
              <w:rPr>
                <w:bCs/>
                <w:iCs/>
              </w:rPr>
              <w:t>N/A</w:t>
            </w:r>
          </w:p>
        </w:tc>
        <w:tc>
          <w:tcPr>
            <w:tcW w:w="728" w:type="dxa"/>
          </w:tcPr>
          <w:p w14:paraId="548F9CBB" w14:textId="77777777" w:rsidR="00597DE0" w:rsidRPr="001F4300" w:rsidRDefault="00597DE0" w:rsidP="00001F6C">
            <w:pPr>
              <w:pStyle w:val="TAL"/>
              <w:jc w:val="center"/>
            </w:pPr>
            <w:r w:rsidRPr="001F4300">
              <w:t>FR2 only</w:t>
            </w:r>
          </w:p>
        </w:tc>
      </w:tr>
      <w:tr w:rsidR="00597DE0" w:rsidRPr="001F4300" w14:paraId="585EB61B" w14:textId="77777777" w:rsidTr="00AE1D8B">
        <w:trPr>
          <w:cantSplit/>
          <w:tblHeader/>
        </w:trPr>
        <w:tc>
          <w:tcPr>
            <w:tcW w:w="6917" w:type="dxa"/>
          </w:tcPr>
          <w:p w14:paraId="596CB834" w14:textId="77777777" w:rsidR="00597DE0" w:rsidRPr="001F4300" w:rsidRDefault="00597DE0" w:rsidP="00001F6C">
            <w:pPr>
              <w:pStyle w:val="TAL"/>
              <w:rPr>
                <w:b/>
                <w:bCs/>
                <w:i/>
                <w:iCs/>
              </w:rPr>
            </w:pPr>
            <w:r w:rsidRPr="001F4300">
              <w:rPr>
                <w:b/>
                <w:bCs/>
                <w:i/>
                <w:iCs/>
              </w:rPr>
              <w:t>pdsch-MappingTypeB-Alt-r16</w:t>
            </w:r>
          </w:p>
          <w:p w14:paraId="3AE3899E" w14:textId="77777777" w:rsidR="00597DE0" w:rsidRPr="001F4300" w:rsidRDefault="00597DE0" w:rsidP="00001F6C">
            <w:pPr>
              <w:pStyle w:val="TAL"/>
              <w:rPr>
                <w:b/>
                <w:bCs/>
                <w:i/>
                <w:iCs/>
              </w:rPr>
            </w:pPr>
            <w:r w:rsidRPr="001F4300">
              <w:rPr>
                <w:bCs/>
                <w:iCs/>
              </w:rPr>
              <w:t xml:space="preserve">Indicates whether the UE supports PDSCH Type B scheduling of length 9 and 10 OFDM symbols, and DMRS shift for length-10 symbols. If the UE supports this feature, the UE needs to report </w:t>
            </w:r>
            <w:proofErr w:type="spellStart"/>
            <w:r w:rsidRPr="001F4300">
              <w:rPr>
                <w:bCs/>
                <w:i/>
                <w:iCs/>
              </w:rPr>
              <w:t>pdsch-MappingTypeB</w:t>
            </w:r>
            <w:proofErr w:type="spellEnd"/>
            <w:r w:rsidRPr="001F4300">
              <w:rPr>
                <w:bCs/>
                <w:iCs/>
              </w:rPr>
              <w:t>.</w:t>
            </w:r>
          </w:p>
        </w:tc>
        <w:tc>
          <w:tcPr>
            <w:tcW w:w="709" w:type="dxa"/>
          </w:tcPr>
          <w:p w14:paraId="46234D5D" w14:textId="77777777" w:rsidR="00597DE0" w:rsidRPr="001F4300" w:rsidRDefault="00597DE0" w:rsidP="00001F6C">
            <w:pPr>
              <w:pStyle w:val="TAL"/>
              <w:jc w:val="center"/>
              <w:rPr>
                <w:bCs/>
                <w:iCs/>
              </w:rPr>
            </w:pPr>
            <w:r w:rsidRPr="001F4300">
              <w:rPr>
                <w:bCs/>
                <w:iCs/>
              </w:rPr>
              <w:t>Band</w:t>
            </w:r>
          </w:p>
        </w:tc>
        <w:tc>
          <w:tcPr>
            <w:tcW w:w="567" w:type="dxa"/>
          </w:tcPr>
          <w:p w14:paraId="535BAFE4" w14:textId="77777777" w:rsidR="00597DE0" w:rsidRPr="001F4300" w:rsidRDefault="00597DE0" w:rsidP="00001F6C">
            <w:pPr>
              <w:pStyle w:val="TAL"/>
              <w:jc w:val="center"/>
              <w:rPr>
                <w:bCs/>
                <w:iCs/>
              </w:rPr>
            </w:pPr>
            <w:r w:rsidRPr="001F4300">
              <w:rPr>
                <w:bCs/>
                <w:iCs/>
              </w:rPr>
              <w:t>No</w:t>
            </w:r>
          </w:p>
        </w:tc>
        <w:tc>
          <w:tcPr>
            <w:tcW w:w="709" w:type="dxa"/>
          </w:tcPr>
          <w:p w14:paraId="7F77A620" w14:textId="77777777" w:rsidR="00597DE0" w:rsidRPr="001F4300" w:rsidRDefault="00597DE0" w:rsidP="00001F6C">
            <w:pPr>
              <w:pStyle w:val="TAL"/>
              <w:jc w:val="center"/>
              <w:rPr>
                <w:bCs/>
                <w:iCs/>
              </w:rPr>
            </w:pPr>
            <w:r w:rsidRPr="001F4300">
              <w:rPr>
                <w:bCs/>
                <w:iCs/>
              </w:rPr>
              <w:t>N/A</w:t>
            </w:r>
          </w:p>
        </w:tc>
        <w:tc>
          <w:tcPr>
            <w:tcW w:w="728" w:type="dxa"/>
          </w:tcPr>
          <w:p w14:paraId="2C2D13D6" w14:textId="77777777" w:rsidR="00597DE0" w:rsidRPr="001F4300" w:rsidRDefault="00597DE0" w:rsidP="00001F6C">
            <w:pPr>
              <w:pStyle w:val="TAL"/>
              <w:jc w:val="center"/>
            </w:pPr>
            <w:r w:rsidRPr="001F4300">
              <w:t>FR1 only</w:t>
            </w:r>
          </w:p>
        </w:tc>
      </w:tr>
      <w:tr w:rsidR="00597DE0" w:rsidRPr="001F4300" w14:paraId="18EEBFDA" w14:textId="77777777" w:rsidTr="00AE1D8B">
        <w:trPr>
          <w:cantSplit/>
          <w:tblHeader/>
        </w:trPr>
        <w:tc>
          <w:tcPr>
            <w:tcW w:w="6917" w:type="dxa"/>
          </w:tcPr>
          <w:p w14:paraId="447D20F2" w14:textId="77777777" w:rsidR="00597DE0" w:rsidRPr="001F4300" w:rsidRDefault="00597DE0" w:rsidP="00001F6C">
            <w:pPr>
              <w:pStyle w:val="TAL"/>
              <w:rPr>
                <w:b/>
                <w:bCs/>
                <w:i/>
                <w:iCs/>
              </w:rPr>
            </w:pPr>
            <w:proofErr w:type="spellStart"/>
            <w:r w:rsidRPr="001F4300">
              <w:rPr>
                <w:b/>
                <w:bCs/>
                <w:i/>
                <w:iCs/>
              </w:rPr>
              <w:t>periodicBeamReport</w:t>
            </w:r>
            <w:proofErr w:type="spellEnd"/>
          </w:p>
          <w:p w14:paraId="0F65B66A" w14:textId="77777777" w:rsidR="00597DE0" w:rsidRPr="001F4300" w:rsidRDefault="00597DE0" w:rsidP="00001F6C">
            <w:pPr>
              <w:pStyle w:val="TAL"/>
              <w:rPr>
                <w:bCs/>
                <w:iCs/>
              </w:rPr>
            </w:pPr>
            <w:r w:rsidRPr="001F4300">
              <w:rPr>
                <w:bCs/>
                <w:iCs/>
              </w:rPr>
              <w:t>Indicates whether UE supports periodic 'CRI/RSRP' or 'SSBRI/RSRP' reporting using PUCCH formats 2, 3 and 4 in one slot.</w:t>
            </w:r>
          </w:p>
        </w:tc>
        <w:tc>
          <w:tcPr>
            <w:tcW w:w="709" w:type="dxa"/>
          </w:tcPr>
          <w:p w14:paraId="4C13B375" w14:textId="77777777" w:rsidR="00597DE0" w:rsidRPr="001F4300" w:rsidRDefault="00597DE0" w:rsidP="00001F6C">
            <w:pPr>
              <w:pStyle w:val="TAL"/>
              <w:jc w:val="center"/>
              <w:rPr>
                <w:bCs/>
                <w:iCs/>
              </w:rPr>
            </w:pPr>
            <w:r w:rsidRPr="001F4300">
              <w:rPr>
                <w:bCs/>
                <w:iCs/>
              </w:rPr>
              <w:t>Band</w:t>
            </w:r>
          </w:p>
        </w:tc>
        <w:tc>
          <w:tcPr>
            <w:tcW w:w="567" w:type="dxa"/>
          </w:tcPr>
          <w:p w14:paraId="2AD87D20" w14:textId="77777777" w:rsidR="00597DE0" w:rsidRPr="001F4300" w:rsidRDefault="00597DE0" w:rsidP="00001F6C">
            <w:pPr>
              <w:pStyle w:val="TAL"/>
              <w:jc w:val="center"/>
              <w:rPr>
                <w:bCs/>
                <w:iCs/>
              </w:rPr>
            </w:pPr>
            <w:r w:rsidRPr="001F4300">
              <w:rPr>
                <w:bCs/>
                <w:iCs/>
              </w:rPr>
              <w:t>Yes</w:t>
            </w:r>
          </w:p>
        </w:tc>
        <w:tc>
          <w:tcPr>
            <w:tcW w:w="709" w:type="dxa"/>
          </w:tcPr>
          <w:p w14:paraId="4E45047F" w14:textId="77777777" w:rsidR="00597DE0" w:rsidRPr="001F4300" w:rsidRDefault="00597DE0" w:rsidP="00001F6C">
            <w:pPr>
              <w:pStyle w:val="TAL"/>
              <w:jc w:val="center"/>
              <w:rPr>
                <w:bCs/>
                <w:iCs/>
              </w:rPr>
            </w:pPr>
            <w:r w:rsidRPr="001F4300">
              <w:rPr>
                <w:bCs/>
                <w:iCs/>
              </w:rPr>
              <w:t>N/A</w:t>
            </w:r>
          </w:p>
        </w:tc>
        <w:tc>
          <w:tcPr>
            <w:tcW w:w="728" w:type="dxa"/>
          </w:tcPr>
          <w:p w14:paraId="48CA6E1A" w14:textId="77777777" w:rsidR="00597DE0" w:rsidRPr="001F4300" w:rsidRDefault="00597DE0" w:rsidP="00001F6C">
            <w:pPr>
              <w:pStyle w:val="TAL"/>
              <w:jc w:val="center"/>
            </w:pPr>
            <w:r w:rsidRPr="001F4300">
              <w:rPr>
                <w:bCs/>
                <w:iCs/>
              </w:rPr>
              <w:t>N/A</w:t>
            </w:r>
          </w:p>
        </w:tc>
      </w:tr>
      <w:tr w:rsidR="00597DE0" w:rsidRPr="001F4300" w14:paraId="3C98D18D" w14:textId="77777777" w:rsidTr="00AE1D8B">
        <w:trPr>
          <w:cantSplit/>
          <w:tblHeader/>
        </w:trPr>
        <w:tc>
          <w:tcPr>
            <w:tcW w:w="6917" w:type="dxa"/>
          </w:tcPr>
          <w:p w14:paraId="1A42D0F6" w14:textId="77777777" w:rsidR="00597DE0" w:rsidRPr="001F4300" w:rsidRDefault="00597DE0" w:rsidP="00001F6C">
            <w:pPr>
              <w:pStyle w:val="TAL"/>
              <w:rPr>
                <w:b/>
                <w:i/>
              </w:rPr>
            </w:pPr>
            <w:r w:rsidRPr="001F4300">
              <w:rPr>
                <w:b/>
                <w:i/>
              </w:rPr>
              <w:t>powerBoosting-pi2BPSK</w:t>
            </w:r>
          </w:p>
          <w:p w14:paraId="10571AC7" w14:textId="77777777" w:rsidR="00597DE0" w:rsidRPr="001F4300" w:rsidRDefault="00597DE0" w:rsidP="00001F6C">
            <w:pPr>
              <w:pStyle w:val="TAL"/>
            </w:pPr>
            <w:r w:rsidRPr="001F4300">
              <w:t>Indicates whether UE supports power boosting for pi/2 BPSK, when applicable as defined in 6.2 of TS 38.101-1 [2]. This capability is not applicable to IAB-MT.</w:t>
            </w:r>
          </w:p>
        </w:tc>
        <w:tc>
          <w:tcPr>
            <w:tcW w:w="709" w:type="dxa"/>
          </w:tcPr>
          <w:p w14:paraId="78AAFA9D" w14:textId="77777777" w:rsidR="00597DE0" w:rsidRPr="001F4300" w:rsidRDefault="00597DE0" w:rsidP="00001F6C">
            <w:pPr>
              <w:pStyle w:val="TAL"/>
              <w:jc w:val="center"/>
            </w:pPr>
            <w:r w:rsidRPr="001F4300">
              <w:t>Band</w:t>
            </w:r>
          </w:p>
        </w:tc>
        <w:tc>
          <w:tcPr>
            <w:tcW w:w="567" w:type="dxa"/>
          </w:tcPr>
          <w:p w14:paraId="525D4D53" w14:textId="77777777" w:rsidR="00597DE0" w:rsidRPr="001F4300" w:rsidRDefault="00597DE0" w:rsidP="00001F6C">
            <w:pPr>
              <w:pStyle w:val="TAL"/>
              <w:jc w:val="center"/>
            </w:pPr>
            <w:r w:rsidRPr="001F4300">
              <w:t>No</w:t>
            </w:r>
          </w:p>
        </w:tc>
        <w:tc>
          <w:tcPr>
            <w:tcW w:w="709" w:type="dxa"/>
          </w:tcPr>
          <w:p w14:paraId="606C3F65" w14:textId="77777777" w:rsidR="00597DE0" w:rsidRPr="001F4300" w:rsidRDefault="00597DE0" w:rsidP="00001F6C">
            <w:pPr>
              <w:pStyle w:val="TAL"/>
              <w:jc w:val="center"/>
            </w:pPr>
            <w:r w:rsidRPr="001F4300">
              <w:t>TDD only</w:t>
            </w:r>
          </w:p>
        </w:tc>
        <w:tc>
          <w:tcPr>
            <w:tcW w:w="728" w:type="dxa"/>
          </w:tcPr>
          <w:p w14:paraId="33C8E227" w14:textId="77777777" w:rsidR="00597DE0" w:rsidRPr="001F4300" w:rsidRDefault="00597DE0" w:rsidP="00001F6C">
            <w:pPr>
              <w:pStyle w:val="TAL"/>
              <w:jc w:val="center"/>
            </w:pPr>
            <w:r w:rsidRPr="001F4300">
              <w:t>FR1 only</w:t>
            </w:r>
          </w:p>
        </w:tc>
      </w:tr>
      <w:tr w:rsidR="00597DE0" w:rsidRPr="001F4300" w14:paraId="12FA3CE9" w14:textId="77777777" w:rsidTr="00AE1D8B">
        <w:trPr>
          <w:cantSplit/>
          <w:tblHeader/>
        </w:trPr>
        <w:tc>
          <w:tcPr>
            <w:tcW w:w="6917" w:type="dxa"/>
          </w:tcPr>
          <w:p w14:paraId="4DABF0D4" w14:textId="77777777" w:rsidR="00597DE0" w:rsidRPr="001F4300" w:rsidRDefault="00597DE0" w:rsidP="00001F6C">
            <w:pPr>
              <w:pStyle w:val="TAL"/>
              <w:rPr>
                <w:b/>
                <w:bCs/>
                <w:i/>
                <w:iCs/>
              </w:rPr>
            </w:pPr>
            <w:proofErr w:type="spellStart"/>
            <w:r w:rsidRPr="001F4300">
              <w:rPr>
                <w:b/>
                <w:bCs/>
                <w:i/>
                <w:iCs/>
              </w:rPr>
              <w:t>ptrs-DensityRecommendationSetDL</w:t>
            </w:r>
            <w:proofErr w:type="spellEnd"/>
          </w:p>
          <w:p w14:paraId="5842D05A" w14:textId="77777777" w:rsidR="00597DE0" w:rsidRPr="001F4300" w:rsidRDefault="00597DE0" w:rsidP="00001F6C">
            <w:pPr>
              <w:pStyle w:val="TAL"/>
              <w:rPr>
                <w:rFonts w:cs="Arial"/>
                <w:bCs/>
                <w:iCs/>
                <w:szCs w:val="18"/>
              </w:rPr>
            </w:pPr>
            <w:r w:rsidRPr="001F4300">
              <w:rPr>
                <w:bCs/>
                <w:iCs/>
              </w:rPr>
              <w:t>For each supported sub-carrier spacing, indicates preferred threshold sets for determining DL PTRS density. It is mandated for FR2. For each supported sub-carrier spacing, this field comprises:</w:t>
            </w:r>
          </w:p>
          <w:p w14:paraId="163FF6A6"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2EE5EBA3" w14:textId="77777777" w:rsidR="00597DE0" w:rsidRPr="001F4300" w:rsidRDefault="00597DE0" w:rsidP="00001F6C">
            <w:pPr>
              <w:pStyle w:val="B1"/>
              <w:rPr>
                <w:bCs/>
                <w:iCs/>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tc>
        <w:tc>
          <w:tcPr>
            <w:tcW w:w="709" w:type="dxa"/>
          </w:tcPr>
          <w:p w14:paraId="458DA1EF"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658A1FDE" w14:textId="77777777" w:rsidR="00597DE0" w:rsidRPr="001F4300" w:rsidRDefault="00597DE0" w:rsidP="00001F6C">
            <w:pPr>
              <w:pStyle w:val="TAL"/>
              <w:jc w:val="center"/>
              <w:rPr>
                <w:bCs/>
                <w:iCs/>
              </w:rPr>
            </w:pPr>
            <w:r w:rsidRPr="001F4300">
              <w:rPr>
                <w:rFonts w:cs="Arial"/>
                <w:bCs/>
                <w:iCs/>
                <w:szCs w:val="18"/>
              </w:rPr>
              <w:t>CY</w:t>
            </w:r>
          </w:p>
        </w:tc>
        <w:tc>
          <w:tcPr>
            <w:tcW w:w="709" w:type="dxa"/>
          </w:tcPr>
          <w:p w14:paraId="7EF583E0" w14:textId="77777777" w:rsidR="00597DE0" w:rsidRPr="001F4300" w:rsidRDefault="00597DE0" w:rsidP="00001F6C">
            <w:pPr>
              <w:pStyle w:val="TAL"/>
              <w:jc w:val="center"/>
              <w:rPr>
                <w:bCs/>
                <w:iCs/>
              </w:rPr>
            </w:pPr>
            <w:r w:rsidRPr="001F4300">
              <w:rPr>
                <w:bCs/>
                <w:iCs/>
              </w:rPr>
              <w:t>N/A</w:t>
            </w:r>
          </w:p>
        </w:tc>
        <w:tc>
          <w:tcPr>
            <w:tcW w:w="728" w:type="dxa"/>
          </w:tcPr>
          <w:p w14:paraId="2BD12EB9" w14:textId="77777777" w:rsidR="00597DE0" w:rsidRPr="001F4300" w:rsidRDefault="00597DE0" w:rsidP="00001F6C">
            <w:pPr>
              <w:pStyle w:val="TAL"/>
              <w:jc w:val="center"/>
            </w:pPr>
            <w:r w:rsidRPr="001F4300">
              <w:rPr>
                <w:bCs/>
                <w:iCs/>
              </w:rPr>
              <w:t>N/A</w:t>
            </w:r>
          </w:p>
        </w:tc>
      </w:tr>
      <w:tr w:rsidR="00597DE0" w:rsidRPr="001F4300" w14:paraId="1BD314FB" w14:textId="77777777" w:rsidTr="00AE1D8B">
        <w:trPr>
          <w:cantSplit/>
          <w:tblHeader/>
        </w:trPr>
        <w:tc>
          <w:tcPr>
            <w:tcW w:w="6917" w:type="dxa"/>
          </w:tcPr>
          <w:p w14:paraId="24FF77FC" w14:textId="77777777" w:rsidR="00597DE0" w:rsidRPr="001F4300" w:rsidRDefault="00597DE0" w:rsidP="00001F6C">
            <w:pPr>
              <w:pStyle w:val="TAL"/>
              <w:rPr>
                <w:b/>
                <w:bCs/>
                <w:i/>
                <w:iCs/>
              </w:rPr>
            </w:pPr>
            <w:bookmarkStart w:id="82" w:name="_Hlk533941701"/>
            <w:proofErr w:type="spellStart"/>
            <w:r w:rsidRPr="001F4300">
              <w:rPr>
                <w:b/>
                <w:bCs/>
                <w:i/>
                <w:iCs/>
              </w:rPr>
              <w:t>ptrs-DensityRecommendationSetUL</w:t>
            </w:r>
            <w:bookmarkEnd w:id="82"/>
            <w:proofErr w:type="spellEnd"/>
          </w:p>
          <w:p w14:paraId="77AAC101" w14:textId="77777777" w:rsidR="00597DE0" w:rsidRPr="001F4300" w:rsidRDefault="00597DE0" w:rsidP="00001F6C">
            <w:pPr>
              <w:pStyle w:val="TAL"/>
              <w:rPr>
                <w:bCs/>
                <w:iCs/>
              </w:rPr>
            </w:pPr>
            <w:r w:rsidRPr="001F4300">
              <w:rPr>
                <w:bCs/>
                <w:iCs/>
              </w:rPr>
              <w:t>For each supported sub-carrier spacing, indicates preferred threshold sets for determining UL PTRS density. For each supported sub-carrier spacing, this field comprises:</w:t>
            </w:r>
          </w:p>
          <w:p w14:paraId="6CBB47F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two values of </w:t>
            </w:r>
            <w:proofErr w:type="spellStart"/>
            <w:r w:rsidRPr="001F4300">
              <w:rPr>
                <w:rFonts w:ascii="Arial" w:hAnsi="Arial" w:cs="Arial"/>
                <w:i/>
                <w:sz w:val="18"/>
                <w:szCs w:val="18"/>
              </w:rPr>
              <w:t>frequencyDensity</w:t>
            </w:r>
            <w:proofErr w:type="spellEnd"/>
            <w:r w:rsidRPr="001F4300">
              <w:rPr>
                <w:rFonts w:ascii="Arial" w:hAnsi="Arial" w:cs="Arial"/>
                <w:sz w:val="18"/>
                <w:szCs w:val="18"/>
              </w:rPr>
              <w:t>;</w:t>
            </w:r>
          </w:p>
          <w:p w14:paraId="67C57BD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 xml:space="preserve">three values of </w:t>
            </w:r>
            <w:proofErr w:type="spellStart"/>
            <w:r w:rsidRPr="001F4300">
              <w:rPr>
                <w:rFonts w:ascii="Arial" w:hAnsi="Arial" w:cs="Arial"/>
                <w:i/>
                <w:sz w:val="18"/>
                <w:szCs w:val="18"/>
              </w:rPr>
              <w:t>timeDensity</w:t>
            </w:r>
            <w:proofErr w:type="spellEnd"/>
            <w:r w:rsidRPr="001F4300">
              <w:rPr>
                <w:rFonts w:ascii="Arial" w:hAnsi="Arial" w:cs="Arial"/>
                <w:sz w:val="18"/>
                <w:szCs w:val="18"/>
              </w:rPr>
              <w:t>;</w:t>
            </w:r>
          </w:p>
          <w:p w14:paraId="1E2DCE17" w14:textId="77777777" w:rsidR="00597DE0" w:rsidRPr="001F4300" w:rsidRDefault="00597DE0" w:rsidP="00001F6C">
            <w:pPr>
              <w:pStyle w:val="B1"/>
              <w:rPr>
                <w:rFonts w:ascii="Arial" w:hAnsi="Arial"/>
                <w:bCs/>
                <w:iCs/>
                <w:sz w:val="18"/>
              </w:rPr>
            </w:pPr>
            <w:r w:rsidRPr="001F4300">
              <w:rPr>
                <w:rFonts w:ascii="Arial" w:hAnsi="Arial" w:cs="Arial"/>
                <w:sz w:val="18"/>
                <w:szCs w:val="18"/>
              </w:rPr>
              <w:t>-</w:t>
            </w:r>
            <w:r w:rsidRPr="001F4300">
              <w:rPr>
                <w:rFonts w:ascii="Arial" w:hAnsi="Arial" w:cs="Arial"/>
                <w:sz w:val="18"/>
                <w:szCs w:val="18"/>
              </w:rPr>
              <w:tab/>
              <w:t xml:space="preserve">five values of </w:t>
            </w:r>
            <w:proofErr w:type="spellStart"/>
            <w:r w:rsidRPr="001F4300">
              <w:rPr>
                <w:rFonts w:ascii="Arial" w:hAnsi="Arial" w:cs="Arial"/>
                <w:i/>
                <w:sz w:val="18"/>
                <w:szCs w:val="18"/>
              </w:rPr>
              <w:t>sampleDensity</w:t>
            </w:r>
            <w:proofErr w:type="spellEnd"/>
            <w:r w:rsidRPr="001F4300">
              <w:rPr>
                <w:rFonts w:ascii="Arial" w:hAnsi="Arial" w:cs="Arial"/>
                <w:sz w:val="18"/>
                <w:szCs w:val="18"/>
              </w:rPr>
              <w:t>.</w:t>
            </w:r>
          </w:p>
        </w:tc>
        <w:tc>
          <w:tcPr>
            <w:tcW w:w="709" w:type="dxa"/>
          </w:tcPr>
          <w:p w14:paraId="5E48050C" w14:textId="77777777" w:rsidR="00597DE0" w:rsidRPr="001F4300" w:rsidRDefault="00597DE0" w:rsidP="00001F6C">
            <w:pPr>
              <w:pStyle w:val="TAL"/>
              <w:jc w:val="center"/>
              <w:rPr>
                <w:rFonts w:cs="Arial"/>
                <w:bCs/>
                <w:iCs/>
                <w:szCs w:val="18"/>
              </w:rPr>
            </w:pPr>
            <w:r w:rsidRPr="001F4300">
              <w:rPr>
                <w:rFonts w:cs="Arial"/>
                <w:bCs/>
                <w:iCs/>
                <w:szCs w:val="18"/>
              </w:rPr>
              <w:t>Band</w:t>
            </w:r>
          </w:p>
        </w:tc>
        <w:tc>
          <w:tcPr>
            <w:tcW w:w="567" w:type="dxa"/>
          </w:tcPr>
          <w:p w14:paraId="0BF67C26" w14:textId="77777777" w:rsidR="00597DE0" w:rsidRPr="001F4300" w:rsidRDefault="00597DE0" w:rsidP="00001F6C">
            <w:pPr>
              <w:pStyle w:val="TAL"/>
              <w:jc w:val="center"/>
              <w:rPr>
                <w:rFonts w:cs="Arial"/>
                <w:bCs/>
                <w:iCs/>
                <w:szCs w:val="18"/>
              </w:rPr>
            </w:pPr>
            <w:r w:rsidRPr="001F4300">
              <w:rPr>
                <w:rFonts w:cs="Arial"/>
                <w:bCs/>
                <w:iCs/>
                <w:szCs w:val="18"/>
              </w:rPr>
              <w:t>No</w:t>
            </w:r>
          </w:p>
        </w:tc>
        <w:tc>
          <w:tcPr>
            <w:tcW w:w="709" w:type="dxa"/>
          </w:tcPr>
          <w:p w14:paraId="0A0568AB" w14:textId="77777777" w:rsidR="00597DE0" w:rsidRPr="001F4300" w:rsidRDefault="00597DE0" w:rsidP="00001F6C">
            <w:pPr>
              <w:pStyle w:val="TAL"/>
              <w:jc w:val="center"/>
              <w:rPr>
                <w:rFonts w:cs="Arial"/>
                <w:bCs/>
                <w:iCs/>
                <w:szCs w:val="18"/>
              </w:rPr>
            </w:pPr>
            <w:r w:rsidRPr="001F4300">
              <w:rPr>
                <w:bCs/>
                <w:iCs/>
              </w:rPr>
              <w:t>N/A</w:t>
            </w:r>
          </w:p>
        </w:tc>
        <w:tc>
          <w:tcPr>
            <w:tcW w:w="728" w:type="dxa"/>
          </w:tcPr>
          <w:p w14:paraId="0C8D17B4" w14:textId="77777777" w:rsidR="00597DE0" w:rsidRPr="001F4300" w:rsidRDefault="00597DE0" w:rsidP="00001F6C">
            <w:pPr>
              <w:pStyle w:val="TAL"/>
              <w:jc w:val="center"/>
            </w:pPr>
            <w:r w:rsidRPr="001F4300">
              <w:rPr>
                <w:bCs/>
                <w:iCs/>
              </w:rPr>
              <w:t>N/A</w:t>
            </w:r>
          </w:p>
        </w:tc>
      </w:tr>
      <w:tr w:rsidR="00597DE0" w:rsidRPr="001F4300" w14:paraId="0E64A12B" w14:textId="77777777" w:rsidTr="00AE1D8B">
        <w:trPr>
          <w:cantSplit/>
          <w:tblHeader/>
        </w:trPr>
        <w:tc>
          <w:tcPr>
            <w:tcW w:w="6917" w:type="dxa"/>
          </w:tcPr>
          <w:p w14:paraId="0BD8AAB1" w14:textId="77777777" w:rsidR="00597DE0" w:rsidRPr="001F4300" w:rsidRDefault="00597DE0" w:rsidP="00001F6C">
            <w:pPr>
              <w:pStyle w:val="TAL"/>
              <w:rPr>
                <w:b/>
                <w:i/>
              </w:rPr>
            </w:pPr>
            <w:proofErr w:type="spellStart"/>
            <w:r w:rsidRPr="001F4300">
              <w:rPr>
                <w:b/>
                <w:i/>
              </w:rPr>
              <w:t>pucch</w:t>
            </w:r>
            <w:proofErr w:type="spellEnd"/>
            <w:r w:rsidRPr="001F4300">
              <w:rPr>
                <w:b/>
                <w:i/>
              </w:rPr>
              <w:t>-</w:t>
            </w:r>
            <w:proofErr w:type="spellStart"/>
            <w:r w:rsidRPr="001F4300">
              <w:rPr>
                <w:b/>
                <w:i/>
              </w:rPr>
              <w:t>SpatialRelInfoMAC</w:t>
            </w:r>
            <w:proofErr w:type="spellEnd"/>
            <w:r w:rsidRPr="001F4300">
              <w:rPr>
                <w:b/>
                <w:i/>
              </w:rPr>
              <w:t>-CE</w:t>
            </w:r>
          </w:p>
          <w:p w14:paraId="1219030C" w14:textId="77777777" w:rsidR="00597DE0" w:rsidRPr="001F4300" w:rsidRDefault="00597DE0" w:rsidP="00001F6C">
            <w:pPr>
              <w:pStyle w:val="TAL"/>
            </w:pPr>
            <w:r w:rsidRPr="001F4300">
              <w:t xml:space="preserve">Indicates whether the UE supports indication of </w:t>
            </w:r>
            <w:r w:rsidRPr="001F4300">
              <w:rPr>
                <w:i/>
              </w:rPr>
              <w:t>PUCCH-</w:t>
            </w:r>
            <w:proofErr w:type="spellStart"/>
            <w:r w:rsidRPr="001F4300">
              <w:rPr>
                <w:i/>
              </w:rPr>
              <w:t>spatialrelationinfo</w:t>
            </w:r>
            <w:proofErr w:type="spellEnd"/>
            <w:r w:rsidRPr="001F4300">
              <w:t xml:space="preserve"> by a MAC CE per PUCCH resource. It is mandatory for FR2 and optional for FR1.</w:t>
            </w:r>
          </w:p>
        </w:tc>
        <w:tc>
          <w:tcPr>
            <w:tcW w:w="709" w:type="dxa"/>
          </w:tcPr>
          <w:p w14:paraId="6496A66B" w14:textId="77777777" w:rsidR="00597DE0" w:rsidRPr="001F4300" w:rsidRDefault="00597DE0" w:rsidP="00001F6C">
            <w:pPr>
              <w:pStyle w:val="TAL"/>
              <w:jc w:val="center"/>
            </w:pPr>
            <w:r w:rsidRPr="001F4300">
              <w:t>Band</w:t>
            </w:r>
          </w:p>
        </w:tc>
        <w:tc>
          <w:tcPr>
            <w:tcW w:w="567" w:type="dxa"/>
          </w:tcPr>
          <w:p w14:paraId="027B4685" w14:textId="77777777" w:rsidR="00597DE0" w:rsidRPr="001F4300" w:rsidRDefault="00597DE0" w:rsidP="00001F6C">
            <w:pPr>
              <w:pStyle w:val="TAL"/>
              <w:jc w:val="center"/>
            </w:pPr>
            <w:r w:rsidRPr="001F4300">
              <w:t>CY</w:t>
            </w:r>
          </w:p>
        </w:tc>
        <w:tc>
          <w:tcPr>
            <w:tcW w:w="709" w:type="dxa"/>
          </w:tcPr>
          <w:p w14:paraId="4E4D0228" w14:textId="77777777" w:rsidR="00597DE0" w:rsidRPr="001F4300" w:rsidRDefault="00597DE0" w:rsidP="00001F6C">
            <w:pPr>
              <w:pStyle w:val="TAL"/>
              <w:jc w:val="center"/>
            </w:pPr>
            <w:r w:rsidRPr="001F4300">
              <w:rPr>
                <w:bCs/>
                <w:iCs/>
              </w:rPr>
              <w:t>N/A</w:t>
            </w:r>
          </w:p>
        </w:tc>
        <w:tc>
          <w:tcPr>
            <w:tcW w:w="728" w:type="dxa"/>
          </w:tcPr>
          <w:p w14:paraId="7B5887F4" w14:textId="77777777" w:rsidR="00597DE0" w:rsidRPr="001F4300" w:rsidRDefault="00597DE0" w:rsidP="00001F6C">
            <w:pPr>
              <w:pStyle w:val="TAL"/>
              <w:jc w:val="center"/>
            </w:pPr>
            <w:r w:rsidRPr="001F4300">
              <w:rPr>
                <w:bCs/>
                <w:iCs/>
              </w:rPr>
              <w:t>N/A</w:t>
            </w:r>
          </w:p>
        </w:tc>
      </w:tr>
      <w:tr w:rsidR="00597DE0" w:rsidRPr="001F4300" w14:paraId="63176440" w14:textId="77777777" w:rsidTr="00AE1D8B">
        <w:trPr>
          <w:cantSplit/>
          <w:tblHeader/>
        </w:trPr>
        <w:tc>
          <w:tcPr>
            <w:tcW w:w="6917" w:type="dxa"/>
          </w:tcPr>
          <w:p w14:paraId="4587961C" w14:textId="77777777" w:rsidR="00597DE0" w:rsidRPr="001F4300" w:rsidRDefault="00597DE0" w:rsidP="00001F6C">
            <w:pPr>
              <w:pStyle w:val="TAL"/>
              <w:rPr>
                <w:b/>
                <w:bCs/>
                <w:i/>
                <w:iCs/>
              </w:rPr>
            </w:pPr>
            <w:r w:rsidRPr="001F4300">
              <w:rPr>
                <w:b/>
                <w:bCs/>
                <w:i/>
                <w:iCs/>
              </w:rPr>
              <w:t>pusch-256QAM</w:t>
            </w:r>
          </w:p>
          <w:p w14:paraId="7D967F71" w14:textId="77777777" w:rsidR="00597DE0" w:rsidRPr="001F4300" w:rsidRDefault="00597DE0" w:rsidP="00001F6C">
            <w:pPr>
              <w:pStyle w:val="TAL"/>
            </w:pPr>
            <w:r w:rsidRPr="001F4300">
              <w:rPr>
                <w:bCs/>
                <w:iCs/>
              </w:rPr>
              <w:t>Indicates whether the UE supports 256QAM modulation scheme for PUSCH as defined in 6.3.1.2 of TS 38.211 [6].</w:t>
            </w:r>
          </w:p>
        </w:tc>
        <w:tc>
          <w:tcPr>
            <w:tcW w:w="709" w:type="dxa"/>
          </w:tcPr>
          <w:p w14:paraId="11A41900" w14:textId="77777777" w:rsidR="00597DE0" w:rsidRPr="001F4300" w:rsidRDefault="00597DE0" w:rsidP="00001F6C">
            <w:pPr>
              <w:pStyle w:val="TAL"/>
              <w:jc w:val="center"/>
              <w:rPr>
                <w:rFonts w:cs="Arial"/>
                <w:szCs w:val="18"/>
              </w:rPr>
            </w:pPr>
            <w:r w:rsidRPr="001F4300">
              <w:rPr>
                <w:bCs/>
                <w:iCs/>
              </w:rPr>
              <w:t>Band</w:t>
            </w:r>
          </w:p>
        </w:tc>
        <w:tc>
          <w:tcPr>
            <w:tcW w:w="567" w:type="dxa"/>
          </w:tcPr>
          <w:p w14:paraId="5F5FCDB8" w14:textId="77777777" w:rsidR="00597DE0" w:rsidRPr="001F4300" w:rsidRDefault="00597DE0" w:rsidP="00001F6C">
            <w:pPr>
              <w:pStyle w:val="TAL"/>
              <w:jc w:val="center"/>
              <w:rPr>
                <w:rFonts w:cs="Arial"/>
                <w:szCs w:val="18"/>
              </w:rPr>
            </w:pPr>
            <w:r w:rsidRPr="001F4300">
              <w:rPr>
                <w:bCs/>
                <w:iCs/>
              </w:rPr>
              <w:t>No</w:t>
            </w:r>
          </w:p>
        </w:tc>
        <w:tc>
          <w:tcPr>
            <w:tcW w:w="709" w:type="dxa"/>
          </w:tcPr>
          <w:p w14:paraId="7963F8F0" w14:textId="77777777" w:rsidR="00597DE0" w:rsidRPr="001F4300" w:rsidRDefault="00597DE0" w:rsidP="00001F6C">
            <w:pPr>
              <w:pStyle w:val="TAL"/>
              <w:jc w:val="center"/>
              <w:rPr>
                <w:rFonts w:cs="Arial"/>
                <w:szCs w:val="18"/>
              </w:rPr>
            </w:pPr>
            <w:r w:rsidRPr="001F4300">
              <w:rPr>
                <w:bCs/>
                <w:iCs/>
              </w:rPr>
              <w:t>N/A</w:t>
            </w:r>
          </w:p>
        </w:tc>
        <w:tc>
          <w:tcPr>
            <w:tcW w:w="728" w:type="dxa"/>
          </w:tcPr>
          <w:p w14:paraId="0B51FB03" w14:textId="77777777" w:rsidR="00597DE0" w:rsidRPr="001F4300" w:rsidRDefault="00597DE0" w:rsidP="00001F6C">
            <w:pPr>
              <w:pStyle w:val="TAL"/>
              <w:jc w:val="center"/>
            </w:pPr>
            <w:r w:rsidRPr="001F4300">
              <w:rPr>
                <w:bCs/>
                <w:iCs/>
              </w:rPr>
              <w:t>N/A</w:t>
            </w:r>
          </w:p>
        </w:tc>
      </w:tr>
      <w:tr w:rsidR="00597DE0" w:rsidRPr="001F4300" w14:paraId="0294C1A9" w14:textId="77777777" w:rsidTr="00AE1D8B">
        <w:trPr>
          <w:cantSplit/>
          <w:tblHeader/>
        </w:trPr>
        <w:tc>
          <w:tcPr>
            <w:tcW w:w="6917" w:type="dxa"/>
          </w:tcPr>
          <w:p w14:paraId="136DD401" w14:textId="77777777" w:rsidR="00597DE0" w:rsidRPr="001F4300" w:rsidRDefault="00597DE0" w:rsidP="00001F6C">
            <w:pPr>
              <w:pStyle w:val="TAL"/>
              <w:rPr>
                <w:b/>
                <w:bCs/>
                <w:i/>
                <w:iCs/>
              </w:rPr>
            </w:pPr>
            <w:r w:rsidRPr="001F4300">
              <w:rPr>
                <w:b/>
                <w:bCs/>
                <w:i/>
                <w:iCs/>
              </w:rPr>
              <w:t>pusch-RepetitionMultiSlots-v1650</w:t>
            </w:r>
          </w:p>
          <w:p w14:paraId="776ADB4A" w14:textId="77777777" w:rsidR="00597DE0" w:rsidRPr="001F4300" w:rsidRDefault="00597DE0" w:rsidP="00001F6C">
            <w:pPr>
              <w:pStyle w:val="TAL"/>
            </w:pPr>
            <w:r w:rsidRPr="001F4300">
              <w:t xml:space="preserve">Indicates whether the UE supports transmitting PUSCH scheduled by DCI format 0_1 when configured with higher layer parameter </w:t>
            </w:r>
            <w:proofErr w:type="spellStart"/>
            <w:r w:rsidRPr="001F4300">
              <w:rPr>
                <w:i/>
                <w:iCs/>
              </w:rPr>
              <w:t>pusch-AggregationFactor</w:t>
            </w:r>
            <w:proofErr w:type="spellEnd"/>
            <w:r w:rsidRPr="001F4300">
              <w:t xml:space="preserve"> &gt; 1, as defined in clause 6.1.2.1 of TS 38.214 [12]. This applies only to non-shared spectrum channel access. For shared spectrum channel access, </w:t>
            </w:r>
            <w:r w:rsidRPr="001F4300">
              <w:rPr>
                <w:i/>
                <w:iCs/>
              </w:rPr>
              <w:t>pusch-RepetitionMultiSlots-r16</w:t>
            </w:r>
            <w:r w:rsidRPr="001F4300">
              <w:t xml:space="preserve"> applies. UE shall set the capability value consistently for all FDD-FR1 bands, all TDD-FR1 bands and all TDD-FR2 bands respectively.</w:t>
            </w:r>
          </w:p>
          <w:p w14:paraId="596B972C" w14:textId="77777777" w:rsidR="00597DE0" w:rsidRPr="001F4300" w:rsidRDefault="00597DE0" w:rsidP="00001F6C">
            <w:pPr>
              <w:pStyle w:val="TAL"/>
            </w:pPr>
          </w:p>
          <w:p w14:paraId="0F936567" w14:textId="77777777" w:rsidR="00597DE0" w:rsidRPr="001F4300" w:rsidRDefault="00597DE0" w:rsidP="00001F6C">
            <w:pPr>
              <w:pStyle w:val="TAL"/>
              <w:rPr>
                <w:b/>
                <w:bCs/>
                <w:i/>
                <w:iCs/>
              </w:rPr>
            </w:pPr>
            <w:r w:rsidRPr="001F4300">
              <w:t xml:space="preserve">The UE only includes </w:t>
            </w:r>
            <w:r w:rsidRPr="001F4300">
              <w:rPr>
                <w:i/>
                <w:iCs/>
              </w:rPr>
              <w:t>pusch-RepetitionMultiSlots-v1650</w:t>
            </w:r>
            <w:r w:rsidRPr="001F4300">
              <w:t xml:space="preserve"> if </w:t>
            </w:r>
            <w:proofErr w:type="spellStart"/>
            <w:r w:rsidRPr="001F4300">
              <w:rPr>
                <w:i/>
                <w:iCs/>
              </w:rPr>
              <w:t>pusch-RepetitionMultiSlots</w:t>
            </w:r>
            <w:proofErr w:type="spellEnd"/>
            <w:r w:rsidRPr="001F4300">
              <w:t xml:space="preserve"> is absent.</w:t>
            </w:r>
          </w:p>
        </w:tc>
        <w:tc>
          <w:tcPr>
            <w:tcW w:w="709" w:type="dxa"/>
          </w:tcPr>
          <w:p w14:paraId="24A5E1E8" w14:textId="77777777" w:rsidR="00597DE0" w:rsidRPr="001F4300" w:rsidRDefault="00597DE0" w:rsidP="00001F6C">
            <w:pPr>
              <w:pStyle w:val="TAL"/>
              <w:jc w:val="center"/>
              <w:rPr>
                <w:bCs/>
                <w:iCs/>
              </w:rPr>
            </w:pPr>
            <w:r w:rsidRPr="001F4300">
              <w:t>Band</w:t>
            </w:r>
          </w:p>
        </w:tc>
        <w:tc>
          <w:tcPr>
            <w:tcW w:w="567" w:type="dxa"/>
          </w:tcPr>
          <w:p w14:paraId="0AD851AF" w14:textId="77777777" w:rsidR="00597DE0" w:rsidRPr="001F4300" w:rsidRDefault="00597DE0" w:rsidP="00001F6C">
            <w:pPr>
              <w:pStyle w:val="TAL"/>
              <w:jc w:val="center"/>
              <w:rPr>
                <w:bCs/>
                <w:iCs/>
              </w:rPr>
            </w:pPr>
            <w:r w:rsidRPr="001F4300">
              <w:t>Yes</w:t>
            </w:r>
          </w:p>
        </w:tc>
        <w:tc>
          <w:tcPr>
            <w:tcW w:w="709" w:type="dxa"/>
          </w:tcPr>
          <w:p w14:paraId="27C2563B" w14:textId="77777777" w:rsidR="00597DE0" w:rsidRPr="001F4300" w:rsidRDefault="00597DE0" w:rsidP="00001F6C">
            <w:pPr>
              <w:pStyle w:val="TAL"/>
              <w:jc w:val="center"/>
              <w:rPr>
                <w:bCs/>
                <w:iCs/>
              </w:rPr>
            </w:pPr>
            <w:r w:rsidRPr="001F4300">
              <w:t>N/A</w:t>
            </w:r>
          </w:p>
        </w:tc>
        <w:tc>
          <w:tcPr>
            <w:tcW w:w="728" w:type="dxa"/>
          </w:tcPr>
          <w:p w14:paraId="6572DCFD" w14:textId="77777777" w:rsidR="00597DE0" w:rsidRPr="001F4300" w:rsidRDefault="00597DE0" w:rsidP="00001F6C">
            <w:pPr>
              <w:pStyle w:val="TAL"/>
              <w:jc w:val="center"/>
              <w:rPr>
                <w:bCs/>
                <w:iCs/>
              </w:rPr>
            </w:pPr>
            <w:r w:rsidRPr="001F4300">
              <w:t>N/A</w:t>
            </w:r>
          </w:p>
        </w:tc>
      </w:tr>
      <w:tr w:rsidR="00597DE0" w:rsidRPr="001F4300" w14:paraId="0DC29982" w14:textId="77777777" w:rsidTr="00AE1D8B">
        <w:trPr>
          <w:cantSplit/>
          <w:tblHeader/>
        </w:trPr>
        <w:tc>
          <w:tcPr>
            <w:tcW w:w="6917" w:type="dxa"/>
          </w:tcPr>
          <w:p w14:paraId="1FD62B84" w14:textId="77777777" w:rsidR="00597DE0" w:rsidRPr="001F4300" w:rsidRDefault="00597DE0" w:rsidP="00001F6C">
            <w:pPr>
              <w:pStyle w:val="TAL"/>
              <w:rPr>
                <w:b/>
                <w:bCs/>
                <w:i/>
                <w:iCs/>
              </w:rPr>
            </w:pPr>
            <w:proofErr w:type="spellStart"/>
            <w:r w:rsidRPr="001F4300">
              <w:rPr>
                <w:b/>
                <w:bCs/>
                <w:i/>
                <w:iCs/>
              </w:rPr>
              <w:t>pusch-TransCoherence</w:t>
            </w:r>
            <w:proofErr w:type="spellEnd"/>
          </w:p>
          <w:p w14:paraId="7650267E" w14:textId="77777777" w:rsidR="00597DE0" w:rsidRPr="001F4300" w:rsidRDefault="00597DE0" w:rsidP="00001F6C">
            <w:pPr>
              <w:pStyle w:val="TAL"/>
              <w:rPr>
                <w:bCs/>
                <w:iCs/>
              </w:rPr>
            </w:pPr>
            <w:r w:rsidRPr="001F4300">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7BE1A1D0" w14:textId="77777777" w:rsidR="00597DE0" w:rsidRPr="001F4300" w:rsidRDefault="00597DE0" w:rsidP="00001F6C">
            <w:pPr>
              <w:pStyle w:val="TAL"/>
              <w:jc w:val="center"/>
              <w:rPr>
                <w:bCs/>
                <w:iCs/>
              </w:rPr>
            </w:pPr>
            <w:r w:rsidRPr="001F4300">
              <w:rPr>
                <w:bCs/>
                <w:iCs/>
              </w:rPr>
              <w:t>Band</w:t>
            </w:r>
          </w:p>
        </w:tc>
        <w:tc>
          <w:tcPr>
            <w:tcW w:w="567" w:type="dxa"/>
          </w:tcPr>
          <w:p w14:paraId="1A099416" w14:textId="77777777" w:rsidR="00597DE0" w:rsidRPr="001F4300" w:rsidRDefault="00597DE0" w:rsidP="00001F6C">
            <w:pPr>
              <w:pStyle w:val="TAL"/>
              <w:jc w:val="center"/>
              <w:rPr>
                <w:bCs/>
                <w:iCs/>
              </w:rPr>
            </w:pPr>
            <w:r w:rsidRPr="001F4300">
              <w:rPr>
                <w:bCs/>
                <w:iCs/>
              </w:rPr>
              <w:t>No</w:t>
            </w:r>
          </w:p>
        </w:tc>
        <w:tc>
          <w:tcPr>
            <w:tcW w:w="709" w:type="dxa"/>
          </w:tcPr>
          <w:p w14:paraId="7C82DCA4" w14:textId="77777777" w:rsidR="00597DE0" w:rsidRPr="001F4300" w:rsidRDefault="00597DE0" w:rsidP="00001F6C">
            <w:pPr>
              <w:pStyle w:val="TAL"/>
              <w:jc w:val="center"/>
              <w:rPr>
                <w:bCs/>
                <w:iCs/>
              </w:rPr>
            </w:pPr>
            <w:r w:rsidRPr="001F4300">
              <w:rPr>
                <w:bCs/>
                <w:iCs/>
              </w:rPr>
              <w:t>N/A</w:t>
            </w:r>
          </w:p>
        </w:tc>
        <w:tc>
          <w:tcPr>
            <w:tcW w:w="728" w:type="dxa"/>
          </w:tcPr>
          <w:p w14:paraId="435778D0" w14:textId="77777777" w:rsidR="00597DE0" w:rsidRPr="001F4300" w:rsidRDefault="00597DE0" w:rsidP="00001F6C">
            <w:pPr>
              <w:pStyle w:val="TAL"/>
              <w:jc w:val="center"/>
            </w:pPr>
            <w:r w:rsidRPr="001F4300">
              <w:rPr>
                <w:bCs/>
                <w:iCs/>
              </w:rPr>
              <w:t>N/A</w:t>
            </w:r>
          </w:p>
        </w:tc>
      </w:tr>
      <w:tr w:rsidR="00597DE0" w:rsidRPr="001F4300" w14:paraId="036B973A" w14:textId="77777777" w:rsidTr="00AE1D8B">
        <w:trPr>
          <w:cantSplit/>
          <w:tblHeader/>
        </w:trPr>
        <w:tc>
          <w:tcPr>
            <w:tcW w:w="6917" w:type="dxa"/>
          </w:tcPr>
          <w:p w14:paraId="7D87D0D0" w14:textId="77777777" w:rsidR="00597DE0" w:rsidRPr="001F4300" w:rsidRDefault="00597DE0" w:rsidP="00001F6C">
            <w:pPr>
              <w:pStyle w:val="TAL"/>
              <w:rPr>
                <w:b/>
                <w:i/>
              </w:rPr>
            </w:pPr>
            <w:proofErr w:type="spellStart"/>
            <w:r w:rsidRPr="001F4300">
              <w:rPr>
                <w:b/>
                <w:i/>
              </w:rPr>
              <w:t>rateMatchingLTE</w:t>
            </w:r>
            <w:proofErr w:type="spellEnd"/>
            <w:r w:rsidRPr="001F4300">
              <w:rPr>
                <w:b/>
                <w:i/>
              </w:rPr>
              <w:t>-CRS</w:t>
            </w:r>
          </w:p>
          <w:p w14:paraId="5E62AB6E" w14:textId="77777777" w:rsidR="00597DE0" w:rsidRPr="001F4300" w:rsidRDefault="00597DE0" w:rsidP="00001F6C">
            <w:pPr>
              <w:pStyle w:val="TAL"/>
              <w:rPr>
                <w:bCs/>
                <w:iCs/>
              </w:rPr>
            </w:pPr>
            <w:r w:rsidRPr="001F4300">
              <w:t>Indicates whether the UE supports receiving PDSCH with resource mapping that excludes the REs determined by the higher layer configuration LTE-carrier configuring common RS, as specified in TS 38.214 [12].</w:t>
            </w:r>
          </w:p>
        </w:tc>
        <w:tc>
          <w:tcPr>
            <w:tcW w:w="709" w:type="dxa"/>
          </w:tcPr>
          <w:p w14:paraId="0A577C26" w14:textId="77777777" w:rsidR="00597DE0" w:rsidRPr="001F4300" w:rsidRDefault="00597DE0" w:rsidP="00001F6C">
            <w:pPr>
              <w:pStyle w:val="TAL"/>
              <w:jc w:val="center"/>
              <w:rPr>
                <w:bCs/>
                <w:iCs/>
              </w:rPr>
            </w:pPr>
            <w:r w:rsidRPr="001F4300">
              <w:t>Band</w:t>
            </w:r>
          </w:p>
        </w:tc>
        <w:tc>
          <w:tcPr>
            <w:tcW w:w="567" w:type="dxa"/>
          </w:tcPr>
          <w:p w14:paraId="59426178" w14:textId="77777777" w:rsidR="00597DE0" w:rsidRPr="001F4300" w:rsidRDefault="00597DE0" w:rsidP="00001F6C">
            <w:pPr>
              <w:pStyle w:val="TAL"/>
              <w:jc w:val="center"/>
              <w:rPr>
                <w:bCs/>
                <w:iCs/>
              </w:rPr>
            </w:pPr>
            <w:r w:rsidRPr="001F4300">
              <w:t>Yes</w:t>
            </w:r>
          </w:p>
        </w:tc>
        <w:tc>
          <w:tcPr>
            <w:tcW w:w="709" w:type="dxa"/>
          </w:tcPr>
          <w:p w14:paraId="62A2241D" w14:textId="77777777" w:rsidR="00597DE0" w:rsidRPr="001F4300" w:rsidRDefault="00597DE0" w:rsidP="00001F6C">
            <w:pPr>
              <w:pStyle w:val="TAL"/>
              <w:jc w:val="center"/>
              <w:rPr>
                <w:bCs/>
                <w:iCs/>
              </w:rPr>
            </w:pPr>
            <w:r w:rsidRPr="001F4300">
              <w:rPr>
                <w:bCs/>
                <w:iCs/>
              </w:rPr>
              <w:t>N/A</w:t>
            </w:r>
          </w:p>
        </w:tc>
        <w:tc>
          <w:tcPr>
            <w:tcW w:w="728" w:type="dxa"/>
          </w:tcPr>
          <w:p w14:paraId="01505F7B" w14:textId="77777777" w:rsidR="00597DE0" w:rsidRPr="001F4300" w:rsidRDefault="00597DE0" w:rsidP="00001F6C">
            <w:pPr>
              <w:pStyle w:val="TAL"/>
              <w:jc w:val="center"/>
            </w:pPr>
            <w:r w:rsidRPr="001F4300">
              <w:rPr>
                <w:bCs/>
                <w:iCs/>
              </w:rPr>
              <w:t>N/A</w:t>
            </w:r>
          </w:p>
        </w:tc>
      </w:tr>
      <w:tr w:rsidR="00597DE0" w:rsidRPr="001F4300" w14:paraId="7CB5BA54" w14:textId="77777777" w:rsidTr="00AE1D8B">
        <w:trPr>
          <w:cantSplit/>
          <w:tblHeader/>
        </w:trPr>
        <w:tc>
          <w:tcPr>
            <w:tcW w:w="6917" w:type="dxa"/>
          </w:tcPr>
          <w:p w14:paraId="51953F9F" w14:textId="77777777" w:rsidR="00597DE0" w:rsidRPr="001F4300" w:rsidRDefault="00597DE0" w:rsidP="00001F6C">
            <w:pPr>
              <w:pStyle w:val="TAL"/>
              <w:rPr>
                <w:b/>
                <w:i/>
              </w:rPr>
            </w:pPr>
            <w:r w:rsidRPr="001F4300">
              <w:rPr>
                <w:b/>
                <w:i/>
              </w:rPr>
              <w:t>separateCRS-RateMatching-r16</w:t>
            </w:r>
          </w:p>
          <w:p w14:paraId="65B69AE6" w14:textId="77777777" w:rsidR="00597DE0" w:rsidRPr="001F4300" w:rsidRDefault="00597DE0" w:rsidP="00001F6C">
            <w:pPr>
              <w:pStyle w:val="TAL"/>
              <w:rPr>
                <w:b/>
                <w:i/>
              </w:rPr>
            </w:pPr>
            <w:r w:rsidRPr="001F4300">
              <w:rPr>
                <w:bCs/>
                <w:iCs/>
              </w:rPr>
              <w:t xml:space="preserve">Indicates whether the UE supports rate match around configured CRS patterns which is associated with </w:t>
            </w:r>
            <w:proofErr w:type="spellStart"/>
            <w:r w:rsidRPr="001F4300">
              <w:rPr>
                <w:bCs/>
                <w:i/>
              </w:rPr>
              <w:t>CORESETPoolIndex</w:t>
            </w:r>
            <w:proofErr w:type="spellEnd"/>
            <w:r w:rsidRPr="001F4300">
              <w:rPr>
                <w:bCs/>
                <w:iCs/>
              </w:rPr>
              <w:t xml:space="preserve"> (if configured) and are applied to the PDSCH scheduled with a DCI detected on a CORESET with the same value of </w:t>
            </w:r>
            <w:proofErr w:type="spellStart"/>
            <w:r w:rsidRPr="001F4300">
              <w:rPr>
                <w:bCs/>
                <w:i/>
              </w:rPr>
              <w:t>CORESETPoolIndex</w:t>
            </w:r>
            <w:proofErr w:type="spellEnd"/>
            <w:r w:rsidRPr="001F4300">
              <w:rPr>
                <w:bCs/>
                <w:iCs/>
              </w:rPr>
              <w:t xml:space="preserve">. </w:t>
            </w:r>
            <w:r w:rsidRPr="001F4300">
              <w:rPr>
                <w:rFonts w:cs="Arial"/>
                <w:szCs w:val="18"/>
              </w:rPr>
              <w:t>The UE that indicates support of this feature shall support</w:t>
            </w:r>
            <w:r w:rsidRPr="001F4300">
              <w:t xml:space="preserve"> </w:t>
            </w:r>
            <w:r w:rsidRPr="001F4300">
              <w:rPr>
                <w:i/>
                <w:iCs/>
              </w:rPr>
              <w:t>multiDCI-MultiTRP-r16</w:t>
            </w:r>
            <w:r w:rsidRPr="001F4300">
              <w:t xml:space="preserve"> and </w:t>
            </w:r>
            <w:r w:rsidRPr="001F4300">
              <w:rPr>
                <w:i/>
                <w:iCs/>
              </w:rPr>
              <w:t xml:space="preserve">overlapRateMatchingEUTRA-CRS-r16. </w:t>
            </w:r>
            <w:r w:rsidRPr="001F4300">
              <w:rPr>
                <w:rFonts w:cs="Arial"/>
                <w:szCs w:val="18"/>
              </w:rPr>
              <w:t>This is only applicable for 15kHz SCS.</w:t>
            </w:r>
          </w:p>
        </w:tc>
        <w:tc>
          <w:tcPr>
            <w:tcW w:w="709" w:type="dxa"/>
          </w:tcPr>
          <w:p w14:paraId="296145DE" w14:textId="77777777" w:rsidR="00597DE0" w:rsidRPr="001F4300" w:rsidRDefault="00597DE0" w:rsidP="00001F6C">
            <w:pPr>
              <w:pStyle w:val="TAL"/>
              <w:jc w:val="center"/>
            </w:pPr>
            <w:r w:rsidRPr="001F4300">
              <w:t>Band</w:t>
            </w:r>
          </w:p>
        </w:tc>
        <w:tc>
          <w:tcPr>
            <w:tcW w:w="567" w:type="dxa"/>
          </w:tcPr>
          <w:p w14:paraId="13C22719" w14:textId="77777777" w:rsidR="00597DE0" w:rsidRPr="001F4300" w:rsidRDefault="00597DE0" w:rsidP="00001F6C">
            <w:pPr>
              <w:pStyle w:val="TAL"/>
              <w:jc w:val="center"/>
            </w:pPr>
            <w:r w:rsidRPr="001F4300">
              <w:t>No</w:t>
            </w:r>
          </w:p>
        </w:tc>
        <w:tc>
          <w:tcPr>
            <w:tcW w:w="709" w:type="dxa"/>
          </w:tcPr>
          <w:p w14:paraId="1A62AE92" w14:textId="77777777" w:rsidR="00597DE0" w:rsidRPr="001F4300" w:rsidRDefault="00597DE0" w:rsidP="00001F6C">
            <w:pPr>
              <w:pStyle w:val="TAL"/>
              <w:jc w:val="center"/>
              <w:rPr>
                <w:bCs/>
                <w:iCs/>
              </w:rPr>
            </w:pPr>
            <w:r w:rsidRPr="001F4300">
              <w:rPr>
                <w:bCs/>
                <w:iCs/>
              </w:rPr>
              <w:t>N/A</w:t>
            </w:r>
          </w:p>
        </w:tc>
        <w:tc>
          <w:tcPr>
            <w:tcW w:w="728" w:type="dxa"/>
          </w:tcPr>
          <w:p w14:paraId="56CFCB43" w14:textId="77777777" w:rsidR="00597DE0" w:rsidRPr="001F4300" w:rsidRDefault="00597DE0" w:rsidP="00001F6C">
            <w:pPr>
              <w:pStyle w:val="TAL"/>
              <w:jc w:val="center"/>
              <w:rPr>
                <w:bCs/>
                <w:iCs/>
              </w:rPr>
            </w:pPr>
            <w:r w:rsidRPr="001F4300">
              <w:rPr>
                <w:bCs/>
                <w:iCs/>
              </w:rPr>
              <w:t>FR1 only</w:t>
            </w:r>
          </w:p>
        </w:tc>
      </w:tr>
      <w:tr w:rsidR="00597DE0" w:rsidRPr="001F4300" w14:paraId="783EEB0C" w14:textId="77777777" w:rsidTr="00AE1D8B">
        <w:trPr>
          <w:cantSplit/>
          <w:tblHeader/>
        </w:trPr>
        <w:tc>
          <w:tcPr>
            <w:tcW w:w="6917" w:type="dxa"/>
          </w:tcPr>
          <w:p w14:paraId="62BA256B" w14:textId="77777777" w:rsidR="00597DE0" w:rsidRPr="001F4300" w:rsidRDefault="00597DE0" w:rsidP="00001F6C">
            <w:pPr>
              <w:pStyle w:val="TAL"/>
              <w:rPr>
                <w:b/>
                <w:i/>
              </w:rPr>
            </w:pPr>
            <w:bookmarkStart w:id="83" w:name="_Hlk53130838"/>
            <w:r w:rsidRPr="001F4300">
              <w:rPr>
                <w:b/>
                <w:i/>
              </w:rPr>
              <w:lastRenderedPageBreak/>
              <w:t>semi-PersistentL1-SINR-Report-PUCCH-r16</w:t>
            </w:r>
          </w:p>
          <w:p w14:paraId="1A3A7249" w14:textId="77777777" w:rsidR="00597DE0" w:rsidRPr="001F4300" w:rsidRDefault="00597DE0" w:rsidP="00001F6C">
            <w:pPr>
              <w:pStyle w:val="TAL"/>
              <w:rPr>
                <w:bCs/>
                <w:iCs/>
              </w:rPr>
            </w:pPr>
            <w:r w:rsidRPr="001F4300">
              <w:rPr>
                <w:bCs/>
                <w:iCs/>
              </w:rPr>
              <w:t xml:space="preserve">Indicates whether the UE supports semi-persistent L1-SINR report on PUCCH. The </w:t>
            </w:r>
            <w:r w:rsidRPr="001F4300">
              <w:t xml:space="preserve">UE indicating support of this feature shall include at least one of </w:t>
            </w:r>
            <w:r w:rsidRPr="001F4300">
              <w:rPr>
                <w:bCs/>
                <w:iCs/>
              </w:rPr>
              <w:t>the following capabilities:</w:t>
            </w:r>
          </w:p>
          <w:p w14:paraId="4F3F0A06"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supportReportFormat1-2OFDM-syms-r16</w:t>
            </w:r>
            <w:r w:rsidRPr="001F4300">
              <w:rPr>
                <w:rFonts w:ascii="Arial" w:hAnsi="Arial" w:cs="Arial"/>
                <w:sz w:val="18"/>
                <w:szCs w:val="18"/>
              </w:rPr>
              <w:t xml:space="preserve"> indicates support of report on PUCCH formats over 1 – 2 OFDM symbols once per slot (or piggybacked on a PUSCH)</w:t>
            </w:r>
          </w:p>
          <w:p w14:paraId="4070682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supportReportFormat4-14OFDM-syms-r16</w:t>
            </w:r>
            <w:r w:rsidRPr="001F4300">
              <w:rPr>
                <w:rFonts w:ascii="Arial" w:hAnsi="Arial" w:cs="Arial"/>
                <w:sz w:val="18"/>
                <w:szCs w:val="18"/>
              </w:rPr>
              <w:t xml:space="preserve"> indicates support of report on PUCCH formats over 4 – 14 OFDM symbols once per slot (or piggybacked on a PUSCH).</w:t>
            </w:r>
          </w:p>
          <w:p w14:paraId="3358E0E2" w14:textId="77777777" w:rsidR="00597DE0" w:rsidRPr="001F4300" w:rsidRDefault="00597DE0" w:rsidP="00001F6C">
            <w:pPr>
              <w:pStyle w:val="TAL"/>
              <w:rPr>
                <w:b/>
                <w:i/>
              </w:rPr>
            </w:pPr>
            <w:r w:rsidRPr="001F4300">
              <w:rPr>
                <w:bCs/>
                <w:iCs/>
              </w:rPr>
              <w:t xml:space="preserve">The UE indicating support of this feature shall also indicate support of </w:t>
            </w:r>
            <w:r w:rsidRPr="001F4300">
              <w:rPr>
                <w:i/>
                <w:iCs/>
              </w:rPr>
              <w:t>ssb-csirs-SINR-measurement-r16.</w:t>
            </w:r>
            <w:r w:rsidRPr="001F4300">
              <w:t xml:space="preserve"> </w:t>
            </w:r>
          </w:p>
        </w:tc>
        <w:tc>
          <w:tcPr>
            <w:tcW w:w="709" w:type="dxa"/>
          </w:tcPr>
          <w:p w14:paraId="73B81ED5" w14:textId="77777777" w:rsidR="00597DE0" w:rsidRPr="001F4300" w:rsidRDefault="00597DE0" w:rsidP="00001F6C">
            <w:pPr>
              <w:pStyle w:val="TAL"/>
              <w:jc w:val="center"/>
            </w:pPr>
            <w:r w:rsidRPr="001F4300">
              <w:t>Band</w:t>
            </w:r>
          </w:p>
        </w:tc>
        <w:tc>
          <w:tcPr>
            <w:tcW w:w="567" w:type="dxa"/>
          </w:tcPr>
          <w:p w14:paraId="7983BE52" w14:textId="77777777" w:rsidR="00597DE0" w:rsidRPr="001F4300" w:rsidRDefault="00597DE0" w:rsidP="00001F6C">
            <w:pPr>
              <w:pStyle w:val="TAL"/>
              <w:jc w:val="center"/>
            </w:pPr>
            <w:r w:rsidRPr="001F4300">
              <w:t>No</w:t>
            </w:r>
          </w:p>
        </w:tc>
        <w:tc>
          <w:tcPr>
            <w:tcW w:w="709" w:type="dxa"/>
          </w:tcPr>
          <w:p w14:paraId="4E295430" w14:textId="77777777" w:rsidR="00597DE0" w:rsidRPr="001F4300" w:rsidRDefault="00597DE0" w:rsidP="00001F6C">
            <w:pPr>
              <w:pStyle w:val="TAL"/>
              <w:jc w:val="center"/>
              <w:rPr>
                <w:bCs/>
                <w:iCs/>
              </w:rPr>
            </w:pPr>
            <w:r w:rsidRPr="001F4300">
              <w:rPr>
                <w:bCs/>
                <w:iCs/>
              </w:rPr>
              <w:t>N/A</w:t>
            </w:r>
          </w:p>
        </w:tc>
        <w:tc>
          <w:tcPr>
            <w:tcW w:w="728" w:type="dxa"/>
          </w:tcPr>
          <w:p w14:paraId="228F8DC8" w14:textId="77777777" w:rsidR="00597DE0" w:rsidRPr="001F4300" w:rsidRDefault="00597DE0" w:rsidP="00001F6C">
            <w:pPr>
              <w:pStyle w:val="TAL"/>
              <w:jc w:val="center"/>
              <w:rPr>
                <w:bCs/>
                <w:iCs/>
              </w:rPr>
            </w:pPr>
            <w:r w:rsidRPr="001F4300">
              <w:rPr>
                <w:bCs/>
                <w:iCs/>
              </w:rPr>
              <w:t>N/A</w:t>
            </w:r>
          </w:p>
        </w:tc>
      </w:tr>
      <w:tr w:rsidR="00597DE0" w:rsidRPr="001F4300" w14:paraId="1510D6C5" w14:textId="77777777" w:rsidTr="00AE1D8B">
        <w:trPr>
          <w:cantSplit/>
          <w:tblHeader/>
        </w:trPr>
        <w:tc>
          <w:tcPr>
            <w:tcW w:w="6917" w:type="dxa"/>
          </w:tcPr>
          <w:p w14:paraId="20CC30CF" w14:textId="77777777" w:rsidR="00597DE0" w:rsidRPr="001F4300" w:rsidRDefault="00597DE0" w:rsidP="00001F6C">
            <w:pPr>
              <w:pStyle w:val="TAL"/>
              <w:rPr>
                <w:b/>
                <w:i/>
              </w:rPr>
            </w:pPr>
            <w:r w:rsidRPr="001F4300">
              <w:rPr>
                <w:b/>
                <w:i/>
              </w:rPr>
              <w:t>semi-PersistentL1-SINR-Report-PUSCH-r16</w:t>
            </w:r>
          </w:p>
          <w:p w14:paraId="54793C01" w14:textId="77777777" w:rsidR="00597DE0" w:rsidRPr="001F4300" w:rsidRDefault="00597DE0" w:rsidP="00001F6C">
            <w:pPr>
              <w:pStyle w:val="TAL"/>
              <w:rPr>
                <w:rFonts w:cs="Arial"/>
                <w:b/>
                <w:bCs/>
                <w:i/>
                <w:iCs/>
                <w:szCs w:val="18"/>
              </w:rPr>
            </w:pPr>
            <w:r w:rsidRPr="001F4300">
              <w:rPr>
                <w:bCs/>
                <w:iCs/>
              </w:rPr>
              <w:t xml:space="preserve">Indicates whether the UE supports semi-persistent L1-SINR report on PUSCH. The UE indicating support of this feature shall also indicate support of </w:t>
            </w:r>
            <w:r w:rsidRPr="001F4300">
              <w:rPr>
                <w:i/>
                <w:iCs/>
              </w:rPr>
              <w:t>ssb-csirs-SINR-measurement-r16.</w:t>
            </w:r>
            <w:r w:rsidRPr="001F4300">
              <w:t xml:space="preserve"> </w:t>
            </w:r>
          </w:p>
        </w:tc>
        <w:tc>
          <w:tcPr>
            <w:tcW w:w="709" w:type="dxa"/>
          </w:tcPr>
          <w:p w14:paraId="49FFE527" w14:textId="77777777" w:rsidR="00597DE0" w:rsidRPr="001F4300" w:rsidRDefault="00597DE0" w:rsidP="00001F6C">
            <w:pPr>
              <w:pStyle w:val="TAL"/>
              <w:jc w:val="center"/>
              <w:rPr>
                <w:bCs/>
                <w:iCs/>
              </w:rPr>
            </w:pPr>
            <w:r w:rsidRPr="001F4300">
              <w:t>Band</w:t>
            </w:r>
          </w:p>
        </w:tc>
        <w:tc>
          <w:tcPr>
            <w:tcW w:w="567" w:type="dxa"/>
          </w:tcPr>
          <w:p w14:paraId="7906ED7E" w14:textId="77777777" w:rsidR="00597DE0" w:rsidRPr="001F4300" w:rsidRDefault="00597DE0" w:rsidP="00001F6C">
            <w:pPr>
              <w:pStyle w:val="TAL"/>
              <w:jc w:val="center"/>
              <w:rPr>
                <w:bCs/>
                <w:iCs/>
              </w:rPr>
            </w:pPr>
            <w:r w:rsidRPr="001F4300">
              <w:t>No</w:t>
            </w:r>
          </w:p>
        </w:tc>
        <w:tc>
          <w:tcPr>
            <w:tcW w:w="709" w:type="dxa"/>
          </w:tcPr>
          <w:p w14:paraId="19D2034C" w14:textId="77777777" w:rsidR="00597DE0" w:rsidRPr="001F4300" w:rsidRDefault="00597DE0" w:rsidP="00001F6C">
            <w:pPr>
              <w:pStyle w:val="TAL"/>
              <w:jc w:val="center"/>
              <w:rPr>
                <w:bCs/>
                <w:iCs/>
              </w:rPr>
            </w:pPr>
            <w:r w:rsidRPr="001F4300">
              <w:rPr>
                <w:bCs/>
                <w:iCs/>
              </w:rPr>
              <w:t>N/A</w:t>
            </w:r>
          </w:p>
        </w:tc>
        <w:tc>
          <w:tcPr>
            <w:tcW w:w="728" w:type="dxa"/>
          </w:tcPr>
          <w:p w14:paraId="28D52C4A" w14:textId="77777777" w:rsidR="00597DE0" w:rsidRPr="001F4300" w:rsidRDefault="00597DE0" w:rsidP="00001F6C">
            <w:pPr>
              <w:pStyle w:val="TAL"/>
              <w:jc w:val="center"/>
              <w:rPr>
                <w:bCs/>
                <w:iCs/>
              </w:rPr>
            </w:pPr>
            <w:r w:rsidRPr="001F4300">
              <w:rPr>
                <w:bCs/>
                <w:iCs/>
              </w:rPr>
              <w:t>N/A</w:t>
            </w:r>
          </w:p>
        </w:tc>
      </w:tr>
      <w:bookmarkEnd w:id="83"/>
      <w:tr w:rsidR="00597DE0" w:rsidRPr="001F4300" w14:paraId="3E7C98E5" w14:textId="77777777" w:rsidTr="00AE1D8B">
        <w:trPr>
          <w:cantSplit/>
          <w:tblHeader/>
        </w:trPr>
        <w:tc>
          <w:tcPr>
            <w:tcW w:w="6917" w:type="dxa"/>
          </w:tcPr>
          <w:p w14:paraId="420C0CC6" w14:textId="77777777" w:rsidR="00597DE0" w:rsidRPr="001F4300" w:rsidRDefault="00597DE0" w:rsidP="00001F6C">
            <w:pPr>
              <w:pStyle w:val="TAL"/>
              <w:rPr>
                <w:b/>
                <w:bCs/>
                <w:i/>
                <w:iCs/>
              </w:rPr>
            </w:pPr>
            <w:r w:rsidRPr="001F4300">
              <w:rPr>
                <w:rFonts w:cs="Arial"/>
                <w:b/>
                <w:bCs/>
                <w:i/>
                <w:iCs/>
                <w:szCs w:val="18"/>
              </w:rPr>
              <w:t>simul-SpatialRelationUpdatePUCCHResGroup-r16</w:t>
            </w:r>
          </w:p>
          <w:p w14:paraId="6352CD29" w14:textId="77777777" w:rsidR="00597DE0" w:rsidRPr="001F4300" w:rsidRDefault="00597DE0" w:rsidP="00001F6C">
            <w:pPr>
              <w:pStyle w:val="TAL"/>
              <w:rPr>
                <w:rFonts w:cs="Arial"/>
                <w:b/>
                <w:bCs/>
                <w:i/>
                <w:iCs/>
                <w:szCs w:val="18"/>
              </w:rPr>
            </w:pPr>
            <w:r w:rsidRPr="001F4300">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1F4300">
              <w:rPr>
                <w:i/>
              </w:rPr>
              <w:t>supportedSRS</w:t>
            </w:r>
            <w:proofErr w:type="spellEnd"/>
            <w:r w:rsidRPr="001F4300">
              <w:rPr>
                <w:i/>
              </w:rPr>
              <w:t xml:space="preserve">-Resources, </w:t>
            </w:r>
            <w:proofErr w:type="spellStart"/>
            <w:r w:rsidRPr="001F4300">
              <w:rPr>
                <w:i/>
              </w:rPr>
              <w:t>maxNumberConfiguredSpatialRelations</w:t>
            </w:r>
            <w:proofErr w:type="spellEnd"/>
            <w:r w:rsidRPr="001F4300">
              <w:rPr>
                <w:rFonts w:cs="Arial"/>
                <w:szCs w:val="18"/>
              </w:rPr>
              <w:t xml:space="preserve"> and </w:t>
            </w:r>
            <w:proofErr w:type="spellStart"/>
            <w:r w:rsidRPr="001F4300">
              <w:rPr>
                <w:i/>
              </w:rPr>
              <w:t>pucch</w:t>
            </w:r>
            <w:proofErr w:type="spellEnd"/>
            <w:r w:rsidRPr="001F4300">
              <w:rPr>
                <w:i/>
              </w:rPr>
              <w:t>-</w:t>
            </w:r>
            <w:proofErr w:type="spellStart"/>
            <w:r w:rsidRPr="001F4300">
              <w:rPr>
                <w:i/>
              </w:rPr>
              <w:t>SpatialRelInfoMAC</w:t>
            </w:r>
            <w:proofErr w:type="spellEnd"/>
            <w:r w:rsidRPr="001F4300">
              <w:rPr>
                <w:i/>
              </w:rPr>
              <w:t>-CE</w:t>
            </w:r>
            <w:r w:rsidRPr="001F4300">
              <w:rPr>
                <w:iCs/>
              </w:rPr>
              <w:t>.</w:t>
            </w:r>
          </w:p>
        </w:tc>
        <w:tc>
          <w:tcPr>
            <w:tcW w:w="709" w:type="dxa"/>
          </w:tcPr>
          <w:p w14:paraId="7A9597CD" w14:textId="77777777" w:rsidR="00597DE0" w:rsidRPr="001F4300" w:rsidRDefault="00597DE0" w:rsidP="00001F6C">
            <w:pPr>
              <w:pStyle w:val="TAL"/>
              <w:jc w:val="center"/>
              <w:rPr>
                <w:bCs/>
                <w:iCs/>
              </w:rPr>
            </w:pPr>
            <w:r w:rsidRPr="001F4300">
              <w:rPr>
                <w:rFonts w:cs="Arial"/>
                <w:bCs/>
                <w:iCs/>
                <w:szCs w:val="18"/>
              </w:rPr>
              <w:t>Band</w:t>
            </w:r>
          </w:p>
        </w:tc>
        <w:tc>
          <w:tcPr>
            <w:tcW w:w="567" w:type="dxa"/>
          </w:tcPr>
          <w:p w14:paraId="57ED819E" w14:textId="77777777" w:rsidR="00597DE0" w:rsidRPr="001F4300" w:rsidRDefault="00597DE0" w:rsidP="00001F6C">
            <w:pPr>
              <w:pStyle w:val="TAL"/>
              <w:jc w:val="center"/>
              <w:rPr>
                <w:bCs/>
                <w:iCs/>
              </w:rPr>
            </w:pPr>
            <w:r w:rsidRPr="001F4300">
              <w:rPr>
                <w:rFonts w:cs="Arial"/>
                <w:bCs/>
                <w:iCs/>
                <w:szCs w:val="18"/>
              </w:rPr>
              <w:t>No</w:t>
            </w:r>
          </w:p>
        </w:tc>
        <w:tc>
          <w:tcPr>
            <w:tcW w:w="709" w:type="dxa"/>
          </w:tcPr>
          <w:p w14:paraId="4D9264D6" w14:textId="77777777" w:rsidR="00597DE0" w:rsidRPr="001F4300" w:rsidRDefault="00597DE0" w:rsidP="00001F6C">
            <w:pPr>
              <w:pStyle w:val="TAL"/>
              <w:jc w:val="center"/>
              <w:rPr>
                <w:bCs/>
                <w:iCs/>
              </w:rPr>
            </w:pPr>
            <w:r w:rsidRPr="001F4300">
              <w:rPr>
                <w:rFonts w:cs="Arial"/>
                <w:bCs/>
                <w:iCs/>
                <w:szCs w:val="18"/>
              </w:rPr>
              <w:t>N/A</w:t>
            </w:r>
          </w:p>
        </w:tc>
        <w:tc>
          <w:tcPr>
            <w:tcW w:w="728" w:type="dxa"/>
          </w:tcPr>
          <w:p w14:paraId="043348CD" w14:textId="77777777" w:rsidR="00597DE0" w:rsidRPr="001F4300" w:rsidRDefault="00597DE0" w:rsidP="00001F6C">
            <w:pPr>
              <w:pStyle w:val="TAL"/>
              <w:jc w:val="center"/>
              <w:rPr>
                <w:bCs/>
                <w:iCs/>
              </w:rPr>
            </w:pPr>
            <w:r w:rsidRPr="001F4300">
              <w:rPr>
                <w:rFonts w:cs="Arial"/>
                <w:bCs/>
                <w:iCs/>
                <w:szCs w:val="18"/>
              </w:rPr>
              <w:t>N/A</w:t>
            </w:r>
          </w:p>
        </w:tc>
      </w:tr>
      <w:tr w:rsidR="00597DE0" w:rsidRPr="001F4300" w14:paraId="2CBDBF9E" w14:textId="77777777" w:rsidTr="00AE1D8B">
        <w:trPr>
          <w:cantSplit/>
          <w:tblHeader/>
        </w:trPr>
        <w:tc>
          <w:tcPr>
            <w:tcW w:w="6917" w:type="dxa"/>
            <w:shd w:val="clear" w:color="auto" w:fill="auto"/>
          </w:tcPr>
          <w:p w14:paraId="4D025A6A" w14:textId="77777777" w:rsidR="00597DE0" w:rsidRPr="001F4300" w:rsidRDefault="00597DE0" w:rsidP="00001F6C">
            <w:pPr>
              <w:pStyle w:val="TAL"/>
              <w:rPr>
                <w:rFonts w:eastAsia="Malgun Gothic" w:cs="Arial"/>
                <w:b/>
                <w:bCs/>
                <w:i/>
                <w:iCs/>
                <w:szCs w:val="18"/>
              </w:rPr>
            </w:pPr>
            <w:r w:rsidRPr="001F4300">
              <w:rPr>
                <w:rFonts w:eastAsia="Malgun Gothic" w:cs="Arial"/>
                <w:b/>
                <w:bCs/>
                <w:i/>
                <w:iCs/>
                <w:szCs w:val="18"/>
              </w:rPr>
              <w:t>simulTX-SRS-AntSwitchingIntraBandUL-CA-r16</w:t>
            </w:r>
          </w:p>
          <w:p w14:paraId="6E536A73" w14:textId="77777777" w:rsidR="00597DE0" w:rsidRPr="001F4300" w:rsidRDefault="00597DE0" w:rsidP="00001F6C">
            <w:pPr>
              <w:pStyle w:val="TAL"/>
              <w:rPr>
                <w:rFonts w:eastAsia="Malgun Gothic" w:cs="Arial"/>
                <w:szCs w:val="18"/>
              </w:rPr>
            </w:pPr>
            <w:r w:rsidRPr="001F4300">
              <w:rPr>
                <w:rFonts w:eastAsia="Malgun Gothic" w:cs="Arial"/>
                <w:szCs w:val="18"/>
              </w:rPr>
              <w:t>Indicates whether the UE support</w:t>
            </w:r>
            <w:r w:rsidRPr="001F4300">
              <w:t xml:space="preserve"> </w:t>
            </w:r>
            <w:r w:rsidRPr="001F4300">
              <w:rPr>
                <w:rFonts w:eastAsia="Malgun Gothic" w:cs="Arial"/>
                <w:szCs w:val="18"/>
              </w:rPr>
              <w:t xml:space="preserve">simultaneous transmission of SRS on different CCs for intra-band UL CA. The </w:t>
            </w:r>
            <w:r w:rsidRPr="001F4300">
              <w:t xml:space="preserve">UE indicating support of this feature shall include at least one of </w:t>
            </w:r>
            <w:r w:rsidRPr="001F4300">
              <w:rPr>
                <w:rFonts w:eastAsia="Malgun Gothic" w:cs="Arial"/>
                <w:szCs w:val="18"/>
              </w:rPr>
              <w:t>the following capabilities:</w:t>
            </w:r>
          </w:p>
          <w:p w14:paraId="1127A4BB"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supportSRS-xTyR-xLessThanY-r16</w:t>
            </w:r>
            <w:r w:rsidRPr="001F4300">
              <w:rPr>
                <w:rFonts w:ascii="Arial" w:hAnsi="Arial" w:cs="Arial"/>
                <w:sz w:val="18"/>
                <w:szCs w:val="18"/>
              </w:rPr>
              <w:t xml:space="preserve"> indicates support transmission of SRS for </w:t>
            </w:r>
            <w:proofErr w:type="spellStart"/>
            <w:r w:rsidRPr="001F4300">
              <w:rPr>
                <w:rFonts w:ascii="Arial" w:hAnsi="Arial" w:cs="Arial"/>
                <w:sz w:val="18"/>
                <w:szCs w:val="18"/>
              </w:rPr>
              <w:t>xTyR</w:t>
            </w:r>
            <w:proofErr w:type="spellEnd"/>
            <w:r w:rsidRPr="001F4300">
              <w:rPr>
                <w:rFonts w:ascii="Arial" w:hAnsi="Arial" w:cs="Arial"/>
                <w:sz w:val="18"/>
                <w:szCs w:val="18"/>
              </w:rPr>
              <w:t xml:space="preserve"> (x&lt;y) based antenna switching and SRS for CB/NCB/BM on different CCs in overlapped symbol(s) for intra-band UL CA.</w:t>
            </w:r>
          </w:p>
          <w:p w14:paraId="38E76397"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supportSRS-xTyR-xEqualToY-r16</w:t>
            </w:r>
            <w:r w:rsidRPr="001F4300">
              <w:rPr>
                <w:rFonts w:ascii="Arial" w:eastAsia="Malgun Gothic" w:hAnsi="Arial" w:cs="Arial"/>
                <w:sz w:val="18"/>
                <w:szCs w:val="18"/>
              </w:rPr>
              <w:t xml:space="preserve"> indicates support transmission of SRS for </w:t>
            </w:r>
            <w:proofErr w:type="spellStart"/>
            <w:r w:rsidRPr="001F4300">
              <w:rPr>
                <w:rFonts w:ascii="Arial" w:eastAsia="Malgun Gothic" w:hAnsi="Arial" w:cs="Arial"/>
                <w:sz w:val="18"/>
                <w:szCs w:val="18"/>
              </w:rPr>
              <w:t>xTyR</w:t>
            </w:r>
            <w:proofErr w:type="spellEnd"/>
            <w:r w:rsidRPr="001F4300">
              <w:rPr>
                <w:rFonts w:ascii="Arial" w:eastAsia="Malgun Gothic" w:hAnsi="Arial" w:cs="Arial"/>
                <w:sz w:val="18"/>
                <w:szCs w:val="18"/>
              </w:rPr>
              <w:t xml:space="preserve"> (x=y) based antenna switching and SRS for CB/NCB/BM on different CCs in overlapped symbol(s) for intra-band UL CA.</w:t>
            </w:r>
          </w:p>
          <w:p w14:paraId="1FE4608A" w14:textId="77777777" w:rsidR="00597DE0" w:rsidRPr="001F4300" w:rsidRDefault="00597DE0" w:rsidP="00001F6C">
            <w:pPr>
              <w:pStyle w:val="B1"/>
              <w:spacing w:after="0"/>
              <w:rPr>
                <w:rFonts w:ascii="Arial" w:eastAsia="Malgun Gothic"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eastAsia="Malgun Gothic" w:hAnsi="Arial" w:cs="Arial"/>
                <w:i/>
                <w:iCs/>
                <w:sz w:val="18"/>
                <w:szCs w:val="18"/>
              </w:rPr>
              <w:t>supportSRS-AntennaSwitching-r16</w:t>
            </w:r>
            <w:r w:rsidRPr="001F4300">
              <w:rPr>
                <w:rFonts w:ascii="Arial" w:eastAsia="Malgun Gothic" w:hAnsi="Arial" w:cs="Arial"/>
                <w:sz w:val="18"/>
                <w:szCs w:val="18"/>
              </w:rPr>
              <w:t xml:space="preserve"> Indicates whether the UE support</w:t>
            </w:r>
            <w:r w:rsidRPr="001F4300">
              <w:rPr>
                <w:rFonts w:ascii="Arial" w:hAnsi="Arial" w:cs="Arial"/>
                <w:sz w:val="18"/>
                <w:szCs w:val="18"/>
              </w:rPr>
              <w:t xml:space="preserve"> </w:t>
            </w:r>
            <w:r w:rsidRPr="001F4300">
              <w:rPr>
                <w:rFonts w:ascii="Arial" w:eastAsia="Malgun Gothic" w:hAnsi="Arial" w:cs="Arial"/>
                <w:sz w:val="18"/>
                <w:szCs w:val="18"/>
              </w:rPr>
              <w:t>simultaneous transmission of SRS for antenna switching on different CCs in overlapped symbol(s) for intra-band UL CA.</w:t>
            </w:r>
          </w:p>
          <w:p w14:paraId="175848F4" w14:textId="77777777" w:rsidR="00597DE0" w:rsidRPr="001F4300" w:rsidRDefault="00597DE0" w:rsidP="00001F6C">
            <w:pPr>
              <w:pStyle w:val="B1"/>
              <w:spacing w:after="0"/>
              <w:rPr>
                <w:rFonts w:ascii="Arial" w:eastAsia="Malgun Gothic" w:hAnsi="Arial" w:cs="Arial"/>
                <w:sz w:val="18"/>
                <w:szCs w:val="18"/>
              </w:rPr>
            </w:pPr>
          </w:p>
          <w:p w14:paraId="30F382AC" w14:textId="77777777" w:rsidR="00597DE0" w:rsidRPr="001F4300" w:rsidRDefault="00597DE0" w:rsidP="00001F6C">
            <w:pPr>
              <w:pStyle w:val="TAN"/>
              <w:rPr>
                <w:rFonts w:eastAsia="Malgun Gothic"/>
              </w:rPr>
            </w:pPr>
            <w:r w:rsidRPr="001F4300">
              <w:rPr>
                <w:rFonts w:eastAsia="Malgun Gothic"/>
              </w:rPr>
              <w:t>NOTE:</w:t>
            </w:r>
            <w:r w:rsidRPr="001F4300">
              <w:tab/>
            </w:r>
            <w:r w:rsidRPr="001F4300">
              <w:rPr>
                <w:rFonts w:eastAsia="Malgun Gothic"/>
              </w:rPr>
              <w:t xml:space="preserve">For simultaneously antenna switching and antenna switching SRS in intra-band CAs with bands whose UL are switched together according to the reported </w:t>
            </w:r>
            <w:r w:rsidRPr="001F4300">
              <w:rPr>
                <w:rFonts w:eastAsia="Malgun Gothic"/>
                <w:i/>
                <w:iCs/>
              </w:rPr>
              <w:t>supportSRS-AntennaSwitching-r16</w:t>
            </w:r>
            <w:r w:rsidRPr="001F4300">
              <w:rPr>
                <w:rFonts w:eastAsia="Malgun Gothic"/>
              </w:rPr>
              <w:t xml:space="preserve">, the UE expects the same configuration of </w:t>
            </w:r>
            <w:proofErr w:type="spellStart"/>
            <w:r w:rsidRPr="001F4300">
              <w:rPr>
                <w:rFonts w:eastAsia="Malgun Gothic"/>
              </w:rPr>
              <w:t>xTyR</w:t>
            </w:r>
            <w:proofErr w:type="spellEnd"/>
            <w:r w:rsidRPr="001F4300">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08E8C5A6" w14:textId="77777777" w:rsidR="00597DE0" w:rsidRPr="001F4300" w:rsidRDefault="00597DE0" w:rsidP="00001F6C">
            <w:pPr>
              <w:pStyle w:val="TAL"/>
              <w:jc w:val="center"/>
              <w:rPr>
                <w:rFonts w:cs="Arial"/>
                <w:bCs/>
                <w:iCs/>
                <w:szCs w:val="18"/>
              </w:rPr>
            </w:pPr>
            <w:r w:rsidRPr="001F4300">
              <w:rPr>
                <w:rFonts w:cs="Arial"/>
                <w:bCs/>
                <w:iCs/>
                <w:szCs w:val="18"/>
              </w:rPr>
              <w:t>Band</w:t>
            </w:r>
          </w:p>
        </w:tc>
        <w:tc>
          <w:tcPr>
            <w:tcW w:w="567" w:type="dxa"/>
            <w:shd w:val="clear" w:color="auto" w:fill="auto"/>
          </w:tcPr>
          <w:p w14:paraId="64F31784" w14:textId="77777777" w:rsidR="00597DE0" w:rsidRPr="001F4300" w:rsidRDefault="00597DE0" w:rsidP="00001F6C">
            <w:pPr>
              <w:pStyle w:val="TAL"/>
              <w:jc w:val="center"/>
              <w:rPr>
                <w:rFonts w:cs="Arial"/>
                <w:bCs/>
                <w:iCs/>
                <w:szCs w:val="18"/>
              </w:rPr>
            </w:pPr>
            <w:r w:rsidRPr="001F4300">
              <w:rPr>
                <w:rFonts w:cs="Arial"/>
                <w:bCs/>
                <w:iCs/>
                <w:szCs w:val="18"/>
              </w:rPr>
              <w:t>No</w:t>
            </w:r>
          </w:p>
        </w:tc>
        <w:tc>
          <w:tcPr>
            <w:tcW w:w="709" w:type="dxa"/>
            <w:shd w:val="clear" w:color="auto" w:fill="auto"/>
          </w:tcPr>
          <w:p w14:paraId="5CDA1538" w14:textId="77777777" w:rsidR="00597DE0" w:rsidRPr="001F4300" w:rsidRDefault="00597DE0" w:rsidP="00001F6C">
            <w:pPr>
              <w:pStyle w:val="TAL"/>
              <w:jc w:val="center"/>
              <w:rPr>
                <w:rFonts w:cs="Arial"/>
                <w:bCs/>
                <w:iCs/>
                <w:szCs w:val="18"/>
              </w:rPr>
            </w:pPr>
            <w:r w:rsidRPr="001F4300">
              <w:rPr>
                <w:rFonts w:cs="Arial"/>
                <w:bCs/>
                <w:iCs/>
                <w:szCs w:val="18"/>
              </w:rPr>
              <w:t>N/A</w:t>
            </w:r>
          </w:p>
        </w:tc>
        <w:tc>
          <w:tcPr>
            <w:tcW w:w="728" w:type="dxa"/>
            <w:shd w:val="clear" w:color="auto" w:fill="auto"/>
          </w:tcPr>
          <w:p w14:paraId="356CDF42" w14:textId="77777777" w:rsidR="00597DE0" w:rsidRPr="001F4300" w:rsidRDefault="00597DE0" w:rsidP="00001F6C">
            <w:pPr>
              <w:pStyle w:val="TAL"/>
              <w:jc w:val="center"/>
              <w:rPr>
                <w:rFonts w:cs="Arial"/>
                <w:bCs/>
                <w:iCs/>
                <w:szCs w:val="18"/>
              </w:rPr>
            </w:pPr>
            <w:r w:rsidRPr="001F4300">
              <w:rPr>
                <w:rFonts w:cs="Arial"/>
                <w:bCs/>
                <w:iCs/>
                <w:szCs w:val="18"/>
              </w:rPr>
              <w:t>N/A</w:t>
            </w:r>
          </w:p>
        </w:tc>
      </w:tr>
      <w:tr w:rsidR="00597DE0" w:rsidRPr="001F4300" w14:paraId="32CD18AC" w14:textId="77777777" w:rsidTr="00AE1D8B">
        <w:trPr>
          <w:cantSplit/>
          <w:tblHeader/>
        </w:trPr>
        <w:tc>
          <w:tcPr>
            <w:tcW w:w="6917" w:type="dxa"/>
          </w:tcPr>
          <w:p w14:paraId="066CE5AC" w14:textId="77777777" w:rsidR="00597DE0" w:rsidRPr="001F4300" w:rsidRDefault="00597DE0" w:rsidP="00001F6C">
            <w:pPr>
              <w:pStyle w:val="TAL"/>
              <w:rPr>
                <w:rFonts w:cs="Arial"/>
                <w:b/>
                <w:bCs/>
                <w:i/>
                <w:iCs/>
                <w:szCs w:val="18"/>
              </w:rPr>
            </w:pPr>
            <w:r w:rsidRPr="001F4300">
              <w:rPr>
                <w:rFonts w:cs="Arial"/>
                <w:b/>
                <w:bCs/>
                <w:i/>
                <w:iCs/>
                <w:szCs w:val="18"/>
              </w:rPr>
              <w:t>simulSRS-MIMO-TransWithinBand-r16</w:t>
            </w:r>
          </w:p>
          <w:p w14:paraId="1AB39FB9" w14:textId="77777777" w:rsidR="00597DE0" w:rsidRPr="001F4300" w:rsidRDefault="00597DE0" w:rsidP="00001F6C">
            <w:pPr>
              <w:pStyle w:val="TAL"/>
              <w:rPr>
                <w:b/>
                <w:i/>
              </w:rPr>
            </w:pPr>
            <w:r w:rsidRPr="001F4300">
              <w:rPr>
                <w:rFonts w:cs="Arial"/>
                <w:szCs w:val="18"/>
              </w:rPr>
              <w:t>Indicates the number of SRS resources for positioning and SRS resource for MIMO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7803446F" w14:textId="77777777" w:rsidR="00597DE0" w:rsidRPr="001F4300" w:rsidRDefault="00597DE0" w:rsidP="00001F6C">
            <w:pPr>
              <w:pStyle w:val="TAL"/>
              <w:jc w:val="center"/>
            </w:pPr>
            <w:r w:rsidRPr="001F4300">
              <w:rPr>
                <w:bCs/>
                <w:iCs/>
              </w:rPr>
              <w:t>Band</w:t>
            </w:r>
          </w:p>
        </w:tc>
        <w:tc>
          <w:tcPr>
            <w:tcW w:w="567" w:type="dxa"/>
          </w:tcPr>
          <w:p w14:paraId="30655A6D" w14:textId="77777777" w:rsidR="00597DE0" w:rsidRPr="001F4300" w:rsidRDefault="00597DE0" w:rsidP="00001F6C">
            <w:pPr>
              <w:pStyle w:val="TAL"/>
              <w:jc w:val="center"/>
            </w:pPr>
            <w:r w:rsidRPr="001F4300">
              <w:rPr>
                <w:bCs/>
                <w:iCs/>
              </w:rPr>
              <w:t>No</w:t>
            </w:r>
          </w:p>
        </w:tc>
        <w:tc>
          <w:tcPr>
            <w:tcW w:w="709" w:type="dxa"/>
          </w:tcPr>
          <w:p w14:paraId="3B4AC411" w14:textId="77777777" w:rsidR="00597DE0" w:rsidRPr="001F4300" w:rsidRDefault="00597DE0" w:rsidP="00001F6C">
            <w:pPr>
              <w:pStyle w:val="TAL"/>
              <w:jc w:val="center"/>
              <w:rPr>
                <w:bCs/>
                <w:iCs/>
              </w:rPr>
            </w:pPr>
            <w:r w:rsidRPr="001F4300">
              <w:rPr>
                <w:bCs/>
                <w:iCs/>
              </w:rPr>
              <w:t>N/A</w:t>
            </w:r>
          </w:p>
        </w:tc>
        <w:tc>
          <w:tcPr>
            <w:tcW w:w="728" w:type="dxa"/>
          </w:tcPr>
          <w:p w14:paraId="3E508A0E" w14:textId="77777777" w:rsidR="00597DE0" w:rsidRPr="001F4300" w:rsidRDefault="00597DE0" w:rsidP="00001F6C">
            <w:pPr>
              <w:pStyle w:val="TAL"/>
              <w:jc w:val="center"/>
              <w:rPr>
                <w:bCs/>
                <w:iCs/>
              </w:rPr>
            </w:pPr>
            <w:r w:rsidRPr="001F4300">
              <w:rPr>
                <w:bCs/>
                <w:iCs/>
              </w:rPr>
              <w:t>N/A</w:t>
            </w:r>
          </w:p>
        </w:tc>
      </w:tr>
      <w:tr w:rsidR="00597DE0" w:rsidRPr="001F4300" w14:paraId="5B63BD06" w14:textId="77777777" w:rsidTr="00AE1D8B">
        <w:trPr>
          <w:cantSplit/>
          <w:tblHeader/>
        </w:trPr>
        <w:tc>
          <w:tcPr>
            <w:tcW w:w="6917" w:type="dxa"/>
          </w:tcPr>
          <w:p w14:paraId="0138534F" w14:textId="77777777" w:rsidR="00597DE0" w:rsidRPr="001F4300" w:rsidRDefault="00597DE0" w:rsidP="00001F6C">
            <w:pPr>
              <w:pStyle w:val="TAL"/>
              <w:rPr>
                <w:rFonts w:cs="Arial"/>
                <w:b/>
                <w:bCs/>
                <w:i/>
                <w:iCs/>
                <w:szCs w:val="18"/>
              </w:rPr>
            </w:pPr>
            <w:r w:rsidRPr="001F4300">
              <w:rPr>
                <w:rFonts w:cs="Arial"/>
                <w:b/>
                <w:bCs/>
                <w:i/>
                <w:iCs/>
                <w:szCs w:val="18"/>
              </w:rPr>
              <w:t>simulSRS-TransWithinBand-r16</w:t>
            </w:r>
          </w:p>
          <w:p w14:paraId="68E0A27D" w14:textId="77777777" w:rsidR="00597DE0" w:rsidRPr="001F4300" w:rsidRDefault="00597DE0" w:rsidP="00001F6C">
            <w:pPr>
              <w:pStyle w:val="TAL"/>
              <w:rPr>
                <w:b/>
                <w:i/>
              </w:rPr>
            </w:pPr>
            <w:r w:rsidRPr="001F4300">
              <w:rPr>
                <w:rFonts w:cs="Arial"/>
                <w:szCs w:val="18"/>
              </w:rPr>
              <w:t>Indicates the number of SRS resources for positioning on a symbol within a band across multiple CCs.</w:t>
            </w:r>
            <w:r w:rsidRPr="001F4300">
              <w:t xml:space="preserve"> </w:t>
            </w:r>
            <w:r w:rsidRPr="001F4300">
              <w:rPr>
                <w:rFonts w:cs="Arial"/>
                <w:szCs w:val="18"/>
              </w:rPr>
              <w:t xml:space="preserve">The UE can include this field only if the UE supports </w:t>
            </w:r>
            <w:r w:rsidRPr="001F4300">
              <w:rPr>
                <w:rFonts w:cs="Arial"/>
                <w:i/>
                <w:iCs/>
                <w:szCs w:val="18"/>
              </w:rPr>
              <w:t>srs-PosResources-r16</w:t>
            </w:r>
            <w:r w:rsidRPr="001F4300">
              <w:rPr>
                <w:rFonts w:cs="Arial"/>
                <w:szCs w:val="18"/>
              </w:rPr>
              <w:t>. Otherwise, the UE does not include this field.</w:t>
            </w:r>
          </w:p>
        </w:tc>
        <w:tc>
          <w:tcPr>
            <w:tcW w:w="709" w:type="dxa"/>
          </w:tcPr>
          <w:p w14:paraId="0CC6765F" w14:textId="77777777" w:rsidR="00597DE0" w:rsidRPr="001F4300" w:rsidRDefault="00597DE0" w:rsidP="00001F6C">
            <w:pPr>
              <w:pStyle w:val="TAL"/>
              <w:jc w:val="center"/>
            </w:pPr>
            <w:r w:rsidRPr="001F4300">
              <w:rPr>
                <w:bCs/>
                <w:iCs/>
              </w:rPr>
              <w:t>Band</w:t>
            </w:r>
          </w:p>
        </w:tc>
        <w:tc>
          <w:tcPr>
            <w:tcW w:w="567" w:type="dxa"/>
          </w:tcPr>
          <w:p w14:paraId="34B7DB1A" w14:textId="77777777" w:rsidR="00597DE0" w:rsidRPr="001F4300" w:rsidRDefault="00597DE0" w:rsidP="00001F6C">
            <w:pPr>
              <w:pStyle w:val="TAL"/>
              <w:jc w:val="center"/>
            </w:pPr>
            <w:r w:rsidRPr="001F4300">
              <w:rPr>
                <w:bCs/>
                <w:iCs/>
              </w:rPr>
              <w:t>No</w:t>
            </w:r>
          </w:p>
        </w:tc>
        <w:tc>
          <w:tcPr>
            <w:tcW w:w="709" w:type="dxa"/>
          </w:tcPr>
          <w:p w14:paraId="0C5D3DF4" w14:textId="77777777" w:rsidR="00597DE0" w:rsidRPr="001F4300" w:rsidRDefault="00597DE0" w:rsidP="00001F6C">
            <w:pPr>
              <w:pStyle w:val="TAL"/>
              <w:jc w:val="center"/>
            </w:pPr>
            <w:r w:rsidRPr="001F4300">
              <w:rPr>
                <w:bCs/>
                <w:iCs/>
              </w:rPr>
              <w:t>N/A</w:t>
            </w:r>
          </w:p>
        </w:tc>
        <w:tc>
          <w:tcPr>
            <w:tcW w:w="728" w:type="dxa"/>
          </w:tcPr>
          <w:p w14:paraId="701E7462" w14:textId="77777777" w:rsidR="00597DE0" w:rsidRPr="001F4300" w:rsidRDefault="00597DE0" w:rsidP="00001F6C">
            <w:pPr>
              <w:pStyle w:val="TAL"/>
              <w:jc w:val="center"/>
            </w:pPr>
            <w:r w:rsidRPr="001F4300">
              <w:rPr>
                <w:bCs/>
                <w:iCs/>
              </w:rPr>
              <w:t>N/A</w:t>
            </w:r>
          </w:p>
        </w:tc>
      </w:tr>
      <w:tr w:rsidR="00597DE0" w:rsidRPr="001F4300" w14:paraId="64F486D5" w14:textId="77777777" w:rsidTr="00AE1D8B">
        <w:trPr>
          <w:cantSplit/>
          <w:tblHeader/>
        </w:trPr>
        <w:tc>
          <w:tcPr>
            <w:tcW w:w="6917" w:type="dxa"/>
          </w:tcPr>
          <w:p w14:paraId="1C577EE6" w14:textId="77777777" w:rsidR="00597DE0" w:rsidRPr="001F4300" w:rsidRDefault="00597DE0" w:rsidP="00001F6C">
            <w:pPr>
              <w:pStyle w:val="TAL"/>
              <w:rPr>
                <w:b/>
                <w:i/>
              </w:rPr>
            </w:pPr>
            <w:r w:rsidRPr="001F4300">
              <w:rPr>
                <w:b/>
                <w:i/>
              </w:rPr>
              <w:t>simultaneousReceptionDiffTypeD-r16</w:t>
            </w:r>
          </w:p>
          <w:p w14:paraId="63AC10B9" w14:textId="77777777" w:rsidR="00597DE0" w:rsidRPr="001F4300" w:rsidRDefault="00597DE0" w:rsidP="00001F6C">
            <w:pPr>
              <w:pStyle w:val="TAL"/>
              <w:rPr>
                <w:rFonts w:cs="Arial"/>
                <w:b/>
                <w:bCs/>
                <w:i/>
                <w:iCs/>
                <w:szCs w:val="18"/>
              </w:rPr>
            </w:pPr>
            <w:r w:rsidRPr="001F4300">
              <w:rPr>
                <w:bCs/>
                <w:iCs/>
              </w:rPr>
              <w:t>Indicates whether the UE supports simultaneous reception with different QCL Type D reference signal as specified in TS38.213 [11].</w:t>
            </w:r>
          </w:p>
        </w:tc>
        <w:tc>
          <w:tcPr>
            <w:tcW w:w="709" w:type="dxa"/>
          </w:tcPr>
          <w:p w14:paraId="5B0A7ADF" w14:textId="77777777" w:rsidR="00597DE0" w:rsidRPr="001F4300" w:rsidRDefault="00597DE0" w:rsidP="00001F6C">
            <w:pPr>
              <w:pStyle w:val="TAL"/>
              <w:jc w:val="center"/>
              <w:rPr>
                <w:bCs/>
                <w:iCs/>
              </w:rPr>
            </w:pPr>
            <w:r w:rsidRPr="001F4300">
              <w:t>Band</w:t>
            </w:r>
          </w:p>
        </w:tc>
        <w:tc>
          <w:tcPr>
            <w:tcW w:w="567" w:type="dxa"/>
          </w:tcPr>
          <w:p w14:paraId="3C18ABE8" w14:textId="77777777" w:rsidR="00597DE0" w:rsidRPr="001F4300" w:rsidRDefault="00597DE0" w:rsidP="00001F6C">
            <w:pPr>
              <w:pStyle w:val="TAL"/>
              <w:jc w:val="center"/>
              <w:rPr>
                <w:bCs/>
                <w:iCs/>
              </w:rPr>
            </w:pPr>
            <w:r w:rsidRPr="001F4300">
              <w:t>No</w:t>
            </w:r>
          </w:p>
        </w:tc>
        <w:tc>
          <w:tcPr>
            <w:tcW w:w="709" w:type="dxa"/>
          </w:tcPr>
          <w:p w14:paraId="1987B687" w14:textId="77777777" w:rsidR="00597DE0" w:rsidRPr="001F4300" w:rsidRDefault="00597DE0" w:rsidP="00001F6C">
            <w:pPr>
              <w:pStyle w:val="TAL"/>
              <w:jc w:val="center"/>
              <w:rPr>
                <w:bCs/>
                <w:iCs/>
              </w:rPr>
            </w:pPr>
            <w:r w:rsidRPr="001F4300">
              <w:t>N/A</w:t>
            </w:r>
          </w:p>
        </w:tc>
        <w:tc>
          <w:tcPr>
            <w:tcW w:w="728" w:type="dxa"/>
          </w:tcPr>
          <w:p w14:paraId="06722B51" w14:textId="77777777" w:rsidR="00597DE0" w:rsidRPr="001F4300" w:rsidRDefault="00597DE0" w:rsidP="00001F6C">
            <w:pPr>
              <w:pStyle w:val="TAL"/>
              <w:jc w:val="center"/>
              <w:rPr>
                <w:bCs/>
                <w:iCs/>
              </w:rPr>
            </w:pPr>
            <w:r w:rsidRPr="001F4300">
              <w:t>FR2 only</w:t>
            </w:r>
          </w:p>
        </w:tc>
      </w:tr>
      <w:tr w:rsidR="00597DE0" w:rsidRPr="001F4300" w14:paraId="1C3AA78E" w14:textId="77777777" w:rsidTr="00AE1D8B">
        <w:trPr>
          <w:cantSplit/>
          <w:tblHeader/>
        </w:trPr>
        <w:tc>
          <w:tcPr>
            <w:tcW w:w="6917" w:type="dxa"/>
          </w:tcPr>
          <w:p w14:paraId="13E5935D" w14:textId="77777777" w:rsidR="00597DE0" w:rsidRPr="001F4300" w:rsidRDefault="00597DE0" w:rsidP="00001F6C">
            <w:pPr>
              <w:pStyle w:val="TAL"/>
              <w:rPr>
                <w:rFonts w:cs="Arial"/>
                <w:b/>
                <w:bCs/>
                <w:i/>
                <w:iCs/>
                <w:szCs w:val="18"/>
              </w:rPr>
            </w:pPr>
            <w:proofErr w:type="spellStart"/>
            <w:r w:rsidRPr="001F4300">
              <w:rPr>
                <w:rFonts w:cs="Arial"/>
                <w:b/>
                <w:bCs/>
                <w:i/>
                <w:iCs/>
                <w:szCs w:val="18"/>
              </w:rPr>
              <w:lastRenderedPageBreak/>
              <w:t>spatialRelations</w:t>
            </w:r>
            <w:proofErr w:type="spellEnd"/>
            <w:r w:rsidRPr="001F4300">
              <w:rPr>
                <w:rFonts w:cs="Arial"/>
                <w:b/>
                <w:bCs/>
                <w:i/>
                <w:iCs/>
                <w:szCs w:val="18"/>
              </w:rPr>
              <w:t>, spatialRelations-v1640</w:t>
            </w:r>
          </w:p>
          <w:p w14:paraId="69532588" w14:textId="77777777" w:rsidR="00597DE0" w:rsidRPr="001F4300" w:rsidRDefault="00597DE0" w:rsidP="00001F6C">
            <w:pPr>
              <w:pStyle w:val="TAL"/>
              <w:rPr>
                <w:rFonts w:cs="Arial"/>
                <w:bCs/>
                <w:iCs/>
                <w:szCs w:val="18"/>
              </w:rPr>
            </w:pPr>
            <w:r w:rsidRPr="001F4300">
              <w:rPr>
                <w:rFonts w:cs="Arial"/>
                <w:bCs/>
                <w:iCs/>
                <w:szCs w:val="18"/>
              </w:rPr>
              <w:t>Indicates whether the UE supports spatial relations. The capability signalling comprises the following parameters.</w:t>
            </w:r>
          </w:p>
          <w:p w14:paraId="35D3CEF0"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maxNumberConfiguredSpatialRelations</w:t>
            </w:r>
            <w:proofErr w:type="spellEnd"/>
            <w:r w:rsidRPr="001F4300">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1F4300">
              <w:rPr>
                <w:rFonts w:ascii="Arial" w:hAnsi="Arial" w:cs="Arial"/>
                <w:i/>
                <w:iCs/>
                <w:sz w:val="18"/>
                <w:szCs w:val="18"/>
              </w:rPr>
              <w:t>maxNumberConfiguredSpatialRelations-v1640</w:t>
            </w:r>
            <w:r w:rsidRPr="001F4300">
              <w:rPr>
                <w:rFonts w:ascii="Arial" w:hAnsi="Arial"/>
                <w:sz w:val="18"/>
                <w:szCs w:val="18"/>
              </w:rPr>
              <w:t xml:space="preserve"> </w:t>
            </w:r>
            <w:r w:rsidRPr="001F4300">
              <w:rPr>
                <w:rFonts w:ascii="Arial" w:hAnsi="Arial" w:cs="Arial"/>
                <w:sz w:val="18"/>
                <w:szCs w:val="18"/>
              </w:rPr>
              <w:t>indicates the maximum number of configured spatial relations per CC for PUCCH and SRS</w:t>
            </w:r>
            <w:r w:rsidRPr="001F4300">
              <w:rPr>
                <w:rFonts w:ascii="Arial" w:hAnsi="Arial"/>
                <w:sz w:val="18"/>
                <w:szCs w:val="18"/>
              </w:rPr>
              <w:t xml:space="preserve"> with UE supporting the configuration of maximum 64 PUCCH spatial relations per BWP per CC</w:t>
            </w:r>
            <w:r w:rsidRPr="001F4300">
              <w:rPr>
                <w:rFonts w:ascii="Arial" w:hAnsi="Arial" w:cs="Arial"/>
                <w:sz w:val="18"/>
                <w:szCs w:val="18"/>
              </w:rPr>
              <w:t>;</w:t>
            </w:r>
          </w:p>
          <w:p w14:paraId="19B6A2A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maxNumberActiveSpatialRelations</w:t>
            </w:r>
            <w:proofErr w:type="spellEnd"/>
            <w:r w:rsidRPr="001F4300">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0E8BD0B8"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additionalActiveSpatialRelationPUCCH</w:t>
            </w:r>
            <w:proofErr w:type="spellEnd"/>
            <w:r w:rsidRPr="001F4300">
              <w:rPr>
                <w:rFonts w:ascii="Arial" w:hAnsi="Arial" w:cs="Arial"/>
                <w:sz w:val="18"/>
                <w:szCs w:val="18"/>
              </w:rPr>
              <w:t xml:space="preserve"> indicates support of one additional active spatial relation for PUCCH. It is mandatory with capability signalling if </w:t>
            </w:r>
            <w:proofErr w:type="spellStart"/>
            <w:r w:rsidRPr="001F4300">
              <w:rPr>
                <w:rFonts w:ascii="Arial" w:hAnsi="Arial" w:cs="Arial"/>
                <w:i/>
                <w:sz w:val="18"/>
                <w:szCs w:val="18"/>
              </w:rPr>
              <w:t>maxNumberActiveSpatialRelations</w:t>
            </w:r>
            <w:proofErr w:type="spellEnd"/>
            <w:r w:rsidRPr="001F4300">
              <w:rPr>
                <w:rFonts w:ascii="Arial" w:hAnsi="Arial" w:cs="Arial"/>
                <w:i/>
                <w:sz w:val="18"/>
                <w:szCs w:val="18"/>
              </w:rPr>
              <w:t xml:space="preserve"> </w:t>
            </w:r>
            <w:r w:rsidRPr="001F4300">
              <w:rPr>
                <w:rFonts w:ascii="Arial" w:hAnsi="Arial" w:cs="Arial"/>
                <w:sz w:val="18"/>
                <w:szCs w:val="18"/>
              </w:rPr>
              <w:t>is set to n1;</w:t>
            </w:r>
          </w:p>
          <w:p w14:paraId="24D2DEB7"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maxNumberDL</w:t>
            </w:r>
            <w:proofErr w:type="spellEnd"/>
            <w:r w:rsidRPr="001F4300">
              <w:rPr>
                <w:rFonts w:ascii="Arial" w:hAnsi="Arial" w:cs="Arial"/>
                <w:i/>
                <w:sz w:val="18"/>
                <w:szCs w:val="18"/>
              </w:rPr>
              <w:t>-RS-QCL-</w:t>
            </w:r>
            <w:proofErr w:type="spellStart"/>
            <w:r w:rsidRPr="001F4300">
              <w:rPr>
                <w:rFonts w:ascii="Arial" w:hAnsi="Arial" w:cs="Arial"/>
                <w:i/>
                <w:sz w:val="18"/>
                <w:szCs w:val="18"/>
              </w:rPr>
              <w:t>TypeD</w:t>
            </w:r>
            <w:proofErr w:type="spellEnd"/>
            <w:r w:rsidRPr="001F4300">
              <w:rPr>
                <w:rFonts w:ascii="Arial" w:hAnsi="Arial" w:cs="Arial"/>
                <w:sz w:val="18"/>
                <w:szCs w:val="18"/>
              </w:rPr>
              <w:t xml:space="preserve"> indicates the maximum number of downlink RS resources used for QCL type D in the active TCI states and active spatial relation information, which is optional.</w:t>
            </w:r>
          </w:p>
          <w:p w14:paraId="48B6CAFA" w14:textId="77777777" w:rsidR="00597DE0" w:rsidRPr="001F4300" w:rsidRDefault="00597DE0" w:rsidP="00001F6C">
            <w:pPr>
              <w:pStyle w:val="TAL"/>
              <w:rPr>
                <w:b/>
                <w:i/>
              </w:rPr>
            </w:pPr>
            <w:r w:rsidRPr="001F4300">
              <w:t xml:space="preserve">The UE is mandated to report </w:t>
            </w:r>
            <w:proofErr w:type="spellStart"/>
            <w:r w:rsidRPr="001F4300">
              <w:rPr>
                <w:i/>
                <w:iCs/>
              </w:rPr>
              <w:t>spatialRelations</w:t>
            </w:r>
            <w:proofErr w:type="spellEnd"/>
            <w:r w:rsidRPr="001F4300">
              <w:rPr>
                <w:i/>
                <w:iCs/>
              </w:rPr>
              <w:t xml:space="preserve"> </w:t>
            </w:r>
            <w:r w:rsidRPr="001F4300">
              <w:t xml:space="preserve">for FR2. </w:t>
            </w:r>
            <w:r w:rsidRPr="001F4300">
              <w:rPr>
                <w:rFonts w:cs="Arial"/>
                <w:szCs w:val="18"/>
              </w:rPr>
              <w:t xml:space="preserve">if </w:t>
            </w:r>
            <w:r w:rsidRPr="001F4300">
              <w:rPr>
                <w:rFonts w:cs="Arial"/>
                <w:i/>
                <w:szCs w:val="18"/>
              </w:rPr>
              <w:t>maxNumberConfiguredSpatialRelations-v1640</w:t>
            </w:r>
            <w:r w:rsidRPr="001F4300">
              <w:rPr>
                <w:rFonts w:cs="Arial"/>
                <w:szCs w:val="18"/>
              </w:rPr>
              <w:t xml:space="preserve"> is reported, UE shall report value </w:t>
            </w:r>
            <w:r w:rsidRPr="001F4300">
              <w:rPr>
                <w:rFonts w:cs="Arial"/>
                <w:i/>
                <w:iCs/>
                <w:szCs w:val="18"/>
              </w:rPr>
              <w:t>n96</w:t>
            </w:r>
            <w:r w:rsidRPr="001F4300">
              <w:rPr>
                <w:rFonts w:cs="Arial"/>
                <w:szCs w:val="18"/>
              </w:rPr>
              <w:t xml:space="preserve"> in </w:t>
            </w:r>
            <w:proofErr w:type="spellStart"/>
            <w:r w:rsidRPr="001F4300">
              <w:rPr>
                <w:rFonts w:cs="Arial"/>
                <w:i/>
                <w:szCs w:val="18"/>
              </w:rPr>
              <w:t>maxNumberConfiguredSpatialRelations</w:t>
            </w:r>
            <w:proofErr w:type="spellEnd"/>
            <w:r w:rsidRPr="001F4300">
              <w:rPr>
                <w:rFonts w:cs="Arial"/>
                <w:szCs w:val="18"/>
              </w:rPr>
              <w:t>.</w:t>
            </w:r>
          </w:p>
        </w:tc>
        <w:tc>
          <w:tcPr>
            <w:tcW w:w="709" w:type="dxa"/>
          </w:tcPr>
          <w:p w14:paraId="2795B103" w14:textId="77777777" w:rsidR="00597DE0" w:rsidRPr="001F4300" w:rsidRDefault="00597DE0" w:rsidP="00001F6C">
            <w:pPr>
              <w:pStyle w:val="TAL"/>
              <w:jc w:val="center"/>
            </w:pPr>
            <w:r w:rsidRPr="001F4300">
              <w:t>Band</w:t>
            </w:r>
          </w:p>
        </w:tc>
        <w:tc>
          <w:tcPr>
            <w:tcW w:w="567" w:type="dxa"/>
          </w:tcPr>
          <w:p w14:paraId="34B491EA" w14:textId="77777777" w:rsidR="00597DE0" w:rsidRPr="001F4300" w:rsidRDefault="00597DE0" w:rsidP="00001F6C">
            <w:pPr>
              <w:pStyle w:val="TAL"/>
              <w:jc w:val="center"/>
            </w:pPr>
            <w:r w:rsidRPr="001F4300">
              <w:t>FD</w:t>
            </w:r>
          </w:p>
        </w:tc>
        <w:tc>
          <w:tcPr>
            <w:tcW w:w="709" w:type="dxa"/>
          </w:tcPr>
          <w:p w14:paraId="0E4E7EF9" w14:textId="77777777" w:rsidR="00597DE0" w:rsidRPr="001F4300" w:rsidRDefault="00597DE0" w:rsidP="00001F6C">
            <w:pPr>
              <w:pStyle w:val="TAL"/>
              <w:jc w:val="center"/>
            </w:pPr>
            <w:r w:rsidRPr="001F4300">
              <w:t>N/A</w:t>
            </w:r>
          </w:p>
        </w:tc>
        <w:tc>
          <w:tcPr>
            <w:tcW w:w="728" w:type="dxa"/>
          </w:tcPr>
          <w:p w14:paraId="7469DC70" w14:textId="77777777" w:rsidR="00597DE0" w:rsidRPr="001F4300" w:rsidRDefault="00597DE0" w:rsidP="00001F6C">
            <w:pPr>
              <w:pStyle w:val="TAL"/>
              <w:jc w:val="center"/>
            </w:pPr>
            <w:r w:rsidRPr="001F4300">
              <w:t>FD</w:t>
            </w:r>
          </w:p>
        </w:tc>
      </w:tr>
      <w:tr w:rsidR="00597DE0" w:rsidRPr="001F4300" w14:paraId="4B347C7B" w14:textId="77777777" w:rsidTr="00AE1D8B">
        <w:trPr>
          <w:cantSplit/>
          <w:tblHeader/>
        </w:trPr>
        <w:tc>
          <w:tcPr>
            <w:tcW w:w="6917" w:type="dxa"/>
          </w:tcPr>
          <w:p w14:paraId="113AB799" w14:textId="77777777" w:rsidR="00597DE0" w:rsidRPr="001F4300" w:rsidRDefault="00597DE0" w:rsidP="00001F6C">
            <w:pPr>
              <w:pStyle w:val="TAL"/>
              <w:rPr>
                <w:rFonts w:cs="Arial"/>
                <w:b/>
                <w:bCs/>
                <w:i/>
                <w:iCs/>
                <w:szCs w:val="18"/>
              </w:rPr>
            </w:pPr>
            <w:r w:rsidRPr="001F4300">
              <w:rPr>
                <w:rFonts w:cs="Arial"/>
                <w:b/>
                <w:bCs/>
                <w:i/>
                <w:iCs/>
                <w:szCs w:val="18"/>
              </w:rPr>
              <w:t>spatialRelationsSRS-Pos-r16</w:t>
            </w:r>
          </w:p>
          <w:p w14:paraId="14A2273A" w14:textId="77777777" w:rsidR="00597DE0" w:rsidRPr="001F4300" w:rsidRDefault="00597DE0" w:rsidP="00001F6C">
            <w:pPr>
              <w:pStyle w:val="TAL"/>
              <w:rPr>
                <w:rFonts w:cs="Arial"/>
                <w:bCs/>
                <w:iCs/>
                <w:szCs w:val="18"/>
              </w:rPr>
            </w:pPr>
            <w:r w:rsidRPr="001F4300">
              <w:rPr>
                <w:rFonts w:cs="Arial"/>
                <w:bCs/>
                <w:iCs/>
                <w:szCs w:val="18"/>
              </w:rPr>
              <w:t>Indicates whether the UE supports spatial relations for SRS for positioning. The capability signalling comprises the following parameters.</w:t>
            </w:r>
          </w:p>
          <w:p w14:paraId="2BC789D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spatialRelation-SRS-PosBasedOnSSB-Serving-r16</w:t>
            </w:r>
            <w:r w:rsidRPr="001F4300">
              <w:rPr>
                <w:rFonts w:ascii="Arial" w:hAnsi="Arial" w:cs="Arial"/>
                <w:sz w:val="18"/>
                <w:szCs w:val="18"/>
              </w:rPr>
              <w:t xml:space="preserve"> indicates whether the UE supports spatial relation for SRS for positioning based on SSB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2100495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spatialRelation-SRS-PosBasedOnCSI-RS-Serving-r16</w:t>
            </w:r>
            <w:r w:rsidRPr="001F4300">
              <w:rPr>
                <w:rFonts w:ascii="Arial" w:hAnsi="Arial" w:cs="Arial"/>
                <w:sz w:val="18"/>
                <w:szCs w:val="18"/>
              </w:rPr>
              <w:t xml:space="preserve"> indicates whether the UE supports spatial relation for SRS for positioning based on CSI-RS from the serving cell</w:t>
            </w:r>
            <w:r w:rsidRPr="001F4300">
              <w:t xml:space="preserve"> </w:t>
            </w:r>
            <w:r w:rsidRPr="001F4300">
              <w:rPr>
                <w:rFonts w:ascii="Arial" w:hAnsi="Arial" w:cs="Arial"/>
                <w:sz w:val="18"/>
                <w:szCs w:val="18"/>
              </w:rPr>
              <w:t xml:space="preserve">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230B2E1B"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spatialRelation-SRS-PosBasedOnPRS-Serving-r16 </w:t>
            </w:r>
            <w:r w:rsidRPr="001F4300">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1F4300">
              <w:rPr>
                <w:rFonts w:ascii="Arial" w:hAnsi="Arial" w:cs="Arial"/>
                <w:sz w:val="18"/>
                <w:szCs w:val="18"/>
              </w:rPr>
              <w:t>AoD</w:t>
            </w:r>
            <w:proofErr w:type="spellEnd"/>
            <w:r w:rsidRPr="001F4300">
              <w:rPr>
                <w:rFonts w:ascii="Arial" w:hAnsi="Arial" w:cs="Arial"/>
                <w:sz w:val="18"/>
                <w:szCs w:val="18"/>
              </w:rPr>
              <w:t xml:space="preserve">, DL PRS Resources for DL-TDOA or DL PRS Resources for Multi-RTT defined in TS37.355 [22], or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7EF499EC"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spatialRelation-SRS-PosBasedOnSRS-r16 </w:t>
            </w:r>
            <w:r w:rsidRPr="001F4300">
              <w:rPr>
                <w:rFonts w:ascii="Arial" w:hAnsi="Arial" w:cs="Arial"/>
                <w:sz w:val="18"/>
                <w:szCs w:val="18"/>
              </w:rPr>
              <w:t xml:space="preserve">indicates whether the UE supports spatial relation for SRS for positioning based on SRS in the same band. The UE can include this field only if the UE supports </w:t>
            </w:r>
            <w:r w:rsidRPr="001F4300">
              <w:rPr>
                <w:rFonts w:ascii="Arial" w:hAnsi="Arial" w:cs="Arial"/>
                <w:i/>
                <w:iCs/>
                <w:sz w:val="18"/>
                <w:szCs w:val="18"/>
              </w:rPr>
              <w:t>srs-PosResources-r16</w:t>
            </w:r>
            <w:r w:rsidRPr="001F4300">
              <w:rPr>
                <w:rFonts w:ascii="Arial" w:hAnsi="Arial" w:cs="Arial"/>
                <w:sz w:val="18"/>
                <w:szCs w:val="18"/>
              </w:rPr>
              <w:t>. Otherwise, the UE does not include this field;</w:t>
            </w:r>
          </w:p>
          <w:p w14:paraId="08C1E3F4"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spatialRelation-SRS-PosBasedOnSSB-Neigh-r16 </w:t>
            </w:r>
            <w:r w:rsidRPr="001F4300">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1F4300">
              <w:rPr>
                <w:rFonts w:ascii="Arial" w:hAnsi="Arial" w:cs="Arial"/>
                <w:i/>
                <w:sz w:val="18"/>
                <w:szCs w:val="18"/>
              </w:rPr>
              <w:t>spatialRelation-SRS-PosBasedOnSSB-Serving-r16</w:t>
            </w:r>
            <w:r w:rsidRPr="001F4300">
              <w:rPr>
                <w:rFonts w:ascii="Arial" w:hAnsi="Arial" w:cs="Arial"/>
                <w:sz w:val="18"/>
                <w:szCs w:val="18"/>
              </w:rPr>
              <w:t>. Otherwise, the UE does not include this field;</w:t>
            </w:r>
          </w:p>
          <w:p w14:paraId="1152CCCD"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 xml:space="preserve">spatialRelation-SRS-PosBasedOnPRS-Neigh-r16 </w:t>
            </w:r>
            <w:r w:rsidRPr="001F4300">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1F4300">
              <w:rPr>
                <w:rFonts w:ascii="Arial" w:hAnsi="Arial" w:cs="Arial"/>
                <w:i/>
                <w:sz w:val="18"/>
                <w:szCs w:val="18"/>
              </w:rPr>
              <w:t>spatialRelation-SRS-PosBasedOnPRS-Serving-r16</w:t>
            </w:r>
            <w:r w:rsidRPr="001F4300">
              <w:rPr>
                <w:rFonts w:ascii="Arial" w:hAnsi="Arial" w:cs="Arial"/>
                <w:sz w:val="18"/>
                <w:szCs w:val="18"/>
              </w:rPr>
              <w:t>. Otherwise, the UE does not include this field;</w:t>
            </w:r>
          </w:p>
          <w:p w14:paraId="3087A10D" w14:textId="77777777" w:rsidR="00597DE0" w:rsidRPr="001F4300" w:rsidRDefault="00597DE0" w:rsidP="00001F6C">
            <w:pPr>
              <w:pStyle w:val="TAN"/>
            </w:pPr>
            <w:r w:rsidRPr="001F4300">
              <w:t>NOTE:</w:t>
            </w:r>
            <w:r w:rsidRPr="001F4300">
              <w:rPr>
                <w:rFonts w:cs="Arial"/>
                <w:szCs w:val="18"/>
              </w:rPr>
              <w:tab/>
            </w:r>
            <w:r w:rsidRPr="001F4300">
              <w:t>A PRS from a PRS-only TP is treated as PRS from a non-serving cell.</w:t>
            </w:r>
          </w:p>
          <w:p w14:paraId="5E3A3BA0" w14:textId="77777777" w:rsidR="00597DE0" w:rsidRPr="001F4300" w:rsidRDefault="00597DE0" w:rsidP="00001F6C">
            <w:pPr>
              <w:pStyle w:val="TAN"/>
            </w:pPr>
          </w:p>
        </w:tc>
        <w:tc>
          <w:tcPr>
            <w:tcW w:w="709" w:type="dxa"/>
          </w:tcPr>
          <w:p w14:paraId="7B0E4309" w14:textId="77777777" w:rsidR="00597DE0" w:rsidRPr="001F4300" w:rsidRDefault="00597DE0" w:rsidP="00001F6C">
            <w:pPr>
              <w:pStyle w:val="TAL"/>
              <w:jc w:val="center"/>
            </w:pPr>
            <w:r w:rsidRPr="001F4300">
              <w:t>Band</w:t>
            </w:r>
          </w:p>
        </w:tc>
        <w:tc>
          <w:tcPr>
            <w:tcW w:w="567" w:type="dxa"/>
          </w:tcPr>
          <w:p w14:paraId="6D2EAF45" w14:textId="77777777" w:rsidR="00597DE0" w:rsidRPr="001F4300" w:rsidRDefault="00597DE0" w:rsidP="00001F6C">
            <w:pPr>
              <w:pStyle w:val="TAL"/>
              <w:jc w:val="center"/>
            </w:pPr>
            <w:r w:rsidRPr="001F4300">
              <w:t>No</w:t>
            </w:r>
          </w:p>
        </w:tc>
        <w:tc>
          <w:tcPr>
            <w:tcW w:w="709" w:type="dxa"/>
          </w:tcPr>
          <w:p w14:paraId="3306E5C6" w14:textId="77777777" w:rsidR="00597DE0" w:rsidRPr="001F4300" w:rsidRDefault="00597DE0" w:rsidP="00001F6C">
            <w:pPr>
              <w:pStyle w:val="TAL"/>
              <w:jc w:val="center"/>
            </w:pPr>
            <w:r w:rsidRPr="001F4300">
              <w:t>N/A</w:t>
            </w:r>
          </w:p>
        </w:tc>
        <w:tc>
          <w:tcPr>
            <w:tcW w:w="728" w:type="dxa"/>
          </w:tcPr>
          <w:p w14:paraId="2AA9B293" w14:textId="77777777" w:rsidR="00597DE0" w:rsidRPr="001F4300" w:rsidRDefault="00597DE0" w:rsidP="00001F6C">
            <w:pPr>
              <w:pStyle w:val="TAL"/>
              <w:jc w:val="center"/>
            </w:pPr>
            <w:r w:rsidRPr="001F4300">
              <w:t>FR2 only</w:t>
            </w:r>
          </w:p>
        </w:tc>
      </w:tr>
      <w:tr w:rsidR="00597DE0" w:rsidRPr="001F4300" w14:paraId="62B47D6C" w14:textId="77777777" w:rsidTr="00AE1D8B">
        <w:trPr>
          <w:cantSplit/>
          <w:tblHeader/>
        </w:trPr>
        <w:tc>
          <w:tcPr>
            <w:tcW w:w="6917" w:type="dxa"/>
          </w:tcPr>
          <w:p w14:paraId="379854AC" w14:textId="77777777" w:rsidR="00597DE0" w:rsidRPr="001F4300" w:rsidRDefault="00597DE0" w:rsidP="00001F6C">
            <w:pPr>
              <w:pStyle w:val="TAL"/>
              <w:rPr>
                <w:b/>
                <w:bCs/>
                <w:i/>
                <w:iCs/>
              </w:rPr>
            </w:pPr>
            <w:proofErr w:type="spellStart"/>
            <w:r w:rsidRPr="001F4300">
              <w:rPr>
                <w:b/>
                <w:bCs/>
                <w:i/>
                <w:iCs/>
              </w:rPr>
              <w:lastRenderedPageBreak/>
              <w:t>sp-BeamReportPUCCH</w:t>
            </w:r>
            <w:proofErr w:type="spellEnd"/>
          </w:p>
          <w:p w14:paraId="69F52A17" w14:textId="77777777" w:rsidR="00597DE0" w:rsidRPr="001F4300" w:rsidRDefault="00597DE0" w:rsidP="00001F6C">
            <w:pPr>
              <w:pStyle w:val="TAL"/>
            </w:pPr>
            <w:r w:rsidRPr="001F4300">
              <w:rPr>
                <w:bCs/>
                <w:iCs/>
              </w:rPr>
              <w:t>Indicates support of semi-persistent 'CRI/RSRP' or 'SSBRI/RSRP' reporting using PUCCH formats 2, 3 and 4 in one slot.</w:t>
            </w:r>
          </w:p>
        </w:tc>
        <w:tc>
          <w:tcPr>
            <w:tcW w:w="709" w:type="dxa"/>
          </w:tcPr>
          <w:p w14:paraId="7D5CABDD" w14:textId="77777777" w:rsidR="00597DE0" w:rsidRPr="001F4300" w:rsidRDefault="00597DE0" w:rsidP="00001F6C">
            <w:pPr>
              <w:pStyle w:val="TAL"/>
              <w:jc w:val="center"/>
            </w:pPr>
            <w:r w:rsidRPr="001F4300">
              <w:rPr>
                <w:bCs/>
                <w:iCs/>
              </w:rPr>
              <w:t>Band</w:t>
            </w:r>
          </w:p>
        </w:tc>
        <w:tc>
          <w:tcPr>
            <w:tcW w:w="567" w:type="dxa"/>
          </w:tcPr>
          <w:p w14:paraId="673A329F" w14:textId="77777777" w:rsidR="00597DE0" w:rsidRPr="001F4300" w:rsidRDefault="00597DE0" w:rsidP="00001F6C">
            <w:pPr>
              <w:pStyle w:val="TAL"/>
              <w:jc w:val="center"/>
            </w:pPr>
            <w:r w:rsidRPr="001F4300">
              <w:rPr>
                <w:bCs/>
                <w:iCs/>
              </w:rPr>
              <w:t>No</w:t>
            </w:r>
          </w:p>
        </w:tc>
        <w:tc>
          <w:tcPr>
            <w:tcW w:w="709" w:type="dxa"/>
          </w:tcPr>
          <w:p w14:paraId="3EB4E8FC" w14:textId="77777777" w:rsidR="00597DE0" w:rsidRPr="001F4300" w:rsidRDefault="00597DE0" w:rsidP="00001F6C">
            <w:pPr>
              <w:pStyle w:val="TAL"/>
              <w:jc w:val="center"/>
            </w:pPr>
            <w:r w:rsidRPr="001F4300">
              <w:rPr>
                <w:bCs/>
                <w:iCs/>
              </w:rPr>
              <w:t>N/A</w:t>
            </w:r>
          </w:p>
        </w:tc>
        <w:tc>
          <w:tcPr>
            <w:tcW w:w="728" w:type="dxa"/>
          </w:tcPr>
          <w:p w14:paraId="3D5AE29D" w14:textId="77777777" w:rsidR="00597DE0" w:rsidRPr="001F4300" w:rsidRDefault="00597DE0" w:rsidP="00001F6C">
            <w:pPr>
              <w:pStyle w:val="TAL"/>
              <w:jc w:val="center"/>
            </w:pPr>
            <w:r w:rsidRPr="001F4300">
              <w:rPr>
                <w:bCs/>
                <w:iCs/>
              </w:rPr>
              <w:t>N/A</w:t>
            </w:r>
          </w:p>
        </w:tc>
      </w:tr>
      <w:tr w:rsidR="00597DE0" w:rsidRPr="001F4300" w14:paraId="5B04CE85" w14:textId="77777777" w:rsidTr="00AE1D8B">
        <w:trPr>
          <w:cantSplit/>
          <w:tblHeader/>
        </w:trPr>
        <w:tc>
          <w:tcPr>
            <w:tcW w:w="6917" w:type="dxa"/>
          </w:tcPr>
          <w:p w14:paraId="413C70A6" w14:textId="77777777" w:rsidR="00597DE0" w:rsidRPr="001F4300" w:rsidRDefault="00597DE0" w:rsidP="00001F6C">
            <w:pPr>
              <w:pStyle w:val="TAL"/>
              <w:rPr>
                <w:b/>
                <w:bCs/>
                <w:i/>
                <w:iCs/>
              </w:rPr>
            </w:pPr>
            <w:proofErr w:type="spellStart"/>
            <w:r w:rsidRPr="001F4300">
              <w:rPr>
                <w:b/>
                <w:bCs/>
                <w:i/>
                <w:iCs/>
              </w:rPr>
              <w:t>sp-BeamReportPUSCH</w:t>
            </w:r>
            <w:proofErr w:type="spellEnd"/>
          </w:p>
          <w:p w14:paraId="46BA7708" w14:textId="77777777" w:rsidR="00597DE0" w:rsidRPr="001F4300" w:rsidRDefault="00597DE0" w:rsidP="00001F6C">
            <w:pPr>
              <w:pStyle w:val="TAL"/>
            </w:pPr>
            <w:r w:rsidRPr="001F4300">
              <w:rPr>
                <w:bCs/>
                <w:iCs/>
              </w:rPr>
              <w:t>Indicates support of semi-persistent 'CRI/RSRP' or 'SSBRI/RSRP' reporting on PUSCH.</w:t>
            </w:r>
          </w:p>
        </w:tc>
        <w:tc>
          <w:tcPr>
            <w:tcW w:w="709" w:type="dxa"/>
          </w:tcPr>
          <w:p w14:paraId="7A7548DE" w14:textId="77777777" w:rsidR="00597DE0" w:rsidRPr="001F4300" w:rsidRDefault="00597DE0" w:rsidP="00001F6C">
            <w:pPr>
              <w:pStyle w:val="TAL"/>
              <w:jc w:val="center"/>
            </w:pPr>
            <w:r w:rsidRPr="001F4300">
              <w:rPr>
                <w:bCs/>
                <w:iCs/>
              </w:rPr>
              <w:t>Band</w:t>
            </w:r>
          </w:p>
        </w:tc>
        <w:tc>
          <w:tcPr>
            <w:tcW w:w="567" w:type="dxa"/>
          </w:tcPr>
          <w:p w14:paraId="00795A1F" w14:textId="77777777" w:rsidR="00597DE0" w:rsidRPr="001F4300" w:rsidRDefault="00597DE0" w:rsidP="00001F6C">
            <w:pPr>
              <w:pStyle w:val="TAL"/>
              <w:jc w:val="center"/>
            </w:pPr>
            <w:r w:rsidRPr="001F4300">
              <w:rPr>
                <w:bCs/>
                <w:iCs/>
              </w:rPr>
              <w:t>No</w:t>
            </w:r>
          </w:p>
        </w:tc>
        <w:tc>
          <w:tcPr>
            <w:tcW w:w="709" w:type="dxa"/>
          </w:tcPr>
          <w:p w14:paraId="4A831946" w14:textId="77777777" w:rsidR="00597DE0" w:rsidRPr="001F4300" w:rsidRDefault="00597DE0" w:rsidP="00001F6C">
            <w:pPr>
              <w:pStyle w:val="TAL"/>
              <w:jc w:val="center"/>
            </w:pPr>
            <w:r w:rsidRPr="001F4300">
              <w:rPr>
                <w:bCs/>
                <w:iCs/>
              </w:rPr>
              <w:t>N/A</w:t>
            </w:r>
          </w:p>
        </w:tc>
        <w:tc>
          <w:tcPr>
            <w:tcW w:w="728" w:type="dxa"/>
          </w:tcPr>
          <w:p w14:paraId="226D6D3F" w14:textId="77777777" w:rsidR="00597DE0" w:rsidRPr="001F4300" w:rsidRDefault="00597DE0" w:rsidP="00001F6C">
            <w:pPr>
              <w:pStyle w:val="TAL"/>
              <w:jc w:val="center"/>
            </w:pPr>
            <w:r w:rsidRPr="001F4300">
              <w:rPr>
                <w:bCs/>
                <w:iCs/>
              </w:rPr>
              <w:t>N/A</w:t>
            </w:r>
          </w:p>
        </w:tc>
      </w:tr>
      <w:tr w:rsidR="00597DE0" w:rsidRPr="001F4300" w14:paraId="6C141DA6" w14:textId="77777777" w:rsidTr="00AE1D8B">
        <w:trPr>
          <w:cantSplit/>
          <w:tblHeader/>
        </w:trPr>
        <w:tc>
          <w:tcPr>
            <w:tcW w:w="6917" w:type="dxa"/>
          </w:tcPr>
          <w:p w14:paraId="6273ACD7" w14:textId="77777777" w:rsidR="00597DE0" w:rsidRPr="001F4300" w:rsidRDefault="00597DE0" w:rsidP="00001F6C">
            <w:pPr>
              <w:pStyle w:val="TAL"/>
              <w:rPr>
                <w:b/>
                <w:i/>
              </w:rPr>
            </w:pPr>
            <w:r w:rsidRPr="001F4300">
              <w:rPr>
                <w:b/>
                <w:i/>
              </w:rPr>
              <w:t>sps-r16</w:t>
            </w:r>
          </w:p>
          <w:p w14:paraId="0ABA9CDC" w14:textId="77777777" w:rsidR="00597DE0" w:rsidRPr="001F4300" w:rsidRDefault="00597DE0" w:rsidP="00001F6C">
            <w:pPr>
              <w:pStyle w:val="TAL"/>
            </w:pPr>
            <w:r w:rsidRPr="001F4300">
              <w:t>Indicates whether the UE support of up to 8 configured SPS configurations in a BWP of a serving cell and up to 32 configured SPS configurations in a cell group. This field includes the following parameters:</w:t>
            </w:r>
          </w:p>
          <w:p w14:paraId="342054DA"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maxNumberConfigsPerBWP-r16</w:t>
            </w:r>
            <w:r w:rsidRPr="001F4300">
              <w:rPr>
                <w:rFonts w:ascii="Arial" w:hAnsi="Arial" w:cs="Arial"/>
                <w:sz w:val="18"/>
                <w:szCs w:val="18"/>
              </w:rPr>
              <w:t xml:space="preserve"> indicates the maximum number of active SPS configurations in a BWP of a serving cell.</w:t>
            </w:r>
          </w:p>
          <w:p w14:paraId="5763FA1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sz w:val="18"/>
                <w:szCs w:val="18"/>
              </w:rPr>
              <w:t>maxNumberConfigsAllCC-r16</w:t>
            </w:r>
            <w:r w:rsidRPr="001F4300">
              <w:rPr>
                <w:rFonts w:ascii="Arial" w:hAnsi="Arial" w:cs="Arial"/>
                <w:sz w:val="18"/>
                <w:szCs w:val="18"/>
              </w:rPr>
              <w:t xml:space="preserve"> indicates the maximum number of active SPS configurations across all serving cells in a MAC entity, and across MCG and SCG in case of NR-DC.</w:t>
            </w:r>
          </w:p>
          <w:p w14:paraId="317F69AE" w14:textId="77777777" w:rsidR="00597DE0" w:rsidRPr="001F4300" w:rsidRDefault="00597DE0" w:rsidP="00001F6C">
            <w:pPr>
              <w:pStyle w:val="TAL"/>
              <w:rPr>
                <w:rFonts w:cs="Arial"/>
                <w:szCs w:val="18"/>
              </w:rPr>
            </w:pPr>
            <w:r w:rsidRPr="001F4300">
              <w:rPr>
                <w:rFonts w:cs="Arial"/>
                <w:szCs w:val="18"/>
              </w:rPr>
              <w:t xml:space="preserve">The UE can include this feature only if the UE indicates supports of </w:t>
            </w:r>
            <w:proofErr w:type="spellStart"/>
            <w:r w:rsidRPr="001F4300">
              <w:rPr>
                <w:rFonts w:cs="Arial"/>
                <w:i/>
                <w:szCs w:val="18"/>
              </w:rPr>
              <w:t>downlinkSPS</w:t>
            </w:r>
            <w:proofErr w:type="spellEnd"/>
            <w:r w:rsidRPr="001F4300">
              <w:rPr>
                <w:rFonts w:cs="Arial"/>
                <w:szCs w:val="18"/>
              </w:rPr>
              <w:t>.</w:t>
            </w:r>
          </w:p>
          <w:p w14:paraId="0005F9B4" w14:textId="77777777" w:rsidR="00597DE0" w:rsidRPr="001F4300" w:rsidRDefault="00597DE0" w:rsidP="00001F6C">
            <w:pPr>
              <w:pStyle w:val="TAL"/>
              <w:rPr>
                <w:rFonts w:cs="Arial"/>
                <w:szCs w:val="18"/>
              </w:rPr>
            </w:pPr>
          </w:p>
          <w:p w14:paraId="0049186E" w14:textId="77777777" w:rsidR="00597DE0" w:rsidRPr="001F4300" w:rsidRDefault="00597DE0" w:rsidP="00001F6C">
            <w:pPr>
              <w:pStyle w:val="TAL"/>
              <w:rPr>
                <w:rFonts w:cs="Arial"/>
                <w:szCs w:val="18"/>
              </w:rPr>
            </w:pPr>
            <w:r w:rsidRPr="001F4300">
              <w:rPr>
                <w:rFonts w:cs="Arial"/>
                <w:szCs w:val="18"/>
              </w:rPr>
              <w:t>NOTE:</w:t>
            </w:r>
          </w:p>
          <w:p w14:paraId="0F3AE39F" w14:textId="77777777" w:rsidR="00597DE0" w:rsidRPr="001F4300" w:rsidRDefault="00597DE0" w:rsidP="00001F6C">
            <w:pPr>
              <w:pStyle w:val="B1"/>
              <w:spacing w:after="0"/>
              <w:rPr>
                <w:rFonts w:cs="Arial"/>
                <w:szCs w:val="18"/>
              </w:rPr>
            </w:pPr>
            <w:r w:rsidRPr="001F4300">
              <w:rPr>
                <w:rFonts w:ascii="Arial" w:hAnsi="Arial" w:cs="Arial"/>
                <w:sz w:val="18"/>
                <w:szCs w:val="18"/>
              </w:rPr>
              <w:t>-</w:t>
            </w:r>
            <w:r w:rsidRPr="001F4300">
              <w:rPr>
                <w:rFonts w:ascii="Arial" w:hAnsi="Arial" w:cs="Arial"/>
                <w:sz w:val="18"/>
                <w:szCs w:val="18"/>
              </w:rPr>
              <w:tab/>
              <w:t xml:space="preserve">For all the reported bands in FR1, a same X1 value is reported for </w:t>
            </w:r>
            <w:r w:rsidRPr="001F4300">
              <w:rPr>
                <w:rFonts w:ascii="Arial" w:hAnsi="Arial" w:cs="Arial"/>
                <w:i/>
                <w:sz w:val="18"/>
                <w:szCs w:val="18"/>
              </w:rPr>
              <w:t>maxNumberConfigsAllCC-r16</w:t>
            </w:r>
            <w:r w:rsidRPr="001F4300">
              <w:rPr>
                <w:rFonts w:ascii="Arial" w:hAnsi="Arial" w:cs="Arial"/>
                <w:sz w:val="18"/>
                <w:szCs w:val="18"/>
              </w:rPr>
              <w:t xml:space="preserve">. For all the reported bands in FR2, a same X2 value is reported for </w:t>
            </w:r>
            <w:r w:rsidRPr="001F4300">
              <w:rPr>
                <w:rFonts w:ascii="Arial" w:hAnsi="Arial" w:cs="Arial"/>
                <w:i/>
                <w:sz w:val="18"/>
                <w:szCs w:val="18"/>
              </w:rPr>
              <w:t>maxNumberConfigsAllCC-r16</w:t>
            </w:r>
            <w:r w:rsidRPr="001F4300">
              <w:rPr>
                <w:rFonts w:ascii="Arial" w:hAnsi="Arial" w:cs="Arial"/>
                <w:sz w:val="18"/>
                <w:szCs w:val="18"/>
              </w:rPr>
              <w:t>.</w:t>
            </w:r>
          </w:p>
          <w:p w14:paraId="613AF99C"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FR1 is no greater than X1.</w:t>
            </w:r>
          </w:p>
          <w:p w14:paraId="2E86B8F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The total number of active SPS configurations across all serving cells in FR2 is no greater than X2.</w:t>
            </w:r>
          </w:p>
          <w:p w14:paraId="017235F9" w14:textId="77777777" w:rsidR="00597DE0" w:rsidRPr="001F4300" w:rsidRDefault="00597DE0" w:rsidP="00001F6C">
            <w:pPr>
              <w:pStyle w:val="B1"/>
              <w:spacing w:after="0"/>
              <w:rPr>
                <w:b/>
                <w:i/>
              </w:rPr>
            </w:pPr>
            <w:r w:rsidRPr="001F4300">
              <w:rPr>
                <w:rFonts w:ascii="Arial" w:hAnsi="Arial" w:cs="Arial"/>
                <w:sz w:val="18"/>
                <w:szCs w:val="18"/>
              </w:rPr>
              <w:t>-</w:t>
            </w:r>
            <w:r w:rsidRPr="001F4300">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158D2FF5" w14:textId="77777777" w:rsidR="00597DE0" w:rsidRPr="001F4300" w:rsidRDefault="00597DE0" w:rsidP="00001F6C">
            <w:pPr>
              <w:pStyle w:val="TAL"/>
              <w:jc w:val="center"/>
            </w:pPr>
            <w:r w:rsidRPr="001F4300">
              <w:t>Band</w:t>
            </w:r>
          </w:p>
        </w:tc>
        <w:tc>
          <w:tcPr>
            <w:tcW w:w="567" w:type="dxa"/>
          </w:tcPr>
          <w:p w14:paraId="64757AB5" w14:textId="77777777" w:rsidR="00597DE0" w:rsidRPr="001F4300" w:rsidRDefault="00597DE0" w:rsidP="00001F6C">
            <w:pPr>
              <w:pStyle w:val="TAL"/>
              <w:jc w:val="center"/>
            </w:pPr>
            <w:r w:rsidRPr="001F4300">
              <w:t>No</w:t>
            </w:r>
          </w:p>
        </w:tc>
        <w:tc>
          <w:tcPr>
            <w:tcW w:w="709" w:type="dxa"/>
          </w:tcPr>
          <w:p w14:paraId="09F159A5" w14:textId="77777777" w:rsidR="00597DE0" w:rsidRPr="001F4300" w:rsidRDefault="00597DE0" w:rsidP="00001F6C">
            <w:pPr>
              <w:pStyle w:val="TAL"/>
              <w:jc w:val="center"/>
              <w:rPr>
                <w:bCs/>
                <w:iCs/>
              </w:rPr>
            </w:pPr>
            <w:r w:rsidRPr="001F4300">
              <w:rPr>
                <w:bCs/>
                <w:iCs/>
              </w:rPr>
              <w:t>N/A</w:t>
            </w:r>
          </w:p>
        </w:tc>
        <w:tc>
          <w:tcPr>
            <w:tcW w:w="728" w:type="dxa"/>
          </w:tcPr>
          <w:p w14:paraId="0B08CFAF" w14:textId="77777777" w:rsidR="00597DE0" w:rsidRPr="001F4300" w:rsidRDefault="00597DE0" w:rsidP="00001F6C">
            <w:pPr>
              <w:pStyle w:val="TAL"/>
              <w:jc w:val="center"/>
              <w:rPr>
                <w:bCs/>
                <w:iCs/>
              </w:rPr>
            </w:pPr>
            <w:r w:rsidRPr="001F4300">
              <w:rPr>
                <w:bCs/>
                <w:iCs/>
              </w:rPr>
              <w:t>N/A</w:t>
            </w:r>
          </w:p>
        </w:tc>
      </w:tr>
      <w:tr w:rsidR="00597DE0" w:rsidRPr="001F4300" w14:paraId="13F264E1" w14:textId="77777777" w:rsidTr="00AE1D8B">
        <w:trPr>
          <w:cantSplit/>
          <w:tblHeader/>
        </w:trPr>
        <w:tc>
          <w:tcPr>
            <w:tcW w:w="6917" w:type="dxa"/>
          </w:tcPr>
          <w:p w14:paraId="5AC26888" w14:textId="77777777" w:rsidR="00597DE0" w:rsidRPr="001F4300" w:rsidRDefault="00597DE0" w:rsidP="00001F6C">
            <w:pPr>
              <w:pStyle w:val="TAL"/>
              <w:rPr>
                <w:b/>
                <w:i/>
              </w:rPr>
            </w:pPr>
            <w:proofErr w:type="spellStart"/>
            <w:r w:rsidRPr="001F4300">
              <w:rPr>
                <w:b/>
                <w:i/>
              </w:rPr>
              <w:t>srs</w:t>
            </w:r>
            <w:proofErr w:type="spellEnd"/>
            <w:r w:rsidRPr="001F4300">
              <w:rPr>
                <w:b/>
                <w:i/>
              </w:rPr>
              <w:t>-</w:t>
            </w:r>
            <w:proofErr w:type="spellStart"/>
            <w:r w:rsidRPr="001F4300">
              <w:rPr>
                <w:b/>
                <w:i/>
              </w:rPr>
              <w:t>AssocCSI</w:t>
            </w:r>
            <w:proofErr w:type="spellEnd"/>
            <w:r w:rsidRPr="001F4300">
              <w:rPr>
                <w:b/>
                <w:i/>
              </w:rPr>
              <w:t>-RS</w:t>
            </w:r>
          </w:p>
          <w:p w14:paraId="6F3113BA" w14:textId="77777777" w:rsidR="00597DE0" w:rsidRPr="001F4300" w:rsidRDefault="00597DE0" w:rsidP="00001F6C">
            <w:pPr>
              <w:pStyle w:val="TAL"/>
            </w:pPr>
            <w:r w:rsidRPr="001F4300">
              <w:t>Parameters for the calculation of the precoder for SRS transmission based on channel measurements using associated NZP CSI-RS resource (</w:t>
            </w:r>
            <w:proofErr w:type="spellStart"/>
            <w:r w:rsidRPr="001F4300">
              <w:t>srs</w:t>
            </w:r>
            <w:proofErr w:type="spellEnd"/>
            <w:r w:rsidRPr="001F4300">
              <w:t>-</w:t>
            </w:r>
            <w:proofErr w:type="spellStart"/>
            <w:r w:rsidRPr="001F4300">
              <w:t>AssocCSI</w:t>
            </w:r>
            <w:proofErr w:type="spellEnd"/>
            <w:r w:rsidRPr="001F4300">
              <w:t>-RS) as described in clause 6.1.1.2 of TS 38.214 [12]. UE supporting this feature shall also indicate support of non-codebook based PUSCH transmission.</w:t>
            </w:r>
          </w:p>
          <w:p w14:paraId="48CEBD1B" w14:textId="77777777" w:rsidR="00597DE0" w:rsidRPr="001F4300" w:rsidRDefault="00597DE0" w:rsidP="00001F6C">
            <w:pPr>
              <w:pStyle w:val="TAL"/>
            </w:pPr>
            <w:r w:rsidRPr="001F4300">
              <w:rPr>
                <w:rFonts w:cs="Arial"/>
                <w:szCs w:val="18"/>
              </w:rPr>
              <w:t xml:space="preserve">This capability signalling </w:t>
            </w:r>
            <w:r w:rsidRPr="001F4300">
              <w:t>includes list of the following parameters:</w:t>
            </w:r>
          </w:p>
          <w:p w14:paraId="3E399C6F"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maxNumberTxPortsPerResource</w:t>
            </w:r>
            <w:proofErr w:type="spellEnd"/>
            <w:r w:rsidRPr="001F4300">
              <w:rPr>
                <w:rFonts w:ascii="Arial" w:hAnsi="Arial" w:cs="Arial"/>
                <w:sz w:val="18"/>
                <w:szCs w:val="18"/>
              </w:rPr>
              <w:t xml:space="preserve"> indicates the maximum number of Tx ports in a resource;</w:t>
            </w:r>
          </w:p>
          <w:p w14:paraId="4333302E" w14:textId="77777777" w:rsidR="00597DE0" w:rsidRPr="001F4300" w:rsidRDefault="00597DE0" w:rsidP="00001F6C">
            <w:pPr>
              <w:pStyle w:val="B1"/>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maxNumberResourcesPerBand</w:t>
            </w:r>
            <w:proofErr w:type="spellEnd"/>
            <w:r w:rsidRPr="001F4300">
              <w:rPr>
                <w:rFonts w:ascii="Arial" w:hAnsi="Arial" w:cs="Arial"/>
                <w:sz w:val="18"/>
                <w:szCs w:val="18"/>
              </w:rPr>
              <w:t xml:space="preserve"> indicates the maximum number of resources across all CCs within a band simultaneously;</w:t>
            </w:r>
          </w:p>
          <w:p w14:paraId="1DCC3718" w14:textId="77777777" w:rsidR="00597DE0" w:rsidRPr="001F4300" w:rsidRDefault="00597DE0" w:rsidP="00001F6C">
            <w:pPr>
              <w:pStyle w:val="B1"/>
              <w:rPr>
                <w:bCs/>
                <w:iCs/>
              </w:rPr>
            </w:pPr>
            <w:r w:rsidRPr="001F4300">
              <w:rPr>
                <w:i/>
              </w:rPr>
              <w:t>-</w:t>
            </w:r>
            <w:r w:rsidRPr="001F4300">
              <w:rPr>
                <w:rFonts w:ascii="Arial" w:hAnsi="Arial" w:cs="Arial"/>
                <w:sz w:val="18"/>
                <w:szCs w:val="18"/>
              </w:rPr>
              <w:tab/>
            </w:r>
            <w:proofErr w:type="spellStart"/>
            <w:r w:rsidRPr="001F4300">
              <w:rPr>
                <w:rFonts w:ascii="Arial" w:hAnsi="Arial" w:cs="Arial"/>
                <w:i/>
                <w:sz w:val="18"/>
                <w:szCs w:val="18"/>
              </w:rPr>
              <w:t>totalNumberTxPortsPerBand</w:t>
            </w:r>
            <w:proofErr w:type="spellEnd"/>
            <w:r w:rsidRPr="001F4300">
              <w:rPr>
                <w:rFonts w:ascii="Arial" w:hAnsi="Arial" w:cs="Arial"/>
                <w:sz w:val="18"/>
                <w:szCs w:val="18"/>
              </w:rPr>
              <w:t xml:space="preserve"> indicates the total number of Tx ports across all CCs within a band simultaneously.</w:t>
            </w:r>
          </w:p>
        </w:tc>
        <w:tc>
          <w:tcPr>
            <w:tcW w:w="709" w:type="dxa"/>
          </w:tcPr>
          <w:p w14:paraId="3E6A5A27" w14:textId="77777777" w:rsidR="00597DE0" w:rsidRPr="001F4300" w:rsidRDefault="00597DE0" w:rsidP="00001F6C">
            <w:pPr>
              <w:pStyle w:val="TAL"/>
              <w:jc w:val="center"/>
              <w:rPr>
                <w:bCs/>
                <w:iCs/>
              </w:rPr>
            </w:pPr>
            <w:r w:rsidRPr="001F4300">
              <w:rPr>
                <w:bCs/>
                <w:iCs/>
              </w:rPr>
              <w:t>Band</w:t>
            </w:r>
          </w:p>
        </w:tc>
        <w:tc>
          <w:tcPr>
            <w:tcW w:w="567" w:type="dxa"/>
          </w:tcPr>
          <w:p w14:paraId="11115A1F" w14:textId="77777777" w:rsidR="00597DE0" w:rsidRPr="001F4300" w:rsidRDefault="00597DE0" w:rsidP="00001F6C">
            <w:pPr>
              <w:pStyle w:val="TAL"/>
              <w:jc w:val="center"/>
              <w:rPr>
                <w:bCs/>
                <w:iCs/>
              </w:rPr>
            </w:pPr>
            <w:r w:rsidRPr="001F4300">
              <w:rPr>
                <w:bCs/>
                <w:iCs/>
              </w:rPr>
              <w:t>No</w:t>
            </w:r>
          </w:p>
        </w:tc>
        <w:tc>
          <w:tcPr>
            <w:tcW w:w="709" w:type="dxa"/>
          </w:tcPr>
          <w:p w14:paraId="61BB0378" w14:textId="77777777" w:rsidR="00597DE0" w:rsidRPr="001F4300" w:rsidRDefault="00597DE0" w:rsidP="00001F6C">
            <w:pPr>
              <w:pStyle w:val="TAL"/>
              <w:jc w:val="center"/>
              <w:rPr>
                <w:bCs/>
                <w:iCs/>
              </w:rPr>
            </w:pPr>
            <w:r w:rsidRPr="001F4300">
              <w:rPr>
                <w:bCs/>
                <w:iCs/>
              </w:rPr>
              <w:t>N/A</w:t>
            </w:r>
          </w:p>
        </w:tc>
        <w:tc>
          <w:tcPr>
            <w:tcW w:w="728" w:type="dxa"/>
          </w:tcPr>
          <w:p w14:paraId="5E80F2E0" w14:textId="77777777" w:rsidR="00597DE0" w:rsidRPr="001F4300" w:rsidRDefault="00597DE0" w:rsidP="00001F6C">
            <w:pPr>
              <w:pStyle w:val="TAL"/>
              <w:jc w:val="center"/>
            </w:pPr>
            <w:r w:rsidRPr="001F4300">
              <w:rPr>
                <w:bCs/>
                <w:iCs/>
              </w:rPr>
              <w:t>N/A</w:t>
            </w:r>
          </w:p>
        </w:tc>
      </w:tr>
      <w:tr w:rsidR="00597DE0" w:rsidRPr="001F4300" w14:paraId="36C420C5" w14:textId="77777777" w:rsidTr="00AE1D8B">
        <w:trPr>
          <w:cantSplit/>
          <w:tblHeader/>
        </w:trPr>
        <w:tc>
          <w:tcPr>
            <w:tcW w:w="6917" w:type="dxa"/>
          </w:tcPr>
          <w:p w14:paraId="5514B59F" w14:textId="77777777" w:rsidR="00597DE0" w:rsidRPr="001F4300" w:rsidRDefault="00597DE0" w:rsidP="00001F6C">
            <w:pPr>
              <w:pStyle w:val="TAL"/>
              <w:rPr>
                <w:b/>
                <w:i/>
              </w:rPr>
            </w:pPr>
            <w:r w:rsidRPr="001F4300">
              <w:rPr>
                <w:b/>
                <w:i/>
              </w:rPr>
              <w:lastRenderedPageBreak/>
              <w:t>ssb-csirs-SINR-measurement-r16</w:t>
            </w:r>
          </w:p>
          <w:p w14:paraId="16888335" w14:textId="77777777" w:rsidR="00597DE0" w:rsidRPr="001F4300" w:rsidRDefault="00597DE0" w:rsidP="00001F6C">
            <w:pPr>
              <w:pStyle w:val="TAL"/>
              <w:rPr>
                <w:bCs/>
                <w:iCs/>
              </w:rPr>
            </w:pPr>
            <w:r w:rsidRPr="001F4300">
              <w:rPr>
                <w:bCs/>
                <w:iCs/>
              </w:rPr>
              <w:t>Indicates the limitations of the UE support of SSB/CSI-RS for L1-SINR measurement.</w:t>
            </w:r>
          </w:p>
          <w:p w14:paraId="0E1E580E" w14:textId="77777777" w:rsidR="00597DE0" w:rsidRPr="001F4300" w:rsidRDefault="00597DE0" w:rsidP="00001F6C">
            <w:pPr>
              <w:pStyle w:val="TAL"/>
              <w:rPr>
                <w:bCs/>
                <w:iCs/>
              </w:rPr>
            </w:pPr>
            <w:r w:rsidRPr="001F4300">
              <w:rPr>
                <w:bCs/>
                <w:iCs/>
              </w:rPr>
              <w:t>This capability signalling includes list of the following parameters:</w:t>
            </w:r>
          </w:p>
          <w:p w14:paraId="3D24D5B9" w14:textId="77777777" w:rsidR="00597DE0" w:rsidRPr="001F4300" w:rsidRDefault="00597DE0" w:rsidP="00001F6C">
            <w:pPr>
              <w:pStyle w:val="TAL"/>
              <w:rPr>
                <w:bCs/>
                <w:iCs/>
              </w:rPr>
            </w:pPr>
            <w:r w:rsidRPr="001F4300">
              <w:rPr>
                <w:bCs/>
                <w:iCs/>
              </w:rPr>
              <w:t>Per slot limitations:</w:t>
            </w:r>
          </w:p>
          <w:p w14:paraId="4927DC5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maxNumberSSB-CSIRS-OneTx-CMR-r16</w:t>
            </w:r>
            <w:r w:rsidRPr="001F4300">
              <w:rPr>
                <w:rFonts w:ascii="Arial" w:hAnsi="Arial" w:cs="Arial"/>
                <w:sz w:val="18"/>
                <w:szCs w:val="18"/>
              </w:rPr>
              <w:t xml:space="preserve"> indicates the maximum number of SSB/CSI-RS (1TX) for Channel Measurement Report</w:t>
            </w:r>
          </w:p>
          <w:p w14:paraId="193DEAE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maxNumberCSI-IM-NZP-IMR-res-r16</w:t>
            </w:r>
            <w:r w:rsidRPr="001F4300">
              <w:rPr>
                <w:rFonts w:ascii="Arial" w:hAnsi="Arial" w:cs="Arial"/>
                <w:sz w:val="18"/>
                <w:szCs w:val="18"/>
              </w:rPr>
              <w:t xml:space="preserve"> indicates the maximum number of CSI-IM/NZP-IMR resources</w:t>
            </w:r>
          </w:p>
          <w:p w14:paraId="776950D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t>maxNumberCSIRS-2Tx-res-r16 indicates the maximum number of CSI-RS (2TX) resources for Channel Measurement Report</w:t>
            </w:r>
          </w:p>
          <w:p w14:paraId="1E4F5FC3" w14:textId="77777777" w:rsidR="00597DE0" w:rsidRPr="001F4300" w:rsidRDefault="00597DE0" w:rsidP="00001F6C">
            <w:pPr>
              <w:pStyle w:val="TAL"/>
              <w:rPr>
                <w:bCs/>
                <w:iCs/>
              </w:rPr>
            </w:pPr>
            <w:r w:rsidRPr="001F4300">
              <w:rPr>
                <w:bCs/>
                <w:iCs/>
              </w:rPr>
              <w:t>Memory limitations:</w:t>
            </w:r>
          </w:p>
          <w:p w14:paraId="661987E4"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maxNumberSSB-CSIRS-res-r16</w:t>
            </w:r>
            <w:r w:rsidRPr="001F4300">
              <w:rPr>
                <w:rFonts w:ascii="Arial" w:hAnsi="Arial" w:cs="Arial"/>
                <w:sz w:val="18"/>
                <w:szCs w:val="18"/>
              </w:rPr>
              <w:t xml:space="preserve"> indicates the max number of SSB/CSI-RS resources as Channel Measurement Report</w:t>
            </w:r>
          </w:p>
          <w:p w14:paraId="7C7F1DAD"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maxNumberCSI-IM-NZP-IMR-res-mem-r16</w:t>
            </w:r>
            <w:r w:rsidRPr="001F4300">
              <w:rPr>
                <w:rFonts w:ascii="Arial" w:hAnsi="Arial" w:cs="Arial"/>
                <w:sz w:val="18"/>
                <w:szCs w:val="18"/>
              </w:rPr>
              <w:t xml:space="preserve"> indicates the maximum number of CSI-IM/NZP-IMR resources</w:t>
            </w:r>
          </w:p>
          <w:p w14:paraId="33A26C9C" w14:textId="77777777" w:rsidR="00597DE0" w:rsidRPr="001F4300" w:rsidRDefault="00597DE0" w:rsidP="00001F6C">
            <w:pPr>
              <w:pStyle w:val="TAL"/>
              <w:rPr>
                <w:bCs/>
                <w:iCs/>
              </w:rPr>
            </w:pPr>
            <w:r w:rsidRPr="001F4300">
              <w:rPr>
                <w:bCs/>
                <w:iCs/>
              </w:rPr>
              <w:t>Other limitations:</w:t>
            </w:r>
          </w:p>
          <w:p w14:paraId="792D72C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supportedCSI-RS-Density-CMR-r16</w:t>
            </w:r>
            <w:r w:rsidRPr="001F4300">
              <w:rPr>
                <w:rFonts w:ascii="Arial" w:hAnsi="Arial" w:cs="Arial"/>
                <w:sz w:val="18"/>
                <w:szCs w:val="18"/>
              </w:rPr>
              <w:t xml:space="preserve"> indicates supported density of CSI-RS for Channel Measurement Report.</w:t>
            </w:r>
          </w:p>
          <w:p w14:paraId="5F9897BA"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maxNumberAperiodicCSI-RS-Res-r16</w:t>
            </w:r>
            <w:r w:rsidRPr="001F4300">
              <w:rPr>
                <w:rFonts w:ascii="Arial" w:hAnsi="Arial" w:cs="Arial"/>
                <w:sz w:val="18"/>
                <w:szCs w:val="18"/>
              </w:rPr>
              <w:t xml:space="preserve"> indicates the maximum number of aperiodic CSI-RS resources across all CCs configured to measure L1-SINR (including CMR and IMR) shall not exceed MD_1</w:t>
            </w:r>
          </w:p>
          <w:p w14:paraId="7C01A231"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iCs/>
                <w:sz w:val="18"/>
                <w:szCs w:val="18"/>
              </w:rPr>
              <w:t>supportedSINR-meas</w:t>
            </w:r>
            <w:proofErr w:type="spellEnd"/>
            <w:r w:rsidRPr="001F4300">
              <w:rPr>
                <w:rFonts w:ascii="Arial" w:hAnsi="Arial" w:cs="Arial"/>
                <w:sz w:val="18"/>
                <w:szCs w:val="18"/>
              </w:rPr>
              <w:t xml:space="preserve"> indicates the supported SINR measurements.</w:t>
            </w:r>
          </w:p>
          <w:p w14:paraId="65B83A05" w14:textId="77777777" w:rsidR="00597DE0" w:rsidRPr="001F4300" w:rsidRDefault="00597DE0" w:rsidP="00001F6C">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supportedSINR-meas-r16</w:t>
            </w:r>
            <w:r w:rsidRPr="001F4300">
              <w:rPr>
                <w:rFonts w:ascii="Arial" w:hAnsi="Arial" w:cs="Arial"/>
                <w:sz w:val="18"/>
                <w:szCs w:val="18"/>
              </w:rPr>
              <w:t xml:space="preserve"> contains values {</w:t>
            </w:r>
            <w:proofErr w:type="spellStart"/>
            <w:r w:rsidRPr="001F4300">
              <w:rPr>
                <w:rFonts w:ascii="Arial" w:hAnsi="Arial" w:cs="Arial"/>
                <w:i/>
                <w:iCs/>
                <w:sz w:val="18"/>
                <w:szCs w:val="18"/>
              </w:rPr>
              <w:t>ssbWithCSI</w:t>
            </w:r>
            <w:proofErr w:type="spellEnd"/>
            <w:r w:rsidRPr="001F4300">
              <w:rPr>
                <w:rFonts w:ascii="Arial" w:hAnsi="Arial" w:cs="Arial"/>
                <w:i/>
                <w:iCs/>
                <w:sz w:val="18"/>
                <w:szCs w:val="18"/>
              </w:rPr>
              <w:t>-IM</w:t>
            </w:r>
            <w:r w:rsidRPr="001F4300">
              <w:rPr>
                <w:rFonts w:ascii="Arial" w:hAnsi="Arial" w:cs="Arial"/>
                <w:sz w:val="18"/>
                <w:szCs w:val="18"/>
              </w:rPr>
              <w:t xml:space="preserve">, </w:t>
            </w:r>
            <w:proofErr w:type="spellStart"/>
            <w:r w:rsidRPr="001F4300">
              <w:rPr>
                <w:rFonts w:ascii="Arial" w:hAnsi="Arial" w:cs="Arial"/>
                <w:i/>
                <w:iCs/>
                <w:sz w:val="18"/>
                <w:szCs w:val="18"/>
              </w:rPr>
              <w:t>ssbWithNZP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csirsWithNZP</w:t>
            </w:r>
            <w:proofErr w:type="spellEnd"/>
            <w:r w:rsidRPr="001F4300">
              <w:rPr>
                <w:rFonts w:ascii="Arial" w:hAnsi="Arial" w:cs="Arial"/>
                <w:i/>
                <w:iCs/>
                <w:sz w:val="18"/>
                <w:szCs w:val="18"/>
              </w:rPr>
              <w:t>-IMR</w:t>
            </w:r>
            <w:r w:rsidRPr="001F4300">
              <w:rPr>
                <w:rFonts w:ascii="Arial" w:hAnsi="Arial" w:cs="Arial"/>
                <w:sz w:val="18"/>
                <w:szCs w:val="18"/>
              </w:rPr>
              <w:t xml:space="preserve">, </w:t>
            </w:r>
            <w:proofErr w:type="spellStart"/>
            <w:r w:rsidRPr="001F4300">
              <w:rPr>
                <w:rFonts w:ascii="Arial" w:hAnsi="Arial" w:cs="Arial"/>
                <w:i/>
                <w:iCs/>
                <w:sz w:val="18"/>
                <w:szCs w:val="18"/>
              </w:rPr>
              <w:t>csi-RSWithoutIMR</w:t>
            </w:r>
            <w:proofErr w:type="spellEnd"/>
            <w:r w:rsidRPr="001F4300">
              <w:rPr>
                <w:rFonts w:ascii="Arial" w:hAnsi="Arial" w:cs="Arial"/>
                <w:sz w:val="18"/>
                <w:szCs w:val="18"/>
              </w:rPr>
              <w:t>} representing {SSB as CMR with dedicated CSI-IM, SSB as CMR with dedicated NZP IMR, CSI-RS as CMR with dedicated NZP IMR configured, CSI-RS as CMR without dedicated IMR configured}. UE supporting this feature shall always support CSI-RS as CMR with dedicated IMR configured.</w:t>
            </w:r>
          </w:p>
          <w:p w14:paraId="6796B458" w14:textId="77777777" w:rsidR="00597DE0" w:rsidRPr="001F4300" w:rsidRDefault="00597DE0" w:rsidP="00001F6C">
            <w:pPr>
              <w:pStyle w:val="B2"/>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 xml:space="preserve">supportedSINR-meas-v1670 </w:t>
            </w:r>
            <w:r w:rsidRPr="001F4300">
              <w:rPr>
                <w:rFonts w:ascii="Arial" w:hAnsi="Arial" w:cs="Arial"/>
                <w:bCs/>
                <w:sz w:val="18"/>
                <w:szCs w:val="18"/>
              </w:rPr>
              <w:t>indicates a 4-bit bitmap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csirsWithNZP</w:t>
            </w:r>
            <w:proofErr w:type="spellEnd"/>
            <w:r w:rsidRPr="001F4300">
              <w:rPr>
                <w:rFonts w:ascii="Arial" w:hAnsi="Arial" w:cs="Arial"/>
                <w:bCs/>
                <w:sz w:val="18"/>
                <w:szCs w:val="18"/>
              </w:rPr>
              <w:t xml:space="preserve">-IMR, </w:t>
            </w:r>
            <w:proofErr w:type="spellStart"/>
            <w:r w:rsidRPr="001F4300">
              <w:rPr>
                <w:rFonts w:ascii="Arial" w:hAnsi="Arial" w:cs="Arial"/>
                <w:bCs/>
                <w:sz w:val="18"/>
                <w:szCs w:val="18"/>
              </w:rPr>
              <w:t>csi-RSWithoutIMR</w:t>
            </w:r>
            <w:proofErr w:type="spellEnd"/>
            <w:r w:rsidRPr="001F4300">
              <w:rPr>
                <w:rFonts w:ascii="Arial" w:hAnsi="Arial" w:cs="Arial"/>
                <w:bCs/>
                <w:sz w:val="18"/>
                <w:szCs w:val="18"/>
              </w:rPr>
              <w:t xml:space="preserve">}, where the leftmost bit corresponds to </w:t>
            </w:r>
            <w:proofErr w:type="spellStart"/>
            <w:r w:rsidRPr="001F4300">
              <w:rPr>
                <w:rFonts w:ascii="Arial" w:hAnsi="Arial" w:cs="Arial"/>
                <w:bCs/>
                <w:sz w:val="18"/>
                <w:szCs w:val="18"/>
              </w:rPr>
              <w:t>ssbWithCSI</w:t>
            </w:r>
            <w:proofErr w:type="spellEnd"/>
            <w:r w:rsidRPr="001F4300">
              <w:rPr>
                <w:rFonts w:ascii="Arial" w:hAnsi="Arial" w:cs="Arial"/>
                <w:bCs/>
                <w:sz w:val="18"/>
                <w:szCs w:val="18"/>
              </w:rPr>
              <w:t xml:space="preserve">-IM, the next bit corresponds to </w:t>
            </w:r>
            <w:proofErr w:type="spellStart"/>
            <w:r w:rsidRPr="001F4300">
              <w:rPr>
                <w:rFonts w:ascii="Arial" w:hAnsi="Arial" w:cs="Arial"/>
                <w:bCs/>
                <w:sz w:val="18"/>
                <w:szCs w:val="18"/>
              </w:rPr>
              <w:t>ssbWithNZP</w:t>
            </w:r>
            <w:proofErr w:type="spellEnd"/>
            <w:r w:rsidRPr="001F4300">
              <w:rPr>
                <w:rFonts w:ascii="Arial" w:hAnsi="Arial" w:cs="Arial"/>
                <w:bCs/>
                <w:sz w:val="18"/>
                <w:szCs w:val="18"/>
              </w:rPr>
              <w:t xml:space="preserve">-IMR and so on. UE indicating </w:t>
            </w:r>
            <w:r w:rsidRPr="001F4300">
              <w:rPr>
                <w:rFonts w:ascii="Arial" w:hAnsi="Arial" w:cs="Arial"/>
                <w:i/>
                <w:iCs/>
                <w:sz w:val="18"/>
                <w:szCs w:val="18"/>
              </w:rPr>
              <w:t xml:space="preserve">supportedSINR-meas-v1670 </w:t>
            </w:r>
            <w:r w:rsidRPr="001F4300">
              <w:rPr>
                <w:rFonts w:ascii="Arial" w:hAnsi="Arial" w:cs="Arial"/>
                <w:bCs/>
                <w:sz w:val="18"/>
                <w:szCs w:val="18"/>
              </w:rPr>
              <w:t xml:space="preserve">shall always indicate </w:t>
            </w:r>
            <w:r w:rsidRPr="001F4300">
              <w:rPr>
                <w:rFonts w:ascii="Arial" w:hAnsi="Arial" w:cs="Arial"/>
                <w:i/>
                <w:iCs/>
                <w:sz w:val="18"/>
                <w:szCs w:val="18"/>
              </w:rPr>
              <w:t>supportedSINR-meas-r16.</w:t>
            </w:r>
          </w:p>
          <w:p w14:paraId="1B918EB4" w14:textId="77777777" w:rsidR="00597DE0" w:rsidRPr="001F4300" w:rsidRDefault="00597DE0" w:rsidP="00001F6C">
            <w:pPr>
              <w:pStyle w:val="TAL"/>
              <w:rPr>
                <w:bCs/>
                <w:iCs/>
              </w:rPr>
            </w:pPr>
            <w:r w:rsidRPr="001F4300">
              <w:rPr>
                <w:bCs/>
                <w:iCs/>
              </w:rPr>
              <w:t xml:space="preserve">UE indicating support of this feature shall also support </w:t>
            </w:r>
            <w:proofErr w:type="spellStart"/>
            <w:r w:rsidRPr="001F4300">
              <w:rPr>
                <w:i/>
              </w:rPr>
              <w:t>periodicBeamReport</w:t>
            </w:r>
            <w:proofErr w:type="spellEnd"/>
            <w:r w:rsidRPr="001F4300">
              <w:rPr>
                <w:bCs/>
                <w:iCs/>
              </w:rPr>
              <w:t xml:space="preserve"> and </w:t>
            </w:r>
            <w:proofErr w:type="spellStart"/>
            <w:r w:rsidRPr="001F4300">
              <w:rPr>
                <w:i/>
              </w:rPr>
              <w:t>aperiodicBeamReport</w:t>
            </w:r>
            <w:proofErr w:type="spellEnd"/>
            <w:r w:rsidRPr="001F4300">
              <w:rPr>
                <w:bCs/>
                <w:iCs/>
              </w:rPr>
              <w:t xml:space="preserve"> or </w:t>
            </w:r>
            <w:proofErr w:type="spellStart"/>
            <w:r w:rsidRPr="001F4300">
              <w:rPr>
                <w:i/>
              </w:rPr>
              <w:t>sp-BeamReportPUCCH</w:t>
            </w:r>
            <w:proofErr w:type="spellEnd"/>
            <w:r w:rsidRPr="001F4300">
              <w:rPr>
                <w:bCs/>
                <w:iCs/>
              </w:rPr>
              <w:t xml:space="preserve"> and</w:t>
            </w:r>
            <w:r w:rsidRPr="001F4300">
              <w:rPr>
                <w:i/>
              </w:rPr>
              <w:t xml:space="preserve"> </w:t>
            </w:r>
            <w:proofErr w:type="spellStart"/>
            <w:r w:rsidRPr="001F4300">
              <w:rPr>
                <w:i/>
              </w:rPr>
              <w:t>sp-BeamReportPUSCH</w:t>
            </w:r>
            <w:proofErr w:type="spellEnd"/>
            <w:r w:rsidRPr="001F4300">
              <w:rPr>
                <w:i/>
              </w:rPr>
              <w:t>.</w:t>
            </w:r>
            <w:r w:rsidRPr="001F4300">
              <w:rPr>
                <w:bCs/>
                <w:iCs/>
              </w:rPr>
              <w:t xml:space="preserve"> UE indicating support of</w:t>
            </w:r>
            <w:r w:rsidRPr="001F4300">
              <w:t xml:space="preserve"> </w:t>
            </w:r>
            <w:r w:rsidRPr="001F4300">
              <w:rPr>
                <w:bCs/>
                <w:i/>
              </w:rPr>
              <w:t>ssb-csirs-SINR-measurement-r16</w:t>
            </w:r>
            <w:r w:rsidRPr="001F4300">
              <w:rPr>
                <w:bCs/>
                <w:iCs/>
              </w:rPr>
              <w:t xml:space="preserve"> shall support periodic and aperiodic L1-SINR report.</w:t>
            </w:r>
          </w:p>
          <w:p w14:paraId="3A1C5719" w14:textId="77777777" w:rsidR="00597DE0" w:rsidRPr="001F4300" w:rsidRDefault="00597DE0" w:rsidP="00001F6C">
            <w:pPr>
              <w:pStyle w:val="TAL"/>
              <w:rPr>
                <w:bCs/>
                <w:iCs/>
              </w:rPr>
            </w:pPr>
          </w:p>
          <w:p w14:paraId="6C462D66" w14:textId="77777777" w:rsidR="00597DE0" w:rsidRPr="001F4300" w:rsidRDefault="00597DE0" w:rsidP="00001F6C">
            <w:pPr>
              <w:pStyle w:val="TAN"/>
            </w:pPr>
            <w:r w:rsidRPr="001F4300">
              <w:t>NOTE 1:</w:t>
            </w:r>
            <w:r w:rsidRPr="001F4300">
              <w:tab/>
              <w:t>The reference slot duration is the shortest slot duration defined for the frequency range where the reported band belongs.</w:t>
            </w:r>
          </w:p>
          <w:p w14:paraId="5B48A1A8" w14:textId="77777777" w:rsidR="00597DE0" w:rsidRPr="001F4300" w:rsidRDefault="00597DE0" w:rsidP="00001F6C">
            <w:pPr>
              <w:pStyle w:val="TAN"/>
              <w:rPr>
                <w:rFonts w:cs="Arial"/>
                <w:szCs w:val="18"/>
              </w:rPr>
            </w:pPr>
            <w:r w:rsidRPr="001F4300">
              <w:rPr>
                <w:rFonts w:cs="Arial"/>
                <w:szCs w:val="18"/>
              </w:rPr>
              <w:t>NOTE 2:</w:t>
            </w:r>
            <w:r w:rsidRPr="001F4300">
              <w:tab/>
            </w:r>
            <w:r w:rsidRPr="001F4300">
              <w:rPr>
                <w:rFonts w:cs="Arial"/>
                <w:szCs w:val="18"/>
              </w:rPr>
              <w:t xml:space="preserve">For </w:t>
            </w:r>
            <w:r w:rsidRPr="001F4300">
              <w:rPr>
                <w:rFonts w:cs="Arial"/>
                <w:i/>
                <w:iCs/>
                <w:szCs w:val="18"/>
              </w:rPr>
              <w:t>maxNumberSSB-CSIRS-res-r16</w:t>
            </w:r>
            <w:r w:rsidRPr="001F4300">
              <w:rPr>
                <w:rFonts w:cs="Arial"/>
                <w:szCs w:val="18"/>
              </w:rPr>
              <w:t xml:space="preserve"> and </w:t>
            </w:r>
            <w:r w:rsidRPr="001F4300">
              <w:rPr>
                <w:rFonts w:cs="Arial"/>
                <w:i/>
                <w:iCs/>
                <w:szCs w:val="18"/>
              </w:rPr>
              <w:t>maxNumberCSI-IM-NZP-IMR-res-mem-r16</w:t>
            </w:r>
            <w:r w:rsidRPr="001F4300">
              <w:rPr>
                <w:rFonts w:cs="Arial"/>
                <w:szCs w:val="18"/>
              </w:rPr>
              <w:t xml:space="preserve"> the configured CSI-RS resources for both active and inactive BWPs are counted.</w:t>
            </w:r>
          </w:p>
          <w:p w14:paraId="0C6E90C3" w14:textId="77777777" w:rsidR="00597DE0" w:rsidRPr="001F4300" w:rsidRDefault="00597DE0" w:rsidP="00001F6C">
            <w:pPr>
              <w:pStyle w:val="TAN"/>
              <w:rPr>
                <w:rFonts w:cs="Arial"/>
                <w:szCs w:val="18"/>
              </w:rPr>
            </w:pPr>
            <w:r w:rsidRPr="001F4300">
              <w:rPr>
                <w:rFonts w:cs="Arial"/>
                <w:szCs w:val="18"/>
              </w:rPr>
              <w:t>NOTE 3:</w:t>
            </w:r>
            <w:r w:rsidRPr="001F4300">
              <w:tab/>
            </w:r>
            <w:r w:rsidRPr="001F4300">
              <w:rPr>
                <w:rFonts w:cs="Arial"/>
                <w:szCs w:val="18"/>
              </w:rPr>
              <w:t xml:space="preserve">For </w:t>
            </w:r>
            <w:r w:rsidRPr="001F4300">
              <w:rPr>
                <w:rFonts w:cs="Arial"/>
                <w:i/>
                <w:iCs/>
                <w:szCs w:val="18"/>
              </w:rPr>
              <w:t>maxNumberSSB-CSIRS-OneTx-CMR-r16, maxNumberCSI-IM-NZP-IMR-res-r16</w:t>
            </w:r>
            <w:r w:rsidRPr="001F4300">
              <w:rPr>
                <w:rFonts w:cs="Arial"/>
                <w:szCs w:val="18"/>
              </w:rPr>
              <w:t xml:space="preserve"> and </w:t>
            </w:r>
            <w:r w:rsidRPr="001F4300">
              <w:rPr>
                <w:rFonts w:cs="Arial"/>
                <w:i/>
                <w:iCs/>
                <w:szCs w:val="18"/>
              </w:rPr>
              <w:t>maxNumberCSIRS-2Tx-res-r16</w:t>
            </w:r>
            <w:r w:rsidRPr="001F4300">
              <w:rPr>
                <w:rFonts w:cs="Arial"/>
                <w:szCs w:val="18"/>
              </w:rPr>
              <w:t>, CSI-RS resources configured as CMR without dedicated IMR are counted both as CMR and IMR.</w:t>
            </w:r>
          </w:p>
          <w:p w14:paraId="08B43D71" w14:textId="77777777" w:rsidR="00597DE0" w:rsidRPr="001F4300" w:rsidRDefault="00597DE0" w:rsidP="00001F6C">
            <w:pPr>
              <w:pStyle w:val="TAN"/>
              <w:rPr>
                <w:rFonts w:cs="Arial"/>
                <w:szCs w:val="18"/>
              </w:rPr>
            </w:pPr>
            <w:r w:rsidRPr="001F4300">
              <w:rPr>
                <w:rFonts w:cs="Arial"/>
                <w:szCs w:val="18"/>
              </w:rPr>
              <w:t>NOTE 4:</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a SSB/CSI-RS resource is counted within the duration of a reference slot in which the corresponding reference signals are transmitted.</w:t>
            </w:r>
          </w:p>
          <w:p w14:paraId="05A5DF29" w14:textId="77777777" w:rsidR="00597DE0" w:rsidRPr="001F4300" w:rsidRDefault="00597DE0" w:rsidP="00001F6C">
            <w:pPr>
              <w:pStyle w:val="TAN"/>
              <w:rPr>
                <w:rFonts w:cs="Arial"/>
                <w:szCs w:val="18"/>
              </w:rPr>
            </w:pPr>
            <w:r w:rsidRPr="001F4300">
              <w:rPr>
                <w:rFonts w:cs="Arial"/>
                <w:szCs w:val="18"/>
              </w:rPr>
              <w:t>NOTE 5:</w:t>
            </w:r>
            <w:r w:rsidRPr="001F4300">
              <w:tab/>
            </w:r>
            <w:r w:rsidRPr="001F4300">
              <w:rPr>
                <w:rFonts w:cs="Arial"/>
                <w:szCs w:val="18"/>
              </w:rPr>
              <w:t xml:space="preserve">For </w:t>
            </w:r>
            <w:r w:rsidRPr="001F4300">
              <w:rPr>
                <w:rFonts w:cs="Arial"/>
                <w:i/>
                <w:iCs/>
                <w:szCs w:val="18"/>
              </w:rPr>
              <w:t>maxNumberSSB-CSIRS-OneTx-CMR-r16</w:t>
            </w:r>
            <w:r w:rsidRPr="001F4300">
              <w:rPr>
                <w:rFonts w:cs="Arial"/>
                <w:szCs w:val="18"/>
              </w:rPr>
              <w:t xml:space="preserve">, </w:t>
            </w:r>
            <w:r w:rsidRPr="001F4300">
              <w:rPr>
                <w:rFonts w:cs="Arial"/>
                <w:i/>
                <w:iCs/>
                <w:szCs w:val="18"/>
              </w:rPr>
              <w:t>maxNumberCSI-IM-NZP-IMR-res-r16</w:t>
            </w:r>
            <w:r w:rsidRPr="001F4300">
              <w:rPr>
                <w:rFonts w:cs="Arial"/>
                <w:szCs w:val="18"/>
              </w:rPr>
              <w:t xml:space="preserve">, </w:t>
            </w:r>
            <w:r w:rsidRPr="001F4300">
              <w:rPr>
                <w:rFonts w:cs="Arial"/>
                <w:i/>
                <w:iCs/>
                <w:szCs w:val="18"/>
              </w:rPr>
              <w:t>maxNumberCSIRS-2Tx-res-r16</w:t>
            </w:r>
            <w:r w:rsidRPr="001F4300">
              <w:rPr>
                <w:rFonts w:cs="Arial"/>
                <w:szCs w:val="18"/>
              </w:rPr>
              <w:t xml:space="preserve">, </w:t>
            </w:r>
            <w:r w:rsidRPr="001F4300">
              <w:rPr>
                <w:rFonts w:cs="Arial"/>
                <w:i/>
                <w:iCs/>
                <w:szCs w:val="18"/>
              </w:rPr>
              <w:t>maxNumberAperiodicCSI-RS-Res-r16</w:t>
            </w:r>
            <w:r w:rsidRPr="001F4300">
              <w:rPr>
                <w:rFonts w:cs="Arial"/>
                <w:szCs w:val="18"/>
              </w:rPr>
              <w:t xml:space="preserve">, if one resource used for L1-SINR measurement is referred N times by one or more CSI reporting settings with </w:t>
            </w:r>
            <w:r w:rsidRPr="001F4300">
              <w:rPr>
                <w:rFonts w:cs="Arial"/>
                <w:i/>
                <w:iCs/>
                <w:szCs w:val="18"/>
              </w:rPr>
              <w:t xml:space="preserve">reportQuantity-r16 </w:t>
            </w:r>
            <w:r w:rsidRPr="001F4300">
              <w:rPr>
                <w:rFonts w:cs="Arial"/>
                <w:szCs w:val="18"/>
              </w:rPr>
              <w:t xml:space="preserve">= </w:t>
            </w:r>
            <w:r w:rsidRPr="001F4300">
              <w:rPr>
                <w:rFonts w:cs="Arial"/>
                <w:i/>
                <w:iCs/>
                <w:szCs w:val="18"/>
              </w:rPr>
              <w:t>ssb-Index-SINR-r16</w:t>
            </w:r>
            <w:r w:rsidRPr="001F4300">
              <w:rPr>
                <w:rFonts w:cs="Arial"/>
                <w:szCs w:val="18"/>
              </w:rPr>
              <w:t xml:space="preserve"> or </w:t>
            </w:r>
            <w:r w:rsidRPr="001F4300">
              <w:rPr>
                <w:rFonts w:cs="Arial"/>
                <w:i/>
                <w:iCs/>
                <w:szCs w:val="18"/>
              </w:rPr>
              <w:t>cri-SINR-r16</w:t>
            </w:r>
            <w:r w:rsidRPr="001F4300">
              <w:rPr>
                <w:rFonts w:cs="Arial"/>
                <w:szCs w:val="18"/>
              </w:rPr>
              <w:t>, it is counted N times.</w:t>
            </w:r>
          </w:p>
          <w:p w14:paraId="476EE9D5" w14:textId="77777777" w:rsidR="00597DE0" w:rsidRPr="001F4300" w:rsidRDefault="00597DE0" w:rsidP="00001F6C">
            <w:pPr>
              <w:pStyle w:val="TAN"/>
              <w:rPr>
                <w:b/>
                <w:i/>
              </w:rPr>
            </w:pPr>
            <w:r w:rsidRPr="001F4300">
              <w:rPr>
                <w:rFonts w:cs="Arial"/>
                <w:szCs w:val="18"/>
              </w:rPr>
              <w:t>NOTE 6:</w:t>
            </w:r>
            <w:r w:rsidRPr="001F4300">
              <w:tab/>
            </w:r>
            <w:r w:rsidRPr="001F4300">
              <w:rPr>
                <w:rFonts w:cs="Arial"/>
                <w:szCs w:val="18"/>
              </w:rPr>
              <w:t xml:space="preserve">If more than one type of SINR measurement is indicated in </w:t>
            </w:r>
            <w:r w:rsidRPr="001F4300">
              <w:rPr>
                <w:rFonts w:cs="Arial"/>
                <w:i/>
                <w:iCs/>
                <w:szCs w:val="18"/>
              </w:rPr>
              <w:t>supportedSINR-meas-v1670</w:t>
            </w:r>
            <w:r w:rsidRPr="001F4300">
              <w:rPr>
                <w:rFonts w:cs="Arial"/>
                <w:szCs w:val="18"/>
              </w:rPr>
              <w:t xml:space="preserve">, it is left to UE implementation which SINR measurement to indicate in </w:t>
            </w:r>
            <w:r w:rsidRPr="001F4300">
              <w:rPr>
                <w:rFonts w:cs="Arial"/>
                <w:i/>
                <w:iCs/>
                <w:szCs w:val="18"/>
              </w:rPr>
              <w:t>supportedSINR-meas-r16</w:t>
            </w:r>
            <w:r w:rsidRPr="001F4300">
              <w:rPr>
                <w:rFonts w:cs="Arial"/>
                <w:szCs w:val="18"/>
              </w:rPr>
              <w:t>.</w:t>
            </w:r>
          </w:p>
        </w:tc>
        <w:tc>
          <w:tcPr>
            <w:tcW w:w="709" w:type="dxa"/>
          </w:tcPr>
          <w:p w14:paraId="050D643A" w14:textId="77777777" w:rsidR="00597DE0" w:rsidRPr="001F4300" w:rsidRDefault="00597DE0" w:rsidP="00001F6C">
            <w:pPr>
              <w:pStyle w:val="TAL"/>
              <w:jc w:val="center"/>
              <w:rPr>
                <w:bCs/>
                <w:iCs/>
              </w:rPr>
            </w:pPr>
            <w:r w:rsidRPr="001F4300">
              <w:rPr>
                <w:bCs/>
                <w:iCs/>
              </w:rPr>
              <w:t>Band</w:t>
            </w:r>
          </w:p>
        </w:tc>
        <w:tc>
          <w:tcPr>
            <w:tcW w:w="567" w:type="dxa"/>
          </w:tcPr>
          <w:p w14:paraId="6DCAC25C" w14:textId="77777777" w:rsidR="00597DE0" w:rsidRPr="001F4300" w:rsidRDefault="00597DE0" w:rsidP="00001F6C">
            <w:pPr>
              <w:pStyle w:val="TAL"/>
              <w:jc w:val="center"/>
              <w:rPr>
                <w:bCs/>
                <w:iCs/>
              </w:rPr>
            </w:pPr>
            <w:r w:rsidRPr="001F4300">
              <w:rPr>
                <w:bCs/>
                <w:iCs/>
              </w:rPr>
              <w:t>No</w:t>
            </w:r>
          </w:p>
        </w:tc>
        <w:tc>
          <w:tcPr>
            <w:tcW w:w="709" w:type="dxa"/>
          </w:tcPr>
          <w:p w14:paraId="168F3398" w14:textId="77777777" w:rsidR="00597DE0" w:rsidRPr="001F4300" w:rsidRDefault="00597DE0" w:rsidP="00001F6C">
            <w:pPr>
              <w:pStyle w:val="TAL"/>
              <w:jc w:val="center"/>
              <w:rPr>
                <w:bCs/>
                <w:iCs/>
              </w:rPr>
            </w:pPr>
            <w:r w:rsidRPr="001F4300">
              <w:rPr>
                <w:bCs/>
                <w:iCs/>
              </w:rPr>
              <w:t>N/A</w:t>
            </w:r>
          </w:p>
        </w:tc>
        <w:tc>
          <w:tcPr>
            <w:tcW w:w="728" w:type="dxa"/>
          </w:tcPr>
          <w:p w14:paraId="0EBAFE8D" w14:textId="77777777" w:rsidR="00597DE0" w:rsidRPr="001F4300" w:rsidRDefault="00597DE0" w:rsidP="00001F6C">
            <w:pPr>
              <w:pStyle w:val="TAL"/>
              <w:jc w:val="center"/>
              <w:rPr>
                <w:bCs/>
                <w:iCs/>
              </w:rPr>
            </w:pPr>
            <w:r w:rsidRPr="001F4300">
              <w:rPr>
                <w:bCs/>
                <w:iCs/>
              </w:rPr>
              <w:t>N/A</w:t>
            </w:r>
          </w:p>
        </w:tc>
      </w:tr>
      <w:tr w:rsidR="00597DE0" w:rsidRPr="001F4300" w14:paraId="2405A211" w14:textId="77777777" w:rsidTr="00AE1D8B">
        <w:trPr>
          <w:cantSplit/>
          <w:tblHeader/>
        </w:trPr>
        <w:tc>
          <w:tcPr>
            <w:tcW w:w="6917" w:type="dxa"/>
          </w:tcPr>
          <w:p w14:paraId="1D29EC3A" w14:textId="77777777" w:rsidR="00597DE0" w:rsidRPr="001F4300" w:rsidRDefault="00597DE0" w:rsidP="00001F6C">
            <w:pPr>
              <w:pStyle w:val="TAL"/>
              <w:rPr>
                <w:b/>
                <w:i/>
              </w:rPr>
            </w:pPr>
            <w:r w:rsidRPr="001F4300">
              <w:rPr>
                <w:b/>
                <w:i/>
              </w:rPr>
              <w:t>support64CandidateBeamRS-BFR-r16</w:t>
            </w:r>
          </w:p>
          <w:p w14:paraId="6C582B8F" w14:textId="77777777" w:rsidR="00597DE0" w:rsidRPr="001F4300" w:rsidRDefault="00597DE0" w:rsidP="00001F6C">
            <w:pPr>
              <w:pStyle w:val="TAL"/>
              <w:rPr>
                <w:b/>
                <w:i/>
              </w:rPr>
            </w:pPr>
            <w:r w:rsidRPr="001F4300">
              <w:rPr>
                <w:bCs/>
                <w:iCs/>
              </w:rPr>
              <w:t xml:space="preserve">Indicates UE support of configuring maximum 64 candidate beam RSs per BWP per CC. UE indicating support of this feature shall also indicate support of </w:t>
            </w:r>
            <w:proofErr w:type="spellStart"/>
            <w:r w:rsidRPr="001F4300">
              <w:rPr>
                <w:i/>
              </w:rPr>
              <w:t>maxNumberCSI</w:t>
            </w:r>
            <w:proofErr w:type="spellEnd"/>
            <w:r w:rsidRPr="001F4300">
              <w:rPr>
                <w:i/>
              </w:rPr>
              <w:t xml:space="preserve">-RS-BFD, </w:t>
            </w:r>
            <w:proofErr w:type="spellStart"/>
            <w:r w:rsidRPr="001F4300">
              <w:rPr>
                <w:i/>
              </w:rPr>
              <w:t>maxNumberSSB</w:t>
            </w:r>
            <w:proofErr w:type="spellEnd"/>
            <w:r w:rsidRPr="001F4300">
              <w:rPr>
                <w:i/>
              </w:rPr>
              <w:t xml:space="preserve">-BFD </w:t>
            </w:r>
            <w:r w:rsidRPr="001F4300">
              <w:rPr>
                <w:iCs/>
              </w:rPr>
              <w:t>and</w:t>
            </w:r>
            <w:r w:rsidRPr="001F4300">
              <w:rPr>
                <w:i/>
              </w:rPr>
              <w:t xml:space="preserve"> </w:t>
            </w:r>
            <w:proofErr w:type="spellStart"/>
            <w:r w:rsidRPr="001F4300">
              <w:rPr>
                <w:i/>
              </w:rPr>
              <w:t>maxNumberCSI</w:t>
            </w:r>
            <w:proofErr w:type="spellEnd"/>
            <w:r w:rsidRPr="001F4300">
              <w:rPr>
                <w:i/>
              </w:rPr>
              <w:t>-RS-SSB-CBD.</w:t>
            </w:r>
          </w:p>
        </w:tc>
        <w:tc>
          <w:tcPr>
            <w:tcW w:w="709" w:type="dxa"/>
          </w:tcPr>
          <w:p w14:paraId="0D8BF986" w14:textId="77777777" w:rsidR="00597DE0" w:rsidRPr="001F4300" w:rsidRDefault="00597DE0" w:rsidP="00001F6C">
            <w:pPr>
              <w:pStyle w:val="TAL"/>
              <w:jc w:val="center"/>
              <w:rPr>
                <w:bCs/>
                <w:iCs/>
              </w:rPr>
            </w:pPr>
            <w:r w:rsidRPr="001F4300">
              <w:rPr>
                <w:bCs/>
                <w:iCs/>
              </w:rPr>
              <w:t>Band</w:t>
            </w:r>
          </w:p>
        </w:tc>
        <w:tc>
          <w:tcPr>
            <w:tcW w:w="567" w:type="dxa"/>
          </w:tcPr>
          <w:p w14:paraId="4DF044CC" w14:textId="77777777" w:rsidR="00597DE0" w:rsidRPr="001F4300" w:rsidRDefault="00597DE0" w:rsidP="00001F6C">
            <w:pPr>
              <w:pStyle w:val="TAL"/>
              <w:jc w:val="center"/>
              <w:rPr>
                <w:bCs/>
                <w:iCs/>
              </w:rPr>
            </w:pPr>
            <w:r w:rsidRPr="001F4300">
              <w:rPr>
                <w:bCs/>
                <w:iCs/>
              </w:rPr>
              <w:t>No</w:t>
            </w:r>
          </w:p>
        </w:tc>
        <w:tc>
          <w:tcPr>
            <w:tcW w:w="709" w:type="dxa"/>
          </w:tcPr>
          <w:p w14:paraId="158C2C04" w14:textId="77777777" w:rsidR="00597DE0" w:rsidRPr="001F4300" w:rsidRDefault="00597DE0" w:rsidP="00001F6C">
            <w:pPr>
              <w:pStyle w:val="TAL"/>
              <w:jc w:val="center"/>
              <w:rPr>
                <w:bCs/>
                <w:iCs/>
              </w:rPr>
            </w:pPr>
            <w:r w:rsidRPr="001F4300">
              <w:rPr>
                <w:bCs/>
                <w:iCs/>
              </w:rPr>
              <w:t>N/A</w:t>
            </w:r>
          </w:p>
        </w:tc>
        <w:tc>
          <w:tcPr>
            <w:tcW w:w="728" w:type="dxa"/>
          </w:tcPr>
          <w:p w14:paraId="3D814A21" w14:textId="77777777" w:rsidR="00597DE0" w:rsidRPr="001F4300" w:rsidRDefault="00597DE0" w:rsidP="00001F6C">
            <w:pPr>
              <w:pStyle w:val="TAL"/>
              <w:jc w:val="center"/>
              <w:rPr>
                <w:bCs/>
                <w:iCs/>
              </w:rPr>
            </w:pPr>
            <w:r w:rsidRPr="001F4300">
              <w:rPr>
                <w:bCs/>
                <w:iCs/>
              </w:rPr>
              <w:t>N/A</w:t>
            </w:r>
          </w:p>
        </w:tc>
      </w:tr>
      <w:tr w:rsidR="00597DE0" w:rsidRPr="001F4300" w14:paraId="646ECEDE" w14:textId="77777777" w:rsidTr="00AE1D8B">
        <w:trPr>
          <w:cantSplit/>
          <w:tblHeader/>
        </w:trPr>
        <w:tc>
          <w:tcPr>
            <w:tcW w:w="6917" w:type="dxa"/>
          </w:tcPr>
          <w:p w14:paraId="072723FF" w14:textId="77777777" w:rsidR="00597DE0" w:rsidRPr="001F4300" w:rsidRDefault="00597DE0" w:rsidP="00001F6C">
            <w:pPr>
              <w:pStyle w:val="TAL"/>
            </w:pPr>
            <w:r w:rsidRPr="001F4300">
              <w:rPr>
                <w:b/>
                <w:bCs/>
                <w:i/>
                <w:iCs/>
              </w:rPr>
              <w:lastRenderedPageBreak/>
              <w:t>supportCodeWordSoftCombining-r16</w:t>
            </w:r>
          </w:p>
          <w:p w14:paraId="039C9B7F" w14:textId="77777777" w:rsidR="00597DE0" w:rsidRPr="001F4300" w:rsidRDefault="00597DE0" w:rsidP="00001F6C">
            <w:pPr>
              <w:pStyle w:val="TAL"/>
              <w:rPr>
                <w:b/>
                <w:i/>
              </w:rPr>
            </w:pPr>
            <w:r w:rsidRPr="001F4300">
              <w:t xml:space="preserve">Indicates whether UE supports codeword soft combining for </w:t>
            </w:r>
            <w:proofErr w:type="spellStart"/>
            <w:r w:rsidRPr="001F4300">
              <w:t>FDMSchemeB</w:t>
            </w:r>
            <w:proofErr w:type="spellEnd"/>
            <w:r w:rsidRPr="001F4300">
              <w:t xml:space="preserve">. UE indicates support of this feature depends on whether the </w:t>
            </w:r>
            <w:r w:rsidRPr="001F4300">
              <w:rPr>
                <w:i/>
                <w:iCs/>
              </w:rPr>
              <w:t>supportFDM-SchemeB-r16</w:t>
            </w:r>
            <w:r w:rsidRPr="001F4300">
              <w:t xml:space="preserve"> is also supported.</w:t>
            </w:r>
          </w:p>
        </w:tc>
        <w:tc>
          <w:tcPr>
            <w:tcW w:w="709" w:type="dxa"/>
          </w:tcPr>
          <w:p w14:paraId="2A0610E8" w14:textId="77777777" w:rsidR="00597DE0" w:rsidRPr="001F4300" w:rsidRDefault="00597DE0" w:rsidP="00001F6C">
            <w:pPr>
              <w:pStyle w:val="TAL"/>
              <w:jc w:val="center"/>
              <w:rPr>
                <w:bCs/>
                <w:iCs/>
              </w:rPr>
            </w:pPr>
            <w:r w:rsidRPr="001F4300">
              <w:rPr>
                <w:bCs/>
                <w:iCs/>
              </w:rPr>
              <w:t>Band</w:t>
            </w:r>
          </w:p>
        </w:tc>
        <w:tc>
          <w:tcPr>
            <w:tcW w:w="567" w:type="dxa"/>
          </w:tcPr>
          <w:p w14:paraId="45C36FD8" w14:textId="77777777" w:rsidR="00597DE0" w:rsidRPr="001F4300" w:rsidRDefault="00597DE0" w:rsidP="00001F6C">
            <w:pPr>
              <w:pStyle w:val="TAL"/>
              <w:jc w:val="center"/>
              <w:rPr>
                <w:bCs/>
                <w:iCs/>
              </w:rPr>
            </w:pPr>
            <w:r w:rsidRPr="001F4300">
              <w:rPr>
                <w:bCs/>
                <w:iCs/>
              </w:rPr>
              <w:t>No</w:t>
            </w:r>
          </w:p>
        </w:tc>
        <w:tc>
          <w:tcPr>
            <w:tcW w:w="709" w:type="dxa"/>
          </w:tcPr>
          <w:p w14:paraId="75A689F5" w14:textId="77777777" w:rsidR="00597DE0" w:rsidRPr="001F4300" w:rsidRDefault="00597DE0" w:rsidP="00001F6C">
            <w:pPr>
              <w:pStyle w:val="TAL"/>
              <w:jc w:val="center"/>
              <w:rPr>
                <w:bCs/>
                <w:iCs/>
              </w:rPr>
            </w:pPr>
            <w:r w:rsidRPr="001F4300">
              <w:rPr>
                <w:bCs/>
                <w:iCs/>
              </w:rPr>
              <w:t>N/A</w:t>
            </w:r>
          </w:p>
        </w:tc>
        <w:tc>
          <w:tcPr>
            <w:tcW w:w="728" w:type="dxa"/>
          </w:tcPr>
          <w:p w14:paraId="110769B4" w14:textId="77777777" w:rsidR="00597DE0" w:rsidRPr="001F4300" w:rsidRDefault="00597DE0" w:rsidP="00001F6C">
            <w:pPr>
              <w:pStyle w:val="TAL"/>
              <w:jc w:val="center"/>
              <w:rPr>
                <w:bCs/>
                <w:iCs/>
              </w:rPr>
            </w:pPr>
            <w:r w:rsidRPr="001F4300">
              <w:rPr>
                <w:bCs/>
                <w:iCs/>
              </w:rPr>
              <w:t>N/A</w:t>
            </w:r>
          </w:p>
        </w:tc>
      </w:tr>
      <w:tr w:rsidR="00597DE0" w:rsidRPr="001F4300" w14:paraId="0C57E1C5" w14:textId="77777777" w:rsidTr="00AE1D8B">
        <w:trPr>
          <w:cantSplit/>
          <w:tblHeader/>
        </w:trPr>
        <w:tc>
          <w:tcPr>
            <w:tcW w:w="6917" w:type="dxa"/>
          </w:tcPr>
          <w:p w14:paraId="0A03087F" w14:textId="77777777" w:rsidR="00597DE0" w:rsidRPr="001F4300" w:rsidRDefault="00597DE0" w:rsidP="00001F6C">
            <w:pPr>
              <w:pStyle w:val="TAL"/>
              <w:rPr>
                <w:b/>
                <w:bCs/>
                <w:i/>
                <w:iCs/>
              </w:rPr>
            </w:pPr>
            <w:r w:rsidRPr="001F4300">
              <w:rPr>
                <w:b/>
                <w:bCs/>
                <w:i/>
                <w:iCs/>
              </w:rPr>
              <w:t>supportFDM-SchemeA-r16</w:t>
            </w:r>
          </w:p>
          <w:p w14:paraId="3169AE8E" w14:textId="77777777" w:rsidR="00597DE0" w:rsidRPr="001F4300" w:rsidRDefault="00597DE0" w:rsidP="00001F6C">
            <w:pPr>
              <w:pStyle w:val="TAL"/>
              <w:rPr>
                <w:b/>
                <w:i/>
              </w:rPr>
            </w:pPr>
            <w:r w:rsidRPr="001F4300">
              <w:rPr>
                <w:bCs/>
                <w:iCs/>
              </w:rPr>
              <w:t xml:space="preserve">Indicates whether UE supports single DCI based </w:t>
            </w:r>
            <w:proofErr w:type="spellStart"/>
            <w:r w:rsidRPr="001F4300">
              <w:rPr>
                <w:bCs/>
                <w:iCs/>
              </w:rPr>
              <w:t>FDMSchemeA</w:t>
            </w:r>
            <w:proofErr w:type="spellEnd"/>
            <w:r w:rsidRPr="001F4300">
              <w:rPr>
                <w:bCs/>
                <w:iCs/>
              </w:rPr>
              <w:t>.</w:t>
            </w:r>
          </w:p>
        </w:tc>
        <w:tc>
          <w:tcPr>
            <w:tcW w:w="709" w:type="dxa"/>
          </w:tcPr>
          <w:p w14:paraId="3E5A3CD3" w14:textId="77777777" w:rsidR="00597DE0" w:rsidRPr="001F4300" w:rsidRDefault="00597DE0" w:rsidP="00001F6C">
            <w:pPr>
              <w:pStyle w:val="TAL"/>
              <w:jc w:val="center"/>
              <w:rPr>
                <w:bCs/>
                <w:iCs/>
              </w:rPr>
            </w:pPr>
            <w:r w:rsidRPr="001F4300">
              <w:rPr>
                <w:bCs/>
                <w:iCs/>
              </w:rPr>
              <w:t>Band</w:t>
            </w:r>
          </w:p>
        </w:tc>
        <w:tc>
          <w:tcPr>
            <w:tcW w:w="567" w:type="dxa"/>
          </w:tcPr>
          <w:p w14:paraId="26DC502F" w14:textId="77777777" w:rsidR="00597DE0" w:rsidRPr="001F4300" w:rsidRDefault="00597DE0" w:rsidP="00001F6C">
            <w:pPr>
              <w:pStyle w:val="TAL"/>
              <w:jc w:val="center"/>
              <w:rPr>
                <w:bCs/>
                <w:iCs/>
              </w:rPr>
            </w:pPr>
            <w:r w:rsidRPr="001F4300">
              <w:rPr>
                <w:bCs/>
                <w:iCs/>
              </w:rPr>
              <w:t>No</w:t>
            </w:r>
          </w:p>
        </w:tc>
        <w:tc>
          <w:tcPr>
            <w:tcW w:w="709" w:type="dxa"/>
          </w:tcPr>
          <w:p w14:paraId="6CFCD345" w14:textId="77777777" w:rsidR="00597DE0" w:rsidRPr="001F4300" w:rsidRDefault="00597DE0" w:rsidP="00001F6C">
            <w:pPr>
              <w:pStyle w:val="TAL"/>
              <w:jc w:val="center"/>
              <w:rPr>
                <w:bCs/>
                <w:iCs/>
              </w:rPr>
            </w:pPr>
            <w:r w:rsidRPr="001F4300">
              <w:rPr>
                <w:bCs/>
                <w:iCs/>
              </w:rPr>
              <w:t>N/A</w:t>
            </w:r>
          </w:p>
        </w:tc>
        <w:tc>
          <w:tcPr>
            <w:tcW w:w="728" w:type="dxa"/>
          </w:tcPr>
          <w:p w14:paraId="3A41E0BF" w14:textId="77777777" w:rsidR="00597DE0" w:rsidRPr="001F4300" w:rsidRDefault="00597DE0" w:rsidP="00001F6C">
            <w:pPr>
              <w:pStyle w:val="TAL"/>
              <w:jc w:val="center"/>
              <w:rPr>
                <w:bCs/>
                <w:iCs/>
              </w:rPr>
            </w:pPr>
            <w:r w:rsidRPr="001F4300">
              <w:rPr>
                <w:bCs/>
                <w:iCs/>
              </w:rPr>
              <w:t>N/A</w:t>
            </w:r>
          </w:p>
        </w:tc>
      </w:tr>
      <w:tr w:rsidR="00597DE0" w:rsidRPr="001F4300" w14:paraId="7D91573B" w14:textId="77777777" w:rsidTr="00AE1D8B">
        <w:trPr>
          <w:cantSplit/>
          <w:tblHeader/>
        </w:trPr>
        <w:tc>
          <w:tcPr>
            <w:tcW w:w="6917" w:type="dxa"/>
          </w:tcPr>
          <w:p w14:paraId="227D0900" w14:textId="77777777" w:rsidR="00597DE0" w:rsidRPr="001F4300" w:rsidRDefault="00597DE0" w:rsidP="00001F6C">
            <w:pPr>
              <w:pStyle w:val="TAL"/>
              <w:rPr>
                <w:b/>
                <w:bCs/>
                <w:i/>
                <w:iCs/>
              </w:rPr>
            </w:pPr>
            <w:r w:rsidRPr="001F4300">
              <w:rPr>
                <w:b/>
                <w:bCs/>
                <w:i/>
                <w:iCs/>
              </w:rPr>
              <w:t>supportInter-slotTDM-r16</w:t>
            </w:r>
          </w:p>
          <w:p w14:paraId="31CF14F3" w14:textId="77777777" w:rsidR="00597DE0" w:rsidRPr="001F4300" w:rsidRDefault="00597DE0" w:rsidP="00001F6C">
            <w:pPr>
              <w:pStyle w:val="TAL"/>
            </w:pPr>
            <w:r w:rsidRPr="001F4300">
              <w:t>Indicates whether UE supports single-DCI based inter-slot TDM. This capability signalling includes the following:</w:t>
            </w:r>
          </w:p>
          <w:p w14:paraId="706380D8"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supportRepNumPDSCH-TDRA-r16</w:t>
            </w:r>
            <w:r w:rsidRPr="001F4300">
              <w:rPr>
                <w:rFonts w:ascii="Arial" w:hAnsi="Arial" w:cs="Arial"/>
                <w:sz w:val="18"/>
                <w:szCs w:val="18"/>
              </w:rPr>
              <w:t xml:space="preserve"> indicates support of RepNumR16 in PDSCH-</w:t>
            </w:r>
            <w:proofErr w:type="spellStart"/>
            <w:r w:rsidRPr="001F4300">
              <w:rPr>
                <w:rFonts w:ascii="Arial" w:hAnsi="Arial" w:cs="Arial"/>
                <w:sz w:val="18"/>
                <w:szCs w:val="18"/>
              </w:rPr>
              <w:t>TimeDomainResourceAllocation</w:t>
            </w:r>
            <w:proofErr w:type="spellEnd"/>
            <w:r w:rsidRPr="001F4300">
              <w:rPr>
                <w:rFonts w:ascii="Arial" w:hAnsi="Arial" w:cs="Arial"/>
                <w:sz w:val="18"/>
                <w:szCs w:val="18"/>
              </w:rPr>
              <w:t xml:space="preserve"> and the maximum value of RepNumR16</w:t>
            </w:r>
          </w:p>
          <w:p w14:paraId="3452E51E"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maxTBS-Size-r16</w:t>
            </w:r>
            <w:r w:rsidRPr="001F4300">
              <w:rPr>
                <w:rFonts w:ascii="Arial" w:hAnsi="Arial" w:cs="Arial"/>
                <w:sz w:val="18"/>
                <w:szCs w:val="18"/>
              </w:rPr>
              <w:t xml:space="preserve"> indicates maximum TBS size.</w:t>
            </w:r>
          </w:p>
          <w:p w14:paraId="6B2C731B"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r w:rsidRPr="001F4300">
              <w:rPr>
                <w:rFonts w:ascii="Arial" w:hAnsi="Arial" w:cs="Arial"/>
                <w:i/>
                <w:iCs/>
                <w:sz w:val="18"/>
                <w:szCs w:val="18"/>
              </w:rPr>
              <w:t>maxNumberTCI-states-r16</w:t>
            </w:r>
            <w:r w:rsidRPr="001F4300">
              <w:rPr>
                <w:rFonts w:ascii="Arial" w:hAnsi="Arial" w:cs="Arial"/>
                <w:sz w:val="18"/>
                <w:szCs w:val="18"/>
              </w:rPr>
              <w:t xml:space="preserve"> indicates the maximum number of TCI states.</w:t>
            </w:r>
          </w:p>
        </w:tc>
        <w:tc>
          <w:tcPr>
            <w:tcW w:w="709" w:type="dxa"/>
          </w:tcPr>
          <w:p w14:paraId="2348D064" w14:textId="77777777" w:rsidR="00597DE0" w:rsidRPr="001F4300" w:rsidRDefault="00597DE0" w:rsidP="00001F6C">
            <w:pPr>
              <w:pStyle w:val="TAL"/>
              <w:jc w:val="center"/>
              <w:rPr>
                <w:bCs/>
                <w:iCs/>
              </w:rPr>
            </w:pPr>
            <w:r w:rsidRPr="001F4300">
              <w:rPr>
                <w:bCs/>
                <w:iCs/>
              </w:rPr>
              <w:t>Band</w:t>
            </w:r>
          </w:p>
        </w:tc>
        <w:tc>
          <w:tcPr>
            <w:tcW w:w="567" w:type="dxa"/>
          </w:tcPr>
          <w:p w14:paraId="3B6F504A" w14:textId="77777777" w:rsidR="00597DE0" w:rsidRPr="001F4300" w:rsidRDefault="00597DE0" w:rsidP="00001F6C">
            <w:pPr>
              <w:pStyle w:val="TAL"/>
              <w:jc w:val="center"/>
              <w:rPr>
                <w:bCs/>
                <w:iCs/>
              </w:rPr>
            </w:pPr>
            <w:r w:rsidRPr="001F4300">
              <w:rPr>
                <w:bCs/>
                <w:iCs/>
              </w:rPr>
              <w:t>No</w:t>
            </w:r>
          </w:p>
        </w:tc>
        <w:tc>
          <w:tcPr>
            <w:tcW w:w="709" w:type="dxa"/>
          </w:tcPr>
          <w:p w14:paraId="3867F70F" w14:textId="77777777" w:rsidR="00597DE0" w:rsidRPr="001F4300" w:rsidRDefault="00597DE0" w:rsidP="00001F6C">
            <w:pPr>
              <w:pStyle w:val="TAL"/>
              <w:jc w:val="center"/>
              <w:rPr>
                <w:bCs/>
                <w:iCs/>
              </w:rPr>
            </w:pPr>
            <w:r w:rsidRPr="001F4300">
              <w:rPr>
                <w:bCs/>
                <w:iCs/>
              </w:rPr>
              <w:t>N/A</w:t>
            </w:r>
          </w:p>
        </w:tc>
        <w:tc>
          <w:tcPr>
            <w:tcW w:w="728" w:type="dxa"/>
          </w:tcPr>
          <w:p w14:paraId="077DBB91" w14:textId="77777777" w:rsidR="00597DE0" w:rsidRPr="001F4300" w:rsidRDefault="00597DE0" w:rsidP="00001F6C">
            <w:pPr>
              <w:pStyle w:val="TAL"/>
              <w:jc w:val="center"/>
              <w:rPr>
                <w:bCs/>
                <w:iCs/>
              </w:rPr>
            </w:pPr>
            <w:r w:rsidRPr="001F4300">
              <w:rPr>
                <w:bCs/>
                <w:iCs/>
              </w:rPr>
              <w:t>N/A</w:t>
            </w:r>
          </w:p>
        </w:tc>
      </w:tr>
      <w:tr w:rsidR="00597DE0" w:rsidRPr="001F4300" w14:paraId="688ACAE1" w14:textId="77777777" w:rsidTr="00AE1D8B">
        <w:trPr>
          <w:cantSplit/>
          <w:tblHeader/>
        </w:trPr>
        <w:tc>
          <w:tcPr>
            <w:tcW w:w="6917" w:type="dxa"/>
          </w:tcPr>
          <w:p w14:paraId="4BCC5D0E" w14:textId="77777777" w:rsidR="00597DE0" w:rsidRPr="001F4300" w:rsidRDefault="00597DE0" w:rsidP="00001F6C">
            <w:pPr>
              <w:pStyle w:val="TAL"/>
              <w:rPr>
                <w:b/>
                <w:i/>
              </w:rPr>
            </w:pPr>
            <w:r w:rsidRPr="001F4300">
              <w:rPr>
                <w:b/>
                <w:i/>
              </w:rPr>
              <w:t>supportNewDMRS-Port-r16</w:t>
            </w:r>
          </w:p>
          <w:p w14:paraId="7A1ACE34" w14:textId="77777777" w:rsidR="00597DE0" w:rsidRPr="001F4300" w:rsidRDefault="00597DE0" w:rsidP="00001F6C">
            <w:pPr>
              <w:pStyle w:val="TAL"/>
              <w:rPr>
                <w:b/>
                <w:i/>
              </w:rPr>
            </w:pPr>
            <w:r w:rsidRPr="001F4300">
              <w:rPr>
                <w:bCs/>
                <w:iCs/>
              </w:rPr>
              <w:t xml:space="preserve">Indicates whether UE supports of new DMRS port entry {0,2,3}. UE supports this feature should indicate support </w:t>
            </w:r>
            <w:r w:rsidRPr="001F4300">
              <w:rPr>
                <w:bCs/>
                <w:i/>
              </w:rPr>
              <w:t>singleDCI-SDM-scheme-r16</w:t>
            </w:r>
            <w:r w:rsidRPr="001F4300">
              <w:rPr>
                <w:bCs/>
                <w:iCs/>
              </w:rPr>
              <w:t xml:space="preserve"> for the band.</w:t>
            </w:r>
          </w:p>
        </w:tc>
        <w:tc>
          <w:tcPr>
            <w:tcW w:w="709" w:type="dxa"/>
          </w:tcPr>
          <w:p w14:paraId="7165A536" w14:textId="77777777" w:rsidR="00597DE0" w:rsidRPr="001F4300" w:rsidRDefault="00597DE0" w:rsidP="00001F6C">
            <w:pPr>
              <w:pStyle w:val="TAL"/>
              <w:jc w:val="center"/>
              <w:rPr>
                <w:bCs/>
                <w:iCs/>
              </w:rPr>
            </w:pPr>
            <w:r w:rsidRPr="001F4300">
              <w:rPr>
                <w:bCs/>
                <w:iCs/>
              </w:rPr>
              <w:t>Band</w:t>
            </w:r>
          </w:p>
        </w:tc>
        <w:tc>
          <w:tcPr>
            <w:tcW w:w="567" w:type="dxa"/>
          </w:tcPr>
          <w:p w14:paraId="6380006D" w14:textId="77777777" w:rsidR="00597DE0" w:rsidRPr="001F4300" w:rsidRDefault="00597DE0" w:rsidP="00001F6C">
            <w:pPr>
              <w:pStyle w:val="TAL"/>
              <w:jc w:val="center"/>
              <w:rPr>
                <w:bCs/>
                <w:iCs/>
              </w:rPr>
            </w:pPr>
            <w:r w:rsidRPr="001F4300">
              <w:rPr>
                <w:bCs/>
                <w:iCs/>
              </w:rPr>
              <w:t>No</w:t>
            </w:r>
          </w:p>
        </w:tc>
        <w:tc>
          <w:tcPr>
            <w:tcW w:w="709" w:type="dxa"/>
          </w:tcPr>
          <w:p w14:paraId="409D4085" w14:textId="77777777" w:rsidR="00597DE0" w:rsidRPr="001F4300" w:rsidRDefault="00597DE0" w:rsidP="00001F6C">
            <w:pPr>
              <w:pStyle w:val="TAL"/>
              <w:jc w:val="center"/>
              <w:rPr>
                <w:bCs/>
                <w:iCs/>
              </w:rPr>
            </w:pPr>
            <w:r w:rsidRPr="001F4300">
              <w:rPr>
                <w:bCs/>
                <w:iCs/>
              </w:rPr>
              <w:t>N/A</w:t>
            </w:r>
          </w:p>
        </w:tc>
        <w:tc>
          <w:tcPr>
            <w:tcW w:w="728" w:type="dxa"/>
          </w:tcPr>
          <w:p w14:paraId="6BC10FDF" w14:textId="77777777" w:rsidR="00597DE0" w:rsidRPr="001F4300" w:rsidRDefault="00597DE0" w:rsidP="00001F6C">
            <w:pPr>
              <w:pStyle w:val="TAL"/>
              <w:jc w:val="center"/>
              <w:rPr>
                <w:bCs/>
                <w:iCs/>
              </w:rPr>
            </w:pPr>
            <w:r w:rsidRPr="001F4300">
              <w:rPr>
                <w:bCs/>
                <w:iCs/>
              </w:rPr>
              <w:t>N/A</w:t>
            </w:r>
          </w:p>
        </w:tc>
      </w:tr>
      <w:tr w:rsidR="00597DE0" w:rsidRPr="001F4300" w14:paraId="07AFDAEA" w14:textId="77777777" w:rsidTr="00AE1D8B">
        <w:trPr>
          <w:cantSplit/>
          <w:tblHeader/>
        </w:trPr>
        <w:tc>
          <w:tcPr>
            <w:tcW w:w="6917" w:type="dxa"/>
          </w:tcPr>
          <w:p w14:paraId="2F961718" w14:textId="77777777" w:rsidR="00597DE0" w:rsidRPr="001F4300" w:rsidRDefault="00597DE0" w:rsidP="00001F6C">
            <w:pPr>
              <w:pStyle w:val="TAL"/>
              <w:rPr>
                <w:b/>
                <w:bCs/>
                <w:i/>
                <w:iCs/>
              </w:rPr>
            </w:pPr>
            <w:r w:rsidRPr="001F4300">
              <w:rPr>
                <w:b/>
                <w:bCs/>
                <w:i/>
                <w:iCs/>
              </w:rPr>
              <w:t>supportTDM-SchemeA-r16</w:t>
            </w:r>
          </w:p>
          <w:p w14:paraId="2C00C923" w14:textId="77777777" w:rsidR="00597DE0" w:rsidRPr="001F4300" w:rsidRDefault="00597DE0" w:rsidP="00001F6C">
            <w:pPr>
              <w:pStyle w:val="TAL"/>
              <w:rPr>
                <w:b/>
                <w:i/>
              </w:rPr>
            </w:pPr>
            <w:r w:rsidRPr="001F4300">
              <w:rPr>
                <w:bCs/>
                <w:iCs/>
              </w:rPr>
              <w:t xml:space="preserve">Indicates whether UE supports single DCI based </w:t>
            </w:r>
            <w:proofErr w:type="spellStart"/>
            <w:r w:rsidRPr="001F4300">
              <w:rPr>
                <w:bCs/>
                <w:iCs/>
              </w:rPr>
              <w:t>TDMSchemeA</w:t>
            </w:r>
            <w:proofErr w:type="spellEnd"/>
            <w:r w:rsidRPr="001F4300">
              <w:rPr>
                <w:bCs/>
                <w:iCs/>
              </w:rPr>
              <w:t xml:space="preserve">. The capability signalling includes </w:t>
            </w:r>
            <w:r w:rsidRPr="001F4300">
              <w:t>the maximum TBS size.</w:t>
            </w:r>
          </w:p>
        </w:tc>
        <w:tc>
          <w:tcPr>
            <w:tcW w:w="709" w:type="dxa"/>
          </w:tcPr>
          <w:p w14:paraId="35312041" w14:textId="77777777" w:rsidR="00597DE0" w:rsidRPr="001F4300" w:rsidRDefault="00597DE0" w:rsidP="00001F6C">
            <w:pPr>
              <w:pStyle w:val="TAL"/>
              <w:jc w:val="center"/>
              <w:rPr>
                <w:bCs/>
                <w:iCs/>
              </w:rPr>
            </w:pPr>
            <w:r w:rsidRPr="001F4300">
              <w:rPr>
                <w:bCs/>
                <w:iCs/>
              </w:rPr>
              <w:t>Band</w:t>
            </w:r>
          </w:p>
        </w:tc>
        <w:tc>
          <w:tcPr>
            <w:tcW w:w="567" w:type="dxa"/>
          </w:tcPr>
          <w:p w14:paraId="38AF1D9A" w14:textId="77777777" w:rsidR="00597DE0" w:rsidRPr="001F4300" w:rsidRDefault="00597DE0" w:rsidP="00001F6C">
            <w:pPr>
              <w:pStyle w:val="TAL"/>
              <w:jc w:val="center"/>
              <w:rPr>
                <w:bCs/>
                <w:iCs/>
              </w:rPr>
            </w:pPr>
            <w:r w:rsidRPr="001F4300">
              <w:rPr>
                <w:bCs/>
                <w:iCs/>
              </w:rPr>
              <w:t>No</w:t>
            </w:r>
          </w:p>
        </w:tc>
        <w:tc>
          <w:tcPr>
            <w:tcW w:w="709" w:type="dxa"/>
          </w:tcPr>
          <w:p w14:paraId="310F7B6E" w14:textId="77777777" w:rsidR="00597DE0" w:rsidRPr="001F4300" w:rsidRDefault="00597DE0" w:rsidP="00001F6C">
            <w:pPr>
              <w:pStyle w:val="TAL"/>
              <w:jc w:val="center"/>
              <w:rPr>
                <w:bCs/>
                <w:iCs/>
              </w:rPr>
            </w:pPr>
            <w:r w:rsidRPr="001F4300">
              <w:rPr>
                <w:bCs/>
                <w:iCs/>
              </w:rPr>
              <w:t>N/A</w:t>
            </w:r>
          </w:p>
        </w:tc>
        <w:tc>
          <w:tcPr>
            <w:tcW w:w="728" w:type="dxa"/>
          </w:tcPr>
          <w:p w14:paraId="39FF06AD" w14:textId="77777777" w:rsidR="00597DE0" w:rsidRPr="001F4300" w:rsidRDefault="00597DE0" w:rsidP="00001F6C">
            <w:pPr>
              <w:pStyle w:val="TAL"/>
              <w:jc w:val="center"/>
              <w:rPr>
                <w:bCs/>
                <w:iCs/>
              </w:rPr>
            </w:pPr>
            <w:r w:rsidRPr="001F4300">
              <w:rPr>
                <w:bCs/>
                <w:iCs/>
              </w:rPr>
              <w:t>N/A</w:t>
            </w:r>
          </w:p>
        </w:tc>
      </w:tr>
      <w:tr w:rsidR="00597DE0" w:rsidRPr="001F4300" w14:paraId="527CE868" w14:textId="77777777" w:rsidTr="00AE1D8B">
        <w:trPr>
          <w:cantSplit/>
          <w:tblHeader/>
        </w:trPr>
        <w:tc>
          <w:tcPr>
            <w:tcW w:w="6917" w:type="dxa"/>
          </w:tcPr>
          <w:p w14:paraId="006E021A" w14:textId="77777777" w:rsidR="00597DE0" w:rsidRPr="001F4300" w:rsidRDefault="00597DE0" w:rsidP="00001F6C">
            <w:pPr>
              <w:pStyle w:val="TAL"/>
              <w:rPr>
                <w:b/>
                <w:bCs/>
                <w:i/>
                <w:iCs/>
              </w:rPr>
            </w:pPr>
            <w:r w:rsidRPr="001F4300">
              <w:rPr>
                <w:b/>
                <w:bCs/>
                <w:i/>
                <w:iCs/>
              </w:rPr>
              <w:t>supportTwoPortDL-PTRS-r16</w:t>
            </w:r>
          </w:p>
          <w:p w14:paraId="175350AD" w14:textId="77777777" w:rsidR="00597DE0" w:rsidRPr="001F4300" w:rsidRDefault="00597DE0" w:rsidP="00001F6C">
            <w:pPr>
              <w:pStyle w:val="TAL"/>
              <w:rPr>
                <w:b/>
                <w:i/>
              </w:rPr>
            </w:pPr>
            <w:r w:rsidRPr="001F4300">
              <w:rPr>
                <w:bCs/>
                <w:iCs/>
              </w:rPr>
              <w:t xml:space="preserve">Indicates whether UE supports 2-port DL PT-RS. UE supports this feature should indicate support </w:t>
            </w:r>
            <w:r w:rsidRPr="001F4300">
              <w:rPr>
                <w:bCs/>
                <w:i/>
              </w:rPr>
              <w:t>singleDCI-SDM-scheme-r16</w:t>
            </w:r>
            <w:r w:rsidRPr="001F4300">
              <w:rPr>
                <w:bCs/>
                <w:iCs/>
              </w:rPr>
              <w:t xml:space="preserve"> for the band.</w:t>
            </w:r>
          </w:p>
        </w:tc>
        <w:tc>
          <w:tcPr>
            <w:tcW w:w="709" w:type="dxa"/>
          </w:tcPr>
          <w:p w14:paraId="724ABD49" w14:textId="77777777" w:rsidR="00597DE0" w:rsidRPr="001F4300" w:rsidRDefault="00597DE0" w:rsidP="00001F6C">
            <w:pPr>
              <w:pStyle w:val="TAL"/>
              <w:jc w:val="center"/>
              <w:rPr>
                <w:bCs/>
                <w:iCs/>
              </w:rPr>
            </w:pPr>
            <w:r w:rsidRPr="001F4300">
              <w:rPr>
                <w:bCs/>
                <w:iCs/>
              </w:rPr>
              <w:t>Band</w:t>
            </w:r>
          </w:p>
        </w:tc>
        <w:tc>
          <w:tcPr>
            <w:tcW w:w="567" w:type="dxa"/>
          </w:tcPr>
          <w:p w14:paraId="384C86F4" w14:textId="77777777" w:rsidR="00597DE0" w:rsidRPr="001F4300" w:rsidRDefault="00597DE0" w:rsidP="00001F6C">
            <w:pPr>
              <w:pStyle w:val="TAL"/>
              <w:jc w:val="center"/>
              <w:rPr>
                <w:bCs/>
                <w:iCs/>
              </w:rPr>
            </w:pPr>
            <w:r w:rsidRPr="001F4300">
              <w:rPr>
                <w:bCs/>
                <w:iCs/>
              </w:rPr>
              <w:t>No</w:t>
            </w:r>
          </w:p>
        </w:tc>
        <w:tc>
          <w:tcPr>
            <w:tcW w:w="709" w:type="dxa"/>
          </w:tcPr>
          <w:p w14:paraId="6AE21063" w14:textId="77777777" w:rsidR="00597DE0" w:rsidRPr="001F4300" w:rsidRDefault="00597DE0" w:rsidP="00001F6C">
            <w:pPr>
              <w:pStyle w:val="TAL"/>
              <w:jc w:val="center"/>
              <w:rPr>
                <w:bCs/>
                <w:iCs/>
              </w:rPr>
            </w:pPr>
            <w:r w:rsidRPr="001F4300">
              <w:rPr>
                <w:bCs/>
                <w:iCs/>
              </w:rPr>
              <w:t>N/A</w:t>
            </w:r>
          </w:p>
        </w:tc>
        <w:tc>
          <w:tcPr>
            <w:tcW w:w="728" w:type="dxa"/>
          </w:tcPr>
          <w:p w14:paraId="7D9B8652" w14:textId="77777777" w:rsidR="00597DE0" w:rsidRPr="001F4300" w:rsidRDefault="00597DE0" w:rsidP="00001F6C">
            <w:pPr>
              <w:pStyle w:val="TAL"/>
              <w:jc w:val="center"/>
              <w:rPr>
                <w:bCs/>
                <w:iCs/>
              </w:rPr>
            </w:pPr>
            <w:r w:rsidRPr="001F4300">
              <w:rPr>
                <w:bCs/>
                <w:iCs/>
              </w:rPr>
              <w:t>n/A</w:t>
            </w:r>
          </w:p>
        </w:tc>
      </w:tr>
      <w:tr w:rsidR="00597DE0" w:rsidRPr="001F4300" w14:paraId="3F1AE378" w14:textId="77777777" w:rsidTr="00AE1D8B">
        <w:trPr>
          <w:cantSplit/>
          <w:tblHeader/>
        </w:trPr>
        <w:tc>
          <w:tcPr>
            <w:tcW w:w="6917" w:type="dxa"/>
          </w:tcPr>
          <w:p w14:paraId="1CECB7EC" w14:textId="77777777" w:rsidR="00597DE0" w:rsidRPr="001F4300" w:rsidRDefault="00597DE0" w:rsidP="00001F6C">
            <w:pPr>
              <w:pStyle w:val="TAL"/>
              <w:rPr>
                <w:b/>
                <w:bCs/>
                <w:i/>
                <w:iCs/>
              </w:rPr>
            </w:pPr>
            <w:proofErr w:type="spellStart"/>
            <w:r w:rsidRPr="001F4300">
              <w:rPr>
                <w:b/>
                <w:bCs/>
                <w:i/>
                <w:iCs/>
              </w:rPr>
              <w:t>tci-StatePDSCH</w:t>
            </w:r>
            <w:proofErr w:type="spellEnd"/>
          </w:p>
          <w:p w14:paraId="40589FEB" w14:textId="77777777" w:rsidR="00597DE0" w:rsidRPr="001F4300" w:rsidRDefault="00597DE0" w:rsidP="00001F6C">
            <w:pPr>
              <w:pStyle w:val="TAL"/>
              <w:rPr>
                <w:rFonts w:cs="Arial"/>
                <w:bCs/>
                <w:iCs/>
              </w:rPr>
            </w:pPr>
            <w:r w:rsidRPr="001F4300">
              <w:rPr>
                <w:rFonts w:cs="Arial"/>
                <w:bCs/>
                <w:iCs/>
              </w:rPr>
              <w:t>Defines support of TCI-States for PDSCH. The capability signalling comprises the following parameters:</w:t>
            </w:r>
          </w:p>
          <w:p w14:paraId="22FBC347"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maxNumberConfiguredTCIstatesPerCC</w:t>
            </w:r>
            <w:proofErr w:type="spellEnd"/>
            <w:r w:rsidRPr="001F4300">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2F7F4A85" w14:textId="77777777" w:rsidR="00597DE0" w:rsidRPr="001F4300" w:rsidRDefault="00597DE0" w:rsidP="00001F6C">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maxNumberActiveTCI-PerBWP</w:t>
            </w:r>
            <w:proofErr w:type="spellEnd"/>
            <w:r w:rsidRPr="001F4300">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15A8DFC" w14:textId="77777777" w:rsidR="00597DE0" w:rsidRPr="001F4300" w:rsidRDefault="00597DE0" w:rsidP="00001F6C">
            <w:pPr>
              <w:spacing w:after="0"/>
              <w:ind w:left="568" w:hanging="284"/>
              <w:rPr>
                <w:rFonts w:ascii="Arial" w:hAnsi="Arial" w:cs="Arial"/>
                <w:sz w:val="18"/>
                <w:szCs w:val="18"/>
              </w:rPr>
            </w:pPr>
          </w:p>
          <w:p w14:paraId="4A05C2D4" w14:textId="77777777" w:rsidR="00597DE0" w:rsidRPr="001F4300" w:rsidRDefault="00597DE0" w:rsidP="00001F6C">
            <w:pPr>
              <w:pStyle w:val="TAL"/>
            </w:pPr>
            <w:r w:rsidRPr="001F4300">
              <w:t>Note the UE is required to track only the active TCI states.</w:t>
            </w:r>
          </w:p>
          <w:p w14:paraId="5A102764" w14:textId="77777777" w:rsidR="00597DE0" w:rsidRPr="001F4300" w:rsidRDefault="00597DE0" w:rsidP="00001F6C">
            <w:pPr>
              <w:pStyle w:val="TAL"/>
            </w:pPr>
          </w:p>
          <w:p w14:paraId="38C40224" w14:textId="77777777" w:rsidR="00597DE0" w:rsidRPr="001F4300" w:rsidRDefault="00597DE0" w:rsidP="00001F6C">
            <w:pPr>
              <w:pStyle w:val="TAL"/>
              <w:rPr>
                <w:rFonts w:cs="Arial"/>
                <w:szCs w:val="18"/>
              </w:rPr>
            </w:pPr>
            <w:r w:rsidRPr="001F4300">
              <w:rPr>
                <w:rFonts w:cs="Arial"/>
                <w:szCs w:val="18"/>
              </w:rPr>
              <w:t xml:space="preserve">The UE is mandated to report </w:t>
            </w:r>
            <w:proofErr w:type="spellStart"/>
            <w:r w:rsidRPr="001F4300">
              <w:rPr>
                <w:rFonts w:cs="Arial"/>
                <w:i/>
                <w:iCs/>
                <w:szCs w:val="18"/>
              </w:rPr>
              <w:t>tci-StatePDSCH</w:t>
            </w:r>
            <w:proofErr w:type="spellEnd"/>
            <w:r w:rsidRPr="001F4300">
              <w:rPr>
                <w:rFonts w:cs="Arial"/>
                <w:szCs w:val="18"/>
              </w:rPr>
              <w:t>.</w:t>
            </w:r>
          </w:p>
        </w:tc>
        <w:tc>
          <w:tcPr>
            <w:tcW w:w="709" w:type="dxa"/>
          </w:tcPr>
          <w:p w14:paraId="5292FE9C" w14:textId="77777777" w:rsidR="00597DE0" w:rsidRPr="001F4300" w:rsidRDefault="00597DE0" w:rsidP="00001F6C">
            <w:pPr>
              <w:pStyle w:val="TAL"/>
              <w:jc w:val="center"/>
            </w:pPr>
            <w:r w:rsidRPr="001F4300">
              <w:rPr>
                <w:rFonts w:cs="Arial"/>
                <w:szCs w:val="18"/>
              </w:rPr>
              <w:t>Band</w:t>
            </w:r>
          </w:p>
        </w:tc>
        <w:tc>
          <w:tcPr>
            <w:tcW w:w="567" w:type="dxa"/>
          </w:tcPr>
          <w:p w14:paraId="6C3E9736" w14:textId="77777777" w:rsidR="00597DE0" w:rsidRPr="001F4300" w:rsidRDefault="00597DE0" w:rsidP="00001F6C">
            <w:pPr>
              <w:pStyle w:val="TAL"/>
              <w:jc w:val="center"/>
            </w:pPr>
            <w:r w:rsidRPr="001F4300">
              <w:rPr>
                <w:rFonts w:cs="Arial"/>
                <w:bCs/>
                <w:iCs/>
                <w:szCs w:val="18"/>
              </w:rPr>
              <w:t>Yes</w:t>
            </w:r>
          </w:p>
        </w:tc>
        <w:tc>
          <w:tcPr>
            <w:tcW w:w="709" w:type="dxa"/>
          </w:tcPr>
          <w:p w14:paraId="383BEC14" w14:textId="77777777" w:rsidR="00597DE0" w:rsidRPr="001F4300" w:rsidRDefault="00597DE0" w:rsidP="00001F6C">
            <w:pPr>
              <w:pStyle w:val="TAL"/>
              <w:jc w:val="center"/>
            </w:pPr>
            <w:r w:rsidRPr="001F4300">
              <w:rPr>
                <w:bCs/>
                <w:iCs/>
              </w:rPr>
              <w:t>N/A</w:t>
            </w:r>
          </w:p>
        </w:tc>
        <w:tc>
          <w:tcPr>
            <w:tcW w:w="728" w:type="dxa"/>
          </w:tcPr>
          <w:p w14:paraId="6DDC7FAC" w14:textId="77777777" w:rsidR="00597DE0" w:rsidRPr="001F4300" w:rsidRDefault="00597DE0" w:rsidP="00001F6C">
            <w:pPr>
              <w:pStyle w:val="TAL"/>
              <w:jc w:val="center"/>
            </w:pPr>
            <w:r w:rsidRPr="001F4300">
              <w:rPr>
                <w:bCs/>
                <w:iCs/>
              </w:rPr>
              <w:t>N/A</w:t>
            </w:r>
          </w:p>
        </w:tc>
      </w:tr>
      <w:tr w:rsidR="00597DE0" w:rsidRPr="001F4300" w14:paraId="57528406" w14:textId="77777777" w:rsidTr="00AE1D8B">
        <w:trPr>
          <w:cantSplit/>
          <w:tblHeader/>
        </w:trPr>
        <w:tc>
          <w:tcPr>
            <w:tcW w:w="6917" w:type="dxa"/>
          </w:tcPr>
          <w:p w14:paraId="05954159" w14:textId="77777777" w:rsidR="00597DE0" w:rsidRPr="001F4300" w:rsidRDefault="00597DE0" w:rsidP="00001F6C">
            <w:pPr>
              <w:pStyle w:val="TAL"/>
              <w:rPr>
                <w:b/>
                <w:i/>
              </w:rPr>
            </w:pPr>
            <w:r w:rsidRPr="001F4300">
              <w:rPr>
                <w:b/>
                <w:i/>
              </w:rPr>
              <w:t>trs-AdditionalBandwidth-r16</w:t>
            </w:r>
          </w:p>
          <w:p w14:paraId="49F8A323" w14:textId="77777777" w:rsidR="00597DE0" w:rsidRPr="001F4300" w:rsidRDefault="00597DE0" w:rsidP="00001F6C">
            <w:pPr>
              <w:pStyle w:val="TAL"/>
            </w:pPr>
            <w:r w:rsidRPr="001F4300">
              <w:t>Indicates the UE supported TRS bandwidths, in addition to 52 RBs, for a 10MHz UE channel bandwidth</w:t>
            </w:r>
            <w:r w:rsidRPr="001F4300">
              <w:rPr>
                <w:lang w:eastAsia="zh-CN"/>
              </w:rPr>
              <w:t xml:space="preserve">. This field only applies for the BWPs configured with </w:t>
            </w:r>
            <w:r w:rsidRPr="001F4300">
              <w:t>52 RBs size and 15kHz SCS, in FDD bands.</w:t>
            </w:r>
          </w:p>
          <w:p w14:paraId="62974B35" w14:textId="77777777" w:rsidR="00597DE0" w:rsidRPr="001F4300" w:rsidRDefault="00597DE0" w:rsidP="00001F6C">
            <w:pPr>
              <w:pStyle w:val="TAL"/>
            </w:pPr>
            <w:r w:rsidRPr="001F4300">
              <w:t xml:space="preserve">Value </w:t>
            </w:r>
            <w:r w:rsidRPr="001F4300">
              <w:rPr>
                <w:i/>
              </w:rPr>
              <w:t>trs-AddBW-Set1</w:t>
            </w:r>
            <w:r w:rsidRPr="001F4300">
              <w:t xml:space="preserve"> indicates 28, 32, 36, 40, 44, 48 RBs.</w:t>
            </w:r>
          </w:p>
          <w:p w14:paraId="612D13C2" w14:textId="77777777" w:rsidR="00597DE0" w:rsidRPr="001F4300" w:rsidRDefault="00597DE0" w:rsidP="00001F6C">
            <w:pPr>
              <w:pStyle w:val="TAL"/>
              <w:rPr>
                <w:b/>
                <w:bCs/>
                <w:i/>
                <w:iCs/>
              </w:rPr>
            </w:pPr>
            <w:r w:rsidRPr="001F4300">
              <w:t xml:space="preserve">Value </w:t>
            </w:r>
            <w:r w:rsidRPr="001F4300">
              <w:rPr>
                <w:i/>
              </w:rPr>
              <w:t>trs-AddBW-Set2</w:t>
            </w:r>
            <w:r w:rsidRPr="001F4300">
              <w:t xml:space="preserve"> indicates 32, 36, 40, 44, 48 RBs.</w:t>
            </w:r>
          </w:p>
        </w:tc>
        <w:tc>
          <w:tcPr>
            <w:tcW w:w="709" w:type="dxa"/>
          </w:tcPr>
          <w:p w14:paraId="195BDBB6" w14:textId="77777777" w:rsidR="00597DE0" w:rsidRPr="001F4300" w:rsidRDefault="00597DE0" w:rsidP="00001F6C">
            <w:pPr>
              <w:pStyle w:val="TAL"/>
              <w:jc w:val="center"/>
              <w:rPr>
                <w:rFonts w:cs="Arial"/>
                <w:szCs w:val="18"/>
              </w:rPr>
            </w:pPr>
            <w:r w:rsidRPr="001F4300">
              <w:t>Band</w:t>
            </w:r>
          </w:p>
        </w:tc>
        <w:tc>
          <w:tcPr>
            <w:tcW w:w="567" w:type="dxa"/>
          </w:tcPr>
          <w:p w14:paraId="74088D9C" w14:textId="77777777" w:rsidR="00597DE0" w:rsidRPr="001F4300" w:rsidRDefault="00597DE0" w:rsidP="00001F6C">
            <w:pPr>
              <w:pStyle w:val="TAL"/>
              <w:jc w:val="center"/>
              <w:rPr>
                <w:rFonts w:cs="Arial"/>
                <w:bCs/>
                <w:iCs/>
                <w:szCs w:val="18"/>
              </w:rPr>
            </w:pPr>
            <w:r w:rsidRPr="001F4300">
              <w:t>No</w:t>
            </w:r>
          </w:p>
        </w:tc>
        <w:tc>
          <w:tcPr>
            <w:tcW w:w="709" w:type="dxa"/>
          </w:tcPr>
          <w:p w14:paraId="072D983B" w14:textId="77777777" w:rsidR="00597DE0" w:rsidRPr="001F4300" w:rsidRDefault="00597DE0" w:rsidP="00001F6C">
            <w:pPr>
              <w:pStyle w:val="TAL"/>
              <w:jc w:val="center"/>
              <w:rPr>
                <w:bCs/>
                <w:iCs/>
              </w:rPr>
            </w:pPr>
            <w:r w:rsidRPr="001F4300">
              <w:rPr>
                <w:bCs/>
                <w:iCs/>
              </w:rPr>
              <w:t>FDD only</w:t>
            </w:r>
          </w:p>
        </w:tc>
        <w:tc>
          <w:tcPr>
            <w:tcW w:w="728" w:type="dxa"/>
          </w:tcPr>
          <w:p w14:paraId="7B35BAF7" w14:textId="77777777" w:rsidR="00597DE0" w:rsidRPr="001F4300" w:rsidRDefault="00597DE0" w:rsidP="00001F6C">
            <w:pPr>
              <w:pStyle w:val="TAL"/>
              <w:jc w:val="center"/>
              <w:rPr>
                <w:bCs/>
                <w:iCs/>
              </w:rPr>
            </w:pPr>
            <w:r w:rsidRPr="001F4300">
              <w:rPr>
                <w:bCs/>
                <w:iCs/>
              </w:rPr>
              <w:t>FR1 only</w:t>
            </w:r>
          </w:p>
        </w:tc>
      </w:tr>
      <w:tr w:rsidR="00597DE0" w:rsidRPr="001F4300" w14:paraId="2E251A98" w14:textId="77777777" w:rsidTr="00AE1D8B">
        <w:trPr>
          <w:cantSplit/>
          <w:tblHeader/>
        </w:trPr>
        <w:tc>
          <w:tcPr>
            <w:tcW w:w="6917" w:type="dxa"/>
          </w:tcPr>
          <w:p w14:paraId="139FC268" w14:textId="77777777" w:rsidR="00597DE0" w:rsidRPr="001F4300" w:rsidRDefault="00597DE0" w:rsidP="00001F6C">
            <w:pPr>
              <w:pStyle w:val="TAL"/>
              <w:rPr>
                <w:b/>
                <w:i/>
              </w:rPr>
            </w:pPr>
            <w:proofErr w:type="spellStart"/>
            <w:r w:rsidRPr="001F4300">
              <w:rPr>
                <w:b/>
                <w:i/>
              </w:rPr>
              <w:t>twoPortsPTRS</w:t>
            </w:r>
            <w:proofErr w:type="spellEnd"/>
            <w:r w:rsidRPr="001F4300">
              <w:rPr>
                <w:b/>
                <w:i/>
              </w:rPr>
              <w:t>-UL</w:t>
            </w:r>
          </w:p>
          <w:p w14:paraId="72F1DCA8" w14:textId="77777777" w:rsidR="00597DE0" w:rsidRPr="001F4300" w:rsidRDefault="00597DE0" w:rsidP="00001F6C">
            <w:pPr>
              <w:pStyle w:val="TAL"/>
              <w:rPr>
                <w:bCs/>
                <w:iCs/>
              </w:rPr>
            </w:pPr>
            <w:r w:rsidRPr="001F4300">
              <w:t>Defines whether UE supports PT-RS with 2 antenna ports for UL transmission.</w:t>
            </w:r>
          </w:p>
        </w:tc>
        <w:tc>
          <w:tcPr>
            <w:tcW w:w="709" w:type="dxa"/>
          </w:tcPr>
          <w:p w14:paraId="43AB00CF" w14:textId="77777777" w:rsidR="00597DE0" w:rsidRPr="001F4300" w:rsidRDefault="00597DE0" w:rsidP="00001F6C">
            <w:pPr>
              <w:pStyle w:val="TAL"/>
              <w:jc w:val="center"/>
              <w:rPr>
                <w:rFonts w:cs="Arial"/>
                <w:szCs w:val="18"/>
              </w:rPr>
            </w:pPr>
            <w:r w:rsidRPr="001F4300">
              <w:t>Band</w:t>
            </w:r>
          </w:p>
        </w:tc>
        <w:tc>
          <w:tcPr>
            <w:tcW w:w="567" w:type="dxa"/>
          </w:tcPr>
          <w:p w14:paraId="124ACEB5" w14:textId="77777777" w:rsidR="00597DE0" w:rsidRPr="001F4300" w:rsidRDefault="00597DE0" w:rsidP="00001F6C">
            <w:pPr>
              <w:pStyle w:val="TAL"/>
              <w:jc w:val="center"/>
              <w:rPr>
                <w:rFonts w:cs="Arial"/>
                <w:bCs/>
                <w:iCs/>
                <w:szCs w:val="18"/>
              </w:rPr>
            </w:pPr>
            <w:r w:rsidRPr="001F4300">
              <w:t>No</w:t>
            </w:r>
          </w:p>
        </w:tc>
        <w:tc>
          <w:tcPr>
            <w:tcW w:w="709" w:type="dxa"/>
          </w:tcPr>
          <w:p w14:paraId="5AE8B07F" w14:textId="77777777" w:rsidR="00597DE0" w:rsidRPr="001F4300" w:rsidRDefault="00597DE0" w:rsidP="00001F6C">
            <w:pPr>
              <w:pStyle w:val="TAL"/>
              <w:jc w:val="center"/>
              <w:rPr>
                <w:rFonts w:eastAsia="MS Mincho" w:cs="Arial"/>
                <w:szCs w:val="18"/>
              </w:rPr>
            </w:pPr>
            <w:r w:rsidRPr="001F4300">
              <w:rPr>
                <w:bCs/>
                <w:iCs/>
              </w:rPr>
              <w:t>N/A</w:t>
            </w:r>
          </w:p>
        </w:tc>
        <w:tc>
          <w:tcPr>
            <w:tcW w:w="728" w:type="dxa"/>
          </w:tcPr>
          <w:p w14:paraId="2BC7E190" w14:textId="77777777" w:rsidR="00597DE0" w:rsidRPr="001F4300" w:rsidRDefault="00597DE0" w:rsidP="00001F6C">
            <w:pPr>
              <w:pStyle w:val="TAL"/>
              <w:jc w:val="center"/>
            </w:pPr>
            <w:r w:rsidRPr="001F4300">
              <w:rPr>
                <w:bCs/>
                <w:iCs/>
              </w:rPr>
              <w:t>N/A</w:t>
            </w:r>
          </w:p>
        </w:tc>
      </w:tr>
      <w:tr w:rsidR="00597DE0" w:rsidRPr="001F4300" w14:paraId="3A1109A7" w14:textId="77777777" w:rsidTr="00AE1D8B">
        <w:trPr>
          <w:cantSplit/>
          <w:tblHeader/>
        </w:trPr>
        <w:tc>
          <w:tcPr>
            <w:tcW w:w="6917" w:type="dxa"/>
          </w:tcPr>
          <w:p w14:paraId="607A056B" w14:textId="77777777" w:rsidR="00597DE0" w:rsidRPr="001F4300" w:rsidRDefault="00597DE0" w:rsidP="00001F6C">
            <w:pPr>
              <w:pStyle w:val="TAL"/>
              <w:rPr>
                <w:b/>
                <w:i/>
              </w:rPr>
            </w:pPr>
            <w:r w:rsidRPr="001F4300">
              <w:rPr>
                <w:b/>
                <w:i/>
              </w:rPr>
              <w:t>type1-PUSCH-RepetitionMultiSlots-v1650</w:t>
            </w:r>
          </w:p>
          <w:p w14:paraId="442ECFA9" w14:textId="77777777" w:rsidR="00597DE0" w:rsidRPr="001F4300" w:rsidRDefault="00597DE0" w:rsidP="00001F6C">
            <w:pPr>
              <w:pStyle w:val="TAL"/>
              <w:rPr>
                <w:bCs/>
                <w:iCs/>
              </w:rPr>
            </w:pPr>
            <w:r w:rsidRPr="001F4300">
              <w:rPr>
                <w:bCs/>
                <w:iCs/>
              </w:rPr>
              <w:t>Indicates whether the UE supports Type 1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w:t>
            </w:r>
            <w:r w:rsidRPr="001F4300">
              <w:rPr>
                <w:bCs/>
                <w:i/>
              </w:rPr>
              <w:t xml:space="preserve"> type1-PUSCH-RepetitionMultiSlots-r16</w:t>
            </w:r>
            <w:r w:rsidRPr="001F4300">
              <w:rPr>
                <w:bCs/>
                <w:iCs/>
              </w:rPr>
              <w:t xml:space="preserve"> applies. UE shall set the capability value consistently for all FDD-FR1 bands, all TDD-FR1 bands and all TDD-FR2 bands respectively.</w:t>
            </w:r>
          </w:p>
          <w:p w14:paraId="52E14E8D" w14:textId="77777777" w:rsidR="00597DE0" w:rsidRPr="001F4300" w:rsidRDefault="00597DE0" w:rsidP="00001F6C">
            <w:pPr>
              <w:pStyle w:val="TAL"/>
              <w:rPr>
                <w:bCs/>
                <w:iCs/>
              </w:rPr>
            </w:pPr>
          </w:p>
          <w:p w14:paraId="288F4DFE" w14:textId="77777777" w:rsidR="00597DE0" w:rsidRPr="001F4300" w:rsidRDefault="00597DE0" w:rsidP="00001F6C">
            <w:pPr>
              <w:pStyle w:val="TAL"/>
              <w:rPr>
                <w:b/>
                <w:i/>
              </w:rPr>
            </w:pPr>
            <w:r w:rsidRPr="001F4300">
              <w:rPr>
                <w:bCs/>
                <w:iCs/>
              </w:rPr>
              <w:t xml:space="preserve">The UE only includes </w:t>
            </w:r>
            <w:r w:rsidRPr="001F4300">
              <w:rPr>
                <w:bCs/>
                <w:i/>
              </w:rPr>
              <w:t>type1-PUSCH-RepetitionMultiSlots-v1650</w:t>
            </w:r>
            <w:r w:rsidRPr="001F4300">
              <w:rPr>
                <w:bCs/>
                <w:iCs/>
              </w:rPr>
              <w:t xml:space="preserve"> if </w:t>
            </w:r>
            <w:r w:rsidRPr="001F4300">
              <w:rPr>
                <w:bCs/>
                <w:i/>
              </w:rPr>
              <w:t>type1-PUSCH-RepetitionMultiSlots</w:t>
            </w:r>
            <w:r w:rsidRPr="001F4300">
              <w:rPr>
                <w:bCs/>
                <w:iCs/>
              </w:rPr>
              <w:t xml:space="preserve"> is absent</w:t>
            </w:r>
          </w:p>
        </w:tc>
        <w:tc>
          <w:tcPr>
            <w:tcW w:w="709" w:type="dxa"/>
          </w:tcPr>
          <w:p w14:paraId="1CAFC9CA" w14:textId="77777777" w:rsidR="00597DE0" w:rsidRPr="001F4300" w:rsidRDefault="00597DE0" w:rsidP="00001F6C">
            <w:pPr>
              <w:pStyle w:val="TAL"/>
              <w:jc w:val="center"/>
            </w:pPr>
            <w:r w:rsidRPr="001F4300">
              <w:t>Band</w:t>
            </w:r>
          </w:p>
        </w:tc>
        <w:tc>
          <w:tcPr>
            <w:tcW w:w="567" w:type="dxa"/>
          </w:tcPr>
          <w:p w14:paraId="1EDD0CEC" w14:textId="77777777" w:rsidR="00597DE0" w:rsidRPr="001F4300" w:rsidRDefault="00597DE0" w:rsidP="00001F6C">
            <w:pPr>
              <w:pStyle w:val="TAL"/>
              <w:jc w:val="center"/>
            </w:pPr>
            <w:r w:rsidRPr="001F4300">
              <w:t>No</w:t>
            </w:r>
          </w:p>
        </w:tc>
        <w:tc>
          <w:tcPr>
            <w:tcW w:w="709" w:type="dxa"/>
          </w:tcPr>
          <w:p w14:paraId="2145789A" w14:textId="77777777" w:rsidR="00597DE0" w:rsidRPr="001F4300" w:rsidRDefault="00597DE0" w:rsidP="00001F6C">
            <w:pPr>
              <w:pStyle w:val="TAL"/>
              <w:jc w:val="center"/>
              <w:rPr>
                <w:bCs/>
                <w:iCs/>
              </w:rPr>
            </w:pPr>
            <w:r w:rsidRPr="001F4300">
              <w:t>N/A</w:t>
            </w:r>
          </w:p>
        </w:tc>
        <w:tc>
          <w:tcPr>
            <w:tcW w:w="728" w:type="dxa"/>
          </w:tcPr>
          <w:p w14:paraId="01306EA3" w14:textId="77777777" w:rsidR="00597DE0" w:rsidRPr="001F4300" w:rsidRDefault="00597DE0" w:rsidP="00001F6C">
            <w:pPr>
              <w:pStyle w:val="TAL"/>
              <w:jc w:val="center"/>
              <w:rPr>
                <w:bCs/>
                <w:iCs/>
              </w:rPr>
            </w:pPr>
            <w:r w:rsidRPr="001F4300">
              <w:t>N/A</w:t>
            </w:r>
          </w:p>
        </w:tc>
      </w:tr>
      <w:tr w:rsidR="00597DE0" w:rsidRPr="001F4300" w14:paraId="5AAA2285" w14:textId="77777777" w:rsidTr="00AE1D8B">
        <w:trPr>
          <w:cantSplit/>
          <w:tblHeader/>
        </w:trPr>
        <w:tc>
          <w:tcPr>
            <w:tcW w:w="6917" w:type="dxa"/>
          </w:tcPr>
          <w:p w14:paraId="3AAC2C7A" w14:textId="77777777" w:rsidR="00597DE0" w:rsidRPr="001F4300" w:rsidRDefault="00597DE0" w:rsidP="00001F6C">
            <w:pPr>
              <w:pStyle w:val="TAL"/>
              <w:rPr>
                <w:b/>
                <w:i/>
              </w:rPr>
            </w:pPr>
            <w:r w:rsidRPr="001F4300">
              <w:rPr>
                <w:b/>
                <w:i/>
              </w:rPr>
              <w:lastRenderedPageBreak/>
              <w:t>type2-PUSCH-RepetitionMultiSlots-v1650</w:t>
            </w:r>
          </w:p>
          <w:p w14:paraId="7A331D55" w14:textId="77777777" w:rsidR="00597DE0" w:rsidRPr="001F4300" w:rsidRDefault="00597DE0" w:rsidP="00001F6C">
            <w:pPr>
              <w:pStyle w:val="TAL"/>
              <w:rPr>
                <w:bCs/>
                <w:iCs/>
              </w:rPr>
            </w:pPr>
            <w:r w:rsidRPr="001F4300">
              <w:rPr>
                <w:bCs/>
                <w:iCs/>
              </w:rPr>
              <w:t>Indicates whether the UE supports Type 2 PUSCH transmissions with configured grant as specified in TS 38.214 [12] with UL-TWG-</w:t>
            </w:r>
            <w:proofErr w:type="spellStart"/>
            <w:r w:rsidRPr="001F4300">
              <w:rPr>
                <w:bCs/>
                <w:iCs/>
              </w:rPr>
              <w:t>repK</w:t>
            </w:r>
            <w:proofErr w:type="spellEnd"/>
            <w:r w:rsidRPr="001F4300">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1F4300">
              <w:rPr>
                <w:bCs/>
                <w:iCs/>
              </w:rPr>
              <w:t>repK</w:t>
            </w:r>
            <w:proofErr w:type="spellEnd"/>
            <w:r w:rsidRPr="001F4300">
              <w:rPr>
                <w:bCs/>
                <w:iCs/>
              </w:rPr>
              <w:t xml:space="preserve"> value of one. This applies only to non-shared spectrum channel access. For shared spectrum channel access, </w:t>
            </w:r>
            <w:r w:rsidRPr="001F4300">
              <w:rPr>
                <w:bCs/>
                <w:i/>
              </w:rPr>
              <w:t>type2-PUSCH-RepetitionMultiSlots-r16</w:t>
            </w:r>
            <w:r w:rsidRPr="001F4300">
              <w:rPr>
                <w:bCs/>
                <w:iCs/>
              </w:rPr>
              <w:t xml:space="preserve"> applies. UE shall set the capability value consistently for all FDD-FR1 bands, all TDD-FR1 bands and all TDD-FR2 bands respectively.</w:t>
            </w:r>
          </w:p>
          <w:p w14:paraId="15F93DFE" w14:textId="77777777" w:rsidR="00597DE0" w:rsidRPr="001F4300" w:rsidRDefault="00597DE0" w:rsidP="00001F6C">
            <w:pPr>
              <w:pStyle w:val="TAL"/>
              <w:rPr>
                <w:bCs/>
                <w:iCs/>
              </w:rPr>
            </w:pPr>
          </w:p>
          <w:p w14:paraId="15CBF359" w14:textId="77777777" w:rsidR="00597DE0" w:rsidRPr="001F4300" w:rsidRDefault="00597DE0" w:rsidP="00001F6C">
            <w:pPr>
              <w:pStyle w:val="TAL"/>
              <w:rPr>
                <w:b/>
                <w:i/>
              </w:rPr>
            </w:pPr>
            <w:r w:rsidRPr="001F4300">
              <w:rPr>
                <w:bCs/>
                <w:iCs/>
              </w:rPr>
              <w:t xml:space="preserve">The UE only includes </w:t>
            </w:r>
            <w:r w:rsidRPr="001F4300">
              <w:rPr>
                <w:bCs/>
                <w:i/>
              </w:rPr>
              <w:t>type2-PUSCH-RepetitionMultiSlots-v1650</w:t>
            </w:r>
            <w:r w:rsidRPr="001F4300">
              <w:rPr>
                <w:bCs/>
                <w:iCs/>
              </w:rPr>
              <w:t xml:space="preserve"> if </w:t>
            </w:r>
            <w:r w:rsidRPr="001F4300">
              <w:rPr>
                <w:bCs/>
                <w:i/>
              </w:rPr>
              <w:t>type2-PUSCH-RepetitionMultiSlots</w:t>
            </w:r>
            <w:r w:rsidRPr="001F4300">
              <w:rPr>
                <w:bCs/>
                <w:iCs/>
              </w:rPr>
              <w:t xml:space="preserve"> is absent</w:t>
            </w:r>
          </w:p>
        </w:tc>
        <w:tc>
          <w:tcPr>
            <w:tcW w:w="709" w:type="dxa"/>
          </w:tcPr>
          <w:p w14:paraId="4C43480A" w14:textId="77777777" w:rsidR="00597DE0" w:rsidRPr="001F4300" w:rsidRDefault="00597DE0" w:rsidP="00001F6C">
            <w:pPr>
              <w:pStyle w:val="TAL"/>
              <w:jc w:val="center"/>
            </w:pPr>
            <w:r w:rsidRPr="001F4300">
              <w:t>Band</w:t>
            </w:r>
          </w:p>
        </w:tc>
        <w:tc>
          <w:tcPr>
            <w:tcW w:w="567" w:type="dxa"/>
          </w:tcPr>
          <w:p w14:paraId="4C2F9600" w14:textId="77777777" w:rsidR="00597DE0" w:rsidRPr="001F4300" w:rsidRDefault="00597DE0" w:rsidP="00001F6C">
            <w:pPr>
              <w:pStyle w:val="TAL"/>
              <w:jc w:val="center"/>
            </w:pPr>
            <w:r w:rsidRPr="001F4300">
              <w:t>No</w:t>
            </w:r>
          </w:p>
        </w:tc>
        <w:tc>
          <w:tcPr>
            <w:tcW w:w="709" w:type="dxa"/>
          </w:tcPr>
          <w:p w14:paraId="589A6D31" w14:textId="77777777" w:rsidR="00597DE0" w:rsidRPr="001F4300" w:rsidRDefault="00597DE0" w:rsidP="00001F6C">
            <w:pPr>
              <w:pStyle w:val="TAL"/>
              <w:jc w:val="center"/>
              <w:rPr>
                <w:bCs/>
                <w:iCs/>
              </w:rPr>
            </w:pPr>
            <w:r w:rsidRPr="001F4300">
              <w:t>N/A</w:t>
            </w:r>
          </w:p>
        </w:tc>
        <w:tc>
          <w:tcPr>
            <w:tcW w:w="728" w:type="dxa"/>
          </w:tcPr>
          <w:p w14:paraId="375BDFEC" w14:textId="77777777" w:rsidR="00597DE0" w:rsidRPr="001F4300" w:rsidRDefault="00597DE0" w:rsidP="00001F6C">
            <w:pPr>
              <w:pStyle w:val="TAL"/>
              <w:jc w:val="center"/>
              <w:rPr>
                <w:bCs/>
                <w:iCs/>
              </w:rPr>
            </w:pPr>
            <w:r w:rsidRPr="001F4300">
              <w:t>N/A</w:t>
            </w:r>
          </w:p>
        </w:tc>
      </w:tr>
      <w:tr w:rsidR="00597DE0" w:rsidRPr="001F4300" w14:paraId="0B1ED45B" w14:textId="77777777" w:rsidTr="00AE1D8B">
        <w:trPr>
          <w:cantSplit/>
          <w:tblHeader/>
        </w:trPr>
        <w:tc>
          <w:tcPr>
            <w:tcW w:w="6917" w:type="dxa"/>
          </w:tcPr>
          <w:p w14:paraId="4BFB3496" w14:textId="77777777" w:rsidR="00597DE0" w:rsidRPr="001F4300" w:rsidRDefault="00597DE0" w:rsidP="00001F6C">
            <w:pPr>
              <w:keepNext/>
              <w:keepLines/>
              <w:spacing w:after="0"/>
              <w:rPr>
                <w:rFonts w:ascii="Arial" w:hAnsi="Arial"/>
                <w:b/>
                <w:i/>
                <w:sz w:val="18"/>
                <w:lang w:eastAsia="zh-CN"/>
              </w:rPr>
            </w:pPr>
            <w:r w:rsidRPr="001F4300">
              <w:rPr>
                <w:rFonts w:ascii="Arial" w:hAnsi="Arial"/>
                <w:b/>
                <w:i/>
                <w:sz w:val="18"/>
                <w:lang w:eastAsia="zh-CN"/>
              </w:rPr>
              <w:t>txDiversity-r16</w:t>
            </w:r>
          </w:p>
          <w:p w14:paraId="7F1D4A63" w14:textId="77777777" w:rsidR="00597DE0" w:rsidRPr="001F4300" w:rsidRDefault="00597DE0" w:rsidP="00001F6C">
            <w:pPr>
              <w:pStyle w:val="TAL"/>
              <w:rPr>
                <w:b/>
                <w:i/>
              </w:rPr>
            </w:pPr>
            <w:r w:rsidRPr="001F4300">
              <w:rPr>
                <w:rFonts w:cs="Arial"/>
                <w:bCs/>
                <w:szCs w:val="18"/>
              </w:rPr>
              <w:t>Indicates whether</w:t>
            </w:r>
            <w:r w:rsidRPr="001F4300">
              <w:rPr>
                <w:rFonts w:cs="Arial"/>
                <w:bCs/>
                <w:szCs w:val="18"/>
                <w:lang w:eastAsia="zh-CN"/>
              </w:rPr>
              <w:t xml:space="preserve"> the</w:t>
            </w:r>
            <w:r w:rsidRPr="001F4300">
              <w:rPr>
                <w:rFonts w:cs="Arial"/>
                <w:bCs/>
                <w:szCs w:val="18"/>
              </w:rPr>
              <w:t xml:space="preserve"> UE supports </w:t>
            </w:r>
            <w:r w:rsidRPr="001F4300">
              <w:rPr>
                <w:rFonts w:cs="Arial"/>
                <w:bCs/>
                <w:szCs w:val="18"/>
                <w:lang w:eastAsia="zh-CN"/>
              </w:rPr>
              <w:t>transparent Tx</w:t>
            </w:r>
            <w:r w:rsidRPr="001F4300">
              <w:rPr>
                <w:rFonts w:cs="Arial"/>
                <w:bCs/>
                <w:szCs w:val="18"/>
              </w:rPr>
              <w:t xml:space="preserve"> diversity </w:t>
            </w:r>
            <w:r w:rsidRPr="001F4300">
              <w:rPr>
                <w:rFonts w:cs="Arial"/>
                <w:bCs/>
                <w:szCs w:val="18"/>
                <w:lang w:eastAsia="zh-CN"/>
              </w:rPr>
              <w:t xml:space="preserve">requirements </w:t>
            </w:r>
            <w:r w:rsidRPr="001F4300">
              <w:rPr>
                <w:rFonts w:cs="Arial"/>
                <w:bCs/>
                <w:szCs w:val="18"/>
              </w:rPr>
              <w:t xml:space="preserve">as specified in </w:t>
            </w:r>
            <w:r w:rsidRPr="001F4300">
              <w:rPr>
                <w:rFonts w:cs="Arial"/>
                <w:bCs/>
                <w:szCs w:val="18"/>
                <w:lang w:eastAsia="zh-CN"/>
              </w:rPr>
              <w:t xml:space="preserve">the suffix G clauses of </w:t>
            </w:r>
            <w:r w:rsidRPr="001F4300">
              <w:rPr>
                <w:rFonts w:cs="Arial"/>
                <w:bCs/>
                <w:szCs w:val="18"/>
              </w:rPr>
              <w:t>TS 38.101-1 [2]</w:t>
            </w:r>
            <w:r w:rsidRPr="001F4300">
              <w:rPr>
                <w:rFonts w:cs="Arial"/>
                <w:bCs/>
                <w:szCs w:val="18"/>
                <w:lang w:eastAsia="zh-CN"/>
              </w:rPr>
              <w:t xml:space="preserve"> (see also clauses 4.2 and 4.3 of TS38.101-1 [2])</w:t>
            </w:r>
            <w:r w:rsidRPr="001F4300">
              <w:rPr>
                <w:rFonts w:cs="Arial"/>
                <w:bCs/>
                <w:szCs w:val="18"/>
              </w:rPr>
              <w:t>.</w:t>
            </w:r>
          </w:p>
        </w:tc>
        <w:tc>
          <w:tcPr>
            <w:tcW w:w="709" w:type="dxa"/>
          </w:tcPr>
          <w:p w14:paraId="21BBA763" w14:textId="77777777" w:rsidR="00597DE0" w:rsidRPr="001F4300" w:rsidRDefault="00597DE0" w:rsidP="00001F6C">
            <w:pPr>
              <w:pStyle w:val="TAL"/>
              <w:jc w:val="center"/>
            </w:pPr>
            <w:r w:rsidRPr="001F4300">
              <w:rPr>
                <w:lang w:eastAsia="zh-CN"/>
              </w:rPr>
              <w:t>Band</w:t>
            </w:r>
          </w:p>
        </w:tc>
        <w:tc>
          <w:tcPr>
            <w:tcW w:w="567" w:type="dxa"/>
          </w:tcPr>
          <w:p w14:paraId="37113856" w14:textId="77777777" w:rsidR="00597DE0" w:rsidRPr="001F4300" w:rsidRDefault="00597DE0" w:rsidP="00001F6C">
            <w:pPr>
              <w:pStyle w:val="TAL"/>
              <w:jc w:val="center"/>
            </w:pPr>
            <w:r w:rsidRPr="001F4300">
              <w:t>No</w:t>
            </w:r>
          </w:p>
        </w:tc>
        <w:tc>
          <w:tcPr>
            <w:tcW w:w="709" w:type="dxa"/>
          </w:tcPr>
          <w:p w14:paraId="2AAB1E00" w14:textId="77777777" w:rsidR="00597DE0" w:rsidRPr="001F4300" w:rsidRDefault="00597DE0" w:rsidP="00001F6C">
            <w:pPr>
              <w:pStyle w:val="TAL"/>
              <w:jc w:val="center"/>
            </w:pPr>
            <w:r w:rsidRPr="001F4300">
              <w:t>N/A</w:t>
            </w:r>
          </w:p>
        </w:tc>
        <w:tc>
          <w:tcPr>
            <w:tcW w:w="728" w:type="dxa"/>
          </w:tcPr>
          <w:p w14:paraId="01AAA8EA" w14:textId="77777777" w:rsidR="00597DE0" w:rsidRPr="001F4300" w:rsidRDefault="00597DE0" w:rsidP="00001F6C">
            <w:pPr>
              <w:pStyle w:val="TAL"/>
              <w:jc w:val="center"/>
            </w:pPr>
            <w:r w:rsidRPr="001F4300">
              <w:rPr>
                <w:lang w:eastAsia="zh-CN"/>
              </w:rPr>
              <w:t>FR1 only</w:t>
            </w:r>
          </w:p>
        </w:tc>
      </w:tr>
      <w:tr w:rsidR="00597DE0" w:rsidRPr="001F4300" w14:paraId="2F1E0779" w14:textId="77777777" w:rsidTr="00AE1D8B">
        <w:trPr>
          <w:cantSplit/>
          <w:tblHeader/>
        </w:trPr>
        <w:tc>
          <w:tcPr>
            <w:tcW w:w="6917" w:type="dxa"/>
          </w:tcPr>
          <w:p w14:paraId="38C55525" w14:textId="77777777" w:rsidR="00597DE0" w:rsidRPr="001F4300" w:rsidRDefault="00597DE0" w:rsidP="00001F6C">
            <w:pPr>
              <w:pStyle w:val="TAL"/>
              <w:rPr>
                <w:b/>
                <w:i/>
              </w:rPr>
            </w:pPr>
            <w:proofErr w:type="spellStart"/>
            <w:r w:rsidRPr="001F4300">
              <w:rPr>
                <w:b/>
                <w:i/>
              </w:rPr>
              <w:t>ue-PowerClass</w:t>
            </w:r>
            <w:proofErr w:type="spellEnd"/>
            <w:r w:rsidRPr="001F4300">
              <w:rPr>
                <w:b/>
                <w:i/>
              </w:rPr>
              <w:t>, ue-PowerClass-v1610</w:t>
            </w:r>
          </w:p>
          <w:p w14:paraId="05602BC0" w14:textId="77777777" w:rsidR="00597DE0" w:rsidRPr="001F4300" w:rsidRDefault="00597DE0" w:rsidP="00001F6C">
            <w:pPr>
              <w:pStyle w:val="TAL"/>
            </w:pPr>
            <w:r w:rsidRPr="001F4300">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1F4300">
              <w:rPr>
                <w:rFonts w:cs="Arial"/>
                <w:bCs/>
                <w:iCs/>
                <w:lang w:eastAsia="fr-FR"/>
              </w:rPr>
              <w:t xml:space="preserve"> This capability is not applicable to IAB-MT.</w:t>
            </w:r>
          </w:p>
        </w:tc>
        <w:tc>
          <w:tcPr>
            <w:tcW w:w="709" w:type="dxa"/>
          </w:tcPr>
          <w:p w14:paraId="557B1B99" w14:textId="77777777" w:rsidR="00597DE0" w:rsidRPr="001F4300" w:rsidRDefault="00597DE0" w:rsidP="00001F6C">
            <w:pPr>
              <w:pStyle w:val="TAL"/>
              <w:jc w:val="center"/>
              <w:rPr>
                <w:rFonts w:cs="Arial"/>
                <w:szCs w:val="18"/>
              </w:rPr>
            </w:pPr>
            <w:r w:rsidRPr="001F4300">
              <w:rPr>
                <w:rFonts w:cs="Arial"/>
                <w:szCs w:val="18"/>
              </w:rPr>
              <w:t>Band</w:t>
            </w:r>
          </w:p>
        </w:tc>
        <w:tc>
          <w:tcPr>
            <w:tcW w:w="567" w:type="dxa"/>
          </w:tcPr>
          <w:p w14:paraId="6EDE94EC" w14:textId="77777777" w:rsidR="00597DE0" w:rsidRPr="001F4300" w:rsidRDefault="00597DE0" w:rsidP="00001F6C">
            <w:pPr>
              <w:pStyle w:val="TAL"/>
              <w:jc w:val="center"/>
              <w:rPr>
                <w:rFonts w:cs="Arial"/>
                <w:szCs w:val="18"/>
              </w:rPr>
            </w:pPr>
            <w:r w:rsidRPr="001F4300">
              <w:rPr>
                <w:rFonts w:cs="Arial"/>
                <w:szCs w:val="18"/>
              </w:rPr>
              <w:t>Yes</w:t>
            </w:r>
          </w:p>
        </w:tc>
        <w:tc>
          <w:tcPr>
            <w:tcW w:w="709" w:type="dxa"/>
          </w:tcPr>
          <w:p w14:paraId="6C04017E" w14:textId="77777777" w:rsidR="00597DE0" w:rsidRPr="001F4300" w:rsidRDefault="00597DE0" w:rsidP="00001F6C">
            <w:pPr>
              <w:pStyle w:val="TAL"/>
              <w:jc w:val="center"/>
              <w:rPr>
                <w:rFonts w:cs="Arial"/>
                <w:szCs w:val="18"/>
              </w:rPr>
            </w:pPr>
            <w:r w:rsidRPr="001F4300">
              <w:rPr>
                <w:bCs/>
                <w:iCs/>
              </w:rPr>
              <w:t>N/A</w:t>
            </w:r>
          </w:p>
        </w:tc>
        <w:tc>
          <w:tcPr>
            <w:tcW w:w="728" w:type="dxa"/>
          </w:tcPr>
          <w:p w14:paraId="70BA1E01" w14:textId="77777777" w:rsidR="00597DE0" w:rsidRPr="001F4300" w:rsidRDefault="00597DE0" w:rsidP="00001F6C">
            <w:pPr>
              <w:pStyle w:val="TAL"/>
              <w:jc w:val="center"/>
            </w:pPr>
            <w:r w:rsidRPr="001F4300">
              <w:rPr>
                <w:bCs/>
                <w:iCs/>
              </w:rPr>
              <w:t>N/A</w:t>
            </w:r>
          </w:p>
        </w:tc>
      </w:tr>
      <w:tr w:rsidR="00597DE0" w:rsidRPr="001F4300" w14:paraId="1F866B63" w14:textId="77777777" w:rsidTr="00AE1D8B">
        <w:trPr>
          <w:cantSplit/>
          <w:tblHeader/>
        </w:trPr>
        <w:tc>
          <w:tcPr>
            <w:tcW w:w="6917" w:type="dxa"/>
          </w:tcPr>
          <w:p w14:paraId="2E117138" w14:textId="77777777" w:rsidR="00597DE0" w:rsidRPr="001F4300" w:rsidRDefault="00597DE0" w:rsidP="00001F6C">
            <w:pPr>
              <w:pStyle w:val="TAL"/>
              <w:rPr>
                <w:b/>
                <w:i/>
              </w:rPr>
            </w:pPr>
            <w:proofErr w:type="spellStart"/>
            <w:r w:rsidRPr="001F4300">
              <w:rPr>
                <w:b/>
                <w:i/>
              </w:rPr>
              <w:t>uplinkBeamManagement</w:t>
            </w:r>
            <w:proofErr w:type="spellEnd"/>
          </w:p>
          <w:p w14:paraId="6E313706" w14:textId="77777777" w:rsidR="00597DE0" w:rsidRPr="001F4300" w:rsidRDefault="00597DE0" w:rsidP="00001F6C">
            <w:pPr>
              <w:pStyle w:val="TAL"/>
              <w:rPr>
                <w:rFonts w:eastAsia="MS PGothic"/>
              </w:rPr>
            </w:pPr>
            <w:r w:rsidRPr="001F4300">
              <w:rPr>
                <w:rFonts w:eastAsia="MS PGothic"/>
              </w:rPr>
              <w:t>Defines support of beam management for UL. This capability signalling comprises the following parameters:</w:t>
            </w:r>
          </w:p>
          <w:p w14:paraId="7118DE88" w14:textId="77777777" w:rsidR="00597DE0" w:rsidRPr="001F4300" w:rsidRDefault="00597DE0" w:rsidP="00001F6C">
            <w:pPr>
              <w:spacing w:after="0"/>
              <w:ind w:left="568" w:hanging="284"/>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w:t>
            </w:r>
            <w:proofErr w:type="spellEnd"/>
            <w:r w:rsidRPr="001F4300">
              <w:rPr>
                <w:rFonts w:ascii="Arial" w:hAnsi="Arial" w:cs="Arial"/>
                <w:i/>
                <w:sz w:val="18"/>
                <w:szCs w:val="18"/>
              </w:rPr>
              <w:t>-</w:t>
            </w:r>
            <w:proofErr w:type="spellStart"/>
            <w:r w:rsidRPr="001F4300">
              <w:rPr>
                <w:rFonts w:ascii="Arial" w:hAnsi="Arial" w:cs="Arial"/>
                <w:i/>
                <w:sz w:val="18"/>
                <w:szCs w:val="18"/>
              </w:rPr>
              <w:t>ResourcePerSet</w:t>
            </w:r>
            <w:proofErr w:type="spellEnd"/>
            <w:r w:rsidRPr="001F4300">
              <w:rPr>
                <w:rFonts w:ascii="Arial" w:hAnsi="Arial" w:cs="Arial"/>
                <w:i/>
                <w:sz w:val="18"/>
                <w:szCs w:val="18"/>
              </w:rPr>
              <w:t xml:space="preserve">-BM </w:t>
            </w:r>
            <w:r w:rsidRPr="001F4300">
              <w:rPr>
                <w:rFonts w:ascii="Arial" w:hAnsi="Arial" w:cs="Arial"/>
                <w:sz w:val="18"/>
                <w:szCs w:val="18"/>
              </w:rPr>
              <w:t>indicates the maximum number of SRS resources per SRS resource set configurable for beam management, supported by the UE.</w:t>
            </w:r>
          </w:p>
          <w:p w14:paraId="621E0343" w14:textId="77777777" w:rsidR="00597DE0" w:rsidRPr="001F4300" w:rsidRDefault="00597DE0" w:rsidP="00001F6C">
            <w:pPr>
              <w:pStyle w:val="B1"/>
              <w:spacing w:after="0"/>
              <w:rPr>
                <w:rFonts w:ascii="Arial" w:hAnsi="Arial" w:cs="Arial"/>
                <w:sz w:val="18"/>
                <w:szCs w:val="18"/>
              </w:rPr>
            </w:pPr>
            <w:r w:rsidRPr="001F4300">
              <w:rPr>
                <w:rFonts w:ascii="Arial" w:hAnsi="Arial" w:cs="Arial"/>
                <w:sz w:val="18"/>
                <w:szCs w:val="18"/>
              </w:rPr>
              <w:t>-</w:t>
            </w:r>
            <w:r w:rsidRPr="001F4300">
              <w:rPr>
                <w:rFonts w:ascii="Arial" w:hAnsi="Arial" w:cs="Arial"/>
                <w:sz w:val="18"/>
                <w:szCs w:val="18"/>
              </w:rPr>
              <w:tab/>
            </w:r>
            <w:proofErr w:type="spellStart"/>
            <w:r w:rsidRPr="001F4300">
              <w:rPr>
                <w:rFonts w:ascii="Arial" w:hAnsi="Arial" w:cs="Arial"/>
                <w:i/>
                <w:sz w:val="18"/>
                <w:szCs w:val="18"/>
              </w:rPr>
              <w:t>maxNumberSRS-ResourceSet</w:t>
            </w:r>
            <w:proofErr w:type="spellEnd"/>
            <w:r w:rsidRPr="001F4300">
              <w:rPr>
                <w:rFonts w:ascii="Arial" w:hAnsi="Arial" w:cs="Arial"/>
                <w:i/>
                <w:sz w:val="18"/>
                <w:szCs w:val="18"/>
              </w:rPr>
              <w:t xml:space="preserve"> </w:t>
            </w:r>
            <w:r w:rsidRPr="001F4300">
              <w:rPr>
                <w:rFonts w:ascii="Arial" w:hAnsi="Arial" w:cs="Arial"/>
                <w:sz w:val="18"/>
                <w:szCs w:val="18"/>
              </w:rPr>
              <w:t>indicates the maximum number of SRS resource sets configurable for beam management, supported by the UE.</w:t>
            </w:r>
          </w:p>
          <w:p w14:paraId="347004EC" w14:textId="77777777" w:rsidR="00597DE0" w:rsidRPr="001F4300" w:rsidRDefault="00597DE0" w:rsidP="00001F6C">
            <w:pPr>
              <w:rPr>
                <w:rFonts w:ascii="Arial" w:hAnsi="Arial" w:cs="Arial"/>
                <w:sz w:val="18"/>
                <w:szCs w:val="18"/>
              </w:rPr>
            </w:pPr>
            <w:r w:rsidRPr="001F4300">
              <w:rPr>
                <w:rFonts w:ascii="Arial" w:hAnsi="Arial" w:cs="Arial"/>
                <w:sz w:val="18"/>
                <w:szCs w:val="18"/>
              </w:rPr>
              <w:t xml:space="preserve">If the UE does not set </w:t>
            </w:r>
            <w:proofErr w:type="spellStart"/>
            <w:r w:rsidRPr="001F4300">
              <w:rPr>
                <w:rFonts w:ascii="Arial" w:hAnsi="Arial" w:cs="Arial"/>
                <w:i/>
                <w:sz w:val="18"/>
                <w:szCs w:val="18"/>
              </w:rPr>
              <w:t>beamCorrespondenceWithoutUL-BeamSweeping</w:t>
            </w:r>
            <w:proofErr w:type="spellEnd"/>
            <w:r w:rsidRPr="001F4300">
              <w:rPr>
                <w:rFonts w:ascii="Arial" w:hAnsi="Arial" w:cs="Arial"/>
                <w:sz w:val="18"/>
                <w:szCs w:val="18"/>
              </w:rPr>
              <w:t xml:space="preserve"> to </w:t>
            </w:r>
            <w:r w:rsidRPr="001F4300">
              <w:rPr>
                <w:rFonts w:ascii="Arial" w:hAnsi="Arial" w:cs="Arial"/>
                <w:i/>
                <w:sz w:val="18"/>
                <w:szCs w:val="18"/>
              </w:rPr>
              <w:t>supported</w:t>
            </w:r>
            <w:r w:rsidRPr="001F4300">
              <w:rPr>
                <w:rFonts w:ascii="Arial" w:hAnsi="Arial" w:cs="Arial"/>
                <w:sz w:val="18"/>
                <w:szCs w:val="18"/>
              </w:rPr>
              <w:t>, the UE shall report this capability. This feature is optional for the UE that supports beam correspondence without uplink beam sweeping as defined in clause 6.6, TS 38.101-2 [3].</w:t>
            </w:r>
          </w:p>
          <w:p w14:paraId="48799492" w14:textId="77777777" w:rsidR="00597DE0" w:rsidRPr="001F4300" w:rsidRDefault="00597DE0" w:rsidP="00001F6C">
            <w:pPr>
              <w:pStyle w:val="TAN"/>
            </w:pPr>
            <w:r w:rsidRPr="001F4300">
              <w:t>NOTE:</w:t>
            </w:r>
            <w:r w:rsidRPr="001F4300">
              <w:tab/>
              <w:t xml:space="preserve">The network uses </w:t>
            </w:r>
            <w:proofErr w:type="spellStart"/>
            <w:r w:rsidRPr="001F4300">
              <w:rPr>
                <w:i/>
              </w:rPr>
              <w:t>maxNumberSRS-ResourceSet</w:t>
            </w:r>
            <w:proofErr w:type="spellEnd"/>
            <w:r w:rsidRPr="001F4300">
              <w:t xml:space="preserve"> to determine the maximum number of SRS resource sets that can be configured to the UE for periodic/semi-persistent/aperiodic configurations as below:</w:t>
            </w:r>
          </w:p>
          <w:p w14:paraId="7B457FC6" w14:textId="77777777" w:rsidR="00597DE0" w:rsidRPr="001F4300" w:rsidRDefault="00597DE0" w:rsidP="00001F6C">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97DE0" w:rsidRPr="001F4300" w14:paraId="50B5002B" w14:textId="77777777" w:rsidTr="00001F6C">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43CDDC" w14:textId="77777777" w:rsidR="00597DE0" w:rsidRPr="001F4300" w:rsidRDefault="00597DE0" w:rsidP="00001F6C">
                  <w:pPr>
                    <w:pStyle w:val="TAH"/>
                    <w:jc w:val="left"/>
                    <w:rPr>
                      <w:rFonts w:ascii="Calibri" w:hAnsi="Calibri" w:cs="Calibri"/>
                    </w:rPr>
                  </w:pPr>
                  <w:r w:rsidRPr="001F4300">
                    <w:t xml:space="preserve">Maximum number of SRS resource sets across all time domain behaviour (periodic/semi-persistent/aperiodic) reported in </w:t>
                  </w:r>
                  <w:proofErr w:type="spellStart"/>
                  <w:r w:rsidRPr="001F4300">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3D3F60" w14:textId="77777777" w:rsidR="00597DE0" w:rsidRPr="001F4300" w:rsidRDefault="00597DE0" w:rsidP="00001F6C">
                  <w:pPr>
                    <w:pStyle w:val="TAH"/>
                    <w:jc w:val="left"/>
                  </w:pPr>
                  <w:r w:rsidRPr="001F4300">
                    <w:t>Additional constraint on the maximum number of SRS resource sets configured to the UE for each supported time domain behaviour (periodic/semi-persistent/aperiodic)</w:t>
                  </w:r>
                </w:p>
              </w:tc>
            </w:tr>
            <w:tr w:rsidR="00597DE0" w:rsidRPr="001F4300" w14:paraId="35D2ECD0"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D45799" w14:textId="77777777" w:rsidR="00597DE0" w:rsidRPr="001F4300" w:rsidRDefault="00597DE0" w:rsidP="00001F6C">
                  <w:pPr>
                    <w:pStyle w:val="TAC"/>
                  </w:pPr>
                  <w:r w:rsidRPr="001F4300">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316A96" w14:textId="77777777" w:rsidR="00597DE0" w:rsidRPr="001F4300" w:rsidRDefault="00597DE0" w:rsidP="00001F6C">
                  <w:pPr>
                    <w:pStyle w:val="TAC"/>
                  </w:pPr>
                  <w:r w:rsidRPr="001F4300">
                    <w:t>1</w:t>
                  </w:r>
                </w:p>
              </w:tc>
            </w:tr>
            <w:tr w:rsidR="00597DE0" w:rsidRPr="001F4300" w14:paraId="1C3AD02B"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3A5C0" w14:textId="77777777" w:rsidR="00597DE0" w:rsidRPr="001F4300" w:rsidRDefault="00597DE0" w:rsidP="00001F6C">
                  <w:pPr>
                    <w:pStyle w:val="TAC"/>
                  </w:pPr>
                  <w:r w:rsidRPr="001F4300">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D8AADD1" w14:textId="77777777" w:rsidR="00597DE0" w:rsidRPr="001F4300" w:rsidRDefault="00597DE0" w:rsidP="00001F6C">
                  <w:pPr>
                    <w:pStyle w:val="TAC"/>
                  </w:pPr>
                  <w:r w:rsidRPr="001F4300">
                    <w:t>1</w:t>
                  </w:r>
                </w:p>
              </w:tc>
            </w:tr>
            <w:tr w:rsidR="00597DE0" w:rsidRPr="001F4300" w14:paraId="11558517"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0BFAA" w14:textId="77777777" w:rsidR="00597DE0" w:rsidRPr="001F4300" w:rsidRDefault="00597DE0" w:rsidP="00001F6C">
                  <w:pPr>
                    <w:pStyle w:val="TAC"/>
                  </w:pPr>
                  <w:r w:rsidRPr="001F4300">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FD59F86" w14:textId="77777777" w:rsidR="00597DE0" w:rsidRPr="001F4300" w:rsidRDefault="00597DE0" w:rsidP="00001F6C">
                  <w:pPr>
                    <w:pStyle w:val="TAC"/>
                  </w:pPr>
                  <w:r w:rsidRPr="001F4300">
                    <w:t>1</w:t>
                  </w:r>
                </w:p>
              </w:tc>
            </w:tr>
            <w:tr w:rsidR="00597DE0" w:rsidRPr="001F4300" w14:paraId="0862D2F6"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DF79AE" w14:textId="77777777" w:rsidR="00597DE0" w:rsidRPr="001F4300" w:rsidRDefault="00597DE0" w:rsidP="00001F6C">
                  <w:pPr>
                    <w:pStyle w:val="TAC"/>
                  </w:pPr>
                  <w:r w:rsidRPr="001F4300">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04BD623" w14:textId="77777777" w:rsidR="00597DE0" w:rsidRPr="001F4300" w:rsidRDefault="00597DE0" w:rsidP="00001F6C">
                  <w:pPr>
                    <w:pStyle w:val="TAC"/>
                  </w:pPr>
                  <w:r w:rsidRPr="001F4300">
                    <w:t>2</w:t>
                  </w:r>
                </w:p>
              </w:tc>
            </w:tr>
            <w:tr w:rsidR="00597DE0" w:rsidRPr="001F4300" w14:paraId="187552A5"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43DD77" w14:textId="77777777" w:rsidR="00597DE0" w:rsidRPr="001F4300" w:rsidRDefault="00597DE0" w:rsidP="00001F6C">
                  <w:pPr>
                    <w:pStyle w:val="TAC"/>
                  </w:pPr>
                  <w:r w:rsidRPr="001F4300">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093FD9E" w14:textId="77777777" w:rsidR="00597DE0" w:rsidRPr="001F4300" w:rsidRDefault="00597DE0" w:rsidP="00001F6C">
                  <w:pPr>
                    <w:pStyle w:val="TAC"/>
                  </w:pPr>
                  <w:r w:rsidRPr="001F4300">
                    <w:t>2</w:t>
                  </w:r>
                </w:p>
              </w:tc>
            </w:tr>
            <w:tr w:rsidR="00597DE0" w:rsidRPr="001F4300" w14:paraId="57AF54B3"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F038EA" w14:textId="77777777" w:rsidR="00597DE0" w:rsidRPr="001F4300" w:rsidRDefault="00597DE0" w:rsidP="00001F6C">
                  <w:pPr>
                    <w:pStyle w:val="TAC"/>
                  </w:pPr>
                  <w:r w:rsidRPr="001F4300">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C452F6" w14:textId="77777777" w:rsidR="00597DE0" w:rsidRPr="001F4300" w:rsidRDefault="00597DE0" w:rsidP="00001F6C">
                  <w:pPr>
                    <w:pStyle w:val="TAC"/>
                  </w:pPr>
                  <w:r w:rsidRPr="001F4300">
                    <w:t>2</w:t>
                  </w:r>
                </w:p>
              </w:tc>
            </w:tr>
            <w:tr w:rsidR="00597DE0" w:rsidRPr="001F4300" w14:paraId="7D291143"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512CBE" w14:textId="77777777" w:rsidR="00597DE0" w:rsidRPr="001F4300" w:rsidRDefault="00597DE0" w:rsidP="00001F6C">
                  <w:pPr>
                    <w:pStyle w:val="TAC"/>
                  </w:pPr>
                  <w:r w:rsidRPr="001F4300">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12E6D6F" w14:textId="77777777" w:rsidR="00597DE0" w:rsidRPr="001F4300" w:rsidRDefault="00597DE0" w:rsidP="00001F6C">
                  <w:pPr>
                    <w:pStyle w:val="TAC"/>
                  </w:pPr>
                  <w:r w:rsidRPr="001F4300">
                    <w:t>4</w:t>
                  </w:r>
                </w:p>
              </w:tc>
            </w:tr>
            <w:tr w:rsidR="00597DE0" w:rsidRPr="001F4300" w14:paraId="1EA6EA9F" w14:textId="77777777" w:rsidTr="00001F6C">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8844A8" w14:textId="77777777" w:rsidR="00597DE0" w:rsidRPr="001F4300" w:rsidRDefault="00597DE0" w:rsidP="00001F6C">
                  <w:pPr>
                    <w:pStyle w:val="TAC"/>
                  </w:pPr>
                  <w:r w:rsidRPr="001F4300">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5BEAAB0" w14:textId="77777777" w:rsidR="00597DE0" w:rsidRPr="001F4300" w:rsidRDefault="00597DE0" w:rsidP="00001F6C">
                  <w:pPr>
                    <w:pStyle w:val="TAC"/>
                  </w:pPr>
                  <w:r w:rsidRPr="001F4300">
                    <w:t>4</w:t>
                  </w:r>
                </w:p>
              </w:tc>
            </w:tr>
          </w:tbl>
          <w:p w14:paraId="04839096" w14:textId="77777777" w:rsidR="00597DE0" w:rsidRPr="001F4300" w:rsidRDefault="00597DE0" w:rsidP="00001F6C"/>
        </w:tc>
        <w:tc>
          <w:tcPr>
            <w:tcW w:w="709" w:type="dxa"/>
          </w:tcPr>
          <w:p w14:paraId="464E6E28" w14:textId="77777777" w:rsidR="00597DE0" w:rsidRPr="001F4300" w:rsidRDefault="00597DE0" w:rsidP="00001F6C">
            <w:pPr>
              <w:pStyle w:val="TAL"/>
              <w:jc w:val="center"/>
              <w:rPr>
                <w:rFonts w:cs="Arial"/>
                <w:szCs w:val="18"/>
              </w:rPr>
            </w:pPr>
            <w:r w:rsidRPr="001F4300">
              <w:t>Band</w:t>
            </w:r>
          </w:p>
        </w:tc>
        <w:tc>
          <w:tcPr>
            <w:tcW w:w="567" w:type="dxa"/>
          </w:tcPr>
          <w:p w14:paraId="49E4E00E" w14:textId="77777777" w:rsidR="00597DE0" w:rsidRPr="001F4300" w:rsidRDefault="00597DE0" w:rsidP="00001F6C">
            <w:pPr>
              <w:pStyle w:val="TAL"/>
              <w:jc w:val="center"/>
              <w:rPr>
                <w:rFonts w:cs="Arial"/>
                <w:szCs w:val="18"/>
              </w:rPr>
            </w:pPr>
            <w:r w:rsidRPr="001F4300">
              <w:t>No</w:t>
            </w:r>
          </w:p>
        </w:tc>
        <w:tc>
          <w:tcPr>
            <w:tcW w:w="709" w:type="dxa"/>
          </w:tcPr>
          <w:p w14:paraId="6C7445A9" w14:textId="77777777" w:rsidR="00597DE0" w:rsidRPr="001F4300" w:rsidRDefault="00597DE0" w:rsidP="00001F6C">
            <w:pPr>
              <w:pStyle w:val="TAL"/>
              <w:jc w:val="center"/>
              <w:rPr>
                <w:rFonts w:cs="Arial"/>
                <w:szCs w:val="18"/>
              </w:rPr>
            </w:pPr>
            <w:r w:rsidRPr="001F4300">
              <w:rPr>
                <w:bCs/>
                <w:iCs/>
              </w:rPr>
              <w:t>N/A</w:t>
            </w:r>
          </w:p>
        </w:tc>
        <w:tc>
          <w:tcPr>
            <w:tcW w:w="728" w:type="dxa"/>
          </w:tcPr>
          <w:p w14:paraId="43A156A9" w14:textId="77777777" w:rsidR="00597DE0" w:rsidRPr="001F4300" w:rsidRDefault="00597DE0" w:rsidP="00001F6C">
            <w:pPr>
              <w:pStyle w:val="TAL"/>
              <w:jc w:val="center"/>
            </w:pPr>
            <w:r w:rsidRPr="001F4300">
              <w:t>FR2 only</w:t>
            </w:r>
          </w:p>
        </w:tc>
      </w:tr>
    </w:tbl>
    <w:p w14:paraId="02D26E37" w14:textId="77777777" w:rsidR="00597DE0" w:rsidRPr="001F4300" w:rsidRDefault="00597DE0" w:rsidP="00597DE0"/>
    <w:p w14:paraId="56521F46" w14:textId="77777777" w:rsidR="00597DE0" w:rsidRPr="00025602" w:rsidRDefault="00597DE0" w:rsidP="00597DE0">
      <w:pPr>
        <w:rPr>
          <w:i/>
          <w:iCs/>
          <w:noProof/>
          <w:color w:val="FF0000"/>
        </w:rPr>
      </w:pPr>
      <w:r w:rsidRPr="00025602">
        <w:rPr>
          <w:i/>
          <w:iCs/>
          <w:noProof/>
          <w:color w:val="FF0000"/>
        </w:rPr>
        <w:t>&lt;OMITTED TEXT&gt;</w:t>
      </w:r>
    </w:p>
    <w:p w14:paraId="03CC4C76" w14:textId="77777777" w:rsidR="00797970" w:rsidRDefault="00797970" w:rsidP="00797970">
      <w:pPr>
        <w:rPr>
          <w:noProof/>
        </w:rPr>
      </w:pPr>
    </w:p>
    <w:p w14:paraId="4F9DECF5" w14:textId="77777777" w:rsidR="00797970" w:rsidRPr="005A5309" w:rsidRDefault="00797970" w:rsidP="00797970">
      <w:pPr>
        <w:pStyle w:val="ListParagraph"/>
        <w:numPr>
          <w:ilvl w:val="0"/>
          <w:numId w:val="3"/>
        </w:numPr>
        <w:pBdr>
          <w:top w:val="single" w:sz="4" w:space="1" w:color="auto"/>
          <w:left w:val="single" w:sz="4" w:space="4" w:color="auto"/>
          <w:bottom w:val="single" w:sz="4" w:space="1" w:color="auto"/>
          <w:right w:val="single" w:sz="4" w:space="4" w:color="auto"/>
        </w:pBdr>
        <w:shd w:val="clear" w:color="auto" w:fill="D9D9D9" w:themeFill="background1" w:themeFillShade="D9"/>
        <w:jc w:val="center"/>
        <w:rPr>
          <w:b/>
          <w:bCs/>
          <w:i/>
          <w:iCs/>
          <w:noProof/>
        </w:rPr>
      </w:pPr>
      <w:r w:rsidRPr="005A5309">
        <w:rPr>
          <w:b/>
          <w:bCs/>
          <w:i/>
          <w:iCs/>
          <w:noProof/>
        </w:rPr>
        <w:t xml:space="preserve">Modified </w:t>
      </w:r>
      <w:r>
        <w:rPr>
          <w:b/>
          <w:bCs/>
          <w:i/>
          <w:iCs/>
          <w:noProof/>
        </w:rPr>
        <w:t>s</w:t>
      </w:r>
      <w:r w:rsidRPr="005A5309">
        <w:rPr>
          <w:b/>
          <w:bCs/>
          <w:i/>
          <w:iCs/>
          <w:noProof/>
        </w:rPr>
        <w:t>ection</w:t>
      </w:r>
    </w:p>
    <w:p w14:paraId="0B795AC5" w14:textId="12E82537" w:rsidR="00DD37D0" w:rsidRDefault="00DD37D0">
      <w:pPr>
        <w:rPr>
          <w:noProof/>
        </w:rPr>
      </w:pPr>
    </w:p>
    <w:p w14:paraId="0B20CA41" w14:textId="77777777" w:rsidR="00FC794D" w:rsidRDefault="00FC794D">
      <w:pPr>
        <w:rPr>
          <w:noProof/>
        </w:rPr>
      </w:pPr>
    </w:p>
    <w:p w14:paraId="39BE14DC" w14:textId="77777777" w:rsidR="00F45CFE" w:rsidRDefault="00F45CFE">
      <w:pPr>
        <w:rPr>
          <w:noProof/>
        </w:rPr>
        <w:sectPr w:rsidR="00F45C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p>
    <w:p w14:paraId="79170F78" w14:textId="59E4CDF5" w:rsidR="00F45CFE" w:rsidRDefault="00F45CFE">
      <w:pPr>
        <w:rPr>
          <w:noProof/>
        </w:rPr>
      </w:pPr>
    </w:p>
    <w:p w14:paraId="4C330221" w14:textId="77777777" w:rsidR="00F45CFE" w:rsidRDefault="00F45CFE" w:rsidP="00F45CFE">
      <w:pPr>
        <w:pStyle w:val="Heading1"/>
        <w:ind w:left="420" w:hanging="420"/>
        <w:rPr>
          <w:lang w:val="en-US"/>
        </w:rPr>
      </w:pPr>
      <w:r>
        <w:rPr>
          <w:lang w:val="en-US"/>
        </w:rPr>
        <w:t xml:space="preserve">Annex: RAN2 UE capability feature list </w:t>
      </w:r>
    </w:p>
    <w:p w14:paraId="5BE58D65" w14:textId="77777777" w:rsidR="00F45CFE" w:rsidRDefault="00F45CFE" w:rsidP="00F45CFE">
      <w:r>
        <w:t xml:space="preserve">According to the following agreements made in RAN2#116-e, </w:t>
      </w:r>
      <w:r w:rsidRPr="00D12C86">
        <w:t>RAN2 determined UE capabilities</w:t>
      </w:r>
      <w:r>
        <w:t xml:space="preserve"> in the feature list format for TR 38.822 is included.</w:t>
      </w:r>
    </w:p>
    <w:p w14:paraId="106E3AA1" w14:textId="77777777" w:rsidR="00F45CFE" w:rsidRDefault="00F45CFE" w:rsidP="00F45CFE">
      <w:pPr>
        <w:pStyle w:val="Agreement"/>
      </w:pPr>
      <w:r>
        <w:t>Include an annex containing the RAN2 determined UE capabilities in the feature list format in the running UE capability CRs (similar to annex containing RAN2 agreements) for easy compilation into the TR38.822 in the later stage.</w:t>
      </w:r>
    </w:p>
    <w:p w14:paraId="6FCBEB48" w14:textId="77777777" w:rsidR="00F45CFE" w:rsidRDefault="00F45CFE" w:rsidP="00F45CFE">
      <w:pPr>
        <w:pStyle w:val="Agreement"/>
      </w:pPr>
      <w:r>
        <w:t xml:space="preserve">For capabilities developed in R2, WIs will provide input to the mega CR. </w:t>
      </w:r>
    </w:p>
    <w:p w14:paraId="68823F44" w14:textId="77777777" w:rsidR="00573367" w:rsidRDefault="00573367">
      <w:pPr>
        <w:rPr>
          <w:noProof/>
          <w:lang w:val="en-US"/>
        </w:rPr>
      </w:pPr>
    </w:p>
    <w:tbl>
      <w:tblPr>
        <w:tblW w:w="2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5"/>
        <w:gridCol w:w="838"/>
        <w:gridCol w:w="1842"/>
        <w:gridCol w:w="4912"/>
        <w:gridCol w:w="1063"/>
        <w:gridCol w:w="3510"/>
        <w:gridCol w:w="1581"/>
        <w:gridCol w:w="1172"/>
        <w:gridCol w:w="1173"/>
        <w:gridCol w:w="2178"/>
        <w:gridCol w:w="1508"/>
      </w:tblGrid>
      <w:tr w:rsidR="001D2F51" w:rsidRPr="0054772E" w14:paraId="4D503D63" w14:textId="77777777" w:rsidTr="00001F6C">
        <w:trPr>
          <w:trHeight w:val="18"/>
          <w:ins w:id="84" w:author="NR_SmallData_INACTIVE" w:date="2022-02-28T12:48:00Z"/>
        </w:trPr>
        <w:tc>
          <w:tcPr>
            <w:tcW w:w="1335" w:type="dxa"/>
            <w:hideMark/>
          </w:tcPr>
          <w:p w14:paraId="0BB1661F" w14:textId="77777777" w:rsidR="001D2F51" w:rsidRPr="0054772E" w:rsidRDefault="001D2F51" w:rsidP="00001F6C">
            <w:pPr>
              <w:pStyle w:val="TAH"/>
              <w:rPr>
                <w:ins w:id="85" w:author="NR_SmallData_INACTIVE" w:date="2022-02-28T12:48:00Z"/>
                <w:rFonts w:cs="Arial"/>
                <w:szCs w:val="18"/>
              </w:rPr>
            </w:pPr>
            <w:ins w:id="86" w:author="NR_SmallData_INACTIVE" w:date="2022-02-28T12:48:00Z">
              <w:r w:rsidRPr="0054772E">
                <w:rPr>
                  <w:rFonts w:cs="Arial"/>
                  <w:szCs w:val="18"/>
                </w:rPr>
                <w:t>Features</w:t>
              </w:r>
            </w:ins>
          </w:p>
        </w:tc>
        <w:tc>
          <w:tcPr>
            <w:tcW w:w="838" w:type="dxa"/>
            <w:hideMark/>
          </w:tcPr>
          <w:p w14:paraId="2FA763BE" w14:textId="77777777" w:rsidR="001D2F51" w:rsidRPr="0054772E" w:rsidRDefault="001D2F51" w:rsidP="00001F6C">
            <w:pPr>
              <w:pStyle w:val="TAH"/>
              <w:rPr>
                <w:ins w:id="87" w:author="NR_SmallData_INACTIVE" w:date="2022-02-28T12:48:00Z"/>
                <w:rFonts w:cs="Arial"/>
                <w:szCs w:val="18"/>
              </w:rPr>
            </w:pPr>
            <w:ins w:id="88" w:author="NR_SmallData_INACTIVE" w:date="2022-02-28T12:48:00Z">
              <w:r w:rsidRPr="0054772E">
                <w:rPr>
                  <w:rFonts w:cs="Arial"/>
                  <w:szCs w:val="18"/>
                </w:rPr>
                <w:t>Index</w:t>
              </w:r>
            </w:ins>
          </w:p>
        </w:tc>
        <w:tc>
          <w:tcPr>
            <w:tcW w:w="1842" w:type="dxa"/>
            <w:hideMark/>
          </w:tcPr>
          <w:p w14:paraId="43AA3781" w14:textId="77777777" w:rsidR="001D2F51" w:rsidRPr="0054772E" w:rsidRDefault="001D2F51" w:rsidP="00001F6C">
            <w:pPr>
              <w:pStyle w:val="TAH"/>
              <w:rPr>
                <w:ins w:id="89" w:author="NR_SmallData_INACTIVE" w:date="2022-02-28T12:48:00Z"/>
                <w:rFonts w:cs="Arial"/>
                <w:szCs w:val="18"/>
              </w:rPr>
            </w:pPr>
            <w:ins w:id="90" w:author="NR_SmallData_INACTIVE" w:date="2022-02-28T12:48:00Z">
              <w:r w:rsidRPr="0054772E">
                <w:rPr>
                  <w:rFonts w:cs="Arial"/>
                  <w:szCs w:val="18"/>
                </w:rPr>
                <w:t>Feature group</w:t>
              </w:r>
            </w:ins>
          </w:p>
        </w:tc>
        <w:tc>
          <w:tcPr>
            <w:tcW w:w="4912" w:type="dxa"/>
            <w:hideMark/>
          </w:tcPr>
          <w:p w14:paraId="742034A4" w14:textId="77777777" w:rsidR="001D2F51" w:rsidRPr="0054772E" w:rsidRDefault="001D2F51" w:rsidP="00001F6C">
            <w:pPr>
              <w:pStyle w:val="TAH"/>
              <w:rPr>
                <w:ins w:id="91" w:author="NR_SmallData_INACTIVE" w:date="2022-02-28T12:48:00Z"/>
                <w:rFonts w:cs="Arial"/>
                <w:szCs w:val="18"/>
              </w:rPr>
            </w:pPr>
            <w:ins w:id="92" w:author="NR_SmallData_INACTIVE" w:date="2022-02-28T12:48:00Z">
              <w:r w:rsidRPr="0054772E">
                <w:rPr>
                  <w:rFonts w:cs="Arial"/>
                  <w:szCs w:val="18"/>
                </w:rPr>
                <w:t>Components</w:t>
              </w:r>
            </w:ins>
          </w:p>
        </w:tc>
        <w:tc>
          <w:tcPr>
            <w:tcW w:w="1063" w:type="dxa"/>
            <w:hideMark/>
          </w:tcPr>
          <w:p w14:paraId="12905D2F" w14:textId="77777777" w:rsidR="001D2F51" w:rsidRPr="0054772E" w:rsidRDefault="001D2F51" w:rsidP="00001F6C">
            <w:pPr>
              <w:pStyle w:val="TAH"/>
              <w:rPr>
                <w:ins w:id="93" w:author="NR_SmallData_INACTIVE" w:date="2022-02-28T12:48:00Z"/>
                <w:rFonts w:cs="Arial"/>
                <w:szCs w:val="18"/>
              </w:rPr>
            </w:pPr>
            <w:ins w:id="94" w:author="NR_SmallData_INACTIVE" w:date="2022-02-28T12:48:00Z">
              <w:r w:rsidRPr="0054772E">
                <w:rPr>
                  <w:rFonts w:cs="Arial"/>
                  <w:szCs w:val="18"/>
                </w:rPr>
                <w:t>Prerequisite feature groups</w:t>
              </w:r>
            </w:ins>
          </w:p>
        </w:tc>
        <w:tc>
          <w:tcPr>
            <w:tcW w:w="3510" w:type="dxa"/>
          </w:tcPr>
          <w:p w14:paraId="4753933D" w14:textId="77777777" w:rsidR="001D2F51" w:rsidRPr="0054772E" w:rsidRDefault="001D2F51" w:rsidP="00001F6C">
            <w:pPr>
              <w:pStyle w:val="TAH"/>
              <w:rPr>
                <w:ins w:id="95" w:author="NR_SmallData_INACTIVE" w:date="2022-02-28T12:48:00Z"/>
                <w:rFonts w:cs="Arial"/>
                <w:szCs w:val="18"/>
              </w:rPr>
            </w:pPr>
            <w:ins w:id="96" w:author="NR_SmallData_INACTIVE" w:date="2022-02-28T12:48:00Z">
              <w:r w:rsidRPr="0054772E">
                <w:rPr>
                  <w:rFonts w:cs="Arial"/>
                  <w:szCs w:val="18"/>
                </w:rPr>
                <w:t>Field name in TS 38.331</w:t>
              </w:r>
            </w:ins>
          </w:p>
        </w:tc>
        <w:tc>
          <w:tcPr>
            <w:tcW w:w="1581" w:type="dxa"/>
          </w:tcPr>
          <w:p w14:paraId="6C4469B8" w14:textId="77777777" w:rsidR="001D2F51" w:rsidRPr="0054772E" w:rsidRDefault="001D2F51" w:rsidP="00001F6C">
            <w:pPr>
              <w:pStyle w:val="TAH"/>
              <w:rPr>
                <w:ins w:id="97" w:author="NR_SmallData_INACTIVE" w:date="2022-02-28T12:48:00Z"/>
                <w:rFonts w:cs="Arial"/>
                <w:szCs w:val="18"/>
              </w:rPr>
            </w:pPr>
            <w:ins w:id="98" w:author="NR_SmallData_INACTIVE" w:date="2022-02-28T12:48:00Z">
              <w:r w:rsidRPr="0054772E">
                <w:rPr>
                  <w:rFonts w:cs="Arial"/>
                  <w:szCs w:val="18"/>
                </w:rPr>
                <w:t>Parent IE in TS 38.331</w:t>
              </w:r>
            </w:ins>
          </w:p>
        </w:tc>
        <w:tc>
          <w:tcPr>
            <w:tcW w:w="1172" w:type="dxa"/>
            <w:hideMark/>
          </w:tcPr>
          <w:p w14:paraId="17989A87" w14:textId="77777777" w:rsidR="001D2F51" w:rsidRPr="0054772E" w:rsidRDefault="001D2F51" w:rsidP="00001F6C">
            <w:pPr>
              <w:pStyle w:val="TAH"/>
              <w:rPr>
                <w:ins w:id="99" w:author="NR_SmallData_INACTIVE" w:date="2022-02-28T12:48:00Z"/>
                <w:rFonts w:cs="Arial"/>
                <w:szCs w:val="18"/>
              </w:rPr>
            </w:pPr>
            <w:ins w:id="100" w:author="NR_SmallData_INACTIVE" w:date="2022-02-28T12:48:00Z">
              <w:r w:rsidRPr="0054772E">
                <w:rPr>
                  <w:rFonts w:cs="Arial"/>
                  <w:szCs w:val="18"/>
                </w:rPr>
                <w:t>Need of FDD/TDD differentiation</w:t>
              </w:r>
            </w:ins>
          </w:p>
        </w:tc>
        <w:tc>
          <w:tcPr>
            <w:tcW w:w="1173" w:type="dxa"/>
            <w:hideMark/>
          </w:tcPr>
          <w:p w14:paraId="546CE90F" w14:textId="77777777" w:rsidR="001D2F51" w:rsidRPr="0054772E" w:rsidRDefault="001D2F51" w:rsidP="00001F6C">
            <w:pPr>
              <w:pStyle w:val="TAH"/>
              <w:rPr>
                <w:ins w:id="101" w:author="NR_SmallData_INACTIVE" w:date="2022-02-28T12:48:00Z"/>
                <w:rFonts w:cs="Arial"/>
                <w:szCs w:val="18"/>
              </w:rPr>
            </w:pPr>
            <w:ins w:id="102" w:author="NR_SmallData_INACTIVE" w:date="2022-02-28T12:48:00Z">
              <w:r w:rsidRPr="0054772E">
                <w:rPr>
                  <w:rFonts w:cs="Arial"/>
                  <w:szCs w:val="18"/>
                </w:rPr>
                <w:t>Need of FR1/FR2 differentiation</w:t>
              </w:r>
            </w:ins>
          </w:p>
        </w:tc>
        <w:tc>
          <w:tcPr>
            <w:tcW w:w="2178" w:type="dxa"/>
            <w:hideMark/>
          </w:tcPr>
          <w:p w14:paraId="7135D13E" w14:textId="77777777" w:rsidR="001D2F51" w:rsidRPr="0054772E" w:rsidRDefault="001D2F51" w:rsidP="00001F6C">
            <w:pPr>
              <w:pStyle w:val="TAH"/>
              <w:rPr>
                <w:ins w:id="103" w:author="NR_SmallData_INACTIVE" w:date="2022-02-28T12:48:00Z"/>
                <w:rFonts w:cs="Arial"/>
                <w:szCs w:val="18"/>
              </w:rPr>
            </w:pPr>
            <w:ins w:id="104" w:author="NR_SmallData_INACTIVE" w:date="2022-02-28T12:48:00Z">
              <w:r w:rsidRPr="0054772E">
                <w:rPr>
                  <w:rFonts w:cs="Arial"/>
                  <w:szCs w:val="18"/>
                </w:rPr>
                <w:t>Note</w:t>
              </w:r>
            </w:ins>
          </w:p>
        </w:tc>
        <w:tc>
          <w:tcPr>
            <w:tcW w:w="1508" w:type="dxa"/>
            <w:hideMark/>
          </w:tcPr>
          <w:p w14:paraId="38A92DD6" w14:textId="77777777" w:rsidR="001D2F51" w:rsidRPr="0054772E" w:rsidRDefault="001D2F51" w:rsidP="00001F6C">
            <w:pPr>
              <w:pStyle w:val="TAH"/>
              <w:rPr>
                <w:ins w:id="105" w:author="NR_SmallData_INACTIVE" w:date="2022-02-28T12:48:00Z"/>
                <w:rFonts w:cs="Arial"/>
                <w:szCs w:val="18"/>
              </w:rPr>
            </w:pPr>
            <w:ins w:id="106" w:author="NR_SmallData_INACTIVE" w:date="2022-02-28T12:48:00Z">
              <w:r w:rsidRPr="0054772E">
                <w:rPr>
                  <w:rFonts w:cs="Arial"/>
                  <w:szCs w:val="18"/>
                </w:rPr>
                <w:t>Mandatory/Optional</w:t>
              </w:r>
            </w:ins>
          </w:p>
        </w:tc>
      </w:tr>
      <w:tr w:rsidR="001D2F51" w:rsidRPr="0054772E" w14:paraId="02047F1F" w14:textId="77777777" w:rsidTr="00001F6C">
        <w:trPr>
          <w:trHeight w:val="18"/>
          <w:ins w:id="107" w:author="NR_SmallData_INACTIVE" w:date="2022-02-28T12:48:00Z"/>
        </w:trPr>
        <w:tc>
          <w:tcPr>
            <w:tcW w:w="1335" w:type="dxa"/>
            <w:hideMark/>
          </w:tcPr>
          <w:p w14:paraId="1A4FE638" w14:textId="77777777" w:rsidR="001D2F51" w:rsidRPr="0054772E" w:rsidRDefault="001D2F51" w:rsidP="00001F6C">
            <w:pPr>
              <w:pStyle w:val="TAL"/>
              <w:spacing w:line="256" w:lineRule="auto"/>
              <w:rPr>
                <w:ins w:id="108" w:author="NR_SmallData_INACTIVE" w:date="2022-02-28T12:48:00Z"/>
                <w:rFonts w:cs="Arial"/>
                <w:szCs w:val="18"/>
              </w:rPr>
            </w:pPr>
            <w:ins w:id="109" w:author="NR_SmallData_INACTIVE" w:date="2022-02-28T12:48:00Z">
              <w:r>
                <w:rPr>
                  <w:rFonts w:cs="Arial"/>
                  <w:szCs w:val="18"/>
                </w:rPr>
                <w:t xml:space="preserve">x. </w:t>
              </w:r>
              <w:r w:rsidRPr="00155E47">
                <w:rPr>
                  <w:noProof/>
                </w:rPr>
                <w:t>NR_SmallData_INACTIVE</w:t>
              </w:r>
            </w:ins>
          </w:p>
        </w:tc>
        <w:tc>
          <w:tcPr>
            <w:tcW w:w="838" w:type="dxa"/>
            <w:hideMark/>
          </w:tcPr>
          <w:p w14:paraId="063FB15D" w14:textId="77777777" w:rsidR="001D2F51" w:rsidRPr="0054772E" w:rsidRDefault="001D2F51" w:rsidP="00001F6C">
            <w:pPr>
              <w:pStyle w:val="TAL"/>
              <w:rPr>
                <w:ins w:id="110" w:author="NR_SmallData_INACTIVE" w:date="2022-02-28T12:48:00Z"/>
                <w:rFonts w:cs="Arial"/>
                <w:szCs w:val="18"/>
              </w:rPr>
            </w:pPr>
            <w:ins w:id="111" w:author="NR_SmallData_INACTIVE" w:date="2022-02-28T12:48:00Z">
              <w:r>
                <w:rPr>
                  <w:rFonts w:cs="Arial"/>
                  <w:szCs w:val="18"/>
                </w:rPr>
                <w:t>x</w:t>
              </w:r>
              <w:r w:rsidRPr="0054772E">
                <w:rPr>
                  <w:rFonts w:cs="Arial"/>
                  <w:szCs w:val="18"/>
                </w:rPr>
                <w:t>-1</w:t>
              </w:r>
            </w:ins>
          </w:p>
        </w:tc>
        <w:tc>
          <w:tcPr>
            <w:tcW w:w="1842" w:type="dxa"/>
          </w:tcPr>
          <w:p w14:paraId="5483E70B" w14:textId="77777777" w:rsidR="001D2F51" w:rsidRPr="0054772E" w:rsidRDefault="001D2F51" w:rsidP="00001F6C">
            <w:pPr>
              <w:pStyle w:val="TAL"/>
              <w:rPr>
                <w:ins w:id="112" w:author="NR_SmallData_INACTIVE" w:date="2022-02-28T12:48:00Z"/>
                <w:rFonts w:cs="Arial"/>
                <w:szCs w:val="18"/>
              </w:rPr>
            </w:pPr>
            <w:ins w:id="113" w:author="NR_SmallData_INACTIVE" w:date="2022-02-28T12:48:00Z">
              <w:r>
                <w:rPr>
                  <w:rFonts w:cs="Arial"/>
                  <w:szCs w:val="18"/>
                </w:rPr>
                <w:t>RA-SDT</w:t>
              </w:r>
            </w:ins>
          </w:p>
        </w:tc>
        <w:tc>
          <w:tcPr>
            <w:tcW w:w="4912" w:type="dxa"/>
          </w:tcPr>
          <w:p w14:paraId="63437BEB" w14:textId="77777777" w:rsidR="001D2F51" w:rsidRPr="001D2F51" w:rsidRDefault="001D2F51" w:rsidP="00001F6C">
            <w:pPr>
              <w:pStyle w:val="TAL"/>
              <w:rPr>
                <w:ins w:id="114" w:author="NR_SmallData_INACTIVE" w:date="2022-02-28T12:48:00Z"/>
                <w:rFonts w:cs="Arial"/>
                <w:szCs w:val="18"/>
              </w:rPr>
            </w:pPr>
            <w:ins w:id="115" w:author="NR_SmallData_INACTIVE" w:date="2022-02-28T12:48:00Z">
              <w:r w:rsidRPr="001D2F51">
                <w:rPr>
                  <w:rFonts w:cs="Arial"/>
                  <w:szCs w:val="18"/>
                </w:rPr>
                <w:t xml:space="preserve">Indicates whether the UE supports transmission of data and/or signalling over allowed radio bearers in RRC_INACTIVE state via Random Access procedure (i.e., RA-SDT) </w:t>
              </w:r>
              <w:r w:rsidRPr="001D2F51">
                <w:rPr>
                  <w:bCs/>
                  <w:iCs/>
                </w:rPr>
                <w:t xml:space="preserve">with 4-step RA type and if UE supports </w:t>
              </w:r>
              <w:r w:rsidRPr="001D2F51">
                <w:rPr>
                  <w:bCs/>
                  <w:i/>
                </w:rPr>
                <w:t xml:space="preserve">twoStepRACH-r16, </w:t>
              </w:r>
              <w:r w:rsidRPr="001D2F51">
                <w:rPr>
                  <w:bCs/>
                  <w:iCs/>
                </w:rPr>
                <w:t>with 2-step RA type</w:t>
              </w:r>
              <w:r w:rsidRPr="001D2F51">
                <w:rPr>
                  <w:rFonts w:cs="Arial"/>
                  <w:szCs w:val="18"/>
                </w:rPr>
                <w:t>, as specified in TS 38.331 [9].</w:t>
              </w:r>
            </w:ins>
          </w:p>
        </w:tc>
        <w:tc>
          <w:tcPr>
            <w:tcW w:w="1063" w:type="dxa"/>
            <w:hideMark/>
          </w:tcPr>
          <w:p w14:paraId="2EF5C7EE" w14:textId="77777777" w:rsidR="001D2F51" w:rsidRPr="001D2F51" w:rsidRDefault="001D2F51" w:rsidP="00001F6C">
            <w:pPr>
              <w:pStyle w:val="TAL"/>
              <w:rPr>
                <w:ins w:id="116" w:author="NR_SmallData_INACTIVE" w:date="2022-02-28T12:48:00Z"/>
                <w:rFonts w:cs="Arial"/>
                <w:szCs w:val="18"/>
              </w:rPr>
            </w:pPr>
          </w:p>
        </w:tc>
        <w:tc>
          <w:tcPr>
            <w:tcW w:w="3510" w:type="dxa"/>
          </w:tcPr>
          <w:p w14:paraId="2603BBF8" w14:textId="77777777" w:rsidR="001D2F51" w:rsidRPr="001D2F51" w:rsidRDefault="001D2F51" w:rsidP="00001F6C">
            <w:pPr>
              <w:pStyle w:val="PL"/>
              <w:rPr>
                <w:ins w:id="117" w:author="NR_SmallData_INACTIVE" w:date="2022-02-28T12:48:00Z"/>
                <w:rFonts w:ascii="Arial" w:hAnsi="Arial" w:cs="Arial"/>
                <w:i/>
                <w:iCs/>
                <w:sz w:val="18"/>
                <w:szCs w:val="18"/>
              </w:rPr>
            </w:pPr>
            <w:ins w:id="118" w:author="NR_SmallData_INACTIVE" w:date="2022-02-28T12:48:00Z">
              <w:r w:rsidRPr="001D2F51">
                <w:rPr>
                  <w:rFonts w:ascii="Arial" w:hAnsi="Arial" w:cs="Arial"/>
                  <w:i/>
                  <w:iCs/>
                  <w:sz w:val="18"/>
                  <w:szCs w:val="18"/>
                </w:rPr>
                <w:t>ra-SDT-r17</w:t>
              </w:r>
            </w:ins>
          </w:p>
        </w:tc>
        <w:tc>
          <w:tcPr>
            <w:tcW w:w="1581" w:type="dxa"/>
          </w:tcPr>
          <w:p w14:paraId="784EF002" w14:textId="77777777" w:rsidR="001D2F51" w:rsidRPr="0054772E" w:rsidRDefault="001D2F51" w:rsidP="00001F6C">
            <w:pPr>
              <w:pStyle w:val="TAL"/>
              <w:rPr>
                <w:ins w:id="119" w:author="NR_SmallData_INACTIVE" w:date="2022-02-28T12:48:00Z"/>
                <w:rFonts w:cs="Arial"/>
                <w:i/>
                <w:iCs/>
                <w:szCs w:val="18"/>
              </w:rPr>
            </w:pPr>
            <w:ins w:id="120" w:author="NR_SmallData_INACTIVE" w:date="2022-02-28T12:48:00Z">
              <w:r w:rsidRPr="0020261D">
                <w:rPr>
                  <w:rFonts w:cs="Arial"/>
                  <w:i/>
                  <w:iCs/>
                  <w:szCs w:val="18"/>
                </w:rPr>
                <w:t>UE-NR-Capability-v17xy</w:t>
              </w:r>
            </w:ins>
          </w:p>
        </w:tc>
        <w:tc>
          <w:tcPr>
            <w:tcW w:w="1172" w:type="dxa"/>
            <w:hideMark/>
          </w:tcPr>
          <w:p w14:paraId="075A718B" w14:textId="77777777" w:rsidR="001D2F51" w:rsidRPr="0054772E" w:rsidRDefault="001D2F51" w:rsidP="00001F6C">
            <w:pPr>
              <w:pStyle w:val="TAL"/>
              <w:rPr>
                <w:ins w:id="121" w:author="NR_SmallData_INACTIVE" w:date="2022-02-28T12:48:00Z"/>
                <w:rFonts w:cs="Arial"/>
                <w:szCs w:val="18"/>
              </w:rPr>
            </w:pPr>
            <w:ins w:id="122" w:author="NR_SmallData_INACTIVE" w:date="2022-02-28T12:48:00Z">
              <w:r w:rsidRPr="0054772E">
                <w:rPr>
                  <w:rFonts w:cs="Arial"/>
                  <w:szCs w:val="18"/>
                </w:rPr>
                <w:t>No</w:t>
              </w:r>
            </w:ins>
          </w:p>
        </w:tc>
        <w:tc>
          <w:tcPr>
            <w:tcW w:w="1173" w:type="dxa"/>
            <w:hideMark/>
          </w:tcPr>
          <w:p w14:paraId="33C29BDE" w14:textId="77777777" w:rsidR="001D2F51" w:rsidRPr="0054772E" w:rsidRDefault="001D2F51" w:rsidP="00001F6C">
            <w:pPr>
              <w:pStyle w:val="TAL"/>
              <w:rPr>
                <w:ins w:id="123" w:author="NR_SmallData_INACTIVE" w:date="2022-02-28T12:48:00Z"/>
                <w:rFonts w:cs="Arial"/>
                <w:szCs w:val="18"/>
              </w:rPr>
            </w:pPr>
            <w:ins w:id="124" w:author="NR_SmallData_INACTIVE" w:date="2022-02-28T12:48:00Z">
              <w:r w:rsidRPr="0054772E">
                <w:rPr>
                  <w:rFonts w:cs="Arial"/>
                  <w:szCs w:val="18"/>
                </w:rPr>
                <w:t>No</w:t>
              </w:r>
            </w:ins>
          </w:p>
        </w:tc>
        <w:tc>
          <w:tcPr>
            <w:tcW w:w="2178" w:type="dxa"/>
          </w:tcPr>
          <w:p w14:paraId="4BE25A3B" w14:textId="77777777" w:rsidR="001D2F51" w:rsidRPr="0054772E" w:rsidRDefault="001D2F51" w:rsidP="00001F6C">
            <w:pPr>
              <w:pStyle w:val="TAL"/>
              <w:rPr>
                <w:ins w:id="125" w:author="NR_SmallData_INACTIVE" w:date="2022-02-28T12:48:00Z"/>
                <w:rFonts w:cs="Arial"/>
                <w:szCs w:val="18"/>
              </w:rPr>
            </w:pPr>
          </w:p>
        </w:tc>
        <w:tc>
          <w:tcPr>
            <w:tcW w:w="1508" w:type="dxa"/>
          </w:tcPr>
          <w:p w14:paraId="45AC6752" w14:textId="77777777" w:rsidR="001D2F51" w:rsidRPr="0054772E" w:rsidRDefault="001D2F51" w:rsidP="00001F6C">
            <w:pPr>
              <w:pStyle w:val="TAL"/>
              <w:rPr>
                <w:ins w:id="126" w:author="NR_SmallData_INACTIVE" w:date="2022-02-28T12:48:00Z"/>
                <w:rFonts w:cs="Arial"/>
                <w:szCs w:val="18"/>
              </w:rPr>
            </w:pPr>
            <w:ins w:id="127" w:author="NR_SmallData_INACTIVE" w:date="2022-02-28T12:48:00Z">
              <w:r w:rsidRPr="0054772E">
                <w:rPr>
                  <w:rFonts w:cs="Arial"/>
                  <w:szCs w:val="18"/>
                </w:rPr>
                <w:t>Optional with capability signaling</w:t>
              </w:r>
            </w:ins>
          </w:p>
        </w:tc>
      </w:tr>
      <w:tr w:rsidR="008708FC" w:rsidRPr="0054772E" w14:paraId="1FB92910" w14:textId="77777777" w:rsidTr="00001F6C">
        <w:trPr>
          <w:trHeight w:val="41"/>
          <w:ins w:id="128" w:author="NR_SmallData_INACTIVE" w:date="2022-02-28T12:48:00Z"/>
        </w:trPr>
        <w:tc>
          <w:tcPr>
            <w:tcW w:w="1335" w:type="dxa"/>
          </w:tcPr>
          <w:p w14:paraId="018D82EF" w14:textId="77777777" w:rsidR="008708FC" w:rsidRPr="0054772E" w:rsidRDefault="008708FC" w:rsidP="008708FC">
            <w:pPr>
              <w:pStyle w:val="TAL"/>
              <w:spacing w:line="256" w:lineRule="auto"/>
              <w:rPr>
                <w:ins w:id="129" w:author="NR_SmallData_INACTIVE" w:date="2022-02-28T12:48:00Z"/>
                <w:rFonts w:cs="Arial"/>
                <w:szCs w:val="18"/>
              </w:rPr>
            </w:pPr>
            <w:ins w:id="130" w:author="NR_SmallData_INACTIVE" w:date="2022-02-28T12:48:00Z">
              <w:r>
                <w:rPr>
                  <w:rFonts w:cs="Arial"/>
                  <w:szCs w:val="18"/>
                </w:rPr>
                <w:t xml:space="preserve">x. </w:t>
              </w:r>
              <w:r w:rsidRPr="00155E47">
                <w:rPr>
                  <w:noProof/>
                </w:rPr>
                <w:t>NR_SmallData_INACTIVE</w:t>
              </w:r>
            </w:ins>
          </w:p>
        </w:tc>
        <w:tc>
          <w:tcPr>
            <w:tcW w:w="838" w:type="dxa"/>
          </w:tcPr>
          <w:p w14:paraId="2CE4C6EC" w14:textId="77777777" w:rsidR="008708FC" w:rsidRPr="0054772E" w:rsidRDefault="008708FC" w:rsidP="008708FC">
            <w:pPr>
              <w:pStyle w:val="TAL"/>
              <w:rPr>
                <w:ins w:id="131" w:author="NR_SmallData_INACTIVE" w:date="2022-02-28T12:48:00Z"/>
                <w:rFonts w:cs="Arial"/>
                <w:szCs w:val="18"/>
              </w:rPr>
            </w:pPr>
            <w:ins w:id="132" w:author="NR_SmallData_INACTIVE" w:date="2022-02-28T12:48:00Z">
              <w:r>
                <w:rPr>
                  <w:rFonts w:eastAsia="SimSun" w:cs="Arial"/>
                  <w:szCs w:val="18"/>
                  <w:lang w:eastAsia="zh-CN"/>
                </w:rPr>
                <w:t>x</w:t>
              </w:r>
              <w:r w:rsidRPr="0054772E">
                <w:rPr>
                  <w:rFonts w:eastAsia="SimSun" w:cs="Arial"/>
                  <w:szCs w:val="18"/>
                  <w:lang w:eastAsia="zh-CN"/>
                </w:rPr>
                <w:t>-</w:t>
              </w:r>
              <w:r>
                <w:rPr>
                  <w:rFonts w:eastAsia="SimSun" w:cs="Arial"/>
                  <w:szCs w:val="18"/>
                  <w:lang w:eastAsia="zh-CN"/>
                </w:rPr>
                <w:t>2</w:t>
              </w:r>
            </w:ins>
          </w:p>
        </w:tc>
        <w:tc>
          <w:tcPr>
            <w:tcW w:w="1842" w:type="dxa"/>
          </w:tcPr>
          <w:p w14:paraId="5FB009C4" w14:textId="77777777" w:rsidR="008708FC" w:rsidRPr="0054772E" w:rsidRDefault="008708FC" w:rsidP="008708FC">
            <w:pPr>
              <w:pStyle w:val="TAL"/>
              <w:rPr>
                <w:ins w:id="133" w:author="NR_SmallData_INACTIVE" w:date="2022-02-28T12:48:00Z"/>
                <w:rFonts w:cs="Arial"/>
                <w:szCs w:val="18"/>
              </w:rPr>
            </w:pPr>
            <w:ins w:id="134" w:author="NR_SmallData_INACTIVE" w:date="2022-02-28T12:48:00Z">
              <w:r>
                <w:rPr>
                  <w:rFonts w:cs="Arial"/>
                  <w:szCs w:val="18"/>
                </w:rPr>
                <w:t>CG-SDT</w:t>
              </w:r>
            </w:ins>
          </w:p>
        </w:tc>
        <w:tc>
          <w:tcPr>
            <w:tcW w:w="4912" w:type="dxa"/>
          </w:tcPr>
          <w:p w14:paraId="7F73A08B" w14:textId="3C1506CD" w:rsidR="008708FC" w:rsidRPr="001D2F51" w:rsidRDefault="008708FC" w:rsidP="008708FC">
            <w:pPr>
              <w:pStyle w:val="TAL"/>
              <w:rPr>
                <w:ins w:id="135" w:author="NR_SmallData_INACTIVE" w:date="2022-02-28T12:48:00Z"/>
                <w:rFonts w:cs="Arial"/>
                <w:szCs w:val="18"/>
              </w:rPr>
            </w:pPr>
            <w:ins w:id="136" w:author="NR_SmallData_INACTIVE" w:date="2022-02-28T12:48:00Z">
              <w:r w:rsidRPr="001D2F51">
                <w:rPr>
                  <w:rFonts w:cs="Arial"/>
                  <w:szCs w:val="18"/>
                </w:rPr>
                <w:t xml:space="preserve">Indicates whether the UE supports transmission of data and/or signalling over allowed radio bearers in RRC_INACTIVE state via configured grant type 1 (i.e. CG-SDT), as specified in TS 38.331 [9]. </w:t>
              </w:r>
            </w:ins>
          </w:p>
        </w:tc>
        <w:tc>
          <w:tcPr>
            <w:tcW w:w="1063" w:type="dxa"/>
          </w:tcPr>
          <w:p w14:paraId="11E2F214" w14:textId="0D0BEAD1" w:rsidR="008708FC" w:rsidRPr="001D2F51" w:rsidRDefault="008708FC" w:rsidP="008708FC">
            <w:pPr>
              <w:pStyle w:val="TAL"/>
              <w:rPr>
                <w:ins w:id="137" w:author="NR_SmallData_INACTIVE" w:date="2022-02-28T12:48:00Z"/>
                <w:rFonts w:cs="Arial"/>
                <w:szCs w:val="18"/>
              </w:rPr>
            </w:pPr>
          </w:p>
        </w:tc>
        <w:tc>
          <w:tcPr>
            <w:tcW w:w="3510" w:type="dxa"/>
          </w:tcPr>
          <w:p w14:paraId="4A6DAD3A" w14:textId="77777777" w:rsidR="008708FC" w:rsidRPr="001D2F51" w:rsidRDefault="008708FC" w:rsidP="008708FC">
            <w:pPr>
              <w:pStyle w:val="TAL"/>
              <w:rPr>
                <w:ins w:id="138" w:author="NR_SmallData_INACTIVE" w:date="2022-02-28T12:48:00Z"/>
                <w:rFonts w:eastAsia="SimSun" w:cs="Arial"/>
                <w:i/>
                <w:iCs/>
                <w:szCs w:val="18"/>
                <w:lang w:eastAsia="zh-CN"/>
              </w:rPr>
            </w:pPr>
            <w:ins w:id="139" w:author="NR_SmallData_INACTIVE" w:date="2022-02-28T12:48:00Z">
              <w:r w:rsidRPr="001D2F51">
                <w:rPr>
                  <w:rFonts w:eastAsia="SimSun" w:cs="Arial"/>
                  <w:i/>
                  <w:iCs/>
                  <w:szCs w:val="18"/>
                  <w:lang w:eastAsia="zh-CN"/>
                </w:rPr>
                <w:t>cg</w:t>
              </w:r>
              <w:r w:rsidRPr="001D2F51">
                <w:rPr>
                  <w:rFonts w:cs="Arial"/>
                  <w:i/>
                  <w:iCs/>
                  <w:szCs w:val="18"/>
                </w:rPr>
                <w:t>-</w:t>
              </w:r>
              <w:r w:rsidRPr="001D2F51">
                <w:rPr>
                  <w:rFonts w:eastAsia="SimSun" w:cs="Arial"/>
                  <w:i/>
                  <w:iCs/>
                  <w:szCs w:val="18"/>
                  <w:lang w:eastAsia="zh-CN"/>
                </w:rPr>
                <w:t>SDT-r17</w:t>
              </w:r>
            </w:ins>
          </w:p>
        </w:tc>
        <w:tc>
          <w:tcPr>
            <w:tcW w:w="1581" w:type="dxa"/>
          </w:tcPr>
          <w:p w14:paraId="6C9B5A3E" w14:textId="2D10F2A9" w:rsidR="008708FC" w:rsidRPr="008708FC" w:rsidRDefault="008708FC" w:rsidP="008708FC">
            <w:pPr>
              <w:pStyle w:val="TAL"/>
              <w:rPr>
                <w:ins w:id="140" w:author="NR_SmallData_INACTIVE" w:date="2022-02-28T12:48:00Z"/>
                <w:rFonts w:eastAsia="SimSun" w:cs="Arial"/>
                <w:i/>
                <w:iCs/>
                <w:szCs w:val="18"/>
                <w:lang w:eastAsia="zh-CN"/>
              </w:rPr>
            </w:pPr>
            <w:proofErr w:type="spellStart"/>
            <w:ins w:id="141" w:author="NR_SmallData_INACTIVE" w:date="2022-02-28T12:54:00Z">
              <w:r w:rsidRPr="008708FC">
                <w:rPr>
                  <w:rFonts w:cs="Arial"/>
                  <w:i/>
                  <w:iCs/>
                  <w:szCs w:val="18"/>
                  <w:lang w:val="es-ES"/>
                </w:rPr>
                <w:t>BandNR</w:t>
              </w:r>
            </w:ins>
            <w:proofErr w:type="spellEnd"/>
          </w:p>
        </w:tc>
        <w:tc>
          <w:tcPr>
            <w:tcW w:w="1172" w:type="dxa"/>
          </w:tcPr>
          <w:p w14:paraId="1EE1E400" w14:textId="12FF487A" w:rsidR="008708FC" w:rsidRPr="008708FC" w:rsidRDefault="008708FC" w:rsidP="008708FC">
            <w:pPr>
              <w:pStyle w:val="TAL"/>
              <w:rPr>
                <w:ins w:id="142" w:author="NR_SmallData_INACTIVE" w:date="2022-02-28T12:48:00Z"/>
                <w:rFonts w:cs="Arial"/>
                <w:szCs w:val="18"/>
              </w:rPr>
            </w:pPr>
            <w:ins w:id="143" w:author="NR_SmallData_INACTIVE" w:date="2022-02-28T12:54:00Z">
              <w:r w:rsidRPr="008708FC">
                <w:rPr>
                  <w:rFonts w:cs="Arial"/>
                  <w:szCs w:val="18"/>
                </w:rPr>
                <w:t>N/A</w:t>
              </w:r>
            </w:ins>
          </w:p>
        </w:tc>
        <w:tc>
          <w:tcPr>
            <w:tcW w:w="1173" w:type="dxa"/>
          </w:tcPr>
          <w:p w14:paraId="5AF4A7FE" w14:textId="28C7A079" w:rsidR="008708FC" w:rsidRPr="008708FC" w:rsidRDefault="008708FC" w:rsidP="008708FC">
            <w:pPr>
              <w:pStyle w:val="TAL"/>
              <w:rPr>
                <w:ins w:id="144" w:author="NR_SmallData_INACTIVE" w:date="2022-02-28T12:48:00Z"/>
                <w:rFonts w:cs="Arial"/>
                <w:szCs w:val="18"/>
              </w:rPr>
            </w:pPr>
            <w:ins w:id="145" w:author="NR_SmallData_INACTIVE" w:date="2022-02-28T12:54:00Z">
              <w:r w:rsidRPr="008708FC">
                <w:rPr>
                  <w:rFonts w:cs="Arial"/>
                  <w:szCs w:val="18"/>
                </w:rPr>
                <w:t>N/A</w:t>
              </w:r>
            </w:ins>
          </w:p>
        </w:tc>
        <w:tc>
          <w:tcPr>
            <w:tcW w:w="2178" w:type="dxa"/>
          </w:tcPr>
          <w:p w14:paraId="76DDACDD" w14:textId="1D3BFECA" w:rsidR="008708FC" w:rsidRPr="0054772E" w:rsidRDefault="008708FC" w:rsidP="008708FC">
            <w:pPr>
              <w:pStyle w:val="TAL"/>
              <w:rPr>
                <w:ins w:id="146" w:author="NR_SmallData_INACTIVE" w:date="2022-02-28T12:48:00Z"/>
                <w:rFonts w:cs="Arial"/>
                <w:szCs w:val="18"/>
              </w:rPr>
            </w:pPr>
          </w:p>
        </w:tc>
        <w:tc>
          <w:tcPr>
            <w:tcW w:w="1508" w:type="dxa"/>
          </w:tcPr>
          <w:p w14:paraId="313D8236" w14:textId="77777777" w:rsidR="008708FC" w:rsidRPr="0054772E" w:rsidRDefault="008708FC" w:rsidP="008708FC">
            <w:pPr>
              <w:pStyle w:val="TAL"/>
              <w:rPr>
                <w:ins w:id="147" w:author="NR_SmallData_INACTIVE" w:date="2022-02-28T12:48:00Z"/>
                <w:rFonts w:cs="Arial"/>
                <w:szCs w:val="18"/>
              </w:rPr>
            </w:pPr>
            <w:ins w:id="148" w:author="NR_SmallData_INACTIVE" w:date="2022-02-28T12:48:00Z">
              <w:r w:rsidRPr="0054772E">
                <w:rPr>
                  <w:rFonts w:cs="Arial"/>
                  <w:szCs w:val="18"/>
                </w:rPr>
                <w:t>Optional with capability signalling</w:t>
              </w:r>
            </w:ins>
          </w:p>
        </w:tc>
      </w:tr>
      <w:tr w:rsidR="008708FC" w:rsidRPr="0054772E" w14:paraId="28B88057" w14:textId="77777777" w:rsidTr="00001F6C">
        <w:trPr>
          <w:trHeight w:val="41"/>
          <w:ins w:id="149" w:author="NR_SmallData_INACTIVE" w:date="2022-02-28T12:48:00Z"/>
        </w:trPr>
        <w:tc>
          <w:tcPr>
            <w:tcW w:w="1335" w:type="dxa"/>
          </w:tcPr>
          <w:p w14:paraId="1D68FD51" w14:textId="77777777" w:rsidR="008708FC" w:rsidRPr="00150120" w:rsidRDefault="008708FC" w:rsidP="008708FC">
            <w:pPr>
              <w:pStyle w:val="TAL"/>
              <w:spacing w:line="256" w:lineRule="auto"/>
              <w:rPr>
                <w:ins w:id="150" w:author="NR_SmallData_INACTIVE" w:date="2022-02-28T12:48:00Z"/>
                <w:rFonts w:cs="Arial"/>
                <w:szCs w:val="18"/>
                <w:highlight w:val="cyan"/>
              </w:rPr>
            </w:pPr>
            <w:ins w:id="151" w:author="NR_SmallData_INACTIVE" w:date="2022-02-28T12:48:00Z">
              <w:r w:rsidRPr="00150120">
                <w:rPr>
                  <w:rFonts w:cs="Arial"/>
                  <w:szCs w:val="18"/>
                  <w:highlight w:val="cyan"/>
                </w:rPr>
                <w:t xml:space="preserve">x. </w:t>
              </w:r>
              <w:r w:rsidRPr="00150120">
                <w:rPr>
                  <w:noProof/>
                  <w:highlight w:val="cyan"/>
                </w:rPr>
                <w:t>NR_SmallData_INACTIVE</w:t>
              </w:r>
            </w:ins>
          </w:p>
        </w:tc>
        <w:tc>
          <w:tcPr>
            <w:tcW w:w="838" w:type="dxa"/>
          </w:tcPr>
          <w:p w14:paraId="5FCAD03C" w14:textId="77777777" w:rsidR="008708FC" w:rsidRPr="00150120" w:rsidRDefault="008708FC" w:rsidP="008708FC">
            <w:pPr>
              <w:pStyle w:val="TAL"/>
              <w:rPr>
                <w:ins w:id="152" w:author="NR_SmallData_INACTIVE" w:date="2022-02-28T12:48:00Z"/>
                <w:rFonts w:eastAsia="SimSun" w:cs="Arial"/>
                <w:szCs w:val="18"/>
                <w:highlight w:val="cyan"/>
                <w:lang w:eastAsia="zh-CN"/>
              </w:rPr>
            </w:pPr>
            <w:ins w:id="153" w:author="NR_SmallData_INACTIVE" w:date="2022-02-28T12:48:00Z">
              <w:r w:rsidRPr="00150120">
                <w:rPr>
                  <w:rFonts w:cs="Arial"/>
                  <w:szCs w:val="18"/>
                  <w:highlight w:val="cyan"/>
                </w:rPr>
                <w:t>x-3</w:t>
              </w:r>
            </w:ins>
          </w:p>
        </w:tc>
        <w:tc>
          <w:tcPr>
            <w:tcW w:w="1842" w:type="dxa"/>
          </w:tcPr>
          <w:p w14:paraId="02A37667" w14:textId="77777777" w:rsidR="008708FC" w:rsidRPr="00150120" w:rsidRDefault="008708FC" w:rsidP="008708FC">
            <w:pPr>
              <w:pStyle w:val="TAL"/>
              <w:rPr>
                <w:ins w:id="154" w:author="NR_SmallData_INACTIVE" w:date="2022-02-28T12:48:00Z"/>
                <w:rFonts w:cs="Arial"/>
                <w:szCs w:val="18"/>
                <w:highlight w:val="cyan"/>
              </w:rPr>
            </w:pPr>
            <w:ins w:id="155" w:author="NR_SmallData_INACTIVE" w:date="2022-02-28T12:48:00Z">
              <w:r w:rsidRPr="00150120">
                <w:rPr>
                  <w:rFonts w:cs="Arial"/>
                  <w:szCs w:val="18"/>
                  <w:highlight w:val="cyan"/>
                </w:rPr>
                <w:t>SRB-SDT</w:t>
              </w:r>
            </w:ins>
          </w:p>
        </w:tc>
        <w:tc>
          <w:tcPr>
            <w:tcW w:w="4912" w:type="dxa"/>
          </w:tcPr>
          <w:p w14:paraId="5401F069" w14:textId="3AA1C1CC" w:rsidR="008708FC" w:rsidRPr="00150120" w:rsidRDefault="008708FC" w:rsidP="008708FC">
            <w:pPr>
              <w:pStyle w:val="TAL"/>
              <w:rPr>
                <w:ins w:id="156" w:author="NR_SmallData_INACTIVE" w:date="2022-02-28T12:48:00Z"/>
                <w:rFonts w:cs="Arial"/>
                <w:szCs w:val="18"/>
                <w:highlight w:val="cyan"/>
              </w:rPr>
            </w:pPr>
            <w:ins w:id="157" w:author="NR_SmallData_INACTIVE" w:date="2022-02-28T12:48:00Z">
              <w:r w:rsidRPr="00150120">
                <w:rPr>
                  <w:rFonts w:cs="Arial"/>
                  <w:szCs w:val="18"/>
                  <w:highlight w:val="cyan"/>
                </w:rPr>
                <w:t>Indicates whether the UE supports the usage of signaling radio bearers (i.e. SRB) over RA-SDT or CG-SDT, as specified in TS 38.331 [9].</w:t>
              </w:r>
            </w:ins>
          </w:p>
        </w:tc>
        <w:tc>
          <w:tcPr>
            <w:tcW w:w="1063" w:type="dxa"/>
          </w:tcPr>
          <w:p w14:paraId="6970BF51" w14:textId="77777777" w:rsidR="008708FC" w:rsidRPr="00150120" w:rsidRDefault="008708FC" w:rsidP="008708FC">
            <w:pPr>
              <w:pStyle w:val="TAL"/>
              <w:rPr>
                <w:ins w:id="158" w:author="NR_SmallData_INACTIVE" w:date="2022-02-28T12:48:00Z"/>
                <w:rFonts w:eastAsia="SimSun" w:cs="Arial"/>
                <w:szCs w:val="18"/>
                <w:highlight w:val="cyan"/>
                <w:lang w:eastAsia="zh-CN"/>
              </w:rPr>
            </w:pPr>
          </w:p>
        </w:tc>
        <w:tc>
          <w:tcPr>
            <w:tcW w:w="3510" w:type="dxa"/>
          </w:tcPr>
          <w:p w14:paraId="256868BC" w14:textId="77777777" w:rsidR="008708FC" w:rsidRPr="00150120" w:rsidRDefault="008708FC" w:rsidP="008708FC">
            <w:pPr>
              <w:pStyle w:val="TAL"/>
              <w:rPr>
                <w:ins w:id="159" w:author="NR_SmallData_INACTIVE" w:date="2022-02-28T12:48:00Z"/>
                <w:rFonts w:eastAsia="SimSun" w:cs="Arial"/>
                <w:i/>
                <w:iCs/>
                <w:szCs w:val="18"/>
                <w:highlight w:val="cyan"/>
                <w:lang w:eastAsia="zh-CN"/>
              </w:rPr>
            </w:pPr>
            <w:ins w:id="160" w:author="NR_SmallData_INACTIVE" w:date="2022-02-28T12:48:00Z">
              <w:r w:rsidRPr="00150120">
                <w:rPr>
                  <w:rFonts w:cs="Arial"/>
                  <w:i/>
                  <w:iCs/>
                  <w:szCs w:val="18"/>
                  <w:highlight w:val="cyan"/>
                </w:rPr>
                <w:t>srb-SDT-r17</w:t>
              </w:r>
            </w:ins>
          </w:p>
        </w:tc>
        <w:tc>
          <w:tcPr>
            <w:tcW w:w="1581" w:type="dxa"/>
          </w:tcPr>
          <w:p w14:paraId="3186B3C3" w14:textId="4E7EC2CE" w:rsidR="008708FC" w:rsidRPr="008708FC" w:rsidRDefault="008708FC" w:rsidP="008708FC">
            <w:pPr>
              <w:pStyle w:val="TAL"/>
              <w:rPr>
                <w:ins w:id="161" w:author="NR_SmallData_INACTIVE" w:date="2022-02-28T12:48:00Z"/>
                <w:rFonts w:eastAsia="SimSun" w:cs="Arial"/>
                <w:i/>
                <w:iCs/>
                <w:szCs w:val="18"/>
                <w:highlight w:val="cyan"/>
                <w:lang w:val="es-ES" w:eastAsia="zh-CN"/>
              </w:rPr>
            </w:pPr>
            <w:ins w:id="162" w:author="NR_SmallData_INACTIVE" w:date="2022-02-28T12:48:00Z">
              <w:r w:rsidRPr="008708FC">
                <w:rPr>
                  <w:rFonts w:cs="Arial"/>
                  <w:i/>
                  <w:iCs/>
                  <w:szCs w:val="18"/>
                  <w:highlight w:val="cyan"/>
                </w:rPr>
                <w:t>UE-NR-Capability-v17xy</w:t>
              </w:r>
            </w:ins>
          </w:p>
        </w:tc>
        <w:tc>
          <w:tcPr>
            <w:tcW w:w="1172" w:type="dxa"/>
          </w:tcPr>
          <w:p w14:paraId="17AB13EA" w14:textId="6B699E0B" w:rsidR="008708FC" w:rsidRPr="008708FC" w:rsidRDefault="008708FC" w:rsidP="008708FC">
            <w:pPr>
              <w:pStyle w:val="TAL"/>
              <w:rPr>
                <w:ins w:id="163" w:author="NR_SmallData_INACTIVE" w:date="2022-02-28T12:48:00Z"/>
                <w:rFonts w:cs="Arial"/>
                <w:szCs w:val="18"/>
                <w:highlight w:val="cyan"/>
              </w:rPr>
            </w:pPr>
            <w:ins w:id="164" w:author="NR_SmallData_INACTIVE" w:date="2022-02-28T12:48:00Z">
              <w:r w:rsidRPr="008708FC">
                <w:rPr>
                  <w:rFonts w:cs="Arial"/>
                  <w:szCs w:val="18"/>
                  <w:highlight w:val="cyan"/>
                </w:rPr>
                <w:t>No</w:t>
              </w:r>
            </w:ins>
          </w:p>
        </w:tc>
        <w:tc>
          <w:tcPr>
            <w:tcW w:w="1173" w:type="dxa"/>
          </w:tcPr>
          <w:p w14:paraId="1927A3D8" w14:textId="4B536CA8" w:rsidR="008708FC" w:rsidRPr="008708FC" w:rsidRDefault="008708FC" w:rsidP="008708FC">
            <w:pPr>
              <w:pStyle w:val="TAL"/>
              <w:rPr>
                <w:ins w:id="165" w:author="NR_SmallData_INACTIVE" w:date="2022-02-28T12:48:00Z"/>
                <w:rFonts w:cs="Arial"/>
                <w:szCs w:val="18"/>
                <w:highlight w:val="cyan"/>
              </w:rPr>
            </w:pPr>
            <w:ins w:id="166" w:author="NR_SmallData_INACTIVE" w:date="2022-02-28T12:48:00Z">
              <w:r w:rsidRPr="008708FC">
                <w:rPr>
                  <w:rFonts w:cs="Arial"/>
                  <w:szCs w:val="18"/>
                  <w:highlight w:val="cyan"/>
                </w:rPr>
                <w:t>No</w:t>
              </w:r>
            </w:ins>
          </w:p>
        </w:tc>
        <w:tc>
          <w:tcPr>
            <w:tcW w:w="2178" w:type="dxa"/>
          </w:tcPr>
          <w:p w14:paraId="20C552EA" w14:textId="77777777" w:rsidR="008708FC" w:rsidRPr="00150120" w:rsidRDefault="008708FC" w:rsidP="008708FC">
            <w:pPr>
              <w:pStyle w:val="TAL"/>
              <w:rPr>
                <w:ins w:id="167" w:author="NR_SmallData_INACTIVE" w:date="2022-02-28T12:48:00Z"/>
                <w:rFonts w:cs="Arial"/>
                <w:szCs w:val="18"/>
                <w:highlight w:val="cyan"/>
              </w:rPr>
            </w:pPr>
            <w:ins w:id="168" w:author="NR_SmallData_INACTIVE" w:date="2022-02-28T12:48:00Z">
              <w:r w:rsidRPr="00150120">
                <w:rPr>
                  <w:rFonts w:cs="Arial"/>
                  <w:szCs w:val="18"/>
                  <w:highlight w:val="cyan"/>
                </w:rPr>
                <w:t xml:space="preserve">A UE supporting this feature </w:t>
              </w:r>
              <w:r w:rsidRPr="00B3190C">
                <w:rPr>
                  <w:rFonts w:cs="Arial"/>
                  <w:szCs w:val="18"/>
                  <w:highlight w:val="cyan"/>
                </w:rPr>
                <w:t xml:space="preserve">shall also support </w:t>
              </w:r>
              <w:r w:rsidRPr="00B3190C">
                <w:rPr>
                  <w:rFonts w:cs="Arial"/>
                  <w:i/>
                  <w:iCs/>
                  <w:szCs w:val="18"/>
                  <w:highlight w:val="cyan"/>
                </w:rPr>
                <w:t>ra-SDT-r17 or cg-SDT-r17.</w:t>
              </w:r>
            </w:ins>
          </w:p>
        </w:tc>
        <w:tc>
          <w:tcPr>
            <w:tcW w:w="1508" w:type="dxa"/>
          </w:tcPr>
          <w:p w14:paraId="4D0A8C63" w14:textId="77777777" w:rsidR="008708FC" w:rsidRPr="00150120" w:rsidRDefault="008708FC" w:rsidP="008708FC">
            <w:pPr>
              <w:pStyle w:val="TAL"/>
              <w:rPr>
                <w:ins w:id="169" w:author="NR_SmallData_INACTIVE" w:date="2022-02-28T12:48:00Z"/>
                <w:rFonts w:cs="Arial"/>
                <w:szCs w:val="18"/>
                <w:highlight w:val="cyan"/>
              </w:rPr>
            </w:pPr>
            <w:ins w:id="170" w:author="NR_SmallData_INACTIVE" w:date="2022-02-28T12:48:00Z">
              <w:r w:rsidRPr="00150120">
                <w:rPr>
                  <w:rFonts w:cs="Arial"/>
                  <w:szCs w:val="18"/>
                  <w:highlight w:val="cyan"/>
                </w:rPr>
                <w:t>Optional with capability signalling</w:t>
              </w:r>
            </w:ins>
          </w:p>
        </w:tc>
      </w:tr>
    </w:tbl>
    <w:p w14:paraId="7CFC62EA" w14:textId="77777777" w:rsidR="001D2F51" w:rsidRDefault="001D2F51">
      <w:pPr>
        <w:rPr>
          <w:noProof/>
          <w:lang w:val="en-US"/>
        </w:rPr>
      </w:pPr>
    </w:p>
    <w:p w14:paraId="6058DE8E" w14:textId="77777777" w:rsidR="00941084" w:rsidRPr="00D839C9" w:rsidRDefault="00941084" w:rsidP="00941084">
      <w:pPr>
        <w:rPr>
          <w:ins w:id="171" w:author="NR_SmallData_INACTIVE" w:date="2022-02-28T14:05:00Z"/>
          <w:rFonts w:ascii="Arial" w:hAnsi="Arial" w:cs="Arial"/>
          <w:i/>
          <w:iCs/>
          <w:noProof/>
          <w:color w:val="FF0000"/>
          <w:sz w:val="18"/>
          <w:szCs w:val="18"/>
        </w:rPr>
      </w:pPr>
      <w:ins w:id="172" w:author="NR_SmallData_INACTIVE" w:date="2022-02-28T14:05:00Z">
        <w:r w:rsidRPr="00D839C9">
          <w:rPr>
            <w:rFonts w:ascii="Arial" w:hAnsi="Arial" w:cs="Arial"/>
            <w:i/>
            <w:iCs/>
            <w:noProof/>
            <w:color w:val="FF0000"/>
            <w:sz w:val="18"/>
            <w:szCs w:val="18"/>
            <w:highlight w:val="cyan"/>
          </w:rPr>
          <w:t>Editor’s note: The proposal for SRB-SDT capability (i.e. related TP is shown in highlighted blue) still is under discussion by RAN2.</w:t>
        </w:r>
      </w:ins>
    </w:p>
    <w:p w14:paraId="07BB6BD7" w14:textId="77777777" w:rsidR="00797970" w:rsidRDefault="00797970" w:rsidP="00797970">
      <w:pPr>
        <w:rPr>
          <w:noProof/>
        </w:rPr>
      </w:pPr>
    </w:p>
    <w:p w14:paraId="3C24C650" w14:textId="77777777" w:rsidR="00797970" w:rsidRPr="005A5309" w:rsidRDefault="00797970" w:rsidP="00797970">
      <w:pPr>
        <w:pStyle w:val="ListParagraph"/>
        <w:pBdr>
          <w:top w:val="single" w:sz="4" w:space="1" w:color="auto"/>
          <w:left w:val="single" w:sz="4" w:space="4" w:color="auto"/>
          <w:bottom w:val="single" w:sz="4" w:space="1" w:color="auto"/>
          <w:right w:val="single" w:sz="4" w:space="4" w:color="auto"/>
        </w:pBdr>
        <w:shd w:val="clear" w:color="auto" w:fill="D9D9D9" w:themeFill="background1" w:themeFillShade="D9"/>
        <w:ind w:left="360"/>
        <w:jc w:val="center"/>
        <w:rPr>
          <w:b/>
          <w:bCs/>
          <w:i/>
          <w:iCs/>
          <w:noProof/>
        </w:rPr>
      </w:pPr>
      <w:r>
        <w:rPr>
          <w:b/>
          <w:bCs/>
          <w:i/>
          <w:iCs/>
          <w:noProof/>
        </w:rPr>
        <w:t>End of the m</w:t>
      </w:r>
      <w:r w:rsidRPr="005A5309">
        <w:rPr>
          <w:b/>
          <w:bCs/>
          <w:i/>
          <w:iCs/>
          <w:noProof/>
        </w:rPr>
        <w:t xml:space="preserve">odified </w:t>
      </w:r>
      <w:r>
        <w:rPr>
          <w:b/>
          <w:bCs/>
          <w:i/>
          <w:iCs/>
          <w:noProof/>
        </w:rPr>
        <w:t>s</w:t>
      </w:r>
      <w:r w:rsidRPr="005A5309">
        <w:rPr>
          <w:b/>
          <w:bCs/>
          <w:i/>
          <w:iCs/>
          <w:noProof/>
        </w:rPr>
        <w:t>ection</w:t>
      </w:r>
    </w:p>
    <w:p w14:paraId="69D8AF2C" w14:textId="77777777" w:rsidR="00797970" w:rsidRDefault="00797970" w:rsidP="00797970">
      <w:pPr>
        <w:rPr>
          <w:noProof/>
        </w:rPr>
      </w:pPr>
    </w:p>
    <w:p w14:paraId="547D0C94" w14:textId="77777777" w:rsidR="001A6169" w:rsidRDefault="001A6169">
      <w:pPr>
        <w:rPr>
          <w:noProof/>
          <w:lang w:val="en-US"/>
        </w:rPr>
      </w:pPr>
    </w:p>
    <w:p w14:paraId="45680930" w14:textId="77777777" w:rsidR="001A6169" w:rsidRDefault="001A6169">
      <w:pPr>
        <w:rPr>
          <w:noProof/>
          <w:lang w:val="en-US"/>
        </w:rPr>
      </w:pPr>
    </w:p>
    <w:sectPr w:rsidR="001A6169" w:rsidSect="008A00BB">
      <w:footnotePr>
        <w:numRestart w:val="eachSect"/>
      </w:footnotePr>
      <w:pgSz w:w="24480" w:h="11909" w:orient="landscape" w:code="9"/>
      <w:pgMar w:top="1138" w:right="1411" w:bottom="1138" w:left="113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CB0AD" w14:textId="77777777" w:rsidR="00706EE3" w:rsidRDefault="00706EE3">
      <w:r>
        <w:separator/>
      </w:r>
    </w:p>
  </w:endnote>
  <w:endnote w:type="continuationSeparator" w:id="0">
    <w:p w14:paraId="14BF6871" w14:textId="77777777" w:rsidR="00706EE3" w:rsidRDefault="00706EE3">
      <w:r>
        <w:continuationSeparator/>
      </w:r>
    </w:p>
  </w:endnote>
  <w:endnote w:type="continuationNotice" w:id="1">
    <w:p w14:paraId="1088261C" w14:textId="77777777" w:rsidR="00706EE3" w:rsidRDefault="00706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58B75" w14:textId="77777777" w:rsidR="00094067" w:rsidRDefault="00094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C1BE" w14:textId="77777777" w:rsidR="00094067" w:rsidRDefault="00094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8F804" w14:textId="77777777" w:rsidR="00094067" w:rsidRDefault="00094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DC392" w14:textId="77777777" w:rsidR="00706EE3" w:rsidRDefault="00706EE3">
      <w:r>
        <w:separator/>
      </w:r>
    </w:p>
  </w:footnote>
  <w:footnote w:type="continuationSeparator" w:id="0">
    <w:p w14:paraId="4E154F3D" w14:textId="77777777" w:rsidR="00706EE3" w:rsidRDefault="00706EE3">
      <w:r>
        <w:continuationSeparator/>
      </w:r>
    </w:p>
  </w:footnote>
  <w:footnote w:type="continuationNotice" w:id="1">
    <w:p w14:paraId="345875CE" w14:textId="77777777" w:rsidR="00706EE3" w:rsidRDefault="00706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D13ED" w14:textId="77777777" w:rsidR="00094067" w:rsidRDefault="00094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39D45" w14:textId="77777777" w:rsidR="00094067" w:rsidRDefault="000940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01857"/>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B0E62A3"/>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9073A"/>
    <w:multiLevelType w:val="hybridMultilevel"/>
    <w:tmpl w:val="D6004BCE"/>
    <w:lvl w:ilvl="0" w:tplc="C324B334">
      <w:start w:val="1"/>
      <w:numFmt w:val="ordin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29D36EE"/>
    <w:multiLevelType w:val="hybridMultilevel"/>
    <w:tmpl w:val="0D166ACE"/>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D34EE8A"/>
    <w:multiLevelType w:val="singleLevel"/>
    <w:tmpl w:val="4D34EE8A"/>
    <w:lvl w:ilvl="0">
      <w:start w:val="1"/>
      <w:numFmt w:val="decimal"/>
      <w:suff w:val="space"/>
      <w:lvlText w:val="(%1)"/>
      <w:lvlJc w:val="left"/>
    </w:lvl>
  </w:abstractNum>
  <w:abstractNum w:abstractNumId="29"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5" w15:restartNumberingAfterBreak="0">
    <w:nsid w:val="67C11A9F"/>
    <w:multiLevelType w:val="hybridMultilevel"/>
    <w:tmpl w:val="E0888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7"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8"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3"/>
  </w:num>
  <w:num w:numId="2">
    <w:abstractNumId w:val="35"/>
  </w:num>
  <w:num w:numId="3">
    <w:abstractNumId w:val="15"/>
  </w:num>
  <w:num w:numId="4">
    <w:abstractNumId w:val="40"/>
  </w:num>
  <w:num w:numId="5">
    <w:abstractNumId w:val="14"/>
  </w:num>
  <w:num w:numId="6">
    <w:abstractNumId w:val="2"/>
  </w:num>
  <w:num w:numId="7">
    <w:abstractNumId w:val="44"/>
  </w:num>
  <w:num w:numId="8">
    <w:abstractNumId w:val="0"/>
  </w:num>
  <w:num w:numId="9">
    <w:abstractNumId w:val="46"/>
  </w:num>
  <w:num w:numId="10">
    <w:abstractNumId w:val="21"/>
  </w:num>
  <w:num w:numId="11">
    <w:abstractNumId w:val="36"/>
  </w:num>
  <w:num w:numId="12">
    <w:abstractNumId w:val="25"/>
  </w:num>
  <w:num w:numId="13">
    <w:abstractNumId w:val="12"/>
  </w:num>
  <w:num w:numId="14">
    <w:abstractNumId w:val="6"/>
  </w:num>
  <w:num w:numId="15">
    <w:abstractNumId w:val="30"/>
  </w:num>
  <w:num w:numId="16">
    <w:abstractNumId w:val="11"/>
  </w:num>
  <w:num w:numId="17">
    <w:abstractNumId w:val="22"/>
  </w:num>
  <w:num w:numId="18">
    <w:abstractNumId w:val="3"/>
  </w:num>
  <w:num w:numId="19">
    <w:abstractNumId w:val="31"/>
  </w:num>
  <w:num w:numId="20">
    <w:abstractNumId w:val="17"/>
  </w:num>
  <w:num w:numId="21">
    <w:abstractNumId w:val="27"/>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9"/>
  </w:num>
  <w:num w:numId="24">
    <w:abstractNumId w:val="13"/>
  </w:num>
  <w:num w:numId="25">
    <w:abstractNumId w:val="8"/>
  </w:num>
  <w:num w:numId="26">
    <w:abstractNumId w:val="45"/>
  </w:num>
  <w:num w:numId="27">
    <w:abstractNumId w:val="28"/>
  </w:num>
  <w:num w:numId="28">
    <w:abstractNumId w:val="9"/>
  </w:num>
  <w:num w:numId="29">
    <w:abstractNumId w:val="37"/>
  </w:num>
  <w:num w:numId="30">
    <w:abstractNumId w:val="41"/>
  </w:num>
  <w:num w:numId="31">
    <w:abstractNumId w:val="26"/>
  </w:num>
  <w:num w:numId="32">
    <w:abstractNumId w:val="48"/>
  </w:num>
  <w:num w:numId="33">
    <w:abstractNumId w:val="16"/>
  </w:num>
  <w:num w:numId="34">
    <w:abstractNumId w:val="18"/>
  </w:num>
  <w:num w:numId="35">
    <w:abstractNumId w:val="4"/>
  </w:num>
  <w:num w:numId="36">
    <w:abstractNumId w:val="34"/>
  </w:num>
  <w:num w:numId="37">
    <w:abstractNumId w:val="43"/>
  </w:num>
  <w:num w:numId="38">
    <w:abstractNumId w:val="39"/>
  </w:num>
  <w:num w:numId="39">
    <w:abstractNumId w:val="32"/>
  </w:num>
  <w:num w:numId="40">
    <w:abstractNumId w:val="29"/>
  </w:num>
  <w:num w:numId="41">
    <w:abstractNumId w:val="33"/>
  </w:num>
  <w:num w:numId="42">
    <w:abstractNumId w:val="47"/>
  </w:num>
  <w:num w:numId="43">
    <w:abstractNumId w:val="24"/>
  </w:num>
  <w:num w:numId="44">
    <w:abstractNumId w:val="20"/>
  </w:num>
  <w:num w:numId="45">
    <w:abstractNumId w:val="7"/>
  </w:num>
  <w:num w:numId="46">
    <w:abstractNumId w:val="38"/>
  </w:num>
  <w:num w:numId="47">
    <w:abstractNumId w:val="10"/>
  </w:num>
  <w:num w:numId="48">
    <w:abstractNumId w:val="5"/>
  </w:num>
  <w:num w:numId="49">
    <w:abstractNumId w:val="4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mallData_INACTIVE">
    <w15:presenceInfo w15:providerId="None" w15:userId="NR_SmallData_INACTI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7E"/>
    <w:rsid w:val="00013E18"/>
    <w:rsid w:val="00022E4A"/>
    <w:rsid w:val="00025602"/>
    <w:rsid w:val="00077696"/>
    <w:rsid w:val="00094067"/>
    <w:rsid w:val="000A2CE3"/>
    <w:rsid w:val="000A3CF8"/>
    <w:rsid w:val="000A6394"/>
    <w:rsid w:val="000B7FED"/>
    <w:rsid w:val="000C038A"/>
    <w:rsid w:val="000C6598"/>
    <w:rsid w:val="000D1738"/>
    <w:rsid w:val="000D44B3"/>
    <w:rsid w:val="000D4CE6"/>
    <w:rsid w:val="000D6CEA"/>
    <w:rsid w:val="000E2869"/>
    <w:rsid w:val="000E6B18"/>
    <w:rsid w:val="001222B1"/>
    <w:rsid w:val="00143BA1"/>
    <w:rsid w:val="00145D43"/>
    <w:rsid w:val="00150120"/>
    <w:rsid w:val="00192C46"/>
    <w:rsid w:val="001A08B3"/>
    <w:rsid w:val="001A6169"/>
    <w:rsid w:val="001A7B60"/>
    <w:rsid w:val="001B52F0"/>
    <w:rsid w:val="001B6AED"/>
    <w:rsid w:val="001B7A65"/>
    <w:rsid w:val="001D2EBF"/>
    <w:rsid w:val="001D2F51"/>
    <w:rsid w:val="001D5575"/>
    <w:rsid w:val="001D5611"/>
    <w:rsid w:val="001E41F3"/>
    <w:rsid w:val="0020261D"/>
    <w:rsid w:val="002265DE"/>
    <w:rsid w:val="0024276D"/>
    <w:rsid w:val="0026004D"/>
    <w:rsid w:val="002640DD"/>
    <w:rsid w:val="00275D12"/>
    <w:rsid w:val="00284FEB"/>
    <w:rsid w:val="002860C4"/>
    <w:rsid w:val="002B5741"/>
    <w:rsid w:val="002C4022"/>
    <w:rsid w:val="002D5521"/>
    <w:rsid w:val="002E472E"/>
    <w:rsid w:val="002E4EEF"/>
    <w:rsid w:val="00305409"/>
    <w:rsid w:val="00307713"/>
    <w:rsid w:val="00312099"/>
    <w:rsid w:val="003168DA"/>
    <w:rsid w:val="003609EF"/>
    <w:rsid w:val="0036231A"/>
    <w:rsid w:val="00371FEF"/>
    <w:rsid w:val="00374DD4"/>
    <w:rsid w:val="00386F21"/>
    <w:rsid w:val="003C299A"/>
    <w:rsid w:val="003E1A36"/>
    <w:rsid w:val="003F31BA"/>
    <w:rsid w:val="003F7DD3"/>
    <w:rsid w:val="00401D1B"/>
    <w:rsid w:val="00410371"/>
    <w:rsid w:val="00420A46"/>
    <w:rsid w:val="004242F1"/>
    <w:rsid w:val="00481045"/>
    <w:rsid w:val="00481CD6"/>
    <w:rsid w:val="004B75B7"/>
    <w:rsid w:val="004B7F42"/>
    <w:rsid w:val="004E3E9F"/>
    <w:rsid w:val="004F196E"/>
    <w:rsid w:val="005107F7"/>
    <w:rsid w:val="0051580D"/>
    <w:rsid w:val="00547111"/>
    <w:rsid w:val="00560EA6"/>
    <w:rsid w:val="0056503B"/>
    <w:rsid w:val="00566865"/>
    <w:rsid w:val="00573367"/>
    <w:rsid w:val="005814FD"/>
    <w:rsid w:val="005824C9"/>
    <w:rsid w:val="005848B0"/>
    <w:rsid w:val="00592D74"/>
    <w:rsid w:val="005975CB"/>
    <w:rsid w:val="00597DE0"/>
    <w:rsid w:val="005A5309"/>
    <w:rsid w:val="005D17EC"/>
    <w:rsid w:val="005D1AAC"/>
    <w:rsid w:val="005E2C44"/>
    <w:rsid w:val="006112C0"/>
    <w:rsid w:val="00617629"/>
    <w:rsid w:val="00621188"/>
    <w:rsid w:val="006257ED"/>
    <w:rsid w:val="00644BE7"/>
    <w:rsid w:val="00665C47"/>
    <w:rsid w:val="00683588"/>
    <w:rsid w:val="00687949"/>
    <w:rsid w:val="00695808"/>
    <w:rsid w:val="006962AF"/>
    <w:rsid w:val="006A5EBE"/>
    <w:rsid w:val="006B46FB"/>
    <w:rsid w:val="006D75FD"/>
    <w:rsid w:val="006E21FB"/>
    <w:rsid w:val="00703D90"/>
    <w:rsid w:val="00706EE3"/>
    <w:rsid w:val="00720805"/>
    <w:rsid w:val="0076205D"/>
    <w:rsid w:val="007773B2"/>
    <w:rsid w:val="00783296"/>
    <w:rsid w:val="00792342"/>
    <w:rsid w:val="00792A10"/>
    <w:rsid w:val="007977A8"/>
    <w:rsid w:val="00797970"/>
    <w:rsid w:val="007A685A"/>
    <w:rsid w:val="007B512A"/>
    <w:rsid w:val="007C2097"/>
    <w:rsid w:val="007D6A07"/>
    <w:rsid w:val="007F7259"/>
    <w:rsid w:val="008040A8"/>
    <w:rsid w:val="008108EA"/>
    <w:rsid w:val="008279FA"/>
    <w:rsid w:val="00852060"/>
    <w:rsid w:val="00855A47"/>
    <w:rsid w:val="008626E7"/>
    <w:rsid w:val="008708FC"/>
    <w:rsid w:val="00870EE7"/>
    <w:rsid w:val="008800A2"/>
    <w:rsid w:val="008863B9"/>
    <w:rsid w:val="008901FD"/>
    <w:rsid w:val="00891F64"/>
    <w:rsid w:val="00897A16"/>
    <w:rsid w:val="008A00BB"/>
    <w:rsid w:val="008A45A6"/>
    <w:rsid w:val="008A54FC"/>
    <w:rsid w:val="008B54FA"/>
    <w:rsid w:val="008F3789"/>
    <w:rsid w:val="008F686C"/>
    <w:rsid w:val="0090655D"/>
    <w:rsid w:val="00907623"/>
    <w:rsid w:val="009148DE"/>
    <w:rsid w:val="00921A7C"/>
    <w:rsid w:val="00934A54"/>
    <w:rsid w:val="00941084"/>
    <w:rsid w:val="00941E30"/>
    <w:rsid w:val="009777D9"/>
    <w:rsid w:val="00985A33"/>
    <w:rsid w:val="00991B88"/>
    <w:rsid w:val="00995CF5"/>
    <w:rsid w:val="009A5753"/>
    <w:rsid w:val="009A579D"/>
    <w:rsid w:val="009E3297"/>
    <w:rsid w:val="009F2A2C"/>
    <w:rsid w:val="009F734F"/>
    <w:rsid w:val="00A04C02"/>
    <w:rsid w:val="00A246B6"/>
    <w:rsid w:val="00A32CF2"/>
    <w:rsid w:val="00A47E70"/>
    <w:rsid w:val="00A50CF0"/>
    <w:rsid w:val="00A567E8"/>
    <w:rsid w:val="00A7671C"/>
    <w:rsid w:val="00A83A6F"/>
    <w:rsid w:val="00A84B85"/>
    <w:rsid w:val="00A95AF7"/>
    <w:rsid w:val="00AA2CBC"/>
    <w:rsid w:val="00AA460B"/>
    <w:rsid w:val="00AB72BE"/>
    <w:rsid w:val="00AC5820"/>
    <w:rsid w:val="00AD0343"/>
    <w:rsid w:val="00AD1CD8"/>
    <w:rsid w:val="00AE1D8B"/>
    <w:rsid w:val="00B101EF"/>
    <w:rsid w:val="00B128A6"/>
    <w:rsid w:val="00B22ACE"/>
    <w:rsid w:val="00B258BB"/>
    <w:rsid w:val="00B30B0D"/>
    <w:rsid w:val="00B3190C"/>
    <w:rsid w:val="00B4745A"/>
    <w:rsid w:val="00B67B25"/>
    <w:rsid w:val="00B67B97"/>
    <w:rsid w:val="00B67D92"/>
    <w:rsid w:val="00B82871"/>
    <w:rsid w:val="00B87A9D"/>
    <w:rsid w:val="00B968C8"/>
    <w:rsid w:val="00BA3EC5"/>
    <w:rsid w:val="00BA51D9"/>
    <w:rsid w:val="00BB5DFC"/>
    <w:rsid w:val="00BC4000"/>
    <w:rsid w:val="00BD07B6"/>
    <w:rsid w:val="00BD279D"/>
    <w:rsid w:val="00BD6BB8"/>
    <w:rsid w:val="00BE738C"/>
    <w:rsid w:val="00C370CD"/>
    <w:rsid w:val="00C66BA2"/>
    <w:rsid w:val="00C67BD6"/>
    <w:rsid w:val="00C73B07"/>
    <w:rsid w:val="00C95985"/>
    <w:rsid w:val="00CC5026"/>
    <w:rsid w:val="00CC68D0"/>
    <w:rsid w:val="00CD6973"/>
    <w:rsid w:val="00CE4A41"/>
    <w:rsid w:val="00CE4EAB"/>
    <w:rsid w:val="00CF3F8E"/>
    <w:rsid w:val="00D03F9A"/>
    <w:rsid w:val="00D06D51"/>
    <w:rsid w:val="00D24991"/>
    <w:rsid w:val="00D3084E"/>
    <w:rsid w:val="00D3318C"/>
    <w:rsid w:val="00D46423"/>
    <w:rsid w:val="00D50255"/>
    <w:rsid w:val="00D64360"/>
    <w:rsid w:val="00D661DB"/>
    <w:rsid w:val="00D66520"/>
    <w:rsid w:val="00D839C9"/>
    <w:rsid w:val="00D86C01"/>
    <w:rsid w:val="00DA2680"/>
    <w:rsid w:val="00DA7300"/>
    <w:rsid w:val="00DA7FA9"/>
    <w:rsid w:val="00DB1022"/>
    <w:rsid w:val="00DB4FAB"/>
    <w:rsid w:val="00DC54E0"/>
    <w:rsid w:val="00DD37D0"/>
    <w:rsid w:val="00DE34CF"/>
    <w:rsid w:val="00DE548A"/>
    <w:rsid w:val="00E06471"/>
    <w:rsid w:val="00E13F3D"/>
    <w:rsid w:val="00E318F6"/>
    <w:rsid w:val="00E34898"/>
    <w:rsid w:val="00E50C21"/>
    <w:rsid w:val="00E900BB"/>
    <w:rsid w:val="00EB09B7"/>
    <w:rsid w:val="00ED386E"/>
    <w:rsid w:val="00EE7D7C"/>
    <w:rsid w:val="00F1709B"/>
    <w:rsid w:val="00F20A5E"/>
    <w:rsid w:val="00F25D98"/>
    <w:rsid w:val="00F300FB"/>
    <w:rsid w:val="00F45CFE"/>
    <w:rsid w:val="00F62FD6"/>
    <w:rsid w:val="00F8011B"/>
    <w:rsid w:val="00FB6386"/>
    <w:rsid w:val="00FC3FA2"/>
    <w:rsid w:val="00FC794D"/>
    <w:rsid w:val="00FE24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9565E94-2CA2-459B-B09B-AE60AEB23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basedOn w:val="Normal"/>
    <w:link w:val="ListParagraphChar"/>
    <w:uiPriority w:val="34"/>
    <w:qFormat/>
    <w:rsid w:val="00573367"/>
    <w:pPr>
      <w:ind w:left="720"/>
      <w:contextualSpacing/>
    </w:pPr>
  </w:style>
  <w:style w:type="character" w:customStyle="1" w:styleId="TALCar">
    <w:name w:val="TAL Car"/>
    <w:link w:val="TAL"/>
    <w:qFormat/>
    <w:rsid w:val="00DD37D0"/>
    <w:rPr>
      <w:rFonts w:ascii="Arial" w:hAnsi="Arial"/>
      <w:sz w:val="18"/>
      <w:lang w:val="en-GB" w:eastAsia="en-US"/>
    </w:rPr>
  </w:style>
  <w:style w:type="character" w:customStyle="1" w:styleId="TAHCar">
    <w:name w:val="TAH Car"/>
    <w:link w:val="TAH"/>
    <w:qFormat/>
    <w:locked/>
    <w:rsid w:val="00DD37D0"/>
    <w:rPr>
      <w:rFonts w:ascii="Arial" w:hAnsi="Arial"/>
      <w:b/>
      <w:sz w:val="18"/>
      <w:lang w:val="en-GB" w:eastAsia="en-US"/>
    </w:rPr>
  </w:style>
  <w:style w:type="paragraph" w:customStyle="1" w:styleId="Agreement">
    <w:name w:val="Agreement"/>
    <w:basedOn w:val="Normal"/>
    <w:uiPriority w:val="99"/>
    <w:rsid w:val="00F45CFE"/>
    <w:pPr>
      <w:numPr>
        <w:numId w:val="4"/>
      </w:numPr>
      <w:spacing w:before="60" w:after="0"/>
      <w:ind w:left="1620"/>
    </w:pPr>
    <w:rPr>
      <w:rFonts w:ascii="Arial" w:eastAsiaTheme="minorEastAsia" w:hAnsi="Arial" w:cs="Arial"/>
      <w:b/>
      <w:bCs/>
      <w:lang w:val="en-US" w:eastAsia="en-GB"/>
    </w:rPr>
  </w:style>
  <w:style w:type="character" w:customStyle="1" w:styleId="THChar">
    <w:name w:val="TH Char"/>
    <w:link w:val="TH"/>
    <w:qFormat/>
    <w:locked/>
    <w:rsid w:val="00D86C01"/>
    <w:rPr>
      <w:rFonts w:ascii="Arial" w:hAnsi="Arial"/>
      <w:b/>
      <w:lang w:val="en-GB" w:eastAsia="en-US"/>
    </w:rPr>
  </w:style>
  <w:style w:type="character" w:customStyle="1" w:styleId="PLChar">
    <w:name w:val="PL Char"/>
    <w:basedOn w:val="DefaultParagraphFont"/>
    <w:link w:val="PL"/>
    <w:qFormat/>
    <w:locked/>
    <w:rsid w:val="001A6169"/>
    <w:rPr>
      <w:rFonts w:ascii="Courier New" w:hAnsi="Courier New"/>
      <w:noProof/>
      <w:sz w:val="16"/>
      <w:lang w:val="en-GB" w:eastAsia="en-US"/>
    </w:rPr>
  </w:style>
  <w:style w:type="character" w:customStyle="1" w:styleId="FootnoteTextChar">
    <w:name w:val="Footnote Text Char"/>
    <w:link w:val="FootnoteText"/>
    <w:rsid w:val="00597DE0"/>
    <w:rPr>
      <w:rFonts w:ascii="Times New Roman" w:hAnsi="Times New Roman"/>
      <w:sz w:val="16"/>
      <w:lang w:val="en-GB" w:eastAsia="en-US"/>
    </w:rPr>
  </w:style>
  <w:style w:type="character" w:customStyle="1" w:styleId="NOChar">
    <w:name w:val="NO Char"/>
    <w:link w:val="NO"/>
    <w:qFormat/>
    <w:rsid w:val="00597DE0"/>
    <w:rPr>
      <w:rFonts w:ascii="Times New Roman" w:hAnsi="Times New Roman"/>
      <w:lang w:val="en-GB" w:eastAsia="en-US"/>
    </w:rPr>
  </w:style>
  <w:style w:type="character" w:customStyle="1" w:styleId="Heading1Char">
    <w:name w:val="Heading 1 Char"/>
    <w:link w:val="Heading1"/>
    <w:rsid w:val="00597DE0"/>
    <w:rPr>
      <w:rFonts w:ascii="Arial" w:hAnsi="Arial"/>
      <w:sz w:val="36"/>
      <w:lang w:val="en-GB" w:eastAsia="en-US"/>
    </w:rPr>
  </w:style>
  <w:style w:type="character" w:customStyle="1" w:styleId="Heading2Char">
    <w:name w:val="Heading 2 Char"/>
    <w:link w:val="Heading2"/>
    <w:qFormat/>
    <w:rsid w:val="00597DE0"/>
    <w:rPr>
      <w:rFonts w:ascii="Arial" w:hAnsi="Arial"/>
      <w:sz w:val="32"/>
      <w:lang w:val="en-GB" w:eastAsia="en-US"/>
    </w:rPr>
  </w:style>
  <w:style w:type="character" w:customStyle="1" w:styleId="Heading3Char">
    <w:name w:val="Heading 3 Char"/>
    <w:link w:val="Heading3"/>
    <w:rsid w:val="00597DE0"/>
    <w:rPr>
      <w:rFonts w:ascii="Arial" w:hAnsi="Arial"/>
      <w:sz w:val="28"/>
      <w:lang w:val="en-GB" w:eastAsia="en-US"/>
    </w:rPr>
  </w:style>
  <w:style w:type="character" w:customStyle="1" w:styleId="Heading4Char">
    <w:name w:val="Heading 4 Char"/>
    <w:link w:val="Heading4"/>
    <w:rsid w:val="00597DE0"/>
    <w:rPr>
      <w:rFonts w:ascii="Arial" w:hAnsi="Arial"/>
      <w:sz w:val="24"/>
      <w:lang w:val="en-GB" w:eastAsia="en-US"/>
    </w:rPr>
  </w:style>
  <w:style w:type="character" w:customStyle="1" w:styleId="EditorsNoteChar">
    <w:name w:val="Editor's Note Char"/>
    <w:link w:val="EditorsNote"/>
    <w:rsid w:val="00597DE0"/>
    <w:rPr>
      <w:rFonts w:ascii="Times New Roman" w:hAnsi="Times New Roman"/>
      <w:color w:val="FF0000"/>
      <w:lang w:val="en-GB" w:eastAsia="en-US"/>
    </w:rPr>
  </w:style>
  <w:style w:type="paragraph" w:styleId="Revision">
    <w:name w:val="Revision"/>
    <w:hidden/>
    <w:uiPriority w:val="99"/>
    <w:semiHidden/>
    <w:rsid w:val="00597DE0"/>
    <w:rPr>
      <w:rFonts w:ascii="Times New Roman" w:hAnsi="Times New Roman"/>
      <w:lang w:val="en-GB" w:eastAsia="en-US"/>
    </w:rPr>
  </w:style>
  <w:style w:type="character" w:customStyle="1" w:styleId="EXChar">
    <w:name w:val="EX Char"/>
    <w:link w:val="EX"/>
    <w:qFormat/>
    <w:locked/>
    <w:rsid w:val="00597DE0"/>
    <w:rPr>
      <w:rFonts w:ascii="Times New Roman" w:hAnsi="Times New Roman"/>
      <w:lang w:val="en-GB" w:eastAsia="en-US"/>
    </w:rPr>
  </w:style>
  <w:style w:type="character" w:customStyle="1" w:styleId="B1Char1">
    <w:name w:val="B1 Char1"/>
    <w:link w:val="B1"/>
    <w:qFormat/>
    <w:rsid w:val="00597DE0"/>
    <w:rPr>
      <w:rFonts w:ascii="Times New Roman" w:hAnsi="Times New Roman"/>
      <w:lang w:val="en-GB" w:eastAsia="en-US"/>
    </w:rPr>
  </w:style>
  <w:style w:type="character" w:customStyle="1" w:styleId="Heading5Char">
    <w:name w:val="Heading 5 Char"/>
    <w:link w:val="Heading5"/>
    <w:qFormat/>
    <w:rsid w:val="00597DE0"/>
    <w:rPr>
      <w:rFonts w:ascii="Arial" w:hAnsi="Arial"/>
      <w:sz w:val="22"/>
      <w:lang w:val="en-GB" w:eastAsia="en-US"/>
    </w:rPr>
  </w:style>
  <w:style w:type="character" w:customStyle="1" w:styleId="Heading6Char">
    <w:name w:val="Heading 6 Char"/>
    <w:link w:val="Heading6"/>
    <w:rsid w:val="00597DE0"/>
    <w:rPr>
      <w:rFonts w:ascii="Arial" w:hAnsi="Arial"/>
      <w:lang w:val="en-GB" w:eastAsia="en-US"/>
    </w:rPr>
  </w:style>
  <w:style w:type="character" w:customStyle="1" w:styleId="Heading7Char">
    <w:name w:val="Heading 7 Char"/>
    <w:link w:val="Heading7"/>
    <w:rsid w:val="00597DE0"/>
    <w:rPr>
      <w:rFonts w:ascii="Arial" w:hAnsi="Arial"/>
      <w:lang w:val="en-GB" w:eastAsia="en-US"/>
    </w:rPr>
  </w:style>
  <w:style w:type="character" w:customStyle="1" w:styleId="Heading8Char">
    <w:name w:val="Heading 8 Char"/>
    <w:link w:val="Heading8"/>
    <w:rsid w:val="00597DE0"/>
    <w:rPr>
      <w:rFonts w:ascii="Arial" w:hAnsi="Arial"/>
      <w:sz w:val="36"/>
      <w:lang w:val="en-GB" w:eastAsia="en-US"/>
    </w:rPr>
  </w:style>
  <w:style w:type="character" w:customStyle="1" w:styleId="Heading9Char">
    <w:name w:val="Heading 9 Char"/>
    <w:link w:val="Heading9"/>
    <w:rsid w:val="00597DE0"/>
    <w:rPr>
      <w:rFonts w:ascii="Arial" w:hAnsi="Arial"/>
      <w:sz w:val="36"/>
      <w:lang w:val="en-GB" w:eastAsia="en-US"/>
    </w:rPr>
  </w:style>
  <w:style w:type="character" w:customStyle="1" w:styleId="HeaderChar">
    <w:name w:val="Header Char"/>
    <w:link w:val="Header"/>
    <w:rsid w:val="00597DE0"/>
    <w:rPr>
      <w:rFonts w:ascii="Arial" w:hAnsi="Arial"/>
      <w:b/>
      <w:noProof/>
      <w:sz w:val="18"/>
      <w:lang w:val="en-GB" w:eastAsia="en-US"/>
    </w:rPr>
  </w:style>
  <w:style w:type="character" w:customStyle="1" w:styleId="TFChar">
    <w:name w:val="TF Char"/>
    <w:link w:val="TF"/>
    <w:rsid w:val="00597DE0"/>
    <w:rPr>
      <w:rFonts w:ascii="Arial" w:hAnsi="Arial"/>
      <w:b/>
      <w:lang w:val="en-GB" w:eastAsia="en-US"/>
    </w:rPr>
  </w:style>
  <w:style w:type="character" w:customStyle="1" w:styleId="B2Char">
    <w:name w:val="B2 Char"/>
    <w:link w:val="B2"/>
    <w:qFormat/>
    <w:rsid w:val="00597DE0"/>
    <w:rPr>
      <w:rFonts w:ascii="Times New Roman" w:hAnsi="Times New Roman"/>
      <w:lang w:val="en-GB" w:eastAsia="en-US"/>
    </w:rPr>
  </w:style>
  <w:style w:type="character" w:customStyle="1" w:styleId="B3Char2">
    <w:name w:val="B3 Char2"/>
    <w:link w:val="B3"/>
    <w:rsid w:val="00597DE0"/>
    <w:rPr>
      <w:rFonts w:ascii="Times New Roman" w:hAnsi="Times New Roman"/>
      <w:lang w:val="en-GB" w:eastAsia="en-US"/>
    </w:rPr>
  </w:style>
  <w:style w:type="character" w:customStyle="1" w:styleId="B4Char">
    <w:name w:val="B4 Char"/>
    <w:link w:val="B4"/>
    <w:qFormat/>
    <w:rsid w:val="00597DE0"/>
    <w:rPr>
      <w:rFonts w:ascii="Times New Roman" w:hAnsi="Times New Roman"/>
      <w:lang w:val="en-GB" w:eastAsia="en-US"/>
    </w:rPr>
  </w:style>
  <w:style w:type="character" w:customStyle="1" w:styleId="B5Char">
    <w:name w:val="B5 Char"/>
    <w:link w:val="B5"/>
    <w:rsid w:val="00597DE0"/>
    <w:rPr>
      <w:rFonts w:ascii="Times New Roman" w:hAnsi="Times New Roman"/>
      <w:lang w:val="en-GB" w:eastAsia="en-US"/>
    </w:rPr>
  </w:style>
  <w:style w:type="character" w:customStyle="1" w:styleId="FooterChar">
    <w:name w:val="Footer Char"/>
    <w:link w:val="Footer"/>
    <w:rsid w:val="00597DE0"/>
    <w:rPr>
      <w:rFonts w:ascii="Arial" w:hAnsi="Arial"/>
      <w:b/>
      <w:i/>
      <w:noProof/>
      <w:sz w:val="18"/>
      <w:lang w:val="en-GB" w:eastAsia="en-US"/>
    </w:rPr>
  </w:style>
  <w:style w:type="paragraph" w:customStyle="1" w:styleId="B6">
    <w:name w:val="B6"/>
    <w:basedOn w:val="B5"/>
    <w:link w:val="B6Char"/>
    <w:rsid w:val="00597DE0"/>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597DE0"/>
    <w:rPr>
      <w:rFonts w:ascii="Times New Roman" w:eastAsia="MS Mincho" w:hAnsi="Times New Roman"/>
      <w:lang w:val="en-GB" w:eastAsia="x-none"/>
    </w:rPr>
  </w:style>
  <w:style w:type="paragraph" w:customStyle="1" w:styleId="B7">
    <w:name w:val="B7"/>
    <w:basedOn w:val="B6"/>
    <w:link w:val="B7Char"/>
    <w:rsid w:val="00597DE0"/>
    <w:pPr>
      <w:ind w:left="2269"/>
    </w:pPr>
  </w:style>
  <w:style w:type="character" w:customStyle="1" w:styleId="B7Char">
    <w:name w:val="B7 Char"/>
    <w:link w:val="B7"/>
    <w:rsid w:val="00597DE0"/>
    <w:rPr>
      <w:rFonts w:ascii="Times New Roman" w:eastAsia="MS Mincho" w:hAnsi="Times New Roman"/>
      <w:lang w:val="en-GB" w:eastAsia="x-none"/>
    </w:rPr>
  </w:style>
  <w:style w:type="character" w:customStyle="1" w:styleId="TACChar">
    <w:name w:val="TAC Char"/>
    <w:link w:val="TAC"/>
    <w:qFormat/>
    <w:locked/>
    <w:rsid w:val="00597DE0"/>
    <w:rPr>
      <w:rFonts w:ascii="Arial" w:hAnsi="Arial"/>
      <w:sz w:val="18"/>
      <w:lang w:val="en-GB" w:eastAsia="en-US"/>
    </w:rPr>
  </w:style>
  <w:style w:type="character" w:customStyle="1" w:styleId="BalloonTextChar">
    <w:name w:val="Balloon Text Char"/>
    <w:basedOn w:val="DefaultParagraphFont"/>
    <w:link w:val="BalloonText"/>
    <w:qFormat/>
    <w:rsid w:val="00597DE0"/>
    <w:rPr>
      <w:rFonts w:ascii="Tahoma" w:hAnsi="Tahoma" w:cs="Tahoma"/>
      <w:sz w:val="16"/>
      <w:szCs w:val="16"/>
      <w:lang w:val="en-GB" w:eastAsia="en-US"/>
    </w:rPr>
  </w:style>
  <w:style w:type="character" w:styleId="Emphasis">
    <w:name w:val="Emphasis"/>
    <w:uiPriority w:val="20"/>
    <w:qFormat/>
    <w:rsid w:val="00597DE0"/>
    <w:rPr>
      <w:i/>
      <w:iCs/>
    </w:rPr>
  </w:style>
  <w:style w:type="paragraph" w:styleId="NormalWeb">
    <w:name w:val="Normal (Web)"/>
    <w:basedOn w:val="Normal"/>
    <w:uiPriority w:val="99"/>
    <w:unhideWhenUsed/>
    <w:qFormat/>
    <w:rsid w:val="00597DE0"/>
    <w:pPr>
      <w:spacing w:beforeAutospacing="1" w:after="0" w:afterAutospacing="1" w:line="259" w:lineRule="auto"/>
    </w:pPr>
    <w:rPr>
      <w:rFonts w:ascii="CG Times (WN)" w:eastAsia="CG Times (WN)" w:hAnsi="CG Times (WN)"/>
      <w:sz w:val="24"/>
      <w:szCs w:val="24"/>
      <w:lang w:val="en-US" w:eastAsia="zh-CN"/>
    </w:rPr>
  </w:style>
  <w:style w:type="character" w:customStyle="1" w:styleId="CommentTextChar">
    <w:name w:val="Comment Text Char"/>
    <w:basedOn w:val="DefaultParagraphFont"/>
    <w:link w:val="CommentText"/>
    <w:qFormat/>
    <w:rsid w:val="00597DE0"/>
    <w:rPr>
      <w:rFonts w:ascii="Times New Roman" w:hAnsi="Times New Roman"/>
      <w:lang w:val="en-GB" w:eastAsia="en-US"/>
    </w:rPr>
  </w:style>
  <w:style w:type="paragraph" w:customStyle="1" w:styleId="LGTdoc1">
    <w:name w:val="LGTdoc_제목1"/>
    <w:basedOn w:val="Normal"/>
    <w:qFormat/>
    <w:rsid w:val="00597DE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597DE0"/>
    <w:rPr>
      <w:rFonts w:ascii="Tahoma" w:hAnsi="Tahoma" w:cs="Tahoma"/>
      <w:shd w:val="clear" w:color="auto" w:fill="000080"/>
      <w:lang w:val="en-GB" w:eastAsia="en-US"/>
    </w:rPr>
  </w:style>
  <w:style w:type="character" w:customStyle="1" w:styleId="ListParagraphChar">
    <w:name w:val="List Paragraph Char"/>
    <w:link w:val="ListParagraph"/>
    <w:uiPriority w:val="34"/>
    <w:qFormat/>
    <w:rsid w:val="00597D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8EE44-D46E-48C0-A8A4-79C3DE5B01E0}">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B6E034D8-4F8C-4EF8-ABC9-9D8BF1304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145B1-08F2-495A-861A-1C24924DA9A7}">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28</Pages>
  <Words>11891</Words>
  <Characters>67782</Characters>
  <Application>Microsoft Office Word</Application>
  <DocSecurity>0</DocSecurity>
  <Lines>564</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79514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 Marta</cp:lastModifiedBy>
  <cp:revision>39</cp:revision>
  <cp:lastPrinted>1900-01-01T16:00:00Z</cp:lastPrinted>
  <dcterms:created xsi:type="dcterms:W3CDTF">2022-02-28T13:27:00Z</dcterms:created>
  <dcterms:modified xsi:type="dcterms:W3CDTF">2022-03-02T12:57:00Z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0x010100C3355BB4B7850E44A83DAD8AF6CF14B0</vt:lpwstr>
  </property>
  <property fmtid="{D5CDD505-2E9C-101B-9397-08002B2CF9AE}" pid="22" name="_dlc_DocIdItemGuid">
    <vt:lpwstr>60cf29ee-1d5b-44f7-a7bb-814c950ad8a6</vt:lpwstr>
  </property>
</Properties>
</file>