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21D6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11</w:t>
      </w:r>
      <w:r w:rsidR="00E318F6">
        <w:rPr>
          <w:b/>
          <w:noProof/>
          <w:sz w:val="24"/>
        </w:rPr>
        <w:t>7</w:t>
      </w:r>
      <w:r w:rsidR="000E2869">
        <w:rPr>
          <w:b/>
          <w:noProof/>
          <w:sz w:val="24"/>
        </w:rPr>
        <w:t>-</w:t>
      </w:r>
      <w:r w:rsidR="0090762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901FD" w:rsidRPr="008901FD">
        <w:rPr>
          <w:b/>
          <w:i/>
          <w:noProof/>
          <w:sz w:val="28"/>
        </w:rPr>
        <w:t>R2-2203911</w:t>
      </w:r>
    </w:p>
    <w:p w14:paraId="7CB45193" w14:textId="09A66025" w:rsidR="001E41F3" w:rsidRPr="00683588" w:rsidRDefault="0056503B" w:rsidP="005E2C44">
      <w:pPr>
        <w:pStyle w:val="CRCoverPage"/>
        <w:outlineLvl w:val="0"/>
        <w:rPr>
          <w:b/>
          <w:i/>
          <w:iCs/>
          <w:noProof/>
          <w:sz w:val="24"/>
        </w:rPr>
      </w:pPr>
      <w:r w:rsidRPr="0056503B">
        <w:rPr>
          <w:b/>
          <w:noProof/>
          <w:sz w:val="24"/>
        </w:rPr>
        <w:t xml:space="preserve">Electronic meeting, </w:t>
      </w:r>
      <w:r w:rsidR="00E318F6" w:rsidRPr="004B7205">
        <w:rPr>
          <w:b/>
          <w:sz w:val="24"/>
        </w:rPr>
        <w:t>21</w:t>
      </w:r>
      <w:r w:rsidR="00E318F6">
        <w:rPr>
          <w:b/>
          <w:sz w:val="24"/>
        </w:rPr>
        <w:t>st</w:t>
      </w:r>
      <w:r w:rsidR="00E318F6" w:rsidRPr="004B7205">
        <w:rPr>
          <w:b/>
          <w:sz w:val="24"/>
        </w:rPr>
        <w:t xml:space="preserve"> Feb</w:t>
      </w:r>
      <w:r w:rsidR="00E318F6">
        <w:rPr>
          <w:b/>
          <w:sz w:val="24"/>
        </w:rPr>
        <w:t>ruary</w:t>
      </w:r>
      <w:r w:rsidR="00E318F6" w:rsidRPr="004B7205">
        <w:rPr>
          <w:b/>
          <w:sz w:val="24"/>
        </w:rPr>
        <w:t xml:space="preserve"> – </w:t>
      </w:r>
      <w:r w:rsidR="00E318F6">
        <w:rPr>
          <w:b/>
          <w:sz w:val="24"/>
        </w:rPr>
        <w:t>3rd</w:t>
      </w:r>
      <w:r w:rsidR="00E318F6" w:rsidRPr="004B7205">
        <w:rPr>
          <w:b/>
          <w:sz w:val="24"/>
        </w:rPr>
        <w:t xml:space="preserve"> March</w:t>
      </w:r>
      <w:r w:rsidR="00E318F6" w:rsidRPr="0056503B">
        <w:rPr>
          <w:b/>
          <w:noProof/>
          <w:sz w:val="24"/>
        </w:rPr>
        <w:t xml:space="preserve"> </w:t>
      </w:r>
      <w:r w:rsidRPr="0056503B">
        <w:rPr>
          <w:b/>
          <w:noProof/>
          <w:sz w:val="24"/>
        </w:rPr>
        <w:t>2022</w:t>
      </w:r>
      <w:r w:rsidR="00683588">
        <w:rPr>
          <w:b/>
          <w:noProof/>
          <w:sz w:val="24"/>
        </w:rPr>
        <w:tab/>
      </w:r>
      <w:r w:rsidR="00683588">
        <w:rPr>
          <w:b/>
          <w:noProof/>
          <w:sz w:val="24"/>
        </w:rPr>
        <w:tab/>
      </w:r>
      <w:r w:rsidR="00683588">
        <w:rPr>
          <w:b/>
          <w:noProof/>
          <w:sz w:val="24"/>
        </w:rPr>
        <w:tab/>
      </w:r>
      <w:r w:rsidR="00683588">
        <w:rPr>
          <w:b/>
          <w:noProof/>
          <w:sz w:val="24"/>
        </w:rPr>
        <w:tab/>
      </w:r>
      <w:r w:rsidR="00683588">
        <w:rPr>
          <w:b/>
          <w:noProof/>
          <w:sz w:val="24"/>
        </w:rPr>
        <w:tab/>
      </w:r>
      <w:proofErr w:type="gramStart"/>
      <w:r w:rsidR="00683588">
        <w:rPr>
          <w:b/>
          <w:noProof/>
          <w:sz w:val="24"/>
        </w:rPr>
        <w:t xml:space="preserve">   </w:t>
      </w:r>
      <w:r w:rsidR="00683588" w:rsidRPr="00683588">
        <w:rPr>
          <w:i/>
          <w:iCs/>
        </w:rPr>
        <w:t>(</w:t>
      </w:r>
      <w:proofErr w:type="gramEnd"/>
      <w:r w:rsidR="00683588" w:rsidRPr="00683588">
        <w:rPr>
          <w:i/>
          <w:iCs/>
        </w:rPr>
        <w:t xml:space="preserve">Revision of </w:t>
      </w:r>
      <w:r w:rsidR="00683588" w:rsidRPr="00683588">
        <w:rPr>
          <w:i/>
          <w:iCs/>
        </w:rPr>
        <w:t>R2-2202672</w:t>
      </w:r>
      <w:r w:rsidR="00683588" w:rsidRPr="00683588">
        <w:rPr>
          <w:i/>
          <w:i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F511E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3BA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5BC5B" w:rsidR="001E41F3" w:rsidRPr="00410371" w:rsidRDefault="006835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7623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6835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683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FBB132" w:rsidR="001E41F3" w:rsidRPr="00410371" w:rsidRDefault="00683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16.</w:t>
            </w:r>
            <w:r w:rsidR="009F2A2C">
              <w:rPr>
                <w:b/>
                <w:noProof/>
                <w:sz w:val="28"/>
              </w:rPr>
              <w:t>7</w:t>
            </w:r>
            <w:r w:rsidR="00644B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0B919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capabilities for Rel-17 SDT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F770F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 w:rsidRPr="00155E47">
              <w:rPr>
                <w:noProof/>
              </w:rPr>
              <w:t>NR_SmallData_INACTIVE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87AE80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 w:rsidRPr="008901FD">
              <w:t>2021-0</w:t>
            </w:r>
            <w:r w:rsidR="002D5521" w:rsidRPr="008901FD">
              <w:t>2</w:t>
            </w:r>
            <w:r w:rsidRPr="008901FD">
              <w:t>-</w:t>
            </w:r>
            <w:r w:rsidR="008901FD" w:rsidRPr="008901F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683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1C7A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EC97A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43BA1">
              <w:rPr>
                <w:i/>
                <w:noProof/>
                <w:sz w:val="18"/>
              </w:rPr>
              <w:t>Rel-18</w:t>
            </w:r>
            <w:r w:rsidR="00143BA1">
              <w:rPr>
                <w:i/>
                <w:noProof/>
                <w:sz w:val="18"/>
              </w:rPr>
              <w:tab/>
              <w:t>(Release 18)</w:t>
            </w:r>
            <w:r w:rsidR="00143BA1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D0961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Rel-17 SDT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F1F11" w14:textId="77777777" w:rsidR="001E41F3" w:rsidRDefault="005107F7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RA-SDT capabilities</w:t>
            </w:r>
          </w:p>
          <w:p w14:paraId="31C656EC" w14:textId="012305A0" w:rsidR="005107F7" w:rsidRDefault="005107F7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CG-SDT capabilities dependent to the support of RA-SDT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7D3B9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SDT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F3DFA" w:rsidR="001E41F3" w:rsidRDefault="006D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E82C8A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2AD4EDC1" w14:textId="1602FB8F" w:rsidR="00573367" w:rsidRDefault="00573367">
      <w:pPr>
        <w:rPr>
          <w:noProof/>
        </w:rPr>
      </w:pPr>
    </w:p>
    <w:p w14:paraId="499BE56C" w14:textId="77777777" w:rsidR="00DD37D0" w:rsidRPr="00F4543C" w:rsidRDefault="00DD37D0" w:rsidP="00DD37D0">
      <w:pPr>
        <w:pStyle w:val="Heading3"/>
      </w:pPr>
      <w:bookmarkStart w:id="1" w:name="_Toc12750887"/>
      <w:bookmarkStart w:id="2" w:name="_Toc29382251"/>
      <w:bookmarkStart w:id="3" w:name="_Toc37093368"/>
      <w:bookmarkStart w:id="4" w:name="_Toc37238644"/>
      <w:bookmarkStart w:id="5" w:name="_Toc37238758"/>
      <w:bookmarkStart w:id="6" w:name="_Toc46488653"/>
      <w:bookmarkStart w:id="7" w:name="_Toc52574074"/>
      <w:bookmarkStart w:id="8" w:name="_Toc52574160"/>
      <w:bookmarkStart w:id="9" w:name="_Toc83660442"/>
      <w:r w:rsidRPr="00F4543C">
        <w:t>4.2.2</w:t>
      </w:r>
      <w:r w:rsidRPr="00F4543C">
        <w:tab/>
        <w:t>General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EE86B5F" w14:textId="77777777" w:rsidR="009F2A2C" w:rsidRDefault="009F2A2C" w:rsidP="009F2A2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9F2A2C" w:rsidRPr="001F4300" w14:paraId="4D9200D5" w14:textId="77777777" w:rsidTr="00617629">
        <w:trPr>
          <w:cantSplit/>
        </w:trPr>
        <w:tc>
          <w:tcPr>
            <w:tcW w:w="6946" w:type="dxa"/>
          </w:tcPr>
          <w:p w14:paraId="656C04C9" w14:textId="77777777" w:rsidR="009F2A2C" w:rsidRPr="001F4300" w:rsidRDefault="009F2A2C" w:rsidP="00617629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7C0074CC" w14:textId="77777777" w:rsidR="009F2A2C" w:rsidRPr="001F4300" w:rsidRDefault="009F2A2C" w:rsidP="00617629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388DB7E3" w14:textId="77777777" w:rsidR="009F2A2C" w:rsidRPr="001F4300" w:rsidRDefault="009F2A2C" w:rsidP="00617629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2FD44A05" w14:textId="77777777" w:rsidR="009F2A2C" w:rsidRPr="001F4300" w:rsidRDefault="009F2A2C" w:rsidP="00617629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7E287163" w14:textId="77777777" w:rsidR="009F2A2C" w:rsidRPr="001F4300" w:rsidRDefault="009F2A2C" w:rsidP="006176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4300">
              <w:rPr>
                <w:rFonts w:ascii="Arial" w:hAnsi="Arial"/>
                <w:b/>
                <w:sz w:val="18"/>
              </w:rPr>
              <w:t>FR1-FR2</w:t>
            </w:r>
          </w:p>
          <w:p w14:paraId="7092DF6B" w14:textId="77777777" w:rsidR="009F2A2C" w:rsidRPr="001F4300" w:rsidRDefault="009F2A2C" w:rsidP="00617629">
            <w:pPr>
              <w:pStyle w:val="TAH"/>
              <w:rPr>
                <w:rFonts w:cs="Arial"/>
                <w:szCs w:val="18"/>
              </w:rPr>
            </w:pPr>
            <w:r w:rsidRPr="001F4300">
              <w:t>DIFF</w:t>
            </w:r>
          </w:p>
        </w:tc>
      </w:tr>
      <w:tr w:rsidR="009F2A2C" w:rsidRPr="001F4300" w14:paraId="5D0A75A7" w14:textId="77777777" w:rsidTr="00617629">
        <w:trPr>
          <w:cantSplit/>
          <w:tblHeader/>
        </w:trPr>
        <w:tc>
          <w:tcPr>
            <w:tcW w:w="6946" w:type="dxa"/>
          </w:tcPr>
          <w:p w14:paraId="7536DA0C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accessStratumRelease</w:t>
            </w:r>
            <w:proofErr w:type="spellEnd"/>
          </w:p>
          <w:p w14:paraId="5457E310" w14:textId="77777777" w:rsidR="009F2A2C" w:rsidRPr="001F4300" w:rsidRDefault="009F2A2C" w:rsidP="00617629">
            <w:pPr>
              <w:pStyle w:val="TAL"/>
              <w:rPr>
                <w:rFonts w:cs="Arial"/>
                <w:szCs w:val="18"/>
              </w:rPr>
            </w:pPr>
            <w:r w:rsidRPr="001F4300"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4AAEBB72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2C59EE11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t>Yes</w:t>
            </w:r>
          </w:p>
        </w:tc>
        <w:tc>
          <w:tcPr>
            <w:tcW w:w="709" w:type="dxa"/>
          </w:tcPr>
          <w:p w14:paraId="110EBA00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7D0251D6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F4543C" w14:paraId="20B7F1B0" w14:textId="77777777" w:rsidTr="00617629">
        <w:trPr>
          <w:cantSplit/>
          <w:ins w:id="10" w:author="Intel" w:date="2022-01-03T12:17:00Z"/>
        </w:trPr>
        <w:tc>
          <w:tcPr>
            <w:tcW w:w="6946" w:type="dxa"/>
          </w:tcPr>
          <w:p w14:paraId="75506BB2" w14:textId="1B238565" w:rsidR="009F2A2C" w:rsidRDefault="009F2A2C" w:rsidP="00617629">
            <w:pPr>
              <w:pStyle w:val="TAL"/>
              <w:rPr>
                <w:ins w:id="11" w:author="Intel" w:date="2022-01-03T12:17:00Z"/>
                <w:b/>
                <w:i/>
              </w:rPr>
            </w:pPr>
            <w:ins w:id="12" w:author="Intel" w:date="2022-01-03T12:17:00Z">
              <w:r>
                <w:rPr>
                  <w:b/>
                  <w:i/>
                </w:rPr>
                <w:t>cg</w:t>
              </w:r>
            </w:ins>
            <w:ins w:id="13" w:author="Intel-v1" w:date="2022-02-24T10:36:00Z">
              <w:r w:rsidR="0076205D" w:rsidRPr="0076205D">
                <w:rPr>
                  <w:b/>
                  <w:i/>
                  <w:highlight w:val="yellow"/>
                </w:rPr>
                <w:t>-</w:t>
              </w:r>
            </w:ins>
            <w:ins w:id="14" w:author="Intel" w:date="2022-01-03T12:17:00Z">
              <w:r>
                <w:rPr>
                  <w:b/>
                  <w:i/>
                </w:rPr>
                <w:t>SDT-r17</w:t>
              </w:r>
            </w:ins>
          </w:p>
          <w:p w14:paraId="29407850" w14:textId="6102B14D" w:rsidR="009F2A2C" w:rsidRPr="00B67B25" w:rsidRDefault="009F2A2C" w:rsidP="00617629">
            <w:pPr>
              <w:pStyle w:val="TAL"/>
              <w:rPr>
                <w:ins w:id="15" w:author="Intel" w:date="2022-01-03T12:17:00Z"/>
                <w:bCs/>
                <w:iCs/>
              </w:rPr>
            </w:pPr>
            <w:ins w:id="16" w:author="Intel" w:date="2022-01-03T12:17:00Z">
              <w:r>
                <w:rPr>
                  <w:bCs/>
                  <w:iCs/>
                </w:rPr>
                <w:t xml:space="preserve">Indicates whether the UE supports </w:t>
              </w:r>
              <w:r w:rsidRPr="001D5575">
                <w:rPr>
                  <w:bCs/>
                  <w:iCs/>
                </w:rPr>
                <w:t xml:space="preserve">transmission of data and/or signalling over allowed radio bearers in RRC_INACTIVE state </w:t>
              </w:r>
              <w:r>
                <w:rPr>
                  <w:bCs/>
                  <w:iCs/>
                </w:rPr>
                <w:t xml:space="preserve">via </w:t>
              </w:r>
              <w:r w:rsidRPr="000E6B18">
                <w:rPr>
                  <w:bCs/>
                  <w:iCs/>
                </w:rPr>
                <w:t>configured grant type 1 (</w:t>
              </w:r>
              <w:proofErr w:type="gramStart"/>
              <w:r>
                <w:rPr>
                  <w:bCs/>
                  <w:iCs/>
                </w:rPr>
                <w:t>i.e.</w:t>
              </w:r>
              <w:proofErr w:type="gramEnd"/>
              <w:r>
                <w:rPr>
                  <w:bCs/>
                  <w:iCs/>
                </w:rPr>
                <w:t xml:space="preserve"> </w:t>
              </w:r>
              <w:r w:rsidRPr="000E6B18">
                <w:rPr>
                  <w:bCs/>
                  <w:iCs/>
                </w:rPr>
                <w:t>CG-SDT)</w:t>
              </w:r>
              <w:r w:rsidRPr="00F4543C">
                <w:rPr>
                  <w:bCs/>
                  <w:iCs/>
                </w:rPr>
                <w:t>, as specified in TS 38.331 [9]</w:t>
              </w:r>
              <w:r>
                <w:rPr>
                  <w:bCs/>
                  <w:iCs/>
                </w:rPr>
                <w:t>.</w:t>
              </w:r>
            </w:ins>
            <w:ins w:id="17" w:author="Intel" w:date="2022-01-03T14:31:00Z">
              <w:r w:rsidR="00D64360">
                <w:rPr>
                  <w:bCs/>
                  <w:iCs/>
                </w:rPr>
                <w:t xml:space="preserve"> </w:t>
              </w:r>
              <w:r w:rsidR="00D64360" w:rsidRPr="00D64360">
                <w:rPr>
                  <w:bCs/>
                  <w:iCs/>
                </w:rPr>
                <w:t>A UE supporting this feature shall also support</w:t>
              </w:r>
              <w:r w:rsidR="00D64360">
                <w:rPr>
                  <w:bCs/>
                  <w:iCs/>
                </w:rPr>
                <w:t xml:space="preserve"> </w:t>
              </w:r>
              <w:r w:rsidR="00D64360" w:rsidRPr="00D64360">
                <w:rPr>
                  <w:bCs/>
                  <w:i/>
                </w:rPr>
                <w:t>raSDT-r17</w:t>
              </w:r>
              <w:r w:rsidR="00D64360">
                <w:rPr>
                  <w:bCs/>
                  <w:iCs/>
                </w:rPr>
                <w:t>.</w:t>
              </w:r>
            </w:ins>
          </w:p>
        </w:tc>
        <w:tc>
          <w:tcPr>
            <w:tcW w:w="709" w:type="dxa"/>
          </w:tcPr>
          <w:p w14:paraId="2954573A" w14:textId="77777777" w:rsidR="009F2A2C" w:rsidRPr="00F4543C" w:rsidRDefault="009F2A2C" w:rsidP="00617629">
            <w:pPr>
              <w:pStyle w:val="TAL"/>
              <w:jc w:val="center"/>
              <w:rPr>
                <w:ins w:id="18" w:author="Intel" w:date="2022-01-03T12:17:00Z"/>
              </w:rPr>
            </w:pPr>
            <w:ins w:id="19" w:author="Intel" w:date="2022-01-03T12:17:00Z">
              <w:r>
                <w:t>UE</w:t>
              </w:r>
            </w:ins>
          </w:p>
        </w:tc>
        <w:tc>
          <w:tcPr>
            <w:tcW w:w="567" w:type="dxa"/>
          </w:tcPr>
          <w:p w14:paraId="23A30E75" w14:textId="77777777" w:rsidR="009F2A2C" w:rsidRPr="00F4543C" w:rsidRDefault="009F2A2C" w:rsidP="00617629">
            <w:pPr>
              <w:pStyle w:val="TAL"/>
              <w:jc w:val="center"/>
              <w:rPr>
                <w:ins w:id="20" w:author="Intel" w:date="2022-01-03T12:17:00Z"/>
              </w:rPr>
            </w:pPr>
            <w:ins w:id="21" w:author="Intel" w:date="2022-01-03T12:17:00Z">
              <w:r>
                <w:t>No</w:t>
              </w:r>
            </w:ins>
          </w:p>
        </w:tc>
        <w:tc>
          <w:tcPr>
            <w:tcW w:w="709" w:type="dxa"/>
          </w:tcPr>
          <w:p w14:paraId="416E75CC" w14:textId="77777777" w:rsidR="009F2A2C" w:rsidRPr="00F4543C" w:rsidRDefault="009F2A2C" w:rsidP="00617629">
            <w:pPr>
              <w:pStyle w:val="TAL"/>
              <w:jc w:val="center"/>
              <w:rPr>
                <w:ins w:id="22" w:author="Intel" w:date="2022-01-03T12:17:00Z"/>
              </w:rPr>
            </w:pPr>
            <w:ins w:id="23" w:author="Intel" w:date="2022-01-03T12:17:00Z">
              <w:r>
                <w:t>No</w:t>
              </w:r>
            </w:ins>
          </w:p>
        </w:tc>
        <w:tc>
          <w:tcPr>
            <w:tcW w:w="708" w:type="dxa"/>
          </w:tcPr>
          <w:p w14:paraId="45A9DE0A" w14:textId="77777777" w:rsidR="009F2A2C" w:rsidRPr="00F4543C" w:rsidRDefault="009F2A2C" w:rsidP="00617629">
            <w:pPr>
              <w:pStyle w:val="TAL"/>
              <w:jc w:val="center"/>
              <w:rPr>
                <w:ins w:id="24" w:author="Intel" w:date="2022-01-03T12:17:00Z"/>
              </w:rPr>
            </w:pPr>
            <w:ins w:id="25" w:author="Intel" w:date="2022-01-03T12:17:00Z">
              <w:r>
                <w:t>No</w:t>
              </w:r>
            </w:ins>
          </w:p>
        </w:tc>
      </w:tr>
      <w:tr w:rsidR="009F2A2C" w:rsidRPr="001F4300" w14:paraId="7B1A2F7A" w14:textId="77777777" w:rsidTr="00617629">
        <w:trPr>
          <w:cantSplit/>
          <w:tblHeader/>
        </w:trPr>
        <w:tc>
          <w:tcPr>
            <w:tcW w:w="6946" w:type="dxa"/>
          </w:tcPr>
          <w:p w14:paraId="4BBFAE6D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delayBudgetReporting</w:t>
            </w:r>
            <w:proofErr w:type="spellEnd"/>
          </w:p>
          <w:p w14:paraId="13935C00" w14:textId="77777777" w:rsidR="009F2A2C" w:rsidRPr="001F4300" w:rsidRDefault="009F2A2C" w:rsidP="00617629">
            <w:pPr>
              <w:pStyle w:val="TAL"/>
            </w:pPr>
            <w:r w:rsidRPr="001F4300"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173D1BA8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1E5AC397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1B0E3D3E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8" w:type="dxa"/>
          </w:tcPr>
          <w:p w14:paraId="0C502EA5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480B879A" w14:textId="77777777" w:rsidTr="00617629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9C5CB9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dl-DedicatedMessageSegmentation-r16</w:t>
            </w:r>
          </w:p>
          <w:p w14:paraId="279DF35C" w14:textId="77777777" w:rsidR="009F2A2C" w:rsidRPr="001F4300" w:rsidRDefault="009F2A2C" w:rsidP="00617629">
            <w:pPr>
              <w:pStyle w:val="TAL"/>
            </w:pPr>
            <w:r w:rsidRPr="001F4300"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8DD534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39225A" w14:textId="77777777" w:rsidR="009F2A2C" w:rsidRPr="001F4300" w:rsidDel="00BD7553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E7B747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6EFDCE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</w:tr>
      <w:tr w:rsidR="009F2A2C" w:rsidRPr="001F4300" w14:paraId="629A99E0" w14:textId="77777777" w:rsidTr="00617629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5DE885" w14:textId="77777777" w:rsidR="009F2A2C" w:rsidRPr="001F4300" w:rsidRDefault="009F2A2C" w:rsidP="00617629">
            <w:pPr>
              <w:pStyle w:val="TAL"/>
              <w:rPr>
                <w:b/>
                <w:iCs/>
              </w:rPr>
            </w:pPr>
            <w:r w:rsidRPr="001F4300">
              <w:rPr>
                <w:b/>
                <w:i/>
              </w:rPr>
              <w:t>drx-Preference-r16</w:t>
            </w:r>
          </w:p>
          <w:p w14:paraId="16AE44C2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90857E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5E0365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B5249D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4A7C98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0ADB1453" w14:textId="77777777" w:rsidTr="00617629">
        <w:trPr>
          <w:cantSplit/>
        </w:trPr>
        <w:tc>
          <w:tcPr>
            <w:tcW w:w="6946" w:type="dxa"/>
          </w:tcPr>
          <w:p w14:paraId="600E0B3A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inactiveState</w:t>
            </w:r>
            <w:proofErr w:type="spellEnd"/>
          </w:p>
          <w:p w14:paraId="15D19CA5" w14:textId="77777777" w:rsidR="009F2A2C" w:rsidRPr="001F4300" w:rsidRDefault="009F2A2C" w:rsidP="00617629">
            <w:pPr>
              <w:pStyle w:val="TAL"/>
            </w:pPr>
            <w:r w:rsidRPr="001F4300"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257320FD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4CC5427B" w14:textId="77777777" w:rsidR="009F2A2C" w:rsidRPr="001F4300" w:rsidDel="00BD7553" w:rsidRDefault="009F2A2C" w:rsidP="00617629">
            <w:pPr>
              <w:pStyle w:val="TAL"/>
              <w:jc w:val="center"/>
            </w:pPr>
            <w:r w:rsidRPr="001F4300">
              <w:t>Yes</w:t>
            </w:r>
          </w:p>
        </w:tc>
        <w:tc>
          <w:tcPr>
            <w:tcW w:w="709" w:type="dxa"/>
          </w:tcPr>
          <w:p w14:paraId="469447D8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8" w:type="dxa"/>
          </w:tcPr>
          <w:p w14:paraId="4194F72B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343A2166" w14:textId="77777777" w:rsidTr="00617629">
        <w:trPr>
          <w:cantSplit/>
        </w:trPr>
        <w:tc>
          <w:tcPr>
            <w:tcW w:w="6946" w:type="dxa"/>
          </w:tcPr>
          <w:p w14:paraId="11A7769E" w14:textId="77777777" w:rsidR="009F2A2C" w:rsidRPr="001F4300" w:rsidRDefault="009F2A2C" w:rsidP="0061762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1F4300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607E434B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66E8816A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0B9B24D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EF9F1F0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5C36659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2663788C" w14:textId="77777777" w:rsidTr="00617629">
        <w:trPr>
          <w:cantSplit/>
        </w:trPr>
        <w:tc>
          <w:tcPr>
            <w:tcW w:w="6946" w:type="dxa"/>
          </w:tcPr>
          <w:p w14:paraId="35202151" w14:textId="77777777" w:rsidR="009F2A2C" w:rsidRPr="001F4300" w:rsidRDefault="009F2A2C" w:rsidP="0061762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maxBW-Preference-r16</w:t>
            </w:r>
          </w:p>
          <w:p w14:paraId="2CAB0368" w14:textId="77777777" w:rsidR="009F2A2C" w:rsidRPr="001F4300" w:rsidRDefault="009F2A2C" w:rsidP="00617629">
            <w:pPr>
              <w:pStyle w:val="TAL"/>
            </w:pPr>
            <w:r w:rsidRPr="001F4300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14:paraId="37AE8499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3D21B6ED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517377AA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55C29F3B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Yes</w:t>
            </w:r>
          </w:p>
        </w:tc>
      </w:tr>
      <w:tr w:rsidR="009F2A2C" w:rsidRPr="001F4300" w14:paraId="4077D1C4" w14:textId="77777777" w:rsidTr="00617629">
        <w:trPr>
          <w:cantSplit/>
        </w:trPr>
        <w:tc>
          <w:tcPr>
            <w:tcW w:w="6946" w:type="dxa"/>
          </w:tcPr>
          <w:p w14:paraId="51144BBB" w14:textId="77777777" w:rsidR="009F2A2C" w:rsidRPr="001F4300" w:rsidRDefault="009F2A2C" w:rsidP="0061762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maxCC-Preference-r16</w:t>
            </w:r>
          </w:p>
          <w:p w14:paraId="12AA199B" w14:textId="77777777" w:rsidR="009F2A2C" w:rsidRPr="001F4300" w:rsidRDefault="009F2A2C" w:rsidP="00617629">
            <w:pPr>
              <w:pStyle w:val="TAL"/>
            </w:pPr>
            <w:r w:rsidRPr="001F4300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14:paraId="22A50C87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30DE59E1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5D2AE77A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51FF0BE3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1EA260A6" w14:textId="77777777" w:rsidTr="00617629">
        <w:trPr>
          <w:cantSplit/>
        </w:trPr>
        <w:tc>
          <w:tcPr>
            <w:tcW w:w="6946" w:type="dxa"/>
          </w:tcPr>
          <w:p w14:paraId="4FB71EEC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maxMIMO-LayerPreference-r16</w:t>
            </w:r>
          </w:p>
          <w:p w14:paraId="3F2A31F4" w14:textId="77777777" w:rsidR="009F2A2C" w:rsidRPr="001F4300" w:rsidRDefault="009F2A2C" w:rsidP="00617629">
            <w:pPr>
              <w:pStyle w:val="TAL"/>
            </w:pPr>
            <w:r w:rsidRPr="001F4300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14:paraId="50CB3EE6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2038CE8E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3E58DEA0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72616D13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Yes</w:t>
            </w:r>
          </w:p>
        </w:tc>
      </w:tr>
      <w:tr w:rsidR="009F2A2C" w:rsidRPr="001F4300" w14:paraId="03DEFBDA" w14:textId="77777777" w:rsidTr="00617629">
        <w:trPr>
          <w:cantSplit/>
        </w:trPr>
        <w:tc>
          <w:tcPr>
            <w:tcW w:w="6946" w:type="dxa"/>
          </w:tcPr>
          <w:p w14:paraId="566285C3" w14:textId="77777777" w:rsidR="009F2A2C" w:rsidRPr="001F4300" w:rsidRDefault="009F2A2C" w:rsidP="0061762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mcgRLF-RecoveryViaSCG-r16</w:t>
            </w:r>
          </w:p>
          <w:p w14:paraId="1CB2724B" w14:textId="77777777" w:rsidR="009F2A2C" w:rsidRPr="001F4300" w:rsidRDefault="009F2A2C" w:rsidP="00617629">
            <w:pPr>
              <w:pStyle w:val="TAL"/>
            </w:pPr>
            <w:r w:rsidRPr="001F4300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14:paraId="04D762AB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55F0EF2B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1714358A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7D56BEB4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722006DF" w14:textId="77777777" w:rsidTr="00617629">
        <w:trPr>
          <w:cantSplit/>
        </w:trPr>
        <w:tc>
          <w:tcPr>
            <w:tcW w:w="6946" w:type="dxa"/>
          </w:tcPr>
          <w:p w14:paraId="1C70826F" w14:textId="77777777" w:rsidR="009F2A2C" w:rsidRPr="001F4300" w:rsidRDefault="009F2A2C" w:rsidP="0061762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minSchedulingOffsetPreference-r16</w:t>
            </w:r>
          </w:p>
          <w:p w14:paraId="2348A48F" w14:textId="77777777" w:rsidR="009F2A2C" w:rsidRPr="001F4300" w:rsidRDefault="009F2A2C" w:rsidP="00617629">
            <w:pPr>
              <w:pStyle w:val="TAL"/>
            </w:pPr>
            <w:r w:rsidRPr="001F4300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14:paraId="34DDB952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391B618C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6A79FAC5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64963945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3E3E5D6A" w14:textId="77777777" w:rsidTr="00617629">
        <w:trPr>
          <w:cantSplit/>
        </w:trPr>
        <w:tc>
          <w:tcPr>
            <w:tcW w:w="6946" w:type="dxa"/>
          </w:tcPr>
          <w:p w14:paraId="51B48E0D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mpsPriorityIndication-r16</w:t>
            </w:r>
          </w:p>
          <w:p w14:paraId="16BA5813" w14:textId="77777777" w:rsidR="009F2A2C" w:rsidRPr="001F4300" w:rsidRDefault="009F2A2C" w:rsidP="0061762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1F4300">
              <w:rPr>
                <w:bCs/>
                <w:i/>
                <w:noProof/>
                <w:lang w:eastAsia="en-GB"/>
              </w:rPr>
              <w:t>mpsPriorityIndication</w:t>
            </w:r>
            <w:r w:rsidRPr="001F4300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09" w:type="dxa"/>
          </w:tcPr>
          <w:p w14:paraId="05D19218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3DE573E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3C5CC07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630EE9A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5F24F96E" w14:textId="77777777" w:rsidTr="00617629">
        <w:trPr>
          <w:cantSplit/>
        </w:trPr>
        <w:tc>
          <w:tcPr>
            <w:tcW w:w="6946" w:type="dxa"/>
          </w:tcPr>
          <w:p w14:paraId="799292AE" w14:textId="77777777" w:rsidR="009F2A2C" w:rsidRPr="001F4300" w:rsidRDefault="009F2A2C" w:rsidP="0061762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onDemandSIB-Connected-r16</w:t>
            </w:r>
          </w:p>
          <w:p w14:paraId="071221FD" w14:textId="77777777" w:rsidR="009F2A2C" w:rsidRPr="001F4300" w:rsidRDefault="009F2A2C" w:rsidP="00617629">
            <w:pPr>
              <w:pStyle w:val="TAL"/>
            </w:pPr>
            <w:r w:rsidRPr="001F4300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1F4300">
              <w:rPr>
                <w:bCs/>
                <w:iCs/>
              </w:rPr>
              <w:t>posSIB</w:t>
            </w:r>
            <w:proofErr w:type="spellEnd"/>
            <w:r w:rsidRPr="001F4300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09" w:type="dxa"/>
          </w:tcPr>
          <w:p w14:paraId="5DAE954A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DA2226F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00FBB0B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168749C0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3581B316" w14:textId="77777777" w:rsidTr="00617629">
        <w:trPr>
          <w:cantSplit/>
        </w:trPr>
        <w:tc>
          <w:tcPr>
            <w:tcW w:w="6946" w:type="dxa"/>
          </w:tcPr>
          <w:p w14:paraId="2881D105" w14:textId="77777777" w:rsidR="009F2A2C" w:rsidRPr="001F4300" w:rsidRDefault="009F2A2C" w:rsidP="0061762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1F4300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173C816A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t>Indicates whether the UE supports overheating assistance information.</w:t>
            </w:r>
          </w:p>
        </w:tc>
        <w:tc>
          <w:tcPr>
            <w:tcW w:w="709" w:type="dxa"/>
          </w:tcPr>
          <w:p w14:paraId="073D75C2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5BDB5A6F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9292EB1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BF0F207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0AF36684" w14:textId="77777777" w:rsidTr="00617629">
        <w:trPr>
          <w:cantSplit/>
        </w:trPr>
        <w:tc>
          <w:tcPr>
            <w:tcW w:w="6946" w:type="dxa"/>
          </w:tcPr>
          <w:p w14:paraId="4BC023D7" w14:textId="77777777" w:rsidR="009F2A2C" w:rsidRPr="001F4300" w:rsidRDefault="009F2A2C" w:rsidP="0061762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partialFR2-FallbackRX-Req</w:t>
            </w:r>
          </w:p>
          <w:p w14:paraId="252BC892" w14:textId="77777777" w:rsidR="009F2A2C" w:rsidRPr="001F4300" w:rsidRDefault="009F2A2C" w:rsidP="00617629">
            <w:pPr>
              <w:pStyle w:val="TAL"/>
            </w:pPr>
            <w:r w:rsidRPr="001F4300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09" w:type="dxa"/>
          </w:tcPr>
          <w:p w14:paraId="1BBA5E3C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7BDEB6D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BFDA750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D08856C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F4543C" w14:paraId="07A2F918" w14:textId="77777777" w:rsidTr="00617629">
        <w:trPr>
          <w:cantSplit/>
          <w:ins w:id="26" w:author="Intel" w:date="2022-01-03T12:17:00Z"/>
        </w:trPr>
        <w:tc>
          <w:tcPr>
            <w:tcW w:w="6946" w:type="dxa"/>
          </w:tcPr>
          <w:p w14:paraId="36B0871B" w14:textId="558349E5" w:rsidR="009F2A2C" w:rsidRDefault="009F2A2C" w:rsidP="00617629">
            <w:pPr>
              <w:pStyle w:val="TAL"/>
              <w:rPr>
                <w:ins w:id="27" w:author="Intel" w:date="2022-01-03T12:17:00Z"/>
                <w:b/>
                <w:i/>
              </w:rPr>
            </w:pPr>
            <w:ins w:id="28" w:author="Intel" w:date="2022-01-03T12:17:00Z">
              <w:r>
                <w:rPr>
                  <w:b/>
                  <w:i/>
                </w:rPr>
                <w:t>ra</w:t>
              </w:r>
            </w:ins>
            <w:ins w:id="29" w:author="Intel-v1" w:date="2022-02-24T10:36:00Z">
              <w:r w:rsidR="00B67D92" w:rsidRPr="0076205D">
                <w:rPr>
                  <w:b/>
                  <w:i/>
                  <w:highlight w:val="yellow"/>
                </w:rPr>
                <w:t>-</w:t>
              </w:r>
            </w:ins>
            <w:ins w:id="30" w:author="Intel" w:date="2022-01-03T12:17:00Z">
              <w:r>
                <w:rPr>
                  <w:b/>
                  <w:i/>
                </w:rPr>
                <w:t>SDT-r17</w:t>
              </w:r>
            </w:ins>
          </w:p>
          <w:p w14:paraId="2D3BF6A5" w14:textId="6FC15F2C" w:rsidR="009F2A2C" w:rsidRPr="00B67B25" w:rsidRDefault="009F2A2C" w:rsidP="00617629">
            <w:pPr>
              <w:pStyle w:val="TAL"/>
              <w:rPr>
                <w:ins w:id="31" w:author="Intel" w:date="2022-01-03T12:17:00Z"/>
                <w:bCs/>
                <w:iCs/>
              </w:rPr>
            </w:pPr>
            <w:ins w:id="32" w:author="Intel" w:date="2022-01-03T12:17:00Z">
              <w:r>
                <w:rPr>
                  <w:bCs/>
                  <w:iCs/>
                </w:rPr>
                <w:t xml:space="preserve">Indicates whether the UE supports </w:t>
              </w:r>
              <w:r w:rsidRPr="001D5575">
                <w:rPr>
                  <w:bCs/>
                  <w:iCs/>
                </w:rPr>
                <w:t xml:space="preserve">transmission of data and/or signalling over allowed radio bearers in RRC_INACTIVE state </w:t>
              </w:r>
              <w:r>
                <w:rPr>
                  <w:bCs/>
                  <w:iCs/>
                </w:rPr>
                <w:t xml:space="preserve">via </w:t>
              </w:r>
              <w:r w:rsidRPr="00DB1022">
                <w:rPr>
                  <w:bCs/>
                  <w:iCs/>
                </w:rPr>
                <w:t xml:space="preserve">Random Access procedure </w:t>
              </w:r>
            </w:ins>
            <w:ins w:id="33" w:author="Intel-v1" w:date="2022-02-23T22:48:00Z">
              <w:r w:rsidR="00891F64" w:rsidRPr="00150120">
                <w:rPr>
                  <w:bCs/>
                  <w:iCs/>
                  <w:highlight w:val="green"/>
                </w:rPr>
                <w:t>(i.e., RA-SDT)</w:t>
              </w:r>
              <w:r w:rsidR="00891F64">
                <w:rPr>
                  <w:bCs/>
                  <w:iCs/>
                </w:rPr>
                <w:t xml:space="preserve"> </w:t>
              </w:r>
            </w:ins>
            <w:ins w:id="34" w:author="Intel" w:date="2022-01-03T12:17:00Z">
              <w:r w:rsidRPr="00DB1022">
                <w:rPr>
                  <w:bCs/>
                  <w:iCs/>
                </w:rPr>
                <w:t xml:space="preserve">with 4-step RA type </w:t>
              </w:r>
            </w:ins>
            <w:ins w:id="35" w:author="Intel-v1" w:date="2022-02-24T10:33:00Z">
              <w:r w:rsidR="00921A7C" w:rsidRPr="00150120">
                <w:rPr>
                  <w:bCs/>
                  <w:iCs/>
                  <w:highlight w:val="green"/>
                </w:rPr>
                <w:t>and</w:t>
              </w:r>
            </w:ins>
            <w:ins w:id="36" w:author="Intel-v1" w:date="2022-02-23T22:47:00Z">
              <w:r w:rsidR="00891F64" w:rsidRPr="00150120">
                <w:rPr>
                  <w:bCs/>
                  <w:iCs/>
                  <w:highlight w:val="green"/>
                </w:rPr>
                <w:t xml:space="preserve"> </w:t>
              </w:r>
            </w:ins>
            <w:ins w:id="37" w:author="Intel-v1" w:date="2022-02-24T10:31:00Z">
              <w:r w:rsidR="00AA460B" w:rsidRPr="00150120">
                <w:rPr>
                  <w:bCs/>
                  <w:iCs/>
                  <w:highlight w:val="green"/>
                </w:rPr>
                <w:t>if</w:t>
              </w:r>
            </w:ins>
            <w:ins w:id="38" w:author="Intel-v1" w:date="2022-02-24T10:32:00Z">
              <w:r w:rsidR="00AA460B" w:rsidRPr="00150120">
                <w:rPr>
                  <w:bCs/>
                  <w:iCs/>
                  <w:highlight w:val="green"/>
                </w:rPr>
                <w:t xml:space="preserve"> UE supports</w:t>
              </w:r>
            </w:ins>
            <w:ins w:id="39" w:author="Intel-v1" w:date="2022-02-24T10:31:00Z">
              <w:r w:rsidR="00AA460B" w:rsidRPr="00150120">
                <w:rPr>
                  <w:bCs/>
                  <w:iCs/>
                  <w:highlight w:val="green"/>
                </w:rPr>
                <w:t xml:space="preserve"> </w:t>
              </w:r>
              <w:r w:rsidR="00AA460B" w:rsidRPr="00150120">
                <w:rPr>
                  <w:bCs/>
                  <w:i/>
                  <w:highlight w:val="green"/>
                </w:rPr>
                <w:t>twoStepRACH-r16</w:t>
              </w:r>
            </w:ins>
            <w:ins w:id="40" w:author="Intel-v1" w:date="2022-02-24T10:42:00Z">
              <w:r w:rsidR="00AA460B" w:rsidRPr="00150120">
                <w:rPr>
                  <w:bCs/>
                  <w:i/>
                  <w:highlight w:val="green"/>
                </w:rPr>
                <w:t xml:space="preserve">, </w:t>
              </w:r>
            </w:ins>
            <w:ins w:id="41" w:author="Intel-v1" w:date="2022-02-24T10:33:00Z">
              <w:r w:rsidR="00921A7C" w:rsidRPr="00150120">
                <w:rPr>
                  <w:bCs/>
                  <w:iCs/>
                  <w:highlight w:val="green"/>
                </w:rPr>
                <w:t>with</w:t>
              </w:r>
            </w:ins>
            <w:ins w:id="42" w:author="Intel-v1" w:date="2022-02-23T22:47:00Z">
              <w:r w:rsidR="00891F64" w:rsidRPr="00150120">
                <w:rPr>
                  <w:bCs/>
                  <w:iCs/>
                  <w:highlight w:val="green"/>
                </w:rPr>
                <w:t xml:space="preserve"> 2-step RA </w:t>
              </w:r>
              <w:proofErr w:type="gramStart"/>
              <w:r w:rsidR="00891F64" w:rsidRPr="00150120">
                <w:rPr>
                  <w:bCs/>
                  <w:iCs/>
                  <w:highlight w:val="green"/>
                </w:rPr>
                <w:t>type</w:t>
              </w:r>
            </w:ins>
            <w:ins w:id="43" w:author="Intel-v1" w:date="2022-02-24T10:31:00Z">
              <w:r w:rsidR="000D6CEA" w:rsidRPr="00150120">
                <w:rPr>
                  <w:bCs/>
                  <w:iCs/>
                  <w:highlight w:val="green"/>
                </w:rPr>
                <w:t xml:space="preserve"> </w:t>
              </w:r>
            </w:ins>
            <w:ins w:id="44" w:author="Intel" w:date="2022-01-03T12:17:00Z">
              <w:r w:rsidRPr="00150120">
                <w:rPr>
                  <w:bCs/>
                  <w:iCs/>
                  <w:highlight w:val="green"/>
                </w:rPr>
                <w:t>,</w:t>
              </w:r>
              <w:proofErr w:type="gramEnd"/>
              <w:r w:rsidRPr="00995CF5">
                <w:rPr>
                  <w:bCs/>
                  <w:iCs/>
                </w:rPr>
                <w:t xml:space="preserve"> as specified in TS 38.331 [9]</w:t>
              </w:r>
              <w:r>
                <w:rPr>
                  <w:bCs/>
                  <w:iCs/>
                </w:rPr>
                <w:t>.</w:t>
              </w:r>
            </w:ins>
          </w:p>
        </w:tc>
        <w:tc>
          <w:tcPr>
            <w:tcW w:w="709" w:type="dxa"/>
          </w:tcPr>
          <w:p w14:paraId="7071D7A1" w14:textId="77777777" w:rsidR="009F2A2C" w:rsidRPr="00F4543C" w:rsidRDefault="009F2A2C" w:rsidP="00617629">
            <w:pPr>
              <w:pStyle w:val="TAL"/>
              <w:jc w:val="center"/>
              <w:rPr>
                <w:ins w:id="45" w:author="Intel" w:date="2022-01-03T12:17:00Z"/>
              </w:rPr>
            </w:pPr>
            <w:ins w:id="46" w:author="Intel" w:date="2022-01-03T12:17:00Z">
              <w:r>
                <w:t>UE</w:t>
              </w:r>
            </w:ins>
          </w:p>
        </w:tc>
        <w:tc>
          <w:tcPr>
            <w:tcW w:w="567" w:type="dxa"/>
          </w:tcPr>
          <w:p w14:paraId="5A6A2476" w14:textId="77777777" w:rsidR="009F2A2C" w:rsidRPr="00F4543C" w:rsidRDefault="009F2A2C" w:rsidP="00617629">
            <w:pPr>
              <w:pStyle w:val="TAL"/>
              <w:jc w:val="center"/>
              <w:rPr>
                <w:ins w:id="47" w:author="Intel" w:date="2022-01-03T12:17:00Z"/>
              </w:rPr>
            </w:pPr>
            <w:ins w:id="48" w:author="Intel" w:date="2022-01-03T12:17:00Z">
              <w:r>
                <w:t>No</w:t>
              </w:r>
            </w:ins>
          </w:p>
        </w:tc>
        <w:tc>
          <w:tcPr>
            <w:tcW w:w="709" w:type="dxa"/>
          </w:tcPr>
          <w:p w14:paraId="3505AF24" w14:textId="77777777" w:rsidR="009F2A2C" w:rsidRPr="00F4543C" w:rsidRDefault="009F2A2C" w:rsidP="00617629">
            <w:pPr>
              <w:pStyle w:val="TAL"/>
              <w:jc w:val="center"/>
              <w:rPr>
                <w:ins w:id="49" w:author="Intel" w:date="2022-01-03T12:17:00Z"/>
              </w:rPr>
            </w:pPr>
            <w:ins w:id="50" w:author="Intel" w:date="2022-01-03T12:17:00Z">
              <w:r>
                <w:t>No</w:t>
              </w:r>
            </w:ins>
          </w:p>
        </w:tc>
        <w:tc>
          <w:tcPr>
            <w:tcW w:w="708" w:type="dxa"/>
          </w:tcPr>
          <w:p w14:paraId="361CBD9D" w14:textId="77777777" w:rsidR="009F2A2C" w:rsidRPr="00F4543C" w:rsidRDefault="009F2A2C" w:rsidP="00617629">
            <w:pPr>
              <w:pStyle w:val="TAL"/>
              <w:jc w:val="center"/>
              <w:rPr>
                <w:ins w:id="51" w:author="Intel" w:date="2022-01-03T12:17:00Z"/>
              </w:rPr>
            </w:pPr>
            <w:ins w:id="52" w:author="Intel" w:date="2022-01-03T12:17:00Z">
              <w:r>
                <w:t>No</w:t>
              </w:r>
            </w:ins>
          </w:p>
        </w:tc>
      </w:tr>
      <w:tr w:rsidR="009F2A2C" w:rsidRPr="001F4300" w14:paraId="6CA4CE01" w14:textId="77777777" w:rsidTr="00617629">
        <w:trPr>
          <w:cantSplit/>
        </w:trPr>
        <w:tc>
          <w:tcPr>
            <w:tcW w:w="6946" w:type="dxa"/>
          </w:tcPr>
          <w:p w14:paraId="123AC505" w14:textId="77777777" w:rsidR="009F2A2C" w:rsidRPr="001F4300" w:rsidRDefault="009F2A2C" w:rsidP="0061762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redirectAtResumeByNAS-r16</w:t>
            </w:r>
          </w:p>
          <w:p w14:paraId="73A5063D" w14:textId="77777777" w:rsidR="009F2A2C" w:rsidRPr="001F4300" w:rsidRDefault="009F2A2C" w:rsidP="0061762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1F4300">
              <w:rPr>
                <w:bCs/>
                <w:i/>
              </w:rPr>
              <w:t>redirectedCarrierInfo</w:t>
            </w:r>
            <w:proofErr w:type="spellEnd"/>
            <w:r w:rsidRPr="001F4300">
              <w:rPr>
                <w:bCs/>
                <w:iCs/>
              </w:rPr>
              <w:t xml:space="preserve"> in an </w:t>
            </w:r>
            <w:proofErr w:type="spellStart"/>
            <w:r w:rsidRPr="001F4300">
              <w:rPr>
                <w:bCs/>
                <w:i/>
              </w:rPr>
              <w:t>RRCRelease</w:t>
            </w:r>
            <w:proofErr w:type="spellEnd"/>
            <w:r w:rsidRPr="001F4300">
              <w:rPr>
                <w:bCs/>
                <w:iCs/>
              </w:rPr>
              <w:t xml:space="preserve"> message in response to an </w:t>
            </w:r>
            <w:proofErr w:type="spellStart"/>
            <w:r w:rsidRPr="001F4300">
              <w:rPr>
                <w:bCs/>
                <w:i/>
              </w:rPr>
              <w:t>RRCResumeRequest</w:t>
            </w:r>
            <w:proofErr w:type="spellEnd"/>
            <w:r w:rsidRPr="001F4300">
              <w:rPr>
                <w:bCs/>
                <w:iCs/>
              </w:rPr>
              <w:t xml:space="preserve"> or </w:t>
            </w:r>
            <w:r w:rsidRPr="001F4300">
              <w:rPr>
                <w:bCs/>
                <w:i/>
              </w:rPr>
              <w:t>RRCResumeRequest1</w:t>
            </w:r>
            <w:r w:rsidRPr="001F4300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09" w:type="dxa"/>
          </w:tcPr>
          <w:p w14:paraId="1CED3F8F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54AC0BEB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7520E56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1FCDC85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71D803F4" w14:textId="77777777" w:rsidTr="00617629">
        <w:trPr>
          <w:cantSplit/>
        </w:trPr>
        <w:tc>
          <w:tcPr>
            <w:tcW w:w="6946" w:type="dxa"/>
          </w:tcPr>
          <w:p w14:paraId="097FE797" w14:textId="77777777" w:rsidR="009F2A2C" w:rsidRPr="001F4300" w:rsidRDefault="009F2A2C" w:rsidP="00617629">
            <w:pPr>
              <w:pStyle w:val="TAL"/>
              <w:rPr>
                <w:i/>
                <w:lang w:eastAsia="en-GB"/>
              </w:rPr>
            </w:pPr>
            <w:proofErr w:type="spellStart"/>
            <w:r w:rsidRPr="001F4300">
              <w:rPr>
                <w:b/>
                <w:i/>
              </w:rPr>
              <w:lastRenderedPageBreak/>
              <w:t>reducedCP</w:t>
            </w:r>
            <w:proofErr w:type="spellEnd"/>
            <w:r w:rsidRPr="001F4300">
              <w:rPr>
                <w:b/>
                <w:i/>
              </w:rPr>
              <w:t>-Latency</w:t>
            </w:r>
          </w:p>
          <w:p w14:paraId="0AE43CA3" w14:textId="77777777" w:rsidR="009F2A2C" w:rsidRPr="001F4300" w:rsidRDefault="009F2A2C" w:rsidP="0061762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1F4300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70F6F634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4D50238C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1670990A" w14:textId="77777777" w:rsidR="009F2A2C" w:rsidRPr="001F4300" w:rsidRDefault="009F2A2C" w:rsidP="00617629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78ABCCAD" w14:textId="77777777" w:rsidR="009F2A2C" w:rsidRPr="001F4300" w:rsidRDefault="009F2A2C" w:rsidP="00617629">
            <w:pPr>
              <w:pStyle w:val="TAL"/>
              <w:jc w:val="center"/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</w:tr>
      <w:tr w:rsidR="009F2A2C" w:rsidRPr="001F4300" w14:paraId="3F240D0F" w14:textId="77777777" w:rsidTr="00617629">
        <w:trPr>
          <w:cantSplit/>
        </w:trPr>
        <w:tc>
          <w:tcPr>
            <w:tcW w:w="6946" w:type="dxa"/>
          </w:tcPr>
          <w:p w14:paraId="071C9244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referenceTimeProvision-r16</w:t>
            </w:r>
          </w:p>
          <w:p w14:paraId="6E240075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t xml:space="preserve">Indicates whether the UE supports provision of </w:t>
            </w:r>
            <w:proofErr w:type="spellStart"/>
            <w:r w:rsidRPr="001F4300">
              <w:t>referenceTimeInfo</w:t>
            </w:r>
            <w:proofErr w:type="spellEnd"/>
            <w:r w:rsidRPr="001F4300">
              <w:t xml:space="preserve"> in </w:t>
            </w:r>
            <w:proofErr w:type="spellStart"/>
            <w:r w:rsidRPr="001F4300">
              <w:rPr>
                <w:i/>
                <w:iCs/>
              </w:rPr>
              <w:t>DLInformationTransfer</w:t>
            </w:r>
            <w:proofErr w:type="spellEnd"/>
            <w:r w:rsidRPr="001F4300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14:paraId="76328CD3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0C517277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2BA103CB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5B1B3DF0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t>No</w:t>
            </w:r>
          </w:p>
        </w:tc>
      </w:tr>
      <w:tr w:rsidR="009F2A2C" w:rsidRPr="001F4300" w14:paraId="3E196B73" w14:textId="77777777" w:rsidTr="00617629">
        <w:trPr>
          <w:cantSplit/>
        </w:trPr>
        <w:tc>
          <w:tcPr>
            <w:tcW w:w="6946" w:type="dxa"/>
          </w:tcPr>
          <w:p w14:paraId="6515CF5D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releasePreference-r16</w:t>
            </w:r>
          </w:p>
          <w:p w14:paraId="10C1179A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14:paraId="5AB3293D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2641EF24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4A7FF3B9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29B5CA2A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t>No</w:t>
            </w:r>
          </w:p>
        </w:tc>
      </w:tr>
      <w:tr w:rsidR="009F2A2C" w:rsidRPr="001F4300" w14:paraId="2EA0B8D5" w14:textId="77777777" w:rsidTr="00617629">
        <w:trPr>
          <w:cantSplit/>
        </w:trPr>
        <w:tc>
          <w:tcPr>
            <w:tcW w:w="6946" w:type="dxa"/>
          </w:tcPr>
          <w:p w14:paraId="703BEB79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resumeWithStoredMCG-SCells-r16</w:t>
            </w:r>
          </w:p>
          <w:p w14:paraId="45C572D9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t xml:space="preserve">Indicates whether the UE supports not deleting the stored MCG </w:t>
            </w:r>
            <w:proofErr w:type="spellStart"/>
            <w:r w:rsidRPr="001F4300">
              <w:t>SCell</w:t>
            </w:r>
            <w:proofErr w:type="spellEnd"/>
            <w:r w:rsidRPr="001F4300">
              <w:t xml:space="preserve"> configuration when initiating the resume procedure.</w:t>
            </w:r>
          </w:p>
        </w:tc>
        <w:tc>
          <w:tcPr>
            <w:tcW w:w="709" w:type="dxa"/>
          </w:tcPr>
          <w:p w14:paraId="42D3CC45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525039F3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6ACBF2AC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D2990B2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</w:tr>
      <w:tr w:rsidR="009F2A2C" w:rsidRPr="001F4300" w14:paraId="1C941771" w14:textId="77777777" w:rsidTr="00617629">
        <w:trPr>
          <w:cantSplit/>
        </w:trPr>
        <w:tc>
          <w:tcPr>
            <w:tcW w:w="6946" w:type="dxa"/>
          </w:tcPr>
          <w:p w14:paraId="66DF97BF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resumeWithStoredSCG-r16</w:t>
            </w:r>
          </w:p>
          <w:p w14:paraId="2ACD6875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t xml:space="preserve">Indicates whether the UE supports not deleting the stored SCG configuration when initiating resume. The UE which indicates support for </w:t>
            </w:r>
            <w:r w:rsidRPr="001F4300">
              <w:rPr>
                <w:i/>
              </w:rPr>
              <w:t>resumeWithStoredSCG-r16</w:t>
            </w:r>
            <w:r w:rsidRPr="001F4300">
              <w:t xml:space="preserve"> shall also indicate support for </w:t>
            </w:r>
            <w:r w:rsidRPr="001F4300">
              <w:rPr>
                <w:i/>
              </w:rPr>
              <w:t>resumeWithSCG-Config-r16</w:t>
            </w:r>
            <w:r w:rsidRPr="001F4300">
              <w:t>.</w:t>
            </w:r>
          </w:p>
        </w:tc>
        <w:tc>
          <w:tcPr>
            <w:tcW w:w="709" w:type="dxa"/>
          </w:tcPr>
          <w:p w14:paraId="252D23D3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4FC42EE4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3447C77B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40BC8DAE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</w:tr>
      <w:tr w:rsidR="009F2A2C" w:rsidRPr="001F4300" w14:paraId="65A64634" w14:textId="77777777" w:rsidTr="00617629">
        <w:trPr>
          <w:cantSplit/>
        </w:trPr>
        <w:tc>
          <w:tcPr>
            <w:tcW w:w="6946" w:type="dxa"/>
          </w:tcPr>
          <w:p w14:paraId="78540B9C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resumeWithSCG-Config-r16</w:t>
            </w:r>
          </w:p>
          <w:p w14:paraId="4B4E5D67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14:paraId="18620A78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04384D1A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7EF29810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3BC091CD" w14:textId="77777777" w:rsidR="009F2A2C" w:rsidRPr="001F4300" w:rsidRDefault="009F2A2C" w:rsidP="0061762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</w:tr>
      <w:tr w:rsidR="00401D1B" w:rsidRPr="001F4300" w14:paraId="6EFCA2DC" w14:textId="77777777" w:rsidTr="00617629">
        <w:trPr>
          <w:cantSplit/>
          <w:ins w:id="53" w:author="Intel-v1" w:date="2022-02-24T10:33:00Z"/>
        </w:trPr>
        <w:tc>
          <w:tcPr>
            <w:tcW w:w="6946" w:type="dxa"/>
          </w:tcPr>
          <w:p w14:paraId="192F5DFA" w14:textId="28B6B38E" w:rsidR="000A3CF8" w:rsidRPr="00150120" w:rsidRDefault="000A3CF8" w:rsidP="000A3CF8">
            <w:pPr>
              <w:pStyle w:val="TAL"/>
              <w:rPr>
                <w:ins w:id="54" w:author="Intel-v1" w:date="2022-02-24T10:34:00Z"/>
                <w:b/>
                <w:i/>
                <w:highlight w:val="cyan"/>
              </w:rPr>
            </w:pPr>
            <w:ins w:id="55" w:author="Intel-v1" w:date="2022-02-24T10:34:00Z">
              <w:r w:rsidRPr="00150120">
                <w:rPr>
                  <w:b/>
                  <w:i/>
                  <w:highlight w:val="cyan"/>
                </w:rPr>
                <w:t>srb</w:t>
              </w:r>
            </w:ins>
            <w:ins w:id="56" w:author="Intel-v1" w:date="2022-02-24T10:37:00Z">
              <w:r w:rsidR="00B67D92" w:rsidRPr="00150120">
                <w:rPr>
                  <w:b/>
                  <w:i/>
                  <w:highlight w:val="cyan"/>
                </w:rPr>
                <w:t>-</w:t>
              </w:r>
            </w:ins>
            <w:ins w:id="57" w:author="Intel-v1" w:date="2022-02-24T10:34:00Z">
              <w:r w:rsidRPr="00150120">
                <w:rPr>
                  <w:b/>
                  <w:i/>
                  <w:highlight w:val="cyan"/>
                </w:rPr>
                <w:t>SDT-r17</w:t>
              </w:r>
            </w:ins>
          </w:p>
          <w:p w14:paraId="67633493" w14:textId="35BB823E" w:rsidR="00401D1B" w:rsidRPr="00150120" w:rsidRDefault="000A3CF8" w:rsidP="000A3CF8">
            <w:pPr>
              <w:pStyle w:val="TAL"/>
              <w:rPr>
                <w:ins w:id="58" w:author="Intel-v1" w:date="2022-02-24T10:33:00Z"/>
                <w:bCs/>
                <w:iCs/>
                <w:highlight w:val="cyan"/>
              </w:rPr>
            </w:pPr>
            <w:ins w:id="59" w:author="Intel-v1" w:date="2022-02-24T10:34:00Z">
              <w:r w:rsidRPr="00150120">
                <w:rPr>
                  <w:bCs/>
                  <w:iCs/>
                  <w:highlight w:val="cyan"/>
                </w:rPr>
                <w:t xml:space="preserve">Indicates whether the UE supports </w:t>
              </w:r>
            </w:ins>
            <w:ins w:id="60" w:author="Intel-v1" w:date="2022-02-24T10:54:00Z">
              <w:r w:rsidR="003F7DD3" w:rsidRPr="00150120">
                <w:rPr>
                  <w:bCs/>
                  <w:iCs/>
                  <w:highlight w:val="cyan"/>
                </w:rPr>
                <w:t xml:space="preserve">the usage of </w:t>
              </w:r>
            </w:ins>
            <w:ins w:id="61" w:author="Intel-v1" w:date="2022-02-24T10:34:00Z">
              <w:r w:rsidRPr="00150120">
                <w:rPr>
                  <w:bCs/>
                  <w:iCs/>
                  <w:highlight w:val="cyan"/>
                </w:rPr>
                <w:t>signaling radio bearers (</w:t>
              </w:r>
              <w:proofErr w:type="gramStart"/>
              <w:r w:rsidRPr="00150120">
                <w:rPr>
                  <w:bCs/>
                  <w:iCs/>
                  <w:highlight w:val="cyan"/>
                </w:rPr>
                <w:t>i.e.</w:t>
              </w:r>
              <w:proofErr w:type="gramEnd"/>
              <w:r w:rsidRPr="00150120">
                <w:rPr>
                  <w:bCs/>
                  <w:iCs/>
                  <w:highlight w:val="cyan"/>
                </w:rPr>
                <w:t xml:space="preserve"> SRB) </w:t>
              </w:r>
            </w:ins>
            <w:ins w:id="62" w:author="Intel-v1" w:date="2022-02-24T10:54:00Z">
              <w:r w:rsidR="003F7DD3" w:rsidRPr="00150120">
                <w:rPr>
                  <w:bCs/>
                  <w:iCs/>
                  <w:highlight w:val="cyan"/>
                </w:rPr>
                <w:t>over</w:t>
              </w:r>
            </w:ins>
            <w:ins w:id="63" w:author="Intel-v1" w:date="2022-02-24T10:34:00Z">
              <w:r w:rsidRPr="00150120">
                <w:rPr>
                  <w:bCs/>
                  <w:iCs/>
                  <w:highlight w:val="cyan"/>
                </w:rPr>
                <w:t xml:space="preserve"> </w:t>
              </w:r>
            </w:ins>
            <w:ins w:id="64" w:author="Intel-v1" w:date="2022-02-24T10:55:00Z">
              <w:r w:rsidR="00DB4FAB" w:rsidRPr="00150120">
                <w:rPr>
                  <w:bCs/>
                  <w:iCs/>
                  <w:highlight w:val="cyan"/>
                </w:rPr>
                <w:t>RA-</w:t>
              </w:r>
            </w:ins>
            <w:ins w:id="65" w:author="Intel-v1" w:date="2022-02-24T10:54:00Z">
              <w:r w:rsidR="003F7DD3" w:rsidRPr="00150120">
                <w:rPr>
                  <w:bCs/>
                  <w:iCs/>
                  <w:highlight w:val="cyan"/>
                </w:rPr>
                <w:t>SDT</w:t>
              </w:r>
            </w:ins>
            <w:ins w:id="66" w:author="Intel-v1" w:date="2022-02-24T10:55:00Z">
              <w:r w:rsidR="00DB4FAB" w:rsidRPr="00150120">
                <w:rPr>
                  <w:bCs/>
                  <w:iCs/>
                  <w:highlight w:val="cyan"/>
                </w:rPr>
                <w:t xml:space="preserve"> or CG-SDT</w:t>
              </w:r>
            </w:ins>
            <w:ins w:id="67" w:author="Intel-v1" w:date="2022-02-24T10:34:00Z">
              <w:r w:rsidRPr="00150120">
                <w:rPr>
                  <w:bCs/>
                  <w:iCs/>
                  <w:highlight w:val="cyan"/>
                </w:rPr>
                <w:t xml:space="preserve">, as specified in TS 38.331 [9]. </w:t>
              </w:r>
            </w:ins>
          </w:p>
        </w:tc>
        <w:tc>
          <w:tcPr>
            <w:tcW w:w="709" w:type="dxa"/>
          </w:tcPr>
          <w:p w14:paraId="63E4D9D8" w14:textId="47138A1E" w:rsidR="00401D1B" w:rsidRPr="00150120" w:rsidRDefault="00307713" w:rsidP="00617629">
            <w:pPr>
              <w:pStyle w:val="TAL"/>
              <w:jc w:val="center"/>
              <w:rPr>
                <w:ins w:id="68" w:author="Intel-v1" w:date="2022-02-24T10:33:00Z"/>
                <w:rFonts w:eastAsia="SimSun"/>
                <w:highlight w:val="cyan"/>
                <w:lang w:eastAsia="zh-CN"/>
              </w:rPr>
            </w:pPr>
            <w:ins w:id="69" w:author="Intel-v1" w:date="2022-02-24T10:37:00Z">
              <w:r w:rsidRPr="00150120">
                <w:rPr>
                  <w:rFonts w:eastAsia="SimSun"/>
                  <w:highlight w:val="cyan"/>
                  <w:lang w:eastAsia="zh-CN"/>
                </w:rPr>
                <w:t>UE</w:t>
              </w:r>
            </w:ins>
          </w:p>
        </w:tc>
        <w:tc>
          <w:tcPr>
            <w:tcW w:w="567" w:type="dxa"/>
          </w:tcPr>
          <w:p w14:paraId="5D8629A1" w14:textId="3412FE18" w:rsidR="00401D1B" w:rsidRPr="00150120" w:rsidRDefault="00307713" w:rsidP="00617629">
            <w:pPr>
              <w:pStyle w:val="TAL"/>
              <w:jc w:val="center"/>
              <w:rPr>
                <w:ins w:id="70" w:author="Intel-v1" w:date="2022-02-24T10:33:00Z"/>
                <w:rFonts w:eastAsia="SimSun"/>
                <w:highlight w:val="cyan"/>
                <w:lang w:eastAsia="zh-CN"/>
              </w:rPr>
            </w:pPr>
            <w:ins w:id="71" w:author="Intel-v1" w:date="2022-02-24T10:37:00Z">
              <w:r w:rsidRPr="00150120">
                <w:rPr>
                  <w:rFonts w:eastAsia="SimSun"/>
                  <w:highlight w:val="cyan"/>
                  <w:lang w:eastAsia="zh-CN"/>
                </w:rPr>
                <w:t>No</w:t>
              </w:r>
            </w:ins>
          </w:p>
        </w:tc>
        <w:tc>
          <w:tcPr>
            <w:tcW w:w="709" w:type="dxa"/>
          </w:tcPr>
          <w:p w14:paraId="7EF7F07B" w14:textId="48357D20" w:rsidR="00401D1B" w:rsidRPr="00150120" w:rsidRDefault="00307713" w:rsidP="00617629">
            <w:pPr>
              <w:pStyle w:val="TAL"/>
              <w:jc w:val="center"/>
              <w:rPr>
                <w:ins w:id="72" w:author="Intel-v1" w:date="2022-02-24T10:33:00Z"/>
                <w:rFonts w:eastAsia="SimSun"/>
                <w:highlight w:val="cyan"/>
                <w:lang w:eastAsia="zh-CN"/>
              </w:rPr>
            </w:pPr>
            <w:ins w:id="73" w:author="Intel-v1" w:date="2022-02-24T10:37:00Z">
              <w:r w:rsidRPr="00150120">
                <w:rPr>
                  <w:rFonts w:eastAsia="SimSun"/>
                  <w:highlight w:val="cyan"/>
                  <w:lang w:eastAsia="zh-CN"/>
                </w:rPr>
                <w:t>No</w:t>
              </w:r>
            </w:ins>
          </w:p>
        </w:tc>
        <w:tc>
          <w:tcPr>
            <w:tcW w:w="708" w:type="dxa"/>
          </w:tcPr>
          <w:p w14:paraId="08D1AD93" w14:textId="021CB398" w:rsidR="00401D1B" w:rsidRPr="00150120" w:rsidRDefault="00307713" w:rsidP="00617629">
            <w:pPr>
              <w:pStyle w:val="TAL"/>
              <w:jc w:val="center"/>
              <w:rPr>
                <w:ins w:id="74" w:author="Intel-v1" w:date="2022-02-24T10:33:00Z"/>
                <w:rFonts w:eastAsia="SimSun"/>
                <w:highlight w:val="cyan"/>
                <w:lang w:eastAsia="zh-CN"/>
              </w:rPr>
            </w:pPr>
            <w:ins w:id="75" w:author="Intel-v1" w:date="2022-02-24T10:37:00Z">
              <w:r w:rsidRPr="00150120">
                <w:rPr>
                  <w:rFonts w:eastAsia="SimSun"/>
                  <w:highlight w:val="cyan"/>
                  <w:lang w:eastAsia="zh-CN"/>
                </w:rPr>
                <w:t>No</w:t>
              </w:r>
            </w:ins>
          </w:p>
        </w:tc>
      </w:tr>
      <w:tr w:rsidR="009F2A2C" w:rsidRPr="001F4300" w14:paraId="6FC4F3B5" w14:textId="77777777" w:rsidTr="00617629">
        <w:trPr>
          <w:cantSplit/>
        </w:trPr>
        <w:tc>
          <w:tcPr>
            <w:tcW w:w="6946" w:type="dxa"/>
          </w:tcPr>
          <w:p w14:paraId="36E025D6" w14:textId="77777777" w:rsidR="009F2A2C" w:rsidRPr="001F4300" w:rsidRDefault="009F2A2C" w:rsidP="0061762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F4300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1F4300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1F4300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1F4300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501860A0" w14:textId="77777777" w:rsidR="009F2A2C" w:rsidRPr="001F4300" w:rsidRDefault="009F2A2C" w:rsidP="0061762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Indicates whether the UE supports UL transmission via MCG path and DL reception via either MCG path or SCG path, as specified for the split SRB in TS 37.340 [7]. The UE shall not set the FDD/TDD specific fields for this capability (</w:t>
            </w:r>
            <w:proofErr w:type="gramStart"/>
            <w:r w:rsidRPr="001F4300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1F4300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1F4300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1F4300">
              <w:rPr>
                <w:rFonts w:cs="Arial"/>
                <w:bCs/>
                <w:i/>
                <w:iCs/>
                <w:szCs w:val="18"/>
              </w:rPr>
              <w:t>-Mode</w:t>
            </w:r>
            <w:r w:rsidRPr="001F4300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523FCAD1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45494F4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BE35D75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C85456C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</w:tr>
      <w:tr w:rsidR="009F2A2C" w:rsidRPr="001F4300" w14:paraId="64BAB284" w14:textId="77777777" w:rsidTr="00617629">
        <w:trPr>
          <w:cantSplit/>
        </w:trPr>
        <w:tc>
          <w:tcPr>
            <w:tcW w:w="6946" w:type="dxa"/>
          </w:tcPr>
          <w:p w14:paraId="71C65EC9" w14:textId="77777777" w:rsidR="009F2A2C" w:rsidRPr="001F4300" w:rsidRDefault="009F2A2C" w:rsidP="00617629">
            <w:pPr>
              <w:pStyle w:val="TAL"/>
              <w:rPr>
                <w:b/>
                <w:i/>
                <w:noProof/>
                <w:lang w:eastAsia="ko-KR"/>
              </w:rPr>
            </w:pPr>
            <w:r w:rsidRPr="001F4300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622F44EC" w14:textId="77777777" w:rsidR="009F2A2C" w:rsidRPr="001F4300" w:rsidRDefault="009F2A2C" w:rsidP="00617629">
            <w:pPr>
              <w:pStyle w:val="TAL"/>
            </w:pPr>
            <w:r w:rsidRPr="001F4300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 The UE shall not set the FDD/TDD specific fields for this capability (</w:t>
            </w:r>
            <w:proofErr w:type="gramStart"/>
            <w:r w:rsidRPr="001F4300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1F4300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1F4300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1F4300">
              <w:rPr>
                <w:rFonts w:cs="Arial"/>
                <w:bCs/>
                <w:i/>
                <w:iCs/>
                <w:szCs w:val="18"/>
              </w:rPr>
              <w:t>-Mode</w:t>
            </w:r>
            <w:r w:rsidRPr="001F4300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4A73EDF9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C7D33EF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4A3E46CB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22EB3F5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</w:tr>
      <w:tr w:rsidR="009F2A2C" w:rsidRPr="001F4300" w14:paraId="062D2CA5" w14:textId="77777777" w:rsidTr="00617629">
        <w:trPr>
          <w:cantSplit/>
        </w:trPr>
        <w:tc>
          <w:tcPr>
            <w:tcW w:w="6946" w:type="dxa"/>
          </w:tcPr>
          <w:p w14:paraId="695F5D19" w14:textId="77777777" w:rsidR="009F2A2C" w:rsidRPr="001F4300" w:rsidRDefault="009F2A2C" w:rsidP="00617629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srb3</w:t>
            </w:r>
          </w:p>
          <w:p w14:paraId="0A837E8C" w14:textId="77777777" w:rsidR="009F2A2C" w:rsidRPr="001F4300" w:rsidDel="00414669" w:rsidRDefault="009F2A2C" w:rsidP="0061762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 The UE shall not set the FDD/TDD specific fields for this capability (</w:t>
            </w:r>
            <w:proofErr w:type="gramStart"/>
            <w:r w:rsidRPr="001F4300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1F4300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1F4300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1F4300">
              <w:rPr>
                <w:rFonts w:cs="Arial"/>
                <w:bCs/>
                <w:i/>
                <w:iCs/>
                <w:szCs w:val="18"/>
              </w:rPr>
              <w:t>-Mode</w:t>
            </w:r>
            <w:r w:rsidRPr="001F4300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09" w:type="dxa"/>
          </w:tcPr>
          <w:p w14:paraId="719A7B00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E6DAD67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0A232BD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9817332" w14:textId="77777777" w:rsidR="009F2A2C" w:rsidRPr="001F4300" w:rsidRDefault="009F2A2C" w:rsidP="0061762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</w:tr>
    </w:tbl>
    <w:p w14:paraId="0E166380" w14:textId="77777777" w:rsidR="009F2A2C" w:rsidRDefault="009F2A2C" w:rsidP="009F2A2C">
      <w:pPr>
        <w:rPr>
          <w:noProof/>
        </w:rPr>
      </w:pPr>
    </w:p>
    <w:p w14:paraId="0B795AC5" w14:textId="12E82537" w:rsidR="00DD37D0" w:rsidRDefault="00DD37D0">
      <w:pPr>
        <w:rPr>
          <w:noProof/>
        </w:rPr>
      </w:pPr>
    </w:p>
    <w:p w14:paraId="03FBD38B" w14:textId="77777777" w:rsidR="00FC794D" w:rsidRDefault="00FC794D" w:rsidP="00FC794D">
      <w:pPr>
        <w:rPr>
          <w:noProof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39BE14DC" w14:textId="77777777" w:rsidR="00F45CFE" w:rsidRDefault="00F45CFE">
      <w:pPr>
        <w:rPr>
          <w:noProof/>
        </w:rPr>
        <w:sectPr w:rsidR="00F45CFE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0F78" w14:textId="59E4CDF5" w:rsidR="00F45CFE" w:rsidRDefault="00F45CFE">
      <w:pPr>
        <w:rPr>
          <w:noProof/>
        </w:rPr>
      </w:pPr>
    </w:p>
    <w:p w14:paraId="4C330221" w14:textId="77777777" w:rsidR="00F45CFE" w:rsidRDefault="00F45CFE" w:rsidP="00F45CFE">
      <w:pPr>
        <w:pStyle w:val="Heading1"/>
        <w:ind w:left="420" w:hanging="420"/>
        <w:rPr>
          <w:lang w:val="en-US"/>
        </w:rPr>
      </w:pPr>
      <w:r>
        <w:rPr>
          <w:lang w:val="en-US"/>
        </w:rPr>
        <w:t xml:space="preserve">Annex: RAN2 UE capability feature list </w:t>
      </w:r>
    </w:p>
    <w:p w14:paraId="5BE58D65" w14:textId="77777777" w:rsidR="00F45CFE" w:rsidRDefault="00F45CFE" w:rsidP="00F45CFE">
      <w:r>
        <w:t xml:space="preserve">According to the following agreements made in RAN2#116-e, </w:t>
      </w:r>
      <w:r w:rsidRPr="00D12C86">
        <w:t>RAN2 determined UE capabilities</w:t>
      </w:r>
      <w:r>
        <w:t xml:space="preserve"> in the feature list format for TR 38.822 is included.</w:t>
      </w:r>
    </w:p>
    <w:p w14:paraId="106E3AA1" w14:textId="77777777" w:rsidR="00F45CFE" w:rsidRDefault="00F45CFE" w:rsidP="00F45CFE">
      <w:pPr>
        <w:pStyle w:val="Agreement"/>
      </w:pPr>
      <w:r>
        <w:t>Include an annex containing the RAN2 determined UE capabilities in the feature list format in the running UE capability CRs (</w:t>
      </w:r>
      <w:proofErr w:type="gramStart"/>
      <w:r>
        <w:t>similar to</w:t>
      </w:r>
      <w:proofErr w:type="gramEnd"/>
      <w:r>
        <w:t xml:space="preserve"> annex containing RAN2 agreements) for easy compilation into the TR38.822 in the later stage.</w:t>
      </w:r>
    </w:p>
    <w:p w14:paraId="6FCBEB48" w14:textId="77777777" w:rsidR="00F45CFE" w:rsidRDefault="00F45CFE" w:rsidP="00F45CFE">
      <w:pPr>
        <w:pStyle w:val="Agreement"/>
      </w:pPr>
      <w:r>
        <w:t xml:space="preserve">For capabilities developed in R2, WIs will provide input to the mega CR. </w:t>
      </w:r>
    </w:p>
    <w:p w14:paraId="68823F44" w14:textId="77777777" w:rsidR="00573367" w:rsidRDefault="00573367">
      <w:pPr>
        <w:rPr>
          <w:noProof/>
          <w:lang w:val="en-US"/>
        </w:rPr>
      </w:pPr>
    </w:p>
    <w:tbl>
      <w:tblPr>
        <w:tblW w:w="21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838"/>
        <w:gridCol w:w="1842"/>
        <w:gridCol w:w="4912"/>
        <w:gridCol w:w="1063"/>
        <w:gridCol w:w="3510"/>
        <w:gridCol w:w="1581"/>
        <w:gridCol w:w="1172"/>
        <w:gridCol w:w="1173"/>
        <w:gridCol w:w="2178"/>
        <w:gridCol w:w="1508"/>
      </w:tblGrid>
      <w:tr w:rsidR="001A6169" w:rsidRPr="0054772E" w14:paraId="65339118" w14:textId="77777777" w:rsidTr="00617629">
        <w:trPr>
          <w:trHeight w:val="18"/>
        </w:trPr>
        <w:tc>
          <w:tcPr>
            <w:tcW w:w="1335" w:type="dxa"/>
            <w:hideMark/>
          </w:tcPr>
          <w:p w14:paraId="433555D2" w14:textId="77777777" w:rsidR="001A6169" w:rsidRPr="0054772E" w:rsidRDefault="001A6169" w:rsidP="00617629">
            <w:pPr>
              <w:pStyle w:val="TAH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Features</w:t>
            </w:r>
          </w:p>
        </w:tc>
        <w:tc>
          <w:tcPr>
            <w:tcW w:w="838" w:type="dxa"/>
            <w:hideMark/>
          </w:tcPr>
          <w:p w14:paraId="702A3BE4" w14:textId="77777777" w:rsidR="001A6169" w:rsidRPr="0054772E" w:rsidRDefault="001A6169" w:rsidP="00617629">
            <w:pPr>
              <w:pStyle w:val="TAH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Index</w:t>
            </w:r>
          </w:p>
        </w:tc>
        <w:tc>
          <w:tcPr>
            <w:tcW w:w="1842" w:type="dxa"/>
            <w:hideMark/>
          </w:tcPr>
          <w:p w14:paraId="1F489B88" w14:textId="77777777" w:rsidR="001A6169" w:rsidRPr="0054772E" w:rsidRDefault="001A6169" w:rsidP="00617629">
            <w:pPr>
              <w:pStyle w:val="TAH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Feature group</w:t>
            </w:r>
          </w:p>
        </w:tc>
        <w:tc>
          <w:tcPr>
            <w:tcW w:w="4912" w:type="dxa"/>
            <w:hideMark/>
          </w:tcPr>
          <w:p w14:paraId="3F837411" w14:textId="77777777" w:rsidR="001A6169" w:rsidRPr="0054772E" w:rsidRDefault="001A6169" w:rsidP="00617629">
            <w:pPr>
              <w:pStyle w:val="TAH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Components</w:t>
            </w:r>
          </w:p>
        </w:tc>
        <w:tc>
          <w:tcPr>
            <w:tcW w:w="1063" w:type="dxa"/>
            <w:hideMark/>
          </w:tcPr>
          <w:p w14:paraId="31088AD7" w14:textId="77777777" w:rsidR="001A6169" w:rsidRPr="0054772E" w:rsidRDefault="001A6169" w:rsidP="00617629">
            <w:pPr>
              <w:pStyle w:val="TAH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Prerequisite feature groups</w:t>
            </w:r>
          </w:p>
        </w:tc>
        <w:tc>
          <w:tcPr>
            <w:tcW w:w="3510" w:type="dxa"/>
          </w:tcPr>
          <w:p w14:paraId="2FC32BB4" w14:textId="77777777" w:rsidR="001A6169" w:rsidRPr="0054772E" w:rsidRDefault="001A6169" w:rsidP="00617629">
            <w:pPr>
              <w:pStyle w:val="TAH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Field name in TS 38.331</w:t>
            </w:r>
          </w:p>
        </w:tc>
        <w:tc>
          <w:tcPr>
            <w:tcW w:w="1581" w:type="dxa"/>
          </w:tcPr>
          <w:p w14:paraId="6D706ACF" w14:textId="77777777" w:rsidR="001A6169" w:rsidRPr="0054772E" w:rsidRDefault="001A6169" w:rsidP="00617629">
            <w:pPr>
              <w:pStyle w:val="TAH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Parent IE in TS 38.331</w:t>
            </w:r>
          </w:p>
        </w:tc>
        <w:tc>
          <w:tcPr>
            <w:tcW w:w="1172" w:type="dxa"/>
            <w:hideMark/>
          </w:tcPr>
          <w:p w14:paraId="0CBE7FEA" w14:textId="77777777" w:rsidR="001A6169" w:rsidRPr="0054772E" w:rsidRDefault="001A6169" w:rsidP="00617629">
            <w:pPr>
              <w:pStyle w:val="TAH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Need of FDD/TDD differentiation</w:t>
            </w:r>
          </w:p>
        </w:tc>
        <w:tc>
          <w:tcPr>
            <w:tcW w:w="1173" w:type="dxa"/>
            <w:hideMark/>
          </w:tcPr>
          <w:p w14:paraId="033DD91A" w14:textId="77777777" w:rsidR="001A6169" w:rsidRPr="0054772E" w:rsidRDefault="001A6169" w:rsidP="00617629">
            <w:pPr>
              <w:pStyle w:val="TAH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Need of FR1/FR2 differentiation</w:t>
            </w:r>
          </w:p>
        </w:tc>
        <w:tc>
          <w:tcPr>
            <w:tcW w:w="2178" w:type="dxa"/>
            <w:hideMark/>
          </w:tcPr>
          <w:p w14:paraId="76BE6A8C" w14:textId="77777777" w:rsidR="001A6169" w:rsidRPr="0054772E" w:rsidRDefault="001A6169" w:rsidP="00617629">
            <w:pPr>
              <w:pStyle w:val="TAH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Note</w:t>
            </w:r>
          </w:p>
        </w:tc>
        <w:tc>
          <w:tcPr>
            <w:tcW w:w="1508" w:type="dxa"/>
            <w:hideMark/>
          </w:tcPr>
          <w:p w14:paraId="020A6E3B" w14:textId="77777777" w:rsidR="001A6169" w:rsidRPr="0054772E" w:rsidRDefault="001A6169" w:rsidP="00617629">
            <w:pPr>
              <w:pStyle w:val="TAH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Mandatory/Optional</w:t>
            </w:r>
          </w:p>
        </w:tc>
      </w:tr>
      <w:tr w:rsidR="008A00BB" w:rsidRPr="0054772E" w14:paraId="58B874E0" w14:textId="77777777" w:rsidTr="008A00BB">
        <w:trPr>
          <w:trHeight w:val="18"/>
        </w:trPr>
        <w:tc>
          <w:tcPr>
            <w:tcW w:w="1335" w:type="dxa"/>
            <w:hideMark/>
          </w:tcPr>
          <w:p w14:paraId="06522063" w14:textId="66B2A75A" w:rsidR="008A00BB" w:rsidRPr="0054772E" w:rsidRDefault="008A00BB" w:rsidP="008A00BB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x. </w:t>
            </w:r>
            <w:r w:rsidRPr="00155E47">
              <w:rPr>
                <w:noProof/>
              </w:rPr>
              <w:t>NR_SmallData_INACTIVE</w:t>
            </w:r>
          </w:p>
        </w:tc>
        <w:tc>
          <w:tcPr>
            <w:tcW w:w="838" w:type="dxa"/>
            <w:hideMark/>
          </w:tcPr>
          <w:p w14:paraId="17B13834" w14:textId="0C8FDE7C" w:rsidR="008A00BB" w:rsidRPr="0054772E" w:rsidRDefault="008A00BB" w:rsidP="008A0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</w:t>
            </w:r>
            <w:r w:rsidRPr="0054772E">
              <w:rPr>
                <w:rFonts w:cs="Arial"/>
                <w:szCs w:val="18"/>
              </w:rPr>
              <w:t>-1</w:t>
            </w:r>
          </w:p>
        </w:tc>
        <w:tc>
          <w:tcPr>
            <w:tcW w:w="1842" w:type="dxa"/>
          </w:tcPr>
          <w:p w14:paraId="04C5EC40" w14:textId="68386E7F" w:rsidR="008A00BB" w:rsidRPr="0054772E" w:rsidRDefault="008A00BB" w:rsidP="008A0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RA-SDT</w:t>
            </w:r>
          </w:p>
        </w:tc>
        <w:tc>
          <w:tcPr>
            <w:tcW w:w="4912" w:type="dxa"/>
          </w:tcPr>
          <w:p w14:paraId="0BD284AE" w14:textId="5CC8388B" w:rsidR="008A00BB" w:rsidRPr="0054772E" w:rsidRDefault="008A00BB" w:rsidP="008A00BB">
            <w:pPr>
              <w:pStyle w:val="TAL"/>
              <w:rPr>
                <w:rFonts w:cs="Arial"/>
                <w:szCs w:val="18"/>
              </w:rPr>
            </w:pPr>
            <w:r w:rsidRPr="008A00BB">
              <w:rPr>
                <w:rFonts w:cs="Arial"/>
                <w:szCs w:val="18"/>
              </w:rPr>
              <w:t>Indicates whether the UE supports transmission of data and/or signalling over allowed radio bearers in RRC_INACTIVE state via Random Access procedure (i.e., RA-SDT)</w:t>
            </w:r>
            <w:ins w:id="76" w:author="Intel-v1" w:date="2022-02-24T10:39:00Z">
              <w:r w:rsidR="008108EA">
                <w:rPr>
                  <w:rFonts w:cs="Arial"/>
                  <w:szCs w:val="18"/>
                </w:rPr>
                <w:t xml:space="preserve"> </w:t>
              </w:r>
              <w:r w:rsidR="008108EA" w:rsidRPr="00150120">
                <w:rPr>
                  <w:bCs/>
                  <w:iCs/>
                  <w:highlight w:val="green"/>
                </w:rPr>
                <w:t xml:space="preserve">with 4-step RA type and </w:t>
              </w:r>
            </w:ins>
            <w:ins w:id="77" w:author="Intel-v1" w:date="2022-02-24T11:29:00Z">
              <w:r w:rsidR="00A84B85" w:rsidRPr="00150120">
                <w:rPr>
                  <w:bCs/>
                  <w:iCs/>
                  <w:highlight w:val="green"/>
                </w:rPr>
                <w:t xml:space="preserve">if UE supports </w:t>
              </w:r>
              <w:r w:rsidR="00A84B85" w:rsidRPr="00150120">
                <w:rPr>
                  <w:bCs/>
                  <w:i/>
                  <w:highlight w:val="green"/>
                </w:rPr>
                <w:t xml:space="preserve">twoStepRACH-r16, </w:t>
              </w:r>
            </w:ins>
            <w:ins w:id="78" w:author="Intel-v1" w:date="2022-02-24T10:39:00Z">
              <w:r w:rsidR="008108EA" w:rsidRPr="00150120">
                <w:rPr>
                  <w:bCs/>
                  <w:iCs/>
                  <w:highlight w:val="green"/>
                </w:rPr>
                <w:t>with 2-step RA type</w:t>
              </w:r>
            </w:ins>
            <w:r w:rsidRPr="008A00BB">
              <w:rPr>
                <w:rFonts w:cs="Arial"/>
                <w:szCs w:val="18"/>
              </w:rPr>
              <w:t>, as specified in TS 38.331 [9].</w:t>
            </w:r>
          </w:p>
        </w:tc>
        <w:tc>
          <w:tcPr>
            <w:tcW w:w="1063" w:type="dxa"/>
            <w:hideMark/>
          </w:tcPr>
          <w:p w14:paraId="2638C268" w14:textId="77777777" w:rsidR="008A00BB" w:rsidRPr="0054772E" w:rsidRDefault="008A00BB" w:rsidP="008A00B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10" w:type="dxa"/>
          </w:tcPr>
          <w:p w14:paraId="59E6A5EC" w14:textId="54CC27BA" w:rsidR="008A00BB" w:rsidRPr="0054772E" w:rsidRDefault="005975CB" w:rsidP="008A00BB">
            <w:pPr>
              <w:pStyle w:val="PL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5975CB">
              <w:rPr>
                <w:rFonts w:ascii="Arial" w:hAnsi="Arial" w:cs="Arial"/>
                <w:i/>
                <w:iCs/>
                <w:sz w:val="18"/>
                <w:szCs w:val="18"/>
              </w:rPr>
              <w:t>ra</w:t>
            </w:r>
            <w:ins w:id="79" w:author="Intel-v1" w:date="2022-02-24T11:30:00Z">
              <w:r w:rsidR="00013E18" w:rsidRPr="00AD0343">
                <w:rPr>
                  <w:rFonts w:ascii="Arial" w:hAnsi="Arial" w:cs="Arial"/>
                  <w:i/>
                  <w:iCs/>
                  <w:sz w:val="18"/>
                  <w:szCs w:val="18"/>
                  <w:highlight w:val="yellow"/>
                </w:rPr>
                <w:t>-</w:t>
              </w:r>
            </w:ins>
            <w:r w:rsidRPr="005975CB">
              <w:rPr>
                <w:rFonts w:ascii="Arial" w:hAnsi="Arial" w:cs="Arial"/>
                <w:i/>
                <w:iCs/>
                <w:sz w:val="18"/>
                <w:szCs w:val="18"/>
              </w:rPr>
              <w:t>SDT-r17</w:t>
            </w:r>
          </w:p>
        </w:tc>
        <w:tc>
          <w:tcPr>
            <w:tcW w:w="1581" w:type="dxa"/>
          </w:tcPr>
          <w:p w14:paraId="00782F65" w14:textId="47E93BF7" w:rsidR="008A00BB" w:rsidRPr="0054772E" w:rsidRDefault="0020261D" w:rsidP="008A00BB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20261D">
              <w:rPr>
                <w:rFonts w:cs="Arial"/>
                <w:i/>
                <w:iCs/>
                <w:szCs w:val="18"/>
              </w:rPr>
              <w:t>UE-NR-Capability-v17xy</w:t>
            </w:r>
          </w:p>
        </w:tc>
        <w:tc>
          <w:tcPr>
            <w:tcW w:w="1172" w:type="dxa"/>
            <w:hideMark/>
          </w:tcPr>
          <w:p w14:paraId="1DBEF54F" w14:textId="16B51D05" w:rsidR="008A00BB" w:rsidRPr="0054772E" w:rsidRDefault="008A00BB" w:rsidP="008A00BB">
            <w:pPr>
              <w:pStyle w:val="TAL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No</w:t>
            </w:r>
          </w:p>
        </w:tc>
        <w:tc>
          <w:tcPr>
            <w:tcW w:w="1173" w:type="dxa"/>
            <w:hideMark/>
          </w:tcPr>
          <w:p w14:paraId="41D59358" w14:textId="1B929BF5" w:rsidR="008A00BB" w:rsidRPr="0054772E" w:rsidRDefault="008A00BB" w:rsidP="008A00BB">
            <w:pPr>
              <w:pStyle w:val="TAL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No</w:t>
            </w:r>
          </w:p>
        </w:tc>
        <w:tc>
          <w:tcPr>
            <w:tcW w:w="2178" w:type="dxa"/>
          </w:tcPr>
          <w:p w14:paraId="367AA1B6" w14:textId="3B3238BC" w:rsidR="008A00BB" w:rsidRPr="0054772E" w:rsidRDefault="008A00BB" w:rsidP="008A00B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</w:tcPr>
          <w:p w14:paraId="199A8A4D" w14:textId="77777777" w:rsidR="008A00BB" w:rsidRPr="0054772E" w:rsidRDefault="008A00BB" w:rsidP="008A00BB">
            <w:pPr>
              <w:pStyle w:val="TAL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Optional with capability signaling</w:t>
            </w:r>
          </w:p>
        </w:tc>
      </w:tr>
      <w:tr w:rsidR="001A6169" w:rsidRPr="0054772E" w14:paraId="7BCE2C0E" w14:textId="77777777" w:rsidTr="008A00BB">
        <w:trPr>
          <w:trHeight w:val="41"/>
        </w:trPr>
        <w:tc>
          <w:tcPr>
            <w:tcW w:w="1335" w:type="dxa"/>
          </w:tcPr>
          <w:p w14:paraId="3768AB76" w14:textId="4A3B7EF4" w:rsidR="001A6169" w:rsidRPr="0054772E" w:rsidRDefault="008A00BB" w:rsidP="00617629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x. </w:t>
            </w:r>
            <w:r w:rsidRPr="00155E47">
              <w:rPr>
                <w:noProof/>
              </w:rPr>
              <w:t>NR_SmallData_INACTIVE</w:t>
            </w:r>
          </w:p>
        </w:tc>
        <w:tc>
          <w:tcPr>
            <w:tcW w:w="838" w:type="dxa"/>
          </w:tcPr>
          <w:p w14:paraId="4586B1E5" w14:textId="561E3224" w:rsidR="001A6169" w:rsidRPr="0054772E" w:rsidRDefault="008A00BB" w:rsidP="0061762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x</w:t>
            </w:r>
            <w:r w:rsidR="001A6169" w:rsidRPr="0054772E">
              <w:rPr>
                <w:rFonts w:eastAsia="SimSun" w:cs="Arial"/>
                <w:szCs w:val="18"/>
                <w:lang w:eastAsia="zh-CN"/>
              </w:rPr>
              <w:t>-</w:t>
            </w:r>
            <w:r>
              <w:rPr>
                <w:rFonts w:eastAsia="SimSun" w:cs="Arial"/>
                <w:szCs w:val="18"/>
                <w:lang w:eastAsia="zh-CN"/>
              </w:rPr>
              <w:t>2</w:t>
            </w:r>
          </w:p>
        </w:tc>
        <w:tc>
          <w:tcPr>
            <w:tcW w:w="1842" w:type="dxa"/>
          </w:tcPr>
          <w:p w14:paraId="5B638AD6" w14:textId="7270ACC5" w:rsidR="001A6169" w:rsidRPr="0054772E" w:rsidRDefault="008A00BB" w:rsidP="006176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CG-SDT</w:t>
            </w:r>
          </w:p>
        </w:tc>
        <w:tc>
          <w:tcPr>
            <w:tcW w:w="4912" w:type="dxa"/>
          </w:tcPr>
          <w:p w14:paraId="14D21C1F" w14:textId="596146C9" w:rsidR="001A6169" w:rsidRPr="0054772E" w:rsidRDefault="008A00BB" w:rsidP="00617629">
            <w:pPr>
              <w:pStyle w:val="TAL"/>
              <w:rPr>
                <w:rFonts w:cs="Arial"/>
                <w:szCs w:val="18"/>
              </w:rPr>
            </w:pPr>
            <w:r w:rsidRPr="008A00BB">
              <w:rPr>
                <w:rFonts w:cs="Arial"/>
                <w:szCs w:val="18"/>
              </w:rPr>
              <w:t>Indicates whether the UE supports transmission of data and/or signalling over allowed radio bearers in RRC_INACTIVE state via configured grant type 1 (</w:t>
            </w:r>
            <w:proofErr w:type="gramStart"/>
            <w:r w:rsidRPr="008A00BB">
              <w:rPr>
                <w:rFonts w:cs="Arial"/>
                <w:szCs w:val="18"/>
              </w:rPr>
              <w:t>i.e.</w:t>
            </w:r>
            <w:proofErr w:type="gramEnd"/>
            <w:r w:rsidRPr="008A00BB">
              <w:rPr>
                <w:rFonts w:cs="Arial"/>
                <w:szCs w:val="18"/>
              </w:rPr>
              <w:t xml:space="preserve"> CG-SDT), as specified in TS 38.331 [9]. A UE supporting this feature shall also support </w:t>
            </w:r>
            <w:r w:rsidRPr="00AD0343">
              <w:rPr>
                <w:rFonts w:cs="Arial"/>
                <w:i/>
                <w:iCs/>
                <w:szCs w:val="18"/>
              </w:rPr>
              <w:t>ra</w:t>
            </w:r>
            <w:ins w:id="80" w:author="Intel-v1" w:date="2022-02-24T11:30:00Z">
              <w:r w:rsidR="00013E18" w:rsidRPr="00AD0343">
                <w:rPr>
                  <w:rFonts w:cs="Arial"/>
                  <w:i/>
                  <w:iCs/>
                  <w:szCs w:val="18"/>
                  <w:highlight w:val="yellow"/>
                </w:rPr>
                <w:t>-</w:t>
              </w:r>
            </w:ins>
            <w:r w:rsidRPr="00AD0343">
              <w:rPr>
                <w:rFonts w:cs="Arial"/>
                <w:i/>
                <w:iCs/>
                <w:szCs w:val="18"/>
              </w:rPr>
              <w:t>SDT-r17</w:t>
            </w:r>
            <w:r w:rsidRPr="008A00BB">
              <w:rPr>
                <w:rFonts w:cs="Arial"/>
                <w:szCs w:val="18"/>
              </w:rPr>
              <w:t>.</w:t>
            </w:r>
          </w:p>
        </w:tc>
        <w:tc>
          <w:tcPr>
            <w:tcW w:w="1063" w:type="dxa"/>
          </w:tcPr>
          <w:p w14:paraId="5B8D85B6" w14:textId="082E01B1" w:rsidR="001A6169" w:rsidRPr="0054772E" w:rsidRDefault="008A00BB" w:rsidP="0061762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x-</w:t>
            </w:r>
            <w:ins w:id="81" w:author="Intel - Marta" w:date="2022-02-28T05:28:00Z">
              <w:r w:rsidR="00852060" w:rsidRPr="00852060">
                <w:rPr>
                  <w:rFonts w:eastAsia="SimSun" w:cs="Arial"/>
                  <w:szCs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3510" w:type="dxa"/>
          </w:tcPr>
          <w:p w14:paraId="5F4F76A6" w14:textId="42DE7C09" w:rsidR="001A6169" w:rsidRPr="0054772E" w:rsidRDefault="005975CB" w:rsidP="00617629">
            <w:pPr>
              <w:pStyle w:val="TAL"/>
              <w:rPr>
                <w:rFonts w:eastAsia="SimSun" w:cs="Arial"/>
                <w:i/>
                <w:iCs/>
                <w:szCs w:val="18"/>
                <w:lang w:eastAsia="zh-CN"/>
              </w:rPr>
            </w:pPr>
            <w:r>
              <w:rPr>
                <w:rFonts w:eastAsia="SimSun" w:cs="Arial"/>
                <w:i/>
                <w:iCs/>
                <w:szCs w:val="18"/>
                <w:lang w:eastAsia="zh-CN"/>
              </w:rPr>
              <w:t>cg</w:t>
            </w:r>
            <w:ins w:id="82" w:author="Intel-v1" w:date="2022-02-24T11:30:00Z">
              <w:r w:rsidR="00013E18" w:rsidRPr="001B3F90">
                <w:rPr>
                  <w:rFonts w:cs="Arial"/>
                  <w:i/>
                  <w:iCs/>
                  <w:szCs w:val="18"/>
                  <w:highlight w:val="yellow"/>
                </w:rPr>
                <w:t>-</w:t>
              </w:r>
            </w:ins>
            <w:r w:rsidRPr="005975CB">
              <w:rPr>
                <w:rFonts w:eastAsia="SimSun" w:cs="Arial"/>
                <w:i/>
                <w:iCs/>
                <w:szCs w:val="18"/>
                <w:lang w:eastAsia="zh-CN"/>
              </w:rPr>
              <w:t>SDT-r17</w:t>
            </w:r>
          </w:p>
        </w:tc>
        <w:tc>
          <w:tcPr>
            <w:tcW w:w="1581" w:type="dxa"/>
          </w:tcPr>
          <w:p w14:paraId="0687AEDA" w14:textId="40C37400" w:rsidR="001A6169" w:rsidRPr="0054772E" w:rsidRDefault="0020261D" w:rsidP="00617629">
            <w:pPr>
              <w:pStyle w:val="TAL"/>
              <w:rPr>
                <w:rFonts w:eastAsia="SimSun" w:cs="Arial"/>
                <w:i/>
                <w:iCs/>
                <w:szCs w:val="18"/>
                <w:lang w:eastAsia="zh-CN"/>
              </w:rPr>
            </w:pPr>
            <w:r w:rsidRPr="0020261D">
              <w:rPr>
                <w:rFonts w:eastAsia="SimSun" w:cs="Arial"/>
                <w:i/>
                <w:iCs/>
                <w:szCs w:val="18"/>
                <w:lang w:eastAsia="zh-CN"/>
              </w:rPr>
              <w:t>UE-NR-Capability-v17xy</w:t>
            </w:r>
          </w:p>
        </w:tc>
        <w:tc>
          <w:tcPr>
            <w:tcW w:w="1172" w:type="dxa"/>
          </w:tcPr>
          <w:p w14:paraId="1E4B8DEE" w14:textId="77777777" w:rsidR="001A6169" w:rsidRPr="0054772E" w:rsidRDefault="001A6169" w:rsidP="00617629">
            <w:pPr>
              <w:pStyle w:val="TAL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No</w:t>
            </w:r>
          </w:p>
        </w:tc>
        <w:tc>
          <w:tcPr>
            <w:tcW w:w="1173" w:type="dxa"/>
          </w:tcPr>
          <w:p w14:paraId="5390A7CB" w14:textId="77777777" w:rsidR="001A6169" w:rsidRPr="0054772E" w:rsidRDefault="001A6169" w:rsidP="00617629">
            <w:pPr>
              <w:pStyle w:val="TAL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No</w:t>
            </w:r>
          </w:p>
        </w:tc>
        <w:tc>
          <w:tcPr>
            <w:tcW w:w="2178" w:type="dxa"/>
          </w:tcPr>
          <w:p w14:paraId="6F8209C2" w14:textId="615EEA85" w:rsidR="001A6169" w:rsidRPr="0054772E" w:rsidRDefault="00985A33" w:rsidP="00617629">
            <w:pPr>
              <w:pStyle w:val="TAL"/>
              <w:rPr>
                <w:rFonts w:cs="Arial"/>
                <w:szCs w:val="18"/>
              </w:rPr>
            </w:pPr>
            <w:r w:rsidRPr="00985A33">
              <w:rPr>
                <w:rFonts w:cs="Arial"/>
                <w:szCs w:val="18"/>
              </w:rPr>
              <w:t xml:space="preserve">A UE supporting this feature shall also support </w:t>
            </w:r>
            <w:r w:rsidRPr="00AD0343">
              <w:rPr>
                <w:rFonts w:cs="Arial"/>
                <w:i/>
                <w:iCs/>
                <w:szCs w:val="18"/>
              </w:rPr>
              <w:t>ra</w:t>
            </w:r>
            <w:ins w:id="83" w:author="Intel-v1" w:date="2022-02-24T11:31:00Z">
              <w:r w:rsidR="00013E18" w:rsidRPr="00AD0343">
                <w:rPr>
                  <w:rFonts w:cs="Arial"/>
                  <w:i/>
                  <w:iCs/>
                  <w:szCs w:val="18"/>
                  <w:highlight w:val="yellow"/>
                </w:rPr>
                <w:t>-</w:t>
              </w:r>
            </w:ins>
            <w:r w:rsidRPr="00AD0343">
              <w:rPr>
                <w:rFonts w:cs="Arial"/>
                <w:i/>
                <w:iCs/>
                <w:szCs w:val="18"/>
              </w:rPr>
              <w:t>SDT-r17</w:t>
            </w:r>
            <w:r w:rsidRPr="00985A33">
              <w:rPr>
                <w:rFonts w:cs="Arial"/>
                <w:szCs w:val="18"/>
              </w:rPr>
              <w:t>.</w:t>
            </w:r>
          </w:p>
        </w:tc>
        <w:tc>
          <w:tcPr>
            <w:tcW w:w="1508" w:type="dxa"/>
          </w:tcPr>
          <w:p w14:paraId="6ABD50B5" w14:textId="77777777" w:rsidR="001A6169" w:rsidRPr="0054772E" w:rsidRDefault="001A6169" w:rsidP="00617629">
            <w:pPr>
              <w:pStyle w:val="TAL"/>
              <w:rPr>
                <w:rFonts w:cs="Arial"/>
                <w:szCs w:val="18"/>
              </w:rPr>
            </w:pPr>
            <w:r w:rsidRPr="0054772E">
              <w:rPr>
                <w:rFonts w:cs="Arial"/>
                <w:szCs w:val="18"/>
              </w:rPr>
              <w:t>Optional with capability signalling</w:t>
            </w:r>
          </w:p>
        </w:tc>
      </w:tr>
      <w:tr w:rsidR="00013E18" w:rsidRPr="0054772E" w14:paraId="20F1CC45" w14:textId="77777777" w:rsidTr="008A00BB">
        <w:trPr>
          <w:trHeight w:val="41"/>
          <w:ins w:id="84" w:author="Intel-v1" w:date="2022-02-24T11:30:00Z"/>
        </w:trPr>
        <w:tc>
          <w:tcPr>
            <w:tcW w:w="1335" w:type="dxa"/>
          </w:tcPr>
          <w:p w14:paraId="03BBE4D8" w14:textId="2292FFCB" w:rsidR="00013E18" w:rsidRPr="00150120" w:rsidRDefault="00013E18" w:rsidP="00013E18">
            <w:pPr>
              <w:pStyle w:val="TAL"/>
              <w:spacing w:line="256" w:lineRule="auto"/>
              <w:rPr>
                <w:ins w:id="85" w:author="Intel-v1" w:date="2022-02-24T11:30:00Z"/>
                <w:rFonts w:cs="Arial"/>
                <w:szCs w:val="18"/>
                <w:highlight w:val="cyan"/>
              </w:rPr>
            </w:pPr>
            <w:ins w:id="86" w:author="Intel-v1" w:date="2022-02-24T11:31:00Z">
              <w:r w:rsidRPr="00150120">
                <w:rPr>
                  <w:rFonts w:cs="Arial"/>
                  <w:szCs w:val="18"/>
                  <w:highlight w:val="cyan"/>
                </w:rPr>
                <w:t xml:space="preserve">x. </w:t>
              </w:r>
              <w:r w:rsidRPr="00150120">
                <w:rPr>
                  <w:noProof/>
                  <w:highlight w:val="cyan"/>
                </w:rPr>
                <w:t>NR_SmallData_INACTIVE</w:t>
              </w:r>
            </w:ins>
          </w:p>
        </w:tc>
        <w:tc>
          <w:tcPr>
            <w:tcW w:w="838" w:type="dxa"/>
          </w:tcPr>
          <w:p w14:paraId="5A46E38C" w14:textId="24645CEB" w:rsidR="00013E18" w:rsidRPr="00150120" w:rsidRDefault="00013E18" w:rsidP="00013E18">
            <w:pPr>
              <w:pStyle w:val="TAL"/>
              <w:rPr>
                <w:ins w:id="87" w:author="Intel-v1" w:date="2022-02-24T11:30:00Z"/>
                <w:rFonts w:eastAsia="SimSun" w:cs="Arial"/>
                <w:szCs w:val="18"/>
                <w:highlight w:val="cyan"/>
                <w:lang w:eastAsia="zh-CN"/>
              </w:rPr>
            </w:pPr>
            <w:ins w:id="88" w:author="Intel-v1" w:date="2022-02-24T11:31:00Z">
              <w:r w:rsidRPr="00150120">
                <w:rPr>
                  <w:rFonts w:cs="Arial"/>
                  <w:szCs w:val="18"/>
                  <w:highlight w:val="cyan"/>
                </w:rPr>
                <w:t>x-</w:t>
              </w:r>
            </w:ins>
            <w:ins w:id="89" w:author="Intel-v1" w:date="2022-02-24T11:33:00Z">
              <w:r w:rsidR="0090655D" w:rsidRPr="00150120">
                <w:rPr>
                  <w:rFonts w:cs="Arial"/>
                  <w:szCs w:val="18"/>
                  <w:highlight w:val="cyan"/>
                </w:rPr>
                <w:t>3</w:t>
              </w:r>
            </w:ins>
          </w:p>
        </w:tc>
        <w:tc>
          <w:tcPr>
            <w:tcW w:w="1842" w:type="dxa"/>
          </w:tcPr>
          <w:p w14:paraId="6C944AB9" w14:textId="74EEF91F" w:rsidR="00013E18" w:rsidRPr="00150120" w:rsidRDefault="00013E18" w:rsidP="00013E18">
            <w:pPr>
              <w:pStyle w:val="TAL"/>
              <w:rPr>
                <w:ins w:id="90" w:author="Intel-v1" w:date="2022-02-24T11:30:00Z"/>
                <w:rFonts w:cs="Arial"/>
                <w:szCs w:val="18"/>
                <w:highlight w:val="cyan"/>
              </w:rPr>
            </w:pPr>
            <w:ins w:id="91" w:author="Intel-v1" w:date="2022-02-24T11:31:00Z">
              <w:r w:rsidRPr="00150120">
                <w:rPr>
                  <w:rFonts w:cs="Arial"/>
                  <w:szCs w:val="18"/>
                  <w:highlight w:val="cyan"/>
                </w:rPr>
                <w:t>SRB-SDT</w:t>
              </w:r>
            </w:ins>
          </w:p>
        </w:tc>
        <w:tc>
          <w:tcPr>
            <w:tcW w:w="4912" w:type="dxa"/>
          </w:tcPr>
          <w:p w14:paraId="10038562" w14:textId="3229CDE4" w:rsidR="00013E18" w:rsidRPr="00150120" w:rsidRDefault="00013E18" w:rsidP="00013E18">
            <w:pPr>
              <w:pStyle w:val="TAL"/>
              <w:rPr>
                <w:ins w:id="92" w:author="Intel-v1" w:date="2022-02-24T11:30:00Z"/>
                <w:rFonts w:cs="Arial"/>
                <w:szCs w:val="18"/>
                <w:highlight w:val="cyan"/>
              </w:rPr>
            </w:pPr>
            <w:ins w:id="93" w:author="Intel-v1" w:date="2022-02-24T11:31:00Z">
              <w:r w:rsidRPr="00150120">
                <w:rPr>
                  <w:rFonts w:cs="Arial"/>
                  <w:szCs w:val="18"/>
                  <w:highlight w:val="cyan"/>
                </w:rPr>
                <w:t>Indicates whether the UE supports the usage of</w:t>
              </w:r>
            </w:ins>
            <w:ins w:id="94" w:author="Intel-v1" w:date="2022-02-24T11:32:00Z">
              <w:r w:rsidRPr="00150120">
                <w:rPr>
                  <w:rFonts w:cs="Arial"/>
                  <w:szCs w:val="18"/>
                  <w:highlight w:val="cyan"/>
                </w:rPr>
                <w:t xml:space="preserve"> </w:t>
              </w:r>
              <w:proofErr w:type="gramStart"/>
              <w:r w:rsidRPr="00150120">
                <w:rPr>
                  <w:rFonts w:cs="Arial"/>
                  <w:szCs w:val="18"/>
                  <w:highlight w:val="cyan"/>
                </w:rPr>
                <w:t xml:space="preserve">signaling </w:t>
              </w:r>
            </w:ins>
            <w:ins w:id="95" w:author="Intel-v1" w:date="2022-02-24T11:31:00Z">
              <w:r w:rsidRPr="00150120">
                <w:rPr>
                  <w:rFonts w:cs="Arial"/>
                  <w:szCs w:val="18"/>
                  <w:highlight w:val="cyan"/>
                </w:rPr>
                <w:t xml:space="preserve"> radio</w:t>
              </w:r>
              <w:proofErr w:type="gramEnd"/>
              <w:r w:rsidRPr="00150120">
                <w:rPr>
                  <w:rFonts w:cs="Arial"/>
                  <w:szCs w:val="18"/>
                  <w:highlight w:val="cyan"/>
                </w:rPr>
                <w:t xml:space="preserve"> bearers </w:t>
              </w:r>
            </w:ins>
            <w:ins w:id="96" w:author="Intel-v1" w:date="2022-02-24T11:32:00Z">
              <w:r w:rsidR="00F62FD6" w:rsidRPr="00150120">
                <w:rPr>
                  <w:rFonts w:cs="Arial"/>
                  <w:szCs w:val="18"/>
                  <w:highlight w:val="cyan"/>
                </w:rPr>
                <w:t>(i.e. SRB) over</w:t>
              </w:r>
            </w:ins>
            <w:ins w:id="97" w:author="Intel-v1" w:date="2022-02-24T11:31:00Z">
              <w:r w:rsidRPr="00150120">
                <w:rPr>
                  <w:rFonts w:cs="Arial"/>
                  <w:szCs w:val="18"/>
                  <w:highlight w:val="cyan"/>
                </w:rPr>
                <w:t xml:space="preserve"> RA-SDT</w:t>
              </w:r>
            </w:ins>
            <w:ins w:id="98" w:author="Intel-v1" w:date="2022-02-24T11:32:00Z">
              <w:r w:rsidR="00F62FD6" w:rsidRPr="00150120">
                <w:rPr>
                  <w:rFonts w:cs="Arial"/>
                  <w:szCs w:val="18"/>
                  <w:highlight w:val="cyan"/>
                </w:rPr>
                <w:t xml:space="preserve"> or CG-SDT,</w:t>
              </w:r>
            </w:ins>
            <w:ins w:id="99" w:author="Intel-v1" w:date="2022-02-24T11:31:00Z">
              <w:r w:rsidRPr="00150120">
                <w:rPr>
                  <w:rFonts w:cs="Arial"/>
                  <w:szCs w:val="18"/>
                  <w:highlight w:val="cyan"/>
                </w:rPr>
                <w:t xml:space="preserve"> as specified in TS 38.331 [9].</w:t>
              </w:r>
            </w:ins>
          </w:p>
        </w:tc>
        <w:tc>
          <w:tcPr>
            <w:tcW w:w="1063" w:type="dxa"/>
          </w:tcPr>
          <w:p w14:paraId="7220C2E9" w14:textId="77777777" w:rsidR="00013E18" w:rsidRPr="00150120" w:rsidRDefault="00013E18" w:rsidP="00013E18">
            <w:pPr>
              <w:pStyle w:val="TAL"/>
              <w:rPr>
                <w:ins w:id="100" w:author="Intel-v1" w:date="2022-02-24T11:30:00Z"/>
                <w:rFonts w:eastAsia="SimSun" w:cs="Arial"/>
                <w:szCs w:val="18"/>
                <w:highlight w:val="cyan"/>
                <w:lang w:eastAsia="zh-CN"/>
              </w:rPr>
            </w:pPr>
          </w:p>
        </w:tc>
        <w:tc>
          <w:tcPr>
            <w:tcW w:w="3510" w:type="dxa"/>
          </w:tcPr>
          <w:p w14:paraId="6DE25B54" w14:textId="3F1A09CD" w:rsidR="00013E18" w:rsidRPr="00150120" w:rsidRDefault="00F62FD6" w:rsidP="00013E18">
            <w:pPr>
              <w:pStyle w:val="TAL"/>
              <w:rPr>
                <w:ins w:id="101" w:author="Intel-v1" w:date="2022-02-24T11:30:00Z"/>
                <w:rFonts w:eastAsia="SimSun" w:cs="Arial"/>
                <w:i/>
                <w:iCs/>
                <w:szCs w:val="18"/>
                <w:highlight w:val="cyan"/>
                <w:lang w:eastAsia="zh-CN"/>
              </w:rPr>
            </w:pPr>
            <w:ins w:id="102" w:author="Intel-v1" w:date="2022-02-24T11:32:00Z">
              <w:r w:rsidRPr="00150120">
                <w:rPr>
                  <w:rFonts w:cs="Arial"/>
                  <w:i/>
                  <w:iCs/>
                  <w:szCs w:val="18"/>
                  <w:highlight w:val="cyan"/>
                </w:rPr>
                <w:t>srb</w:t>
              </w:r>
            </w:ins>
            <w:ins w:id="103" w:author="Intel-v1" w:date="2022-02-24T11:31:00Z">
              <w:r w:rsidR="00013E18" w:rsidRPr="00150120">
                <w:rPr>
                  <w:rFonts w:cs="Arial"/>
                  <w:i/>
                  <w:iCs/>
                  <w:szCs w:val="18"/>
                  <w:highlight w:val="cyan"/>
                </w:rPr>
                <w:t>-SDT-r17</w:t>
              </w:r>
            </w:ins>
          </w:p>
        </w:tc>
        <w:tc>
          <w:tcPr>
            <w:tcW w:w="1581" w:type="dxa"/>
          </w:tcPr>
          <w:p w14:paraId="1FD69AEE" w14:textId="1D738317" w:rsidR="00013E18" w:rsidRPr="00150120" w:rsidRDefault="00013E18" w:rsidP="00013E18">
            <w:pPr>
              <w:pStyle w:val="TAL"/>
              <w:rPr>
                <w:ins w:id="104" w:author="Intel-v1" w:date="2022-02-24T11:30:00Z"/>
                <w:rFonts w:eastAsia="SimSun" w:cs="Arial"/>
                <w:i/>
                <w:iCs/>
                <w:szCs w:val="18"/>
                <w:highlight w:val="cyan"/>
                <w:lang w:eastAsia="zh-CN"/>
              </w:rPr>
            </w:pPr>
            <w:ins w:id="105" w:author="Intel-v1" w:date="2022-02-24T11:31:00Z">
              <w:r w:rsidRPr="00150120">
                <w:rPr>
                  <w:rFonts w:cs="Arial"/>
                  <w:i/>
                  <w:iCs/>
                  <w:szCs w:val="18"/>
                  <w:highlight w:val="cyan"/>
                </w:rPr>
                <w:t>UE-NR-Capability-v17xy</w:t>
              </w:r>
            </w:ins>
          </w:p>
        </w:tc>
        <w:tc>
          <w:tcPr>
            <w:tcW w:w="1172" w:type="dxa"/>
          </w:tcPr>
          <w:p w14:paraId="07026838" w14:textId="11E02231" w:rsidR="00013E18" w:rsidRPr="00150120" w:rsidRDefault="00013E18" w:rsidP="00013E18">
            <w:pPr>
              <w:pStyle w:val="TAL"/>
              <w:rPr>
                <w:ins w:id="106" w:author="Intel-v1" w:date="2022-02-24T11:30:00Z"/>
                <w:rFonts w:cs="Arial"/>
                <w:szCs w:val="18"/>
                <w:highlight w:val="cyan"/>
              </w:rPr>
            </w:pPr>
            <w:ins w:id="107" w:author="Intel-v1" w:date="2022-02-24T11:31:00Z">
              <w:r w:rsidRPr="00150120">
                <w:rPr>
                  <w:rFonts w:cs="Arial"/>
                  <w:szCs w:val="18"/>
                  <w:highlight w:val="cyan"/>
                </w:rPr>
                <w:t>No</w:t>
              </w:r>
            </w:ins>
          </w:p>
        </w:tc>
        <w:tc>
          <w:tcPr>
            <w:tcW w:w="1173" w:type="dxa"/>
          </w:tcPr>
          <w:p w14:paraId="0264D1F6" w14:textId="5E8C7C81" w:rsidR="00013E18" w:rsidRPr="00150120" w:rsidRDefault="00013E18" w:rsidP="00013E18">
            <w:pPr>
              <w:pStyle w:val="TAL"/>
              <w:rPr>
                <w:ins w:id="108" w:author="Intel-v1" w:date="2022-02-24T11:30:00Z"/>
                <w:rFonts w:cs="Arial"/>
                <w:szCs w:val="18"/>
                <w:highlight w:val="cyan"/>
              </w:rPr>
            </w:pPr>
            <w:ins w:id="109" w:author="Intel-v1" w:date="2022-02-24T11:31:00Z">
              <w:r w:rsidRPr="00150120">
                <w:rPr>
                  <w:rFonts w:cs="Arial"/>
                  <w:szCs w:val="18"/>
                  <w:highlight w:val="cyan"/>
                </w:rPr>
                <w:t>No</w:t>
              </w:r>
            </w:ins>
          </w:p>
        </w:tc>
        <w:tc>
          <w:tcPr>
            <w:tcW w:w="2178" w:type="dxa"/>
          </w:tcPr>
          <w:p w14:paraId="70D784E2" w14:textId="202DF09A" w:rsidR="00013E18" w:rsidRPr="00150120" w:rsidRDefault="00013E18" w:rsidP="00013E18">
            <w:pPr>
              <w:pStyle w:val="TAL"/>
              <w:rPr>
                <w:ins w:id="110" w:author="Intel-v1" w:date="2022-02-24T11:30:00Z"/>
                <w:rFonts w:cs="Arial"/>
                <w:szCs w:val="18"/>
                <w:highlight w:val="cyan"/>
              </w:rPr>
            </w:pPr>
            <w:ins w:id="111" w:author="Intel-v1" w:date="2022-02-24T11:31:00Z">
              <w:r w:rsidRPr="00150120">
                <w:rPr>
                  <w:rFonts w:cs="Arial"/>
                  <w:szCs w:val="18"/>
                  <w:highlight w:val="cyan"/>
                </w:rPr>
                <w:t xml:space="preserve">A UE supporting this feature </w:t>
              </w:r>
              <w:r w:rsidRPr="00B3190C">
                <w:rPr>
                  <w:rFonts w:cs="Arial"/>
                  <w:szCs w:val="18"/>
                  <w:highlight w:val="cyan"/>
                </w:rPr>
                <w:t xml:space="preserve">shall also support </w:t>
              </w:r>
            </w:ins>
            <w:ins w:id="112" w:author="Intel - Marta" w:date="2022-02-28T05:29:00Z">
              <w:r w:rsidR="00B3190C" w:rsidRPr="00B3190C">
                <w:rPr>
                  <w:rFonts w:cs="Arial"/>
                  <w:i/>
                  <w:iCs/>
                  <w:szCs w:val="18"/>
                  <w:highlight w:val="cyan"/>
                </w:rPr>
                <w:t xml:space="preserve">ra-SDT-r17 </w:t>
              </w:r>
            </w:ins>
            <w:ins w:id="113" w:author="Intel-v1" w:date="2022-02-24T11:35:00Z">
              <w:r w:rsidR="00AD0343" w:rsidRPr="00B3190C">
                <w:rPr>
                  <w:rFonts w:cs="Arial"/>
                  <w:i/>
                  <w:iCs/>
                  <w:szCs w:val="18"/>
                  <w:highlight w:val="cyan"/>
                </w:rPr>
                <w:t xml:space="preserve">or </w:t>
              </w:r>
            </w:ins>
            <w:ins w:id="114" w:author="Intel - Marta" w:date="2022-02-28T05:29:00Z">
              <w:r w:rsidR="00B3190C" w:rsidRPr="00B3190C">
                <w:rPr>
                  <w:rFonts w:cs="Arial"/>
                  <w:i/>
                  <w:iCs/>
                  <w:szCs w:val="18"/>
                  <w:highlight w:val="cyan"/>
                </w:rPr>
                <w:t>cg-SDT-r17</w:t>
              </w:r>
            </w:ins>
            <w:ins w:id="115" w:author="Intel-v1" w:date="2022-02-24T11:35:00Z">
              <w:r w:rsidR="00AD0343" w:rsidRPr="00B3190C">
                <w:rPr>
                  <w:rFonts w:cs="Arial"/>
                  <w:i/>
                  <w:iCs/>
                  <w:szCs w:val="18"/>
                  <w:highlight w:val="cyan"/>
                </w:rPr>
                <w:t>.</w:t>
              </w:r>
            </w:ins>
          </w:p>
        </w:tc>
        <w:tc>
          <w:tcPr>
            <w:tcW w:w="1508" w:type="dxa"/>
          </w:tcPr>
          <w:p w14:paraId="1711CCFD" w14:textId="3512B6BA" w:rsidR="00013E18" w:rsidRPr="00150120" w:rsidRDefault="00013E18" w:rsidP="00013E18">
            <w:pPr>
              <w:pStyle w:val="TAL"/>
              <w:rPr>
                <w:ins w:id="116" w:author="Intel-v1" w:date="2022-02-24T11:30:00Z"/>
                <w:rFonts w:cs="Arial"/>
                <w:szCs w:val="18"/>
                <w:highlight w:val="cyan"/>
              </w:rPr>
            </w:pPr>
            <w:ins w:id="117" w:author="Intel-v1" w:date="2022-02-24T11:31:00Z">
              <w:r w:rsidRPr="00150120">
                <w:rPr>
                  <w:rFonts w:cs="Arial"/>
                  <w:szCs w:val="18"/>
                  <w:highlight w:val="cyan"/>
                </w:rPr>
                <w:t>Optional with capability signalling</w:t>
              </w:r>
            </w:ins>
          </w:p>
        </w:tc>
      </w:tr>
    </w:tbl>
    <w:p w14:paraId="547D0C94" w14:textId="77777777" w:rsidR="001A6169" w:rsidRDefault="001A6169">
      <w:pPr>
        <w:rPr>
          <w:noProof/>
          <w:lang w:val="en-US"/>
        </w:rPr>
      </w:pPr>
    </w:p>
    <w:p w14:paraId="45680930" w14:textId="77777777" w:rsidR="001A6169" w:rsidRDefault="001A6169">
      <w:pPr>
        <w:rPr>
          <w:noProof/>
          <w:lang w:val="en-US"/>
        </w:rPr>
      </w:pPr>
    </w:p>
    <w:sectPr w:rsidR="001A6169" w:rsidSect="008A00BB">
      <w:footnotePr>
        <w:numRestart w:val="eachSect"/>
      </w:footnotePr>
      <w:pgSz w:w="24480" w:h="11909" w:orient="landscape" w:code="9"/>
      <w:pgMar w:top="1138" w:right="1411" w:bottom="1138" w:left="1138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952E1" w14:textId="77777777" w:rsidR="00617629" w:rsidRDefault="00617629">
      <w:r>
        <w:separator/>
      </w:r>
    </w:p>
  </w:endnote>
  <w:endnote w:type="continuationSeparator" w:id="0">
    <w:p w14:paraId="44CFC6E1" w14:textId="77777777" w:rsidR="00617629" w:rsidRDefault="00617629">
      <w:r>
        <w:continuationSeparator/>
      </w:r>
    </w:p>
  </w:endnote>
  <w:endnote w:type="continuationNotice" w:id="1">
    <w:p w14:paraId="0C906F2C" w14:textId="77777777" w:rsidR="00617629" w:rsidRDefault="006176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58B75" w14:textId="77777777" w:rsidR="00897A16" w:rsidRDefault="00897A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3C1BE" w14:textId="77777777" w:rsidR="00897A16" w:rsidRDefault="00897A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8F804" w14:textId="77777777" w:rsidR="00897A16" w:rsidRDefault="00897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9867D" w14:textId="77777777" w:rsidR="00617629" w:rsidRDefault="00617629">
      <w:r>
        <w:separator/>
      </w:r>
    </w:p>
  </w:footnote>
  <w:footnote w:type="continuationSeparator" w:id="0">
    <w:p w14:paraId="022C9DC9" w14:textId="77777777" w:rsidR="00617629" w:rsidRDefault="00617629">
      <w:r>
        <w:continuationSeparator/>
      </w:r>
    </w:p>
  </w:footnote>
  <w:footnote w:type="continuationNotice" w:id="1">
    <w:p w14:paraId="1AA84163" w14:textId="77777777" w:rsidR="00617629" w:rsidRDefault="006176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D13ED" w14:textId="77777777" w:rsidR="00897A16" w:rsidRDefault="00897A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39D45" w14:textId="77777777" w:rsidR="00897A16" w:rsidRDefault="00897A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Marta">
    <w15:presenceInfo w15:providerId="None" w15:userId="Intel - Mar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18"/>
    <w:rsid w:val="00022E4A"/>
    <w:rsid w:val="000A2CE3"/>
    <w:rsid w:val="000A3CF8"/>
    <w:rsid w:val="000A6394"/>
    <w:rsid w:val="000B7FED"/>
    <w:rsid w:val="000C038A"/>
    <w:rsid w:val="000C6598"/>
    <w:rsid w:val="000D1738"/>
    <w:rsid w:val="000D44B3"/>
    <w:rsid w:val="000D4CE6"/>
    <w:rsid w:val="000D6CEA"/>
    <w:rsid w:val="000E2869"/>
    <w:rsid w:val="000E6B18"/>
    <w:rsid w:val="001222B1"/>
    <w:rsid w:val="00143BA1"/>
    <w:rsid w:val="00145D43"/>
    <w:rsid w:val="00150120"/>
    <w:rsid w:val="00192C46"/>
    <w:rsid w:val="001A08B3"/>
    <w:rsid w:val="001A6169"/>
    <w:rsid w:val="001A7B60"/>
    <w:rsid w:val="001B52F0"/>
    <w:rsid w:val="001B6AED"/>
    <w:rsid w:val="001B7A65"/>
    <w:rsid w:val="001D2EBF"/>
    <w:rsid w:val="001D5575"/>
    <w:rsid w:val="001D5611"/>
    <w:rsid w:val="001E41F3"/>
    <w:rsid w:val="0020261D"/>
    <w:rsid w:val="0024276D"/>
    <w:rsid w:val="0026004D"/>
    <w:rsid w:val="002640DD"/>
    <w:rsid w:val="00275D12"/>
    <w:rsid w:val="00284FEB"/>
    <w:rsid w:val="002860C4"/>
    <w:rsid w:val="002B5741"/>
    <w:rsid w:val="002C4022"/>
    <w:rsid w:val="002D5521"/>
    <w:rsid w:val="002E472E"/>
    <w:rsid w:val="00305409"/>
    <w:rsid w:val="00307713"/>
    <w:rsid w:val="003609EF"/>
    <w:rsid w:val="0036231A"/>
    <w:rsid w:val="00371FEF"/>
    <w:rsid w:val="00374DD4"/>
    <w:rsid w:val="003E1A36"/>
    <w:rsid w:val="003F7DD3"/>
    <w:rsid w:val="00401D1B"/>
    <w:rsid w:val="00410371"/>
    <w:rsid w:val="00420A46"/>
    <w:rsid w:val="004242F1"/>
    <w:rsid w:val="00481045"/>
    <w:rsid w:val="00481CD6"/>
    <w:rsid w:val="004B75B7"/>
    <w:rsid w:val="004B7F42"/>
    <w:rsid w:val="005107F7"/>
    <w:rsid w:val="0051580D"/>
    <w:rsid w:val="00547111"/>
    <w:rsid w:val="00560EA6"/>
    <w:rsid w:val="0056503B"/>
    <w:rsid w:val="00566865"/>
    <w:rsid w:val="00573367"/>
    <w:rsid w:val="005824C9"/>
    <w:rsid w:val="005848B0"/>
    <w:rsid w:val="00592D74"/>
    <w:rsid w:val="005975CB"/>
    <w:rsid w:val="005A5309"/>
    <w:rsid w:val="005D17EC"/>
    <w:rsid w:val="005D1AAC"/>
    <w:rsid w:val="005E2C44"/>
    <w:rsid w:val="006112C0"/>
    <w:rsid w:val="00617629"/>
    <w:rsid w:val="00621188"/>
    <w:rsid w:val="006257ED"/>
    <w:rsid w:val="00644BE7"/>
    <w:rsid w:val="00665C47"/>
    <w:rsid w:val="00683588"/>
    <w:rsid w:val="00695808"/>
    <w:rsid w:val="006A5EBE"/>
    <w:rsid w:val="006B46FB"/>
    <w:rsid w:val="006D75FD"/>
    <w:rsid w:val="006E21FB"/>
    <w:rsid w:val="00703D90"/>
    <w:rsid w:val="00720805"/>
    <w:rsid w:val="0076205D"/>
    <w:rsid w:val="007773B2"/>
    <w:rsid w:val="00792342"/>
    <w:rsid w:val="007977A8"/>
    <w:rsid w:val="007B512A"/>
    <w:rsid w:val="007C2097"/>
    <w:rsid w:val="007D6A07"/>
    <w:rsid w:val="007F7259"/>
    <w:rsid w:val="008040A8"/>
    <w:rsid w:val="008108EA"/>
    <w:rsid w:val="008279FA"/>
    <w:rsid w:val="00852060"/>
    <w:rsid w:val="00855A47"/>
    <w:rsid w:val="008626E7"/>
    <w:rsid w:val="00870EE7"/>
    <w:rsid w:val="008800A2"/>
    <w:rsid w:val="008863B9"/>
    <w:rsid w:val="008901FD"/>
    <w:rsid w:val="00891F64"/>
    <w:rsid w:val="00897A16"/>
    <w:rsid w:val="008A00BB"/>
    <w:rsid w:val="008A45A6"/>
    <w:rsid w:val="008A54FC"/>
    <w:rsid w:val="008B54FA"/>
    <w:rsid w:val="008F3789"/>
    <w:rsid w:val="008F686C"/>
    <w:rsid w:val="0090655D"/>
    <w:rsid w:val="00907623"/>
    <w:rsid w:val="009148DE"/>
    <w:rsid w:val="00921A7C"/>
    <w:rsid w:val="00934A54"/>
    <w:rsid w:val="00941E30"/>
    <w:rsid w:val="009777D9"/>
    <w:rsid w:val="00985A33"/>
    <w:rsid w:val="00991B88"/>
    <w:rsid w:val="00995CF5"/>
    <w:rsid w:val="009A5753"/>
    <w:rsid w:val="009A579D"/>
    <w:rsid w:val="009E3297"/>
    <w:rsid w:val="009F2A2C"/>
    <w:rsid w:val="009F734F"/>
    <w:rsid w:val="00A04C02"/>
    <w:rsid w:val="00A246B6"/>
    <w:rsid w:val="00A32CF2"/>
    <w:rsid w:val="00A47E70"/>
    <w:rsid w:val="00A50CF0"/>
    <w:rsid w:val="00A7671C"/>
    <w:rsid w:val="00A83A6F"/>
    <w:rsid w:val="00A84B85"/>
    <w:rsid w:val="00AA2CBC"/>
    <w:rsid w:val="00AA460B"/>
    <w:rsid w:val="00AC5820"/>
    <w:rsid w:val="00AD0343"/>
    <w:rsid w:val="00AD1CD8"/>
    <w:rsid w:val="00B101EF"/>
    <w:rsid w:val="00B22ACE"/>
    <w:rsid w:val="00B258BB"/>
    <w:rsid w:val="00B30B0D"/>
    <w:rsid w:val="00B3190C"/>
    <w:rsid w:val="00B4745A"/>
    <w:rsid w:val="00B67B25"/>
    <w:rsid w:val="00B67B97"/>
    <w:rsid w:val="00B67D92"/>
    <w:rsid w:val="00B82871"/>
    <w:rsid w:val="00B87A9D"/>
    <w:rsid w:val="00B968C8"/>
    <w:rsid w:val="00BA3EC5"/>
    <w:rsid w:val="00BA51D9"/>
    <w:rsid w:val="00BB5DFC"/>
    <w:rsid w:val="00BD279D"/>
    <w:rsid w:val="00BD6BB8"/>
    <w:rsid w:val="00BE738C"/>
    <w:rsid w:val="00C370CD"/>
    <w:rsid w:val="00C66BA2"/>
    <w:rsid w:val="00C67BD6"/>
    <w:rsid w:val="00C95985"/>
    <w:rsid w:val="00CC5026"/>
    <w:rsid w:val="00CC68D0"/>
    <w:rsid w:val="00CE4A41"/>
    <w:rsid w:val="00CE4EAB"/>
    <w:rsid w:val="00CF3F8E"/>
    <w:rsid w:val="00D03F9A"/>
    <w:rsid w:val="00D06D51"/>
    <w:rsid w:val="00D24991"/>
    <w:rsid w:val="00D3318C"/>
    <w:rsid w:val="00D46423"/>
    <w:rsid w:val="00D50255"/>
    <w:rsid w:val="00D64360"/>
    <w:rsid w:val="00D66520"/>
    <w:rsid w:val="00D86C01"/>
    <w:rsid w:val="00DA2680"/>
    <w:rsid w:val="00DA7300"/>
    <w:rsid w:val="00DA7FA9"/>
    <w:rsid w:val="00DB1022"/>
    <w:rsid w:val="00DB4FAB"/>
    <w:rsid w:val="00DC54E0"/>
    <w:rsid w:val="00DD37D0"/>
    <w:rsid w:val="00DE34CF"/>
    <w:rsid w:val="00E06471"/>
    <w:rsid w:val="00E13F3D"/>
    <w:rsid w:val="00E318F6"/>
    <w:rsid w:val="00E34898"/>
    <w:rsid w:val="00E50C21"/>
    <w:rsid w:val="00EB09B7"/>
    <w:rsid w:val="00ED386E"/>
    <w:rsid w:val="00EE7D7C"/>
    <w:rsid w:val="00F1709B"/>
    <w:rsid w:val="00F20A5E"/>
    <w:rsid w:val="00F25D98"/>
    <w:rsid w:val="00F300FB"/>
    <w:rsid w:val="00F45CFE"/>
    <w:rsid w:val="00F62FD6"/>
    <w:rsid w:val="00F8011B"/>
    <w:rsid w:val="00FB6386"/>
    <w:rsid w:val="00FC3FA2"/>
    <w:rsid w:val="00FC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89565E94-2CA2-459B-B09B-AE60AEB23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uiPriority w:val="99"/>
    <w:rsid w:val="00F45CFE"/>
    <w:pPr>
      <w:numPr>
        <w:numId w:val="4"/>
      </w:numPr>
      <w:spacing w:before="60" w:after="0"/>
      <w:ind w:left="1620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THChar">
    <w:name w:val="TH Char"/>
    <w:link w:val="TH"/>
    <w:qFormat/>
    <w:locked/>
    <w:rsid w:val="00D86C01"/>
    <w:rPr>
      <w:rFonts w:ascii="Arial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locked/>
    <w:rsid w:val="001A61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5AIRPNAIUNRU-859666464-11106</_dlc_DocId>
    <_dlc_DocIdUrl xmlns="71c5aaf6-e6ce-465b-b873-5148d2a4c105">
      <Url>https://nokia.sharepoint.com/sites/c5g/e2earch/_layouts/15/DocIdRedir.aspx?ID=5AIRPNAIUNRU-859666464-11106</Url>
      <Description>5AIRPNAIUNRU-859666464-11106</Description>
    </_dlc_DocIdUrl>
  </documentManagement>
</p:properties>
</file>

<file path=customXml/itemProps1.xml><?xml version="1.0" encoding="utf-8"?>
<ds:datastoreItem xmlns:ds="http://schemas.openxmlformats.org/officeDocument/2006/customXml" ds:itemID="{ABFBC5E9-443B-41E9-898A-72A4A1C0F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1DD20-149B-4BA8-9BED-BC98125F7D9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1C6C22-A341-47AE-A04C-BC772E5BDA3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3b34c8f0-1ef5-4d1e-bb66-517ce7fe735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1436</Words>
  <Characters>8531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9948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- Marta</cp:lastModifiedBy>
  <cp:revision>5</cp:revision>
  <cp:lastPrinted>1900-01-01T16:00:00Z</cp:lastPrinted>
  <dcterms:created xsi:type="dcterms:W3CDTF">2022-02-28T13:27:00Z</dcterms:created>
  <dcterms:modified xsi:type="dcterms:W3CDTF">2022-02-28T13:37:00Z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60cf29ee-1d5b-44f7-a7bb-814c950ad8a6</vt:lpwstr>
  </property>
</Properties>
</file>