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2600D04C" w:rsidR="00212CF6" w:rsidRDefault="00212CF6" w:rsidP="00212CF6">
      <w:pPr>
        <w:pStyle w:val="CRCoverPage"/>
        <w:tabs>
          <w:tab w:val="right" w:pos="9639"/>
        </w:tabs>
        <w:spacing w:after="0"/>
        <w:rPr>
          <w:b/>
          <w:i/>
          <w:noProof/>
          <w:sz w:val="28"/>
        </w:rPr>
      </w:pPr>
      <w:r>
        <w:rPr>
          <w:b/>
          <w:noProof/>
          <w:sz w:val="24"/>
        </w:rPr>
        <w:t>3GPP TSG-RAN WG2 Meeting #11</w:t>
      </w:r>
      <w:r w:rsidR="005E4D3E">
        <w:rPr>
          <w:b/>
          <w:noProof/>
          <w:sz w:val="24"/>
        </w:rPr>
        <w:t>7</w:t>
      </w:r>
      <w:r>
        <w:rPr>
          <w:b/>
          <w:noProof/>
          <w:sz w:val="24"/>
        </w:rPr>
        <w:t>-e</w:t>
      </w:r>
      <w:r>
        <w:rPr>
          <w:b/>
          <w:i/>
          <w:noProof/>
          <w:sz w:val="28"/>
        </w:rPr>
        <w:tab/>
        <w:t>R2-2</w:t>
      </w:r>
      <w:r w:rsidR="008A1C54">
        <w:rPr>
          <w:b/>
          <w:i/>
          <w:noProof/>
          <w:sz w:val="28"/>
        </w:rPr>
        <w:t>2</w:t>
      </w:r>
      <w:r>
        <w:rPr>
          <w:b/>
          <w:i/>
          <w:noProof/>
          <w:sz w:val="28"/>
        </w:rPr>
        <w:t>0</w:t>
      </w:r>
      <w:r w:rsidR="003117E5">
        <w:rPr>
          <w:b/>
          <w:i/>
          <w:noProof/>
          <w:sz w:val="28"/>
        </w:rPr>
        <w:t>3349</w:t>
      </w:r>
    </w:p>
    <w:p w14:paraId="63AD2512" w14:textId="51F98523" w:rsidR="00212CF6" w:rsidRDefault="00212CF6" w:rsidP="00212CF6">
      <w:pPr>
        <w:pStyle w:val="CRCoverPage"/>
        <w:outlineLvl w:val="0"/>
        <w:rPr>
          <w:b/>
          <w:noProof/>
          <w:sz w:val="24"/>
        </w:rPr>
      </w:pPr>
      <w:r>
        <w:rPr>
          <w:b/>
          <w:noProof/>
          <w:sz w:val="24"/>
          <w:lang w:val="en-US"/>
        </w:rPr>
        <w:t xml:space="preserve">Electronic meeting, </w:t>
      </w:r>
      <w:r w:rsidR="005E4D3E">
        <w:rPr>
          <w:b/>
          <w:noProof/>
          <w:sz w:val="24"/>
          <w:lang w:val="en-US"/>
        </w:rPr>
        <w:t xml:space="preserve">21 February – </w:t>
      </w:r>
      <w:r w:rsidR="00CF5B4D">
        <w:rPr>
          <w:b/>
          <w:noProof/>
          <w:sz w:val="24"/>
          <w:lang w:val="en-US"/>
        </w:rPr>
        <w:t>3</w:t>
      </w:r>
      <w:r w:rsidR="005E4D3E">
        <w:rPr>
          <w:b/>
          <w:noProof/>
          <w:sz w:val="24"/>
          <w:lang w:val="en-US"/>
        </w:rPr>
        <w:t xml:space="preserve"> March</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364E610D"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83833">
        <w:rPr>
          <w:rFonts w:cs="Arial"/>
          <w:b/>
          <w:bCs/>
          <w:sz w:val="24"/>
          <w:lang w:val="en-US"/>
        </w:rPr>
        <w:t>8.1.</w:t>
      </w:r>
      <w:r w:rsidR="00745BD8">
        <w:rPr>
          <w:rFonts w:cs="Arial"/>
          <w:b/>
          <w:bCs/>
          <w:sz w:val="24"/>
          <w:lang w:val="en-US"/>
        </w:rPr>
        <w:t>5.1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2F94BE4C"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A7527">
        <w:rPr>
          <w:rFonts w:ascii="Arial" w:hAnsi="Arial" w:cs="Arial"/>
          <w:b/>
          <w:bCs/>
          <w:sz w:val="24"/>
          <w:lang w:eastAsia="zh-CN"/>
        </w:rPr>
        <w:t>MCCH modification period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2C0E8C82" w14:textId="00A406CC" w:rsidR="00212CF6" w:rsidRDefault="00EA0CA6" w:rsidP="00271764">
      <w:pPr>
        <w:rPr>
          <w:rFonts w:eastAsiaTheme="minorEastAsia"/>
          <w:lang w:eastAsia="zh-CN"/>
        </w:rPr>
      </w:pPr>
      <w:r>
        <w:rPr>
          <w:rFonts w:eastAsiaTheme="minorEastAsia"/>
          <w:lang w:eastAsia="zh-CN"/>
        </w:rPr>
        <w:t>In RAN2#116bis-e meeting, following was agreed:</w:t>
      </w:r>
    </w:p>
    <w:tbl>
      <w:tblPr>
        <w:tblStyle w:val="TableGrid"/>
        <w:tblW w:w="0" w:type="auto"/>
        <w:tblInd w:w="562" w:type="dxa"/>
        <w:tblLook w:val="04A0" w:firstRow="1" w:lastRow="0" w:firstColumn="1" w:lastColumn="0" w:noHBand="0" w:noVBand="1"/>
      </w:tblPr>
      <w:tblGrid>
        <w:gridCol w:w="8931"/>
      </w:tblGrid>
      <w:tr w:rsidR="00B44D64" w14:paraId="2A38CECE" w14:textId="77777777" w:rsidTr="00B44D64">
        <w:tc>
          <w:tcPr>
            <w:tcW w:w="8931" w:type="dxa"/>
          </w:tcPr>
          <w:p w14:paraId="78375C54" w14:textId="77777777" w:rsidR="00B44D64" w:rsidRPr="00B44D64" w:rsidRDefault="00B44D64" w:rsidP="00B44D64">
            <w:pPr>
              <w:pStyle w:val="Agreement"/>
              <w:ind w:left="360"/>
              <w:rPr>
                <w:b w:val="0"/>
                <w:bCs/>
                <w:sz w:val="18"/>
                <w:szCs w:val="18"/>
              </w:rPr>
            </w:pPr>
            <w:r w:rsidRPr="00B44D64">
              <w:rPr>
                <w:b w:val="0"/>
                <w:bCs/>
                <w:sz w:val="18"/>
                <w:szCs w:val="18"/>
              </w:rPr>
              <w:t>MCCH change notification consists of two bits as follows:</w:t>
            </w:r>
          </w:p>
          <w:p w14:paraId="7EDE069C" w14:textId="77777777" w:rsidR="00B44D64" w:rsidRPr="00B44D64" w:rsidRDefault="00B44D64" w:rsidP="00B44D64">
            <w:pPr>
              <w:pStyle w:val="Agreement"/>
              <w:numPr>
                <w:ilvl w:val="0"/>
                <w:numId w:val="0"/>
              </w:numPr>
              <w:ind w:left="360"/>
              <w:rPr>
                <w:b w:val="0"/>
                <w:bCs/>
                <w:sz w:val="18"/>
                <w:szCs w:val="18"/>
              </w:rPr>
            </w:pPr>
            <w:r w:rsidRPr="00B44D64">
              <w:rPr>
                <w:b w:val="0"/>
                <w:bCs/>
                <w:sz w:val="18"/>
                <w:szCs w:val="18"/>
              </w:rPr>
              <w:t xml:space="preserve">- 1st </w:t>
            </w:r>
            <w:proofErr w:type="gramStart"/>
            <w:r w:rsidRPr="00B44D64">
              <w:rPr>
                <w:b w:val="0"/>
                <w:bCs/>
                <w:sz w:val="18"/>
                <w:szCs w:val="18"/>
              </w:rPr>
              <w:t>bit:</w:t>
            </w:r>
            <w:proofErr w:type="gramEnd"/>
            <w:r w:rsidRPr="00B44D64">
              <w:rPr>
                <w:b w:val="0"/>
                <w:bCs/>
                <w:sz w:val="18"/>
                <w:szCs w:val="18"/>
              </w:rPr>
              <w:t xml:space="preserve"> indicate the MCCH change is due to the session start.</w:t>
            </w:r>
          </w:p>
          <w:p w14:paraId="26B097DE" w14:textId="77777777" w:rsidR="00B44D64" w:rsidRPr="00B44D64" w:rsidRDefault="00B44D64" w:rsidP="00B44D64">
            <w:pPr>
              <w:pStyle w:val="Agreement"/>
              <w:numPr>
                <w:ilvl w:val="0"/>
                <w:numId w:val="0"/>
              </w:numPr>
              <w:ind w:left="360"/>
              <w:rPr>
                <w:b w:val="0"/>
                <w:bCs/>
                <w:sz w:val="18"/>
                <w:szCs w:val="18"/>
              </w:rPr>
            </w:pPr>
            <w:r w:rsidRPr="00B44D64">
              <w:rPr>
                <w:b w:val="0"/>
                <w:bCs/>
                <w:sz w:val="18"/>
                <w:szCs w:val="18"/>
              </w:rPr>
              <w:t xml:space="preserve">- 2nd </w:t>
            </w:r>
            <w:proofErr w:type="gramStart"/>
            <w:r w:rsidRPr="00B44D64">
              <w:rPr>
                <w:b w:val="0"/>
                <w:bCs/>
                <w:sz w:val="18"/>
                <w:szCs w:val="18"/>
              </w:rPr>
              <w:t>bit:</w:t>
            </w:r>
            <w:proofErr w:type="gramEnd"/>
            <w:r w:rsidRPr="00B44D64">
              <w:rPr>
                <w:b w:val="0"/>
                <w:bCs/>
                <w:sz w:val="18"/>
                <w:szCs w:val="18"/>
              </w:rPr>
              <w:t xml:space="preserve"> indicate the MCCH change is due to the modification of ongoing session, session stop, or the nieghbor cell list update.</w:t>
            </w:r>
          </w:p>
          <w:p w14:paraId="5FBEE99A" w14:textId="77777777" w:rsidR="00B44D64" w:rsidRPr="00B44D64" w:rsidRDefault="00B44D64" w:rsidP="00B44D64">
            <w:pPr>
              <w:pStyle w:val="Agreement"/>
              <w:ind w:left="360"/>
              <w:rPr>
                <w:b w:val="0"/>
                <w:bCs/>
                <w:sz w:val="18"/>
                <w:szCs w:val="18"/>
              </w:rPr>
            </w:pPr>
            <w:r w:rsidRPr="00B44D64">
              <w:rPr>
                <w:b w:val="0"/>
                <w:bCs/>
                <w:sz w:val="18"/>
                <w:szCs w:val="18"/>
              </w:rPr>
              <w:t>If MCCH information acquisition is triggered by the first bit in the MCCH change notification, UE starts acquiring the MCCH message from the slot in which the MCCH change notification was received. (</w:t>
            </w:r>
            <w:proofErr w:type="gramStart"/>
            <w:r w:rsidRPr="00B44D64">
              <w:rPr>
                <w:b w:val="0"/>
                <w:bCs/>
                <w:sz w:val="18"/>
                <w:szCs w:val="18"/>
              </w:rPr>
              <w:t>it</w:t>
            </w:r>
            <w:proofErr w:type="gramEnd"/>
            <w:r w:rsidRPr="00B44D64">
              <w:rPr>
                <w:b w:val="0"/>
                <w:bCs/>
                <w:sz w:val="18"/>
                <w:szCs w:val="18"/>
              </w:rPr>
              <w:t xml:space="preserve"> doesn’t require any change of the current running CR.)</w:t>
            </w:r>
          </w:p>
          <w:p w14:paraId="051C5014" w14:textId="2E078B53" w:rsidR="00B44D64" w:rsidRPr="00B44D64" w:rsidRDefault="00B44D64" w:rsidP="00B44D64">
            <w:pPr>
              <w:pStyle w:val="Agreement"/>
              <w:ind w:left="360"/>
              <w:rPr>
                <w:b w:val="0"/>
                <w:bCs/>
              </w:rPr>
            </w:pPr>
            <w:r w:rsidRPr="00B44D64">
              <w:rPr>
                <w:b w:val="0"/>
                <w:bCs/>
                <w:sz w:val="18"/>
                <w:szCs w:val="18"/>
              </w:rPr>
              <w:t>Keep the assumption in the TS that UE starts acquiring the MCCH message from the slot in which the MCCH change notification was received (can revisit if we find it doesn’t work).</w:t>
            </w:r>
          </w:p>
        </w:tc>
      </w:tr>
    </w:tbl>
    <w:p w14:paraId="24361785" w14:textId="77777777" w:rsidR="005E1740" w:rsidRPr="00271764" w:rsidRDefault="005E1740" w:rsidP="00271764">
      <w:pPr>
        <w:rPr>
          <w:lang w:eastAsia="zh-CN"/>
        </w:rPr>
      </w:pPr>
    </w:p>
    <w:p w14:paraId="45311617" w14:textId="245222FD" w:rsidR="0082771C" w:rsidRPr="001C33BF" w:rsidRDefault="00212CF6" w:rsidP="00212CF6">
      <w:pPr>
        <w:jc w:val="both"/>
        <w:rPr>
          <w:rFonts w:eastAsia="Malgun Gothic"/>
          <w:lang w:eastAsia="ko-KR"/>
        </w:rPr>
      </w:pPr>
      <w:r>
        <w:rPr>
          <w:lang w:eastAsia="zh-CN"/>
        </w:rPr>
        <w:t xml:space="preserve">In this contribution, we discuss </w:t>
      </w:r>
      <w:r w:rsidR="00B520A0">
        <w:rPr>
          <w:lang w:eastAsia="zh-CN"/>
        </w:rPr>
        <w:t xml:space="preserve">whether to keep the concept of </w:t>
      </w:r>
      <w:r w:rsidR="005A37F9">
        <w:rPr>
          <w:lang w:eastAsia="zh-CN"/>
        </w:rPr>
        <w:t>MCCH modification period</w:t>
      </w:r>
      <w:r w:rsidR="00375C06">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380C6D46" w14:textId="2CC13DD5" w:rsidR="009D4C22" w:rsidRDefault="009D4C22" w:rsidP="00584A2A">
      <w:pPr>
        <w:rPr>
          <w:lang w:eastAsia="zh-CN"/>
        </w:rPr>
      </w:pPr>
      <w:r>
        <w:rPr>
          <w:lang w:eastAsia="zh-CN"/>
        </w:rPr>
        <w:t xml:space="preserve">In </w:t>
      </w:r>
      <w:r w:rsidR="00B520A0">
        <w:rPr>
          <w:lang w:eastAsia="zh-CN"/>
        </w:rPr>
        <w:t xml:space="preserve">MBS </w:t>
      </w:r>
      <w:r w:rsidR="007F1749">
        <w:rPr>
          <w:lang w:eastAsia="zh-CN"/>
        </w:rPr>
        <w:t xml:space="preserve">RRC running CR </w:t>
      </w:r>
      <w:r w:rsidR="00B520A0">
        <w:rPr>
          <w:lang w:eastAsia="zh-CN"/>
        </w:rPr>
        <w:t xml:space="preserve">R2-2201829 </w:t>
      </w:r>
      <w:r w:rsidR="009157AC">
        <w:rPr>
          <w:lang w:eastAsia="zh-CN"/>
        </w:rPr>
        <w:fldChar w:fldCharType="begin"/>
      </w:r>
      <w:r w:rsidR="009157AC">
        <w:rPr>
          <w:lang w:eastAsia="zh-CN"/>
        </w:rPr>
        <w:instrText xml:space="preserve"> REF Ref_331CR \h </w:instrText>
      </w:r>
      <w:r w:rsidR="009157AC">
        <w:rPr>
          <w:lang w:eastAsia="zh-CN"/>
        </w:rPr>
      </w:r>
      <w:r w:rsidR="009157AC">
        <w:rPr>
          <w:lang w:eastAsia="zh-CN"/>
        </w:rPr>
        <w:fldChar w:fldCharType="separate"/>
      </w:r>
      <w:r w:rsidR="00F5003C">
        <w:t>[</w:t>
      </w:r>
      <w:r w:rsidR="00F5003C">
        <w:rPr>
          <w:noProof/>
        </w:rPr>
        <w:t>1</w:t>
      </w:r>
      <w:r w:rsidR="00F5003C">
        <w:t>]</w:t>
      </w:r>
      <w:r w:rsidR="009157AC">
        <w:rPr>
          <w:lang w:eastAsia="zh-CN"/>
        </w:rPr>
        <w:fldChar w:fldCharType="end"/>
      </w:r>
      <w:r w:rsidR="007F1749">
        <w:rPr>
          <w:lang w:eastAsia="zh-CN"/>
        </w:rPr>
        <w:t xml:space="preserve">, </w:t>
      </w:r>
      <w:r w:rsidR="00D17B71">
        <w:rPr>
          <w:lang w:eastAsia="zh-CN"/>
        </w:rPr>
        <w:t xml:space="preserve">MCCH </w:t>
      </w:r>
      <w:r w:rsidR="00A923BF">
        <w:rPr>
          <w:lang w:eastAsia="zh-CN"/>
        </w:rPr>
        <w:t xml:space="preserve">modification period is defined and MCCH </w:t>
      </w:r>
      <w:r w:rsidR="00B764F0">
        <w:rPr>
          <w:lang w:eastAsia="zh-CN"/>
        </w:rPr>
        <w:t>information</w:t>
      </w:r>
      <w:r w:rsidR="00A923BF">
        <w:rPr>
          <w:lang w:eastAsia="zh-CN"/>
        </w:rPr>
        <w:t xml:space="preserve"> within </w:t>
      </w:r>
      <w:r w:rsidR="00AA383C">
        <w:rPr>
          <w:lang w:eastAsia="zh-CN"/>
        </w:rPr>
        <w:t xml:space="preserve">MCCH modification </w:t>
      </w:r>
      <w:r w:rsidR="00B764F0">
        <w:rPr>
          <w:lang w:eastAsia="zh-CN"/>
        </w:rPr>
        <w:t xml:space="preserve">should be the </w:t>
      </w:r>
      <w:r w:rsidR="00B764F0" w:rsidRPr="00FB0FDF">
        <w:rPr>
          <w:lang w:eastAsia="zh-CN"/>
        </w:rPr>
        <w:t>same, as highlighted</w:t>
      </w:r>
      <w:r w:rsidR="00FB0FDF" w:rsidRPr="00FB0FDF">
        <w:rPr>
          <w:lang w:eastAsia="zh-CN"/>
        </w:rPr>
        <w:t xml:space="preserve"> in </w:t>
      </w:r>
      <w:r w:rsidR="00FB0FDF" w:rsidRPr="00FB0FDF">
        <w:rPr>
          <w:highlight w:val="cyan"/>
          <w:lang w:eastAsia="zh-CN"/>
        </w:rPr>
        <w:t>cyan</w:t>
      </w:r>
      <w:r w:rsidR="00B764F0" w:rsidRPr="00FB0FDF">
        <w:rPr>
          <w:lang w:eastAsia="zh-CN"/>
        </w:rPr>
        <w:t xml:space="preserve"> below</w:t>
      </w:r>
      <w:r w:rsidR="00B764F0">
        <w:rPr>
          <w:lang w:eastAsia="zh-CN"/>
        </w:rPr>
        <w:t xml:space="preserve">. </w:t>
      </w:r>
      <w:r w:rsidR="0038183F">
        <w:rPr>
          <w:lang w:eastAsia="zh-CN"/>
        </w:rPr>
        <w:t>On the other hand,</w:t>
      </w:r>
      <w:r w:rsidR="00FB0FDF">
        <w:rPr>
          <w:lang w:eastAsia="zh-CN"/>
        </w:rPr>
        <w:t xml:space="preserve"> UE acquires new MCCH information starting from the same slot in which the MCCH change notification is received, as highlighted in </w:t>
      </w:r>
      <w:r w:rsidR="00FB0FDF" w:rsidRPr="00FB0FDF">
        <w:rPr>
          <w:highlight w:val="yellow"/>
          <w:lang w:eastAsia="zh-CN"/>
        </w:rPr>
        <w:t>yellow</w:t>
      </w:r>
      <w:r w:rsidR="00FB0FDF">
        <w:rPr>
          <w:lang w:eastAsia="zh-CN"/>
        </w:rPr>
        <w:t xml:space="preserve"> below.</w:t>
      </w:r>
    </w:p>
    <w:p w14:paraId="661CD15D" w14:textId="77777777" w:rsidR="001648E1" w:rsidRDefault="001648E1" w:rsidP="001648E1">
      <w:pPr>
        <w:pStyle w:val="Heading4"/>
        <w:numPr>
          <w:ilvl w:val="0"/>
          <w:numId w:val="0"/>
        </w:numPr>
        <w:ind w:left="1986" w:hanging="1418"/>
        <w:rPr>
          <w:lang w:eastAsia="zh-CN"/>
        </w:rPr>
      </w:pPr>
      <w:bookmarkStart w:id="0" w:name="_Toc29343534"/>
      <w:bookmarkStart w:id="1" w:name="_Toc36566794"/>
      <w:bookmarkStart w:id="2" w:name="_Toc67997128"/>
      <w:bookmarkStart w:id="3" w:name="_Toc36810225"/>
      <w:bookmarkStart w:id="4" w:name="_Toc20487102"/>
      <w:bookmarkStart w:id="5" w:name="_Toc36846589"/>
      <w:bookmarkStart w:id="6" w:name="_Toc37082222"/>
      <w:bookmarkStart w:id="7" w:name="_Toc46480854"/>
      <w:bookmarkStart w:id="8" w:name="_Toc46483322"/>
      <w:bookmarkStart w:id="9" w:name="_Toc46482088"/>
      <w:bookmarkStart w:id="10" w:name="_Toc36939242"/>
      <w:bookmarkStart w:id="11" w:name="_Toc29342395"/>
      <w:r>
        <w:rPr>
          <w:lang w:eastAsia="zh-CN"/>
        </w:rPr>
        <w:t>5.x.1.3</w:t>
      </w:r>
      <w:r>
        <w:rPr>
          <w:lang w:eastAsia="zh-CN"/>
        </w:rPr>
        <w:tab/>
        <w:t>MCCH information validity and notification of changes</w:t>
      </w:r>
      <w:bookmarkEnd w:id="0"/>
      <w:bookmarkEnd w:id="1"/>
      <w:bookmarkEnd w:id="2"/>
      <w:bookmarkEnd w:id="3"/>
      <w:bookmarkEnd w:id="4"/>
      <w:bookmarkEnd w:id="5"/>
      <w:bookmarkEnd w:id="6"/>
      <w:bookmarkEnd w:id="7"/>
      <w:bookmarkEnd w:id="8"/>
      <w:bookmarkEnd w:id="9"/>
      <w:bookmarkEnd w:id="10"/>
      <w:bookmarkEnd w:id="11"/>
    </w:p>
    <w:p w14:paraId="7A98BCEA" w14:textId="77777777" w:rsidR="001648E1" w:rsidRDefault="001648E1" w:rsidP="001648E1">
      <w:pPr>
        <w:ind w:left="568"/>
        <w:rPr>
          <w:lang w:eastAsia="zh-CN"/>
        </w:rPr>
      </w:pPr>
      <w:r w:rsidRPr="00444CF2">
        <w:rPr>
          <w:highlight w:val="cyan"/>
          <w:lang w:eastAsia="zh-CN"/>
        </w:rPr>
        <w:t xml:space="preserve">Change of MCCH information only occurs at specific radio frames, </w:t>
      </w:r>
      <w:proofErr w:type="gramStart"/>
      <w:r w:rsidRPr="00444CF2">
        <w:rPr>
          <w:highlight w:val="cyan"/>
          <w:lang w:eastAsia="zh-CN"/>
        </w:rPr>
        <w:t>i.e.</w:t>
      </w:r>
      <w:proofErr w:type="gramEnd"/>
      <w:r w:rsidRPr="00444CF2">
        <w:rPr>
          <w:highlight w:val="cyan"/>
          <w:lang w:eastAsia="zh-CN"/>
        </w:rPr>
        <w:t xml:space="preserve"> the concept of a modification period is used. Within a modification period, the same MCCH information may be transmitted </w:t>
      </w:r>
      <w:proofErr w:type="gramStart"/>
      <w:r w:rsidRPr="00444CF2">
        <w:rPr>
          <w:highlight w:val="cyan"/>
          <w:lang w:eastAsia="zh-CN"/>
        </w:rPr>
        <w:t>a number of</w:t>
      </w:r>
      <w:proofErr w:type="gramEnd"/>
      <w:r w:rsidRPr="00444CF2">
        <w:rPr>
          <w:highlight w:val="cyan"/>
          <w:lang w:eastAsia="zh-CN"/>
        </w:rPr>
        <w:t xml:space="preserve"> times, as defined by its scheduling (which is based on a repetition period).</w:t>
      </w:r>
      <w:r>
        <w:t xml:space="preserve"> </w:t>
      </w:r>
    </w:p>
    <w:p w14:paraId="50945EEF" w14:textId="77777777" w:rsidR="001648E1" w:rsidRDefault="001648E1" w:rsidP="001648E1">
      <w:pPr>
        <w:ind w:left="568"/>
        <w:rPr>
          <w:lang w:eastAsia="zh-CN"/>
        </w:rPr>
      </w:pPr>
      <w:r w:rsidRPr="52EA0F14">
        <w:rPr>
          <w:lang w:eastAsia="zh-CN"/>
        </w:rPr>
        <w:t xml:space="preserve">When the network changes (some of) the MCCH information, it notifies the UEs about the change via PDCCH </w:t>
      </w:r>
      <w:r>
        <w:t>which schedules the MCCH in every repetition period in the current modification period</w:t>
      </w:r>
      <w:r w:rsidRPr="52EA0F14">
        <w:rPr>
          <w:lang w:eastAsia="zh-CN"/>
        </w:rPr>
        <w:t xml:space="preserve">. </w:t>
      </w:r>
    </w:p>
    <w:p w14:paraId="670ACF76" w14:textId="77777777" w:rsidR="001648E1" w:rsidRDefault="001648E1" w:rsidP="001648E1">
      <w:pPr>
        <w:ind w:left="568"/>
        <w:rPr>
          <w:lang w:eastAsia="zh-CN"/>
        </w:rPr>
      </w:pPr>
      <w:r w:rsidRPr="00932A8B">
        <w:rPr>
          <w:highlight w:val="yellow"/>
          <w:lang w:eastAsia="zh-CN"/>
        </w:rPr>
        <w:t>Upon receiving a change notification, a UE receiving or interested to receive MBS services transmitted using MBS broadcast acquires the new MCCH information starting from the same slot.</w:t>
      </w:r>
      <w:r>
        <w:rPr>
          <w:lang w:eastAsia="zh-CN"/>
        </w:rPr>
        <w:t xml:space="preserve"> The UE applies the previously acquired MCCH information until the UE acquires the new MCCH information.</w:t>
      </w:r>
      <w:r w:rsidRPr="000B2B9B">
        <w:rPr>
          <w:lang w:eastAsia="zh-CN"/>
        </w:rPr>
        <w:t xml:space="preserve"> </w:t>
      </w:r>
      <w:r w:rsidRPr="001662C6">
        <w:rPr>
          <w:lang w:eastAsia="zh-CN"/>
        </w:rPr>
        <w:t>The notification is transmitt</w:t>
      </w:r>
      <w:r>
        <w:rPr>
          <w:lang w:eastAsia="zh-CN"/>
        </w:rPr>
        <w:t>ed with a 2-</w:t>
      </w:r>
      <w:r w:rsidRPr="001662C6">
        <w:rPr>
          <w:lang w:eastAsia="zh-CN"/>
        </w:rPr>
        <w:t>bit bitm</w:t>
      </w:r>
      <w:r>
        <w:rPr>
          <w:lang w:eastAsia="zh-CN"/>
        </w:rPr>
        <w:t xml:space="preserve">ap, </w:t>
      </w:r>
      <w:r w:rsidRPr="00E41131">
        <w:rPr>
          <w:lang w:eastAsia="zh-CN"/>
        </w:rPr>
        <w:t>see TS 38.212 [</w:t>
      </w:r>
      <w:r>
        <w:rPr>
          <w:lang w:eastAsia="zh-CN"/>
        </w:rPr>
        <w:t>17</w:t>
      </w:r>
      <w:r w:rsidRPr="00E41131">
        <w:rPr>
          <w:lang w:eastAsia="zh-CN"/>
        </w:rPr>
        <w:t>]</w:t>
      </w:r>
      <w:r w:rsidRPr="00612329">
        <w:rPr>
          <w:lang w:eastAsia="zh-CN"/>
        </w:rPr>
        <w:t xml:space="preserve"> </w:t>
      </w:r>
      <w:r>
        <w:rPr>
          <w:lang w:eastAsia="zh-CN"/>
        </w:rPr>
        <w:t>clause</w:t>
      </w:r>
      <w:r w:rsidRPr="001662C6">
        <w:rPr>
          <w:lang w:eastAsia="zh-CN"/>
        </w:rPr>
        <w:t xml:space="preserve"> </w:t>
      </w:r>
      <w:r>
        <w:rPr>
          <w:lang w:eastAsia="zh-CN"/>
        </w:rPr>
        <w:t>[7.3.1.2.1].</w:t>
      </w:r>
      <w:r w:rsidRPr="00E41131">
        <w:rPr>
          <w:lang w:eastAsia="zh-CN"/>
        </w:rPr>
        <w:t xml:space="preserve"> </w:t>
      </w:r>
      <w:r w:rsidRPr="001662C6">
        <w:rPr>
          <w:lang w:eastAsia="zh-CN"/>
        </w:rPr>
        <w:t xml:space="preserve">The </w:t>
      </w:r>
      <w:r>
        <w:rPr>
          <w:lang w:eastAsia="zh-CN"/>
        </w:rPr>
        <w:t>MSB in the 2-bit bitmap</w:t>
      </w:r>
      <w:r w:rsidRPr="001662C6">
        <w:rPr>
          <w:lang w:eastAsia="zh-CN"/>
        </w:rPr>
        <w:t>, when set to '1'</w:t>
      </w:r>
      <w:r>
        <w:rPr>
          <w:lang w:eastAsia="zh-CN"/>
        </w:rPr>
        <w:t>, indicates the start of MB</w:t>
      </w:r>
      <w:r w:rsidRPr="001662C6">
        <w:rPr>
          <w:lang w:eastAsia="zh-CN"/>
        </w:rPr>
        <w:t>S service(s)</w:t>
      </w:r>
      <w:r>
        <w:rPr>
          <w:lang w:eastAsia="zh-CN"/>
        </w:rPr>
        <w:t xml:space="preserve">. The LSB in the 2-bit bitmap, </w:t>
      </w:r>
      <w:r w:rsidRPr="001662C6">
        <w:rPr>
          <w:lang w:eastAsia="zh-CN"/>
        </w:rPr>
        <w:t xml:space="preserve">when set to '1', indicates </w:t>
      </w:r>
      <w:r>
        <w:rPr>
          <w:lang w:eastAsia="zh-CN"/>
        </w:rPr>
        <w:t>modification of MCCH information other than the change caused by start of new MB</w:t>
      </w:r>
      <w:r w:rsidRPr="001662C6">
        <w:rPr>
          <w:lang w:eastAsia="zh-CN"/>
        </w:rPr>
        <w:t>S service(s)</w:t>
      </w:r>
      <w:r>
        <w:rPr>
          <w:lang w:eastAsia="zh-CN"/>
        </w:rPr>
        <w:t>,</w:t>
      </w:r>
      <w:r w:rsidRPr="005533D1">
        <w:rPr>
          <w:lang w:eastAsia="zh-CN"/>
        </w:rPr>
        <w:t xml:space="preserve"> </w:t>
      </w:r>
      <w:proofErr w:type="gramStart"/>
      <w:r>
        <w:rPr>
          <w:lang w:eastAsia="zh-CN"/>
        </w:rPr>
        <w:t>e.g.</w:t>
      </w:r>
      <w:proofErr w:type="gramEnd"/>
      <w:r>
        <w:rPr>
          <w:lang w:eastAsia="zh-CN"/>
        </w:rPr>
        <w:t xml:space="preserve"> modification of a configuration of an on-going MBS session(s), MBS session(s) stop or neighbouring cell information modification.</w:t>
      </w:r>
    </w:p>
    <w:p w14:paraId="624B670F" w14:textId="77777777" w:rsidR="00937E75" w:rsidRDefault="00937E75" w:rsidP="00937E75">
      <w:pPr>
        <w:pStyle w:val="Heading4"/>
        <w:numPr>
          <w:ilvl w:val="0"/>
          <w:numId w:val="0"/>
        </w:numPr>
        <w:ind w:left="1986" w:hanging="1418"/>
        <w:rPr>
          <w:lang w:eastAsia="zh-CN"/>
        </w:rPr>
      </w:pPr>
      <w:bookmarkStart w:id="12" w:name="_Toc67997133"/>
      <w:bookmarkStart w:id="13" w:name="_Toc37082227"/>
      <w:bookmarkStart w:id="14" w:name="_Toc29342400"/>
      <w:bookmarkStart w:id="15" w:name="_Toc36566799"/>
      <w:bookmarkStart w:id="16" w:name="_Toc46483327"/>
      <w:bookmarkStart w:id="17" w:name="_Toc46480859"/>
      <w:bookmarkStart w:id="18" w:name="_Toc36810230"/>
      <w:bookmarkStart w:id="19" w:name="_Toc29343539"/>
      <w:bookmarkStart w:id="20" w:name="_Toc20487107"/>
      <w:bookmarkStart w:id="21" w:name="_Toc36846594"/>
      <w:bookmarkStart w:id="22" w:name="_Toc36939247"/>
      <w:bookmarkStart w:id="23" w:name="_Toc46482093"/>
      <w:r>
        <w:rPr>
          <w:lang w:eastAsia="zh-CN"/>
        </w:rPr>
        <w:t>5.x.2.3</w:t>
      </w:r>
      <w:r>
        <w:rPr>
          <w:lang w:eastAsia="zh-CN"/>
        </w:rPr>
        <w:tab/>
        <w:t>MCCH information acquisition by the UE</w:t>
      </w:r>
      <w:bookmarkEnd w:id="12"/>
      <w:bookmarkEnd w:id="13"/>
      <w:bookmarkEnd w:id="14"/>
      <w:bookmarkEnd w:id="15"/>
      <w:bookmarkEnd w:id="16"/>
      <w:bookmarkEnd w:id="17"/>
      <w:bookmarkEnd w:id="18"/>
      <w:bookmarkEnd w:id="19"/>
      <w:bookmarkEnd w:id="20"/>
      <w:bookmarkEnd w:id="21"/>
      <w:bookmarkEnd w:id="22"/>
      <w:bookmarkEnd w:id="23"/>
    </w:p>
    <w:p w14:paraId="01BD9946" w14:textId="77777777" w:rsidR="00937E75" w:rsidRDefault="00937E75" w:rsidP="00937E75">
      <w:pPr>
        <w:ind w:left="568"/>
      </w:pPr>
      <w:r>
        <w:rPr>
          <w:lang w:eastAsia="zh-CN"/>
        </w:rPr>
        <w:t>An MBS capable UE interested to or receiving an MBS broadcast service shall:</w:t>
      </w:r>
    </w:p>
    <w:p w14:paraId="61ADB857" w14:textId="77777777" w:rsidR="00937E75" w:rsidRDefault="00937E75" w:rsidP="00937E75">
      <w:pPr>
        <w:pStyle w:val="B1"/>
        <w:ind w:left="1136"/>
        <w:rPr>
          <w:lang w:eastAsia="zh-CN"/>
        </w:rPr>
      </w:pPr>
      <w:r>
        <w:rPr>
          <w:lang w:eastAsia="zh-CN"/>
        </w:rPr>
        <w:lastRenderedPageBreak/>
        <w:t>1&gt;</w:t>
      </w:r>
      <w:r>
        <w:rPr>
          <w:lang w:eastAsia="zh-CN"/>
        </w:rPr>
        <w:tab/>
        <w:t>if the procedure is triggered by an MCCH information change notification:</w:t>
      </w:r>
    </w:p>
    <w:p w14:paraId="6085DE5D" w14:textId="77777777" w:rsidR="00937E75" w:rsidRDefault="00937E75" w:rsidP="00937E75">
      <w:pPr>
        <w:pStyle w:val="B2"/>
        <w:ind w:left="1419"/>
        <w:rPr>
          <w:lang w:eastAsia="zh-CN"/>
        </w:rPr>
      </w:pPr>
      <w:r>
        <w:rPr>
          <w:lang w:eastAsia="zh-CN"/>
        </w:rPr>
        <w:t>2&gt;</w:t>
      </w:r>
      <w:r>
        <w:rPr>
          <w:lang w:eastAsia="zh-CN"/>
        </w:rPr>
        <w:tab/>
      </w:r>
      <w:r w:rsidRPr="00EC4E31">
        <w:rPr>
          <w:highlight w:val="yellow"/>
          <w:lang w:eastAsia="zh-CN"/>
        </w:rPr>
        <w:t xml:space="preserve">start acquiring the </w:t>
      </w:r>
      <w:r w:rsidRPr="00EC4E31">
        <w:rPr>
          <w:i/>
          <w:highlight w:val="yellow"/>
          <w:lang w:eastAsia="zh-CN"/>
        </w:rPr>
        <w:t>MBSBroadcastConfiguration</w:t>
      </w:r>
      <w:r w:rsidRPr="00EC4E31">
        <w:rPr>
          <w:highlight w:val="yellow"/>
          <w:lang w:eastAsia="zh-CN"/>
        </w:rPr>
        <w:t xml:space="preserve"> message on MCCH from the slot in which the change notification was received;</w:t>
      </w:r>
    </w:p>
    <w:p w14:paraId="0AB070D4" w14:textId="77777777" w:rsidR="00937E75" w:rsidRDefault="00937E75" w:rsidP="00937E75">
      <w:pPr>
        <w:pStyle w:val="B1"/>
        <w:ind w:left="1136"/>
        <w:rPr>
          <w:lang w:eastAsia="zh-CN"/>
        </w:rPr>
      </w:pPr>
      <w:r>
        <w:rPr>
          <w:lang w:eastAsia="zh-CN"/>
        </w:rPr>
        <w:t>1&gt;</w:t>
      </w:r>
      <w:r>
        <w:rPr>
          <w:lang w:eastAsia="zh-CN"/>
        </w:rPr>
        <w:tab/>
        <w:t xml:space="preserve">if the UE enters a cell broadcasting </w:t>
      </w:r>
      <w:r>
        <w:rPr>
          <w:i/>
          <w:lang w:eastAsia="zh-CN"/>
        </w:rPr>
        <w:t>SIBx</w:t>
      </w:r>
      <w:r>
        <w:rPr>
          <w:lang w:eastAsia="zh-CN"/>
        </w:rPr>
        <w:t>:</w:t>
      </w:r>
    </w:p>
    <w:p w14:paraId="2DE51CBB" w14:textId="77777777" w:rsidR="00937E75" w:rsidRDefault="00937E75" w:rsidP="00937E75">
      <w:pPr>
        <w:pStyle w:val="B2"/>
        <w:ind w:left="1419"/>
        <w:rPr>
          <w:lang w:eastAsia="zh-CN"/>
        </w:rPr>
      </w:pPr>
      <w:r>
        <w:rPr>
          <w:lang w:eastAsia="zh-CN"/>
        </w:rPr>
        <w:t>2&gt;</w:t>
      </w:r>
      <w:r>
        <w:rPr>
          <w:lang w:eastAsia="zh-CN"/>
        </w:rPr>
        <w:tab/>
        <w:t xml:space="preserve">acquire the </w:t>
      </w:r>
      <w:r>
        <w:rPr>
          <w:i/>
          <w:lang w:eastAsia="zh-CN"/>
        </w:rPr>
        <w:t>MBSBroadcastConfiguration</w:t>
      </w:r>
      <w:r>
        <w:rPr>
          <w:lang w:eastAsia="zh-CN"/>
        </w:rPr>
        <w:t xml:space="preserve"> message on MCCH at the next repetition period;</w:t>
      </w:r>
    </w:p>
    <w:p w14:paraId="68100E43" w14:textId="20E6F318" w:rsidR="009D4C22" w:rsidRDefault="009D4C22" w:rsidP="00584A2A">
      <w:pPr>
        <w:rPr>
          <w:lang w:eastAsia="zh-CN"/>
        </w:rPr>
      </w:pPr>
    </w:p>
    <w:p w14:paraId="1C6765FA"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6"/>
          <w:lang w:val="en-GB" w:eastAsia="en-GB"/>
        </w:rPr>
      </w:pPr>
      <w:r w:rsidRPr="002A149B">
        <w:rPr>
          <w:rFonts w:ascii="Courier New" w:eastAsia="Times New Roman" w:hAnsi="Courier New"/>
          <w:sz w:val="16"/>
          <w:lang w:val="en-GB" w:eastAsia="en-GB"/>
        </w:rPr>
        <w:t>MCCH-Config-r</w:t>
      </w:r>
      <w:proofErr w:type="gramStart"/>
      <w:r w:rsidRPr="002A149B">
        <w:rPr>
          <w:rFonts w:ascii="Courier New" w:eastAsia="Times New Roman" w:hAnsi="Courier New"/>
          <w:sz w:val="16"/>
          <w:lang w:val="en-GB" w:eastAsia="en-GB"/>
        </w:rPr>
        <w:t>17 ::=</w:t>
      </w:r>
      <w:proofErr w:type="gramEnd"/>
      <w:r w:rsidRPr="002A149B">
        <w:rPr>
          <w:rFonts w:ascii="Courier New" w:eastAsia="Times New Roman" w:hAnsi="Courier New"/>
          <w:sz w:val="16"/>
          <w:lang w:val="en-GB" w:eastAsia="en-GB"/>
        </w:rPr>
        <w:t xml:space="preserve"> SEQUENCE {</w:t>
      </w:r>
    </w:p>
    <w:p w14:paraId="45BFF9CB" w14:textId="77777777" w:rsidR="002A149B" w:rsidRPr="002A149B" w:rsidRDefault="002A149B" w:rsidP="002A2CD1">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firstLineChars="250" w:firstLine="400"/>
        <w:rPr>
          <w:rFonts w:ascii="Courier New" w:eastAsia="Times New Roman" w:hAnsi="Courier New"/>
          <w:sz w:val="16"/>
          <w:lang w:val="en-GB" w:eastAsia="en-GB"/>
        </w:rPr>
      </w:pPr>
      <w:r w:rsidRPr="002A149B">
        <w:rPr>
          <w:rFonts w:ascii="Courier New" w:eastAsia="Times New Roman" w:hAnsi="Courier New"/>
          <w:sz w:val="16"/>
          <w:lang w:val="en-GB" w:eastAsia="en-GB"/>
        </w:rPr>
        <w:t>mcch-RepetitionPeriodAndOffset-r17      MCCH-RepetitionPeriodAndOffset-r17,</w:t>
      </w:r>
    </w:p>
    <w:p w14:paraId="70DEAFA5"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6"/>
          <w:lang w:val="en-GB" w:eastAsia="en-GB"/>
        </w:rPr>
      </w:pPr>
      <w:r w:rsidRPr="002A149B">
        <w:rPr>
          <w:rFonts w:ascii="Courier New" w:eastAsia="Times New Roman" w:hAnsi="Courier New"/>
          <w:sz w:val="16"/>
          <w:lang w:val="en-GB" w:eastAsia="en-GB"/>
        </w:rPr>
        <w:t xml:space="preserve">    mcch—WindowStartSlot-r17       INTEGER (</w:t>
      </w:r>
      <w:proofErr w:type="gramStart"/>
      <w:r w:rsidRPr="002A149B">
        <w:rPr>
          <w:rFonts w:ascii="Courier New" w:eastAsia="Times New Roman" w:hAnsi="Courier New"/>
          <w:sz w:val="16"/>
          <w:lang w:val="en-GB" w:eastAsia="en-GB"/>
        </w:rPr>
        <w:t>0..</w:t>
      </w:r>
      <w:proofErr w:type="gramEnd"/>
      <w:r w:rsidRPr="002A149B">
        <w:rPr>
          <w:rFonts w:ascii="Courier New" w:eastAsia="Times New Roman" w:hAnsi="Courier New"/>
          <w:sz w:val="16"/>
          <w:lang w:val="en-GB" w:eastAsia="en-GB"/>
        </w:rPr>
        <w:t>79),</w:t>
      </w:r>
    </w:p>
    <w:p w14:paraId="2A05310C"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6"/>
          <w:lang w:val="en-GB" w:eastAsia="en-GB"/>
        </w:rPr>
      </w:pPr>
      <w:r w:rsidRPr="002A149B">
        <w:rPr>
          <w:rFonts w:ascii="Courier New" w:eastAsia="Times New Roman" w:hAnsi="Courier New"/>
          <w:sz w:val="16"/>
          <w:lang w:val="en-GB" w:eastAsia="en-GB"/>
        </w:rPr>
        <w:t xml:space="preserve">    mcch—WindowDuration-r17        ENUMERATED {sl2, sl4, sl8, sl10, sl20, sl</w:t>
      </w:r>
      <w:proofErr w:type="gramStart"/>
      <w:r w:rsidRPr="002A149B">
        <w:rPr>
          <w:rFonts w:ascii="Courier New" w:eastAsia="Times New Roman" w:hAnsi="Courier New"/>
          <w:sz w:val="16"/>
          <w:lang w:val="en-GB" w:eastAsia="en-GB"/>
        </w:rPr>
        <w:t>40,sl</w:t>
      </w:r>
      <w:proofErr w:type="gramEnd"/>
      <w:r w:rsidRPr="002A149B">
        <w:rPr>
          <w:rFonts w:ascii="Courier New" w:eastAsia="Times New Roman" w:hAnsi="Courier New"/>
          <w:sz w:val="16"/>
          <w:lang w:val="en-GB" w:eastAsia="en-GB"/>
        </w:rPr>
        <w:t>80, sl160}     OPTIONAL,</w:t>
      </w:r>
      <w:r w:rsidRPr="002A149B">
        <w:rPr>
          <w:rFonts w:ascii="Courier New" w:eastAsia="Times New Roman" w:hAnsi="Courier New"/>
          <w:sz w:val="16"/>
          <w:lang w:val="en-GB" w:eastAsia="en-GB"/>
        </w:rPr>
        <w:tab/>
        <w:t>-- NEED S</w:t>
      </w:r>
    </w:p>
    <w:p w14:paraId="2437669D"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6"/>
          <w:lang w:val="en-GB" w:eastAsia="en-GB"/>
        </w:rPr>
      </w:pPr>
      <w:r w:rsidRPr="002A149B">
        <w:rPr>
          <w:rFonts w:ascii="Courier New" w:eastAsia="Times New Roman" w:hAnsi="Courier New"/>
          <w:sz w:val="16"/>
          <w:lang w:val="en-GB" w:eastAsia="en-GB"/>
        </w:rPr>
        <w:t xml:space="preserve">    mcch-ModificationPeriod-r17          ENUMERATED {rf2, rf4, rf8, rf16, rf32, rf64, rf128, rf256,</w:t>
      </w:r>
    </w:p>
    <w:p w14:paraId="7C6852EC"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6"/>
          <w:lang w:val="en-GB" w:eastAsia="en-GB"/>
        </w:rPr>
      </w:pPr>
      <w:r w:rsidRPr="002A149B">
        <w:rPr>
          <w:rFonts w:ascii="Courier New" w:eastAsia="Times New Roman" w:hAnsi="Courier New"/>
          <w:sz w:val="16"/>
          <w:lang w:val="en-GB" w:eastAsia="en-GB"/>
        </w:rPr>
        <w:t xml:space="preserve">                                        rf512, rf1024, r2048, rf4096, rf8192, rf16384, rf32768, rf65536}</w:t>
      </w:r>
    </w:p>
    <w:p w14:paraId="49422949"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6"/>
          <w:lang w:val="en-GB" w:eastAsia="en-GB"/>
        </w:rPr>
      </w:pPr>
      <w:r w:rsidRPr="002A149B">
        <w:rPr>
          <w:rFonts w:ascii="Courier New" w:eastAsia="Times New Roman" w:hAnsi="Courier New"/>
          <w:sz w:val="16"/>
          <w:lang w:val="en-GB" w:eastAsia="en-GB"/>
        </w:rPr>
        <w:t>}</w:t>
      </w:r>
    </w:p>
    <w:p w14:paraId="0750FFFD"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DengXian" w:hAnsi="Courier New"/>
          <w:sz w:val="16"/>
          <w:lang w:val="en-GB" w:eastAsia="zh-CN"/>
        </w:rPr>
      </w:pPr>
    </w:p>
    <w:tbl>
      <w:tblPr>
        <w:tblW w:w="8675" w:type="dxa"/>
        <w:tblInd w:w="6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675"/>
      </w:tblGrid>
      <w:tr w:rsidR="004A3341" w14:paraId="4E5B7915" w14:textId="77777777" w:rsidTr="002A2CD1">
        <w:trPr>
          <w:cantSplit/>
          <w:tblHeader/>
        </w:trPr>
        <w:tc>
          <w:tcPr>
            <w:tcW w:w="8675" w:type="dxa"/>
          </w:tcPr>
          <w:p w14:paraId="46C35332" w14:textId="77777777" w:rsidR="004A3341" w:rsidRDefault="004A3341" w:rsidP="00B8555D">
            <w:pPr>
              <w:keepNext/>
              <w:keepLines/>
              <w:spacing w:after="0"/>
              <w:jc w:val="center"/>
              <w:rPr>
                <w:rFonts w:ascii="Arial" w:eastAsia="Times New Roman" w:hAnsi="Arial"/>
                <w:b/>
                <w:sz w:val="18"/>
                <w:lang w:eastAsia="zh-CN"/>
              </w:rPr>
            </w:pPr>
            <w:r>
              <w:rPr>
                <w:rFonts w:ascii="Arial" w:eastAsia="Times New Roman" w:hAnsi="Arial"/>
                <w:b/>
                <w:i/>
                <w:iCs/>
                <w:sz w:val="18"/>
                <w:lang w:eastAsia="zh-CN"/>
              </w:rPr>
              <w:t xml:space="preserve">SIBx </w:t>
            </w:r>
            <w:r>
              <w:rPr>
                <w:rFonts w:ascii="Arial" w:eastAsia="Times New Roman" w:hAnsi="Arial"/>
                <w:b/>
                <w:iCs/>
                <w:sz w:val="18"/>
                <w:lang w:eastAsia="zh-CN"/>
              </w:rPr>
              <w:t>field descriptions</w:t>
            </w:r>
          </w:p>
        </w:tc>
      </w:tr>
      <w:tr w:rsidR="004A3341" w14:paraId="7610F323" w14:textId="77777777" w:rsidTr="002A2CD1">
        <w:trPr>
          <w:cantSplit/>
        </w:trPr>
        <w:tc>
          <w:tcPr>
            <w:tcW w:w="8675" w:type="dxa"/>
            <w:tcBorders>
              <w:top w:val="single" w:sz="4" w:space="0" w:color="808080"/>
              <w:left w:val="single" w:sz="4" w:space="0" w:color="808080"/>
              <w:bottom w:val="single" w:sz="4" w:space="0" w:color="808080"/>
              <w:right w:val="single" w:sz="4" w:space="0" w:color="808080"/>
            </w:tcBorders>
          </w:tcPr>
          <w:p w14:paraId="561DEF5D" w14:textId="77777777" w:rsidR="004A3341" w:rsidRDefault="004A3341"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mcch-ModificationPeriod</w:t>
            </w:r>
          </w:p>
          <w:p w14:paraId="55749F52" w14:textId="77777777" w:rsidR="004A3341" w:rsidRDefault="004A3341" w:rsidP="00B8555D">
            <w:pPr>
              <w:keepNext/>
              <w:keepLines/>
              <w:spacing w:after="0"/>
              <w:rPr>
                <w:rFonts w:ascii="Arial" w:eastAsia="Times New Roman" w:hAnsi="Arial"/>
                <w:sz w:val="18"/>
                <w:lang w:eastAsia="en-GB"/>
              </w:rPr>
            </w:pPr>
            <w:r>
              <w:rPr>
                <w:rFonts w:ascii="Arial" w:eastAsia="Times New Roman" w:hAnsi="Arial"/>
                <w:sz w:val="18"/>
                <w:lang w:eastAsia="en-GB"/>
              </w:rPr>
              <w:t xml:space="preserve">Defines periodically appearing boundaries, </w:t>
            </w:r>
            <w:proofErr w:type="gramStart"/>
            <w:r>
              <w:rPr>
                <w:rFonts w:ascii="Arial" w:eastAsia="Times New Roman" w:hAnsi="Arial"/>
                <w:sz w:val="18"/>
                <w:lang w:eastAsia="en-GB"/>
              </w:rPr>
              <w:t>i.e.</w:t>
            </w:r>
            <w:proofErr w:type="gramEnd"/>
            <w:r>
              <w:rPr>
                <w:rFonts w:ascii="Arial" w:eastAsia="Times New Roman" w:hAnsi="Arial"/>
                <w:sz w:val="18"/>
                <w:lang w:eastAsia="en-GB"/>
              </w:rPr>
              <w:t xml:space="preserv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w:t>
            </w:r>
            <w:r w:rsidRPr="00A05BC7">
              <w:rPr>
                <w:rFonts w:ascii="Arial" w:eastAsia="Times New Roman" w:hAnsi="Arial"/>
                <w:sz w:val="18"/>
                <w:highlight w:val="cyan"/>
                <w:lang w:eastAsia="en-GB"/>
              </w:rPr>
              <w:t>The contents of different transmissions of MCCH information can only be different if there is at least one such boundary in-between them.</w:t>
            </w:r>
            <w:r>
              <w:rPr>
                <w:rFonts w:ascii="Arial" w:eastAsia="Times New Roman" w:hAnsi="Arial"/>
                <w:sz w:val="18"/>
                <w:lang w:eastAsia="en-GB"/>
              </w:rPr>
              <w:t xml:space="preserve"> Value rf2 corresponds to two radio frames, value rf4 corresponds to four radio frames and so on. </w:t>
            </w:r>
          </w:p>
        </w:tc>
      </w:tr>
      <w:tr w:rsidR="004A3341" w14:paraId="222DB67B" w14:textId="77777777" w:rsidTr="002A2CD1">
        <w:trPr>
          <w:cantSplit/>
        </w:trPr>
        <w:tc>
          <w:tcPr>
            <w:tcW w:w="8675" w:type="dxa"/>
            <w:tcBorders>
              <w:top w:val="single" w:sz="4" w:space="0" w:color="808080"/>
              <w:left w:val="single" w:sz="4" w:space="0" w:color="808080"/>
              <w:bottom w:val="single" w:sz="4" w:space="0" w:color="808080"/>
              <w:right w:val="single" w:sz="4" w:space="0" w:color="808080"/>
            </w:tcBorders>
          </w:tcPr>
          <w:p w14:paraId="034C8A91" w14:textId="77777777" w:rsidR="004A3341" w:rsidRDefault="004A3341"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 xml:space="preserve">mcch-RepetitionPeriodAndOffset </w:t>
            </w:r>
          </w:p>
          <w:p w14:paraId="2A6C921A" w14:textId="77777777" w:rsidR="004A3341" w:rsidRDefault="004A3341" w:rsidP="00B8555D">
            <w:pPr>
              <w:keepNext/>
              <w:keepLines/>
              <w:spacing w:after="0"/>
              <w:rPr>
                <w:rFonts w:ascii="Arial" w:eastAsia="Times New Roman" w:hAnsi="Arial"/>
                <w:sz w:val="18"/>
                <w:lang w:eastAsia="en-GB"/>
              </w:rPr>
            </w:pPr>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p>
        </w:tc>
      </w:tr>
    </w:tbl>
    <w:p w14:paraId="552C87BF" w14:textId="77777777" w:rsidR="002A149B" w:rsidRPr="002A149B" w:rsidRDefault="002A149B" w:rsidP="002A2CD1">
      <w:pPr>
        <w:overflowPunct/>
        <w:autoSpaceDE/>
        <w:autoSpaceDN/>
        <w:adjustRightInd/>
        <w:spacing w:line="259" w:lineRule="auto"/>
        <w:ind w:left="568"/>
        <w:textAlignment w:val="auto"/>
        <w:rPr>
          <w:rFonts w:ascii="Courier New" w:eastAsia="Times New Roman" w:hAnsi="Courier New"/>
          <w:sz w:val="16"/>
          <w:lang w:val="en-GB" w:eastAsia="en-GB"/>
        </w:rPr>
      </w:pPr>
    </w:p>
    <w:p w14:paraId="46C4F5CB" w14:textId="3E49129E" w:rsidR="00655369" w:rsidRPr="00F27735" w:rsidRDefault="00B55BEF" w:rsidP="00DB0EF8">
      <w:pPr>
        <w:rPr>
          <w:lang w:eastAsia="zh-CN"/>
        </w:rPr>
      </w:pPr>
      <w:r>
        <w:rPr>
          <w:lang w:eastAsia="zh-CN"/>
        </w:rPr>
        <w:t xml:space="preserve">To have </w:t>
      </w:r>
      <w:r w:rsidR="000451E4">
        <w:rPr>
          <w:lang w:eastAsia="zh-CN"/>
        </w:rPr>
        <w:t>consistency between</w:t>
      </w:r>
      <w:r>
        <w:rPr>
          <w:lang w:eastAsia="zh-CN"/>
        </w:rPr>
        <w:t xml:space="preserve"> the concept of MCCH modification period and MCCH information acquisition procedure </w:t>
      </w:r>
      <w:r w:rsidR="00D851E9">
        <w:rPr>
          <w:lang w:eastAsia="zh-CN"/>
        </w:rPr>
        <w:t>triggered by MCCH change notification</w:t>
      </w:r>
      <w:r>
        <w:rPr>
          <w:lang w:eastAsia="zh-CN"/>
        </w:rPr>
        <w:t xml:space="preserve">, </w:t>
      </w:r>
      <w:r w:rsidR="009B161B">
        <w:rPr>
          <w:lang w:eastAsia="zh-CN"/>
        </w:rPr>
        <w:t xml:space="preserve">the change of MCCH </w:t>
      </w:r>
      <w:r w:rsidR="004B3AE1">
        <w:rPr>
          <w:lang w:eastAsia="zh-CN"/>
        </w:rPr>
        <w:t xml:space="preserve">information cannot take place in the middle of </w:t>
      </w:r>
      <w:r w:rsidR="00804A58">
        <w:rPr>
          <w:lang w:eastAsia="zh-CN"/>
        </w:rPr>
        <w:t xml:space="preserve">MCCH modification period. However, this contradicts the intention of acquiring MCCH in the same slot of receiving change notification, which is to minimize the latency </w:t>
      </w:r>
      <w:r w:rsidR="00E960AB">
        <w:rPr>
          <w:lang w:eastAsia="zh-CN"/>
        </w:rPr>
        <w:t xml:space="preserve">of starting a new service or changing ongoing services. </w:t>
      </w:r>
      <w:proofErr w:type="gramStart"/>
      <w:r w:rsidR="001E4D88">
        <w:rPr>
          <w:lang w:eastAsia="zh-CN"/>
        </w:rPr>
        <w:t>Therefore</w:t>
      </w:r>
      <w:proofErr w:type="gramEnd"/>
      <w:r w:rsidR="001E4D88">
        <w:rPr>
          <w:lang w:eastAsia="zh-CN"/>
        </w:rPr>
        <w:t xml:space="preserve"> it is proposed to remove the concept of MCCH modification period</w:t>
      </w:r>
      <w:r w:rsidR="00571696">
        <w:rPr>
          <w:lang w:eastAsia="zh-CN"/>
        </w:rPr>
        <w:t>.</w:t>
      </w:r>
      <w:r w:rsidR="00DD5879">
        <w:rPr>
          <w:lang w:eastAsia="zh-CN"/>
        </w:rPr>
        <w:t xml:space="preserve"> </w:t>
      </w:r>
    </w:p>
    <w:p w14:paraId="45BD56A1" w14:textId="0A836988" w:rsidR="006F00EE" w:rsidRDefault="006F00EE" w:rsidP="006F00EE">
      <w:pPr>
        <w:rPr>
          <w:lang w:eastAsia="zh-CN"/>
        </w:rPr>
      </w:pPr>
      <w:bookmarkStart w:id="24" w:name="Proposal_MCCH_Mo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F5003C">
        <w:rPr>
          <w:b/>
          <w:noProof/>
          <w:lang w:eastAsia="ko-KR"/>
        </w:rPr>
        <w:t>1</w:t>
      </w:r>
      <w:r>
        <w:rPr>
          <w:b/>
          <w:lang w:eastAsia="ko-KR"/>
        </w:rPr>
        <w:fldChar w:fldCharType="end"/>
      </w:r>
      <w:r>
        <w:rPr>
          <w:lang w:eastAsia="ko-KR"/>
        </w:rPr>
        <w:t xml:space="preserve">: </w:t>
      </w:r>
      <w:r w:rsidR="003E520B">
        <w:rPr>
          <w:lang w:eastAsia="ko-KR"/>
        </w:rPr>
        <w:t>The concept of MCCH modification period is removed</w:t>
      </w:r>
      <w:r>
        <w:rPr>
          <w:lang w:eastAsia="zh-CN"/>
        </w:rPr>
        <w:t>.</w:t>
      </w:r>
      <w:bookmarkEnd w:id="24"/>
    </w:p>
    <w:p w14:paraId="32F37CB2" w14:textId="77777777" w:rsidR="0034111C" w:rsidRPr="003233F5" w:rsidRDefault="00EE7FA7" w:rsidP="00D03902">
      <w:pPr>
        <w:pStyle w:val="Heading1"/>
        <w:rPr>
          <w:lang w:val="en-US"/>
        </w:rPr>
      </w:pPr>
      <w:r w:rsidRPr="003233F5">
        <w:rPr>
          <w:lang w:val="en-US"/>
        </w:rPr>
        <w:t>Conclusion</w:t>
      </w:r>
    </w:p>
    <w:p w14:paraId="1D7FD764" w14:textId="4E651BB8" w:rsidR="00BF69D3" w:rsidRDefault="00026D2E" w:rsidP="003E520B">
      <w:pPr>
        <w:jc w:val="both"/>
        <w:rPr>
          <w:lang w:eastAsia="ko-KR"/>
        </w:rPr>
      </w:pPr>
      <w:r>
        <w:rPr>
          <w:lang w:eastAsia="zh-CN"/>
        </w:rPr>
        <w:t xml:space="preserve">In this contribution, we discuss </w:t>
      </w:r>
      <w:r w:rsidR="003E520B">
        <w:rPr>
          <w:lang w:eastAsia="zh-CN"/>
        </w:rPr>
        <w:t xml:space="preserve">whether to keep the concept of MCCH modification period, and </w:t>
      </w:r>
      <w:r w:rsidR="00584A2A">
        <w:rPr>
          <w:lang w:eastAsia="ko-KR"/>
        </w:rPr>
        <w:t>propose the following:</w:t>
      </w:r>
    </w:p>
    <w:p w14:paraId="125DD0D2" w14:textId="45A5E64C" w:rsidR="0041400A" w:rsidRDefault="00F5003C" w:rsidP="00584A2A">
      <w:pPr>
        <w:rPr>
          <w:lang w:eastAsia="ko-KR"/>
        </w:rPr>
      </w:pPr>
      <w:r>
        <w:rPr>
          <w:lang w:eastAsia="ko-KR"/>
        </w:rPr>
        <w:fldChar w:fldCharType="begin"/>
      </w:r>
      <w:r>
        <w:rPr>
          <w:lang w:eastAsia="ko-KR"/>
        </w:rPr>
        <w:instrText xml:space="preserve"> REF Proposal_MCCH_Mod \h </w:instrText>
      </w:r>
      <w:r>
        <w:rPr>
          <w:lang w:eastAsia="ko-KR"/>
        </w:rPr>
      </w:r>
      <w:r>
        <w:rPr>
          <w:lang w:eastAsia="ko-KR"/>
        </w:rPr>
        <w:fldChar w:fldCharType="separate"/>
      </w:r>
      <w:r>
        <w:rPr>
          <w:b/>
          <w:lang w:eastAsia="ko-KR"/>
        </w:rPr>
        <w:t xml:space="preserve">Proposal </w:t>
      </w:r>
      <w:r>
        <w:rPr>
          <w:b/>
          <w:noProof/>
          <w:lang w:eastAsia="ko-KR"/>
        </w:rPr>
        <w:t>1</w:t>
      </w:r>
      <w:r>
        <w:rPr>
          <w:lang w:eastAsia="ko-KR"/>
        </w:rPr>
        <w:t>: The concept of MCCH modification period is removed</w:t>
      </w:r>
      <w:r>
        <w:rPr>
          <w:lang w:eastAsia="zh-CN"/>
        </w:rPr>
        <w:t>.</w:t>
      </w:r>
      <w:r>
        <w:rPr>
          <w:lang w:eastAsia="ko-KR"/>
        </w:rPr>
        <w:fldChar w:fldCharType="end"/>
      </w:r>
    </w:p>
    <w:p w14:paraId="0880D3D8" w14:textId="5E817D13" w:rsidR="00CB7E18" w:rsidRPr="003233F5" w:rsidRDefault="00CB7E18" w:rsidP="00584A2A">
      <w:pPr>
        <w:rPr>
          <w:lang w:eastAsia="ko-KR"/>
        </w:rPr>
      </w:pPr>
      <w:r>
        <w:rPr>
          <w:lang w:eastAsia="ko-KR"/>
        </w:rPr>
        <w:t xml:space="preserve">A TP to running MBS 38.331 CR is </w:t>
      </w:r>
      <w:r w:rsidR="00B87C84">
        <w:rPr>
          <w:lang w:eastAsia="ko-KR"/>
        </w:rPr>
        <w:t xml:space="preserve">provided </w:t>
      </w:r>
      <w:r>
        <w:rPr>
          <w:lang w:eastAsia="ko-KR"/>
        </w:rPr>
        <w:t>in Annex.</w:t>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533D3D31" w14:textId="3F53BC53" w:rsidR="002D76C0" w:rsidRDefault="002D76C0" w:rsidP="002D76C0">
      <w:bookmarkStart w:id="25" w:name="Ref_331CR"/>
      <w:r>
        <w:t>[</w:t>
      </w:r>
      <w:r w:rsidR="003117E5">
        <w:fldChar w:fldCharType="begin"/>
      </w:r>
      <w:r w:rsidR="003117E5">
        <w:instrText>SEQ Ref \* MERGEFORMAT</w:instrText>
      </w:r>
      <w:r w:rsidR="003117E5">
        <w:fldChar w:fldCharType="separate"/>
      </w:r>
      <w:r w:rsidR="00F5003C">
        <w:rPr>
          <w:noProof/>
        </w:rPr>
        <w:t>1</w:t>
      </w:r>
      <w:r w:rsidR="003117E5">
        <w:rPr>
          <w:noProof/>
        </w:rPr>
        <w:fldChar w:fldCharType="end"/>
      </w:r>
      <w:r>
        <w:t>]</w:t>
      </w:r>
      <w:bookmarkEnd w:id="25"/>
      <w:r>
        <w:t xml:space="preserve"> R2-2201829</w:t>
      </w:r>
      <w:r w:rsidRPr="00D2357D">
        <w:t xml:space="preserve">, </w:t>
      </w:r>
      <w:r>
        <w:t xml:space="preserve">Huawei </w:t>
      </w:r>
      <w:r>
        <w:rPr>
          <w:i/>
          <w:iCs/>
        </w:rPr>
        <w:t>et al</w:t>
      </w:r>
      <w:r>
        <w:t>,</w:t>
      </w:r>
      <w:r w:rsidRPr="00D2357D">
        <w:t xml:space="preserve"> "</w:t>
      </w:r>
      <w:r w:rsidRPr="00726DAA">
        <w:t>38.331 running CR for NR MBS</w:t>
      </w:r>
      <w:r w:rsidRPr="00D2357D">
        <w:t>"</w:t>
      </w:r>
    </w:p>
    <w:p w14:paraId="71C37863" w14:textId="1A6DBBBE" w:rsidR="009947E0" w:rsidRDefault="009947E0">
      <w:pPr>
        <w:overflowPunct/>
        <w:autoSpaceDE/>
        <w:autoSpaceDN/>
        <w:adjustRightInd/>
        <w:spacing w:after="0"/>
        <w:textAlignment w:val="auto"/>
        <w:rPr>
          <w:lang w:eastAsia="zh-CN"/>
        </w:rPr>
      </w:pPr>
      <w:r>
        <w:rPr>
          <w:lang w:eastAsia="zh-CN"/>
        </w:rPr>
        <w:br w:type="page"/>
      </w:r>
    </w:p>
    <w:p w14:paraId="60E61DFA" w14:textId="121E073A" w:rsidR="0029629F" w:rsidRDefault="0029629F" w:rsidP="0029629F">
      <w:pPr>
        <w:pStyle w:val="Heading1"/>
        <w:numPr>
          <w:ilvl w:val="0"/>
          <w:numId w:val="0"/>
        </w:numPr>
        <w:ind w:left="420" w:hanging="420"/>
        <w:rPr>
          <w:lang w:val="en-US"/>
        </w:rPr>
      </w:pPr>
      <w:r>
        <w:rPr>
          <w:lang w:val="en-US"/>
        </w:rPr>
        <w:lastRenderedPageBreak/>
        <w:t xml:space="preserve">Annex: </w:t>
      </w:r>
      <w:r>
        <w:rPr>
          <w:lang w:eastAsia="ko-KR"/>
        </w:rPr>
        <w:t>TP to running MBS 38.331 CR</w:t>
      </w:r>
    </w:p>
    <w:p w14:paraId="19ABE434" w14:textId="64CBEF8E" w:rsidR="000B2A27" w:rsidRPr="00377B57" w:rsidRDefault="00377B57" w:rsidP="00377B5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071E9E5B" w14:textId="678FFB63" w:rsidR="00F86092" w:rsidRDefault="00F86092" w:rsidP="00F86092">
      <w:pPr>
        <w:pStyle w:val="Heading4"/>
        <w:numPr>
          <w:ilvl w:val="0"/>
          <w:numId w:val="0"/>
        </w:numPr>
        <w:ind w:left="1418" w:hanging="1418"/>
        <w:rPr>
          <w:lang w:eastAsia="zh-CN"/>
        </w:rPr>
      </w:pPr>
      <w:r>
        <w:rPr>
          <w:lang w:eastAsia="zh-CN"/>
        </w:rPr>
        <w:t>5.x.1.3</w:t>
      </w:r>
      <w:r>
        <w:rPr>
          <w:lang w:eastAsia="zh-CN"/>
        </w:rPr>
        <w:tab/>
        <w:t>MCCH information validity and notification of changes</w:t>
      </w:r>
    </w:p>
    <w:p w14:paraId="3CADC36E" w14:textId="7078E5E5" w:rsidR="00F86092" w:rsidDel="00451425" w:rsidRDefault="00F86092" w:rsidP="00F86092">
      <w:pPr>
        <w:rPr>
          <w:del w:id="26" w:author="Intel" w:date="2022-02-13T20:50:00Z"/>
          <w:lang w:eastAsia="zh-CN"/>
        </w:rPr>
      </w:pPr>
      <w:del w:id="27" w:author="Intel" w:date="2022-02-13T20:50:00Z">
        <w:r w:rsidDel="00451425">
          <w:rPr>
            <w:lang w:eastAsia="zh-CN"/>
          </w:rPr>
          <w:delText>Change of MCCH information only occurs at specific radio frames, i.e. the concept of a modification period is used. Within a modification period, the same MCCH information may be transmitted a number of times, as defined by its scheduling (which is based on a repetition period).</w:delText>
        </w:r>
        <w:r w:rsidDel="00451425">
          <w:delText xml:space="preserve"> </w:delText>
        </w:r>
      </w:del>
    </w:p>
    <w:p w14:paraId="712F198A" w14:textId="46BF1593" w:rsidR="00F86092" w:rsidDel="00451425" w:rsidRDefault="00F86092" w:rsidP="00F86092">
      <w:pPr>
        <w:rPr>
          <w:del w:id="28" w:author="Intel" w:date="2022-02-13T20:50:00Z"/>
          <w:lang w:eastAsia="zh-CN"/>
        </w:rPr>
      </w:pPr>
      <w:del w:id="29" w:author="Intel" w:date="2022-02-13T20:50:00Z">
        <w:r w:rsidDel="00451425">
          <w:rPr>
            <w:lang w:eastAsia="zh-CN"/>
          </w:rPr>
          <w:delText xml:space="preserve">When the network changes (some of) the MCCH information, it notifies the UEs about the change via PDCCH </w:delText>
        </w:r>
        <w:r w:rsidDel="00451425">
          <w:delText>which schedules the MCCH in every repetition period in the current modification period</w:delText>
        </w:r>
        <w:r w:rsidDel="00451425">
          <w:rPr>
            <w:lang w:eastAsia="zh-CN"/>
          </w:rPr>
          <w:delText>.</w:delText>
        </w:r>
        <w:r w:rsidRPr="0043560A" w:rsidDel="00451425">
          <w:rPr>
            <w:lang w:eastAsia="zh-CN"/>
          </w:rPr>
          <w:delText xml:space="preserve"> </w:delText>
        </w:r>
      </w:del>
    </w:p>
    <w:p w14:paraId="36F3C762" w14:textId="77777777" w:rsidR="00F86092" w:rsidRDefault="00F86092" w:rsidP="00F86092">
      <w:pPr>
        <w:rPr>
          <w:lang w:eastAsia="zh-CN"/>
        </w:rPr>
      </w:pPr>
      <w:bookmarkStart w:id="30" w:name="OLE_LINK5"/>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w:t>
      </w:r>
      <w:r w:rsidRPr="000B2B9B">
        <w:rPr>
          <w:lang w:eastAsia="zh-CN"/>
        </w:rPr>
        <w:t xml:space="preserve"> </w:t>
      </w:r>
      <w:r w:rsidRPr="001662C6">
        <w:rPr>
          <w:lang w:eastAsia="zh-CN"/>
        </w:rPr>
        <w:t>The notification is transmitt</w:t>
      </w:r>
      <w:r>
        <w:rPr>
          <w:lang w:eastAsia="zh-CN"/>
        </w:rPr>
        <w:t>ed with a 2-</w:t>
      </w:r>
      <w:r w:rsidRPr="001662C6">
        <w:rPr>
          <w:lang w:eastAsia="zh-CN"/>
        </w:rPr>
        <w:t>bit bitm</w:t>
      </w:r>
      <w:r>
        <w:rPr>
          <w:lang w:eastAsia="zh-CN"/>
        </w:rPr>
        <w:t xml:space="preserve">ap, </w:t>
      </w:r>
      <w:r w:rsidRPr="00E41131">
        <w:rPr>
          <w:lang w:eastAsia="zh-CN"/>
        </w:rPr>
        <w:t>see TS 38.212 [</w:t>
      </w:r>
      <w:r>
        <w:rPr>
          <w:lang w:eastAsia="zh-CN"/>
        </w:rPr>
        <w:t>17</w:t>
      </w:r>
      <w:r w:rsidRPr="00E41131">
        <w:rPr>
          <w:lang w:eastAsia="zh-CN"/>
        </w:rPr>
        <w:t>]</w:t>
      </w:r>
      <w:r w:rsidRPr="00612329">
        <w:rPr>
          <w:lang w:eastAsia="zh-CN"/>
        </w:rPr>
        <w:t xml:space="preserve"> </w:t>
      </w:r>
      <w:r>
        <w:rPr>
          <w:lang w:eastAsia="zh-CN"/>
        </w:rPr>
        <w:t>clause</w:t>
      </w:r>
      <w:r w:rsidRPr="001662C6">
        <w:rPr>
          <w:lang w:eastAsia="zh-CN"/>
        </w:rPr>
        <w:t xml:space="preserve"> </w:t>
      </w:r>
      <w:r>
        <w:rPr>
          <w:lang w:eastAsia="zh-CN"/>
        </w:rPr>
        <w:t>[7.3.1.2.1].</w:t>
      </w:r>
      <w:r w:rsidRPr="00E41131">
        <w:rPr>
          <w:lang w:eastAsia="zh-CN"/>
        </w:rPr>
        <w:t xml:space="preserve"> </w:t>
      </w:r>
      <w:r w:rsidRPr="001662C6">
        <w:rPr>
          <w:lang w:eastAsia="zh-CN"/>
        </w:rPr>
        <w:t xml:space="preserve">The </w:t>
      </w:r>
      <w:r>
        <w:rPr>
          <w:lang w:eastAsia="zh-CN"/>
        </w:rPr>
        <w:t>MSB in the 2-bit bitmap</w:t>
      </w:r>
      <w:r w:rsidRPr="001662C6">
        <w:rPr>
          <w:lang w:eastAsia="zh-CN"/>
        </w:rPr>
        <w:t>, when set to '1'</w:t>
      </w:r>
      <w:r>
        <w:rPr>
          <w:lang w:eastAsia="zh-CN"/>
        </w:rPr>
        <w:t>, indicates the start of MB</w:t>
      </w:r>
      <w:r w:rsidRPr="001662C6">
        <w:rPr>
          <w:lang w:eastAsia="zh-CN"/>
        </w:rPr>
        <w:t>S service(s)</w:t>
      </w:r>
      <w:r>
        <w:rPr>
          <w:lang w:eastAsia="zh-CN"/>
        </w:rPr>
        <w:t xml:space="preserve">. The LSB in the 2-bit bitmap, </w:t>
      </w:r>
      <w:r w:rsidRPr="001662C6">
        <w:rPr>
          <w:lang w:eastAsia="zh-CN"/>
        </w:rPr>
        <w:t xml:space="preserve">when set to '1', indicates </w:t>
      </w:r>
      <w:r>
        <w:rPr>
          <w:lang w:eastAsia="zh-CN"/>
        </w:rPr>
        <w:t>modification of MCCH information other than the change caused by start of new MB</w:t>
      </w:r>
      <w:r w:rsidRPr="001662C6">
        <w:rPr>
          <w:lang w:eastAsia="zh-CN"/>
        </w:rPr>
        <w:t>S service(s)</w:t>
      </w:r>
      <w:r>
        <w:rPr>
          <w:lang w:eastAsia="zh-CN"/>
        </w:rPr>
        <w:t>,</w:t>
      </w:r>
      <w:r w:rsidRPr="005533D1">
        <w:rPr>
          <w:lang w:eastAsia="zh-CN"/>
        </w:rPr>
        <w:t xml:space="preserve"> </w:t>
      </w:r>
      <w:proofErr w:type="gramStart"/>
      <w:r>
        <w:rPr>
          <w:lang w:eastAsia="zh-CN"/>
        </w:rPr>
        <w:t>e.g.</w:t>
      </w:r>
      <w:proofErr w:type="gramEnd"/>
      <w:r>
        <w:rPr>
          <w:lang w:eastAsia="zh-CN"/>
        </w:rPr>
        <w:t xml:space="preserve"> modification of a configuration of an on-going MBS session(s), MBS session(s) stop or neighbouring cell information modification.</w:t>
      </w:r>
    </w:p>
    <w:bookmarkEnd w:id="30"/>
    <w:p w14:paraId="51072FDD" w14:textId="34DEA7D3" w:rsidR="00F428E3" w:rsidRDefault="00F428E3" w:rsidP="0029629F"/>
    <w:p w14:paraId="0F677F24" w14:textId="715E9DC4" w:rsidR="00377B57" w:rsidRDefault="00377B57" w:rsidP="00377B5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5CD91780" w14:textId="2BAB73A2" w:rsidR="00451425" w:rsidRDefault="00451425">
      <w:pPr>
        <w:overflowPunct/>
        <w:autoSpaceDE/>
        <w:autoSpaceDN/>
        <w:adjustRightInd/>
        <w:spacing w:after="0"/>
        <w:textAlignment w:val="auto"/>
      </w:pPr>
      <w:r>
        <w:br w:type="page"/>
      </w:r>
    </w:p>
    <w:p w14:paraId="5B4282F3" w14:textId="77777777" w:rsidR="00451425" w:rsidRDefault="00451425" w:rsidP="00F428E3">
      <w:pPr>
        <w:pStyle w:val="Heading3"/>
        <w:numPr>
          <w:ilvl w:val="0"/>
          <w:numId w:val="0"/>
        </w:numPr>
        <w:sectPr w:rsidR="0045142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1" w:name="_Toc60777140"/>
      <w:bookmarkStart w:id="32" w:name="_Toc68015080"/>
    </w:p>
    <w:p w14:paraId="5E700F07" w14:textId="2613A8E1" w:rsidR="00F428E3" w:rsidRDefault="00F428E3" w:rsidP="00F428E3">
      <w:pPr>
        <w:pStyle w:val="Heading3"/>
        <w:numPr>
          <w:ilvl w:val="0"/>
          <w:numId w:val="0"/>
        </w:numPr>
        <w:rPr>
          <w:lang w:eastAsia="ja-JP"/>
        </w:rPr>
      </w:pPr>
      <w:r>
        <w:lastRenderedPageBreak/>
        <w:t>6.3.1</w:t>
      </w:r>
      <w:r>
        <w:tab/>
        <w:t>System information blocks</w:t>
      </w:r>
      <w:bookmarkEnd w:id="31"/>
      <w:bookmarkEnd w:id="32"/>
    </w:p>
    <w:p w14:paraId="61CC6320" w14:textId="79D452D9" w:rsidR="00AC31E5" w:rsidRPr="00F428E3" w:rsidRDefault="00F428E3" w:rsidP="0029629F">
      <w:pPr>
        <w:rPr>
          <w:b/>
          <w:bCs/>
          <w:i/>
          <w:iCs/>
        </w:rPr>
      </w:pPr>
      <w:r w:rsidRPr="00F428E3">
        <w:rPr>
          <w:b/>
          <w:bCs/>
          <w:i/>
          <w:iCs/>
        </w:rPr>
        <w:t>&lt;unmodified part omitted&gt;</w:t>
      </w:r>
    </w:p>
    <w:p w14:paraId="4D7AC0F6" w14:textId="77777777" w:rsidR="00AC31E5" w:rsidRDefault="00AC31E5" w:rsidP="00AC31E5">
      <w:pPr>
        <w:keepNext/>
        <w:keepLines/>
        <w:spacing w:before="120"/>
        <w:ind w:left="1418" w:hanging="1418"/>
        <w:outlineLvl w:val="3"/>
        <w:rPr>
          <w:rFonts w:ascii="Arial" w:eastAsia="Times New Roman" w:hAnsi="Arial"/>
          <w:sz w:val="24"/>
          <w:lang w:eastAsia="ja-JP"/>
        </w:rPr>
      </w:pPr>
      <w:bookmarkStart w:id="33" w:name="_Toc46483493"/>
      <w:bookmarkStart w:id="34" w:name="_Toc20487262"/>
      <w:bookmarkStart w:id="35" w:name="_Toc29343696"/>
      <w:bookmarkStart w:id="36" w:name="_Toc36846760"/>
      <w:bookmarkStart w:id="37" w:name="_Toc36939413"/>
      <w:bookmarkStart w:id="38" w:name="_Toc46482259"/>
      <w:bookmarkStart w:id="39" w:name="_Toc29342557"/>
      <w:bookmarkStart w:id="40" w:name="_Toc36810396"/>
      <w:bookmarkStart w:id="41" w:name="_Toc36566958"/>
      <w:bookmarkStart w:id="42" w:name="_Toc46481025"/>
      <w:bookmarkStart w:id="43" w:name="_Toc3708239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w:t>
      </w:r>
      <w:bookmarkEnd w:id="33"/>
      <w:bookmarkEnd w:id="34"/>
      <w:bookmarkEnd w:id="35"/>
      <w:bookmarkEnd w:id="36"/>
      <w:bookmarkEnd w:id="37"/>
      <w:bookmarkEnd w:id="38"/>
      <w:bookmarkEnd w:id="39"/>
      <w:bookmarkEnd w:id="40"/>
      <w:bookmarkEnd w:id="41"/>
      <w:bookmarkEnd w:id="42"/>
      <w:bookmarkEnd w:id="43"/>
      <w:r>
        <w:rPr>
          <w:rFonts w:ascii="Arial" w:eastAsia="Times New Roman" w:hAnsi="Arial"/>
          <w:i/>
          <w:sz w:val="24"/>
          <w:lang w:eastAsia="ja-JP"/>
        </w:rPr>
        <w:t>x</w:t>
      </w:r>
    </w:p>
    <w:p w14:paraId="79497927" w14:textId="77777777" w:rsidR="00AC31E5" w:rsidRDefault="00AC31E5" w:rsidP="00AC31E5">
      <w:pPr>
        <w:rPr>
          <w:rFonts w:eastAsia="Times New Roman"/>
          <w:lang w:eastAsia="zh-CN"/>
        </w:rPr>
      </w:pPr>
      <w:r>
        <w:rPr>
          <w:rFonts w:eastAsia="Times New Roman"/>
          <w:i/>
          <w:lang w:eastAsia="zh-CN"/>
        </w:rPr>
        <w:t>SIBx</w:t>
      </w:r>
      <w:r>
        <w:rPr>
          <w:rFonts w:eastAsia="Times New Roman"/>
          <w:iCs/>
          <w:lang w:eastAsia="zh-CN"/>
        </w:rPr>
        <w:t xml:space="preserve"> contains the information required to acquire the MCCH configuration for MBS broadcast</w:t>
      </w:r>
      <w:r>
        <w:rPr>
          <w:rFonts w:eastAsia="Times New Roman"/>
          <w:lang w:eastAsia="zh-CN"/>
        </w:rPr>
        <w:t>.</w:t>
      </w:r>
    </w:p>
    <w:p w14:paraId="12B9BA91" w14:textId="77777777" w:rsidR="00AC31E5" w:rsidRDefault="00AC31E5" w:rsidP="00AC31E5">
      <w:pPr>
        <w:keepNext/>
        <w:keepLines/>
        <w:spacing w:before="60"/>
        <w:jc w:val="center"/>
        <w:rPr>
          <w:rFonts w:ascii="Arial" w:eastAsia="Times New Roman" w:hAnsi="Arial"/>
          <w:b/>
          <w:bCs/>
          <w:iCs/>
          <w:lang w:eastAsia="ja-JP"/>
        </w:rPr>
      </w:pPr>
      <w:r>
        <w:rPr>
          <w:rFonts w:ascii="Arial" w:eastAsia="Times New Roman" w:hAnsi="Arial"/>
          <w:b/>
          <w:bCs/>
          <w:i/>
          <w:iCs/>
          <w:lang w:eastAsia="ja-JP"/>
        </w:rPr>
        <w:t xml:space="preserve">SIBx </w:t>
      </w:r>
      <w:r>
        <w:rPr>
          <w:rFonts w:ascii="Arial" w:eastAsia="Times New Roman" w:hAnsi="Arial"/>
          <w:b/>
          <w:bCs/>
          <w:iCs/>
          <w:lang w:eastAsia="ja-JP"/>
        </w:rPr>
        <w:t>information element</w:t>
      </w:r>
    </w:p>
    <w:p w14:paraId="7A3707A4"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ASN1START</w:t>
      </w:r>
    </w:p>
    <w:p w14:paraId="2C2D1CE9"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TAG-SIBX-START</w:t>
      </w:r>
    </w:p>
    <w:p w14:paraId="59BAD3B6"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F58C861"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SIBx-r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ab/>
        <w:t>SEQUENCE {</w:t>
      </w:r>
    </w:p>
    <w:p w14:paraId="3C0C1438"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lang w:eastAsia="en-GB"/>
        </w:rPr>
        <w:t>mcch-Config-r17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MCCH-Config-r17,</w:t>
      </w:r>
    </w:p>
    <w:p w14:paraId="3670803C"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lang w:eastAsia="en-GB"/>
        </w:rPr>
        <w:t>cfr-ConfigMCCH-MTCH-r17            CFR-ConfigMCCH-MTCH-r17,</w:t>
      </w:r>
    </w:p>
    <w:p w14:paraId="14F45A1D"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lang w:eastAsia="en-GB"/>
        </w:rPr>
        <w:t>lateNonCriticalExtension            OCTET STRING            OPTIONAL,</w:t>
      </w:r>
    </w:p>
    <w:p w14:paraId="7D31B59E"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imes New Roman" w:hAnsi="Courier New"/>
          <w:sz w:val="16"/>
          <w:lang w:eastAsia="en-GB"/>
        </w:rPr>
      </w:pPr>
      <w:r>
        <w:rPr>
          <w:rFonts w:ascii="Courier New" w:eastAsia="Times New Roman" w:hAnsi="Courier New"/>
          <w:sz w:val="16"/>
          <w:lang w:eastAsia="en-GB"/>
        </w:rPr>
        <w:t>...</w:t>
      </w:r>
    </w:p>
    <w:p w14:paraId="7711593E"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6F99A09F"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B3F2C3"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MCCH-Config-r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SEQUENCE {</w:t>
      </w:r>
    </w:p>
    <w:p w14:paraId="59751E8C" w14:textId="77777777" w:rsidR="00AC31E5" w:rsidRDefault="00AC31E5" w:rsidP="00AC31E5">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Times New Roman" w:hAnsi="Courier New"/>
          <w:sz w:val="16"/>
          <w:lang w:eastAsia="en-GB"/>
        </w:rPr>
      </w:pPr>
      <w:r>
        <w:rPr>
          <w:rFonts w:ascii="Courier New" w:eastAsia="Times New Roman" w:hAnsi="Courier New"/>
          <w:sz w:val="16"/>
          <w:lang w:eastAsia="en-GB"/>
        </w:rPr>
        <w:t>mcch-RepetitionPeriodAndOffset-r17      MCCH-RepetitionPeriodAndOffset-r17,</w:t>
      </w:r>
    </w:p>
    <w:p w14:paraId="7D21B680"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mcch—WindowStartSlot-r17       INTEGER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79),</w:t>
      </w:r>
    </w:p>
    <w:p w14:paraId="11633DF2" w14:textId="50C1E546"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mcch—WindowDuration-r17        ENUMERATED {sl2, sl4, sl8, sl10, sl20, sl</w:t>
      </w:r>
      <w:proofErr w:type="gramStart"/>
      <w:r>
        <w:rPr>
          <w:rFonts w:ascii="Courier New" w:eastAsia="Times New Roman" w:hAnsi="Courier New"/>
          <w:sz w:val="16"/>
          <w:lang w:eastAsia="en-GB"/>
        </w:rPr>
        <w:t>40,sl</w:t>
      </w:r>
      <w:proofErr w:type="gramEnd"/>
      <w:r>
        <w:rPr>
          <w:rFonts w:ascii="Courier New" w:eastAsia="Times New Roman" w:hAnsi="Courier New"/>
          <w:sz w:val="16"/>
          <w:lang w:eastAsia="en-GB"/>
        </w:rPr>
        <w:t>80, sl160}     OPTIONAL</w:t>
      </w:r>
      <w:del w:id="44" w:author="Intel" w:date="2022-02-13T20:51:00Z">
        <w:r w:rsidDel="00451425">
          <w:rPr>
            <w:rFonts w:ascii="Courier New" w:eastAsia="Times New Roman" w:hAnsi="Courier New"/>
            <w:sz w:val="16"/>
            <w:lang w:eastAsia="en-GB"/>
          </w:rPr>
          <w:delText>,</w:delText>
        </w:r>
      </w:del>
      <w:r>
        <w:rPr>
          <w:rFonts w:ascii="Courier New" w:eastAsia="Times New Roman" w:hAnsi="Courier New"/>
          <w:sz w:val="16"/>
          <w:lang w:eastAsia="en-GB"/>
        </w:rPr>
        <w:tab/>
        <w:t>-- NEED S</w:t>
      </w:r>
    </w:p>
    <w:p w14:paraId="274C20B1" w14:textId="0ADC7B1A" w:rsidR="00AC31E5" w:rsidDel="0045142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Intel" w:date="2022-02-13T20:51:00Z"/>
          <w:rFonts w:ascii="Courier New" w:eastAsia="Times New Roman" w:hAnsi="Courier New"/>
          <w:sz w:val="16"/>
          <w:lang w:eastAsia="en-GB"/>
        </w:rPr>
      </w:pPr>
      <w:del w:id="46" w:author="Intel" w:date="2022-02-13T20:51:00Z">
        <w:r w:rsidDel="00451425">
          <w:rPr>
            <w:rFonts w:ascii="Courier New" w:eastAsia="Times New Roman" w:hAnsi="Courier New"/>
            <w:sz w:val="16"/>
            <w:lang w:eastAsia="en-GB"/>
          </w:rPr>
          <w:delText xml:space="preserve">    mcch-ModificationPeriod-r17          ENUMERATED {rf2, rf4, rf8, rf16, rf32, rf64, rf128, rf256,</w:delText>
        </w:r>
      </w:del>
    </w:p>
    <w:p w14:paraId="2E8EED7C" w14:textId="78402B16" w:rsidR="00AC31E5" w:rsidDel="0045142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Intel" w:date="2022-02-13T20:51:00Z"/>
          <w:rFonts w:ascii="Courier New" w:eastAsia="Times New Roman" w:hAnsi="Courier New"/>
          <w:sz w:val="16"/>
          <w:lang w:eastAsia="en-GB"/>
        </w:rPr>
      </w:pPr>
      <w:del w:id="48" w:author="Intel" w:date="2022-02-13T20:51:00Z">
        <w:r w:rsidDel="00451425">
          <w:rPr>
            <w:rFonts w:ascii="Courier New" w:eastAsia="Times New Roman" w:hAnsi="Courier New"/>
            <w:sz w:val="16"/>
            <w:lang w:eastAsia="en-GB"/>
          </w:rPr>
          <w:delText xml:space="preserve">                                        rf512, rf1024, r2048, rf4096, rf8192, rf16384, rf32768, rf65536}</w:delText>
        </w:r>
      </w:del>
    </w:p>
    <w:p w14:paraId="3C3976F4"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03953E5E"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F8659D1"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MCCH-RepetitionPeriodAndOffset-r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ab/>
        <w:t>CHOICE {</w:t>
      </w:r>
    </w:p>
    <w:p w14:paraId="30306D36"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rf1-r17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w:t>
      </w:r>
    </w:p>
    <w:p w14:paraId="4CDA72A1"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rf2-r17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0..1),</w:t>
      </w:r>
    </w:p>
    <w:p w14:paraId="736C654C"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rf4-r17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0..3),</w:t>
      </w:r>
    </w:p>
    <w:p w14:paraId="20771A82"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rf8-r17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0..7),</w:t>
      </w:r>
    </w:p>
    <w:p w14:paraId="1440B77C"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rf16-r17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0..15),</w:t>
      </w:r>
    </w:p>
    <w:p w14:paraId="11CBC3C0"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rf32-r17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0..31),</w:t>
      </w:r>
    </w:p>
    <w:p w14:paraId="51215CF6"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rf64-r17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0..63),</w:t>
      </w:r>
    </w:p>
    <w:p w14:paraId="07F83CC3"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rf128-r17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0..127),</w:t>
      </w:r>
    </w:p>
    <w:p w14:paraId="593FADD3"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rf256-r17                              </w:t>
      </w:r>
      <w:proofErr w:type="gramStart"/>
      <w:r>
        <w:rPr>
          <w:rFonts w:ascii="Courier New" w:eastAsia="Times New Roman" w:hAnsi="Courier New"/>
          <w:sz w:val="16"/>
          <w:lang w:eastAsia="en-GB"/>
        </w:rPr>
        <w:t>INTEGER(</w:t>
      </w:r>
      <w:proofErr w:type="gramEnd"/>
      <w:r>
        <w:rPr>
          <w:rFonts w:ascii="Courier New" w:eastAsia="Times New Roman" w:hAnsi="Courier New"/>
          <w:sz w:val="16"/>
          <w:lang w:eastAsia="en-GB"/>
        </w:rPr>
        <w:t>0..255)</w:t>
      </w:r>
    </w:p>
    <w:p w14:paraId="7AFC5F33"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w:t>
      </w:r>
    </w:p>
    <w:p w14:paraId="3EDD28C7"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57240DF"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B2F780A"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TAG-SIBX-STOP</w:t>
      </w:r>
    </w:p>
    <w:p w14:paraId="771CE6FB" w14:textId="77777777" w:rsidR="00AC31E5" w:rsidRDefault="00AC31E5" w:rsidP="00AC3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eastAsiaTheme="minorEastAsia" w:hAnsi="Courier New"/>
          <w:sz w:val="16"/>
          <w:lang w:eastAsia="zh-CN"/>
        </w:rPr>
        <w:t>-- ASN1STOP</w:t>
      </w:r>
    </w:p>
    <w:p w14:paraId="2AD612BC" w14:textId="77777777" w:rsidR="00AC31E5" w:rsidRDefault="00AC31E5" w:rsidP="00AC31E5">
      <w:pPr>
        <w:rPr>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AC31E5" w14:paraId="2B695E52" w14:textId="77777777" w:rsidTr="00B8555D">
        <w:trPr>
          <w:cantSplit/>
          <w:tblHeader/>
        </w:trPr>
        <w:tc>
          <w:tcPr>
            <w:tcW w:w="14204" w:type="dxa"/>
          </w:tcPr>
          <w:p w14:paraId="71999155" w14:textId="77777777" w:rsidR="00AC31E5" w:rsidRDefault="00AC31E5" w:rsidP="00B8555D">
            <w:pPr>
              <w:keepNext/>
              <w:keepLines/>
              <w:spacing w:after="0"/>
              <w:jc w:val="center"/>
              <w:rPr>
                <w:rFonts w:ascii="Arial" w:eastAsia="Times New Roman" w:hAnsi="Arial"/>
                <w:b/>
                <w:sz w:val="18"/>
                <w:lang w:eastAsia="zh-CN"/>
              </w:rPr>
            </w:pPr>
            <w:r>
              <w:rPr>
                <w:rFonts w:ascii="Arial" w:eastAsia="Times New Roman" w:hAnsi="Arial"/>
                <w:b/>
                <w:i/>
                <w:iCs/>
                <w:sz w:val="18"/>
                <w:lang w:eastAsia="zh-CN"/>
              </w:rPr>
              <w:lastRenderedPageBreak/>
              <w:t xml:space="preserve">SIBx </w:t>
            </w:r>
            <w:r>
              <w:rPr>
                <w:rFonts w:ascii="Arial" w:eastAsia="Times New Roman" w:hAnsi="Arial"/>
                <w:b/>
                <w:iCs/>
                <w:sz w:val="18"/>
                <w:lang w:eastAsia="zh-CN"/>
              </w:rPr>
              <w:t>field descriptions</w:t>
            </w:r>
          </w:p>
        </w:tc>
      </w:tr>
      <w:tr w:rsidR="00AC31E5" w14:paraId="4C2B59F5" w14:textId="77777777" w:rsidTr="00B8555D">
        <w:trPr>
          <w:cantSplit/>
        </w:trPr>
        <w:tc>
          <w:tcPr>
            <w:tcW w:w="14204" w:type="dxa"/>
            <w:tcBorders>
              <w:top w:val="single" w:sz="4" w:space="0" w:color="808080"/>
              <w:left w:val="single" w:sz="4" w:space="0" w:color="808080"/>
              <w:bottom w:val="single" w:sz="4" w:space="0" w:color="808080"/>
              <w:right w:val="single" w:sz="4" w:space="0" w:color="808080"/>
            </w:tcBorders>
          </w:tcPr>
          <w:p w14:paraId="04542DC2" w14:textId="77777777" w:rsidR="00AC31E5" w:rsidRDefault="00AC31E5"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 xml:space="preserve">mcch-WindowDuration </w:t>
            </w:r>
          </w:p>
          <w:p w14:paraId="2C6C2745" w14:textId="77777777" w:rsidR="00AC31E5" w:rsidRDefault="00AC31E5" w:rsidP="00B8555D">
            <w:pPr>
              <w:keepNext/>
              <w:keepLines/>
              <w:spacing w:after="0"/>
              <w:rPr>
                <w:rFonts w:ascii="DengXian" w:eastAsia="DengXian" w:hAnsi="DengXian"/>
                <w:sz w:val="18"/>
                <w:lang w:eastAsia="zh-CN"/>
              </w:rPr>
            </w:pPr>
            <w:r>
              <w:rPr>
                <w:rFonts w:ascii="Arial" w:eastAsia="Times New Roman" w:hAnsi="Arial"/>
                <w:sz w:val="18"/>
                <w:lang w:eastAsia="en-GB"/>
              </w:rPr>
              <w:t xml:space="preserve">Indicates, starting from the slot indicated by </w:t>
            </w:r>
            <w:r>
              <w:rPr>
                <w:rFonts w:ascii="Arial" w:eastAsia="Times New Roman" w:hAnsi="Arial"/>
                <w:i/>
                <w:sz w:val="18"/>
                <w:lang w:eastAsia="en-GB"/>
              </w:rPr>
              <w:t>mcch</w:t>
            </w:r>
            <w:r>
              <w:rPr>
                <w:rFonts w:ascii="Arial" w:eastAsia="Times New Roman" w:hAnsi="Arial" w:hint="eastAsia"/>
                <w:i/>
                <w:sz w:val="18"/>
                <w:lang w:eastAsia="en-GB"/>
              </w:rPr>
              <w:t>-</w:t>
            </w:r>
            <w:r>
              <w:rPr>
                <w:rFonts w:ascii="Arial" w:eastAsia="Times New Roman" w:hAnsi="Arial"/>
                <w:i/>
                <w:sz w:val="18"/>
                <w:lang w:eastAsia="en-GB"/>
              </w:rPr>
              <w:t>WindowStartSlot</w:t>
            </w:r>
            <w:r>
              <w:rPr>
                <w:rFonts w:ascii="Arial" w:eastAsia="Times New Roman" w:hAnsi="Arial"/>
                <w:sz w:val="18"/>
                <w:lang w:eastAsia="en-GB"/>
              </w:rPr>
              <w:t xml:space="preserve">, the duration in slot during which MCCH may be scheduled. Absence of this field means that MCCH is only scheduled in the slot indicated by </w:t>
            </w:r>
            <w:r>
              <w:rPr>
                <w:rFonts w:ascii="Arial" w:eastAsia="Times New Roman" w:hAnsi="Arial"/>
                <w:i/>
                <w:sz w:val="18"/>
                <w:lang w:eastAsia="en-GB"/>
              </w:rPr>
              <w:t>mcch-WindowStartSlot</w:t>
            </w:r>
            <w:r>
              <w:rPr>
                <w:rFonts w:ascii="Arial" w:eastAsia="Times New Roman" w:hAnsi="Arial"/>
                <w:sz w:val="18"/>
                <w:lang w:eastAsia="en-GB"/>
              </w:rPr>
              <w:t>.</w:t>
            </w:r>
          </w:p>
        </w:tc>
      </w:tr>
      <w:tr w:rsidR="00AC31E5" w:rsidDel="00451425" w14:paraId="7D4B21DB" w14:textId="2428F4D8" w:rsidTr="00B8555D">
        <w:trPr>
          <w:cantSplit/>
          <w:del w:id="49" w:author="Intel" w:date="2022-02-13T20:51:00Z"/>
        </w:trPr>
        <w:tc>
          <w:tcPr>
            <w:tcW w:w="14204" w:type="dxa"/>
            <w:tcBorders>
              <w:top w:val="single" w:sz="4" w:space="0" w:color="808080"/>
              <w:left w:val="single" w:sz="4" w:space="0" w:color="808080"/>
              <w:bottom w:val="single" w:sz="4" w:space="0" w:color="808080"/>
              <w:right w:val="single" w:sz="4" w:space="0" w:color="808080"/>
            </w:tcBorders>
          </w:tcPr>
          <w:p w14:paraId="3626E851" w14:textId="554D73C5" w:rsidR="00AC31E5" w:rsidDel="00451425" w:rsidRDefault="00AC31E5" w:rsidP="00B8555D">
            <w:pPr>
              <w:keepNext/>
              <w:keepLines/>
              <w:spacing w:after="0"/>
              <w:rPr>
                <w:del w:id="50" w:author="Intel" w:date="2022-02-13T20:51:00Z"/>
                <w:rFonts w:ascii="Arial" w:eastAsia="Times New Roman" w:hAnsi="Arial"/>
                <w:b/>
                <w:bCs/>
                <w:i/>
                <w:sz w:val="18"/>
                <w:lang w:eastAsia="ja-JP"/>
              </w:rPr>
            </w:pPr>
            <w:del w:id="51" w:author="Intel" w:date="2022-02-13T20:51:00Z">
              <w:r w:rsidDel="00451425">
                <w:rPr>
                  <w:rFonts w:ascii="Arial" w:eastAsia="Times New Roman" w:hAnsi="Arial"/>
                  <w:b/>
                  <w:bCs/>
                  <w:i/>
                  <w:sz w:val="18"/>
                  <w:lang w:eastAsia="ja-JP"/>
                </w:rPr>
                <w:delText>mcch-ModificationPeriod</w:delText>
              </w:r>
            </w:del>
          </w:p>
          <w:p w14:paraId="0DAB3CE0" w14:textId="42968995" w:rsidR="00AC31E5" w:rsidDel="00451425" w:rsidRDefault="00AC31E5" w:rsidP="00B8555D">
            <w:pPr>
              <w:keepNext/>
              <w:keepLines/>
              <w:spacing w:after="0"/>
              <w:rPr>
                <w:del w:id="52" w:author="Intel" w:date="2022-02-13T20:51:00Z"/>
                <w:rFonts w:ascii="Arial" w:eastAsia="Times New Roman" w:hAnsi="Arial"/>
                <w:sz w:val="18"/>
                <w:lang w:eastAsia="en-GB"/>
              </w:rPr>
            </w:pPr>
            <w:del w:id="53" w:author="Intel" w:date="2022-02-13T20:51:00Z">
              <w:r w:rsidDel="00451425">
                <w:rPr>
                  <w:rFonts w:ascii="Arial" w:eastAsia="Times New Roman" w:hAnsi="Arial"/>
                  <w:sz w:val="18"/>
                  <w:lang w:eastAsia="en-GB"/>
                </w:rPr>
                <w:delText xml:space="preserve">Defines periodically appearing boundaries, i.e. radio frames for which SFN mod </w:delText>
              </w:r>
              <w:r w:rsidDel="00451425">
                <w:rPr>
                  <w:rFonts w:ascii="Arial" w:eastAsia="Times New Roman" w:hAnsi="Arial"/>
                  <w:i/>
                  <w:sz w:val="18"/>
                  <w:lang w:eastAsia="en-GB"/>
                </w:rPr>
                <w:delText>mcch-ModificationPeriod</w:delText>
              </w:r>
              <w:r w:rsidDel="00451425">
                <w:rPr>
                  <w:rFonts w:ascii="Arial" w:eastAsia="Times New Roman" w:hAnsi="Arial"/>
                  <w:sz w:val="18"/>
                  <w:lang w:eastAsia="en-GB"/>
                </w:rPr>
                <w:delText xml:space="preserve"> = 0. The contents of different transmissions of MCCH information can only be different if there is at least one such boundary in-between them. Value rf2 corresponds to two radio frames, value rf4 corresponds to four radio frames and so on. </w:delText>
              </w:r>
            </w:del>
          </w:p>
        </w:tc>
      </w:tr>
      <w:tr w:rsidR="00AC31E5" w14:paraId="762ADDC1" w14:textId="77777777" w:rsidTr="00B8555D">
        <w:trPr>
          <w:cantSplit/>
        </w:trPr>
        <w:tc>
          <w:tcPr>
            <w:tcW w:w="14204" w:type="dxa"/>
            <w:tcBorders>
              <w:top w:val="single" w:sz="4" w:space="0" w:color="808080"/>
              <w:left w:val="single" w:sz="4" w:space="0" w:color="808080"/>
              <w:bottom w:val="single" w:sz="4" w:space="0" w:color="808080"/>
              <w:right w:val="single" w:sz="4" w:space="0" w:color="808080"/>
            </w:tcBorders>
          </w:tcPr>
          <w:p w14:paraId="465ECF83" w14:textId="77777777" w:rsidR="00AC31E5" w:rsidRDefault="00AC31E5"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 xml:space="preserve">mcch-RepetitionPeriodAndOffset </w:t>
            </w:r>
          </w:p>
          <w:p w14:paraId="3E4B9F4B" w14:textId="77777777" w:rsidR="00AC31E5" w:rsidRDefault="00AC31E5" w:rsidP="00B8555D">
            <w:pPr>
              <w:keepNext/>
              <w:keepLines/>
              <w:spacing w:after="0"/>
              <w:rPr>
                <w:rFonts w:ascii="Arial" w:eastAsia="Times New Roman" w:hAnsi="Arial"/>
                <w:sz w:val="18"/>
                <w:lang w:eastAsia="en-GB"/>
              </w:rPr>
            </w:pPr>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p>
        </w:tc>
      </w:tr>
      <w:tr w:rsidR="00AC31E5" w14:paraId="0924E7D7" w14:textId="77777777" w:rsidTr="00B8555D">
        <w:trPr>
          <w:cantSplit/>
        </w:trPr>
        <w:tc>
          <w:tcPr>
            <w:tcW w:w="14204" w:type="dxa"/>
            <w:tcBorders>
              <w:top w:val="single" w:sz="4" w:space="0" w:color="808080"/>
              <w:left w:val="single" w:sz="4" w:space="0" w:color="808080"/>
              <w:bottom w:val="single" w:sz="4" w:space="0" w:color="808080"/>
              <w:right w:val="single" w:sz="4" w:space="0" w:color="808080"/>
            </w:tcBorders>
          </w:tcPr>
          <w:p w14:paraId="658A2953" w14:textId="77777777" w:rsidR="00AC31E5" w:rsidRDefault="00AC31E5"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 xml:space="preserve">mcch-WindowStartSlot </w:t>
            </w:r>
          </w:p>
          <w:p w14:paraId="00604ADE" w14:textId="77777777" w:rsidR="00AC31E5" w:rsidRDefault="00AC31E5" w:rsidP="00B8555D">
            <w:pPr>
              <w:keepNext/>
              <w:keepLines/>
              <w:spacing w:after="0"/>
              <w:rPr>
                <w:rFonts w:ascii="Arial" w:eastAsia="Times New Roman" w:hAnsi="Arial"/>
                <w:sz w:val="18"/>
                <w:lang w:eastAsia="en-GB"/>
              </w:rPr>
            </w:pPr>
            <w:r>
              <w:rPr>
                <w:rFonts w:ascii="Arial" w:eastAsia="Times New Roman" w:hAnsi="Arial"/>
                <w:sz w:val="18"/>
                <w:lang w:eastAsia="en-GB"/>
              </w:rPr>
              <w:t>Indicates the Slot in which MCCH transmission window starts.</w:t>
            </w:r>
          </w:p>
        </w:tc>
      </w:tr>
    </w:tbl>
    <w:p w14:paraId="7EC82DDA" w14:textId="0C1A56EF" w:rsidR="005B14BB" w:rsidRDefault="005B14BB" w:rsidP="002D76C0">
      <w:pPr>
        <w:rPr>
          <w:lang w:eastAsia="zh-CN"/>
        </w:rPr>
      </w:pPr>
    </w:p>
    <w:p w14:paraId="4BF77015" w14:textId="77777777" w:rsidR="00377B57" w:rsidRDefault="00377B57" w:rsidP="00377B5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Change</w:t>
      </w:r>
    </w:p>
    <w:p w14:paraId="6985C585" w14:textId="77777777" w:rsidR="00377B57" w:rsidRPr="0050772F" w:rsidRDefault="00377B57" w:rsidP="002D76C0">
      <w:pPr>
        <w:rPr>
          <w:lang w:eastAsia="zh-CN"/>
        </w:rPr>
      </w:pPr>
    </w:p>
    <w:sectPr w:rsidR="00377B57" w:rsidRPr="0050772F" w:rsidSect="004514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F50B" w14:textId="77777777" w:rsidR="00BC11AC" w:rsidRDefault="00BC11AC">
      <w:r>
        <w:separator/>
      </w:r>
    </w:p>
  </w:endnote>
  <w:endnote w:type="continuationSeparator" w:id="0">
    <w:p w14:paraId="7BC24C89" w14:textId="77777777" w:rsidR="00BC11AC" w:rsidRDefault="00BC11AC">
      <w:r>
        <w:continuationSeparator/>
      </w:r>
    </w:p>
  </w:endnote>
  <w:endnote w:type="continuationNotice" w:id="1">
    <w:p w14:paraId="42EE4F60" w14:textId="77777777" w:rsidR="00BC11AC" w:rsidRDefault="00BC1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C77BD" w14:textId="77777777" w:rsidR="00BC11AC" w:rsidRDefault="00BC11AC">
      <w:r>
        <w:separator/>
      </w:r>
    </w:p>
  </w:footnote>
  <w:footnote w:type="continuationSeparator" w:id="0">
    <w:p w14:paraId="44D33754" w14:textId="77777777" w:rsidR="00BC11AC" w:rsidRDefault="00BC11AC">
      <w:r>
        <w:continuationSeparator/>
      </w:r>
    </w:p>
  </w:footnote>
  <w:footnote w:type="continuationNotice" w:id="1">
    <w:p w14:paraId="3CE7CE0A" w14:textId="77777777" w:rsidR="00BC11AC" w:rsidRDefault="00BC1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974"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7"/>
  </w:num>
  <w:num w:numId="3">
    <w:abstractNumId w:val="19"/>
  </w:num>
  <w:num w:numId="4">
    <w:abstractNumId w:val="17"/>
  </w:num>
  <w:num w:numId="5">
    <w:abstractNumId w:val="1"/>
  </w:num>
  <w:num w:numId="6">
    <w:abstractNumId w:val="2"/>
  </w:num>
  <w:num w:numId="7">
    <w:abstractNumId w:val="9"/>
  </w:num>
  <w:num w:numId="8">
    <w:abstractNumId w:val="16"/>
  </w:num>
  <w:num w:numId="9">
    <w:abstractNumId w:val="14"/>
  </w:num>
  <w:num w:numId="10">
    <w:abstractNumId w:val="25"/>
  </w:num>
  <w:num w:numId="11">
    <w:abstractNumId w:val="11"/>
  </w:num>
  <w:num w:numId="12">
    <w:abstractNumId w:val="5"/>
  </w:num>
  <w:num w:numId="13">
    <w:abstractNumId w:val="26"/>
  </w:num>
  <w:num w:numId="14">
    <w:abstractNumId w:val="22"/>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20"/>
  </w:num>
  <w:num w:numId="24">
    <w:abstractNumId w:val="10"/>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 w:numId="29">
    <w:abstractNumId w:val="24"/>
  </w:num>
  <w:num w:numId="30">
    <w:abstractNumId w:val="23"/>
  </w:num>
  <w:num w:numId="3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19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1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6D2E"/>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213"/>
    <w:rsid w:val="000443C9"/>
    <w:rsid w:val="000444AB"/>
    <w:rsid w:val="000446D3"/>
    <w:rsid w:val="0004475E"/>
    <w:rsid w:val="00044A7D"/>
    <w:rsid w:val="0004511D"/>
    <w:rsid w:val="000451E4"/>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5DA"/>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2EF"/>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79"/>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09"/>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DAC"/>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A20"/>
    <w:rsid w:val="000B1D19"/>
    <w:rsid w:val="000B21E1"/>
    <w:rsid w:val="000B2267"/>
    <w:rsid w:val="000B22A8"/>
    <w:rsid w:val="000B23D4"/>
    <w:rsid w:val="000B28AF"/>
    <w:rsid w:val="000B28DE"/>
    <w:rsid w:val="000B2A27"/>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90"/>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70E"/>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1B"/>
    <w:rsid w:val="000F0527"/>
    <w:rsid w:val="000F0899"/>
    <w:rsid w:val="000F0C81"/>
    <w:rsid w:val="000F0DDC"/>
    <w:rsid w:val="000F0F0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CD7"/>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8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AFC"/>
    <w:rsid w:val="00122B48"/>
    <w:rsid w:val="00122DE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EFE"/>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AB"/>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8E1"/>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0DBA"/>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D19"/>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48"/>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034"/>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4D3"/>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8F2"/>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3F44"/>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4D8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11"/>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768"/>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3ED9"/>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80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19B"/>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899"/>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64"/>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99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833"/>
    <w:rsid w:val="002839AC"/>
    <w:rsid w:val="00283C5F"/>
    <w:rsid w:val="00283CF3"/>
    <w:rsid w:val="00283D6F"/>
    <w:rsid w:val="0028400D"/>
    <w:rsid w:val="002845F0"/>
    <w:rsid w:val="002847E1"/>
    <w:rsid w:val="002848E9"/>
    <w:rsid w:val="00285299"/>
    <w:rsid w:val="002852D4"/>
    <w:rsid w:val="002853D6"/>
    <w:rsid w:val="002854D2"/>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9F"/>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9B"/>
    <w:rsid w:val="002A1599"/>
    <w:rsid w:val="002A1B2B"/>
    <w:rsid w:val="002A1EE9"/>
    <w:rsid w:val="002A1FBA"/>
    <w:rsid w:val="002A236A"/>
    <w:rsid w:val="002A2382"/>
    <w:rsid w:val="002A24AD"/>
    <w:rsid w:val="002A2727"/>
    <w:rsid w:val="002A274F"/>
    <w:rsid w:val="002A2B15"/>
    <w:rsid w:val="002A2BEE"/>
    <w:rsid w:val="002A2CD1"/>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C0A"/>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6C0"/>
    <w:rsid w:val="002D7733"/>
    <w:rsid w:val="002D7772"/>
    <w:rsid w:val="002D7984"/>
    <w:rsid w:val="002D7A74"/>
    <w:rsid w:val="002D7D24"/>
    <w:rsid w:val="002D7F1E"/>
    <w:rsid w:val="002E0125"/>
    <w:rsid w:val="002E0146"/>
    <w:rsid w:val="002E015B"/>
    <w:rsid w:val="002E030A"/>
    <w:rsid w:val="002E0869"/>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96C"/>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2A0"/>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9D"/>
    <w:rsid w:val="00300920"/>
    <w:rsid w:val="003009D8"/>
    <w:rsid w:val="00300DDA"/>
    <w:rsid w:val="00300F55"/>
    <w:rsid w:val="003011B9"/>
    <w:rsid w:val="00301227"/>
    <w:rsid w:val="003013E3"/>
    <w:rsid w:val="003014E7"/>
    <w:rsid w:val="00301588"/>
    <w:rsid w:val="003016FB"/>
    <w:rsid w:val="00301940"/>
    <w:rsid w:val="00301A99"/>
    <w:rsid w:val="00301BF0"/>
    <w:rsid w:val="00301CE2"/>
    <w:rsid w:val="00301E2F"/>
    <w:rsid w:val="00301EDC"/>
    <w:rsid w:val="003021D2"/>
    <w:rsid w:val="0030269B"/>
    <w:rsid w:val="00302813"/>
    <w:rsid w:val="00302965"/>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BD3"/>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7E5"/>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C8"/>
    <w:rsid w:val="0034111C"/>
    <w:rsid w:val="003411D2"/>
    <w:rsid w:val="003412DC"/>
    <w:rsid w:val="0034131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73"/>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CBE"/>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C06"/>
    <w:rsid w:val="00375FD0"/>
    <w:rsid w:val="00376296"/>
    <w:rsid w:val="0037655A"/>
    <w:rsid w:val="00376A1A"/>
    <w:rsid w:val="00376B07"/>
    <w:rsid w:val="0037751C"/>
    <w:rsid w:val="003775DA"/>
    <w:rsid w:val="003777A8"/>
    <w:rsid w:val="003778DF"/>
    <w:rsid w:val="00377B1B"/>
    <w:rsid w:val="00377B57"/>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3F"/>
    <w:rsid w:val="00381848"/>
    <w:rsid w:val="0038188F"/>
    <w:rsid w:val="00381A55"/>
    <w:rsid w:val="00381A88"/>
    <w:rsid w:val="00381BA4"/>
    <w:rsid w:val="00381E39"/>
    <w:rsid w:val="00382154"/>
    <w:rsid w:val="00382346"/>
    <w:rsid w:val="0038236E"/>
    <w:rsid w:val="00382375"/>
    <w:rsid w:val="0038244D"/>
    <w:rsid w:val="0038260D"/>
    <w:rsid w:val="00382ACB"/>
    <w:rsid w:val="00382D7A"/>
    <w:rsid w:val="00382D7E"/>
    <w:rsid w:val="00382DC5"/>
    <w:rsid w:val="00382F03"/>
    <w:rsid w:val="0038303A"/>
    <w:rsid w:val="00383295"/>
    <w:rsid w:val="0038335C"/>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D38"/>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6ED"/>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B9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3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C95"/>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0B"/>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CB"/>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5C2"/>
    <w:rsid w:val="003F468F"/>
    <w:rsid w:val="003F4758"/>
    <w:rsid w:val="003F4761"/>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7BD"/>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243"/>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00A"/>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25C"/>
    <w:rsid w:val="00442533"/>
    <w:rsid w:val="00442792"/>
    <w:rsid w:val="004428FC"/>
    <w:rsid w:val="00442A6D"/>
    <w:rsid w:val="00442CEF"/>
    <w:rsid w:val="00442F15"/>
    <w:rsid w:val="00443000"/>
    <w:rsid w:val="00443107"/>
    <w:rsid w:val="00443860"/>
    <w:rsid w:val="00443D72"/>
    <w:rsid w:val="00444520"/>
    <w:rsid w:val="0044495A"/>
    <w:rsid w:val="00444CF2"/>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5"/>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07"/>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C90"/>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94F"/>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15"/>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6C24"/>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41"/>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3A2"/>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AE1"/>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722"/>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BF9"/>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258"/>
    <w:rsid w:val="004E3510"/>
    <w:rsid w:val="004E3751"/>
    <w:rsid w:val="004E391A"/>
    <w:rsid w:val="004E39E9"/>
    <w:rsid w:val="004E39EA"/>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5DA1"/>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6C"/>
    <w:rsid w:val="00510AAA"/>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54F"/>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765"/>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696"/>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19"/>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9EB"/>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1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7F9"/>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95"/>
    <w:rsid w:val="005C1CCE"/>
    <w:rsid w:val="005C1DE6"/>
    <w:rsid w:val="005C2065"/>
    <w:rsid w:val="005C20EC"/>
    <w:rsid w:val="005C23DF"/>
    <w:rsid w:val="005C25EE"/>
    <w:rsid w:val="005C26BE"/>
    <w:rsid w:val="005C277D"/>
    <w:rsid w:val="005C28FB"/>
    <w:rsid w:val="005C2950"/>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3C0"/>
    <w:rsid w:val="005C599D"/>
    <w:rsid w:val="005C5A80"/>
    <w:rsid w:val="005C5AC6"/>
    <w:rsid w:val="005C5B82"/>
    <w:rsid w:val="005C5F5A"/>
    <w:rsid w:val="005C602D"/>
    <w:rsid w:val="005C6055"/>
    <w:rsid w:val="005C60E4"/>
    <w:rsid w:val="005C6403"/>
    <w:rsid w:val="005C6487"/>
    <w:rsid w:val="005C676E"/>
    <w:rsid w:val="005C691D"/>
    <w:rsid w:val="005C6C95"/>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740"/>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266"/>
    <w:rsid w:val="005F06E5"/>
    <w:rsid w:val="005F094A"/>
    <w:rsid w:val="005F0EBE"/>
    <w:rsid w:val="005F0F7B"/>
    <w:rsid w:val="005F119C"/>
    <w:rsid w:val="005F11AF"/>
    <w:rsid w:val="005F1366"/>
    <w:rsid w:val="005F13D5"/>
    <w:rsid w:val="005F14BA"/>
    <w:rsid w:val="005F18EC"/>
    <w:rsid w:val="005F1CD9"/>
    <w:rsid w:val="005F1CF9"/>
    <w:rsid w:val="005F1DC1"/>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BC4"/>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6AE"/>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FA2"/>
    <w:rsid w:val="0061111A"/>
    <w:rsid w:val="0061116E"/>
    <w:rsid w:val="0061123F"/>
    <w:rsid w:val="0061135C"/>
    <w:rsid w:val="0061144B"/>
    <w:rsid w:val="0061176F"/>
    <w:rsid w:val="00611787"/>
    <w:rsid w:val="00611C26"/>
    <w:rsid w:val="00611D81"/>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E91"/>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C4"/>
    <w:rsid w:val="006548A6"/>
    <w:rsid w:val="00654B12"/>
    <w:rsid w:val="00655078"/>
    <w:rsid w:val="006550B8"/>
    <w:rsid w:val="0065510F"/>
    <w:rsid w:val="00655156"/>
    <w:rsid w:val="006551E5"/>
    <w:rsid w:val="00655369"/>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1C"/>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3CD"/>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1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1EE6"/>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3C3"/>
    <w:rsid w:val="006859B0"/>
    <w:rsid w:val="00685A65"/>
    <w:rsid w:val="00685BA3"/>
    <w:rsid w:val="00685C44"/>
    <w:rsid w:val="00685D68"/>
    <w:rsid w:val="00685F18"/>
    <w:rsid w:val="0068605C"/>
    <w:rsid w:val="006861ED"/>
    <w:rsid w:val="00686253"/>
    <w:rsid w:val="006864D7"/>
    <w:rsid w:val="0068681E"/>
    <w:rsid w:val="00686915"/>
    <w:rsid w:val="00686A07"/>
    <w:rsid w:val="00686A23"/>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DC9"/>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50E"/>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A2"/>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0E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3EF"/>
    <w:rsid w:val="00717412"/>
    <w:rsid w:val="0071742A"/>
    <w:rsid w:val="00717639"/>
    <w:rsid w:val="0071778F"/>
    <w:rsid w:val="007178F4"/>
    <w:rsid w:val="00717B52"/>
    <w:rsid w:val="00717C2C"/>
    <w:rsid w:val="00717F56"/>
    <w:rsid w:val="007202ED"/>
    <w:rsid w:val="0072069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D2E"/>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D8"/>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F06"/>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EC6"/>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318"/>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461"/>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9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0A6"/>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1"/>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1FDA"/>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956"/>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517"/>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749"/>
    <w:rsid w:val="007F1828"/>
    <w:rsid w:val="007F194D"/>
    <w:rsid w:val="007F19E6"/>
    <w:rsid w:val="007F1F1B"/>
    <w:rsid w:val="007F2017"/>
    <w:rsid w:val="007F212C"/>
    <w:rsid w:val="007F23D6"/>
    <w:rsid w:val="007F2403"/>
    <w:rsid w:val="007F2918"/>
    <w:rsid w:val="007F2A2A"/>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5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A58"/>
    <w:rsid w:val="00804DAC"/>
    <w:rsid w:val="00804FDD"/>
    <w:rsid w:val="00805253"/>
    <w:rsid w:val="008057AE"/>
    <w:rsid w:val="008059C5"/>
    <w:rsid w:val="0080626F"/>
    <w:rsid w:val="008063A3"/>
    <w:rsid w:val="008064B2"/>
    <w:rsid w:val="00806836"/>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A61"/>
    <w:rsid w:val="00820BAD"/>
    <w:rsid w:val="00820C98"/>
    <w:rsid w:val="008210A2"/>
    <w:rsid w:val="00821563"/>
    <w:rsid w:val="00821698"/>
    <w:rsid w:val="008216F5"/>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197"/>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D8"/>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300"/>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FED"/>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5C8"/>
    <w:rsid w:val="008A4763"/>
    <w:rsid w:val="008A4B79"/>
    <w:rsid w:val="008A4E57"/>
    <w:rsid w:val="008A56BF"/>
    <w:rsid w:val="008A57FA"/>
    <w:rsid w:val="008A5B8A"/>
    <w:rsid w:val="008A5BAE"/>
    <w:rsid w:val="008A5C18"/>
    <w:rsid w:val="008A5DF1"/>
    <w:rsid w:val="008A5E82"/>
    <w:rsid w:val="008A6858"/>
    <w:rsid w:val="008A6AD6"/>
    <w:rsid w:val="008A6C11"/>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1A4"/>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BF1"/>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5C"/>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5"/>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AC"/>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079"/>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8B"/>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37E75"/>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63B"/>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2E"/>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870"/>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7E0"/>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0A7"/>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1B"/>
    <w:rsid w:val="009B1643"/>
    <w:rsid w:val="009B1732"/>
    <w:rsid w:val="009B17AA"/>
    <w:rsid w:val="009B1B35"/>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C22"/>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3D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02"/>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4F00"/>
    <w:rsid w:val="00A057D3"/>
    <w:rsid w:val="00A05A98"/>
    <w:rsid w:val="00A05B73"/>
    <w:rsid w:val="00A05B7B"/>
    <w:rsid w:val="00A05BC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648"/>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2C9"/>
    <w:rsid w:val="00A27809"/>
    <w:rsid w:val="00A278F5"/>
    <w:rsid w:val="00A27E57"/>
    <w:rsid w:val="00A27FCB"/>
    <w:rsid w:val="00A300CF"/>
    <w:rsid w:val="00A30381"/>
    <w:rsid w:val="00A30502"/>
    <w:rsid w:val="00A30643"/>
    <w:rsid w:val="00A30929"/>
    <w:rsid w:val="00A30992"/>
    <w:rsid w:val="00A30A30"/>
    <w:rsid w:val="00A30A8A"/>
    <w:rsid w:val="00A30B25"/>
    <w:rsid w:val="00A30CCD"/>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9FB"/>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AC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72"/>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26"/>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3BF"/>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3C"/>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1E5"/>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0DF7"/>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9E9"/>
    <w:rsid w:val="00B34A64"/>
    <w:rsid w:val="00B34B90"/>
    <w:rsid w:val="00B34EA4"/>
    <w:rsid w:val="00B34EC6"/>
    <w:rsid w:val="00B3504E"/>
    <w:rsid w:val="00B3519F"/>
    <w:rsid w:val="00B35680"/>
    <w:rsid w:val="00B3589C"/>
    <w:rsid w:val="00B35900"/>
    <w:rsid w:val="00B359B5"/>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D64"/>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0A0"/>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BEF"/>
    <w:rsid w:val="00B55CE3"/>
    <w:rsid w:val="00B56C6F"/>
    <w:rsid w:val="00B56FDC"/>
    <w:rsid w:val="00B5711C"/>
    <w:rsid w:val="00B571C8"/>
    <w:rsid w:val="00B57361"/>
    <w:rsid w:val="00B574B6"/>
    <w:rsid w:val="00B57F14"/>
    <w:rsid w:val="00B60017"/>
    <w:rsid w:val="00B60189"/>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96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4F0"/>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2F90"/>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C84"/>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8F8"/>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C4"/>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27E"/>
    <w:rsid w:val="00BC0384"/>
    <w:rsid w:val="00BC0606"/>
    <w:rsid w:val="00BC0698"/>
    <w:rsid w:val="00BC082C"/>
    <w:rsid w:val="00BC0B81"/>
    <w:rsid w:val="00BC0C13"/>
    <w:rsid w:val="00BC0C71"/>
    <w:rsid w:val="00BC0DCC"/>
    <w:rsid w:val="00BC0E88"/>
    <w:rsid w:val="00BC11AC"/>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6F30"/>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EB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4CD"/>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A85"/>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C34"/>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EE2"/>
    <w:rsid w:val="00CB5FA0"/>
    <w:rsid w:val="00CB5FAF"/>
    <w:rsid w:val="00CB622B"/>
    <w:rsid w:val="00CB65F0"/>
    <w:rsid w:val="00CB6BCF"/>
    <w:rsid w:val="00CB6BF7"/>
    <w:rsid w:val="00CB6C7D"/>
    <w:rsid w:val="00CB7395"/>
    <w:rsid w:val="00CB7B24"/>
    <w:rsid w:val="00CB7BD4"/>
    <w:rsid w:val="00CB7C22"/>
    <w:rsid w:val="00CB7E18"/>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67"/>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7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B71"/>
    <w:rsid w:val="00D17C7F"/>
    <w:rsid w:val="00D17D2D"/>
    <w:rsid w:val="00D17F0D"/>
    <w:rsid w:val="00D20537"/>
    <w:rsid w:val="00D20594"/>
    <w:rsid w:val="00D2059A"/>
    <w:rsid w:val="00D205AD"/>
    <w:rsid w:val="00D207D4"/>
    <w:rsid w:val="00D2092C"/>
    <w:rsid w:val="00D20A03"/>
    <w:rsid w:val="00D20AB3"/>
    <w:rsid w:val="00D20D8E"/>
    <w:rsid w:val="00D20DA2"/>
    <w:rsid w:val="00D21322"/>
    <w:rsid w:val="00D21955"/>
    <w:rsid w:val="00D21C43"/>
    <w:rsid w:val="00D21D9A"/>
    <w:rsid w:val="00D21E25"/>
    <w:rsid w:val="00D21EB3"/>
    <w:rsid w:val="00D22179"/>
    <w:rsid w:val="00D22187"/>
    <w:rsid w:val="00D223AF"/>
    <w:rsid w:val="00D223F3"/>
    <w:rsid w:val="00D22402"/>
    <w:rsid w:val="00D22426"/>
    <w:rsid w:val="00D224F5"/>
    <w:rsid w:val="00D2265B"/>
    <w:rsid w:val="00D22685"/>
    <w:rsid w:val="00D22C29"/>
    <w:rsid w:val="00D22E36"/>
    <w:rsid w:val="00D22EA1"/>
    <w:rsid w:val="00D22F89"/>
    <w:rsid w:val="00D23208"/>
    <w:rsid w:val="00D23444"/>
    <w:rsid w:val="00D2357D"/>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A6"/>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B59"/>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F1"/>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766"/>
    <w:rsid w:val="00D57805"/>
    <w:rsid w:val="00D57879"/>
    <w:rsid w:val="00D579A8"/>
    <w:rsid w:val="00D57AC3"/>
    <w:rsid w:val="00D57BA7"/>
    <w:rsid w:val="00D57D89"/>
    <w:rsid w:val="00D57DC7"/>
    <w:rsid w:val="00D6008A"/>
    <w:rsid w:val="00D60272"/>
    <w:rsid w:val="00D60380"/>
    <w:rsid w:val="00D603AC"/>
    <w:rsid w:val="00D603D6"/>
    <w:rsid w:val="00D60782"/>
    <w:rsid w:val="00D60A65"/>
    <w:rsid w:val="00D60A83"/>
    <w:rsid w:val="00D60AB0"/>
    <w:rsid w:val="00D60C12"/>
    <w:rsid w:val="00D60C35"/>
    <w:rsid w:val="00D614B8"/>
    <w:rsid w:val="00D614F3"/>
    <w:rsid w:val="00D6152A"/>
    <w:rsid w:val="00D615EC"/>
    <w:rsid w:val="00D619DE"/>
    <w:rsid w:val="00D619E8"/>
    <w:rsid w:val="00D61A67"/>
    <w:rsid w:val="00D61A96"/>
    <w:rsid w:val="00D61ED5"/>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AE6"/>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12D"/>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E9"/>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C"/>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CE7"/>
    <w:rsid w:val="00DB01A9"/>
    <w:rsid w:val="00DB060B"/>
    <w:rsid w:val="00DB0A16"/>
    <w:rsid w:val="00DB0B3C"/>
    <w:rsid w:val="00DB0EA6"/>
    <w:rsid w:val="00DB0EF8"/>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3BA"/>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9"/>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522"/>
    <w:rsid w:val="00DF673C"/>
    <w:rsid w:val="00DF67CC"/>
    <w:rsid w:val="00DF67D1"/>
    <w:rsid w:val="00DF685D"/>
    <w:rsid w:val="00DF696F"/>
    <w:rsid w:val="00DF6AD6"/>
    <w:rsid w:val="00DF6F29"/>
    <w:rsid w:val="00DF6F4C"/>
    <w:rsid w:val="00DF7479"/>
    <w:rsid w:val="00DF77B0"/>
    <w:rsid w:val="00DF7AF8"/>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0FA"/>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AF"/>
    <w:rsid w:val="00E14EB2"/>
    <w:rsid w:val="00E1533E"/>
    <w:rsid w:val="00E153F8"/>
    <w:rsid w:val="00E1571F"/>
    <w:rsid w:val="00E15F2A"/>
    <w:rsid w:val="00E1603F"/>
    <w:rsid w:val="00E16125"/>
    <w:rsid w:val="00E1659F"/>
    <w:rsid w:val="00E167BE"/>
    <w:rsid w:val="00E16CC8"/>
    <w:rsid w:val="00E16D49"/>
    <w:rsid w:val="00E16D77"/>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B4"/>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9CC"/>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8E4"/>
    <w:rsid w:val="00E25B0B"/>
    <w:rsid w:val="00E25C02"/>
    <w:rsid w:val="00E25D0B"/>
    <w:rsid w:val="00E25DD6"/>
    <w:rsid w:val="00E25E75"/>
    <w:rsid w:val="00E26096"/>
    <w:rsid w:val="00E2666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C73"/>
    <w:rsid w:val="00E37D73"/>
    <w:rsid w:val="00E4083D"/>
    <w:rsid w:val="00E4083E"/>
    <w:rsid w:val="00E40C5B"/>
    <w:rsid w:val="00E40D53"/>
    <w:rsid w:val="00E412B7"/>
    <w:rsid w:val="00E41360"/>
    <w:rsid w:val="00E41485"/>
    <w:rsid w:val="00E41FCB"/>
    <w:rsid w:val="00E4207F"/>
    <w:rsid w:val="00E42262"/>
    <w:rsid w:val="00E423FD"/>
    <w:rsid w:val="00E425C3"/>
    <w:rsid w:val="00E427C4"/>
    <w:rsid w:val="00E4299B"/>
    <w:rsid w:val="00E430EC"/>
    <w:rsid w:val="00E432B5"/>
    <w:rsid w:val="00E43341"/>
    <w:rsid w:val="00E4349C"/>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2A"/>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916"/>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0AB"/>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6"/>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655"/>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24"/>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E31"/>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1E84"/>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09"/>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65"/>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6F60"/>
    <w:rsid w:val="00F1716D"/>
    <w:rsid w:val="00F173F3"/>
    <w:rsid w:val="00F1753A"/>
    <w:rsid w:val="00F17680"/>
    <w:rsid w:val="00F17735"/>
    <w:rsid w:val="00F178FF"/>
    <w:rsid w:val="00F2003A"/>
    <w:rsid w:val="00F2004F"/>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657"/>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35"/>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8E3"/>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03C"/>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57C"/>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3A3"/>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65"/>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092"/>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27"/>
    <w:rsid w:val="00FA75CB"/>
    <w:rsid w:val="00FA7703"/>
    <w:rsid w:val="00FA77A6"/>
    <w:rsid w:val="00FA78E1"/>
    <w:rsid w:val="00FA7FAB"/>
    <w:rsid w:val="00FB00F4"/>
    <w:rsid w:val="00FB017B"/>
    <w:rsid w:val="00FB0208"/>
    <w:rsid w:val="00FB0221"/>
    <w:rsid w:val="00FB0279"/>
    <w:rsid w:val="00FB0327"/>
    <w:rsid w:val="00FB04A0"/>
    <w:rsid w:val="00FB0589"/>
    <w:rsid w:val="00FB05C2"/>
    <w:rsid w:val="00FB086F"/>
    <w:rsid w:val="00FB08CF"/>
    <w:rsid w:val="00FB0FD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5F8"/>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0E67"/>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C5B"/>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01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6FCF"/>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5DA"/>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D91"/>
    <w:rsid w:val="00FF6F14"/>
    <w:rsid w:val="00FF6F1B"/>
    <w:rsid w:val="00FF6F73"/>
    <w:rsid w:val="00FF72E5"/>
    <w:rsid w:val="00FF7417"/>
    <w:rsid w:val="00FF74E3"/>
    <w:rsid w:val="00FF776F"/>
    <w:rsid w:val="00FF793A"/>
    <w:rsid w:val="00FF79B6"/>
    <w:rsid w:val="00FF7BBF"/>
    <w:rsid w:val="00FF7DC0"/>
    <w:rsid w:val="00FF7DC5"/>
    <w:rsid w:val="00FF7E4C"/>
    <w:rsid w:val="1B6092A0"/>
    <w:rsid w:val="52EA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qFormat/>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Agreement">
    <w:name w:val="Agreement"/>
    <w:basedOn w:val="Normal"/>
    <w:next w:val="Doc-text2"/>
    <w:uiPriority w:val="99"/>
    <w:qFormat/>
    <w:rsid w:val="005E1740"/>
    <w:pPr>
      <w:numPr>
        <w:numId w:val="29"/>
      </w:numPr>
      <w:overflowPunct/>
      <w:autoSpaceDE/>
      <w:autoSpaceDN/>
      <w:adjustRightInd/>
      <w:spacing w:before="60" w:after="0"/>
      <w:textAlignment w:val="auto"/>
    </w:pPr>
    <w:rPr>
      <w:rFonts w:ascii="Arial" w:eastAsia="MS Mincho" w:hAnsi="Arial"/>
      <w:b/>
      <w:szCs w:val="24"/>
      <w:lang w:val="en-GB" w:eastAsia="en-GB"/>
    </w:rPr>
  </w:style>
  <w:style w:type="character" w:customStyle="1" w:styleId="EditorsNoteChar">
    <w:name w:val="Editor's Note Char"/>
    <w:link w:val="EditorsNote"/>
    <w:qFormat/>
    <w:rsid w:val="001648E1"/>
    <w:rPr>
      <w:rFonts w:ascii="Times New Roman" w:hAnsi="Times New Roman"/>
      <w:color w:val="FF0000"/>
      <w:lang w:val="x-none" w:eastAsia="en-US"/>
    </w:rPr>
  </w:style>
  <w:style w:type="paragraph" w:customStyle="1" w:styleId="Note-Boxed">
    <w:name w:val="Note - Boxed"/>
    <w:basedOn w:val="Normal"/>
    <w:next w:val="Normal"/>
    <w:qFormat/>
    <w:rsid w:val="00377B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unhideWhenUsed/>
    <w:rsid w:val="00961870"/>
    <w:rPr>
      <w:color w:val="605E5C"/>
      <w:shd w:val="clear" w:color="auto" w:fill="E1DFDD"/>
    </w:rPr>
  </w:style>
  <w:style w:type="character" w:styleId="Mention">
    <w:name w:val="Mention"/>
    <w:basedOn w:val="DefaultParagraphFont"/>
    <w:uiPriority w:val="99"/>
    <w:unhideWhenUsed/>
    <w:rsid w:val="009618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220630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87856354">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infopath/2007/PartnerControls"/>
    <ds:schemaRef ds:uri="http://purl.org/dc/terms/"/>
    <ds:schemaRef ds:uri="http://schemas.microsoft.com/office/2006/documentManagement/types"/>
    <ds:schemaRef ds:uri="042397af-7977-45ef-9118-11c18c8623b6"/>
    <ds:schemaRef ds:uri="80530660-24fd-4391-a7a1-d653900fee43"/>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37E6D25-3F44-4D45-8041-9E3FBE427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1171</Words>
  <Characters>8402</Characters>
  <Application>Microsoft Office Word</Application>
  <DocSecurity>0</DocSecurity>
  <Lines>70</Lines>
  <Paragraphs>19</Paragraphs>
  <ScaleCrop>false</ScaleCrop>
  <Company>Nokia &amp; NSN</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324</cp:revision>
  <cp:lastPrinted>2004-04-14T09:17:00Z</cp:lastPrinted>
  <dcterms:created xsi:type="dcterms:W3CDTF">2021-01-13T04:59:00Z</dcterms:created>
  <dcterms:modified xsi:type="dcterms:W3CDTF">2022-02-14T16:22:00Z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