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E55" w:rsidRDefault="009260BF">
      <w:pPr>
        <w:pStyle w:val="CRCoverPage"/>
        <w:tabs>
          <w:tab w:val="right" w:pos="9639"/>
        </w:tabs>
        <w:spacing w:after="0"/>
        <w:rPr>
          <w:rFonts w:eastAsiaTheme="minorEastAsia"/>
          <w:b/>
          <w:sz w:val="24"/>
          <w:szCs w:val="24"/>
          <w:lang w:val="sv-SE" w:eastAsia="zh-CN"/>
        </w:rPr>
      </w:pPr>
      <w:r>
        <w:rPr>
          <w:b/>
          <w:sz w:val="24"/>
          <w:szCs w:val="24"/>
          <w:lang w:val="sv-SE"/>
        </w:rPr>
        <w:t>3GPP TSG-RAN2 #11</w:t>
      </w:r>
      <w:r>
        <w:rPr>
          <w:rFonts w:eastAsiaTheme="minorEastAsia" w:hint="eastAsia"/>
          <w:b/>
          <w:sz w:val="24"/>
          <w:szCs w:val="24"/>
          <w:lang w:val="sv-SE" w:eastAsia="zh-CN"/>
        </w:rPr>
        <w:t>7</w:t>
      </w:r>
      <w:r>
        <w:rPr>
          <w:b/>
          <w:sz w:val="24"/>
          <w:szCs w:val="24"/>
          <w:lang w:val="sv-SE"/>
        </w:rPr>
        <w:tab/>
        <w:t>R2-220</w:t>
      </w:r>
      <w:r w:rsidR="006D7602">
        <w:rPr>
          <w:rFonts w:eastAsiaTheme="minorEastAsia" w:hint="eastAsia"/>
          <w:b/>
          <w:sz w:val="24"/>
          <w:szCs w:val="24"/>
          <w:lang w:val="sv-SE" w:eastAsia="zh-CN"/>
        </w:rPr>
        <w:t>3106</w:t>
      </w:r>
    </w:p>
    <w:p w:rsidR="00E82E55" w:rsidRDefault="009260BF">
      <w:pPr>
        <w:pStyle w:val="CRCoverPage"/>
        <w:outlineLvl w:val="0"/>
        <w:rPr>
          <w:rFonts w:eastAsiaTheme="minorEastAsia"/>
          <w:sz w:val="24"/>
          <w:szCs w:val="24"/>
          <w:lang w:eastAsia="zh-CN"/>
        </w:rPr>
      </w:pPr>
      <w:r>
        <w:rPr>
          <w:b/>
          <w:sz w:val="24"/>
          <w:szCs w:val="24"/>
        </w:rPr>
        <w:t xml:space="preserve">Electronic meeting, </w:t>
      </w:r>
      <w:r>
        <w:rPr>
          <w:rFonts w:eastAsiaTheme="minorEastAsia" w:hint="eastAsia"/>
          <w:b/>
          <w:sz w:val="24"/>
          <w:szCs w:val="24"/>
          <w:lang w:eastAsia="zh-CN"/>
        </w:rPr>
        <w:t>Feb.</w:t>
      </w:r>
      <w:r>
        <w:rPr>
          <w:b/>
          <w:sz w:val="24"/>
          <w:szCs w:val="24"/>
        </w:rPr>
        <w:t xml:space="preserve"> </w:t>
      </w:r>
      <w:r>
        <w:rPr>
          <w:rFonts w:eastAsiaTheme="minorEastAsia" w:hint="eastAsia"/>
          <w:b/>
          <w:sz w:val="24"/>
          <w:szCs w:val="24"/>
          <w:lang w:eastAsia="zh-CN"/>
        </w:rPr>
        <w:t>21</w:t>
      </w:r>
      <w:r>
        <w:rPr>
          <w:rFonts w:eastAsiaTheme="minorEastAsia" w:hint="eastAsia"/>
          <w:b/>
          <w:sz w:val="24"/>
          <w:szCs w:val="24"/>
          <w:vertAlign w:val="superscript"/>
          <w:lang w:eastAsia="zh-CN"/>
        </w:rPr>
        <w:t>st</w:t>
      </w:r>
      <w:r>
        <w:rPr>
          <w:rFonts w:eastAsiaTheme="minorEastAsia" w:hint="eastAsia"/>
          <w:b/>
          <w:sz w:val="24"/>
          <w:szCs w:val="24"/>
          <w:lang w:eastAsia="zh-CN"/>
        </w:rPr>
        <w:t xml:space="preserve"> </w:t>
      </w:r>
      <w:r>
        <w:rPr>
          <w:b/>
          <w:sz w:val="24"/>
          <w:szCs w:val="24"/>
        </w:rPr>
        <w:t xml:space="preserve">– </w:t>
      </w:r>
      <w:r>
        <w:rPr>
          <w:rFonts w:eastAsiaTheme="minorEastAsia" w:hint="eastAsia"/>
          <w:b/>
          <w:sz w:val="24"/>
          <w:szCs w:val="24"/>
          <w:lang w:eastAsia="zh-CN"/>
        </w:rPr>
        <w:t>Mar. 3</w:t>
      </w:r>
      <w:r>
        <w:rPr>
          <w:rFonts w:eastAsiaTheme="minorEastAsia" w:hint="eastAsia"/>
          <w:b/>
          <w:sz w:val="24"/>
          <w:szCs w:val="24"/>
          <w:vertAlign w:val="superscript"/>
          <w:lang w:eastAsia="zh-CN"/>
        </w:rPr>
        <w:t>rd</w:t>
      </w:r>
      <w:r>
        <w:rPr>
          <w:rFonts w:eastAsiaTheme="minorEastAsia" w:hint="eastAsia"/>
          <w:b/>
          <w:sz w:val="24"/>
          <w:szCs w:val="24"/>
          <w:lang w:eastAsia="zh-CN"/>
        </w:rPr>
        <w:t xml:space="preserve"> 2022</w:t>
      </w:r>
    </w:p>
    <w:p w:rsidR="00E82E55" w:rsidRDefault="00E82E55">
      <w:pPr>
        <w:pStyle w:val="a6"/>
        <w:rPr>
          <w:lang w:val="en-GB" w:eastAsia="ko-KR"/>
        </w:rPr>
      </w:pPr>
    </w:p>
    <w:p w:rsidR="00E82E55" w:rsidRDefault="009260BF">
      <w:pPr>
        <w:tabs>
          <w:tab w:val="left" w:pos="1985"/>
        </w:tabs>
        <w:ind w:left="2019" w:hangingChars="841" w:hanging="2019"/>
        <w:rPr>
          <w:rFonts w:ascii="Arial" w:eastAsiaTheme="minorEastAsia" w:hAnsi="Arial"/>
          <w:sz w:val="24"/>
          <w:lang w:val="en-US" w:eastAsia="zh-CN"/>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highlight w:val="yellow"/>
          <w:lang w:val="en-US" w:eastAsia="ko-KR"/>
        </w:rPr>
        <w:t>‎</w:t>
      </w:r>
      <w:r>
        <w:rPr>
          <w:rFonts w:ascii="Arial" w:eastAsiaTheme="minorEastAsia" w:hAnsi="Arial" w:hint="eastAsia"/>
          <w:sz w:val="24"/>
          <w:lang w:val="en-US" w:eastAsia="zh-CN"/>
        </w:rPr>
        <w:t>8.23.2</w:t>
      </w:r>
    </w:p>
    <w:p w:rsidR="00E82E55" w:rsidRDefault="009260BF">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CATT</w:t>
      </w:r>
      <w:bookmarkStart w:id="1" w:name="_GoBack"/>
      <w:bookmarkEnd w:id="1"/>
    </w:p>
    <w:p w:rsidR="00E82E55" w:rsidRDefault="009260BF">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OLE_LINK152"/>
      <w:bookmarkStart w:id="3" w:name="OLE_LINK153"/>
      <w:bookmarkStart w:id="4" w:name="OLE_LINK154"/>
      <w:r>
        <w:rPr>
          <w:rFonts w:ascii="Arial" w:eastAsiaTheme="minorEastAsia" w:hAnsi="Arial" w:hint="eastAsia"/>
          <w:sz w:val="24"/>
          <w:lang w:val="en-US" w:eastAsia="zh-CN"/>
        </w:rPr>
        <w:t>Considerations on NR UDC open issues</w:t>
      </w:r>
      <w:bookmarkEnd w:id="2"/>
      <w:bookmarkEnd w:id="3"/>
      <w:bookmarkEnd w:id="4"/>
    </w:p>
    <w:p w:rsidR="00E82E55" w:rsidRDefault="009260BF">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5" w:name="DocumentFor"/>
      <w:bookmarkEnd w:id="5"/>
      <w:r>
        <w:rPr>
          <w:rFonts w:ascii="Arial" w:eastAsiaTheme="minorEastAsia" w:hAnsi="Arial" w:hint="eastAsia"/>
          <w:sz w:val="24"/>
          <w:lang w:val="en-US" w:eastAsia="zh-CN"/>
        </w:rPr>
        <w:t xml:space="preserve">Discussion and Decision </w:t>
      </w:r>
    </w:p>
    <w:p w:rsidR="00E82E55" w:rsidRDefault="009260BF">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E82E55" w:rsidRDefault="009260BF">
      <w:pPr>
        <w:rPr>
          <w:rFonts w:eastAsiaTheme="minorEastAsia"/>
          <w:lang w:val="en-US" w:eastAsia="zh-CN"/>
        </w:rPr>
      </w:pPr>
      <w:r>
        <w:rPr>
          <w:rFonts w:eastAsiaTheme="minorEastAsia" w:hint="eastAsia"/>
          <w:lang w:val="en-US" w:eastAsia="zh-CN"/>
        </w:rPr>
        <w:t>During last RAN2 meeting, NR UDC was discussed and CRs were almost completed. While the following FFS need further discussed and working assumption needs to be confirmed.</w:t>
      </w:r>
    </w:p>
    <w:tbl>
      <w:tblPr>
        <w:tblStyle w:val="ab"/>
        <w:tblW w:w="0" w:type="auto"/>
        <w:tblLook w:val="04A0" w:firstRow="1" w:lastRow="0" w:firstColumn="1" w:lastColumn="0" w:noHBand="0" w:noVBand="1"/>
      </w:tblPr>
      <w:tblGrid>
        <w:gridCol w:w="9855"/>
      </w:tblGrid>
      <w:tr w:rsidR="00E82E55">
        <w:tc>
          <w:tcPr>
            <w:tcW w:w="9855" w:type="dxa"/>
          </w:tcPr>
          <w:p w:rsidR="00E82E55" w:rsidRDefault="009260BF">
            <w:pPr>
              <w:pStyle w:val="Agreement"/>
              <w:tabs>
                <w:tab w:val="num" w:pos="1619"/>
              </w:tabs>
              <w:spacing w:line="240" w:lineRule="auto"/>
            </w:pPr>
            <w:r>
              <w:t>FFS whether UE data rate limitation with UDC need to be supported with a UE capability.</w:t>
            </w:r>
          </w:p>
          <w:p w:rsidR="00E82E55" w:rsidRDefault="009260BF">
            <w:pPr>
              <w:pStyle w:val="Agreement"/>
              <w:tabs>
                <w:tab w:val="num" w:pos="1619"/>
              </w:tabs>
              <w:spacing w:line="240" w:lineRule="auto"/>
            </w:pPr>
            <w:r>
              <w:t xml:space="preserve">Assume that P2 and P5 can be supported, CRs for review to next meeting anyway. If issues are found R2 can revert this assumption (at next meeting). </w:t>
            </w:r>
          </w:p>
          <w:p w:rsidR="00E82E55" w:rsidRDefault="009260BF">
            <w:pPr>
              <w:pStyle w:val="Agreement"/>
              <w:numPr>
                <w:ilvl w:val="0"/>
                <w:numId w:val="0"/>
              </w:numPr>
              <w:ind w:left="1619"/>
            </w:pPr>
            <w:r>
              <w:t>P2: UDC is supported for non-split bearer type in NR-DC. It is supported that MN sends to SN the maximum number of UDC DRBs that can be configured by SN. FFS if any other coordination is needed.</w:t>
            </w:r>
          </w:p>
          <w:p w:rsidR="00E82E55" w:rsidRDefault="009260BF">
            <w:pPr>
              <w:pStyle w:val="Agreement"/>
              <w:numPr>
                <w:ilvl w:val="0"/>
                <w:numId w:val="0"/>
              </w:numPr>
              <w:ind w:left="1619"/>
            </w:pPr>
            <w:r>
              <w:t>P5: Support NR UDC for MR-DC and split bearer type, with the following restrictions</w:t>
            </w:r>
          </w:p>
          <w:p w:rsidR="00E82E55" w:rsidRDefault="009260BF">
            <w:pPr>
              <w:pStyle w:val="Agreement"/>
              <w:numPr>
                <w:ilvl w:val="0"/>
                <w:numId w:val="0"/>
              </w:numPr>
              <w:ind w:left="1619"/>
            </w:pPr>
            <w:r>
              <w:t>- Only include NR-DC, NGEN-DC, and NE-DC (i.e., EN-DC is not supported)</w:t>
            </w:r>
          </w:p>
          <w:p w:rsidR="00E82E55" w:rsidRDefault="009260BF">
            <w:pPr>
              <w:pStyle w:val="Agreement"/>
              <w:numPr>
                <w:ilvl w:val="0"/>
                <w:numId w:val="0"/>
              </w:numPr>
              <w:ind w:left="1619"/>
              <w:rPr>
                <w:rFonts w:eastAsiaTheme="minorEastAsia"/>
                <w:lang w:val="en-US" w:eastAsia="zh-CN"/>
              </w:rPr>
            </w:pPr>
            <w:r>
              <w:t>- No enhancements supported for potential data loss for split bearer case.</w:t>
            </w:r>
          </w:p>
        </w:tc>
      </w:tr>
    </w:tbl>
    <w:p w:rsidR="00E82E55" w:rsidRDefault="00E82E55">
      <w:pPr>
        <w:rPr>
          <w:rFonts w:eastAsiaTheme="minorEastAsia"/>
          <w:lang w:val="en-US" w:eastAsia="zh-CN"/>
        </w:rPr>
      </w:pPr>
    </w:p>
    <w:p w:rsidR="00E82E55" w:rsidRDefault="009260BF">
      <w:pPr>
        <w:rPr>
          <w:rFonts w:eastAsiaTheme="minorEastAsia"/>
          <w:lang w:val="en-US" w:eastAsia="zh-CN"/>
        </w:rPr>
      </w:pPr>
      <w:r>
        <w:rPr>
          <w:rFonts w:eastAsiaTheme="minorEastAsia" w:hint="eastAsia"/>
          <w:lang w:val="en-US" w:eastAsia="zh-CN"/>
        </w:rPr>
        <w:t>Another issue is in the draft 38.323 CR [1], there is an editor note which should be addressed in this meeting also:</w:t>
      </w:r>
    </w:p>
    <w:p w:rsidR="00E82E55" w:rsidRDefault="009260BF">
      <w:pPr>
        <w:pStyle w:val="B2"/>
        <w:pBdr>
          <w:top w:val="single" w:sz="4" w:space="1" w:color="auto"/>
          <w:left w:val="single" w:sz="4" w:space="30" w:color="auto"/>
          <w:bottom w:val="single" w:sz="4" w:space="1" w:color="auto"/>
          <w:right w:val="single" w:sz="4" w:space="4" w:color="auto"/>
        </w:pBdr>
        <w:rPr>
          <w:i/>
          <w:shd w:val="clear" w:color="auto" w:fill="FFFF00"/>
          <w:lang w:eastAsia="zh-CN"/>
        </w:rPr>
      </w:pPr>
      <w:r>
        <w:rPr>
          <w:rFonts w:hint="eastAsia"/>
          <w:i/>
          <w:lang w:eastAsia="zh-CN"/>
        </w:rPr>
        <w:t xml:space="preserve">Editor Note: </w:t>
      </w:r>
      <w:r>
        <w:rPr>
          <w:rFonts w:hint="eastAsia"/>
          <w:i/>
        </w:rPr>
        <w:t xml:space="preserve">FFS </w:t>
      </w:r>
      <w:r>
        <w:rPr>
          <w:i/>
        </w:rPr>
        <w:t>whether</w:t>
      </w:r>
      <w:r>
        <w:rPr>
          <w:rFonts w:hint="eastAsia"/>
          <w:i/>
        </w:rPr>
        <w:t xml:space="preserve"> or how to reflect</w:t>
      </w:r>
      <w:r>
        <w:rPr>
          <w:rFonts w:hint="eastAsia"/>
          <w:i/>
          <w:lang w:eastAsia="ko-KR"/>
        </w:rPr>
        <w:t xml:space="preserve"> i</w:t>
      </w:r>
      <w:r>
        <w:rPr>
          <w:i/>
          <w:lang w:eastAsia="ko-KR"/>
        </w:rPr>
        <w:t xml:space="preserve">f </w:t>
      </w:r>
      <w:proofErr w:type="spellStart"/>
      <w:r>
        <w:rPr>
          <w:i/>
          <w:lang w:eastAsia="ko-KR"/>
        </w:rPr>
        <w:t>drb-ContinueUDC</w:t>
      </w:r>
      <w:proofErr w:type="spellEnd"/>
      <w:r>
        <w:rPr>
          <w:i/>
          <w:lang w:eastAsia="ko-KR"/>
        </w:rPr>
        <w:t xml:space="preserve"> is configured and if the PDCP SDU has been compressed before</w:t>
      </w:r>
      <w:r>
        <w:rPr>
          <w:rFonts w:hint="eastAsia"/>
          <w:i/>
          <w:lang w:eastAsia="ko-KR"/>
        </w:rPr>
        <w:t xml:space="preserve">, UE </w:t>
      </w:r>
      <w:r>
        <w:rPr>
          <w:i/>
          <w:lang w:eastAsia="ko-KR"/>
        </w:rPr>
        <w:t>perform</w:t>
      </w:r>
      <w:r>
        <w:rPr>
          <w:rFonts w:hint="eastAsia"/>
          <w:i/>
          <w:lang w:eastAsia="ko-KR"/>
        </w:rPr>
        <w:t>s</w:t>
      </w:r>
      <w:r>
        <w:rPr>
          <w:i/>
          <w:lang w:eastAsia="ko-KR"/>
        </w:rPr>
        <w:t xml:space="preserve"> integrity protection and ciphering of </w:t>
      </w:r>
      <w:r>
        <w:rPr>
          <w:i/>
          <w:sz w:val="18"/>
        </w:rPr>
        <w:t>PDCP SDU (containing UDC header and UDC data block)</w:t>
      </w:r>
      <w:r>
        <w:rPr>
          <w:i/>
          <w:lang w:eastAsia="ko-KR"/>
        </w:rPr>
        <w:t xml:space="preserve"> using the COUNT value associated with this PDCP SDU as specified in the clause 5.9 and 5.8</w:t>
      </w:r>
    </w:p>
    <w:p w:rsidR="00E82E55" w:rsidRDefault="009260BF">
      <w:pPr>
        <w:jc w:val="both"/>
        <w:rPr>
          <w:rFonts w:eastAsiaTheme="minorEastAsia"/>
          <w:lang w:val="en-US" w:eastAsia="zh-CN"/>
        </w:rPr>
      </w:pPr>
      <w:r>
        <w:rPr>
          <w:rFonts w:eastAsiaTheme="minorEastAsia" w:hint="eastAsia"/>
          <w:lang w:val="en-US" w:eastAsia="zh-CN"/>
        </w:rPr>
        <w:t xml:space="preserve">In this contribution, above three issues (i.e. UE data rate limitation capability, MN-SN </w:t>
      </w:r>
      <w:r>
        <w:rPr>
          <w:rFonts w:eastAsiaTheme="minorEastAsia"/>
          <w:lang w:val="en-US" w:eastAsia="zh-CN"/>
        </w:rPr>
        <w:t>signaling</w:t>
      </w:r>
      <w:r>
        <w:rPr>
          <w:rFonts w:eastAsiaTheme="minorEastAsia" w:hint="eastAsia"/>
          <w:lang w:val="en-US" w:eastAsia="zh-CN"/>
        </w:rPr>
        <w:t xml:space="preserve"> and editor note) would be further discussed and corresponding proposals are given.</w:t>
      </w:r>
    </w:p>
    <w:p w:rsidR="00E82E55" w:rsidRDefault="009260BF">
      <w:pPr>
        <w:pStyle w:val="1"/>
        <w:rPr>
          <w:lang w:val="en-US" w:eastAsia="zh-CN"/>
        </w:rPr>
      </w:pPr>
      <w:r>
        <w:rPr>
          <w:rFonts w:hint="eastAsia"/>
          <w:lang w:val="en-US" w:eastAsia="zh-CN"/>
        </w:rPr>
        <w:t xml:space="preserve"> 2</w:t>
      </w:r>
      <w:r>
        <w:rPr>
          <w:lang w:val="en-US"/>
        </w:rPr>
        <w:tab/>
      </w:r>
      <w:r>
        <w:rPr>
          <w:rFonts w:hint="eastAsia"/>
          <w:lang w:val="en-US" w:eastAsia="zh-CN"/>
        </w:rPr>
        <w:t>Discussion</w:t>
      </w:r>
    </w:p>
    <w:p w:rsidR="00E82E55" w:rsidRDefault="009260BF">
      <w:pPr>
        <w:pStyle w:val="2"/>
        <w:rPr>
          <w:rFonts w:eastAsiaTheme="minorEastAsia"/>
          <w:lang w:eastAsia="zh-CN"/>
        </w:rPr>
      </w:pPr>
      <w:r>
        <w:rPr>
          <w:rFonts w:hint="eastAsia"/>
        </w:rPr>
        <w:t xml:space="preserve">2.1 </w:t>
      </w:r>
      <w:r>
        <w:rPr>
          <w:rFonts w:eastAsiaTheme="minorEastAsia" w:hint="eastAsia"/>
          <w:lang w:eastAsia="zh-CN"/>
        </w:rPr>
        <w:t>UE data rate limitation</w:t>
      </w:r>
    </w:p>
    <w:p w:rsidR="00E82E55" w:rsidRDefault="009260BF">
      <w:pPr>
        <w:rPr>
          <w:rFonts w:eastAsiaTheme="minorEastAsia"/>
          <w:lang w:val="en-US" w:eastAsia="zh-CN"/>
        </w:rPr>
      </w:pPr>
      <w:r>
        <w:rPr>
          <w:rFonts w:eastAsiaTheme="minorEastAsia" w:hint="eastAsia"/>
          <w:lang w:val="en-US" w:eastAsia="zh-CN"/>
        </w:rPr>
        <w:t xml:space="preserve">The UE data rate limitation for UDC DRB issue is pointed out in [2]. It seems reasonable to limit the data rate for UDC DRB since UE needs extra processing on data packets for such a DRB. If the data rate is very high and UE processing </w:t>
      </w:r>
      <w:r>
        <w:rPr>
          <w:rFonts w:eastAsiaTheme="minorEastAsia"/>
          <w:lang w:val="en-US" w:eastAsia="zh-CN"/>
        </w:rPr>
        <w:t>capability</w:t>
      </w:r>
      <w:r>
        <w:rPr>
          <w:rFonts w:eastAsiaTheme="minorEastAsia" w:hint="eastAsia"/>
          <w:lang w:val="en-US" w:eastAsia="zh-CN"/>
        </w:rPr>
        <w:t xml:space="preserve"> is limited, it will cause data loss or even further delay which may impair UE experience. To resolve this issue, we can consider following alternatives:</w:t>
      </w:r>
    </w:p>
    <w:p w:rsidR="00E82E55" w:rsidRDefault="009260BF">
      <w:pPr>
        <w:rPr>
          <w:rFonts w:eastAsiaTheme="minorEastAsia"/>
          <w:lang w:val="en-US" w:eastAsia="zh-CN"/>
        </w:rPr>
      </w:pPr>
      <w:r>
        <w:rPr>
          <w:rFonts w:eastAsiaTheme="minorEastAsia" w:hint="eastAsia"/>
          <w:lang w:val="en-US" w:eastAsia="zh-CN"/>
        </w:rPr>
        <w:t>Alt 1) UE indicate</w:t>
      </w:r>
      <w:r w:rsidR="00AF0433">
        <w:rPr>
          <w:rFonts w:eastAsiaTheme="minorEastAsia" w:hint="eastAsia"/>
          <w:lang w:val="en-US" w:eastAsia="zh-CN"/>
        </w:rPr>
        <w:t>s</w:t>
      </w:r>
      <w:r>
        <w:rPr>
          <w:rFonts w:eastAsiaTheme="minorEastAsia" w:hint="eastAsia"/>
          <w:lang w:val="en-US" w:eastAsia="zh-CN"/>
        </w:rPr>
        <w:t xml:space="preserve"> to network with </w:t>
      </w:r>
      <w:r w:rsidR="00AF0433">
        <w:rPr>
          <w:rFonts w:eastAsiaTheme="minorEastAsia" w:hint="eastAsia"/>
          <w:lang w:val="en-US" w:eastAsia="zh-CN"/>
        </w:rPr>
        <w:t xml:space="preserve">a </w:t>
      </w:r>
      <w:r>
        <w:rPr>
          <w:rFonts w:eastAsiaTheme="minorEastAsia" w:hint="eastAsia"/>
          <w:lang w:val="en-US" w:eastAsia="zh-CN"/>
        </w:rPr>
        <w:t>capability bit that this UE</w:t>
      </w:r>
      <w:r>
        <w:rPr>
          <w:rFonts w:eastAsiaTheme="minorEastAsia"/>
          <w:lang w:val="en-US" w:eastAsia="zh-CN"/>
        </w:rPr>
        <w:t>’</w:t>
      </w:r>
      <w:r>
        <w:rPr>
          <w:rFonts w:eastAsiaTheme="minorEastAsia" w:hint="eastAsia"/>
          <w:lang w:val="en-US" w:eastAsia="zh-CN"/>
        </w:rPr>
        <w:t>s capability is limited and the network would not configure a high data rate DRB to use UDC.</w:t>
      </w:r>
    </w:p>
    <w:p w:rsidR="00E82E55" w:rsidRDefault="009260BF">
      <w:pPr>
        <w:rPr>
          <w:rFonts w:eastAsiaTheme="minorEastAsia"/>
          <w:lang w:val="en-US" w:eastAsia="zh-CN"/>
        </w:rPr>
      </w:pPr>
      <w:r>
        <w:rPr>
          <w:rFonts w:eastAsiaTheme="minorEastAsia" w:hint="eastAsia"/>
          <w:lang w:val="en-US" w:eastAsia="zh-CN"/>
        </w:rPr>
        <w:t xml:space="preserve">Alt 2) To leave to UE implementation, if UE found it could not process so much data, it can skip compression step and just send the </w:t>
      </w:r>
      <w:r>
        <w:rPr>
          <w:rFonts w:eastAsiaTheme="minorEastAsia"/>
          <w:lang w:val="en-US" w:eastAsia="zh-CN"/>
        </w:rPr>
        <w:t>original</w:t>
      </w:r>
      <w:r>
        <w:rPr>
          <w:rFonts w:eastAsiaTheme="minorEastAsia" w:hint="eastAsia"/>
          <w:lang w:val="en-US" w:eastAsia="zh-CN"/>
        </w:rPr>
        <w:t xml:space="preserve"> data to network.</w:t>
      </w:r>
    </w:p>
    <w:p w:rsidR="00E82E55" w:rsidRDefault="009260BF">
      <w:pPr>
        <w:rPr>
          <w:rFonts w:eastAsiaTheme="minorEastAsia"/>
          <w:lang w:val="en-US" w:eastAsia="zh-CN"/>
        </w:rPr>
      </w:pPr>
      <w:r>
        <w:rPr>
          <w:rFonts w:eastAsiaTheme="minorEastAsia" w:hint="eastAsia"/>
          <w:lang w:val="en-US" w:eastAsia="zh-CN"/>
        </w:rPr>
        <w:t>Alt 3) Consider overheating similar mechanism to solve the issue. When UE found it has processing problem, it can report via UE assistant information, and network can reconfigure UDC for the UE.</w:t>
      </w:r>
    </w:p>
    <w:p w:rsidR="00E82E55" w:rsidRDefault="009260BF">
      <w:pPr>
        <w:rPr>
          <w:rFonts w:eastAsiaTheme="minorEastAsia"/>
          <w:lang w:val="en-US" w:eastAsia="zh-CN"/>
        </w:rPr>
      </w:pPr>
      <w:r>
        <w:rPr>
          <w:rFonts w:eastAsiaTheme="minorEastAsia"/>
          <w:lang w:val="en-US" w:eastAsia="zh-CN"/>
        </w:rPr>
        <w:lastRenderedPageBreak/>
        <w:t>F</w:t>
      </w:r>
      <w:r>
        <w:rPr>
          <w:rFonts w:eastAsiaTheme="minorEastAsia" w:hint="eastAsia"/>
          <w:lang w:val="en-US" w:eastAsia="zh-CN"/>
        </w:rPr>
        <w:t xml:space="preserve">or Alt 1), one further issue should be discussed, i.e. how to define the data rate limitation, what bar is reasonable? </w:t>
      </w:r>
      <w:r>
        <w:rPr>
          <w:rFonts w:eastAsiaTheme="minorEastAsia"/>
          <w:lang w:val="en-US" w:eastAsia="zh-CN"/>
        </w:rPr>
        <w:t>I</w:t>
      </w:r>
      <w:r>
        <w:rPr>
          <w:rFonts w:eastAsiaTheme="minorEastAsia" w:hint="eastAsia"/>
          <w:lang w:val="en-US" w:eastAsia="zh-CN"/>
        </w:rPr>
        <w:t xml:space="preserve">t seems different types of UEs may have different processing </w:t>
      </w:r>
      <w:r>
        <w:rPr>
          <w:rFonts w:eastAsiaTheme="minorEastAsia"/>
          <w:lang w:val="en-US" w:eastAsia="zh-CN"/>
        </w:rPr>
        <w:t>capabilities</w:t>
      </w:r>
      <w:r>
        <w:rPr>
          <w:rFonts w:eastAsiaTheme="minorEastAsia" w:hint="eastAsia"/>
          <w:lang w:val="en-US" w:eastAsia="zh-CN"/>
        </w:rPr>
        <w:t>, so only one indication is not enough. But if there are several levels, it will increase network complexity. For Alt 3), it may have the similar problem as Alt 1), what</w:t>
      </w:r>
      <w:r>
        <w:rPr>
          <w:rFonts w:eastAsiaTheme="minorEastAsia"/>
          <w:lang w:val="en-US" w:eastAsia="zh-CN"/>
        </w:rPr>
        <w:t>’</w:t>
      </w:r>
      <w:r>
        <w:rPr>
          <w:rFonts w:eastAsiaTheme="minorEastAsia" w:hint="eastAsia"/>
          <w:lang w:val="en-US" w:eastAsia="zh-CN"/>
        </w:rPr>
        <w:t xml:space="preserve">s information can be provided to network and what </w:t>
      </w:r>
      <w:r>
        <w:rPr>
          <w:rFonts w:eastAsiaTheme="minorEastAsia"/>
          <w:lang w:val="en-US" w:eastAsia="zh-CN"/>
        </w:rPr>
        <w:t>behavior</w:t>
      </w:r>
      <w:r>
        <w:rPr>
          <w:rFonts w:eastAsiaTheme="minorEastAsia" w:hint="eastAsia"/>
          <w:lang w:val="en-US" w:eastAsia="zh-CN"/>
        </w:rPr>
        <w:t xml:space="preserve"> expected for the UE? </w:t>
      </w:r>
      <w:r w:rsidR="00AF0433">
        <w:rPr>
          <w:rFonts w:eastAsiaTheme="minorEastAsia" w:hint="eastAsia"/>
          <w:lang w:val="en-US" w:eastAsia="zh-CN"/>
        </w:rPr>
        <w:t>According to the discussion during last meeting, it seems that there is a common understanding that UDC would not be applied to high data rate service and UE has the flexibility to decide whether to compress a packet or not. So c</w:t>
      </w:r>
      <w:r>
        <w:rPr>
          <w:rFonts w:eastAsiaTheme="minorEastAsia" w:hint="eastAsia"/>
          <w:lang w:val="en-US" w:eastAsia="zh-CN"/>
        </w:rPr>
        <w:t>onsidering the limited timeline, we slightly prefer Alt 2). UE can decide whether to perform compression by itself.</w:t>
      </w:r>
    </w:p>
    <w:p w:rsidR="00E82E55" w:rsidRDefault="009260BF">
      <w:pPr>
        <w:rPr>
          <w:rFonts w:eastAsiaTheme="minorEastAsia"/>
          <w:b/>
          <w:lang w:val="en-US" w:eastAsia="zh-CN"/>
        </w:rPr>
      </w:pPr>
      <w:r>
        <w:rPr>
          <w:rFonts w:eastAsiaTheme="minorEastAsia" w:hint="eastAsia"/>
          <w:b/>
          <w:lang w:val="en-US" w:eastAsia="zh-CN"/>
        </w:rPr>
        <w:t xml:space="preserve">Proposal 1: No new </w:t>
      </w:r>
      <w:r>
        <w:rPr>
          <w:rFonts w:eastAsiaTheme="minorEastAsia"/>
          <w:b/>
          <w:lang w:val="en-US" w:eastAsia="zh-CN"/>
        </w:rPr>
        <w:t>signaling</w:t>
      </w:r>
      <w:r>
        <w:rPr>
          <w:rFonts w:eastAsiaTheme="minorEastAsia" w:hint="eastAsia"/>
          <w:b/>
          <w:lang w:val="en-US" w:eastAsia="zh-CN"/>
        </w:rPr>
        <w:t xml:space="preserve"> is introduced for UE data rate limitation in Rel-17, i.e. leave to UE </w:t>
      </w:r>
      <w:r>
        <w:rPr>
          <w:rFonts w:eastAsiaTheme="minorEastAsia"/>
          <w:b/>
          <w:lang w:val="en-US" w:eastAsia="zh-CN"/>
        </w:rPr>
        <w:t>implementation</w:t>
      </w:r>
      <w:r>
        <w:rPr>
          <w:rFonts w:eastAsiaTheme="minorEastAsia" w:hint="eastAsia"/>
          <w:b/>
          <w:lang w:val="en-US" w:eastAsia="zh-CN"/>
        </w:rPr>
        <w:t>. It can be revisited if there is a real problem in future release.</w:t>
      </w:r>
    </w:p>
    <w:p w:rsidR="00E82E55" w:rsidRDefault="009260BF">
      <w:pPr>
        <w:pStyle w:val="2"/>
        <w:rPr>
          <w:rFonts w:eastAsiaTheme="minorEastAsia"/>
          <w:lang w:eastAsia="zh-CN"/>
        </w:rPr>
      </w:pPr>
      <w:r>
        <w:rPr>
          <w:rFonts w:hint="eastAsia"/>
        </w:rPr>
        <w:t>2.2</w:t>
      </w:r>
      <w:r>
        <w:rPr>
          <w:rFonts w:eastAsiaTheme="minorEastAsia" w:hint="eastAsia"/>
          <w:lang w:eastAsia="zh-CN"/>
        </w:rPr>
        <w:t xml:space="preserve"> Co-ordination between MN and SN</w:t>
      </w:r>
    </w:p>
    <w:p w:rsidR="00E82E55" w:rsidRDefault="009260BF">
      <w:pPr>
        <w:rPr>
          <w:rFonts w:eastAsiaTheme="minorEastAsia"/>
          <w:lang w:val="en-US" w:eastAsia="zh-CN"/>
        </w:rPr>
      </w:pPr>
      <w:r>
        <w:rPr>
          <w:rFonts w:eastAsiaTheme="minorEastAsia" w:hint="eastAsia"/>
          <w:lang w:val="en-US" w:eastAsia="zh-CN"/>
        </w:rPr>
        <w:t xml:space="preserve">In current draft 38.331 CR [3], one new parameter (to indicate how many UDC DRBs can SN configure) is introduced in the internode </w:t>
      </w:r>
      <w:r>
        <w:rPr>
          <w:rFonts w:eastAsiaTheme="minorEastAsia"/>
          <w:lang w:val="en-US" w:eastAsia="zh-CN"/>
        </w:rPr>
        <w:t>signaling</w:t>
      </w:r>
      <w:r>
        <w:rPr>
          <w:rFonts w:eastAsiaTheme="minorEastAsia" w:hint="eastAsia"/>
          <w:lang w:val="en-US" w:eastAsia="zh-CN"/>
        </w:rPr>
        <w:t xml:space="preserve"> </w:t>
      </w:r>
      <w:r>
        <w:rPr>
          <w:rFonts w:eastAsiaTheme="minorEastAsia" w:hint="eastAsia"/>
          <w:i/>
          <w:lang w:val="en-US" w:eastAsia="zh-CN"/>
        </w:rPr>
        <w:t>CG-</w:t>
      </w:r>
      <w:proofErr w:type="spellStart"/>
      <w:r>
        <w:rPr>
          <w:rFonts w:eastAsiaTheme="minorEastAsia" w:hint="eastAsia"/>
          <w:i/>
          <w:lang w:val="en-US" w:eastAsia="zh-CN"/>
        </w:rPr>
        <w:t>ConfigInfo</w:t>
      </w:r>
      <w:proofErr w:type="spellEnd"/>
      <w:r>
        <w:rPr>
          <w:rFonts w:eastAsiaTheme="minorEastAsia" w:hint="eastAsia"/>
          <w:lang w:val="en-US" w:eastAsia="zh-CN"/>
        </w:rPr>
        <w:t>. And according to the discussion during last meeting, one company think the co-ordination should be discussed, e.g. whether SN will tell MN how many UDC DRBs are configured. Here we</w:t>
      </w:r>
      <w:r>
        <w:rPr>
          <w:rFonts w:eastAsiaTheme="minorEastAsia"/>
          <w:lang w:val="en-US" w:eastAsia="zh-CN"/>
        </w:rPr>
        <w:t>’</w:t>
      </w:r>
      <w:r>
        <w:rPr>
          <w:rFonts w:eastAsiaTheme="minorEastAsia" w:hint="eastAsia"/>
          <w:lang w:val="en-US" w:eastAsia="zh-CN"/>
        </w:rPr>
        <w:t>ll discuss this issue further.</w:t>
      </w:r>
    </w:p>
    <w:p w:rsidR="00E82E55" w:rsidRDefault="009260BF">
      <w:pPr>
        <w:rPr>
          <w:rFonts w:eastAsiaTheme="minorEastAsia"/>
          <w:lang w:val="en-US" w:eastAsia="zh-CN"/>
        </w:rPr>
      </w:pPr>
      <w:r>
        <w:rPr>
          <w:rFonts w:eastAsiaTheme="minorEastAsia" w:hint="eastAsia"/>
          <w:lang w:val="en-US" w:eastAsia="zh-CN"/>
        </w:rPr>
        <w:t xml:space="preserve">As we have indicated in [4], there are </w:t>
      </w:r>
      <w:r>
        <w:rPr>
          <w:rFonts w:eastAsiaTheme="minorEastAsia"/>
          <w:lang w:val="en-US" w:eastAsia="zh-CN"/>
        </w:rPr>
        <w:t>basically</w:t>
      </w:r>
      <w:r>
        <w:rPr>
          <w:rFonts w:eastAsiaTheme="minorEastAsia" w:hint="eastAsia"/>
          <w:lang w:val="en-US" w:eastAsia="zh-CN"/>
        </w:rPr>
        <w:t xml:space="preserve"> three options:</w:t>
      </w:r>
    </w:p>
    <w:p w:rsidR="00E82E55" w:rsidRDefault="009260BF">
      <w:pPr>
        <w:pStyle w:val="af0"/>
        <w:numPr>
          <w:ilvl w:val="0"/>
          <w:numId w:val="29"/>
        </w:numPr>
        <w:ind w:leftChars="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only MN can configure UDC, SN cannot configure UDC. The spec change is small, but the restriction is also </w:t>
      </w:r>
      <w:r>
        <w:rPr>
          <w:rFonts w:eastAsiaTheme="minorEastAsia"/>
          <w:lang w:val="en-US" w:eastAsia="zh-CN"/>
        </w:rPr>
        <w:t>obvious</w:t>
      </w:r>
      <w:r>
        <w:rPr>
          <w:rFonts w:eastAsiaTheme="minorEastAsia" w:hint="eastAsia"/>
          <w:lang w:val="en-US" w:eastAsia="zh-CN"/>
        </w:rPr>
        <w:t>.</w:t>
      </w:r>
    </w:p>
    <w:p w:rsidR="00E82E55" w:rsidRDefault="009260BF">
      <w:pPr>
        <w:pStyle w:val="af0"/>
        <w:numPr>
          <w:ilvl w:val="0"/>
          <w:numId w:val="29"/>
        </w:numPr>
        <w:ind w:leftChars="0"/>
        <w:rPr>
          <w:rFonts w:eastAsiaTheme="minorEastAsia"/>
          <w:lang w:val="en-US" w:eastAsia="zh-CN"/>
        </w:rPr>
      </w:pPr>
      <w:r>
        <w:rPr>
          <w:rFonts w:eastAsiaTheme="minorEastAsia" w:hint="eastAsia"/>
          <w:lang w:val="en-US" w:eastAsia="zh-CN"/>
        </w:rPr>
        <w:t xml:space="preserve">Option 2: limit the max UDC DRB number in SN to 1, i.e. the max UDC DRB number configured by MN is also 1. The benefit is there would not be any </w:t>
      </w:r>
      <w:r>
        <w:rPr>
          <w:rFonts w:eastAsiaTheme="minorEastAsia"/>
          <w:lang w:val="en-US" w:eastAsia="zh-CN"/>
        </w:rPr>
        <w:t>signaling</w:t>
      </w:r>
      <w:r>
        <w:rPr>
          <w:rFonts w:eastAsiaTheme="minorEastAsia" w:hint="eastAsia"/>
          <w:lang w:val="en-US" w:eastAsia="zh-CN"/>
        </w:rPr>
        <w:t xml:space="preserve"> exchange between MN and SN.</w:t>
      </w:r>
    </w:p>
    <w:p w:rsidR="00E82E55" w:rsidRDefault="009260BF">
      <w:pPr>
        <w:pStyle w:val="af0"/>
        <w:numPr>
          <w:ilvl w:val="0"/>
          <w:numId w:val="29"/>
        </w:numPr>
        <w:ind w:leftChars="0"/>
        <w:rPr>
          <w:rFonts w:eastAsiaTheme="minorEastAsia"/>
          <w:lang w:val="en-US" w:eastAsia="zh-CN"/>
        </w:rPr>
      </w:pPr>
      <w:r>
        <w:rPr>
          <w:rFonts w:eastAsiaTheme="minorEastAsia" w:hint="eastAsia"/>
          <w:lang w:val="en-US" w:eastAsia="zh-CN"/>
        </w:rPr>
        <w:t>Option 3: the MN can send the UDC DRB number that allowed to be configured with UDC to SN, i.e. already reflected in current CR[3]. This option</w:t>
      </w:r>
      <w:r>
        <w:rPr>
          <w:rFonts w:eastAsiaTheme="minorEastAsia"/>
          <w:lang w:val="en-US" w:eastAsia="zh-CN"/>
        </w:rPr>
        <w:t>’</w:t>
      </w:r>
      <w:r>
        <w:rPr>
          <w:rFonts w:eastAsiaTheme="minorEastAsia" w:hint="eastAsia"/>
          <w:lang w:val="en-US" w:eastAsia="zh-CN"/>
        </w:rPr>
        <w:t xml:space="preserve">s advantage is the flexibility of the UDC configuration which would </w:t>
      </w:r>
      <w:r>
        <w:rPr>
          <w:rFonts w:hint="eastAsia"/>
          <w:lang w:eastAsia="zh-CN"/>
        </w:rPr>
        <w:t>improve the resource efficiency</w:t>
      </w:r>
      <w:r>
        <w:rPr>
          <w:rFonts w:eastAsiaTheme="minorEastAsia" w:hint="eastAsia"/>
          <w:lang w:eastAsia="zh-CN"/>
        </w:rPr>
        <w:t xml:space="preserve">. </w:t>
      </w:r>
    </w:p>
    <w:p w:rsidR="00E82E55" w:rsidRDefault="009260BF">
      <w:pPr>
        <w:rPr>
          <w:rFonts w:eastAsiaTheme="minorEastAsia"/>
          <w:lang w:val="en-US" w:eastAsia="zh-CN"/>
        </w:rPr>
      </w:pPr>
      <w:r>
        <w:rPr>
          <w:rFonts w:eastAsiaTheme="minorEastAsia" w:hint="eastAsia"/>
          <w:lang w:val="en-US" w:eastAsia="zh-CN"/>
        </w:rPr>
        <w:t xml:space="preserve">Whether to allow SN configure UDC DRBs depends on network deployments. If some operators consider different nodes provide different types of services, it is better to allow SN having the capability to configure UDC DRBs since a node may be MN or SN. So option 3 is </w:t>
      </w:r>
      <w:r>
        <w:rPr>
          <w:rFonts w:eastAsiaTheme="minorEastAsia"/>
          <w:lang w:val="en-US" w:eastAsia="zh-CN"/>
        </w:rPr>
        <w:t>preferred</w:t>
      </w:r>
      <w:r>
        <w:rPr>
          <w:rFonts w:eastAsiaTheme="minorEastAsia" w:hint="eastAsia"/>
          <w:lang w:val="en-US" w:eastAsia="zh-CN"/>
        </w:rPr>
        <w:t>.</w:t>
      </w:r>
    </w:p>
    <w:p w:rsidR="00E82E55" w:rsidRDefault="009260BF">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option 1 and 2, there is no </w:t>
      </w:r>
      <w:r>
        <w:rPr>
          <w:rFonts w:eastAsiaTheme="minorEastAsia"/>
          <w:lang w:val="en-US" w:eastAsia="zh-CN"/>
        </w:rPr>
        <w:t>signaling</w:t>
      </w:r>
      <w:r>
        <w:rPr>
          <w:rFonts w:eastAsiaTheme="minorEastAsia" w:hint="eastAsia"/>
          <w:lang w:val="en-US" w:eastAsia="zh-CN"/>
        </w:rPr>
        <w:t xml:space="preserve"> exchange between MN and SN, so only option 3 needs discuss whether SN will tell MN how many UDC DRBs are configured. Similar to ROHC</w:t>
      </w:r>
      <w:r w:rsidR="003F6A0A">
        <w:rPr>
          <w:rFonts w:eastAsiaTheme="minorEastAsia" w:hint="eastAsia"/>
          <w:lang w:val="en-US" w:eastAsia="zh-CN"/>
        </w:rPr>
        <w:t>,</w:t>
      </w:r>
      <w:r w:rsidR="00AF0433">
        <w:rPr>
          <w:rFonts w:eastAsiaTheme="minorEastAsia" w:hint="eastAsia"/>
          <w:lang w:val="en-US" w:eastAsia="zh-CN"/>
        </w:rPr>
        <w:t xml:space="preserve"> </w:t>
      </w:r>
      <w:r w:rsidR="003F6A0A">
        <w:rPr>
          <w:rFonts w:eastAsiaTheme="minorEastAsia" w:hint="eastAsia"/>
          <w:lang w:val="en-US" w:eastAsia="zh-CN"/>
        </w:rPr>
        <w:t xml:space="preserve">e.g. </w:t>
      </w:r>
      <w:proofErr w:type="spellStart"/>
      <w:r w:rsidR="00AF0433" w:rsidRPr="00AF0433">
        <w:rPr>
          <w:rFonts w:eastAsiaTheme="minorEastAsia"/>
          <w:i/>
          <w:lang w:val="en-US" w:eastAsia="zh-CN"/>
        </w:rPr>
        <w:t>maxNumberROHC-ContextSessionsSN</w:t>
      </w:r>
      <w:proofErr w:type="spellEnd"/>
      <w:r w:rsidR="003F6A0A">
        <w:rPr>
          <w:rFonts w:eastAsiaTheme="minorEastAsia" w:hint="eastAsia"/>
          <w:lang w:val="en-US" w:eastAsia="zh-CN"/>
        </w:rPr>
        <w:t xml:space="preserve"> in </w:t>
      </w:r>
      <w:r w:rsidR="003F6A0A" w:rsidRPr="003F6A0A">
        <w:rPr>
          <w:rFonts w:eastAsiaTheme="minorEastAsia" w:hint="eastAsia"/>
          <w:i/>
          <w:lang w:val="en-US" w:eastAsia="zh-CN"/>
        </w:rPr>
        <w:t>CG-</w:t>
      </w:r>
      <w:proofErr w:type="spellStart"/>
      <w:r w:rsidR="003F6A0A" w:rsidRPr="003F6A0A">
        <w:rPr>
          <w:rFonts w:eastAsiaTheme="minorEastAsia" w:hint="eastAsia"/>
          <w:i/>
          <w:lang w:val="en-US" w:eastAsia="zh-CN"/>
        </w:rPr>
        <w:t>ConfigInfo</w:t>
      </w:r>
      <w:proofErr w:type="spellEnd"/>
      <w:r>
        <w:rPr>
          <w:rFonts w:eastAsiaTheme="minorEastAsia" w:hint="eastAsia"/>
          <w:lang w:val="en-US" w:eastAsia="zh-CN"/>
        </w:rPr>
        <w:t>, SN needn</w:t>
      </w:r>
      <w:r>
        <w:rPr>
          <w:rFonts w:eastAsiaTheme="minorEastAsia"/>
          <w:lang w:val="en-US" w:eastAsia="zh-CN"/>
        </w:rPr>
        <w:t>’</w:t>
      </w:r>
      <w:r>
        <w:rPr>
          <w:rFonts w:eastAsiaTheme="minorEastAsia" w:hint="eastAsia"/>
          <w:lang w:val="en-US" w:eastAsia="zh-CN"/>
        </w:rPr>
        <w:t xml:space="preserve">t to provide the information to MN </w:t>
      </w:r>
      <w:r w:rsidR="003F6A0A">
        <w:rPr>
          <w:rFonts w:eastAsiaTheme="minorEastAsia" w:hint="eastAsia"/>
          <w:lang w:val="en-US" w:eastAsia="zh-CN"/>
        </w:rPr>
        <w:t>that how many ROHC context sessions are really used by SN. So t</w:t>
      </w:r>
      <w:r>
        <w:rPr>
          <w:rFonts w:eastAsiaTheme="minorEastAsia" w:hint="eastAsia"/>
          <w:lang w:val="en-US" w:eastAsia="zh-CN"/>
        </w:rPr>
        <w:t xml:space="preserve">o avoid more </w:t>
      </w:r>
      <w:r>
        <w:rPr>
          <w:rFonts w:eastAsiaTheme="minorEastAsia"/>
          <w:lang w:val="en-US" w:eastAsia="zh-CN"/>
        </w:rPr>
        <w:t>signaling</w:t>
      </w:r>
      <w:r>
        <w:rPr>
          <w:rFonts w:eastAsiaTheme="minorEastAsia" w:hint="eastAsia"/>
          <w:lang w:val="en-US" w:eastAsia="zh-CN"/>
        </w:rPr>
        <w:t xml:space="preserve"> exchanges</w:t>
      </w:r>
      <w:r w:rsidR="003F6A0A">
        <w:rPr>
          <w:rFonts w:eastAsiaTheme="minorEastAsia" w:hint="eastAsia"/>
          <w:lang w:val="en-US" w:eastAsia="zh-CN"/>
        </w:rPr>
        <w:t xml:space="preserve">, similar mechanism can be re-used for UDC. </w:t>
      </w:r>
      <w:r>
        <w:rPr>
          <w:rFonts w:eastAsiaTheme="minorEastAsia" w:hint="eastAsia"/>
          <w:lang w:val="en-US" w:eastAsia="zh-CN"/>
        </w:rPr>
        <w:t xml:space="preserve">MN can decide whether to let SN to configure UDC DRB according to the services provided by </w:t>
      </w:r>
      <w:r>
        <w:rPr>
          <w:rFonts w:eastAsiaTheme="minorEastAsia"/>
          <w:lang w:val="en-US" w:eastAsia="zh-CN"/>
        </w:rPr>
        <w:t>it</w:t>
      </w:r>
      <w:r>
        <w:rPr>
          <w:rFonts w:eastAsiaTheme="minorEastAsia" w:hint="eastAsia"/>
          <w:lang w:val="en-US" w:eastAsia="zh-CN"/>
        </w:rPr>
        <w:t xml:space="preserve"> and the UE capabilities. E.g. if the MN would not configure UDC DRBs at all, it can inform SN that 2 UDC DRBs can be configured by SN, or if only one service can use UDC in MN, it can inform SN that 1 UDC DRB can be configured by SN. That is a semi-configuration, no need to change </w:t>
      </w:r>
      <w:r>
        <w:rPr>
          <w:rFonts w:eastAsiaTheme="minorEastAsia"/>
          <w:lang w:val="en-US" w:eastAsia="zh-CN"/>
        </w:rPr>
        <w:t>dynamically</w:t>
      </w:r>
      <w:r>
        <w:rPr>
          <w:rFonts w:eastAsiaTheme="minorEastAsia" w:hint="eastAsia"/>
          <w:lang w:val="en-US" w:eastAsia="zh-CN"/>
        </w:rPr>
        <w:t xml:space="preserve">. At least, compare with option 1 and </w:t>
      </w:r>
      <w:proofErr w:type="gramStart"/>
      <w:r>
        <w:rPr>
          <w:rFonts w:eastAsiaTheme="minorEastAsia" w:hint="eastAsia"/>
          <w:lang w:val="en-US" w:eastAsia="zh-CN"/>
        </w:rPr>
        <w:t>2,</w:t>
      </w:r>
      <w:proofErr w:type="gramEnd"/>
      <w:r>
        <w:rPr>
          <w:rFonts w:eastAsiaTheme="minorEastAsia" w:hint="eastAsia"/>
          <w:lang w:val="en-US" w:eastAsia="zh-CN"/>
        </w:rPr>
        <w:t xml:space="preserve"> option 3 has some flexibility for the network for configuration and for network deployment.</w:t>
      </w:r>
    </w:p>
    <w:p w:rsidR="00E254B7" w:rsidRDefault="00E254B7" w:rsidP="00E254B7">
      <w:pPr>
        <w:rPr>
          <w:rFonts w:eastAsiaTheme="minorEastAsia"/>
          <w:b/>
          <w:lang w:val="en-US" w:eastAsia="zh-CN"/>
        </w:rPr>
      </w:pPr>
      <w:r>
        <w:rPr>
          <w:rFonts w:eastAsiaTheme="minorEastAsia" w:hint="eastAsia"/>
          <w:b/>
          <w:lang w:val="en-US" w:eastAsia="zh-CN"/>
        </w:rPr>
        <w:t xml:space="preserve">Proposal 2: Except MN sends to SN the maximum </w:t>
      </w:r>
      <w:proofErr w:type="gramStart"/>
      <w:r>
        <w:rPr>
          <w:rFonts w:eastAsiaTheme="minorEastAsia" w:hint="eastAsia"/>
          <w:b/>
          <w:lang w:val="en-US" w:eastAsia="zh-CN"/>
        </w:rPr>
        <w:t>number</w:t>
      </w:r>
      <w:proofErr w:type="gramEnd"/>
      <w:r>
        <w:rPr>
          <w:rFonts w:eastAsiaTheme="minorEastAsia" w:hint="eastAsia"/>
          <w:b/>
          <w:lang w:val="en-US" w:eastAsia="zh-CN"/>
        </w:rPr>
        <w:t xml:space="preserve"> of UDC DRBs that can be configured by SN, no </w:t>
      </w:r>
      <w:r>
        <w:rPr>
          <w:rFonts w:eastAsiaTheme="minorEastAsia"/>
          <w:b/>
          <w:lang w:val="en-US" w:eastAsia="zh-CN"/>
        </w:rPr>
        <w:t>other parameters are introduced between MN and SN.</w:t>
      </w:r>
    </w:p>
    <w:p w:rsidR="00E82E55" w:rsidRDefault="009260BF">
      <w:pPr>
        <w:rPr>
          <w:rFonts w:eastAsiaTheme="minorEastAsia"/>
          <w:b/>
          <w:lang w:val="en-US" w:eastAsia="zh-CN"/>
        </w:rPr>
      </w:pPr>
      <w:r>
        <w:rPr>
          <w:rFonts w:eastAsiaTheme="minorEastAsia" w:hint="eastAsia"/>
          <w:b/>
          <w:lang w:val="en-US" w:eastAsia="zh-CN"/>
        </w:rPr>
        <w:t xml:space="preserve">Proposal </w:t>
      </w:r>
      <w:r w:rsidR="00E254B7">
        <w:rPr>
          <w:rFonts w:eastAsiaTheme="minorEastAsia" w:hint="eastAsia"/>
          <w:b/>
          <w:lang w:val="en-US" w:eastAsia="zh-CN"/>
        </w:rPr>
        <w:t>3</w:t>
      </w:r>
      <w:r>
        <w:rPr>
          <w:rFonts w:eastAsiaTheme="minorEastAsia" w:hint="eastAsia"/>
          <w:b/>
          <w:lang w:val="en-US" w:eastAsia="zh-CN"/>
        </w:rPr>
        <w:t>: RAN2 to confirm the following working assumption:</w:t>
      </w:r>
    </w:p>
    <w:p w:rsidR="00E82E55" w:rsidRDefault="009260BF">
      <w:pPr>
        <w:ind w:leftChars="200" w:left="400"/>
        <w:rPr>
          <w:rFonts w:eastAsiaTheme="minorEastAsia"/>
          <w:b/>
          <w:lang w:val="en-US" w:eastAsia="zh-CN"/>
        </w:rPr>
      </w:pPr>
      <w:r>
        <w:rPr>
          <w:rFonts w:eastAsiaTheme="minorEastAsia"/>
          <w:b/>
          <w:lang w:val="en-US" w:eastAsia="zh-CN"/>
        </w:rPr>
        <w:t>UDC is supported for non-split bearer type in NR-DC. It is supported that MN sends to SN the maximum number of UDC DRBs that can be configured by SN.</w:t>
      </w:r>
    </w:p>
    <w:p w:rsidR="00E82E55" w:rsidRDefault="009260BF">
      <w:pPr>
        <w:ind w:leftChars="200" w:left="400"/>
        <w:rPr>
          <w:rFonts w:eastAsiaTheme="minorEastAsia"/>
          <w:b/>
          <w:lang w:val="en-US" w:eastAsia="zh-CN"/>
        </w:rPr>
      </w:pPr>
      <w:r>
        <w:rPr>
          <w:rFonts w:eastAsiaTheme="minorEastAsia"/>
          <w:b/>
          <w:lang w:val="en-US" w:eastAsia="zh-CN"/>
        </w:rPr>
        <w:t>Support NR UDC for MR-DC and split bearer type, with the following restrictions</w:t>
      </w:r>
    </w:p>
    <w:p w:rsidR="00E82E55" w:rsidRDefault="009260BF">
      <w:pPr>
        <w:ind w:leftChars="200" w:left="400"/>
        <w:rPr>
          <w:rFonts w:eastAsiaTheme="minorEastAsia"/>
          <w:b/>
          <w:lang w:val="en-US" w:eastAsia="zh-CN"/>
        </w:rPr>
      </w:pPr>
      <w:r>
        <w:rPr>
          <w:rFonts w:eastAsiaTheme="minorEastAsia"/>
          <w:b/>
          <w:lang w:val="en-US" w:eastAsia="zh-CN"/>
        </w:rPr>
        <w:t>- Only include NR-DC, NGEN-DC, and NE-DC (i.e., EN-DC is not supported)</w:t>
      </w:r>
    </w:p>
    <w:p w:rsidR="00E82E55" w:rsidRDefault="009260BF">
      <w:pPr>
        <w:ind w:leftChars="200" w:left="400"/>
        <w:rPr>
          <w:rFonts w:eastAsiaTheme="minorEastAsia"/>
          <w:b/>
          <w:lang w:val="en-US" w:eastAsia="zh-CN"/>
        </w:rPr>
      </w:pPr>
      <w:r>
        <w:rPr>
          <w:rFonts w:eastAsiaTheme="minorEastAsia"/>
          <w:b/>
          <w:lang w:val="en-US" w:eastAsia="zh-CN"/>
        </w:rPr>
        <w:t>- No enhancements supported for potential data loss for split bearer case.</w:t>
      </w:r>
    </w:p>
    <w:p w:rsidR="00E82E55" w:rsidRDefault="009260BF">
      <w:pPr>
        <w:pStyle w:val="2"/>
        <w:rPr>
          <w:rFonts w:eastAsiaTheme="minorEastAsia"/>
          <w:lang w:eastAsia="zh-CN"/>
        </w:rPr>
      </w:pPr>
      <w:r>
        <w:rPr>
          <w:rFonts w:hint="eastAsia"/>
        </w:rPr>
        <w:t>2.</w:t>
      </w:r>
      <w:r>
        <w:rPr>
          <w:rFonts w:eastAsiaTheme="minorEastAsia" w:hint="eastAsia"/>
          <w:lang w:eastAsia="zh-CN"/>
        </w:rPr>
        <w:t>3</w:t>
      </w:r>
      <w:r>
        <w:rPr>
          <w:rFonts w:hint="eastAsia"/>
        </w:rPr>
        <w:t xml:space="preserve"> </w:t>
      </w:r>
      <w:r>
        <w:rPr>
          <w:rFonts w:eastAsiaTheme="minorEastAsia" w:hint="eastAsia"/>
          <w:lang w:eastAsia="zh-CN"/>
        </w:rPr>
        <w:t>Editor note in 38.323 CR</w:t>
      </w:r>
    </w:p>
    <w:p w:rsidR="00E82E55" w:rsidRDefault="009260BF">
      <w:pPr>
        <w:rPr>
          <w:rFonts w:eastAsiaTheme="minorEastAsia"/>
          <w:lang w:eastAsia="zh-CN"/>
        </w:rPr>
      </w:pPr>
      <w:r>
        <w:rPr>
          <w:rFonts w:eastAsiaTheme="minorEastAsia" w:hint="eastAsia"/>
          <w:lang w:val="en-US" w:eastAsia="zh-CN"/>
        </w:rPr>
        <w:t xml:space="preserve">During email discussion in last meeting, </w:t>
      </w:r>
      <w:r w:rsidR="00E254B7">
        <w:rPr>
          <w:rFonts w:eastAsiaTheme="minorEastAsia" w:hint="eastAsia"/>
          <w:lang w:val="en-US" w:eastAsia="zh-CN"/>
        </w:rPr>
        <w:t xml:space="preserve">most companies agreed to support ROHC continuity like mechanism for NR UDC continuity. But </w:t>
      </w:r>
      <w:r>
        <w:t>whether</w:t>
      </w:r>
      <w:r>
        <w:rPr>
          <w:rFonts w:hint="eastAsia"/>
        </w:rPr>
        <w:t xml:space="preserve"> or how to reflect</w:t>
      </w:r>
      <w:r>
        <w:rPr>
          <w:rFonts w:hint="eastAsia"/>
          <w:lang w:eastAsia="ko-KR"/>
        </w:rPr>
        <w:t xml:space="preserve"> </w:t>
      </w:r>
      <w:bookmarkStart w:id="6" w:name="OLE_LINK141"/>
      <w:r>
        <w:rPr>
          <w:rFonts w:hint="eastAsia"/>
          <w:lang w:eastAsia="ko-KR"/>
        </w:rPr>
        <w:t>i</w:t>
      </w:r>
      <w:r>
        <w:rPr>
          <w:lang w:eastAsia="ko-KR"/>
        </w:rPr>
        <w:t xml:space="preserve">f </w:t>
      </w:r>
      <w:proofErr w:type="spellStart"/>
      <w:r>
        <w:rPr>
          <w:i/>
          <w:lang w:eastAsia="ko-KR"/>
        </w:rPr>
        <w:t>drb-ContinueUDC</w:t>
      </w:r>
      <w:proofErr w:type="spellEnd"/>
      <w:r>
        <w:rPr>
          <w:lang w:eastAsia="ko-KR"/>
        </w:rPr>
        <w:t xml:space="preserve"> is configured and if the PDCP SDU has been </w:t>
      </w:r>
      <w:r>
        <w:rPr>
          <w:lang w:eastAsia="ko-KR"/>
        </w:rPr>
        <w:t>compressed before</w:t>
      </w:r>
      <w:bookmarkEnd w:id="6"/>
      <w:r>
        <w:rPr>
          <w:rFonts w:hint="eastAsia"/>
          <w:lang w:eastAsia="ko-KR"/>
        </w:rPr>
        <w:t xml:space="preserve">, UE </w:t>
      </w:r>
      <w:r>
        <w:rPr>
          <w:lang w:eastAsia="ko-KR"/>
        </w:rPr>
        <w:t>perform</w:t>
      </w:r>
      <w:r>
        <w:rPr>
          <w:rFonts w:hint="eastAsia"/>
          <w:lang w:eastAsia="ko-KR"/>
        </w:rPr>
        <w:t>s</w:t>
      </w:r>
      <w:r>
        <w:rPr>
          <w:lang w:eastAsia="ko-KR"/>
        </w:rPr>
        <w:t xml:space="preserve"> integrity protection and ciphering of </w:t>
      </w:r>
      <w:r>
        <w:rPr>
          <w:sz w:val="18"/>
        </w:rPr>
        <w:t xml:space="preserve">PDCP SDU </w:t>
      </w:r>
      <w:r>
        <w:rPr>
          <w:lang w:eastAsia="ko-KR"/>
        </w:rPr>
        <w:t>(containing UDC header and UDC data block</w:t>
      </w:r>
      <w:r>
        <w:rPr>
          <w:sz w:val="18"/>
        </w:rPr>
        <w:t>)</w:t>
      </w:r>
      <w:r>
        <w:rPr>
          <w:lang w:eastAsia="ko-KR"/>
        </w:rPr>
        <w:t xml:space="preserve"> using the COUNT value associated with this PDCP SDU as specified in the clause 5.9 and 5.8</w:t>
      </w:r>
      <w:r>
        <w:rPr>
          <w:rFonts w:eastAsiaTheme="minorEastAsia" w:hint="eastAsia"/>
          <w:lang w:eastAsia="zh-CN"/>
        </w:rPr>
        <w:t xml:space="preserve"> </w:t>
      </w:r>
      <w:r w:rsidR="00E254B7">
        <w:rPr>
          <w:rFonts w:eastAsiaTheme="minorEastAsia" w:hint="eastAsia"/>
          <w:lang w:eastAsia="zh-CN"/>
        </w:rPr>
        <w:t xml:space="preserve">in spec </w:t>
      </w:r>
      <w:r>
        <w:rPr>
          <w:rFonts w:eastAsiaTheme="minorEastAsia" w:hint="eastAsia"/>
          <w:lang w:eastAsia="zh-CN"/>
        </w:rPr>
        <w:t>is FFS.</w:t>
      </w:r>
    </w:p>
    <w:p w:rsidR="00E82E55" w:rsidRDefault="009260BF">
      <w:pPr>
        <w:rPr>
          <w:rFonts w:eastAsiaTheme="minorEastAsia"/>
          <w:lang w:eastAsia="zh-CN"/>
        </w:rPr>
      </w:pPr>
      <w:r>
        <w:rPr>
          <w:rFonts w:eastAsiaTheme="minorEastAsia"/>
          <w:lang w:val="en-US" w:eastAsia="zh-CN"/>
        </w:rPr>
        <w:t>T</w:t>
      </w:r>
      <w:r>
        <w:rPr>
          <w:rFonts w:eastAsiaTheme="minorEastAsia" w:hint="eastAsia"/>
          <w:lang w:val="en-US" w:eastAsia="zh-CN"/>
        </w:rPr>
        <w:t xml:space="preserve">he intention is to make it clear in spec that </w:t>
      </w:r>
      <w:r>
        <w:rPr>
          <w:rFonts w:hint="eastAsia"/>
          <w:lang w:eastAsia="ko-KR"/>
        </w:rPr>
        <w:t>i</w:t>
      </w:r>
      <w:r>
        <w:rPr>
          <w:lang w:eastAsia="ko-KR"/>
        </w:rPr>
        <w:t xml:space="preserve">f </w:t>
      </w:r>
      <w:proofErr w:type="spellStart"/>
      <w:r>
        <w:rPr>
          <w:i/>
          <w:lang w:eastAsia="ko-KR"/>
        </w:rPr>
        <w:t>drb-ContinueUDC</w:t>
      </w:r>
      <w:proofErr w:type="spellEnd"/>
      <w:r>
        <w:rPr>
          <w:lang w:eastAsia="ko-KR"/>
        </w:rPr>
        <w:t xml:space="preserve"> is configured and if the PDCP SDU has been compressed before</w:t>
      </w:r>
      <w:r>
        <w:rPr>
          <w:rFonts w:eastAsiaTheme="minorEastAsia" w:hint="eastAsia"/>
          <w:lang w:eastAsia="zh-CN"/>
        </w:rPr>
        <w:t>, the UE needn</w:t>
      </w:r>
      <w:r>
        <w:rPr>
          <w:rFonts w:eastAsiaTheme="minorEastAsia"/>
          <w:lang w:eastAsia="zh-CN"/>
        </w:rPr>
        <w:t>’</w:t>
      </w:r>
      <w:r>
        <w:rPr>
          <w:rFonts w:eastAsiaTheme="minorEastAsia" w:hint="eastAsia"/>
          <w:lang w:eastAsia="zh-CN"/>
        </w:rPr>
        <w:t xml:space="preserve">t to re-compress the PDCP SDU, but will perform IP and ciphering. </w:t>
      </w:r>
      <w:r>
        <w:rPr>
          <w:rFonts w:eastAsiaTheme="minorEastAsia"/>
          <w:lang w:eastAsia="zh-CN"/>
        </w:rPr>
        <w:t>I</w:t>
      </w:r>
      <w:r>
        <w:rPr>
          <w:rFonts w:eastAsiaTheme="minorEastAsia" w:hint="eastAsia"/>
          <w:lang w:eastAsia="zh-CN"/>
        </w:rPr>
        <w:t xml:space="preserve">f the </w:t>
      </w:r>
      <w:r>
        <w:rPr>
          <w:rFonts w:eastAsiaTheme="minorEastAsia"/>
          <w:lang w:eastAsia="zh-CN"/>
        </w:rPr>
        <w:t>behaviour</w:t>
      </w:r>
      <w:r>
        <w:rPr>
          <w:rFonts w:eastAsiaTheme="minorEastAsia" w:hint="eastAsia"/>
          <w:lang w:eastAsia="zh-CN"/>
        </w:rPr>
        <w:t xml:space="preserve"> is different, it may cause the buffer asynchronous and reset procedure would be triggered. This case is not expected for supporting UDC continuity mechanism. So it is proposed to specify in spec as following TP (seems ok for most companies during offline checking):</w:t>
      </w:r>
    </w:p>
    <w:p w:rsidR="00E82E55" w:rsidRDefault="009260BF">
      <w:pPr>
        <w:rPr>
          <w:rFonts w:eastAsiaTheme="minorEastAsia"/>
          <w:lang w:val="en-US" w:eastAsia="zh-CN"/>
        </w:rPr>
      </w:pPr>
      <w:r>
        <w:rPr>
          <w:rFonts w:eastAsiaTheme="minorEastAsia" w:hint="eastAsia"/>
          <w:lang w:eastAsia="zh-CN"/>
        </w:rPr>
        <w:t>---------------------------Start of TP-----------------------------------------------------------------------------------------------------</w:t>
      </w:r>
    </w:p>
    <w:p w:rsidR="00E82E55" w:rsidRDefault="009260BF">
      <w:pPr>
        <w:pStyle w:val="B2"/>
        <w:rPr>
          <w:lang w:eastAsia="ko-KR"/>
        </w:rPr>
      </w:pPr>
      <w:r>
        <w:rPr>
          <w:lang w:eastAsia="ko-KR"/>
        </w:rPr>
        <w:t>-</w:t>
      </w:r>
      <w:r>
        <w:rPr>
          <w:lang w:eastAsia="ko-KR"/>
        </w:rPr>
        <w:tab/>
        <w:t>perform header compression of the PDCP SDU using ROHC as specified in the clause 5.7.4 and/or using EHC as specified in the clause 5.12.4;</w:t>
      </w:r>
    </w:p>
    <w:p w:rsidR="00E82E55" w:rsidRDefault="009260BF">
      <w:pPr>
        <w:pStyle w:val="B2"/>
        <w:rPr>
          <w:ins w:id="7" w:author="作者"/>
          <w:rFonts w:eastAsia="Malgun Gothic"/>
          <w:lang w:eastAsia="ko-KR"/>
        </w:rPr>
      </w:pPr>
      <w:ins w:id="8" w:author="作者">
        <w:r>
          <w:rPr>
            <w:rFonts w:eastAsia="Malgun Gothic"/>
            <w:lang w:eastAsia="zh-CN"/>
          </w:rPr>
          <w:t>-</w:t>
        </w:r>
        <w:r>
          <w:rPr>
            <w:rFonts w:eastAsia="Times New Roman"/>
          </w:rPr>
          <w:tab/>
        </w:r>
        <w:r>
          <w:rPr>
            <w:rFonts w:eastAsia="Malgun Gothic"/>
            <w:lang w:eastAsia="zh-CN"/>
          </w:rPr>
          <w:t>perform uplink</w:t>
        </w:r>
        <w:r>
          <w:rPr>
            <w:lang w:eastAsia="zh-CN"/>
          </w:rPr>
          <w:t xml:space="preserve"> data </w:t>
        </w:r>
        <w:r>
          <w:rPr>
            <w:rFonts w:eastAsia="Malgun Gothic"/>
            <w:lang w:eastAsia="zh-CN"/>
          </w:rPr>
          <w:t xml:space="preserve">compression of the PDCP SDU </w:t>
        </w:r>
        <w:r>
          <w:t xml:space="preserve">if </w:t>
        </w:r>
        <w:proofErr w:type="spellStart"/>
        <w:r>
          <w:rPr>
            <w:i/>
            <w:iCs/>
          </w:rPr>
          <w:t>drb-ContinueUDC</w:t>
        </w:r>
        <w:proofErr w:type="spellEnd"/>
        <w:r>
          <w:t xml:space="preserve"> is not configured</w:t>
        </w:r>
        <w:r>
          <w:rPr>
            <w:rFonts w:hint="eastAsia"/>
            <w:lang w:eastAsia="zh-CN"/>
          </w:rPr>
          <w:t>,</w:t>
        </w:r>
        <w:r>
          <w:rPr>
            <w:rFonts w:eastAsia="Malgun Gothic"/>
            <w:lang w:eastAsia="zh-CN"/>
          </w:rPr>
          <w:t xml:space="preserve"> as specified in the </w:t>
        </w:r>
        <w:proofErr w:type="spellStart"/>
        <w:r>
          <w:rPr>
            <w:rFonts w:eastAsia="Malgun Gothic"/>
            <w:lang w:eastAsia="zh-CN"/>
          </w:rPr>
          <w:t>subclause</w:t>
        </w:r>
        <w:proofErr w:type="spellEnd"/>
        <w:r>
          <w:rPr>
            <w:rFonts w:eastAsia="Malgun Gothic"/>
            <w:lang w:eastAsia="zh-CN"/>
          </w:rPr>
          <w:t xml:space="preserve"> </w:t>
        </w:r>
        <w:r>
          <w:rPr>
            <w:lang w:eastAsia="zh-CN"/>
          </w:rPr>
          <w:t>5.</w:t>
        </w:r>
        <w:r>
          <w:rPr>
            <w:rFonts w:eastAsia="Malgun Gothic"/>
            <w:lang w:eastAsia="zh-CN"/>
          </w:rPr>
          <w:t>X.</w:t>
        </w:r>
        <w:r>
          <w:rPr>
            <w:lang w:eastAsia="zh-CN"/>
          </w:rPr>
          <w:t>4</w:t>
        </w:r>
        <w:r>
          <w:rPr>
            <w:rFonts w:eastAsia="Malgun Gothic"/>
            <w:lang w:eastAsia="zh-CN"/>
          </w:rPr>
          <w:t>;</w:t>
        </w:r>
      </w:ins>
    </w:p>
    <w:p w:rsidR="00E82E55" w:rsidRDefault="009260BF">
      <w:pPr>
        <w:pStyle w:val="B2"/>
        <w:rPr>
          <w:ins w:id="9" w:author="作者"/>
          <w:lang w:eastAsia="zh-CN"/>
        </w:rPr>
      </w:pPr>
      <w:ins w:id="10" w:author="作者">
        <w:r>
          <w:rPr>
            <w:rFonts w:eastAsiaTheme="minorEastAsia"/>
            <w:lang w:eastAsia="zh-CN"/>
          </w:rPr>
          <w:t>-</w:t>
        </w:r>
        <w:r>
          <w:rPr>
            <w:rFonts w:eastAsia="Times New Roman"/>
          </w:rPr>
          <w:tab/>
        </w:r>
        <w:r>
          <w:rPr>
            <w:rFonts w:eastAsiaTheme="minorEastAsia"/>
            <w:lang w:eastAsia="zh-CN"/>
          </w:rPr>
          <w:t>perform uplink</w:t>
        </w:r>
        <w:r>
          <w:rPr>
            <w:lang w:eastAsia="zh-CN"/>
          </w:rPr>
          <w:t xml:space="preserve"> data </w:t>
        </w:r>
        <w:r>
          <w:rPr>
            <w:rFonts w:eastAsiaTheme="minorEastAsia"/>
            <w:lang w:eastAsia="zh-CN"/>
          </w:rPr>
          <w:t xml:space="preserve">compression of the PDCP SDU </w:t>
        </w:r>
        <w:r>
          <w:rPr>
            <w:lang w:eastAsia="zh-CN"/>
          </w:rPr>
          <w:t xml:space="preserve">which </w:t>
        </w:r>
        <w:r>
          <w:t xml:space="preserve">has not been compressed before </w:t>
        </w:r>
        <w:r>
          <w:rPr>
            <w:lang w:eastAsia="zh-CN"/>
          </w:rPr>
          <w:t xml:space="preserve">and </w:t>
        </w:r>
        <w:r>
          <w:t xml:space="preserve">if </w:t>
        </w:r>
        <w:proofErr w:type="spellStart"/>
        <w:r>
          <w:rPr>
            <w:i/>
            <w:iCs/>
          </w:rPr>
          <w:t>drb-ContinueUDC</w:t>
        </w:r>
        <w:proofErr w:type="spellEnd"/>
        <w:r>
          <w:t xml:space="preserve"> is configured</w:t>
        </w:r>
        <w:r>
          <w:rPr>
            <w:rFonts w:hint="eastAsia"/>
            <w:lang w:eastAsia="zh-CN"/>
          </w:rPr>
          <w:t>,</w:t>
        </w:r>
        <w:r>
          <w:rPr>
            <w:rFonts w:eastAsiaTheme="minorEastAsia"/>
            <w:lang w:eastAsia="zh-CN"/>
          </w:rPr>
          <w:t xml:space="preserve"> as specified in the </w:t>
        </w:r>
        <w:proofErr w:type="spellStart"/>
        <w:r>
          <w:rPr>
            <w:rFonts w:eastAsiaTheme="minorEastAsia"/>
            <w:lang w:eastAsia="zh-CN"/>
          </w:rPr>
          <w:t>subclause</w:t>
        </w:r>
        <w:proofErr w:type="spellEnd"/>
        <w:r>
          <w:rPr>
            <w:rFonts w:eastAsiaTheme="minorEastAsia"/>
            <w:lang w:eastAsia="zh-CN"/>
          </w:rPr>
          <w:t xml:space="preserve"> </w:t>
        </w:r>
        <w:r>
          <w:rPr>
            <w:lang w:eastAsia="zh-CN"/>
          </w:rPr>
          <w:t>5.</w:t>
        </w:r>
        <w:r>
          <w:rPr>
            <w:rFonts w:eastAsiaTheme="minorEastAsia"/>
            <w:lang w:eastAsia="zh-CN"/>
          </w:rPr>
          <w:t>X.</w:t>
        </w:r>
        <w:r>
          <w:rPr>
            <w:lang w:eastAsia="zh-CN"/>
          </w:rPr>
          <w:t>4</w:t>
        </w:r>
        <w:r>
          <w:rPr>
            <w:rFonts w:eastAsiaTheme="minorEastAsia"/>
            <w:lang w:eastAsia="zh-CN"/>
          </w:rPr>
          <w:t>;</w:t>
        </w:r>
      </w:ins>
    </w:p>
    <w:p w:rsidR="00E82E55" w:rsidRDefault="009260BF">
      <w:pPr>
        <w:pStyle w:val="B2"/>
        <w:rPr>
          <w:ins w:id="11" w:author="作者"/>
          <w:rFonts w:eastAsiaTheme="minorEastAsia"/>
          <w:lang w:eastAsia="zh-CN"/>
        </w:rPr>
      </w:pPr>
      <w:bookmarkStart w:id="12" w:name="OLE_LINK150"/>
      <w:bookmarkStart w:id="13" w:name="OLE_LINK151"/>
      <w:ins w:id="14" w:author="作者">
        <w:r>
          <w:rPr>
            <w:rFonts w:eastAsiaTheme="minorEastAsia"/>
            <w:lang w:eastAsia="zh-CN"/>
          </w:rPr>
          <w:t>-</w:t>
        </w:r>
        <w:r>
          <w:rPr>
            <w:rFonts w:eastAsiaTheme="minorEastAsia"/>
            <w:lang w:eastAsia="zh-CN"/>
          </w:rPr>
          <w:tab/>
          <w:t xml:space="preserve">If </w:t>
        </w:r>
        <w:proofErr w:type="spellStart"/>
        <w:r>
          <w:rPr>
            <w:rFonts w:eastAsiaTheme="minorEastAsia"/>
            <w:i/>
            <w:lang w:eastAsia="zh-CN"/>
          </w:rPr>
          <w:t>drb-ContinueUDC</w:t>
        </w:r>
        <w:proofErr w:type="spellEnd"/>
        <w:r>
          <w:rPr>
            <w:rFonts w:eastAsiaTheme="minorEastAsia"/>
            <w:lang w:eastAsia="zh-CN"/>
          </w:rPr>
          <w:t xml:space="preserve"> is configured and if the PDCP SDU has been compressed before:</w:t>
        </w:r>
      </w:ins>
    </w:p>
    <w:p w:rsidR="00E82E55" w:rsidRDefault="009260BF">
      <w:pPr>
        <w:pStyle w:val="B3"/>
        <w:rPr>
          <w:ins w:id="15" w:author="作者"/>
          <w:lang w:eastAsia="zh-CN"/>
        </w:rPr>
      </w:pPr>
      <w:ins w:id="16" w:author="作者">
        <w:r>
          <w:t>-</w:t>
        </w:r>
        <w:r>
          <w:tab/>
        </w:r>
        <w:r>
          <w:rPr>
            <w:rFonts w:eastAsiaTheme="minorEastAsia"/>
            <w:lang w:eastAsia="zh-CN"/>
          </w:rPr>
          <w:t xml:space="preserve">perform integrity protection and ciphering of </w:t>
        </w:r>
        <w:r w:rsidR="00D21366">
          <w:rPr>
            <w:rFonts w:eastAsiaTheme="minorEastAsia"/>
            <w:lang w:eastAsia="zh-CN"/>
          </w:rPr>
          <w:t>the</w:t>
        </w:r>
        <w:r w:rsidR="00D21366">
          <w:rPr>
            <w:rFonts w:eastAsiaTheme="minorEastAsia" w:hint="eastAsia"/>
            <w:lang w:eastAsia="zh-CN"/>
          </w:rPr>
          <w:t xml:space="preserve"> compressed </w:t>
        </w:r>
        <w:r>
          <w:rPr>
            <w:rFonts w:eastAsiaTheme="minorEastAsia"/>
            <w:lang w:eastAsia="zh-CN"/>
          </w:rPr>
          <w:t>PDCP SDU</w:t>
        </w:r>
        <w:r w:rsidR="00D21366">
          <w:rPr>
            <w:rFonts w:eastAsiaTheme="minorEastAsia" w:hint="eastAsia"/>
            <w:lang w:eastAsia="zh-CN"/>
          </w:rPr>
          <w:t xml:space="preserve"> </w:t>
        </w:r>
        <w:r>
          <w:rPr>
            <w:rFonts w:eastAsiaTheme="minorEastAsia"/>
            <w:lang w:eastAsia="zh-CN"/>
          </w:rPr>
          <w:t xml:space="preserve">using </w:t>
        </w:r>
        <w:r>
          <w:t>the COUNT value associated with this PDCP SDU as specified in the clause 5.9 and 5.8</w:t>
        </w:r>
        <w:r>
          <w:rPr>
            <w:lang w:eastAsia="zh-CN"/>
          </w:rPr>
          <w:t>;</w:t>
        </w:r>
      </w:ins>
    </w:p>
    <w:p w:rsidR="00E82E55" w:rsidRDefault="009260BF">
      <w:pPr>
        <w:pStyle w:val="B2"/>
        <w:rPr>
          <w:ins w:id="17" w:author="作者"/>
          <w:rFonts w:eastAsia="Malgun Gothic"/>
          <w:lang w:eastAsia="ko-KR"/>
        </w:rPr>
      </w:pPr>
      <w:ins w:id="18" w:author="作者">
        <w:r>
          <w:rPr>
            <w:rFonts w:eastAsia="Malgun Gothic"/>
            <w:lang w:eastAsia="ko-KR"/>
          </w:rPr>
          <w:t>-</w:t>
        </w:r>
        <w:r>
          <w:rPr>
            <w:rFonts w:eastAsia="Malgun Gothic"/>
            <w:lang w:eastAsia="ko-KR"/>
          </w:rPr>
          <w:tab/>
          <w:t>else:</w:t>
        </w:r>
      </w:ins>
    </w:p>
    <w:p w:rsidR="00E82E55" w:rsidRDefault="009260BF">
      <w:pPr>
        <w:pStyle w:val="B3"/>
        <w:rPr>
          <w:lang w:eastAsia="zh-CN"/>
        </w:rPr>
      </w:pPr>
      <w:r>
        <w:t>-</w:t>
      </w:r>
      <w:r>
        <w:tab/>
        <w:t>perform integrity protection and ciphering of the PDCP SDU using the COUNT value associated with this PDCP SDU as specified in the clause 5.9 and 5.8;</w:t>
      </w:r>
    </w:p>
    <w:bookmarkEnd w:id="12"/>
    <w:bookmarkEnd w:id="13"/>
    <w:p w:rsidR="00E82E55" w:rsidRDefault="009260BF">
      <w:pPr>
        <w:pStyle w:val="B2"/>
        <w:rPr>
          <w:lang w:eastAsia="ko-KR"/>
        </w:rPr>
      </w:pPr>
      <w:r>
        <w:rPr>
          <w:lang w:eastAsia="ko-KR"/>
        </w:rPr>
        <w:t>-</w:t>
      </w:r>
      <w:r>
        <w:rPr>
          <w:lang w:eastAsia="ko-KR"/>
        </w:rPr>
        <w:tab/>
        <w:t>submit the resulting PDCP Data PDU to lower layer, as specified in clause 5.2.1.</w:t>
      </w:r>
    </w:p>
    <w:p w:rsidR="00E82E55" w:rsidRDefault="009260BF">
      <w:pPr>
        <w:rPr>
          <w:rFonts w:eastAsiaTheme="minorEastAsia"/>
          <w:lang w:val="en-US" w:eastAsia="zh-CN"/>
        </w:rPr>
      </w:pPr>
      <w:r>
        <w:rPr>
          <w:rFonts w:eastAsiaTheme="minorEastAsia" w:hint="eastAsia"/>
          <w:lang w:eastAsia="zh-CN"/>
        </w:rPr>
        <w:t>---------------------------The end of TP----------------------------------------------------------------------------------------------------</w:t>
      </w:r>
    </w:p>
    <w:p w:rsidR="00E82E55" w:rsidRDefault="009260BF">
      <w:pPr>
        <w:rPr>
          <w:rFonts w:eastAsiaTheme="minorEastAsia"/>
          <w:b/>
          <w:lang w:eastAsia="zh-CN"/>
        </w:rPr>
      </w:pPr>
      <w:r>
        <w:rPr>
          <w:rFonts w:eastAsiaTheme="minorEastAsia" w:hint="eastAsia"/>
          <w:b/>
          <w:lang w:eastAsia="zh-CN"/>
        </w:rPr>
        <w:t>Proposal 4: adopt above TP and remove editor note in 38.323 CR.</w:t>
      </w:r>
    </w:p>
    <w:p w:rsidR="00E82E55" w:rsidRDefault="009260BF">
      <w:pPr>
        <w:pStyle w:val="1"/>
        <w:pBdr>
          <w:top w:val="single" w:sz="12" w:space="2" w:color="auto"/>
        </w:pBdr>
        <w:rPr>
          <w:rFonts w:eastAsiaTheme="minorEastAsia"/>
          <w:lang w:val="en-US" w:eastAsia="zh-CN"/>
        </w:rPr>
      </w:pPr>
      <w:r>
        <w:rPr>
          <w:rFonts w:eastAsiaTheme="minorEastAsia" w:hint="eastAsia"/>
          <w:lang w:val="en-US" w:eastAsia="zh-CN"/>
        </w:rPr>
        <w:t>3</w:t>
      </w:r>
      <w:r>
        <w:rPr>
          <w:lang w:val="en-US"/>
        </w:rPr>
        <w:t>.</w:t>
      </w:r>
      <w:r>
        <w:rPr>
          <w:lang w:val="en-US"/>
        </w:rPr>
        <w:tab/>
      </w:r>
      <w:r>
        <w:rPr>
          <w:rFonts w:eastAsiaTheme="minorEastAsia" w:hint="eastAsia"/>
          <w:lang w:val="en-US" w:eastAsia="zh-CN"/>
        </w:rPr>
        <w:t>Proposals</w:t>
      </w:r>
    </w:p>
    <w:p w:rsidR="00E82E55" w:rsidRDefault="003134C5">
      <w:pPr>
        <w:rPr>
          <w:rFonts w:eastAsiaTheme="minorEastAsia" w:hint="eastAsia"/>
          <w:lang w:val="en-US" w:eastAsia="zh-CN"/>
        </w:rPr>
      </w:pPr>
      <w:r>
        <w:rPr>
          <w:rFonts w:eastAsiaTheme="minorEastAsia" w:hint="eastAsia"/>
          <w:lang w:val="en-US" w:eastAsia="zh-CN"/>
        </w:rPr>
        <w:t>According to the analysis in section 2, we propose:</w:t>
      </w:r>
    </w:p>
    <w:p w:rsidR="003134C5" w:rsidRDefault="003134C5" w:rsidP="003134C5">
      <w:pPr>
        <w:rPr>
          <w:rFonts w:eastAsiaTheme="minorEastAsia"/>
          <w:b/>
          <w:lang w:val="en-US" w:eastAsia="zh-CN"/>
        </w:rPr>
      </w:pPr>
      <w:r>
        <w:rPr>
          <w:rFonts w:eastAsiaTheme="minorEastAsia" w:hint="eastAsia"/>
          <w:b/>
          <w:lang w:val="en-US" w:eastAsia="zh-CN"/>
        </w:rPr>
        <w:t xml:space="preserve">Proposal 1: No new </w:t>
      </w:r>
      <w:r>
        <w:rPr>
          <w:rFonts w:eastAsiaTheme="minorEastAsia"/>
          <w:b/>
          <w:lang w:val="en-US" w:eastAsia="zh-CN"/>
        </w:rPr>
        <w:t>signaling</w:t>
      </w:r>
      <w:r>
        <w:rPr>
          <w:rFonts w:eastAsiaTheme="minorEastAsia" w:hint="eastAsia"/>
          <w:b/>
          <w:lang w:val="en-US" w:eastAsia="zh-CN"/>
        </w:rPr>
        <w:t xml:space="preserve"> is introduced for UE data rate limitation in Rel-17, i.e. leave to UE </w:t>
      </w:r>
      <w:r>
        <w:rPr>
          <w:rFonts w:eastAsiaTheme="minorEastAsia"/>
          <w:b/>
          <w:lang w:val="en-US" w:eastAsia="zh-CN"/>
        </w:rPr>
        <w:t>implementation</w:t>
      </w:r>
      <w:r>
        <w:rPr>
          <w:rFonts w:eastAsiaTheme="minorEastAsia" w:hint="eastAsia"/>
          <w:b/>
          <w:lang w:val="en-US" w:eastAsia="zh-CN"/>
        </w:rPr>
        <w:t>. It can be revisited if there is a real problem in future release.</w:t>
      </w:r>
    </w:p>
    <w:p w:rsidR="003134C5" w:rsidRDefault="003134C5" w:rsidP="003134C5">
      <w:pPr>
        <w:rPr>
          <w:rFonts w:eastAsiaTheme="minorEastAsia"/>
          <w:b/>
          <w:lang w:val="en-US" w:eastAsia="zh-CN"/>
        </w:rPr>
      </w:pPr>
      <w:r>
        <w:rPr>
          <w:rFonts w:eastAsiaTheme="minorEastAsia" w:hint="eastAsia"/>
          <w:b/>
          <w:lang w:val="en-US" w:eastAsia="zh-CN"/>
        </w:rPr>
        <w:t xml:space="preserve">Proposal 2: Except MN sends to SN the maximum </w:t>
      </w:r>
      <w:proofErr w:type="gramStart"/>
      <w:r>
        <w:rPr>
          <w:rFonts w:eastAsiaTheme="minorEastAsia" w:hint="eastAsia"/>
          <w:b/>
          <w:lang w:val="en-US" w:eastAsia="zh-CN"/>
        </w:rPr>
        <w:t>number</w:t>
      </w:r>
      <w:proofErr w:type="gramEnd"/>
      <w:r>
        <w:rPr>
          <w:rFonts w:eastAsiaTheme="minorEastAsia" w:hint="eastAsia"/>
          <w:b/>
          <w:lang w:val="en-US" w:eastAsia="zh-CN"/>
        </w:rPr>
        <w:t xml:space="preserve"> of UDC DRBs that can be configured by SN, no </w:t>
      </w:r>
      <w:r>
        <w:rPr>
          <w:rFonts w:eastAsiaTheme="minorEastAsia"/>
          <w:b/>
          <w:lang w:val="en-US" w:eastAsia="zh-CN"/>
        </w:rPr>
        <w:t>other parameters are introduced between MN and SN.</w:t>
      </w:r>
    </w:p>
    <w:p w:rsidR="003134C5" w:rsidRDefault="003134C5" w:rsidP="003134C5">
      <w:pPr>
        <w:rPr>
          <w:rFonts w:eastAsiaTheme="minorEastAsia"/>
          <w:b/>
          <w:lang w:val="en-US" w:eastAsia="zh-CN"/>
        </w:rPr>
      </w:pPr>
      <w:r>
        <w:rPr>
          <w:rFonts w:eastAsiaTheme="minorEastAsia" w:hint="eastAsia"/>
          <w:b/>
          <w:lang w:val="en-US" w:eastAsia="zh-CN"/>
        </w:rPr>
        <w:t>Proposal 3: RAN2 to confirm the following working assumption:</w:t>
      </w:r>
    </w:p>
    <w:p w:rsidR="003134C5" w:rsidRDefault="003134C5" w:rsidP="003134C5">
      <w:pPr>
        <w:ind w:leftChars="200" w:left="400"/>
        <w:rPr>
          <w:rFonts w:eastAsiaTheme="minorEastAsia"/>
          <w:b/>
          <w:lang w:val="en-US" w:eastAsia="zh-CN"/>
        </w:rPr>
      </w:pPr>
      <w:r>
        <w:rPr>
          <w:rFonts w:eastAsiaTheme="minorEastAsia"/>
          <w:b/>
          <w:lang w:val="en-US" w:eastAsia="zh-CN"/>
        </w:rPr>
        <w:t>UDC is supported for non-split bearer type in NR-DC. It is supported that MN sends to SN the maximum number of UDC DRBs that can be configured by SN.</w:t>
      </w:r>
    </w:p>
    <w:p w:rsidR="003134C5" w:rsidRDefault="003134C5" w:rsidP="003134C5">
      <w:pPr>
        <w:ind w:leftChars="200" w:left="400"/>
        <w:rPr>
          <w:rFonts w:eastAsiaTheme="minorEastAsia"/>
          <w:b/>
          <w:lang w:val="en-US" w:eastAsia="zh-CN"/>
        </w:rPr>
      </w:pPr>
      <w:r>
        <w:rPr>
          <w:rFonts w:eastAsiaTheme="minorEastAsia"/>
          <w:b/>
          <w:lang w:val="en-US" w:eastAsia="zh-CN"/>
        </w:rPr>
        <w:t>Support NR UDC for MR-DC and split bearer type, with the following restrictions</w:t>
      </w:r>
    </w:p>
    <w:p w:rsidR="003134C5" w:rsidRDefault="003134C5" w:rsidP="003134C5">
      <w:pPr>
        <w:ind w:leftChars="200" w:left="400"/>
        <w:rPr>
          <w:rFonts w:eastAsiaTheme="minorEastAsia"/>
          <w:b/>
          <w:lang w:val="en-US" w:eastAsia="zh-CN"/>
        </w:rPr>
      </w:pPr>
      <w:r>
        <w:rPr>
          <w:rFonts w:eastAsiaTheme="minorEastAsia"/>
          <w:b/>
          <w:lang w:val="en-US" w:eastAsia="zh-CN"/>
        </w:rPr>
        <w:t>- Only include NR-DC, NGEN-DC, and NE-DC (i.e., EN-DC is not supported)</w:t>
      </w:r>
    </w:p>
    <w:p w:rsidR="003134C5" w:rsidRDefault="003134C5" w:rsidP="003134C5">
      <w:pPr>
        <w:ind w:leftChars="200" w:left="400"/>
        <w:rPr>
          <w:rFonts w:eastAsiaTheme="minorEastAsia"/>
          <w:b/>
          <w:lang w:val="en-US" w:eastAsia="zh-CN"/>
        </w:rPr>
      </w:pPr>
      <w:r>
        <w:rPr>
          <w:rFonts w:eastAsiaTheme="minorEastAsia"/>
          <w:b/>
          <w:lang w:val="en-US" w:eastAsia="zh-CN"/>
        </w:rPr>
        <w:t>- No enhancements supported for potential data loss for split bearer case.</w:t>
      </w:r>
    </w:p>
    <w:p w:rsidR="003134C5" w:rsidRPr="003134C5" w:rsidRDefault="003134C5">
      <w:pPr>
        <w:rPr>
          <w:rFonts w:eastAsiaTheme="minorEastAsia"/>
          <w:b/>
          <w:lang w:eastAsia="zh-CN"/>
        </w:rPr>
      </w:pPr>
      <w:r>
        <w:rPr>
          <w:rFonts w:eastAsiaTheme="minorEastAsia" w:hint="eastAsia"/>
          <w:b/>
          <w:lang w:eastAsia="zh-CN"/>
        </w:rPr>
        <w:t>Proposal 4: adopt above TP and remove editor note in 38.323 CR.</w:t>
      </w:r>
    </w:p>
    <w:p w:rsidR="00E82E55" w:rsidRDefault="009260BF">
      <w:pPr>
        <w:pStyle w:val="1"/>
        <w:rPr>
          <w:lang w:val="en-US"/>
        </w:rPr>
      </w:pPr>
      <w:r>
        <w:rPr>
          <w:rFonts w:eastAsiaTheme="minorEastAsia" w:hint="eastAsia"/>
          <w:lang w:val="en-US" w:eastAsia="zh-CN"/>
        </w:rPr>
        <w:t xml:space="preserve">4. </w:t>
      </w:r>
      <w:r>
        <w:rPr>
          <w:lang w:val="en-US"/>
        </w:rPr>
        <w:t>References</w:t>
      </w:r>
    </w:p>
    <w:p w:rsidR="00E82E55" w:rsidRDefault="009260BF">
      <w:pPr>
        <w:rPr>
          <w:rFonts w:eastAsiaTheme="minorEastAsia"/>
          <w:lang w:val="en-US" w:eastAsia="zh-CN"/>
        </w:rPr>
      </w:pPr>
      <w:r>
        <w:rPr>
          <w:rFonts w:hint="eastAsia"/>
          <w:lang w:val="en-US" w:eastAsia="ko-KR"/>
        </w:rPr>
        <w:t>[1]</w:t>
      </w:r>
      <w:r>
        <w:rPr>
          <w:rFonts w:eastAsiaTheme="minorEastAsia" w:hint="eastAsia"/>
          <w:lang w:val="en-US" w:eastAsia="zh-CN"/>
        </w:rPr>
        <w:t xml:space="preserve"> R2-2202037</w:t>
      </w:r>
      <w:r>
        <w:rPr>
          <w:rFonts w:eastAsiaTheme="minorEastAsia" w:hint="eastAsia"/>
          <w:lang w:val="en-US" w:eastAsia="zh-CN"/>
        </w:rPr>
        <w:tab/>
      </w:r>
      <w:fldSimple w:instr=" DOCPROPERTY  CrTitle  \* MERGEFORMAT ">
        <w:r>
          <w:rPr>
            <w:lang w:eastAsia="zh-CN"/>
          </w:rPr>
          <w:t>Introduction of the support for UDC</w:t>
        </w:r>
      </w:fldSimple>
      <w:r>
        <w:rPr>
          <w:lang w:eastAsia="zh-CN"/>
        </w:rPr>
        <w:t xml:space="preserve"> in NR</w:t>
      </w:r>
      <w:r>
        <w:rPr>
          <w:rFonts w:eastAsiaTheme="minorEastAsia" w:hint="eastAsia"/>
          <w:lang w:eastAsia="zh-CN"/>
        </w:rPr>
        <w:t xml:space="preserve"> (38.323 CR)</w:t>
      </w:r>
      <w:r>
        <w:rPr>
          <w:rFonts w:eastAsiaTheme="minorEastAsia" w:hint="eastAsia"/>
          <w:lang w:eastAsia="zh-CN"/>
        </w:rPr>
        <w:tab/>
      </w:r>
      <w:r>
        <w:rPr>
          <w:noProof/>
        </w:rPr>
        <w:t>CATT, CMCC, Huawei, HiSilicon, MediaTek, Ericsson, China Unicom, China Telecom</w:t>
      </w:r>
      <w:r>
        <w:rPr>
          <w:rFonts w:hint="eastAsia"/>
          <w:noProof/>
          <w:lang w:eastAsia="zh-CN"/>
        </w:rPr>
        <w:t xml:space="preserve">, OPPO, ZTE, Samsung, Apple, </w:t>
      </w:r>
      <w:r>
        <w:t>Nokia, Nokia Shanghai Bell</w:t>
      </w:r>
    </w:p>
    <w:p w:rsidR="00E82E55" w:rsidRDefault="009260BF">
      <w:pPr>
        <w:spacing w:after="0" w:line="240" w:lineRule="auto"/>
        <w:rPr>
          <w:rFonts w:eastAsiaTheme="minorEastAsia"/>
          <w:lang w:val="en-US" w:eastAsia="zh-CN"/>
        </w:rPr>
      </w:pPr>
      <w:r>
        <w:rPr>
          <w:rFonts w:eastAsiaTheme="minorEastAsia" w:hint="eastAsia"/>
          <w:lang w:val="en-US" w:eastAsia="zh-CN"/>
        </w:rPr>
        <w:t>[2] R2-2200495</w:t>
      </w:r>
      <w:r>
        <w:rPr>
          <w:rFonts w:eastAsiaTheme="minorEastAsia" w:hint="eastAsia"/>
          <w:lang w:val="en-US" w:eastAsia="zh-CN"/>
        </w:rPr>
        <w:tab/>
      </w:r>
      <w:r>
        <w:rPr>
          <w:rFonts w:eastAsiaTheme="minorEastAsia"/>
          <w:lang w:val="en-US" w:eastAsia="zh-CN"/>
        </w:rPr>
        <w:t>Limit UL data rate for UDC in UE capability</w:t>
      </w:r>
      <w:r>
        <w:rPr>
          <w:rFonts w:eastAsiaTheme="minorEastAsia" w:hint="eastAsia"/>
          <w:lang w:val="en-US" w:eastAsia="zh-CN"/>
        </w:rPr>
        <w:tab/>
      </w:r>
      <w:proofErr w:type="spellStart"/>
      <w:r>
        <w:rPr>
          <w:rFonts w:eastAsiaTheme="minorEastAsia"/>
          <w:lang w:val="en-US" w:eastAsia="zh-CN"/>
        </w:rPr>
        <w:t>Mediatek</w:t>
      </w:r>
      <w:proofErr w:type="spellEnd"/>
      <w:r>
        <w:rPr>
          <w:rFonts w:eastAsiaTheme="minorEastAsia"/>
          <w:lang w:val="en-US" w:eastAsia="zh-CN"/>
        </w:rPr>
        <w:t xml:space="preserve"> Inc.</w:t>
      </w:r>
    </w:p>
    <w:p w:rsidR="00E82E55" w:rsidRDefault="009260BF">
      <w:pPr>
        <w:spacing w:after="0" w:line="240" w:lineRule="auto"/>
        <w:rPr>
          <w:rFonts w:eastAsiaTheme="minorEastAsia"/>
          <w:lang w:val="en-US" w:eastAsia="zh-CN"/>
        </w:rPr>
      </w:pPr>
      <w:r>
        <w:rPr>
          <w:rFonts w:eastAsiaTheme="minorEastAsia" w:hint="eastAsia"/>
          <w:lang w:val="en-US" w:eastAsia="zh-CN"/>
        </w:rPr>
        <w:t>[3] R2-2202036</w:t>
      </w:r>
      <w:r>
        <w:rPr>
          <w:rFonts w:eastAsiaTheme="minorEastAsia" w:hint="eastAsia"/>
          <w:lang w:val="en-US" w:eastAsia="zh-CN"/>
        </w:rPr>
        <w:tab/>
      </w:r>
      <w:fldSimple w:instr=" DOCPROPERTY  CrTitle  \* MERGEFORMAT ">
        <w:r>
          <w:rPr>
            <w:lang w:eastAsia="zh-CN"/>
          </w:rPr>
          <w:t>Introduction of the support for UDC</w:t>
        </w:r>
      </w:fldSimple>
      <w:r>
        <w:rPr>
          <w:lang w:eastAsia="zh-CN"/>
        </w:rPr>
        <w:t xml:space="preserve"> in NR</w:t>
      </w:r>
      <w:r>
        <w:rPr>
          <w:rFonts w:eastAsiaTheme="minorEastAsia" w:hint="eastAsia"/>
          <w:lang w:eastAsia="zh-CN"/>
        </w:rPr>
        <w:t xml:space="preserve"> (38.331 CR)</w:t>
      </w:r>
      <w:r>
        <w:rPr>
          <w:rFonts w:eastAsiaTheme="minorEastAsia" w:hint="eastAsia"/>
          <w:lang w:eastAsia="zh-CN"/>
        </w:rPr>
        <w:tab/>
      </w:r>
      <w:r>
        <w:rPr>
          <w:noProof/>
        </w:rPr>
        <w:t>CATT, CMCC, Huawei, HiSilicon, MediaTek, Ericsson, China Unicom, China Telecom</w:t>
      </w:r>
      <w:r>
        <w:rPr>
          <w:rFonts w:hint="eastAsia"/>
          <w:noProof/>
          <w:lang w:eastAsia="zh-CN"/>
        </w:rPr>
        <w:t xml:space="preserve">, OPPO, ZTE, Samsung, Apple, </w:t>
      </w:r>
      <w:r>
        <w:t>Nokia, Nokia Shanghai Bell</w:t>
      </w:r>
    </w:p>
    <w:p w:rsidR="00E82E55" w:rsidRDefault="009260BF">
      <w:pPr>
        <w:spacing w:after="0" w:line="240" w:lineRule="auto"/>
        <w:rPr>
          <w:rFonts w:eastAsiaTheme="minorEastAsia"/>
          <w:lang w:val="en-US" w:eastAsia="zh-CN"/>
        </w:rPr>
      </w:pPr>
      <w:r>
        <w:rPr>
          <w:rFonts w:eastAsiaTheme="minorEastAsia" w:hint="eastAsia"/>
          <w:lang w:val="en-US" w:eastAsia="zh-CN"/>
        </w:rPr>
        <w:t xml:space="preserve">[4] </w:t>
      </w:r>
      <w:r>
        <w:rPr>
          <w:rFonts w:eastAsiaTheme="minorEastAsia"/>
          <w:lang w:val="en-US" w:eastAsia="zh-CN"/>
        </w:rPr>
        <w:t>R2-2201282</w:t>
      </w:r>
      <w:r>
        <w:rPr>
          <w:rFonts w:eastAsiaTheme="minorEastAsia" w:hint="eastAsia"/>
          <w:lang w:val="en-US" w:eastAsia="zh-CN"/>
        </w:rPr>
        <w:tab/>
      </w:r>
      <w:r>
        <w:rPr>
          <w:rFonts w:eastAsiaTheme="minorEastAsia"/>
          <w:lang w:val="en-US" w:eastAsia="zh-CN"/>
        </w:rPr>
        <w:t>Considerations on NR UDC open issues</w:t>
      </w:r>
      <w:r>
        <w:rPr>
          <w:rFonts w:eastAsiaTheme="minorEastAsia" w:hint="eastAsia"/>
          <w:lang w:val="en-US" w:eastAsia="zh-CN"/>
        </w:rPr>
        <w:tab/>
        <w:t>CATT, CMCC</w:t>
      </w:r>
    </w:p>
    <w:sectPr w:rsidR="00E82E55">
      <w:footnotePr>
        <w:numRestart w:val="eachSect"/>
      </w:footnotePr>
      <w:pgSz w:w="11907" w:h="16840"/>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535D66" w15:done="0"/>
  <w15:commentEx w15:paraId="4979B5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979B52C" w16cid:durableId="2566471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6F1" w:rsidRDefault="00F536F1">
      <w:pPr>
        <w:spacing w:after="0" w:line="240" w:lineRule="auto"/>
      </w:pPr>
      <w:r>
        <w:separator/>
      </w:r>
    </w:p>
  </w:endnote>
  <w:endnote w:type="continuationSeparator" w:id="0">
    <w:p w:rsidR="00F536F1" w:rsidRDefault="00F536F1">
      <w:pPr>
        <w:spacing w:after="0" w:line="240" w:lineRule="auto"/>
      </w:pPr>
      <w:r>
        <w:continuationSeparator/>
      </w:r>
    </w:p>
  </w:endnote>
  <w:endnote w:type="continuationNotice" w:id="1">
    <w:p w:rsidR="00F536F1" w:rsidRDefault="00F536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6F1" w:rsidRDefault="00F536F1">
      <w:pPr>
        <w:spacing w:after="0" w:line="240" w:lineRule="auto"/>
      </w:pPr>
      <w:r>
        <w:separator/>
      </w:r>
    </w:p>
  </w:footnote>
  <w:footnote w:type="continuationSeparator" w:id="0">
    <w:p w:rsidR="00F536F1" w:rsidRDefault="00F536F1">
      <w:pPr>
        <w:spacing w:after="0" w:line="240" w:lineRule="auto"/>
      </w:pPr>
      <w:r>
        <w:continuationSeparator/>
      </w:r>
    </w:p>
  </w:footnote>
  <w:footnote w:type="continuationNotice" w:id="1">
    <w:p w:rsidR="00F536F1" w:rsidRDefault="00F536F1">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27477"/>
    <w:multiLevelType w:val="hybridMultilevel"/>
    <w:tmpl w:val="2F8C6D42"/>
    <w:lvl w:ilvl="0" w:tplc="2A963FF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2C20188"/>
    <w:multiLevelType w:val="hybridMultilevel"/>
    <w:tmpl w:val="C0B68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421A8"/>
    <w:multiLevelType w:val="hybridMultilevel"/>
    <w:tmpl w:val="461041F2"/>
    <w:lvl w:ilvl="0" w:tplc="C27E16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1F5C9B"/>
    <w:multiLevelType w:val="hybridMultilevel"/>
    <w:tmpl w:val="E682A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1A401A"/>
    <w:multiLevelType w:val="hybridMultilevel"/>
    <w:tmpl w:val="4C7A4F0C"/>
    <w:lvl w:ilvl="0" w:tplc="66A4FDF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814886"/>
    <w:multiLevelType w:val="hybridMultilevel"/>
    <w:tmpl w:val="7EC841FE"/>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E31D9D"/>
    <w:multiLevelType w:val="hybridMultilevel"/>
    <w:tmpl w:val="81A04A62"/>
    <w:lvl w:ilvl="0" w:tplc="04090005">
      <w:start w:val="1"/>
      <w:numFmt w:val="bullet"/>
      <w:lvlText w:val=""/>
      <w:lvlJc w:val="left"/>
      <w:pPr>
        <w:ind w:left="1077" w:hanging="360"/>
      </w:pPr>
      <w:rPr>
        <w:rFonts w:ascii="Wingdings" w:hAnsi="Wingdings"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nsid w:val="0FEC0504"/>
    <w:multiLevelType w:val="hybridMultilevel"/>
    <w:tmpl w:val="C69A80EE"/>
    <w:lvl w:ilvl="0" w:tplc="835CC19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nsid w:val="106C3991"/>
    <w:multiLevelType w:val="hybridMultilevel"/>
    <w:tmpl w:val="636C7FE2"/>
    <w:lvl w:ilvl="0" w:tplc="FB48C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421411"/>
    <w:multiLevelType w:val="hybridMultilevel"/>
    <w:tmpl w:val="EFFE957E"/>
    <w:lvl w:ilvl="0" w:tplc="04090017">
      <w:start w:val="1"/>
      <w:numFmt w:val="lowerLetter"/>
      <w:lvlText w:val="%1)"/>
      <w:lvlJc w:val="left"/>
      <w:pPr>
        <w:ind w:left="720" w:hanging="360"/>
      </w:pPr>
      <w:rPr>
        <w:rFonts w:hint="default"/>
        <w:b w:val="0"/>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D14EEF"/>
    <w:multiLevelType w:val="hybridMultilevel"/>
    <w:tmpl w:val="EFFE957E"/>
    <w:lvl w:ilvl="0" w:tplc="04090017">
      <w:start w:val="1"/>
      <w:numFmt w:val="lowerLetter"/>
      <w:lvlText w:val="%1)"/>
      <w:lvlJc w:val="left"/>
      <w:pPr>
        <w:ind w:left="720" w:hanging="360"/>
      </w:pPr>
      <w:rPr>
        <w:rFonts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175CB4"/>
    <w:multiLevelType w:val="hybridMultilevel"/>
    <w:tmpl w:val="760C4D50"/>
    <w:lvl w:ilvl="0" w:tplc="04090019">
      <w:start w:val="1"/>
      <w:numFmt w:val="lowerLetter"/>
      <w:lvlText w:val="%1)"/>
      <w:lvlJc w:val="left"/>
      <w:pPr>
        <w:ind w:left="1220" w:hanging="420"/>
      </w:p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2">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4D2FD6"/>
    <w:multiLevelType w:val="hybridMultilevel"/>
    <w:tmpl w:val="C74E9D2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D1219D7"/>
    <w:multiLevelType w:val="hybridMultilevel"/>
    <w:tmpl w:val="25F6B896"/>
    <w:lvl w:ilvl="0" w:tplc="2A963FF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F5B2591"/>
    <w:multiLevelType w:val="hybridMultilevel"/>
    <w:tmpl w:val="34949940"/>
    <w:lvl w:ilvl="0" w:tplc="94B683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CAF6BBD"/>
    <w:multiLevelType w:val="hybridMultilevel"/>
    <w:tmpl w:val="069862AE"/>
    <w:lvl w:ilvl="0" w:tplc="83F02362">
      <w:numFmt w:val="bullet"/>
      <w:lvlText w:val="-"/>
      <w:lvlJc w:val="left"/>
      <w:pPr>
        <w:ind w:left="360" w:hanging="360"/>
      </w:pPr>
      <w:rPr>
        <w:rFonts w:ascii="Times New Roman" w:eastAsiaTheme="minorEastAsia" w:hAnsi="Times New Roman" w:cs="Times New Roman" w:hint="default"/>
      </w:rPr>
    </w:lvl>
    <w:lvl w:ilvl="1" w:tplc="AF9A19B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9E7192"/>
    <w:multiLevelType w:val="hybridMultilevel"/>
    <w:tmpl w:val="90DA632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E80509"/>
    <w:multiLevelType w:val="hybridMultilevel"/>
    <w:tmpl w:val="A0FA2E2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50B1E26"/>
    <w:multiLevelType w:val="hybridMultilevel"/>
    <w:tmpl w:val="A7AC1BF4"/>
    <w:lvl w:ilvl="0" w:tplc="2A963FF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9A39C1"/>
    <w:multiLevelType w:val="hybridMultilevel"/>
    <w:tmpl w:val="A9A46BDE"/>
    <w:lvl w:ilvl="0" w:tplc="710C79D0">
      <w:numFmt w:val="bullet"/>
      <w:lvlText w:val="-"/>
      <w:lvlJc w:val="left"/>
      <w:pPr>
        <w:ind w:left="360" w:hanging="360"/>
      </w:pPr>
      <w:rPr>
        <w:rFonts w:ascii="Calibri" w:eastAsia="宋体"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6EBC66C9"/>
    <w:multiLevelType w:val="hybridMultilevel"/>
    <w:tmpl w:val="E1BA6222"/>
    <w:lvl w:ilvl="0" w:tplc="83F0236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66428CE"/>
    <w:multiLevelType w:val="hybridMultilevel"/>
    <w:tmpl w:val="A8B224C4"/>
    <w:lvl w:ilvl="0" w:tplc="18748E1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nsid w:val="7D631E3B"/>
    <w:multiLevelType w:val="hybridMultilevel"/>
    <w:tmpl w:val="5FF478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E387FAC"/>
    <w:multiLevelType w:val="hybridMultilevel"/>
    <w:tmpl w:val="8522DB5C"/>
    <w:lvl w:ilvl="0" w:tplc="1BE200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2"/>
  </w:num>
  <w:num w:numId="4">
    <w:abstractNumId w:val="1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4"/>
  </w:num>
  <w:num w:numId="9">
    <w:abstractNumId w:val="14"/>
  </w:num>
  <w:num w:numId="10">
    <w:abstractNumId w:val="29"/>
  </w:num>
  <w:num w:numId="11">
    <w:abstractNumId w:val="8"/>
  </w:num>
  <w:num w:numId="12">
    <w:abstractNumId w:val="6"/>
  </w:num>
  <w:num w:numId="13">
    <w:abstractNumId w:val="5"/>
  </w:num>
  <w:num w:numId="14">
    <w:abstractNumId w:val="13"/>
  </w:num>
  <w:num w:numId="15">
    <w:abstractNumId w:val="22"/>
  </w:num>
  <w:num w:numId="16">
    <w:abstractNumId w:val="9"/>
  </w:num>
  <w:num w:numId="17">
    <w:abstractNumId w:val="10"/>
  </w:num>
  <w:num w:numId="18">
    <w:abstractNumId w:val="19"/>
  </w:num>
  <w:num w:numId="19">
    <w:abstractNumId w:val="21"/>
  </w:num>
  <w:num w:numId="20">
    <w:abstractNumId w:val="30"/>
  </w:num>
  <w:num w:numId="21">
    <w:abstractNumId w:val="25"/>
  </w:num>
  <w:num w:numId="22">
    <w:abstractNumId w:val="26"/>
  </w:num>
  <w:num w:numId="23">
    <w:abstractNumId w:val="2"/>
  </w:num>
  <w:num w:numId="24">
    <w:abstractNumId w:val="3"/>
  </w:num>
  <w:num w:numId="25">
    <w:abstractNumId w:val="28"/>
  </w:num>
  <w:num w:numId="26">
    <w:abstractNumId w:val="20"/>
  </w:num>
  <w:num w:numId="27">
    <w:abstractNumId w:val="24"/>
  </w:num>
  <w:num w:numId="28">
    <w:abstractNumId w:val="11"/>
  </w:num>
  <w:num w:numId="29">
    <w:abstractNumId w:val="15"/>
  </w:num>
  <w:num w:numId="30">
    <w:abstractNumId w:val="23"/>
  </w:num>
  <w:num w:numId="31">
    <w:abstractNumId w:val="16"/>
  </w:num>
  <w:num w:numId="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Samsung (Donggun Kim)">
    <w15:presenceInfo w15:providerId="None" w15:userId="Samsung (Donggun Kim)"/>
  </w15:person>
  <w15:person w15:author="Ericsson">
    <w15:presenceInfo w15:providerId="None" w15:userId="Ericsson"/>
  </w15:person>
  <w15:person w15:author="LGE, Geumsan Jo">
    <w15:presenceInfo w15:providerId="None" w15:userId="LGE,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E55"/>
    <w:rsid w:val="00075588"/>
    <w:rsid w:val="003134C5"/>
    <w:rsid w:val="00380079"/>
    <w:rsid w:val="003F6A0A"/>
    <w:rsid w:val="00526AAE"/>
    <w:rsid w:val="006D7602"/>
    <w:rsid w:val="009260BF"/>
    <w:rsid w:val="00AF0433"/>
    <w:rsid w:val="00D21366"/>
    <w:rsid w:val="00E13827"/>
    <w:rsid w:val="00E254B7"/>
    <w:rsid w:val="00E5743C"/>
    <w:rsid w:val="00E82E55"/>
    <w:rsid w:val="00F53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algun Gothic" w:eastAsia="Malgun Gothic" w:hAnsi="Malgun Gothic" w:cs="Times New Roman"/>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0" w:unhideWhenUsed="0" w:qFormat="1"/>
    <w:lsdException w:name="heading 4" w:semiHidden="0"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semiHidden="0" w:uiPriority="39" w:unhideWhenUsed="0"/>
    <w:lsdException w:name="toc 8" w:uiPriority="39"/>
    <w:lsdException w:name="toc 9" w:uiPriority="39"/>
    <w:lsdException w:name="annotation text" w:qFormat="1"/>
    <w:lsdException w:name="header" w:semiHidden="0" w:uiPriority="0" w:qFormat="1"/>
    <w:lsdException w:name="footer" w:semiHidden="0" w:uiPriority="0" w:unhideWhenUsed="0" w:qFormat="1"/>
    <w:lsdException w:name="caption" w:uiPriority="0" w:qFormat="1"/>
    <w:lsdException w:name="annotation reference" w:qFormat="1"/>
    <w:lsdException w:name="page number" w:semiHidden="0" w:uiPriority="0" w:unhideWhenUsed="0" w:qFormat="1"/>
    <w:lsdException w:name="List" w:qFormat="1"/>
    <w:lsdException w:name="List 4"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59" w:lineRule="auto"/>
    </w:pPr>
    <w:rPr>
      <w:rFonts w:ascii="Times New Roman" w:eastAsia="Batang"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Batang"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Malgun Gothic"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Batang"/>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keepLines/>
      <w:spacing w:before="240" w:after="64" w:line="320" w:lineRule="auto"/>
      <w:outlineLvl w:val="6"/>
    </w:pPr>
    <w:rPr>
      <w:b/>
      <w:bCs/>
      <w:sz w:val="24"/>
      <w:szCs w:val="24"/>
    </w:rPr>
  </w:style>
  <w:style w:type="paragraph" w:styleId="9">
    <w:name w:val="heading 9"/>
    <w:basedOn w:val="a"/>
    <w:next w:val="a"/>
    <w:link w:val="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iPriority w:val="99"/>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Malgun Gothic" w:eastAsia="Malgun Gothic" w:hAnsi="Malgun Gothic"/>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Gulim" w:eastAsia="Gulim" w:hAnsi="Gulim" w:cs="Gulim"/>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iPriority w:val="99"/>
    <w:semiHidden/>
    <w:unhideWhenUsed/>
    <w:qFormat/>
    <w:rPr>
      <w:sz w:val="18"/>
      <w:szCs w:val="18"/>
    </w:rPr>
  </w:style>
  <w:style w:type="character" w:customStyle="1" w:styleId="1Char">
    <w:name w:val="标题 1 Char"/>
    <w:link w:val="1"/>
    <w:qFormat/>
    <w:rPr>
      <w:rFonts w:ascii="Arial" w:eastAsia="Batang" w:hAnsi="Arial" w:cs="Times New Roman"/>
      <w:kern w:val="0"/>
      <w:sz w:val="36"/>
      <w:szCs w:val="20"/>
      <w:lang w:val="en-GB" w:eastAsia="en-US"/>
    </w:rPr>
  </w:style>
  <w:style w:type="character" w:customStyle="1" w:styleId="3Char">
    <w:name w:val="标题 3 Char"/>
    <w:link w:val="3"/>
    <w:qFormat/>
    <w:rPr>
      <w:rFonts w:ascii="Arial" w:eastAsia="Batang" w:hAnsi="Arial" w:cs="Times New Roman"/>
      <w:kern w:val="0"/>
      <w:sz w:val="28"/>
      <w:szCs w:val="20"/>
      <w:lang w:val="en-GB" w:eastAsia="en-US"/>
    </w:rPr>
  </w:style>
  <w:style w:type="character" w:customStyle="1" w:styleId="Char2">
    <w:name w:val="页脚 Char"/>
    <w:link w:val="a6"/>
    <w:qFormat/>
    <w:rPr>
      <w:rFonts w:ascii="Arial" w:eastAsia="Batang"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标题 2 Char"/>
    <w:link w:val="2"/>
    <w:uiPriority w:val="9"/>
    <w:rPr>
      <w:rFonts w:ascii="Arial" w:hAnsi="Arial" w:cs="Arial"/>
      <w:sz w:val="32"/>
    </w:rPr>
  </w:style>
  <w:style w:type="character" w:customStyle="1" w:styleId="Char3">
    <w:name w:val="页眉 Char"/>
    <w:link w:val="a7"/>
    <w:uiPriority w:val="99"/>
    <w:qFormat/>
    <w:rPr>
      <w:rFonts w:ascii="Times New Roman" w:eastAsia="Batang"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批注框文本 Char"/>
    <w:link w:val="a5"/>
    <w:uiPriority w:val="99"/>
    <w:semiHidden/>
    <w:qFormat/>
    <w:rPr>
      <w:rFonts w:ascii="Malgun Gothic" w:eastAsia="Malgun Gothic" w:hAnsi="Malgun Gothic"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character" w:customStyle="1" w:styleId="4Char">
    <w:name w:val="标题 4 Char"/>
    <w:link w:val="4"/>
    <w:qFormat/>
    <w:rPr>
      <w:rFonts w:ascii="Times New Roman" w:eastAsia="Batang"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Batang"/>
    </w:rPr>
  </w:style>
  <w:style w:type="character" w:customStyle="1" w:styleId="6Char">
    <w:name w:val="标题 6 Char"/>
    <w:basedOn w:val="a0"/>
    <w:link w:val="6"/>
    <w:uiPriority w:val="9"/>
    <w:semiHidden/>
    <w:qFormat/>
    <w:rPr>
      <w:rFonts w:ascii="Times New Roman" w:eastAsia="Batang" w:hAnsi="Times New Roman"/>
      <w:b/>
      <w:bCs/>
      <w:lang w:val="en-GB" w:eastAsia="en-US"/>
    </w:rPr>
  </w:style>
  <w:style w:type="character" w:customStyle="1" w:styleId="B2Car">
    <w:name w:val="B2 Car"/>
    <w:basedOn w:val="a0"/>
    <w:qFormat/>
    <w:rPr>
      <w:rFonts w:eastAsia="Batang"/>
      <w:lang w:val="en-GB" w:eastAsia="en-US" w:bidi="ar-SA"/>
    </w:rPr>
  </w:style>
  <w:style w:type="character" w:customStyle="1" w:styleId="Char0">
    <w:name w:val="正文文本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Batang" w:hAnsi="Arial"/>
      <w:sz w:val="18"/>
      <w:lang w:val="en-GB" w:eastAsia="en-US"/>
    </w:rPr>
  </w:style>
  <w:style w:type="paragraph" w:customStyle="1" w:styleId="TAN">
    <w:name w:val="TAN"/>
    <w:basedOn w:val="TAL"/>
    <w:pPr>
      <w:spacing w:line="240" w:lineRule="auto"/>
      <w:ind w:left="851" w:hanging="851"/>
    </w:pPr>
    <w:rPr>
      <w:rFonts w:eastAsia="Batang"/>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列出段落 Char"/>
    <w:link w:val="af0"/>
    <w:uiPriority w:val="34"/>
    <w:qFormat/>
    <w:rPr>
      <w:rFonts w:ascii="Times New Roman" w:eastAsia="Batang"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批注文字 Char"/>
    <w:basedOn w:val="a0"/>
    <w:link w:val="a3"/>
    <w:uiPriority w:val="99"/>
    <w:rPr>
      <w:rFonts w:ascii="Times New Roman" w:eastAsia="Batang" w:hAnsi="Times New Roman"/>
      <w:lang w:val="en-GB" w:eastAsia="en-US"/>
    </w:rPr>
  </w:style>
  <w:style w:type="character" w:customStyle="1" w:styleId="Char4">
    <w:name w:val="批注主题 Char"/>
    <w:basedOn w:val="Char"/>
    <w:link w:val="aa"/>
    <w:uiPriority w:val="99"/>
    <w:semiHidden/>
    <w:qFormat/>
    <w:rPr>
      <w:rFonts w:ascii="Times New Roman" w:eastAsia="Batang"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宋体" w:eastAsia="宋体"/>
      <w:sz w:val="18"/>
      <w:szCs w:val="18"/>
    </w:rPr>
  </w:style>
  <w:style w:type="character" w:customStyle="1" w:styleId="Char6">
    <w:name w:val="文档结构图 Char"/>
    <w:basedOn w:val="a0"/>
    <w:link w:val="af1"/>
    <w:uiPriority w:val="99"/>
    <w:semiHidden/>
    <w:rPr>
      <w:rFonts w:ascii="宋体" w:eastAsia="宋体"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table" w:styleId="1-2">
    <w:name w:val="Medium Grid 1 Accent 2"/>
    <w:basedOn w:val="a1"/>
    <w:uiPriority w:val="67"/>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Char7">
    <w:name w:val="题注 Char"/>
    <w:aliases w:val="cap Char1,cap Char Char,Caption Char Char,Caption Char1 Char Char,cap Char Char1 Char,Caption Char Char1 Char Char,cap Char2 Char"/>
    <w:link w:val="af2"/>
    <w:locked/>
    <w:rPr>
      <w:lang w:eastAsia="en-US"/>
    </w:rPr>
  </w:style>
  <w:style w:type="paragraph" w:styleId="af2">
    <w:name w:val="caption"/>
    <w:aliases w:val="cap,cap Char,Caption Char,Caption Char1 Char,cap Char Char1,Caption Char Char1 Char,cap Char2"/>
    <w:basedOn w:val="a"/>
    <w:next w:val="a"/>
    <w:link w:val="Char7"/>
    <w:unhideWhenUsed/>
    <w:qFormat/>
    <w:pPr>
      <w:overflowPunct w:val="0"/>
      <w:autoSpaceDE w:val="0"/>
      <w:autoSpaceDN w:val="0"/>
      <w:adjustRightInd w:val="0"/>
      <w:spacing w:before="120" w:after="120" w:line="240" w:lineRule="auto"/>
    </w:pPr>
    <w:rPr>
      <w:rFonts w:ascii="Malgun Gothic" w:eastAsia="Malgun Gothic" w:hAnsi="Malgun Gothic"/>
    </w:rPr>
  </w:style>
  <w:style w:type="paragraph" w:styleId="af3">
    <w:name w:val="Revision"/>
    <w:hidden/>
    <w:uiPriority w:val="99"/>
    <w:semiHidden/>
    <w:rPr>
      <w:rFonts w:ascii="Times New Roman" w:eastAsia="Batang" w:hAnsi="Times New Roman"/>
      <w:lang w:eastAsia="en-US"/>
    </w:rPr>
  </w:style>
  <w:style w:type="character" w:customStyle="1" w:styleId="5Char">
    <w:name w:val="标题 5 Char"/>
    <w:basedOn w:val="a0"/>
    <w:link w:val="5"/>
    <w:uiPriority w:val="9"/>
    <w:semiHidden/>
    <w:rPr>
      <w:rFonts w:asciiTheme="majorHAnsi" w:eastAsiaTheme="majorEastAsia" w:hAnsiTheme="majorHAnsi" w:cstheme="majorBidi"/>
      <w:color w:val="243F60" w:themeColor="accent1" w:themeShade="7F"/>
      <w:lang w:eastAsia="en-US"/>
    </w:rPr>
  </w:style>
  <w:style w:type="character" w:customStyle="1" w:styleId="9Char">
    <w:name w:val="标题 9 Char"/>
    <w:basedOn w:val="a0"/>
    <w:link w:val="9"/>
    <w:rPr>
      <w:rFonts w:asciiTheme="majorHAnsi" w:eastAsiaTheme="majorEastAsia" w:hAnsiTheme="majorHAnsi" w:cstheme="majorBidi"/>
      <w:i/>
      <w:iCs/>
      <w:color w:val="404040" w:themeColor="text1" w:themeTint="BF"/>
      <w:lang w:eastAsia="en-US"/>
    </w:rPr>
  </w:style>
  <w:style w:type="character" w:customStyle="1" w:styleId="B1Char1">
    <w:name w:val="B1 Char1"/>
    <w:qFormat/>
    <w:locked/>
    <w:rPr>
      <w:rFonts w:ascii="Times New Roman" w:eastAsia="Times New Roman" w:hAnsi="Times New Roman"/>
    </w:rPr>
  </w:style>
  <w:style w:type="character" w:customStyle="1" w:styleId="7Char">
    <w:name w:val="标题 7 Char"/>
    <w:basedOn w:val="a0"/>
    <w:link w:val="7"/>
    <w:uiPriority w:val="9"/>
    <w:semiHidden/>
    <w:rPr>
      <w:rFonts w:ascii="Times New Roman" w:eastAsia="Batang" w:hAnsi="Times New Roman"/>
      <w:b/>
      <w:b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algun Gothic" w:eastAsia="Malgun Gothic" w:hAnsi="Malgun Gothic" w:cs="Times New Roman"/>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0" w:unhideWhenUsed="0" w:qFormat="1"/>
    <w:lsdException w:name="heading 4" w:semiHidden="0"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semiHidden="0" w:uiPriority="39" w:unhideWhenUsed="0"/>
    <w:lsdException w:name="toc 8" w:uiPriority="39"/>
    <w:lsdException w:name="toc 9" w:uiPriority="39"/>
    <w:lsdException w:name="annotation text" w:qFormat="1"/>
    <w:lsdException w:name="header" w:semiHidden="0" w:uiPriority="0" w:qFormat="1"/>
    <w:lsdException w:name="footer" w:semiHidden="0" w:uiPriority="0" w:unhideWhenUsed="0" w:qFormat="1"/>
    <w:lsdException w:name="caption" w:uiPriority="0" w:qFormat="1"/>
    <w:lsdException w:name="annotation reference" w:qFormat="1"/>
    <w:lsdException w:name="page number" w:semiHidden="0" w:uiPriority="0" w:unhideWhenUsed="0" w:qFormat="1"/>
    <w:lsdException w:name="List" w:qFormat="1"/>
    <w:lsdException w:name="List 4"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59" w:lineRule="auto"/>
    </w:pPr>
    <w:rPr>
      <w:rFonts w:ascii="Times New Roman" w:eastAsia="Batang"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Batang"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Malgun Gothic"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Batang"/>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keepLines/>
      <w:spacing w:before="240" w:after="64" w:line="320" w:lineRule="auto"/>
      <w:outlineLvl w:val="6"/>
    </w:pPr>
    <w:rPr>
      <w:b/>
      <w:bCs/>
      <w:sz w:val="24"/>
      <w:szCs w:val="24"/>
    </w:rPr>
  </w:style>
  <w:style w:type="paragraph" w:styleId="9">
    <w:name w:val="heading 9"/>
    <w:basedOn w:val="a"/>
    <w:next w:val="a"/>
    <w:link w:val="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iPriority w:val="99"/>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Malgun Gothic" w:eastAsia="Malgun Gothic" w:hAnsi="Malgun Gothic"/>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Gulim" w:eastAsia="Gulim" w:hAnsi="Gulim" w:cs="Gulim"/>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iPriority w:val="99"/>
    <w:semiHidden/>
    <w:unhideWhenUsed/>
    <w:qFormat/>
    <w:rPr>
      <w:sz w:val="18"/>
      <w:szCs w:val="18"/>
    </w:rPr>
  </w:style>
  <w:style w:type="character" w:customStyle="1" w:styleId="1Char">
    <w:name w:val="标题 1 Char"/>
    <w:link w:val="1"/>
    <w:qFormat/>
    <w:rPr>
      <w:rFonts w:ascii="Arial" w:eastAsia="Batang" w:hAnsi="Arial" w:cs="Times New Roman"/>
      <w:kern w:val="0"/>
      <w:sz w:val="36"/>
      <w:szCs w:val="20"/>
      <w:lang w:val="en-GB" w:eastAsia="en-US"/>
    </w:rPr>
  </w:style>
  <w:style w:type="character" w:customStyle="1" w:styleId="3Char">
    <w:name w:val="标题 3 Char"/>
    <w:link w:val="3"/>
    <w:qFormat/>
    <w:rPr>
      <w:rFonts w:ascii="Arial" w:eastAsia="Batang" w:hAnsi="Arial" w:cs="Times New Roman"/>
      <w:kern w:val="0"/>
      <w:sz w:val="28"/>
      <w:szCs w:val="20"/>
      <w:lang w:val="en-GB" w:eastAsia="en-US"/>
    </w:rPr>
  </w:style>
  <w:style w:type="character" w:customStyle="1" w:styleId="Char2">
    <w:name w:val="页脚 Char"/>
    <w:link w:val="a6"/>
    <w:qFormat/>
    <w:rPr>
      <w:rFonts w:ascii="Arial" w:eastAsia="Batang"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标题 2 Char"/>
    <w:link w:val="2"/>
    <w:uiPriority w:val="9"/>
    <w:rPr>
      <w:rFonts w:ascii="Arial" w:hAnsi="Arial" w:cs="Arial"/>
      <w:sz w:val="32"/>
    </w:rPr>
  </w:style>
  <w:style w:type="character" w:customStyle="1" w:styleId="Char3">
    <w:name w:val="页眉 Char"/>
    <w:link w:val="a7"/>
    <w:uiPriority w:val="99"/>
    <w:qFormat/>
    <w:rPr>
      <w:rFonts w:ascii="Times New Roman" w:eastAsia="Batang"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批注框文本 Char"/>
    <w:link w:val="a5"/>
    <w:uiPriority w:val="99"/>
    <w:semiHidden/>
    <w:qFormat/>
    <w:rPr>
      <w:rFonts w:ascii="Malgun Gothic" w:eastAsia="Malgun Gothic" w:hAnsi="Malgun Gothic"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character" w:customStyle="1" w:styleId="4Char">
    <w:name w:val="标题 4 Char"/>
    <w:link w:val="4"/>
    <w:qFormat/>
    <w:rPr>
      <w:rFonts w:ascii="Times New Roman" w:eastAsia="Batang"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Batang"/>
    </w:rPr>
  </w:style>
  <w:style w:type="character" w:customStyle="1" w:styleId="6Char">
    <w:name w:val="标题 6 Char"/>
    <w:basedOn w:val="a0"/>
    <w:link w:val="6"/>
    <w:uiPriority w:val="9"/>
    <w:semiHidden/>
    <w:qFormat/>
    <w:rPr>
      <w:rFonts w:ascii="Times New Roman" w:eastAsia="Batang" w:hAnsi="Times New Roman"/>
      <w:b/>
      <w:bCs/>
      <w:lang w:val="en-GB" w:eastAsia="en-US"/>
    </w:rPr>
  </w:style>
  <w:style w:type="character" w:customStyle="1" w:styleId="B2Car">
    <w:name w:val="B2 Car"/>
    <w:basedOn w:val="a0"/>
    <w:qFormat/>
    <w:rPr>
      <w:rFonts w:eastAsia="Batang"/>
      <w:lang w:val="en-GB" w:eastAsia="en-US" w:bidi="ar-SA"/>
    </w:rPr>
  </w:style>
  <w:style w:type="character" w:customStyle="1" w:styleId="Char0">
    <w:name w:val="正文文本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Batang" w:hAnsi="Arial"/>
      <w:sz w:val="18"/>
      <w:lang w:val="en-GB" w:eastAsia="en-US"/>
    </w:rPr>
  </w:style>
  <w:style w:type="paragraph" w:customStyle="1" w:styleId="TAN">
    <w:name w:val="TAN"/>
    <w:basedOn w:val="TAL"/>
    <w:pPr>
      <w:spacing w:line="240" w:lineRule="auto"/>
      <w:ind w:left="851" w:hanging="851"/>
    </w:pPr>
    <w:rPr>
      <w:rFonts w:eastAsia="Batang"/>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列出段落 Char"/>
    <w:link w:val="af0"/>
    <w:uiPriority w:val="34"/>
    <w:qFormat/>
    <w:rPr>
      <w:rFonts w:ascii="Times New Roman" w:eastAsia="Batang"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批注文字 Char"/>
    <w:basedOn w:val="a0"/>
    <w:link w:val="a3"/>
    <w:uiPriority w:val="99"/>
    <w:rPr>
      <w:rFonts w:ascii="Times New Roman" w:eastAsia="Batang" w:hAnsi="Times New Roman"/>
      <w:lang w:val="en-GB" w:eastAsia="en-US"/>
    </w:rPr>
  </w:style>
  <w:style w:type="character" w:customStyle="1" w:styleId="Char4">
    <w:name w:val="批注主题 Char"/>
    <w:basedOn w:val="Char"/>
    <w:link w:val="aa"/>
    <w:uiPriority w:val="99"/>
    <w:semiHidden/>
    <w:qFormat/>
    <w:rPr>
      <w:rFonts w:ascii="Times New Roman" w:eastAsia="Batang"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宋体" w:eastAsia="宋体"/>
      <w:sz w:val="18"/>
      <w:szCs w:val="18"/>
    </w:rPr>
  </w:style>
  <w:style w:type="character" w:customStyle="1" w:styleId="Char6">
    <w:name w:val="文档结构图 Char"/>
    <w:basedOn w:val="a0"/>
    <w:link w:val="af1"/>
    <w:uiPriority w:val="99"/>
    <w:semiHidden/>
    <w:rPr>
      <w:rFonts w:ascii="宋体" w:eastAsia="宋体"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table" w:styleId="1-2">
    <w:name w:val="Medium Grid 1 Accent 2"/>
    <w:basedOn w:val="a1"/>
    <w:uiPriority w:val="67"/>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Char7">
    <w:name w:val="题注 Char"/>
    <w:aliases w:val="cap Char1,cap Char Char,Caption Char Char,Caption Char1 Char Char,cap Char Char1 Char,Caption Char Char1 Char Char,cap Char2 Char"/>
    <w:link w:val="af2"/>
    <w:locked/>
    <w:rPr>
      <w:lang w:eastAsia="en-US"/>
    </w:rPr>
  </w:style>
  <w:style w:type="paragraph" w:styleId="af2">
    <w:name w:val="caption"/>
    <w:aliases w:val="cap,cap Char,Caption Char,Caption Char1 Char,cap Char Char1,Caption Char Char1 Char,cap Char2"/>
    <w:basedOn w:val="a"/>
    <w:next w:val="a"/>
    <w:link w:val="Char7"/>
    <w:unhideWhenUsed/>
    <w:qFormat/>
    <w:pPr>
      <w:overflowPunct w:val="0"/>
      <w:autoSpaceDE w:val="0"/>
      <w:autoSpaceDN w:val="0"/>
      <w:adjustRightInd w:val="0"/>
      <w:spacing w:before="120" w:after="120" w:line="240" w:lineRule="auto"/>
    </w:pPr>
    <w:rPr>
      <w:rFonts w:ascii="Malgun Gothic" w:eastAsia="Malgun Gothic" w:hAnsi="Malgun Gothic"/>
    </w:rPr>
  </w:style>
  <w:style w:type="paragraph" w:styleId="af3">
    <w:name w:val="Revision"/>
    <w:hidden/>
    <w:uiPriority w:val="99"/>
    <w:semiHidden/>
    <w:rPr>
      <w:rFonts w:ascii="Times New Roman" w:eastAsia="Batang" w:hAnsi="Times New Roman"/>
      <w:lang w:eastAsia="en-US"/>
    </w:rPr>
  </w:style>
  <w:style w:type="character" w:customStyle="1" w:styleId="5Char">
    <w:name w:val="标题 5 Char"/>
    <w:basedOn w:val="a0"/>
    <w:link w:val="5"/>
    <w:uiPriority w:val="9"/>
    <w:semiHidden/>
    <w:rPr>
      <w:rFonts w:asciiTheme="majorHAnsi" w:eastAsiaTheme="majorEastAsia" w:hAnsiTheme="majorHAnsi" w:cstheme="majorBidi"/>
      <w:color w:val="243F60" w:themeColor="accent1" w:themeShade="7F"/>
      <w:lang w:eastAsia="en-US"/>
    </w:rPr>
  </w:style>
  <w:style w:type="character" w:customStyle="1" w:styleId="9Char">
    <w:name w:val="标题 9 Char"/>
    <w:basedOn w:val="a0"/>
    <w:link w:val="9"/>
    <w:rPr>
      <w:rFonts w:asciiTheme="majorHAnsi" w:eastAsiaTheme="majorEastAsia" w:hAnsiTheme="majorHAnsi" w:cstheme="majorBidi"/>
      <w:i/>
      <w:iCs/>
      <w:color w:val="404040" w:themeColor="text1" w:themeTint="BF"/>
      <w:lang w:eastAsia="en-US"/>
    </w:rPr>
  </w:style>
  <w:style w:type="character" w:customStyle="1" w:styleId="B1Char1">
    <w:name w:val="B1 Char1"/>
    <w:qFormat/>
    <w:locked/>
    <w:rPr>
      <w:rFonts w:ascii="Times New Roman" w:eastAsia="Times New Roman" w:hAnsi="Times New Roman"/>
    </w:rPr>
  </w:style>
  <w:style w:type="character" w:customStyle="1" w:styleId="7Char">
    <w:name w:val="标题 7 Char"/>
    <w:basedOn w:val="a0"/>
    <w:link w:val="7"/>
    <w:uiPriority w:val="9"/>
    <w:semiHidden/>
    <w:rPr>
      <w:rFonts w:ascii="Times New Roman" w:eastAsia="Batang" w:hAnsi="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952959">
      <w:bodyDiv w:val="1"/>
      <w:marLeft w:val="0"/>
      <w:marRight w:val="0"/>
      <w:marTop w:val="0"/>
      <w:marBottom w:val="0"/>
      <w:divBdr>
        <w:top w:val="none" w:sz="0" w:space="0" w:color="auto"/>
        <w:left w:val="none" w:sz="0" w:space="0" w:color="auto"/>
        <w:bottom w:val="none" w:sz="0" w:space="0" w:color="auto"/>
        <w:right w:val="none" w:sz="0" w:space="0" w:color="auto"/>
      </w:divBdr>
    </w:div>
    <w:div w:id="177357027">
      <w:bodyDiv w:val="1"/>
      <w:marLeft w:val="0"/>
      <w:marRight w:val="0"/>
      <w:marTop w:val="0"/>
      <w:marBottom w:val="0"/>
      <w:divBdr>
        <w:top w:val="none" w:sz="0" w:space="0" w:color="auto"/>
        <w:left w:val="none" w:sz="0" w:space="0" w:color="auto"/>
        <w:bottom w:val="none" w:sz="0" w:space="0" w:color="auto"/>
        <w:right w:val="none" w:sz="0" w:space="0" w:color="auto"/>
      </w:divBdr>
    </w:div>
    <w:div w:id="198128687">
      <w:bodyDiv w:val="1"/>
      <w:marLeft w:val="0"/>
      <w:marRight w:val="0"/>
      <w:marTop w:val="0"/>
      <w:marBottom w:val="0"/>
      <w:divBdr>
        <w:top w:val="none" w:sz="0" w:space="0" w:color="auto"/>
        <w:left w:val="none" w:sz="0" w:space="0" w:color="auto"/>
        <w:bottom w:val="none" w:sz="0" w:space="0" w:color="auto"/>
        <w:right w:val="none" w:sz="0" w:space="0" w:color="auto"/>
      </w:divBdr>
    </w:div>
    <w:div w:id="361637430">
      <w:bodyDiv w:val="1"/>
      <w:marLeft w:val="0"/>
      <w:marRight w:val="0"/>
      <w:marTop w:val="0"/>
      <w:marBottom w:val="0"/>
      <w:divBdr>
        <w:top w:val="none" w:sz="0" w:space="0" w:color="auto"/>
        <w:left w:val="none" w:sz="0" w:space="0" w:color="auto"/>
        <w:bottom w:val="none" w:sz="0" w:space="0" w:color="auto"/>
        <w:right w:val="none" w:sz="0" w:space="0" w:color="auto"/>
      </w:divBdr>
    </w:div>
    <w:div w:id="443429731">
      <w:bodyDiv w:val="1"/>
      <w:marLeft w:val="0"/>
      <w:marRight w:val="0"/>
      <w:marTop w:val="0"/>
      <w:marBottom w:val="0"/>
      <w:divBdr>
        <w:top w:val="none" w:sz="0" w:space="0" w:color="auto"/>
        <w:left w:val="none" w:sz="0" w:space="0" w:color="auto"/>
        <w:bottom w:val="none" w:sz="0" w:space="0" w:color="auto"/>
        <w:right w:val="none" w:sz="0" w:space="0" w:color="auto"/>
      </w:divBdr>
    </w:div>
    <w:div w:id="485587247">
      <w:bodyDiv w:val="1"/>
      <w:marLeft w:val="0"/>
      <w:marRight w:val="0"/>
      <w:marTop w:val="0"/>
      <w:marBottom w:val="0"/>
      <w:divBdr>
        <w:top w:val="none" w:sz="0" w:space="0" w:color="auto"/>
        <w:left w:val="none" w:sz="0" w:space="0" w:color="auto"/>
        <w:bottom w:val="none" w:sz="0" w:space="0" w:color="auto"/>
        <w:right w:val="none" w:sz="0" w:space="0" w:color="auto"/>
      </w:divBdr>
    </w:div>
    <w:div w:id="507674257">
      <w:bodyDiv w:val="1"/>
      <w:marLeft w:val="0"/>
      <w:marRight w:val="0"/>
      <w:marTop w:val="0"/>
      <w:marBottom w:val="0"/>
      <w:divBdr>
        <w:top w:val="none" w:sz="0" w:space="0" w:color="auto"/>
        <w:left w:val="none" w:sz="0" w:space="0" w:color="auto"/>
        <w:bottom w:val="none" w:sz="0" w:space="0" w:color="auto"/>
        <w:right w:val="none" w:sz="0" w:space="0" w:color="auto"/>
      </w:divBdr>
    </w:div>
    <w:div w:id="639698289">
      <w:bodyDiv w:val="1"/>
      <w:marLeft w:val="0"/>
      <w:marRight w:val="0"/>
      <w:marTop w:val="0"/>
      <w:marBottom w:val="0"/>
      <w:divBdr>
        <w:top w:val="none" w:sz="0" w:space="0" w:color="auto"/>
        <w:left w:val="none" w:sz="0" w:space="0" w:color="auto"/>
        <w:bottom w:val="none" w:sz="0" w:space="0" w:color="auto"/>
        <w:right w:val="none" w:sz="0" w:space="0" w:color="auto"/>
      </w:divBdr>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365573">
      <w:bodyDiv w:val="1"/>
      <w:marLeft w:val="0"/>
      <w:marRight w:val="0"/>
      <w:marTop w:val="0"/>
      <w:marBottom w:val="0"/>
      <w:divBdr>
        <w:top w:val="none" w:sz="0" w:space="0" w:color="auto"/>
        <w:left w:val="none" w:sz="0" w:space="0" w:color="auto"/>
        <w:bottom w:val="none" w:sz="0" w:space="0" w:color="auto"/>
        <w:right w:val="none" w:sz="0" w:space="0" w:color="auto"/>
      </w:divBdr>
    </w:div>
    <w:div w:id="775952425">
      <w:bodyDiv w:val="1"/>
      <w:marLeft w:val="0"/>
      <w:marRight w:val="0"/>
      <w:marTop w:val="0"/>
      <w:marBottom w:val="0"/>
      <w:divBdr>
        <w:top w:val="none" w:sz="0" w:space="0" w:color="auto"/>
        <w:left w:val="none" w:sz="0" w:space="0" w:color="auto"/>
        <w:bottom w:val="none" w:sz="0" w:space="0" w:color="auto"/>
        <w:right w:val="none" w:sz="0" w:space="0" w:color="auto"/>
      </w:divBdr>
    </w:div>
    <w:div w:id="816142552">
      <w:bodyDiv w:val="1"/>
      <w:marLeft w:val="0"/>
      <w:marRight w:val="0"/>
      <w:marTop w:val="0"/>
      <w:marBottom w:val="0"/>
      <w:divBdr>
        <w:top w:val="none" w:sz="0" w:space="0" w:color="auto"/>
        <w:left w:val="none" w:sz="0" w:space="0" w:color="auto"/>
        <w:bottom w:val="none" w:sz="0" w:space="0" w:color="auto"/>
        <w:right w:val="none" w:sz="0" w:space="0" w:color="auto"/>
      </w:divBdr>
    </w:div>
    <w:div w:id="871385110">
      <w:bodyDiv w:val="1"/>
      <w:marLeft w:val="0"/>
      <w:marRight w:val="0"/>
      <w:marTop w:val="0"/>
      <w:marBottom w:val="0"/>
      <w:divBdr>
        <w:top w:val="none" w:sz="0" w:space="0" w:color="auto"/>
        <w:left w:val="none" w:sz="0" w:space="0" w:color="auto"/>
        <w:bottom w:val="none" w:sz="0" w:space="0" w:color="auto"/>
        <w:right w:val="none" w:sz="0" w:space="0" w:color="auto"/>
      </w:divBdr>
    </w:div>
    <w:div w:id="904877920">
      <w:bodyDiv w:val="1"/>
      <w:marLeft w:val="0"/>
      <w:marRight w:val="0"/>
      <w:marTop w:val="0"/>
      <w:marBottom w:val="0"/>
      <w:divBdr>
        <w:top w:val="none" w:sz="0" w:space="0" w:color="auto"/>
        <w:left w:val="none" w:sz="0" w:space="0" w:color="auto"/>
        <w:bottom w:val="none" w:sz="0" w:space="0" w:color="auto"/>
        <w:right w:val="none" w:sz="0" w:space="0" w:color="auto"/>
      </w:divBdr>
    </w:div>
    <w:div w:id="931544170">
      <w:bodyDiv w:val="1"/>
      <w:marLeft w:val="0"/>
      <w:marRight w:val="0"/>
      <w:marTop w:val="0"/>
      <w:marBottom w:val="0"/>
      <w:divBdr>
        <w:top w:val="none" w:sz="0" w:space="0" w:color="auto"/>
        <w:left w:val="none" w:sz="0" w:space="0" w:color="auto"/>
        <w:bottom w:val="none" w:sz="0" w:space="0" w:color="auto"/>
        <w:right w:val="none" w:sz="0" w:space="0" w:color="auto"/>
      </w:divBdr>
    </w:div>
    <w:div w:id="987707003">
      <w:bodyDiv w:val="1"/>
      <w:marLeft w:val="0"/>
      <w:marRight w:val="0"/>
      <w:marTop w:val="0"/>
      <w:marBottom w:val="0"/>
      <w:divBdr>
        <w:top w:val="none" w:sz="0" w:space="0" w:color="auto"/>
        <w:left w:val="none" w:sz="0" w:space="0" w:color="auto"/>
        <w:bottom w:val="none" w:sz="0" w:space="0" w:color="auto"/>
        <w:right w:val="none" w:sz="0" w:space="0" w:color="auto"/>
      </w:divBdr>
    </w:div>
    <w:div w:id="991442274">
      <w:bodyDiv w:val="1"/>
      <w:marLeft w:val="0"/>
      <w:marRight w:val="0"/>
      <w:marTop w:val="0"/>
      <w:marBottom w:val="0"/>
      <w:divBdr>
        <w:top w:val="none" w:sz="0" w:space="0" w:color="auto"/>
        <w:left w:val="none" w:sz="0" w:space="0" w:color="auto"/>
        <w:bottom w:val="none" w:sz="0" w:space="0" w:color="auto"/>
        <w:right w:val="none" w:sz="0" w:space="0" w:color="auto"/>
      </w:divBdr>
    </w:div>
    <w:div w:id="1060325366">
      <w:bodyDiv w:val="1"/>
      <w:marLeft w:val="0"/>
      <w:marRight w:val="0"/>
      <w:marTop w:val="0"/>
      <w:marBottom w:val="0"/>
      <w:divBdr>
        <w:top w:val="none" w:sz="0" w:space="0" w:color="auto"/>
        <w:left w:val="none" w:sz="0" w:space="0" w:color="auto"/>
        <w:bottom w:val="none" w:sz="0" w:space="0" w:color="auto"/>
        <w:right w:val="none" w:sz="0" w:space="0" w:color="auto"/>
      </w:divBdr>
    </w:div>
    <w:div w:id="1309289823">
      <w:bodyDiv w:val="1"/>
      <w:marLeft w:val="0"/>
      <w:marRight w:val="0"/>
      <w:marTop w:val="0"/>
      <w:marBottom w:val="0"/>
      <w:divBdr>
        <w:top w:val="none" w:sz="0" w:space="0" w:color="auto"/>
        <w:left w:val="none" w:sz="0" w:space="0" w:color="auto"/>
        <w:bottom w:val="none" w:sz="0" w:space="0" w:color="auto"/>
        <w:right w:val="none" w:sz="0" w:space="0" w:color="auto"/>
      </w:divBdr>
    </w:div>
    <w:div w:id="1401172757">
      <w:bodyDiv w:val="1"/>
      <w:marLeft w:val="0"/>
      <w:marRight w:val="0"/>
      <w:marTop w:val="0"/>
      <w:marBottom w:val="0"/>
      <w:divBdr>
        <w:top w:val="none" w:sz="0" w:space="0" w:color="auto"/>
        <w:left w:val="none" w:sz="0" w:space="0" w:color="auto"/>
        <w:bottom w:val="none" w:sz="0" w:space="0" w:color="auto"/>
        <w:right w:val="none" w:sz="0" w:space="0" w:color="auto"/>
      </w:divBdr>
    </w:div>
    <w:div w:id="1481851839">
      <w:bodyDiv w:val="1"/>
      <w:marLeft w:val="0"/>
      <w:marRight w:val="0"/>
      <w:marTop w:val="0"/>
      <w:marBottom w:val="0"/>
      <w:divBdr>
        <w:top w:val="none" w:sz="0" w:space="0" w:color="auto"/>
        <w:left w:val="none" w:sz="0" w:space="0" w:color="auto"/>
        <w:bottom w:val="none" w:sz="0" w:space="0" w:color="auto"/>
        <w:right w:val="none" w:sz="0" w:space="0" w:color="auto"/>
      </w:divBdr>
    </w:div>
    <w:div w:id="1574857026">
      <w:bodyDiv w:val="1"/>
      <w:marLeft w:val="0"/>
      <w:marRight w:val="0"/>
      <w:marTop w:val="0"/>
      <w:marBottom w:val="0"/>
      <w:divBdr>
        <w:top w:val="none" w:sz="0" w:space="0" w:color="auto"/>
        <w:left w:val="none" w:sz="0" w:space="0" w:color="auto"/>
        <w:bottom w:val="none" w:sz="0" w:space="0" w:color="auto"/>
        <w:right w:val="none" w:sz="0" w:space="0" w:color="auto"/>
      </w:divBdr>
    </w:div>
    <w:div w:id="1704593765">
      <w:bodyDiv w:val="1"/>
      <w:marLeft w:val="0"/>
      <w:marRight w:val="0"/>
      <w:marTop w:val="0"/>
      <w:marBottom w:val="0"/>
      <w:divBdr>
        <w:top w:val="none" w:sz="0" w:space="0" w:color="auto"/>
        <w:left w:val="none" w:sz="0" w:space="0" w:color="auto"/>
        <w:bottom w:val="none" w:sz="0" w:space="0" w:color="auto"/>
        <w:right w:val="none" w:sz="0" w:space="0" w:color="auto"/>
      </w:divBdr>
    </w:div>
    <w:div w:id="1790127201">
      <w:bodyDiv w:val="1"/>
      <w:marLeft w:val="0"/>
      <w:marRight w:val="0"/>
      <w:marTop w:val="0"/>
      <w:marBottom w:val="0"/>
      <w:divBdr>
        <w:top w:val="none" w:sz="0" w:space="0" w:color="auto"/>
        <w:left w:val="none" w:sz="0" w:space="0" w:color="auto"/>
        <w:bottom w:val="none" w:sz="0" w:space="0" w:color="auto"/>
        <w:right w:val="none" w:sz="0" w:space="0" w:color="auto"/>
      </w:divBdr>
    </w:div>
    <w:div w:id="1810629412">
      <w:bodyDiv w:val="1"/>
      <w:marLeft w:val="0"/>
      <w:marRight w:val="0"/>
      <w:marTop w:val="0"/>
      <w:marBottom w:val="0"/>
      <w:divBdr>
        <w:top w:val="none" w:sz="0" w:space="0" w:color="auto"/>
        <w:left w:val="none" w:sz="0" w:space="0" w:color="auto"/>
        <w:bottom w:val="none" w:sz="0" w:space="0" w:color="auto"/>
        <w:right w:val="none" w:sz="0" w:space="0" w:color="auto"/>
      </w:divBdr>
    </w:div>
    <w:div w:id="1827427904">
      <w:bodyDiv w:val="1"/>
      <w:marLeft w:val="0"/>
      <w:marRight w:val="0"/>
      <w:marTop w:val="0"/>
      <w:marBottom w:val="0"/>
      <w:divBdr>
        <w:top w:val="none" w:sz="0" w:space="0" w:color="auto"/>
        <w:left w:val="none" w:sz="0" w:space="0" w:color="auto"/>
        <w:bottom w:val="none" w:sz="0" w:space="0" w:color="auto"/>
        <w:right w:val="none" w:sz="0" w:space="0" w:color="auto"/>
      </w:divBdr>
    </w:div>
    <w:div w:id="1853104683">
      <w:bodyDiv w:val="1"/>
      <w:marLeft w:val="0"/>
      <w:marRight w:val="0"/>
      <w:marTop w:val="0"/>
      <w:marBottom w:val="0"/>
      <w:divBdr>
        <w:top w:val="none" w:sz="0" w:space="0" w:color="auto"/>
        <w:left w:val="none" w:sz="0" w:space="0" w:color="auto"/>
        <w:bottom w:val="none" w:sz="0" w:space="0" w:color="auto"/>
        <w:right w:val="none" w:sz="0" w:space="0" w:color="auto"/>
      </w:divBdr>
    </w:div>
    <w:div w:id="1905335191">
      <w:bodyDiv w:val="1"/>
      <w:marLeft w:val="0"/>
      <w:marRight w:val="0"/>
      <w:marTop w:val="0"/>
      <w:marBottom w:val="0"/>
      <w:divBdr>
        <w:top w:val="none" w:sz="0" w:space="0" w:color="auto"/>
        <w:left w:val="none" w:sz="0" w:space="0" w:color="auto"/>
        <w:bottom w:val="none" w:sz="0" w:space="0" w:color="auto"/>
        <w:right w:val="none" w:sz="0" w:space="0" w:color="auto"/>
      </w:divBdr>
    </w:div>
    <w:div w:id="1910847641">
      <w:bodyDiv w:val="1"/>
      <w:marLeft w:val="0"/>
      <w:marRight w:val="0"/>
      <w:marTop w:val="0"/>
      <w:marBottom w:val="0"/>
      <w:divBdr>
        <w:top w:val="none" w:sz="0" w:space="0" w:color="auto"/>
        <w:left w:val="none" w:sz="0" w:space="0" w:color="auto"/>
        <w:bottom w:val="none" w:sz="0" w:space="0" w:color="auto"/>
        <w:right w:val="none" w:sz="0" w:space="0" w:color="auto"/>
      </w:divBdr>
    </w:div>
    <w:div w:id="1922713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26"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25"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27"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1518</Words>
  <Characters>8655</Characters>
  <Application>Microsoft Office Word</Application>
  <DocSecurity>0</DocSecurity>
  <Lines>72</Lines>
  <Paragraphs>20</Paragraphs>
  <ScaleCrop>false</ScaleCrop>
  <LinksUpToDate>false</LinksUpToDate>
  <CharactersWithSpaces>10153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2022-02-14T09:23:00Z</dcterms:created>
  <dcterms:modified xsi:type="dcterms:W3CDTF">2022-02-14T09:23:00Z</dcterms:modified>
</cp:coreProperties>
</file>