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200E" w:rsidRPr="006A6E01" w:rsidRDefault="0043200E" w:rsidP="0043200E">
      <w:pPr>
        <w:pStyle w:val="a5"/>
        <w:tabs>
          <w:tab w:val="clear" w:pos="9072"/>
          <w:tab w:val="right" w:pos="8364"/>
        </w:tabs>
        <w:rPr>
          <w:rFonts w:eastAsiaTheme="minorEastAsia"/>
          <w:sz w:val="22"/>
          <w:szCs w:val="22"/>
          <w:lang w:val="en-GB" w:eastAsia="zh-CN"/>
        </w:rPr>
      </w:pPr>
      <w:r>
        <w:rPr>
          <w:sz w:val="22"/>
          <w:szCs w:val="22"/>
          <w:lang w:val="en-GB"/>
        </w:rPr>
        <w:t>3GPP TSG-RAN WG2 Meeting #11</w:t>
      </w:r>
      <w:r>
        <w:rPr>
          <w:rFonts w:eastAsiaTheme="minorEastAsia" w:hint="eastAsia"/>
          <w:sz w:val="22"/>
          <w:szCs w:val="22"/>
          <w:lang w:val="en-GB" w:eastAsia="zh-CN"/>
        </w:rPr>
        <w:t>7</w:t>
      </w:r>
      <w:r>
        <w:rPr>
          <w:sz w:val="22"/>
          <w:szCs w:val="22"/>
          <w:lang w:val="en-GB"/>
        </w:rPr>
        <w:t xml:space="preserve"> electronic</w:t>
      </w:r>
      <w:r>
        <w:rPr>
          <w:rFonts w:eastAsia="宋体" w:hint="eastAsia"/>
          <w:sz w:val="22"/>
          <w:szCs w:val="22"/>
          <w:lang w:val="en-GB" w:eastAsia="zh-CN"/>
        </w:rPr>
        <w:tab/>
      </w:r>
      <w:r w:rsidR="000347E3" w:rsidRPr="000347E3">
        <w:rPr>
          <w:sz w:val="22"/>
          <w:szCs w:val="22"/>
          <w:lang w:val="en-GB"/>
        </w:rPr>
        <w:t>R2-2203102</w:t>
      </w:r>
    </w:p>
    <w:p w:rsidR="0043200E" w:rsidRDefault="0043200E" w:rsidP="0043200E">
      <w:pPr>
        <w:pStyle w:val="a5"/>
        <w:jc w:val="both"/>
        <w:rPr>
          <w:rFonts w:eastAsiaTheme="minorEastAsia"/>
          <w:sz w:val="22"/>
          <w:szCs w:val="22"/>
          <w:lang w:val="en-GB" w:eastAsia="zh-CN"/>
        </w:rPr>
      </w:pPr>
      <w:r>
        <w:rPr>
          <w:sz w:val="22"/>
          <w:szCs w:val="22"/>
          <w:lang w:val="en-GB"/>
        </w:rPr>
        <w:t xml:space="preserve">Online, </w:t>
      </w:r>
      <w:r>
        <w:rPr>
          <w:rFonts w:eastAsiaTheme="minorEastAsia" w:hint="eastAsia"/>
          <w:sz w:val="22"/>
          <w:szCs w:val="22"/>
          <w:lang w:val="en-GB" w:eastAsia="zh-CN"/>
        </w:rPr>
        <w:t>Feb</w:t>
      </w:r>
      <w:r>
        <w:rPr>
          <w:sz w:val="22"/>
          <w:szCs w:val="22"/>
          <w:lang w:val="en-GB"/>
        </w:rPr>
        <w:t xml:space="preserve"> </w:t>
      </w:r>
      <w:r>
        <w:rPr>
          <w:rFonts w:eastAsiaTheme="minorEastAsia" w:hint="eastAsia"/>
          <w:sz w:val="22"/>
          <w:szCs w:val="22"/>
          <w:lang w:val="en-GB" w:eastAsia="zh-CN"/>
        </w:rPr>
        <w:t>21</w:t>
      </w:r>
      <w:r>
        <w:rPr>
          <w:sz w:val="22"/>
          <w:szCs w:val="22"/>
          <w:vertAlign w:val="superscript"/>
          <w:lang w:val="en-GB"/>
        </w:rPr>
        <w:t>th</w:t>
      </w:r>
      <w:r>
        <w:rPr>
          <w:sz w:val="22"/>
          <w:szCs w:val="22"/>
          <w:lang w:val="en-GB"/>
        </w:rPr>
        <w:t xml:space="preserve"> – </w:t>
      </w:r>
      <w:r>
        <w:rPr>
          <w:rFonts w:eastAsiaTheme="minorEastAsia" w:hint="eastAsia"/>
          <w:sz w:val="22"/>
          <w:szCs w:val="22"/>
          <w:lang w:val="en-GB" w:eastAsia="zh-CN"/>
        </w:rPr>
        <w:t>Mar 3</w:t>
      </w:r>
      <w:r>
        <w:rPr>
          <w:rFonts w:eastAsiaTheme="minorEastAsia" w:hint="eastAsia"/>
          <w:sz w:val="22"/>
          <w:szCs w:val="22"/>
          <w:vertAlign w:val="superscript"/>
          <w:lang w:val="en-GB" w:eastAsia="zh-CN"/>
        </w:rPr>
        <w:t>nd</w:t>
      </w:r>
      <w:r>
        <w:rPr>
          <w:sz w:val="22"/>
          <w:szCs w:val="22"/>
          <w:lang w:val="en-GB"/>
        </w:rPr>
        <w:t>, 2022</w:t>
      </w:r>
      <w:r>
        <w:rPr>
          <w:rFonts w:eastAsiaTheme="minorEastAsia" w:hint="eastAsia"/>
          <w:sz w:val="22"/>
          <w:szCs w:val="22"/>
          <w:lang w:val="en-GB" w:eastAsia="zh-CN"/>
        </w:rPr>
        <w:t xml:space="preserve">                                                 </w:t>
      </w:r>
    </w:p>
    <w:p w:rsidR="0043200E" w:rsidRPr="000347E3" w:rsidRDefault="0043200E" w:rsidP="0043200E">
      <w:pPr>
        <w:pStyle w:val="a5"/>
        <w:rPr>
          <w:sz w:val="22"/>
          <w:szCs w:val="22"/>
          <w:lang w:val="en-GB"/>
        </w:rPr>
      </w:pPr>
    </w:p>
    <w:p w:rsidR="0043200E" w:rsidRDefault="0043200E" w:rsidP="0043200E">
      <w:pPr>
        <w:pStyle w:val="a5"/>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3200E" w:rsidRDefault="0043200E" w:rsidP="0043200E">
      <w:pPr>
        <w:pStyle w:val="a5"/>
        <w:tabs>
          <w:tab w:val="clear" w:pos="4536"/>
          <w:tab w:val="left" w:pos="1800"/>
        </w:tabs>
        <w:jc w:val="both"/>
        <w:rPr>
          <w:rFonts w:eastAsia="宋体" w:cs="Arial"/>
          <w:sz w:val="22"/>
          <w:szCs w:val="22"/>
          <w:lang w:eastAsia="zh-CN"/>
        </w:rPr>
      </w:pPr>
      <w:r>
        <w:rPr>
          <w:rFonts w:cs="Arial"/>
          <w:sz w:val="22"/>
          <w:szCs w:val="22"/>
        </w:rPr>
        <w:t>Title:</w:t>
      </w:r>
      <w:bookmarkStart w:id="0" w:name="Title"/>
      <w:bookmarkEnd w:id="0"/>
      <w:r>
        <w:rPr>
          <w:rFonts w:cs="Arial"/>
          <w:sz w:val="22"/>
          <w:szCs w:val="22"/>
        </w:rPr>
        <w:tab/>
      </w:r>
      <w:r>
        <w:rPr>
          <w:rFonts w:eastAsia="宋体" w:cs="Arial" w:hint="eastAsia"/>
          <w:sz w:val="22"/>
          <w:szCs w:val="22"/>
          <w:lang w:eastAsia="zh-CN"/>
        </w:rPr>
        <w:t>Discussion</w:t>
      </w:r>
      <w:r w:rsidR="005E7C99">
        <w:rPr>
          <w:rFonts w:eastAsia="宋体" w:cs="Arial" w:hint="eastAsia"/>
          <w:sz w:val="22"/>
          <w:szCs w:val="22"/>
          <w:lang w:eastAsia="zh-CN"/>
        </w:rPr>
        <w:t>s</w:t>
      </w:r>
      <w:r>
        <w:rPr>
          <w:rFonts w:eastAsia="宋体" w:cs="Arial" w:hint="eastAsia"/>
          <w:sz w:val="22"/>
          <w:szCs w:val="22"/>
          <w:lang w:eastAsia="zh-CN"/>
        </w:rPr>
        <w:t xml:space="preserve"> on the remaining RRC issues of </w:t>
      </w:r>
      <w:proofErr w:type="spellStart"/>
      <w:r>
        <w:rPr>
          <w:rFonts w:eastAsia="宋体" w:cs="Arial" w:hint="eastAsia"/>
          <w:sz w:val="22"/>
          <w:szCs w:val="22"/>
          <w:lang w:eastAsia="zh-CN"/>
        </w:rPr>
        <w:t>feMIMO</w:t>
      </w:r>
      <w:proofErr w:type="spellEnd"/>
    </w:p>
    <w:p w:rsidR="0043200E" w:rsidRDefault="0043200E" w:rsidP="0043200E">
      <w:pPr>
        <w:pStyle w:val="a5"/>
        <w:tabs>
          <w:tab w:val="clear" w:pos="4536"/>
          <w:tab w:val="left" w:pos="1800"/>
        </w:tabs>
        <w:jc w:val="both"/>
        <w:rPr>
          <w:rFonts w:eastAsiaTheme="minorEastAsia" w:cs="Arial"/>
          <w:sz w:val="22"/>
          <w:szCs w:val="22"/>
          <w:lang w:eastAsia="zh-CN"/>
        </w:rPr>
      </w:pPr>
      <w:r>
        <w:rPr>
          <w:rFonts w:cs="Arial"/>
          <w:sz w:val="22"/>
          <w:szCs w:val="22"/>
        </w:rPr>
        <w:t>Agenda Item:</w:t>
      </w:r>
      <w:bookmarkStart w:id="1" w:name="Source"/>
      <w:bookmarkEnd w:id="1"/>
      <w:r>
        <w:rPr>
          <w:rFonts w:cs="Arial"/>
          <w:sz w:val="22"/>
          <w:szCs w:val="22"/>
        </w:rPr>
        <w:tab/>
      </w:r>
      <w:r w:rsidR="003532F4" w:rsidRPr="003532F4">
        <w:rPr>
          <w:rFonts w:eastAsiaTheme="minorEastAsia" w:cs="Arial"/>
          <w:sz w:val="22"/>
          <w:szCs w:val="22"/>
          <w:lang w:eastAsia="zh-CN"/>
        </w:rPr>
        <w:t>8.17.4.1</w:t>
      </w:r>
      <w:bookmarkStart w:id="2" w:name="_GoBack"/>
      <w:bookmarkEnd w:id="2"/>
    </w:p>
    <w:p w:rsidR="0043200E" w:rsidRDefault="0043200E" w:rsidP="0043200E">
      <w:pPr>
        <w:pStyle w:val="a5"/>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rsidR="0086050B" w:rsidRDefault="0086050B">
      <w:pPr>
        <w:pBdr>
          <w:bottom w:val="single" w:sz="4" w:space="1" w:color="auto"/>
        </w:pBdr>
        <w:tabs>
          <w:tab w:val="left" w:pos="2552"/>
        </w:tabs>
        <w:jc w:val="both"/>
      </w:pPr>
    </w:p>
    <w:p w:rsidR="0086050B" w:rsidRDefault="00676F2E">
      <w:pPr>
        <w:pStyle w:val="1"/>
        <w:jc w:val="both"/>
        <w:rPr>
          <w:szCs w:val="28"/>
        </w:rPr>
      </w:pPr>
      <w:bookmarkStart w:id="4" w:name="_Ref528762725"/>
      <w:r>
        <w:rPr>
          <w:szCs w:val="28"/>
        </w:rPr>
        <w:t>Introduction</w:t>
      </w:r>
      <w:bookmarkEnd w:id="4"/>
    </w:p>
    <w:p w:rsidR="0086050B" w:rsidRDefault="00676F2E">
      <w:pPr>
        <w:pStyle w:val="a1"/>
        <w:spacing w:before="120"/>
        <w:rPr>
          <w:rFonts w:eastAsiaTheme="minorEastAsia"/>
          <w:lang w:eastAsia="zh-CN"/>
        </w:rPr>
      </w:pPr>
      <w:bookmarkStart w:id="5" w:name="OLE_LINK1"/>
      <w:bookmarkStart w:id="6" w:name="OLE_LINK2"/>
      <w:r>
        <w:rPr>
          <w:rFonts w:eastAsiaTheme="minorEastAsia" w:hint="eastAsia"/>
          <w:lang w:eastAsia="zh-CN"/>
        </w:rPr>
        <w:t xml:space="preserve">In the contribution, we would like to further discuss the </w:t>
      </w:r>
      <w:r w:rsidR="0043200E">
        <w:rPr>
          <w:rFonts w:eastAsiaTheme="minorEastAsia"/>
          <w:lang w:eastAsia="zh-CN"/>
        </w:rPr>
        <w:t>remaining</w:t>
      </w:r>
      <w:r w:rsidR="00CC3E28">
        <w:rPr>
          <w:rFonts w:eastAsiaTheme="minorEastAsia" w:hint="eastAsia"/>
          <w:lang w:eastAsia="zh-CN"/>
        </w:rPr>
        <w:t xml:space="preserve"> open issues on R17 </w:t>
      </w:r>
      <w:proofErr w:type="spellStart"/>
      <w:r w:rsidR="00CC3E28">
        <w:rPr>
          <w:rFonts w:eastAsiaTheme="minorEastAsia" w:hint="eastAsia"/>
          <w:lang w:eastAsia="zh-CN"/>
        </w:rPr>
        <w:t>feMIMO</w:t>
      </w:r>
      <w:proofErr w:type="spellEnd"/>
      <w:r>
        <w:rPr>
          <w:rFonts w:eastAsiaTheme="minorEastAsia" w:hint="eastAsia"/>
          <w:lang w:eastAsia="zh-CN"/>
        </w:rPr>
        <w:t>,</w:t>
      </w:r>
      <w:r w:rsidR="00CC3E28">
        <w:rPr>
          <w:rFonts w:eastAsiaTheme="minorEastAsia" w:hint="eastAsia"/>
          <w:lang w:eastAsia="zh-CN"/>
        </w:rPr>
        <w:t xml:space="preserve"> based on the RRC </w:t>
      </w:r>
      <w:r w:rsidR="00CC3E28">
        <w:rPr>
          <w:rFonts w:eastAsiaTheme="minorEastAsia"/>
          <w:lang w:eastAsia="zh-CN"/>
        </w:rPr>
        <w:t>running</w:t>
      </w:r>
      <w:r w:rsidR="00CC3E28">
        <w:rPr>
          <w:rFonts w:eastAsiaTheme="minorEastAsia" w:hint="eastAsia"/>
          <w:lang w:eastAsia="zh-CN"/>
        </w:rPr>
        <w:t xml:space="preserve"> CR [1] and RAN1 parameters [2], including:</w:t>
      </w:r>
    </w:p>
    <w:p w:rsidR="00CC3E28" w:rsidRDefault="00CC3E28" w:rsidP="00CC3E28">
      <w:pPr>
        <w:pStyle w:val="a1"/>
        <w:numPr>
          <w:ilvl w:val="0"/>
          <w:numId w:val="32"/>
        </w:numPr>
        <w:spacing w:before="120"/>
        <w:rPr>
          <w:rFonts w:eastAsiaTheme="minorEastAsia"/>
          <w:lang w:eastAsia="zh-CN"/>
        </w:rPr>
      </w:pPr>
      <w:r>
        <w:rPr>
          <w:rFonts w:eastAsiaTheme="minorEastAsia" w:hint="eastAsia"/>
          <w:lang w:eastAsia="zh-CN"/>
        </w:rPr>
        <w:t>FFS how to configure the mode of R17 unified TCI framework;</w:t>
      </w:r>
    </w:p>
    <w:p w:rsidR="00CC3E28" w:rsidRDefault="00CC3E28" w:rsidP="00CC3E28">
      <w:pPr>
        <w:pStyle w:val="a1"/>
        <w:numPr>
          <w:ilvl w:val="0"/>
          <w:numId w:val="32"/>
        </w:numPr>
        <w:spacing w:before="120"/>
        <w:rPr>
          <w:rFonts w:eastAsiaTheme="minorEastAsia"/>
          <w:lang w:eastAsia="zh-CN"/>
        </w:rPr>
      </w:pPr>
      <w:r>
        <w:rPr>
          <w:rFonts w:eastAsiaTheme="minorEastAsia" w:hint="eastAsia"/>
          <w:lang w:eastAsia="zh-CN"/>
        </w:rPr>
        <w:t>FFS how to implement the association of the PCI index and the TCI state;</w:t>
      </w:r>
    </w:p>
    <w:p w:rsidR="00CC3E28" w:rsidRDefault="00CC3E28" w:rsidP="00CC3E28">
      <w:pPr>
        <w:pStyle w:val="a1"/>
        <w:numPr>
          <w:ilvl w:val="0"/>
          <w:numId w:val="32"/>
        </w:numPr>
        <w:spacing w:before="120"/>
        <w:rPr>
          <w:rFonts w:eastAsiaTheme="minorEastAsia"/>
          <w:lang w:eastAsia="zh-CN"/>
        </w:rPr>
      </w:pPr>
      <w:r>
        <w:rPr>
          <w:rFonts w:eastAsiaTheme="minorEastAsia" w:hint="eastAsia"/>
          <w:lang w:eastAsia="zh-CN"/>
        </w:rPr>
        <w:t xml:space="preserve">FFS how to </w:t>
      </w:r>
      <w:r w:rsidRPr="00CC3E28">
        <w:rPr>
          <w:rFonts w:eastAsiaTheme="minorEastAsia"/>
          <w:lang w:eastAsia="zh-CN"/>
        </w:rPr>
        <w:t xml:space="preserve">implement the association of </w:t>
      </w:r>
      <w:r>
        <w:rPr>
          <w:rFonts w:eastAsiaTheme="minorEastAsia" w:hint="eastAsia"/>
          <w:lang w:eastAsia="zh-CN"/>
        </w:rPr>
        <w:t xml:space="preserve">the </w:t>
      </w:r>
      <w:r w:rsidRPr="00CC3E28">
        <w:rPr>
          <w:rFonts w:eastAsiaTheme="minorEastAsia"/>
          <w:lang w:eastAsia="zh-CN"/>
        </w:rPr>
        <w:t>additional PCI and SSB</w:t>
      </w:r>
      <w:r>
        <w:rPr>
          <w:rFonts w:eastAsiaTheme="minorEastAsia" w:hint="eastAsia"/>
          <w:lang w:eastAsia="zh-CN"/>
        </w:rPr>
        <w:t>;</w:t>
      </w:r>
    </w:p>
    <w:p w:rsidR="00623C34" w:rsidRPr="00623C34" w:rsidRDefault="00623C34" w:rsidP="00623C34">
      <w:pPr>
        <w:pStyle w:val="af0"/>
        <w:numPr>
          <w:ilvl w:val="0"/>
          <w:numId w:val="32"/>
        </w:numPr>
        <w:rPr>
          <w:rFonts w:eastAsiaTheme="minorEastAsia"/>
          <w:szCs w:val="24"/>
          <w:lang w:val="en-US" w:eastAsia="zh-CN"/>
        </w:rPr>
      </w:pPr>
      <w:r w:rsidRPr="00623C34">
        <w:rPr>
          <w:rFonts w:eastAsiaTheme="minorEastAsia"/>
          <w:szCs w:val="24"/>
          <w:lang w:val="en-US" w:eastAsia="zh-CN"/>
        </w:rPr>
        <w:t>FFS on Scenari</w:t>
      </w:r>
      <w:r>
        <w:rPr>
          <w:rFonts w:eastAsiaTheme="minorEastAsia"/>
          <w:szCs w:val="24"/>
          <w:lang w:val="en-US" w:eastAsia="zh-CN"/>
        </w:rPr>
        <w:t>os on R17 unified TCI framework</w:t>
      </w:r>
      <w:r>
        <w:rPr>
          <w:rFonts w:eastAsiaTheme="minorEastAsia" w:hint="eastAsia"/>
          <w:szCs w:val="24"/>
          <w:lang w:val="en-US" w:eastAsia="zh-CN"/>
        </w:rPr>
        <w:t>.</w:t>
      </w:r>
    </w:p>
    <w:bookmarkEnd w:id="5"/>
    <w:bookmarkEnd w:id="6"/>
    <w:p w:rsidR="0086050B" w:rsidRDefault="00676F2E">
      <w:pPr>
        <w:pStyle w:val="1"/>
        <w:jc w:val="both"/>
        <w:rPr>
          <w:szCs w:val="28"/>
        </w:rPr>
      </w:pPr>
      <w:r>
        <w:rPr>
          <w:rFonts w:hint="eastAsia"/>
          <w:szCs w:val="28"/>
        </w:rPr>
        <w:t>Discussion</w:t>
      </w:r>
    </w:p>
    <w:p w:rsidR="0086050B" w:rsidRDefault="00CC3E28" w:rsidP="00CC3E28">
      <w:pPr>
        <w:pStyle w:val="20"/>
        <w:numPr>
          <w:ilvl w:val="1"/>
          <w:numId w:val="29"/>
        </w:numPr>
        <w:rPr>
          <w:rFonts w:eastAsiaTheme="minorEastAsia"/>
        </w:rPr>
      </w:pPr>
      <w:r>
        <w:rPr>
          <w:rFonts w:eastAsiaTheme="minorEastAsia" w:hint="eastAsia"/>
        </w:rPr>
        <w:t xml:space="preserve">FFS </w:t>
      </w:r>
      <w:r w:rsidRPr="00CC3E28">
        <w:rPr>
          <w:rFonts w:eastAsiaTheme="minorEastAsia"/>
        </w:rPr>
        <w:t>how to configure the mode of R17 unified TCI framework</w:t>
      </w:r>
    </w:p>
    <w:p w:rsidR="00CC3E28" w:rsidRDefault="00676F2E">
      <w:pPr>
        <w:pStyle w:val="a1"/>
        <w:spacing w:before="120"/>
        <w:rPr>
          <w:rFonts w:eastAsia="Arial Unicode MS"/>
          <w:lang w:eastAsia="zh-CN"/>
        </w:rPr>
      </w:pPr>
      <w:r>
        <w:rPr>
          <w:rFonts w:eastAsia="Arial Unicode MS"/>
          <w:lang w:eastAsia="zh-CN"/>
        </w:rPr>
        <w:t>A</w:t>
      </w:r>
      <w:r>
        <w:rPr>
          <w:rFonts w:eastAsia="Arial Unicode MS" w:hint="eastAsia"/>
          <w:lang w:eastAsia="zh-CN"/>
        </w:rPr>
        <w:t>ccording to RAN1 LS [</w:t>
      </w:r>
      <w:r>
        <w:rPr>
          <w:rFonts w:eastAsiaTheme="minorEastAsia" w:hint="eastAsia"/>
          <w:lang w:eastAsia="zh-CN"/>
        </w:rPr>
        <w:t>3</w:t>
      </w:r>
      <w:r>
        <w:rPr>
          <w:rFonts w:eastAsia="Arial Unicode MS" w:hint="eastAsia"/>
          <w:lang w:eastAsia="zh-CN"/>
        </w:rPr>
        <w:t>]</w:t>
      </w:r>
      <w:r>
        <w:rPr>
          <w:rFonts w:eastAsia="Arial Unicode MS"/>
          <w:lang w:eastAsia="zh-CN"/>
        </w:rPr>
        <w:t xml:space="preserve">, </w:t>
      </w:r>
      <w:r>
        <w:rPr>
          <w:rFonts w:eastAsia="Arial Unicode MS" w:hint="eastAsia"/>
          <w:lang w:eastAsia="zh-CN"/>
        </w:rPr>
        <w:t xml:space="preserve">there </w:t>
      </w:r>
      <w:r>
        <w:rPr>
          <w:rFonts w:eastAsia="Arial Unicode MS"/>
          <w:lang w:eastAsia="zh-CN"/>
        </w:rPr>
        <w:t>are</w:t>
      </w:r>
      <w:r>
        <w:rPr>
          <w:rFonts w:eastAsia="Arial Unicode MS" w:hint="eastAsia"/>
          <w:lang w:eastAsia="zh-CN"/>
        </w:rPr>
        <w:t xml:space="preserve"> two mode</w:t>
      </w:r>
      <w:r>
        <w:rPr>
          <w:rFonts w:eastAsia="Arial Unicode MS"/>
          <w:lang w:eastAsia="zh-CN"/>
        </w:rPr>
        <w:t>s</w:t>
      </w:r>
      <w:r>
        <w:rPr>
          <w:rFonts w:eastAsia="Arial Unicode MS" w:hint="eastAsia"/>
          <w:lang w:eastAsia="zh-CN"/>
        </w:rPr>
        <w:t xml:space="preserve"> of the R17 unified TCI framework, i.e., one is joint beam indication mode with joint TCI state for both UL and DL; another is </w:t>
      </w:r>
      <w:r>
        <w:rPr>
          <w:rFonts w:eastAsia="Arial Unicode MS"/>
          <w:lang w:eastAsia="zh-CN"/>
        </w:rPr>
        <w:t>separate</w:t>
      </w:r>
      <w:r>
        <w:rPr>
          <w:rFonts w:eastAsia="Arial Unicode MS" w:hint="eastAsia"/>
          <w:lang w:eastAsia="zh-CN"/>
        </w:rPr>
        <w:t xml:space="preserve"> beam indication, which is </w:t>
      </w:r>
      <w:r>
        <w:rPr>
          <w:rFonts w:eastAsia="Arial Unicode MS"/>
          <w:lang w:eastAsia="zh-CN"/>
        </w:rPr>
        <w:t>separate</w:t>
      </w:r>
      <w:r>
        <w:rPr>
          <w:rFonts w:eastAsia="Arial Unicode MS" w:hint="eastAsia"/>
          <w:lang w:eastAsia="zh-CN"/>
        </w:rPr>
        <w:t xml:space="preserve"> DL and/or UL TCI state.  </w:t>
      </w:r>
      <w:r w:rsidR="00CC3E28">
        <w:rPr>
          <w:rFonts w:eastAsia="Arial Unicode MS"/>
          <w:lang w:eastAsia="zh-CN"/>
        </w:rPr>
        <w:t>A</w:t>
      </w:r>
      <w:r w:rsidR="00CC3E28">
        <w:rPr>
          <w:rFonts w:eastAsia="Arial Unicode MS" w:hint="eastAsia"/>
          <w:lang w:eastAsia="zh-CN"/>
        </w:rPr>
        <w:t>nd t</w:t>
      </w:r>
      <w:r w:rsidRPr="00F9402C">
        <w:rPr>
          <w:rFonts w:eastAsia="Arial Unicode MS" w:hint="eastAsia"/>
          <w:lang w:eastAsia="zh-CN"/>
        </w:rPr>
        <w:t xml:space="preserve">he UE should be informed of the mode to be used for each TCI state </w:t>
      </w:r>
      <w:proofErr w:type="spellStart"/>
      <w:r w:rsidRPr="00F9402C">
        <w:rPr>
          <w:rFonts w:eastAsia="Arial Unicode MS" w:hint="eastAsia"/>
          <w:lang w:eastAsia="zh-CN"/>
        </w:rPr>
        <w:t>codepoint</w:t>
      </w:r>
      <w:proofErr w:type="spellEnd"/>
      <w:r w:rsidRPr="00F9402C">
        <w:rPr>
          <w:rFonts w:eastAsia="Arial Unicode MS" w:hint="eastAsia"/>
          <w:lang w:eastAsia="zh-CN"/>
        </w:rPr>
        <w:t xml:space="preserve">, so </w:t>
      </w:r>
      <w:r w:rsidRPr="00F9402C">
        <w:rPr>
          <w:rFonts w:eastAsia="Arial Unicode MS"/>
          <w:lang w:eastAsia="zh-CN"/>
        </w:rPr>
        <w:t>that</w:t>
      </w:r>
      <w:r w:rsidRPr="00F9402C">
        <w:rPr>
          <w:rFonts w:eastAsia="Arial Unicode MS" w:hint="eastAsia"/>
          <w:lang w:eastAsia="zh-CN"/>
        </w:rPr>
        <w:t xml:space="preserve"> UE can </w:t>
      </w:r>
      <w:r w:rsidRPr="00F9402C">
        <w:rPr>
          <w:rFonts w:eastAsia="Arial Unicode MS"/>
          <w:lang w:eastAsia="zh-CN"/>
        </w:rPr>
        <w:t>determine</w:t>
      </w:r>
      <w:r w:rsidRPr="00F9402C">
        <w:rPr>
          <w:rFonts w:eastAsia="Arial Unicode MS" w:hint="eastAsia"/>
          <w:lang w:eastAsia="zh-CN"/>
        </w:rPr>
        <w:t xml:space="preserve"> whether the indicated TCI states apply to DL only, UL only, or for both DL and UL. </w:t>
      </w:r>
    </w:p>
    <w:p w:rsidR="000E167E" w:rsidRDefault="00724357">
      <w:pPr>
        <w:pStyle w:val="a1"/>
        <w:spacing w:before="120"/>
        <w:rPr>
          <w:rFonts w:eastAsia="Arial Unicode MS"/>
          <w:lang w:eastAsia="zh-CN"/>
        </w:rPr>
      </w:pPr>
      <w:r>
        <w:rPr>
          <w:rFonts w:eastAsia="Arial Unicode MS"/>
          <w:lang w:eastAsia="zh-CN"/>
        </w:rPr>
        <w:t>F</w:t>
      </w:r>
      <w:r>
        <w:rPr>
          <w:rFonts w:eastAsia="Arial Unicode MS" w:hint="eastAsia"/>
          <w:lang w:eastAsia="zh-CN"/>
        </w:rPr>
        <w:t>urther</w:t>
      </w:r>
      <w:r w:rsidR="00CC3E28">
        <w:rPr>
          <w:rFonts w:eastAsia="Arial Unicode MS" w:hint="eastAsia"/>
          <w:lang w:eastAsia="zh-CN"/>
        </w:rPr>
        <w:t xml:space="preserve">, </w:t>
      </w:r>
      <w:r>
        <w:rPr>
          <w:rFonts w:eastAsia="Arial Unicode MS" w:hint="eastAsia"/>
          <w:lang w:eastAsia="zh-CN"/>
        </w:rPr>
        <w:t>RAN1 made the following agreements in RAN1#105e</w:t>
      </w:r>
      <w:r w:rsidR="00EB2027">
        <w:rPr>
          <w:rFonts w:eastAsia="Arial Unicode MS" w:hint="eastAsia"/>
          <w:lang w:eastAsia="zh-CN"/>
        </w:rPr>
        <w:t xml:space="preserve"> [4]</w:t>
      </w:r>
      <w:r>
        <w:rPr>
          <w:rFonts w:eastAsia="Arial Unicode MS" w:hint="eastAsia"/>
          <w:lang w:eastAsia="zh-CN"/>
        </w:rPr>
        <w:t xml:space="preserve">, </w:t>
      </w:r>
      <w:r w:rsidR="00CC3E28">
        <w:rPr>
          <w:rFonts w:eastAsia="Arial Unicode MS" w:hint="eastAsia"/>
          <w:lang w:eastAsia="zh-CN"/>
        </w:rPr>
        <w:t xml:space="preserve">which implies that the mode of the R17 unified TCI framework should be </w:t>
      </w:r>
      <w:r>
        <w:rPr>
          <w:rFonts w:eastAsia="Arial Unicode MS" w:hint="eastAsia"/>
          <w:lang w:eastAsia="zh-CN"/>
        </w:rPr>
        <w:t>configured by RRC.</w:t>
      </w:r>
    </w:p>
    <w:tbl>
      <w:tblPr>
        <w:tblStyle w:val="a8"/>
        <w:tblW w:w="0" w:type="auto"/>
        <w:tblInd w:w="108" w:type="dxa"/>
        <w:tblLook w:val="04A0" w:firstRow="1" w:lastRow="0" w:firstColumn="1" w:lastColumn="0" w:noHBand="0" w:noVBand="1"/>
      </w:tblPr>
      <w:tblGrid>
        <w:gridCol w:w="8364"/>
      </w:tblGrid>
      <w:tr w:rsidR="00724357" w:rsidTr="00724357">
        <w:tc>
          <w:tcPr>
            <w:tcW w:w="8364" w:type="dxa"/>
          </w:tcPr>
          <w:p w:rsidR="00724357" w:rsidRPr="00724357" w:rsidRDefault="00724357" w:rsidP="00724357">
            <w:pPr>
              <w:jc w:val="both"/>
              <w:rPr>
                <w:rFonts w:ascii="Times" w:eastAsia="Batang" w:hAnsi="Times" w:cs="Times"/>
                <w:b/>
                <w:bCs/>
                <w:szCs w:val="22"/>
                <w:lang w:eastAsia="zh-CN"/>
              </w:rPr>
            </w:pPr>
            <w:r w:rsidRPr="00724357">
              <w:rPr>
                <w:rFonts w:ascii="Times" w:eastAsia="Batang" w:hAnsi="Times" w:cs="Times"/>
                <w:b/>
                <w:bCs/>
                <w:szCs w:val="22"/>
                <w:lang w:val="en-GB"/>
              </w:rPr>
              <w:t>Conclusion</w:t>
            </w:r>
          </w:p>
          <w:p w:rsidR="00724357" w:rsidRPr="00724357" w:rsidRDefault="00724357" w:rsidP="00724357">
            <w:pPr>
              <w:jc w:val="both"/>
              <w:rPr>
                <w:rFonts w:ascii="Times" w:eastAsia="Batang" w:hAnsi="Times" w:cs="Times"/>
                <w:sz w:val="22"/>
                <w:lang w:val="en-GB"/>
              </w:rPr>
            </w:pPr>
            <w:r w:rsidRPr="00724357">
              <w:rPr>
                <w:rFonts w:ascii="Times" w:eastAsia="Batang" w:hAnsi="Times" w:cs="Times"/>
                <w:szCs w:val="22"/>
                <w:lang w:val="en-GB"/>
              </w:rPr>
              <w:t xml:space="preserve">On Rel-17 unified TCI framework, </w:t>
            </w:r>
            <w:r w:rsidRPr="00724357">
              <w:rPr>
                <w:rFonts w:ascii="Times" w:eastAsia="Batang" w:hAnsi="Times" w:cs="Times"/>
                <w:szCs w:val="22"/>
                <w:highlight w:val="green"/>
                <w:lang w:val="en-GB"/>
              </w:rPr>
              <w:t xml:space="preserve">for a UE configured with both joint TCI and separate DL/UL TCI, configuration of joint TCI or separate DL/UL TCI is based on RRC </w:t>
            </w:r>
            <w:proofErr w:type="spellStart"/>
            <w:r w:rsidRPr="00724357">
              <w:rPr>
                <w:rFonts w:ascii="Times" w:eastAsia="Batang" w:hAnsi="Times" w:cs="Times"/>
                <w:szCs w:val="22"/>
                <w:highlight w:val="green"/>
                <w:lang w:val="en-GB"/>
              </w:rPr>
              <w:t>signaling</w:t>
            </w:r>
            <w:proofErr w:type="spellEnd"/>
          </w:p>
          <w:p w:rsidR="00724357" w:rsidRPr="00724357" w:rsidRDefault="00724357" w:rsidP="00724357">
            <w:pPr>
              <w:numPr>
                <w:ilvl w:val="0"/>
                <w:numId w:val="33"/>
              </w:numPr>
              <w:spacing w:before="120" w:after="120"/>
              <w:ind w:leftChars="200" w:left="800" w:hangingChars="200" w:hanging="400"/>
              <w:jc w:val="both"/>
              <w:rPr>
                <w:rFonts w:ascii="Times" w:eastAsia="Batang" w:hAnsi="Times" w:cs="Times"/>
                <w:sz w:val="18"/>
                <w:lang w:val="en-GB"/>
              </w:rPr>
            </w:pPr>
            <w:r w:rsidRPr="00724357">
              <w:rPr>
                <w:rFonts w:ascii="Times" w:eastAsia="Batang" w:hAnsi="Times" w:cs="Times"/>
                <w:szCs w:val="22"/>
                <w:lang w:val="en-GB"/>
              </w:rPr>
              <w:t xml:space="preserve">There is no consensus in RAN1 on how to support dynamic switching (either MAC-CE or </w:t>
            </w:r>
            <w:proofErr w:type="spellStart"/>
            <w:r w:rsidRPr="00724357">
              <w:rPr>
                <w:rFonts w:ascii="Times" w:eastAsia="Batang" w:hAnsi="Times" w:cs="Times"/>
                <w:szCs w:val="22"/>
                <w:lang w:val="en-GB"/>
              </w:rPr>
              <w:t>codepoint</w:t>
            </w:r>
            <w:proofErr w:type="spellEnd"/>
            <w:r w:rsidRPr="00724357">
              <w:rPr>
                <w:rFonts w:ascii="Times" w:eastAsia="Batang" w:hAnsi="Times" w:cs="Times"/>
                <w:szCs w:val="22"/>
                <w:lang w:val="en-GB"/>
              </w:rPr>
              <w:t xml:space="preserve"> based)</w:t>
            </w:r>
          </w:p>
        </w:tc>
      </w:tr>
    </w:tbl>
    <w:p w:rsidR="00724357" w:rsidRPr="00724357" w:rsidRDefault="00724357">
      <w:pPr>
        <w:pStyle w:val="a1"/>
        <w:spacing w:before="120"/>
        <w:rPr>
          <w:rFonts w:eastAsia="Arial Unicode MS"/>
          <w:b/>
          <w:lang w:eastAsia="zh-CN"/>
        </w:rPr>
      </w:pPr>
      <w:r w:rsidRPr="00724357">
        <w:rPr>
          <w:rFonts w:eastAsia="Arial Unicode MS"/>
          <w:b/>
          <w:lang w:eastAsia="zh-CN"/>
        </w:rPr>
        <w:t>Observation</w:t>
      </w:r>
      <w:r w:rsidRPr="00724357">
        <w:rPr>
          <w:rFonts w:eastAsia="Arial Unicode MS" w:hint="eastAsia"/>
          <w:b/>
          <w:lang w:eastAsia="zh-CN"/>
        </w:rPr>
        <w:t xml:space="preserve"> 1: The mode of R17 unified TCI framework </w:t>
      </w:r>
      <w:r>
        <w:rPr>
          <w:rFonts w:eastAsia="Arial Unicode MS" w:hint="eastAsia"/>
          <w:b/>
          <w:lang w:eastAsia="zh-CN"/>
        </w:rPr>
        <w:t>is</w:t>
      </w:r>
      <w:r w:rsidRPr="00724357">
        <w:rPr>
          <w:rFonts w:eastAsia="Arial Unicode MS" w:hint="eastAsia"/>
          <w:b/>
          <w:lang w:eastAsia="zh-CN"/>
        </w:rPr>
        <w:t xml:space="preserve"> configured via RRC.</w:t>
      </w:r>
    </w:p>
    <w:p w:rsidR="00CC3E28" w:rsidRDefault="00724357">
      <w:pPr>
        <w:pStyle w:val="a1"/>
        <w:spacing w:before="120"/>
        <w:rPr>
          <w:rFonts w:eastAsia="Arial Unicode MS"/>
          <w:lang w:eastAsia="zh-CN"/>
        </w:rPr>
      </w:pPr>
      <w:r>
        <w:rPr>
          <w:rFonts w:eastAsia="Arial Unicode MS" w:hint="eastAsia"/>
          <w:lang w:eastAsia="zh-CN"/>
        </w:rPr>
        <w:t xml:space="preserve">As for how to implement the </w:t>
      </w:r>
      <w:proofErr w:type="spellStart"/>
      <w:r>
        <w:rPr>
          <w:rFonts w:eastAsia="Arial Unicode MS" w:hint="eastAsia"/>
          <w:lang w:eastAsia="zh-CN"/>
        </w:rPr>
        <w:t>the</w:t>
      </w:r>
      <w:proofErr w:type="spellEnd"/>
      <w:r>
        <w:rPr>
          <w:rFonts w:eastAsia="Arial Unicode MS" w:hint="eastAsia"/>
          <w:lang w:eastAsia="zh-CN"/>
        </w:rPr>
        <w:t xml:space="preserve"> mode of R17 unified TCI framework via RRC, it can either be configured per-cell level within </w:t>
      </w:r>
      <w:proofErr w:type="spellStart"/>
      <w:r w:rsidRPr="00724357">
        <w:rPr>
          <w:rFonts w:eastAsia="Arial Unicode MS"/>
          <w:i/>
          <w:lang w:eastAsia="zh-CN"/>
        </w:rPr>
        <w:t>ServingCellConfig</w:t>
      </w:r>
      <w:proofErr w:type="spellEnd"/>
      <w:r>
        <w:rPr>
          <w:rFonts w:eastAsia="Arial Unicode MS" w:hint="eastAsia"/>
          <w:lang w:eastAsia="zh-CN"/>
        </w:rPr>
        <w:t xml:space="preserve">, or per-BWP level within the </w:t>
      </w:r>
      <w:r w:rsidRPr="00724357">
        <w:rPr>
          <w:rFonts w:eastAsia="Arial Unicode MS"/>
          <w:i/>
          <w:lang w:eastAsia="zh-CN"/>
        </w:rPr>
        <w:t>BWP-</w:t>
      </w:r>
      <w:proofErr w:type="spellStart"/>
      <w:r w:rsidRPr="00724357">
        <w:rPr>
          <w:rFonts w:eastAsia="Arial Unicode MS"/>
          <w:i/>
          <w:lang w:eastAsia="zh-CN"/>
        </w:rPr>
        <w:t>DownlinkDedicated</w:t>
      </w:r>
      <w:proofErr w:type="spellEnd"/>
      <w:r w:rsidRPr="00724357">
        <w:rPr>
          <w:rFonts w:eastAsia="Arial Unicode MS" w:hint="eastAsia"/>
          <w:lang w:eastAsia="zh-CN"/>
        </w:rPr>
        <w:t>, or</w:t>
      </w:r>
      <w:r>
        <w:rPr>
          <w:rFonts w:eastAsia="Arial Unicode MS" w:hint="eastAsia"/>
          <w:lang w:eastAsia="zh-CN"/>
        </w:rPr>
        <w:t xml:space="preserve"> in </w:t>
      </w:r>
      <w:r w:rsidRPr="00724357">
        <w:rPr>
          <w:i/>
        </w:rPr>
        <w:t>PDSCH-</w:t>
      </w:r>
      <w:proofErr w:type="spellStart"/>
      <w:r w:rsidRPr="00724357">
        <w:rPr>
          <w:i/>
        </w:rPr>
        <w:t>Config</w:t>
      </w:r>
      <w:proofErr w:type="spellEnd"/>
      <w:r w:rsidRPr="00724357">
        <w:rPr>
          <w:rFonts w:eastAsia="Arial Unicode MS" w:hint="eastAsia"/>
          <w:lang w:eastAsia="zh-CN"/>
        </w:rPr>
        <w:t xml:space="preserve">. </w:t>
      </w:r>
      <w:r w:rsidR="005215FB">
        <w:rPr>
          <w:rFonts w:eastAsia="Arial Unicode MS"/>
          <w:lang w:eastAsia="zh-CN"/>
        </w:rPr>
        <w:t>A</w:t>
      </w:r>
      <w:r w:rsidR="005215FB">
        <w:rPr>
          <w:rFonts w:eastAsia="Arial Unicode MS" w:hint="eastAsia"/>
          <w:lang w:eastAsia="zh-CN"/>
        </w:rPr>
        <w:t xml:space="preserve">lthough it is more flexible configured in per-BWP or per-PDSCH level, extra overhead would be introduced. </w:t>
      </w:r>
    </w:p>
    <w:p w:rsidR="00724357" w:rsidRPr="005215FB" w:rsidRDefault="005215FB">
      <w:pPr>
        <w:pStyle w:val="a1"/>
        <w:spacing w:before="120"/>
        <w:rPr>
          <w:rFonts w:eastAsia="Arial Unicode MS"/>
          <w:b/>
          <w:lang w:eastAsia="zh-CN"/>
        </w:rPr>
      </w:pPr>
      <w:r w:rsidRPr="005215FB">
        <w:rPr>
          <w:rFonts w:eastAsia="Arial Unicode MS"/>
          <w:b/>
          <w:lang w:eastAsia="zh-CN"/>
        </w:rPr>
        <w:t>P</w:t>
      </w:r>
      <w:r w:rsidRPr="005215FB">
        <w:rPr>
          <w:rFonts w:eastAsia="Arial Unicode MS" w:hint="eastAsia"/>
          <w:b/>
          <w:lang w:eastAsia="zh-CN"/>
        </w:rPr>
        <w:t xml:space="preserve">roposal 1: RAN2 to agree that a new IE indicating the mode of the R17 unified TCI framework is introduced within the </w:t>
      </w:r>
      <w:proofErr w:type="spellStart"/>
      <w:r w:rsidRPr="005215FB">
        <w:rPr>
          <w:rFonts w:eastAsia="Arial Unicode MS"/>
          <w:b/>
          <w:i/>
          <w:lang w:eastAsia="zh-CN"/>
        </w:rPr>
        <w:t>ServingCellConfig</w:t>
      </w:r>
      <w:proofErr w:type="spellEnd"/>
      <w:r w:rsidRPr="005215FB">
        <w:rPr>
          <w:rFonts w:eastAsia="Arial Unicode MS" w:hint="eastAsia"/>
          <w:b/>
          <w:lang w:eastAsia="zh-CN"/>
        </w:rPr>
        <w:t>.</w:t>
      </w:r>
    </w:p>
    <w:p w:rsidR="00CC3E28" w:rsidRDefault="00EC2137">
      <w:pPr>
        <w:pStyle w:val="a1"/>
        <w:spacing w:before="120"/>
        <w:rPr>
          <w:rFonts w:eastAsia="Arial Unicode MS"/>
          <w:lang w:eastAsia="zh-CN"/>
        </w:rPr>
      </w:pPr>
      <w:r>
        <w:rPr>
          <w:rFonts w:eastAsia="Arial Unicode MS"/>
          <w:lang w:eastAsia="zh-CN"/>
        </w:rPr>
        <w:t>C</w:t>
      </w:r>
      <w:r>
        <w:rPr>
          <w:rFonts w:eastAsia="Arial Unicode MS" w:hint="eastAsia"/>
          <w:lang w:eastAsia="zh-CN"/>
        </w:rPr>
        <w:t xml:space="preserve">orrespondingly, the following TP as highlighted in </w:t>
      </w:r>
      <w:r w:rsidRPr="00EC2137">
        <w:rPr>
          <w:rFonts w:eastAsia="Arial Unicode MS" w:hint="eastAsia"/>
          <w:highlight w:val="yellow"/>
          <w:lang w:eastAsia="zh-CN"/>
        </w:rPr>
        <w:t>yellow</w:t>
      </w:r>
      <w:r>
        <w:rPr>
          <w:rFonts w:eastAsia="Arial Unicode MS" w:hint="eastAsia"/>
          <w:lang w:eastAsia="zh-CN"/>
        </w:rPr>
        <w:t xml:space="preserve"> is given on how to configure the mode of the R17 unified TCI framework based on proposal 1.</w:t>
      </w:r>
    </w:p>
    <w:tbl>
      <w:tblPr>
        <w:tblStyle w:val="a8"/>
        <w:tblW w:w="0" w:type="auto"/>
        <w:tblInd w:w="108" w:type="dxa"/>
        <w:tblLook w:val="04A0" w:firstRow="1" w:lastRow="0" w:firstColumn="1" w:lastColumn="0" w:noHBand="0" w:noVBand="1"/>
      </w:tblPr>
      <w:tblGrid>
        <w:gridCol w:w="8364"/>
      </w:tblGrid>
      <w:tr w:rsidR="00EC2137" w:rsidTr="00EC2137">
        <w:tc>
          <w:tcPr>
            <w:tcW w:w="8364" w:type="dxa"/>
          </w:tcPr>
          <w:p w:rsidR="00EC2137" w:rsidRPr="00EC2137" w:rsidRDefault="00EC2137" w:rsidP="00EC2137">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7" w:name="_Toc60777379"/>
            <w:bookmarkStart w:id="8" w:name="_Toc90651251"/>
            <w:r w:rsidRPr="00EC2137">
              <w:rPr>
                <w:rFonts w:ascii="Arial" w:hAnsi="Arial"/>
                <w:sz w:val="24"/>
                <w:szCs w:val="20"/>
                <w:lang w:val="en-GB" w:eastAsia="ja-JP"/>
              </w:rPr>
              <w:lastRenderedPageBreak/>
              <w:t>–</w:t>
            </w:r>
            <w:r w:rsidRPr="00EC2137">
              <w:rPr>
                <w:rFonts w:ascii="Arial" w:hAnsi="Arial"/>
                <w:sz w:val="24"/>
                <w:szCs w:val="20"/>
                <w:lang w:val="en-GB" w:eastAsia="ja-JP"/>
              </w:rPr>
              <w:tab/>
            </w:r>
            <w:proofErr w:type="spellStart"/>
            <w:r w:rsidRPr="00EC2137">
              <w:rPr>
                <w:rFonts w:ascii="Arial" w:hAnsi="Arial"/>
                <w:i/>
                <w:sz w:val="24"/>
                <w:szCs w:val="20"/>
                <w:lang w:val="en-GB" w:eastAsia="ja-JP"/>
              </w:rPr>
              <w:t>ServingCellConfig</w:t>
            </w:r>
            <w:bookmarkEnd w:id="7"/>
            <w:bookmarkEnd w:id="8"/>
            <w:proofErr w:type="spellEnd"/>
          </w:p>
          <w:p w:rsidR="00EC2137" w:rsidRPr="00EC2137" w:rsidRDefault="00EC2137" w:rsidP="00EC2137">
            <w:pPr>
              <w:overflowPunct w:val="0"/>
              <w:autoSpaceDE w:val="0"/>
              <w:autoSpaceDN w:val="0"/>
              <w:adjustRightInd w:val="0"/>
              <w:spacing w:after="180"/>
              <w:textAlignment w:val="baseline"/>
              <w:rPr>
                <w:szCs w:val="20"/>
                <w:lang w:val="en-GB" w:eastAsia="ja-JP"/>
              </w:rPr>
            </w:pPr>
            <w:r w:rsidRPr="00EC2137">
              <w:rPr>
                <w:szCs w:val="20"/>
                <w:lang w:val="en-GB" w:eastAsia="ja-JP"/>
              </w:rPr>
              <w:t xml:space="preserve">The IE </w:t>
            </w:r>
            <w:proofErr w:type="spellStart"/>
            <w:r w:rsidRPr="00EC2137">
              <w:rPr>
                <w:i/>
                <w:szCs w:val="20"/>
                <w:lang w:val="en-GB" w:eastAsia="ja-JP"/>
              </w:rPr>
              <w:t>ServingCellConfig</w:t>
            </w:r>
            <w:proofErr w:type="spellEnd"/>
            <w:r w:rsidRPr="00EC2137">
              <w:rPr>
                <w:i/>
                <w:szCs w:val="20"/>
                <w:lang w:val="en-GB" w:eastAsia="ja-JP"/>
              </w:rPr>
              <w:t xml:space="preserve"> </w:t>
            </w:r>
            <w:r w:rsidRPr="00EC2137">
              <w:rPr>
                <w:szCs w:val="20"/>
                <w:lang w:val="en-GB" w:eastAsia="ja-JP"/>
              </w:rPr>
              <w:t xml:space="preserve">is used to configure (add or modify) the UE with a serving cell, which may be the </w:t>
            </w:r>
            <w:proofErr w:type="spellStart"/>
            <w:r w:rsidRPr="00EC2137">
              <w:rPr>
                <w:szCs w:val="20"/>
                <w:lang w:val="en-GB" w:eastAsia="ja-JP"/>
              </w:rPr>
              <w:t>SpCell</w:t>
            </w:r>
            <w:proofErr w:type="spellEnd"/>
            <w:r w:rsidRPr="00EC2137">
              <w:rPr>
                <w:szCs w:val="20"/>
                <w:lang w:val="en-GB" w:eastAsia="ja-JP"/>
              </w:rPr>
              <w:t xml:space="preserve"> or </w:t>
            </w:r>
            <w:proofErr w:type="gramStart"/>
            <w:r w:rsidRPr="00EC2137">
              <w:rPr>
                <w:szCs w:val="20"/>
                <w:lang w:val="en-GB" w:eastAsia="ja-JP"/>
              </w:rPr>
              <w:t>an</w:t>
            </w:r>
            <w:proofErr w:type="gramEnd"/>
            <w:r w:rsidRPr="00EC2137">
              <w:rPr>
                <w:szCs w:val="20"/>
                <w:lang w:val="en-GB" w:eastAsia="ja-JP"/>
              </w:rPr>
              <w:t xml:space="preserve"> </w:t>
            </w:r>
            <w:proofErr w:type="spellStart"/>
            <w:r w:rsidRPr="00EC2137">
              <w:rPr>
                <w:szCs w:val="20"/>
                <w:lang w:val="en-GB" w:eastAsia="ja-JP"/>
              </w:rPr>
              <w:t>SCell</w:t>
            </w:r>
            <w:proofErr w:type="spellEnd"/>
            <w:r w:rsidRPr="00EC2137">
              <w:rPr>
                <w:szCs w:val="20"/>
                <w:lang w:val="en-GB" w:eastAsia="ja-JP"/>
              </w:rPr>
              <w:t xml:space="preserve"> of an MCG or SCG. The parameters herein are mostly UE specific but partly also cell specific (e.g. in additionally configured bandwidth parts). Reconfiguration between a PUCCH and </w:t>
            </w:r>
            <w:proofErr w:type="spellStart"/>
            <w:r w:rsidRPr="00EC2137">
              <w:rPr>
                <w:szCs w:val="20"/>
                <w:lang w:val="en-GB" w:eastAsia="ja-JP"/>
              </w:rPr>
              <w:t>PUCCHless</w:t>
            </w:r>
            <w:proofErr w:type="spellEnd"/>
            <w:r w:rsidRPr="00EC2137">
              <w:rPr>
                <w:szCs w:val="20"/>
                <w:lang w:val="en-GB" w:eastAsia="ja-JP"/>
              </w:rPr>
              <w:t xml:space="preserve"> </w:t>
            </w:r>
            <w:proofErr w:type="spellStart"/>
            <w:r w:rsidRPr="00EC2137">
              <w:rPr>
                <w:szCs w:val="20"/>
                <w:lang w:val="en-GB" w:eastAsia="ja-JP"/>
              </w:rPr>
              <w:t>SCell</w:t>
            </w:r>
            <w:proofErr w:type="spellEnd"/>
            <w:r w:rsidRPr="00EC2137">
              <w:rPr>
                <w:szCs w:val="20"/>
                <w:lang w:val="en-GB" w:eastAsia="ja-JP"/>
              </w:rPr>
              <w:t xml:space="preserve"> is only supported using </w:t>
            </w:r>
            <w:proofErr w:type="gramStart"/>
            <w:r w:rsidRPr="00EC2137">
              <w:rPr>
                <w:szCs w:val="20"/>
                <w:lang w:val="en-GB" w:eastAsia="ja-JP"/>
              </w:rPr>
              <w:t>an</w:t>
            </w:r>
            <w:proofErr w:type="gramEnd"/>
            <w:r w:rsidRPr="00EC2137">
              <w:rPr>
                <w:szCs w:val="20"/>
                <w:lang w:val="en-GB" w:eastAsia="ja-JP"/>
              </w:rPr>
              <w:t xml:space="preserve"> </w:t>
            </w:r>
            <w:proofErr w:type="spellStart"/>
            <w:r w:rsidRPr="00EC2137">
              <w:rPr>
                <w:szCs w:val="20"/>
                <w:lang w:val="en-GB" w:eastAsia="ja-JP"/>
              </w:rPr>
              <w:t>SCell</w:t>
            </w:r>
            <w:proofErr w:type="spellEnd"/>
            <w:r w:rsidRPr="00EC2137">
              <w:rPr>
                <w:szCs w:val="20"/>
                <w:lang w:val="en-GB" w:eastAsia="ja-JP"/>
              </w:rPr>
              <w:t xml:space="preserve"> release and add.</w:t>
            </w:r>
          </w:p>
          <w:p w:rsidR="00EC2137" w:rsidRPr="00EC2137" w:rsidRDefault="00EC2137" w:rsidP="00EC2137">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EC2137">
              <w:rPr>
                <w:rFonts w:ascii="Arial" w:hAnsi="Arial"/>
                <w:b/>
                <w:bCs/>
                <w:i/>
                <w:iCs/>
                <w:szCs w:val="20"/>
                <w:lang w:val="en-GB" w:eastAsia="ja-JP"/>
              </w:rPr>
              <w:t>ServingCellConfig</w:t>
            </w:r>
            <w:proofErr w:type="spellEnd"/>
            <w:r w:rsidRPr="00EC2137">
              <w:rPr>
                <w:rFonts w:ascii="Arial" w:hAnsi="Arial"/>
                <w:b/>
                <w:bCs/>
                <w:i/>
                <w:iCs/>
                <w:szCs w:val="20"/>
                <w:lang w:val="en-GB" w:eastAsia="ja-JP"/>
              </w:rPr>
              <w:t xml:space="preserve"> </w:t>
            </w:r>
            <w:r w:rsidRPr="00EC2137">
              <w:rPr>
                <w:rFonts w:ascii="Arial" w:hAnsi="Arial"/>
                <w:b/>
                <w:szCs w:val="20"/>
                <w:lang w:val="en-GB" w:eastAsia="ja-JP"/>
              </w:rPr>
              <w:t>information element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ASN1START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TAG-SERVINGCELLCONFIG-START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ServingCellConfig ::=               SEQUENCE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tdd-UL-DL-ConfigurationDedicated    TDD-UL-DL-ConfigDedicated                                                OPTIONAL,   -- Cond TDD</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initialDownlinkBWP                  BWP-DownlinkDedicated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downlinkBWP-ToReleaseList           SEQUENCE (SIZE (1..maxNrofBWPs)) OF BWP-Id                               OPTIONAL,   -- Need N</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downlinkBWP-ToAddModList            SEQUENCE (SIZE (1..maxNrofBWPs)) OF BWP-Downlink                         OPTIONAL,   -- Need N</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firstActiveDownlinkBWP-Id           BWP-Id                                                                   OPTIONAL,   -- Cond SyncAndCellAdd</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bwp-InactivityTimer                 ENUMERATED {ms2, ms3, ms4, ms5, ms6, ms8, ms10, ms20, ms30,</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ms40,ms50, ms60, ms80,ms100, ms200,ms300, ms500,</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ms750, ms1280, ms1920, ms2560, spare10, spare9, spare8,</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spare7, spare6, spare5, spare4, spare3, spare2, spare1 }    OPTIONAL,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defaultDownlinkBWP-Id               BWP-Id                                                                  OPTIONAL,   -- Need S</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uplinkConfig                        UplinkConfig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supplementaryUplink                 UplinkConfig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pdcch-ServingCellConfig             SetupRelease { PDCCH-ServingCellConfig }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pdsch-ServingCellConfig             SetupRelease { PDSCH-ServingCellConfig }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csi-MeasConfig                      SetupRelease { CSI-MeasConfig }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sCellDeactivationTimer              ENUMERATED {ms20, ms40, ms80, ms160, ms200, ms240,</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ms320, ms400, ms480, ms520, ms640, ms720,</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ms840, ms1280, spare2,spare1}       OPTIONAL,   -- Cond ServingCellWithoutPUCCH</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crossCarrierSchedulingConfig        CrossCarrierSchedulingConfig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tag-Id                              TAG-Id,</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dummy1                              ENUMERATED {enabled}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pathlossReferenceLinking            ENUMERATED {spCell, sCell}                                              OPTIONAL,   -- Cond SCellOnly</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servingCellMO                       MeasObjectId                                                            OPTIONAL,   -- Cond MeasObject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EC2137">
              <w:rPr>
                <w:rFonts w:ascii="Courier New" w:hAnsi="Courier New"/>
                <w:noProof/>
                <w:sz w:val="16"/>
                <w:szCs w:val="20"/>
                <w:lang w:val="en-GB" w:eastAsia="en-GB"/>
              </w:rPr>
              <w:t xml:space="preserve">    </w:t>
            </w:r>
            <w:r w:rsidRPr="00EC2137">
              <w:rPr>
                <w:rFonts w:ascii="Courier New" w:eastAsia="宋体" w:hAnsi="Courier New"/>
                <w:noProof/>
                <w:sz w:val="16"/>
                <w:szCs w:val="20"/>
                <w:lang w:val="en-GB" w:eastAsia="en-GB"/>
              </w:rPr>
              <w: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lte-CRS-ToMatchAround               SetupRelease { RateMatchPatternLTE-CRS }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rateMatchPatternToAddModList        SEQUENCE (SIZE (1..maxNrofRateMatchPatterns)) OF RateMatchPattern       OPTIONAL,   -- Need N</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rateMatchPatternToReleaseList       SEQUENCE (SIZE (1..maxNrofRateMatchPatterns)) OF RateMatchPatternId     OPTIONAL,   -- Need N</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downlinkChannelBW-PerSCS-List       SEQUENCE (SIZE (1..maxSCSs)) OF SCS-SpecificCarrier                     OPTIONAL    -- Need S</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EC2137">
              <w:rPr>
                <w:rFonts w:ascii="Courier New" w:hAnsi="Courier New"/>
                <w:noProof/>
                <w:sz w:val="16"/>
                <w:szCs w:val="20"/>
                <w:lang w:val="en-GB" w:eastAsia="en-GB"/>
              </w:rPr>
              <w:t xml:space="preserve">    </w:t>
            </w:r>
            <w:r w:rsidRPr="00EC2137">
              <w:rPr>
                <w:rFonts w:ascii="Courier New" w:eastAsia="宋体" w:hAnsi="Courier New"/>
                <w:noProof/>
                <w:sz w:val="16"/>
                <w:szCs w:val="20"/>
                <w:lang w:val="en-GB" w:eastAsia="en-GB"/>
              </w:rPr>
              <w: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EC2137">
              <w:rPr>
                <w:rFonts w:ascii="Courier New" w:hAnsi="Courier New"/>
                <w:noProof/>
                <w:sz w:val="16"/>
                <w:szCs w:val="20"/>
                <w:lang w:val="en-GB" w:eastAsia="en-GB"/>
              </w:rPr>
              <w:t xml:space="preserve">    </w:t>
            </w:r>
            <w:r w:rsidRPr="00EC2137">
              <w:rPr>
                <w:rFonts w:ascii="Courier New" w:eastAsia="宋体" w:hAnsi="Courier New"/>
                <w:noProof/>
                <w:sz w:val="16"/>
                <w:szCs w:val="20"/>
                <w:lang w:val="en-GB" w:eastAsia="en-GB"/>
              </w:rPr>
              <w: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EC2137">
              <w:rPr>
                <w:rFonts w:ascii="Courier New" w:hAnsi="Courier New"/>
                <w:noProof/>
                <w:sz w:val="16"/>
                <w:szCs w:val="20"/>
                <w:lang w:val="en-GB" w:eastAsia="en-GB"/>
              </w:rPr>
              <w:t xml:space="preserve">    supplementaryUplinkRelease-r16      ENUMERATED {true}                                                       OPTIONAL,   -- Need N</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tdd-UL-DL-ConfigurationDedicated-IAB-MT-r16    TDD-UL-DL-ConfigDedicated-IAB-MT-r16                         OPTIONAL,   -- Cond TDD_IAB</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lastRenderedPageBreak/>
              <w:t xml:space="preserve">    dormantBWP-Config-r16               SetupRelease { DormantBWP-Config-r16 }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ca-SlotOffset-r16                   CHOICE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refSCS15kHz                         INTEGER (-2..2),</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refSCS30KHz                         INTEGER (-5..5),</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refSCS60KHz                         INTEGER (-10..10),</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refSCS120KHz                        INTEGER (-20..20)</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                                                                                                           OPTIONAL,   -- Cond AsyncCA</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w:t>
            </w:r>
            <w:r w:rsidRPr="00EC2137">
              <w:rPr>
                <w:rFonts w:ascii="Courier New" w:eastAsia="宋体" w:hAnsi="Courier New"/>
                <w:noProof/>
                <w:sz w:val="16"/>
                <w:szCs w:val="20"/>
                <w:lang w:val="en-GB" w:eastAsia="en-GB"/>
              </w:rPr>
              <w:t>dummy2</w:t>
            </w:r>
            <w:r w:rsidRPr="00EC2137">
              <w:rPr>
                <w:rFonts w:ascii="Courier New" w:hAnsi="Courier New"/>
                <w:noProof/>
                <w:sz w:val="16"/>
                <w:szCs w:val="20"/>
                <w:lang w:val="en-GB" w:eastAsia="en-GB"/>
              </w:rPr>
              <w:t xml:space="preserve">                              SetupRelease { </w:t>
            </w:r>
            <w:r w:rsidRPr="00EC2137">
              <w:rPr>
                <w:rFonts w:ascii="Courier New" w:eastAsia="宋体" w:hAnsi="Courier New"/>
                <w:noProof/>
                <w:sz w:val="16"/>
                <w:szCs w:val="20"/>
                <w:lang w:val="en-GB" w:eastAsia="en-GB"/>
              </w:rPr>
              <w:t>DummyJ</w:t>
            </w:r>
            <w:r w:rsidRPr="00EC2137">
              <w:rPr>
                <w:rFonts w:ascii="Courier New" w:hAnsi="Courier New"/>
                <w:noProof/>
                <w:sz w:val="16"/>
                <w:szCs w:val="20"/>
                <w:lang w:val="en-GB" w:eastAsia="en-GB"/>
              </w:rPr>
              <w:t xml:space="preserve"> }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intraCellGuardBandsDL-List-r16      SEQUENCE (SIZE (1..maxSCSs)) OF IntraCellGuardBandsPerSCS-r16           OPTIONAL,   -- Need S</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intraCellGuardBandsUL-List-r16      SEQUENCE (SIZE (1..maxSCSs)) OF IntraCellGuardBandsPerSCS-r16           OPTIONAL,   -- Need S</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csi-RS-ValidationWithDCI-r16       ENUMERATED {enabled}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lte-CRS-PatternList1-r16            SetupRelease { LTE-CRS-PatternList-r16 }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lte-CRS-PatternList2-r16            SetupRelease { LTE-CRS-PatternList-r16 }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crs-RateMatch-PerCORESETPoolIndex-r16  ENUMERATED {enabled}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enableTwoDefaultTCI-States-r16      ENUMERATED {enabled}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enableDefaultTCI-StatePerCoresetPoolIndex-r16 ENUMERATED {enabled}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enableBeamSwitchTiming-r16          ENUMERATED {true}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cbg-TxDiffTBsProcessingType1-r16    ENUMERATED {enabled}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cbg-TxDiffTBsProcessingType2-r16    ENUMERATED {enabled}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EC2137">
              <w:rPr>
                <w:rFonts w:ascii="Courier New" w:hAnsi="Courier New"/>
                <w:noProof/>
                <w:sz w:val="16"/>
                <w:szCs w:val="20"/>
                <w:lang w:val="en-GB" w:eastAsia="en-GB"/>
              </w:rPr>
              <w:t xml:space="preserve">    </w:t>
            </w:r>
            <w:r w:rsidRPr="00EC2137">
              <w:rPr>
                <w:rFonts w:ascii="Courier New" w:eastAsia="宋体" w:hAnsi="Courier New"/>
                <w:noProof/>
                <w:sz w:val="16"/>
                <w:szCs w:val="20"/>
                <w:lang w:val="en-GB" w:eastAsia="en-GB"/>
              </w:rPr>
              <w: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directionalCollisionHandling-r16    ENUMERATED {enabled}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w:t>
            </w:r>
            <w:r w:rsidRPr="00EC2137">
              <w:rPr>
                <w:rFonts w:ascii="Courier New" w:eastAsia="宋体" w:hAnsi="Courier New"/>
                <w:noProof/>
                <w:sz w:val="16"/>
                <w:szCs w:val="20"/>
                <w:lang w:val="en-GB" w:eastAsia="en-GB"/>
              </w:rPr>
              <w:t>channelAccessConfig-r16</w:t>
            </w:r>
            <w:r w:rsidRPr="00EC2137">
              <w:rPr>
                <w:rFonts w:ascii="Courier New" w:hAnsi="Courier New"/>
                <w:noProof/>
                <w:sz w:val="16"/>
                <w:szCs w:val="20"/>
                <w:lang w:val="en-GB" w:eastAsia="en-GB"/>
              </w:rPr>
              <w:t xml:space="preserve">             SetupRelease { </w:t>
            </w:r>
            <w:r w:rsidRPr="00EC2137">
              <w:rPr>
                <w:rFonts w:ascii="Courier New" w:eastAsia="宋体" w:hAnsi="Courier New"/>
                <w:noProof/>
                <w:sz w:val="16"/>
                <w:szCs w:val="20"/>
                <w:lang w:val="en-GB" w:eastAsia="en-GB"/>
              </w:rPr>
              <w:t>ChannelAccessConfig-</w:t>
            </w:r>
            <w:r w:rsidRPr="00EC2137">
              <w:rPr>
                <w:rFonts w:ascii="Courier New" w:hAnsi="Courier New"/>
                <w:noProof/>
                <w:sz w:val="16"/>
                <w:szCs w:val="20"/>
                <w:lang w:val="en-GB" w:eastAsia="en-GB"/>
              </w:rPr>
              <w:t>r16 }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 w:author="作者"/>
                <w:rFonts w:ascii="Courier New" w:hAnsi="Courier New"/>
                <w:noProof/>
                <w:sz w:val="16"/>
                <w:szCs w:val="20"/>
                <w:lang w:val="en-GB" w:eastAsia="sv-SE"/>
              </w:rPr>
            </w:pPr>
            <w:ins w:id="10" w:author="作者">
              <w:r w:rsidRPr="00EC2137">
                <w:rPr>
                  <w:rFonts w:ascii="Courier New" w:hAnsi="Courier New"/>
                  <w:noProof/>
                  <w:sz w:val="16"/>
                  <w:szCs w:val="20"/>
                  <w:lang w:val="en-GB" w:eastAsia="en-GB"/>
                </w:rPr>
                <w:t xml:space="preserve">    ]]</w:t>
              </w:r>
            </w:ins>
            <w:r w:rsidRPr="00EC2137">
              <w:rPr>
                <w:rFonts w:ascii="Courier New" w:hAnsi="Courier New"/>
                <w:noProof/>
                <w:sz w:val="16"/>
                <w:szCs w:val="20"/>
                <w:lang w:val="en-GB" w:eastAsia="en-GB"/>
              </w:rPr>
              <w:t xml:space="preserve"> </w:t>
            </w:r>
            <w:ins w:id="11" w:author="作者">
              <w:r w:rsidRPr="00EC2137">
                <w:rPr>
                  <w:rFonts w:ascii="Courier New" w:hAnsi="Courier New"/>
                  <w:noProof/>
                  <w:sz w:val="16"/>
                  <w:szCs w:val="20"/>
                  <w:lang w:val="en-GB" w:eastAsia="en-GB"/>
                </w:rPr>
                <w:t>,</w:t>
              </w:r>
            </w:ins>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2" w:author="作者"/>
                <w:rFonts w:ascii="Courier New" w:hAnsi="Courier New"/>
                <w:noProof/>
                <w:sz w:val="16"/>
                <w:szCs w:val="20"/>
                <w:lang w:val="en-GB" w:eastAsia="en-GB"/>
              </w:rPr>
            </w:pP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3" w:author="作者"/>
                <w:rFonts w:ascii="Courier New" w:hAnsi="Courier New"/>
                <w:noProof/>
                <w:sz w:val="16"/>
                <w:szCs w:val="20"/>
                <w:lang w:val="en-GB" w:eastAsia="en-GB"/>
              </w:rPr>
            </w:pPr>
            <w:ins w:id="14" w:author="作者">
              <w:r w:rsidRPr="00EC2137">
                <w:rPr>
                  <w:rFonts w:ascii="Courier New" w:hAnsi="Courier New"/>
                  <w:noProof/>
                  <w:sz w:val="16"/>
                  <w:szCs w:val="20"/>
                  <w:lang w:val="en-GB" w:eastAsia="en-GB"/>
                </w:rPr>
                <w:t xml:space="preserve">   [[</w:t>
              </w:r>
            </w:ins>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5" w:author="作者"/>
                <w:rFonts w:ascii="Courier New" w:hAnsi="Courier New"/>
                <w:noProof/>
                <w:sz w:val="16"/>
                <w:szCs w:val="20"/>
                <w:lang w:val="en-GB" w:eastAsia="en-GB"/>
              </w:rPr>
            </w:pPr>
            <w:ins w:id="16" w:author="作者">
              <w:r w:rsidRPr="00EC2137">
                <w:rPr>
                  <w:rFonts w:ascii="Courier New" w:hAnsi="Courier New"/>
                  <w:noProof/>
                  <w:sz w:val="16"/>
                  <w:szCs w:val="20"/>
                  <w:lang w:val="en-GB" w:eastAsia="en-GB"/>
                </w:rPr>
                <w:t xml:space="preserve">   SSB-MTCAdditionalPCIList-r17::=                 </w:t>
              </w:r>
              <w:r w:rsidRPr="00EC2137">
                <w:rPr>
                  <w:rFonts w:ascii="Courier New" w:hAnsi="Courier New"/>
                  <w:noProof/>
                  <w:color w:val="993366"/>
                  <w:sz w:val="16"/>
                  <w:szCs w:val="20"/>
                  <w:lang w:val="en-GB" w:eastAsia="en-GB"/>
                </w:rPr>
                <w:t>SEQUENCE</w:t>
              </w:r>
              <w:r w:rsidRPr="00EC2137">
                <w:rPr>
                  <w:rFonts w:ascii="Courier New" w:hAnsi="Courier New"/>
                  <w:noProof/>
                  <w:sz w:val="16"/>
                  <w:szCs w:val="20"/>
                  <w:lang w:val="en-GB" w:eastAsia="en-GB"/>
                </w:rPr>
                <w:t xml:space="preserve"> (</w:t>
              </w:r>
              <w:r w:rsidRPr="00EC2137">
                <w:rPr>
                  <w:rFonts w:ascii="Courier New" w:hAnsi="Courier New"/>
                  <w:noProof/>
                  <w:color w:val="993366"/>
                  <w:sz w:val="16"/>
                  <w:szCs w:val="20"/>
                  <w:lang w:val="en-GB" w:eastAsia="en-GB"/>
                </w:rPr>
                <w:t>SIZE</w:t>
              </w:r>
              <w:r w:rsidRPr="00EC2137">
                <w:rPr>
                  <w:rFonts w:ascii="Courier New" w:hAnsi="Courier New"/>
                  <w:noProof/>
                  <w:sz w:val="16"/>
                  <w:szCs w:val="20"/>
                  <w:lang w:val="en-GB" w:eastAsia="en-GB"/>
                </w:rPr>
                <w:t>(1..</w:t>
              </w:r>
              <w:r w:rsidRPr="0049378F">
                <w:rPr>
                  <w:rFonts w:ascii="Courier New" w:hAnsi="Courier New"/>
                  <w:noProof/>
                  <w:sz w:val="16"/>
                  <w:szCs w:val="20"/>
                  <w:lang w:val="en-GB" w:eastAsia="en-GB"/>
                </w:rPr>
                <w:t>FFS</w:t>
              </w:r>
              <w:r w:rsidRPr="00EC2137">
                <w:rPr>
                  <w:rFonts w:ascii="Courier New" w:hAnsi="Courier New"/>
                  <w:noProof/>
                  <w:sz w:val="16"/>
                  <w:szCs w:val="20"/>
                  <w:lang w:val="en-GB" w:eastAsia="en-GB"/>
                </w:rPr>
                <w:t>))</w:t>
              </w:r>
              <w:r w:rsidRPr="00EC2137">
                <w:rPr>
                  <w:rFonts w:ascii="Courier New" w:hAnsi="Courier New"/>
                  <w:noProof/>
                  <w:color w:val="993366"/>
                  <w:sz w:val="16"/>
                  <w:szCs w:val="20"/>
                  <w:lang w:val="en-GB" w:eastAsia="en-GB"/>
                </w:rPr>
                <w:t xml:space="preserve"> OF</w:t>
              </w:r>
              <w:r w:rsidRPr="00EC2137">
                <w:rPr>
                  <w:rFonts w:ascii="Courier New" w:hAnsi="Courier New"/>
                  <w:noProof/>
                  <w:sz w:val="16"/>
                  <w:szCs w:val="20"/>
                  <w:lang w:val="en-GB" w:eastAsia="en-GB"/>
                </w:rPr>
                <w:t xml:space="preserve"> SSB-MTCAddionalPCI-r16            OPTIONAL</w:t>
              </w:r>
              <w:r>
                <w:rPr>
                  <w:rFonts w:ascii="Courier New" w:eastAsiaTheme="minorEastAsia" w:hAnsi="Courier New" w:hint="eastAsia"/>
                  <w:noProof/>
                  <w:sz w:val="16"/>
                  <w:szCs w:val="20"/>
                  <w:lang w:val="en-GB" w:eastAsia="zh-CN"/>
                </w:rPr>
                <w:t>,</w:t>
              </w:r>
              <w:r w:rsidRPr="00EC2137">
                <w:rPr>
                  <w:rFonts w:ascii="Courier New" w:hAnsi="Courier New"/>
                  <w:noProof/>
                  <w:sz w:val="16"/>
                  <w:szCs w:val="20"/>
                  <w:lang w:val="en-GB" w:eastAsia="en-GB"/>
                </w:rPr>
                <w:t xml:space="preserve">    -- Need R</w:t>
              </w:r>
            </w:ins>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7" w:author="作者"/>
                <w:rFonts w:ascii="Courier New" w:eastAsiaTheme="minorEastAsia" w:hAnsi="Courier New"/>
                <w:noProof/>
                <w:sz w:val="16"/>
                <w:szCs w:val="20"/>
                <w:lang w:val="en-GB" w:eastAsia="zh-CN"/>
              </w:rPr>
            </w:pPr>
            <w:ins w:id="18" w:author="作者">
              <w:r w:rsidRPr="00EC2137">
                <w:rPr>
                  <w:rFonts w:ascii="Courier New" w:hAnsi="Courier New"/>
                  <w:noProof/>
                  <w:sz w:val="16"/>
                  <w:szCs w:val="20"/>
                  <w:lang w:val="en-GB" w:eastAsia="en-GB"/>
                </w:rPr>
                <w:t xml:space="preserve">   </w:t>
              </w:r>
              <w:r w:rsidRPr="0049378F">
                <w:rPr>
                  <w:rFonts w:ascii="Courier New" w:eastAsiaTheme="minorEastAsia" w:hAnsi="Courier New" w:hint="eastAsia"/>
                  <w:noProof/>
                  <w:sz w:val="16"/>
                  <w:szCs w:val="20"/>
                  <w:highlight w:val="yellow"/>
                  <w:lang w:val="en-GB" w:eastAsia="zh-CN"/>
                </w:rPr>
                <w:t xml:space="preserve">unifiedTCIMode-r17              </w:t>
              </w:r>
              <w:r w:rsidRPr="0049378F">
                <w:rPr>
                  <w:rFonts w:ascii="Courier New" w:hAnsi="Courier New"/>
                  <w:noProof/>
                  <w:sz w:val="16"/>
                  <w:szCs w:val="20"/>
                  <w:highlight w:val="yellow"/>
                  <w:lang w:val="en-GB" w:eastAsia="en-GB"/>
                </w:rPr>
                <w:t>ENUMERATED {</w:t>
              </w:r>
              <w:r w:rsidRPr="0049378F">
                <w:rPr>
                  <w:rFonts w:ascii="Courier New" w:eastAsiaTheme="minorEastAsia" w:hAnsi="Courier New" w:hint="eastAsia"/>
                  <w:noProof/>
                  <w:sz w:val="16"/>
                  <w:szCs w:val="20"/>
                  <w:highlight w:val="yellow"/>
                  <w:lang w:val="en-GB" w:eastAsia="zh-CN"/>
                </w:rPr>
                <w:t>Joint, seperate</w:t>
              </w:r>
              <w:r w:rsidRPr="0049378F">
                <w:rPr>
                  <w:rFonts w:ascii="Courier New" w:hAnsi="Courier New"/>
                  <w:noProof/>
                  <w:sz w:val="16"/>
                  <w:szCs w:val="20"/>
                  <w:highlight w:val="yellow"/>
                  <w:lang w:val="en-GB" w:eastAsia="en-GB"/>
                </w:rPr>
                <w:t>}</w:t>
              </w:r>
              <w:r w:rsidRPr="0049378F">
                <w:rPr>
                  <w:rFonts w:ascii="Courier New" w:eastAsiaTheme="minorEastAsia" w:hAnsi="Courier New" w:hint="eastAsia"/>
                  <w:noProof/>
                  <w:sz w:val="16"/>
                  <w:szCs w:val="20"/>
                  <w:highlight w:val="yellow"/>
                  <w:lang w:val="en-GB" w:eastAsia="zh-CN"/>
                </w:rPr>
                <w:t xml:space="preserve">  </w:t>
              </w:r>
              <w:r w:rsidRPr="0049378F">
                <w:rPr>
                  <w:rFonts w:ascii="Courier New" w:hAnsi="Courier New"/>
                  <w:noProof/>
                  <w:sz w:val="16"/>
                  <w:szCs w:val="20"/>
                  <w:highlight w:val="yellow"/>
                  <w:lang w:val="en-GB" w:eastAsia="en-GB"/>
                </w:rPr>
                <w:t>OPTIONAL</w:t>
              </w:r>
              <w:r w:rsidRPr="0049378F">
                <w:rPr>
                  <w:rFonts w:ascii="Courier New" w:eastAsiaTheme="minorEastAsia" w:hAnsi="Courier New" w:hint="eastAsia"/>
                  <w:noProof/>
                  <w:sz w:val="16"/>
                  <w:szCs w:val="20"/>
                  <w:highlight w:val="yellow"/>
                  <w:lang w:val="en-GB" w:eastAsia="zh-CN"/>
                </w:rPr>
                <w:t xml:space="preserve"> </w:t>
              </w:r>
              <w:r w:rsidRPr="0049378F">
                <w:rPr>
                  <w:rFonts w:ascii="Courier New" w:hAnsi="Courier New"/>
                  <w:noProof/>
                  <w:sz w:val="16"/>
                  <w:szCs w:val="20"/>
                  <w:highlight w:val="yellow"/>
                  <w:lang w:val="en-GB" w:eastAsia="en-GB"/>
                </w:rPr>
                <w:t>-- Need M</w:t>
              </w:r>
            </w:ins>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19" w:author="作者"/>
                <w:rFonts w:ascii="Courier New" w:hAnsi="Courier New"/>
                <w:noProof/>
                <w:sz w:val="16"/>
                <w:szCs w:val="20"/>
                <w:lang w:val="en-GB" w:eastAsia="en-GB"/>
              </w:rPr>
            </w:pPr>
            <w:ins w:id="20" w:author="作者">
              <w:r w:rsidRPr="00EC2137">
                <w:rPr>
                  <w:rFonts w:ascii="Courier New" w:hAnsi="Courier New"/>
                  <w:noProof/>
                  <w:sz w:val="16"/>
                  <w:szCs w:val="20"/>
                  <w:lang w:val="en-GB" w:eastAsia="en-GB"/>
                </w:rPr>
                <w:t xml:space="preserve">   ]]</w:t>
              </w:r>
            </w:ins>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UplinkConfig ::=                    SEQUENCE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initialUplinkBWP                    BWP-UplinkDedicated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uplinkBWP-ToReleaseList             SEQUENCE (SIZE (1..maxNrofBWPs)) OF BWP-Id                              OPTIONAL,   -- Need N</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uplinkBWP-ToAddModList              SEQUENCE (SIZE (1..maxNrofBWPs)) OF BWP-Uplink                          OPTIONAL,   -- Need N</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firstActiveUplinkBWP-Id             BWP-Id                                                                  OPTIONAL,   -- Cond SyncAndCellAdd</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pusch-ServingCellConfig             SetupRelease { PUSCH-ServingCellConfig }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carrierSwitching                    SetupRelease { SRS-CarrierSwitching }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powerBoostPi2BPSK                   BOOLEAN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uplinkChannelBW-PerSCS-List         SEQUENCE (SIZE (1..maxSCSs)) OF SCS-SpecificCarrier                     OPTIONAL    -- Need S</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enablePL-RS-UpdateForPUSCH-SRS-r16  ENUMERATED {enabled}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enableDefaultBeamPL-ForPUSCH0-0-r16 ENUMERATED {enabled}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enableDefaultBeamPL-ForPUCCH-r16    ENUMERATED {enabled}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lastRenderedPageBreak/>
              <w:t xml:space="preserve">    enableDefaultBeamPL-ForSRS-r16      ENUMERATED {enabled}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uplinkTxSwitching-r16               SetupRelease { UplinkTxSwitching-r16 }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mpr-PowerBoost-FR2-r16              ENUMERATED {true}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DummyJ ::=                          SEQUENCE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maxEnergyDetectionThreshold-r16         INTEGER(-85..-52),</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energyDetectionThresholdOffset-r16      INTEGER (-20..-13),</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ul-toDL-COT-SharingED-Threshold-r16     INTEGER (-85..-52)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absenceOfAnyOtherTechnology-r16         ENUMERATED {true}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ChannelAccessConfig-r16 ::=         SEQUENCE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energyDetectionConfig-r16           CHOICE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maxEnergyDetectionThreshold-r16         INTEGER (-85..-52),</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energyDetectionThresholdOffset-r16      INTEGER (-13..20)</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ul-toDL-COT-SharingED-Threshold-r16         INTEGER (-85..-52)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absenceOfAnyOtherTechnology-r16             ENUMERATED {true}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IntraCellGuardBandsPerSCS-r16 ::=      SEQUENCE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guardBandSCS-r16                       SubcarrierSpacing,</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intraCellGuardBands-r16                SEQUENCE (SIZE (1..4)) OF GuardBand-r16</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GuardBand-r16 ::=                      SEQUENCE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startCRB-r16                          INTEGER (0..274),</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nrofCRBs-r16                          INTEGER (0..15)</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DormancyGroupID-r16 ::=         INTEGER (0..4)</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DormantBWP-Config-r16::=               SEQUENCE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dormantBWP-Id-r16                      BWP-Id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withinActiveTimeConfig-r16             SetupRelease { WithinActiveTimeConfig-r16 }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outsideActiveTimeConfig-r16            SetupRelease { OutsideActiveTimeConfig-r16 }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WithinActiveTimeConfig-r16 ::=         SEQUENCE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firstWithinActiveTimeBWP-Id-r16         BWP-Id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dormancyGroupWithinActiveTime-r16       DormancyGroupID-r16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OutsideActiveTimeConfig-r16 ::=        SEQUENCE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firstOutsideActiveTimeBWP-Id-r16        BWP-Id                                                           OPTIONAL,   -- Need M</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dormancyGroupOutsideActiveTime-r16      DormancyGroupID-r16                                              OPTIONAL    -- Need R</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UplinkTxSwitching-r16 ::=              SEQUENCE {</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uplinkTxSwitchingPeriodLocation-r16    BOOLEAN,</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xml:space="preserve">    uplinkTxSwitchingCarrier-r16           ENUMERATED {carrier1, carrier2}</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TAG-SERVINGCELLCONFIG-STOP</w:t>
            </w:r>
          </w:p>
          <w:p w:rsidR="00EC2137" w:rsidRPr="00EC2137" w:rsidRDefault="00EC2137" w:rsidP="00EC2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EC2137">
              <w:rPr>
                <w:rFonts w:ascii="Courier New" w:hAnsi="Courier New"/>
                <w:noProof/>
                <w:sz w:val="16"/>
                <w:szCs w:val="20"/>
                <w:lang w:val="en-GB" w:eastAsia="en-GB"/>
              </w:rPr>
              <w:t>-- ASN1STOP</w:t>
            </w:r>
          </w:p>
          <w:p w:rsidR="00EC2137" w:rsidRPr="00EC2137" w:rsidRDefault="00EC2137">
            <w:pPr>
              <w:pStyle w:val="a1"/>
              <w:spacing w:before="120"/>
              <w:rPr>
                <w:rFonts w:eastAsiaTheme="minorEastAsia"/>
                <w:lang w:eastAsia="zh-CN"/>
              </w:rPr>
            </w:pPr>
          </w:p>
        </w:tc>
      </w:tr>
    </w:tbl>
    <w:p w:rsidR="00EC2137" w:rsidRPr="00466463" w:rsidRDefault="00EC2137">
      <w:pPr>
        <w:pStyle w:val="a1"/>
        <w:spacing w:before="120"/>
        <w:rPr>
          <w:rFonts w:eastAsia="Arial Unicode MS"/>
          <w:b/>
          <w:lang w:eastAsia="zh-CN"/>
        </w:rPr>
      </w:pPr>
      <w:r w:rsidRPr="005215FB">
        <w:rPr>
          <w:rFonts w:eastAsia="Arial Unicode MS"/>
          <w:b/>
          <w:lang w:eastAsia="zh-CN"/>
        </w:rPr>
        <w:lastRenderedPageBreak/>
        <w:t>P</w:t>
      </w:r>
      <w:r w:rsidRPr="005215FB">
        <w:rPr>
          <w:rFonts w:eastAsia="Arial Unicode MS" w:hint="eastAsia"/>
          <w:b/>
          <w:lang w:eastAsia="zh-CN"/>
        </w:rPr>
        <w:t xml:space="preserve">roposal </w:t>
      </w:r>
      <w:r>
        <w:rPr>
          <w:rFonts w:eastAsia="Arial Unicode MS" w:hint="eastAsia"/>
          <w:b/>
          <w:lang w:eastAsia="zh-CN"/>
        </w:rPr>
        <w:t>2</w:t>
      </w:r>
      <w:r w:rsidRPr="005215FB">
        <w:rPr>
          <w:rFonts w:eastAsia="Arial Unicode MS" w:hint="eastAsia"/>
          <w:b/>
          <w:lang w:eastAsia="zh-CN"/>
        </w:rPr>
        <w:t xml:space="preserve">: RAN2 to agree </w:t>
      </w:r>
      <w:r>
        <w:rPr>
          <w:rFonts w:eastAsia="Arial Unicode MS" w:hint="eastAsia"/>
          <w:b/>
          <w:lang w:eastAsia="zh-CN"/>
        </w:rPr>
        <w:t>the above TP on configuring the mode of R17 unified TCI framework</w:t>
      </w:r>
      <w:r w:rsidRPr="005215FB">
        <w:rPr>
          <w:rFonts w:eastAsia="Arial Unicode MS" w:hint="eastAsia"/>
          <w:b/>
          <w:lang w:eastAsia="zh-CN"/>
        </w:rPr>
        <w:t>.</w:t>
      </w:r>
    </w:p>
    <w:p w:rsidR="00EC2137" w:rsidRPr="00EC2137" w:rsidRDefault="00EC2137">
      <w:pPr>
        <w:pStyle w:val="a1"/>
        <w:spacing w:before="120"/>
        <w:rPr>
          <w:rFonts w:eastAsia="Arial Unicode MS"/>
          <w:lang w:eastAsia="zh-CN"/>
        </w:rPr>
      </w:pPr>
    </w:p>
    <w:p w:rsidR="00EC2137" w:rsidRDefault="00EC2137" w:rsidP="00EC2137">
      <w:pPr>
        <w:pStyle w:val="20"/>
        <w:numPr>
          <w:ilvl w:val="1"/>
          <w:numId w:val="29"/>
        </w:numPr>
        <w:rPr>
          <w:rFonts w:eastAsiaTheme="minorEastAsia"/>
        </w:rPr>
      </w:pPr>
      <w:r>
        <w:rPr>
          <w:rFonts w:eastAsiaTheme="minorEastAsia" w:hint="eastAsia"/>
        </w:rPr>
        <w:t>FFS</w:t>
      </w:r>
      <w:r w:rsidRPr="00EC2137">
        <w:rPr>
          <w:rFonts w:eastAsiaTheme="minorEastAsia"/>
        </w:rPr>
        <w:t xml:space="preserve"> how to implement the association of the PCI index and the TCI state</w:t>
      </w:r>
    </w:p>
    <w:p w:rsidR="00EC2137" w:rsidRDefault="004514FB">
      <w:pPr>
        <w:pStyle w:val="a1"/>
        <w:spacing w:before="120"/>
        <w:rPr>
          <w:rFonts w:eastAsia="宋体"/>
          <w:color w:val="000000"/>
          <w:szCs w:val="20"/>
          <w:lang w:val="en-GB" w:eastAsia="zh-CN"/>
        </w:rPr>
      </w:pPr>
      <w:r>
        <w:rPr>
          <w:rFonts w:eastAsia="宋体"/>
          <w:color w:val="000000"/>
          <w:szCs w:val="20"/>
          <w:lang w:val="en-GB" w:eastAsia="zh-CN"/>
        </w:rPr>
        <w:t>T</w:t>
      </w:r>
      <w:r>
        <w:rPr>
          <w:rFonts w:eastAsia="宋体" w:hint="eastAsia"/>
          <w:color w:val="000000"/>
          <w:szCs w:val="20"/>
          <w:lang w:val="en-GB" w:eastAsia="zh-CN"/>
        </w:rPr>
        <w:t xml:space="preserve">he additional PCI index should be introduced within the R17 TCI-state configuration, so as to identify the </w:t>
      </w:r>
      <w:r w:rsidR="00DF4A32">
        <w:rPr>
          <w:rFonts w:eastAsia="宋体" w:hint="eastAsia"/>
          <w:color w:val="000000"/>
          <w:szCs w:val="20"/>
          <w:lang w:val="en-GB" w:eastAsia="zh-CN"/>
        </w:rPr>
        <w:t>TRP</w:t>
      </w:r>
      <w:r w:rsidR="0049378F">
        <w:rPr>
          <w:rFonts w:eastAsia="宋体" w:hint="eastAsia"/>
          <w:color w:val="000000"/>
          <w:szCs w:val="20"/>
          <w:lang w:val="en-GB" w:eastAsia="zh-CN"/>
        </w:rPr>
        <w:t xml:space="preserve"> </w:t>
      </w:r>
      <w:r>
        <w:rPr>
          <w:rFonts w:eastAsia="宋体" w:hint="eastAsia"/>
          <w:color w:val="000000"/>
          <w:szCs w:val="20"/>
          <w:lang w:val="en-GB" w:eastAsia="zh-CN"/>
        </w:rPr>
        <w:t xml:space="preserve">that the TCI state applies, or equally the </w:t>
      </w:r>
      <w:r w:rsidR="00DF4A32">
        <w:rPr>
          <w:rFonts w:eastAsia="宋体" w:hint="eastAsia"/>
          <w:color w:val="000000"/>
          <w:szCs w:val="20"/>
          <w:lang w:val="en-GB" w:eastAsia="zh-CN"/>
        </w:rPr>
        <w:t>TRP</w:t>
      </w:r>
      <w:r>
        <w:rPr>
          <w:rFonts w:eastAsia="宋体" w:hint="eastAsia"/>
          <w:color w:val="000000"/>
          <w:szCs w:val="20"/>
          <w:lang w:val="en-GB" w:eastAsia="zh-CN"/>
        </w:rPr>
        <w:t xml:space="preserve"> that the target RS is referred. However, a</w:t>
      </w:r>
      <w:r w:rsidR="00EC2137" w:rsidRPr="00EC2137">
        <w:rPr>
          <w:rFonts w:eastAsia="宋体" w:hint="eastAsia"/>
          <w:color w:val="000000"/>
          <w:szCs w:val="20"/>
          <w:lang w:val="en-GB" w:eastAsia="zh-CN"/>
        </w:rPr>
        <w:t xml:space="preserve">ccording to the </w:t>
      </w:r>
      <w:r w:rsidR="00EC2137">
        <w:rPr>
          <w:rFonts w:eastAsia="宋体" w:hint="eastAsia"/>
          <w:color w:val="000000"/>
          <w:szCs w:val="20"/>
          <w:lang w:val="en-GB" w:eastAsia="zh-CN"/>
        </w:rPr>
        <w:t>running CR [1], the additional PCI index (</w:t>
      </w:r>
      <w:r w:rsidR="00EC2137" w:rsidRPr="00EC2137">
        <w:rPr>
          <w:rFonts w:eastAsia="宋体"/>
          <w:i/>
          <w:color w:val="000000"/>
          <w:szCs w:val="20"/>
          <w:lang w:val="en-GB" w:eastAsia="zh-CN"/>
        </w:rPr>
        <w:t>additionalPCI-r17</w:t>
      </w:r>
      <w:r w:rsidR="00EC2137">
        <w:rPr>
          <w:rFonts w:eastAsia="宋体" w:hint="eastAsia"/>
          <w:color w:val="000000"/>
          <w:szCs w:val="20"/>
          <w:lang w:val="en-GB" w:eastAsia="zh-CN"/>
        </w:rPr>
        <w:t xml:space="preserve">) is configured within the </w:t>
      </w:r>
      <w:r w:rsidR="00EC2137" w:rsidRPr="00EC2137">
        <w:rPr>
          <w:rFonts w:eastAsia="宋体" w:hint="eastAsia"/>
          <w:i/>
          <w:color w:val="000000"/>
          <w:szCs w:val="20"/>
          <w:lang w:val="en-GB" w:eastAsia="zh-CN"/>
        </w:rPr>
        <w:t>QCL-Info</w:t>
      </w:r>
      <w:r w:rsidR="00EC2137">
        <w:rPr>
          <w:rFonts w:eastAsia="宋体" w:hint="eastAsia"/>
          <w:color w:val="000000"/>
          <w:szCs w:val="20"/>
          <w:lang w:val="en-GB" w:eastAsia="zh-CN"/>
        </w:rPr>
        <w:t xml:space="preserve">. </w:t>
      </w:r>
      <w:r w:rsidR="00466463">
        <w:rPr>
          <w:rFonts w:eastAsia="宋体" w:hint="eastAsia"/>
          <w:color w:val="000000"/>
          <w:szCs w:val="20"/>
          <w:lang w:val="en-GB" w:eastAsia="zh-CN"/>
        </w:rPr>
        <w:t xml:space="preserve">It seems that even within a single </w:t>
      </w:r>
      <w:proofErr w:type="spellStart"/>
      <w:r w:rsidR="00466463" w:rsidRPr="00466463">
        <w:rPr>
          <w:rFonts w:eastAsia="宋体" w:hint="eastAsia"/>
          <w:i/>
          <w:color w:val="000000"/>
          <w:szCs w:val="20"/>
          <w:lang w:val="en-GB" w:eastAsia="zh-CN"/>
        </w:rPr>
        <w:t>tci-StateId</w:t>
      </w:r>
      <w:proofErr w:type="spellEnd"/>
      <w:r w:rsidR="00466463">
        <w:rPr>
          <w:rFonts w:eastAsia="宋体" w:hint="eastAsia"/>
          <w:color w:val="000000"/>
          <w:szCs w:val="20"/>
          <w:lang w:val="en-GB" w:eastAsia="zh-CN"/>
        </w:rPr>
        <w:t>, the PCI can be different for different QCL-Type, which is indeed conflict with the RAN1</w:t>
      </w:r>
      <w:r w:rsidR="00466463">
        <w:rPr>
          <w:rFonts w:eastAsia="宋体"/>
          <w:color w:val="000000"/>
          <w:szCs w:val="20"/>
          <w:lang w:val="en-GB" w:eastAsia="zh-CN"/>
        </w:rPr>
        <w:t>’</w:t>
      </w:r>
      <w:r w:rsidR="00466463">
        <w:rPr>
          <w:rFonts w:eastAsia="宋体" w:hint="eastAsia"/>
          <w:color w:val="000000"/>
          <w:szCs w:val="20"/>
          <w:lang w:val="en-GB" w:eastAsia="zh-CN"/>
        </w:rPr>
        <w:t>s intention.</w:t>
      </w:r>
    </w:p>
    <w:p w:rsidR="00466463" w:rsidRPr="00466463" w:rsidRDefault="00466463">
      <w:pPr>
        <w:pStyle w:val="a1"/>
        <w:spacing w:before="120"/>
        <w:rPr>
          <w:rFonts w:eastAsia="宋体"/>
          <w:b/>
          <w:color w:val="000000"/>
          <w:szCs w:val="20"/>
          <w:lang w:val="en-GB" w:eastAsia="zh-CN"/>
        </w:rPr>
      </w:pPr>
      <w:r>
        <w:rPr>
          <w:rFonts w:eastAsia="宋体" w:hint="eastAsia"/>
          <w:b/>
          <w:color w:val="000000"/>
          <w:szCs w:val="20"/>
          <w:lang w:val="en-GB" w:eastAsia="zh-CN"/>
        </w:rPr>
        <w:t>Proposal</w:t>
      </w:r>
      <w:r w:rsidRPr="00466463">
        <w:rPr>
          <w:rFonts w:eastAsia="宋体" w:hint="eastAsia"/>
          <w:b/>
          <w:color w:val="000000"/>
          <w:szCs w:val="20"/>
          <w:lang w:val="en-GB" w:eastAsia="zh-CN"/>
        </w:rPr>
        <w:t xml:space="preserve"> </w:t>
      </w:r>
      <w:r>
        <w:rPr>
          <w:rFonts w:eastAsia="宋体" w:hint="eastAsia"/>
          <w:b/>
          <w:color w:val="000000"/>
          <w:szCs w:val="20"/>
          <w:lang w:val="en-GB" w:eastAsia="zh-CN"/>
        </w:rPr>
        <w:t>3</w:t>
      </w:r>
      <w:r w:rsidRPr="00466463">
        <w:rPr>
          <w:rFonts w:eastAsia="宋体" w:hint="eastAsia"/>
          <w:b/>
          <w:color w:val="000000"/>
          <w:szCs w:val="20"/>
          <w:lang w:val="en-GB" w:eastAsia="zh-CN"/>
        </w:rPr>
        <w:t>: The PCI index</w:t>
      </w:r>
      <w:r w:rsidR="005043B3">
        <w:rPr>
          <w:rFonts w:eastAsia="宋体" w:hint="eastAsia"/>
          <w:b/>
          <w:color w:val="000000"/>
          <w:szCs w:val="20"/>
          <w:lang w:val="en-GB" w:eastAsia="zh-CN"/>
        </w:rPr>
        <w:t xml:space="preserve"> associated with the TCI state shall be</w:t>
      </w:r>
      <w:r w:rsidRPr="00466463">
        <w:rPr>
          <w:rFonts w:eastAsia="宋体" w:hint="eastAsia"/>
          <w:b/>
          <w:color w:val="000000"/>
          <w:szCs w:val="20"/>
          <w:lang w:val="en-GB" w:eastAsia="zh-CN"/>
        </w:rPr>
        <w:t xml:space="preserve"> used to identify the </w:t>
      </w:r>
      <w:r w:rsidR="00DF4A32">
        <w:rPr>
          <w:rFonts w:eastAsia="宋体" w:hint="eastAsia"/>
          <w:b/>
          <w:color w:val="000000"/>
          <w:szCs w:val="20"/>
          <w:lang w:val="en-GB" w:eastAsia="zh-CN"/>
        </w:rPr>
        <w:t>TRP</w:t>
      </w:r>
      <w:r w:rsidRPr="00466463">
        <w:rPr>
          <w:rFonts w:eastAsia="宋体" w:hint="eastAsia"/>
          <w:b/>
          <w:color w:val="000000"/>
          <w:szCs w:val="20"/>
          <w:lang w:val="en-GB" w:eastAsia="zh-CN"/>
        </w:rPr>
        <w:t xml:space="preserve"> that the TCI state applies, i.e., the two </w:t>
      </w:r>
      <w:proofErr w:type="gramStart"/>
      <w:r w:rsidRPr="00466463">
        <w:rPr>
          <w:rFonts w:eastAsia="宋体" w:hint="eastAsia"/>
          <w:b/>
          <w:color w:val="000000"/>
          <w:szCs w:val="20"/>
          <w:lang w:val="en-GB" w:eastAsia="zh-CN"/>
        </w:rPr>
        <w:t>QCL-Type</w:t>
      </w:r>
      <w:proofErr w:type="gramEnd"/>
      <w:r w:rsidRPr="00466463">
        <w:rPr>
          <w:rFonts w:eastAsia="宋体" w:hint="eastAsia"/>
          <w:b/>
          <w:color w:val="000000"/>
          <w:szCs w:val="20"/>
          <w:lang w:val="en-GB" w:eastAsia="zh-CN"/>
        </w:rPr>
        <w:t xml:space="preserve"> if included within the </w:t>
      </w:r>
      <w:r w:rsidRPr="00466463">
        <w:rPr>
          <w:rFonts w:eastAsia="宋体" w:hint="eastAsia"/>
          <w:b/>
          <w:i/>
          <w:color w:val="000000"/>
          <w:szCs w:val="20"/>
          <w:lang w:val="en-GB" w:eastAsia="zh-CN"/>
        </w:rPr>
        <w:t>TCI-state</w:t>
      </w:r>
      <w:r w:rsidRPr="00466463">
        <w:rPr>
          <w:rFonts w:eastAsia="宋体" w:hint="eastAsia"/>
          <w:b/>
          <w:color w:val="000000"/>
          <w:szCs w:val="20"/>
          <w:lang w:val="en-GB" w:eastAsia="zh-CN"/>
        </w:rPr>
        <w:t xml:space="preserve"> should share a single PCI index. </w:t>
      </w:r>
    </w:p>
    <w:p w:rsidR="00466463" w:rsidRDefault="00466463" w:rsidP="00466463">
      <w:pPr>
        <w:pStyle w:val="a1"/>
        <w:spacing w:before="120"/>
        <w:rPr>
          <w:rFonts w:eastAsia="Arial Unicode MS"/>
          <w:lang w:eastAsia="zh-CN"/>
        </w:rPr>
      </w:pPr>
      <w:r>
        <w:rPr>
          <w:rFonts w:eastAsia="Arial Unicode MS"/>
          <w:lang w:eastAsia="zh-CN"/>
        </w:rPr>
        <w:t>C</w:t>
      </w:r>
      <w:r>
        <w:rPr>
          <w:rFonts w:eastAsia="Arial Unicode MS" w:hint="eastAsia"/>
          <w:lang w:eastAsia="zh-CN"/>
        </w:rPr>
        <w:t xml:space="preserve">orrespondingly, the following TP as highlighted in </w:t>
      </w:r>
      <w:r w:rsidRPr="00EC2137">
        <w:rPr>
          <w:rFonts w:eastAsia="Arial Unicode MS" w:hint="eastAsia"/>
          <w:highlight w:val="yellow"/>
          <w:lang w:eastAsia="zh-CN"/>
        </w:rPr>
        <w:t>yellow</w:t>
      </w:r>
      <w:r>
        <w:rPr>
          <w:rFonts w:eastAsia="Arial Unicode MS" w:hint="eastAsia"/>
          <w:lang w:eastAsia="zh-CN"/>
        </w:rPr>
        <w:t xml:space="preserve"> is given on how to </w:t>
      </w:r>
      <w:r w:rsidRPr="00466463">
        <w:rPr>
          <w:rFonts w:eastAsia="Arial Unicode MS"/>
          <w:lang w:eastAsia="zh-CN"/>
        </w:rPr>
        <w:t>implement the association of the PCI index and the TCI stat</w:t>
      </w:r>
      <w:r>
        <w:rPr>
          <w:rFonts w:eastAsia="Arial Unicode MS" w:hint="eastAsia"/>
          <w:lang w:eastAsia="zh-CN"/>
        </w:rPr>
        <w:t>e based on proposal 3.</w:t>
      </w:r>
    </w:p>
    <w:tbl>
      <w:tblPr>
        <w:tblStyle w:val="a8"/>
        <w:tblW w:w="0" w:type="auto"/>
        <w:tblInd w:w="108" w:type="dxa"/>
        <w:tblLook w:val="04A0" w:firstRow="1" w:lastRow="0" w:firstColumn="1" w:lastColumn="0" w:noHBand="0" w:noVBand="1"/>
      </w:tblPr>
      <w:tblGrid>
        <w:gridCol w:w="8364"/>
      </w:tblGrid>
      <w:tr w:rsidR="00466463" w:rsidTr="00466463">
        <w:tc>
          <w:tcPr>
            <w:tcW w:w="8364" w:type="dxa"/>
          </w:tcPr>
          <w:p w:rsidR="00466463" w:rsidRPr="00466463" w:rsidRDefault="00466463" w:rsidP="00466463">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21" w:name="_Toc60777408"/>
            <w:bookmarkStart w:id="22" w:name="_Toc90651280"/>
            <w:r w:rsidRPr="00466463">
              <w:rPr>
                <w:rFonts w:ascii="Arial" w:hAnsi="Arial"/>
                <w:sz w:val="24"/>
                <w:szCs w:val="20"/>
                <w:lang w:val="en-GB" w:eastAsia="ja-JP"/>
              </w:rPr>
              <w:lastRenderedPageBreak/>
              <w:t>–</w:t>
            </w:r>
            <w:r w:rsidRPr="00466463">
              <w:rPr>
                <w:rFonts w:ascii="Arial" w:hAnsi="Arial"/>
                <w:sz w:val="24"/>
                <w:szCs w:val="20"/>
                <w:lang w:val="en-GB" w:eastAsia="ja-JP"/>
              </w:rPr>
              <w:tab/>
            </w:r>
            <w:r w:rsidRPr="00466463">
              <w:rPr>
                <w:rFonts w:ascii="Arial" w:hAnsi="Arial"/>
                <w:i/>
                <w:sz w:val="24"/>
                <w:szCs w:val="20"/>
                <w:lang w:val="en-GB" w:eastAsia="ja-JP"/>
              </w:rPr>
              <w:t>TCI-State</w:t>
            </w:r>
            <w:bookmarkEnd w:id="21"/>
            <w:bookmarkEnd w:id="22"/>
          </w:p>
          <w:p w:rsidR="00466463" w:rsidRPr="00466463" w:rsidRDefault="00466463" w:rsidP="00466463">
            <w:pPr>
              <w:overflowPunct w:val="0"/>
              <w:autoSpaceDE w:val="0"/>
              <w:autoSpaceDN w:val="0"/>
              <w:adjustRightInd w:val="0"/>
              <w:spacing w:after="180"/>
              <w:textAlignment w:val="baseline"/>
              <w:rPr>
                <w:szCs w:val="20"/>
                <w:lang w:val="en-GB" w:eastAsia="ja-JP"/>
              </w:rPr>
            </w:pPr>
            <w:r w:rsidRPr="00466463">
              <w:rPr>
                <w:szCs w:val="20"/>
                <w:lang w:val="en-GB" w:eastAsia="ja-JP"/>
              </w:rPr>
              <w:t xml:space="preserve">The IE </w:t>
            </w:r>
            <w:r w:rsidRPr="00466463">
              <w:rPr>
                <w:i/>
                <w:szCs w:val="20"/>
                <w:lang w:val="en-GB" w:eastAsia="ja-JP"/>
              </w:rPr>
              <w:t>TCI-State</w:t>
            </w:r>
            <w:r w:rsidRPr="00466463">
              <w:rPr>
                <w:szCs w:val="20"/>
                <w:lang w:val="en-GB" w:eastAsia="ja-JP"/>
              </w:rPr>
              <w:t xml:space="preserve"> associates one or two DL reference signals with a corresponding quasi-colocation (QCL) type.</w:t>
            </w:r>
          </w:p>
          <w:p w:rsidR="00466463" w:rsidRPr="00466463" w:rsidRDefault="00466463" w:rsidP="00466463">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466463">
              <w:rPr>
                <w:rFonts w:ascii="Arial" w:hAnsi="Arial"/>
                <w:b/>
                <w:i/>
                <w:szCs w:val="20"/>
                <w:lang w:val="en-GB" w:eastAsia="ja-JP"/>
              </w:rPr>
              <w:t>TCI-State</w:t>
            </w:r>
            <w:r w:rsidRPr="00466463">
              <w:rPr>
                <w:rFonts w:ascii="Arial" w:hAnsi="Arial"/>
                <w:b/>
                <w:szCs w:val="20"/>
                <w:lang w:val="en-GB" w:eastAsia="ja-JP"/>
              </w:rPr>
              <w:t xml:space="preserve"> information element</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 ASN1START</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 TAG-TCI-STATE-START</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TCI-State ::=                       SEQUENCE {</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 xml:space="preserve">    tci-StateId                         TCI-StateId,</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 xml:space="preserve">    qcl-Type1                           QCL-Info,</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 xml:space="preserve">    qcl-Type2                           QCL-Info                                                    OPTIONAL,   -- Need R</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 xml:space="preserve">    ...</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QCL-Info ::=                        SEQUENCE {</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 xml:space="preserve">    cell                                ServCellIndex                                               OPTIONAL,   -- Need R</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 xml:space="preserve">    bwp-Id                              BWP-Id                                                      OPTIONAL, -- Cond CSI-RS-Indicated</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 xml:space="preserve">    referenceSignal                     CHOICE {</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 xml:space="preserve">        csi-rs                              NZP-CSI-RS-ResourceId,</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 xml:space="preserve">        ssb                                 SSB-Index</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 xml:space="preserve">    },</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 xml:space="preserve">    qcl-Type                            ENUMERATED {typeA, typeB, typeC, typeD},</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3" w:author="作者"/>
                <w:rFonts w:ascii="Courier New" w:hAnsi="Courier New"/>
                <w:noProof/>
                <w:sz w:val="16"/>
                <w:szCs w:val="20"/>
                <w:lang w:val="en-GB" w:eastAsia="en-GB"/>
              </w:rPr>
            </w:pPr>
            <w:ins w:id="24" w:author="作者">
              <w:r w:rsidRPr="00466463">
                <w:rPr>
                  <w:rFonts w:ascii="Courier New" w:hAnsi="Courier New"/>
                  <w:noProof/>
                  <w:sz w:val="16"/>
                  <w:szCs w:val="20"/>
                  <w:lang w:val="en-GB" w:eastAsia="en-GB"/>
                </w:rPr>
                <w:t xml:space="preserve">    ...,</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5" w:author="作者"/>
                <w:rFonts w:ascii="Courier New" w:hAnsi="Courier New"/>
                <w:noProof/>
                <w:sz w:val="16"/>
                <w:szCs w:val="20"/>
                <w:lang w:val="en-GB" w:eastAsia="en-GB"/>
              </w:rPr>
            </w:pPr>
            <w:ins w:id="26" w:author="作者">
              <w:r w:rsidRPr="00466463">
                <w:rPr>
                  <w:rFonts w:ascii="Courier New" w:hAnsi="Courier New"/>
                  <w:noProof/>
                  <w:sz w:val="16"/>
                  <w:szCs w:val="20"/>
                  <w:lang w:val="en-GB" w:eastAsia="en-GB"/>
                </w:rPr>
                <w:t xml:space="preserve">    [[</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27" w:author="作者"/>
                <w:rFonts w:ascii="Courier New" w:hAnsi="Courier New"/>
                <w:noProof/>
                <w:color w:val="808080"/>
                <w:sz w:val="16"/>
                <w:szCs w:val="20"/>
                <w:lang w:val="en-GB" w:eastAsia="en-GB"/>
              </w:rPr>
            </w:pPr>
            <w:ins w:id="28" w:author="作者">
              <w:r w:rsidRPr="00466463">
                <w:rPr>
                  <w:rFonts w:ascii="Courier New" w:hAnsi="Courier New"/>
                  <w:noProof/>
                  <w:sz w:val="16"/>
                  <w:szCs w:val="20"/>
                  <w:lang w:val="en-GB" w:eastAsia="en-GB"/>
                </w:rPr>
                <w:t xml:space="preserve">    </w:t>
              </w:r>
              <w:del w:id="29" w:author="作者">
                <w:r w:rsidRPr="005A234C" w:rsidDel="004C5C2E">
                  <w:rPr>
                    <w:rFonts w:ascii="Courier New" w:hAnsi="Courier New"/>
                    <w:noProof/>
                    <w:sz w:val="16"/>
                    <w:szCs w:val="20"/>
                    <w:highlight w:val="yellow"/>
                    <w:lang w:val="en-GB" w:eastAsia="en-GB"/>
                  </w:rPr>
                  <w:delText xml:space="preserve">additionalPCI-r17                  AdditionalPCIIndex                                                </w:delText>
                </w:r>
                <w:r w:rsidRPr="005A234C" w:rsidDel="004C5C2E">
                  <w:rPr>
                    <w:rFonts w:ascii="Courier New" w:hAnsi="Courier New"/>
                    <w:noProof/>
                    <w:color w:val="993366"/>
                    <w:sz w:val="16"/>
                    <w:szCs w:val="20"/>
                    <w:highlight w:val="yellow"/>
                    <w:lang w:val="en-GB" w:eastAsia="en-GB"/>
                  </w:rPr>
                  <w:delText>OPTIONAL</w:delText>
                </w:r>
                <w:r w:rsidRPr="005A234C" w:rsidDel="004C5C2E">
                  <w:rPr>
                    <w:rFonts w:ascii="Courier New" w:hAnsi="Courier New"/>
                    <w:noProof/>
                    <w:sz w:val="16"/>
                    <w:szCs w:val="20"/>
                    <w:highlight w:val="yellow"/>
                    <w:lang w:val="en-GB" w:eastAsia="en-GB"/>
                  </w:rPr>
                  <w:delText xml:space="preserve">   </w:delText>
                </w:r>
                <w:r w:rsidRPr="005A234C" w:rsidDel="004C5C2E">
                  <w:rPr>
                    <w:rFonts w:ascii="Courier New" w:hAnsi="Courier New"/>
                    <w:noProof/>
                    <w:color w:val="808080"/>
                    <w:sz w:val="16"/>
                    <w:szCs w:val="20"/>
                    <w:highlight w:val="yellow"/>
                    <w:lang w:val="en-GB" w:eastAsia="en-GB"/>
                  </w:rPr>
                  <w:delText>-- Need R</w:delText>
                </w:r>
              </w:del>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0" w:author="作者"/>
                <w:rFonts w:ascii="Courier New" w:hAnsi="Courier New"/>
                <w:noProof/>
                <w:sz w:val="16"/>
                <w:szCs w:val="20"/>
                <w:lang w:val="en-GB" w:eastAsia="en-GB"/>
              </w:rPr>
            </w:pPr>
            <w:ins w:id="31" w:author="作者">
              <w:r w:rsidRPr="00466463">
                <w:rPr>
                  <w:rFonts w:ascii="Courier New" w:hAnsi="Courier New"/>
                  <w:noProof/>
                  <w:sz w:val="16"/>
                  <w:szCs w:val="20"/>
                  <w:lang w:val="en-GB" w:eastAsia="en-GB"/>
                </w:rPr>
                <w:t xml:space="preserve">    --Editor’s note: Can be discussed if ASN1 overhead reasons should have another way to implement than using this extension.</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2" w:author="作者"/>
                <w:rFonts w:ascii="Courier New" w:hAnsi="Courier New"/>
                <w:noProof/>
                <w:sz w:val="16"/>
                <w:szCs w:val="20"/>
                <w:lang w:val="en-GB" w:eastAsia="en-GB"/>
              </w:rPr>
            </w:pPr>
            <w:ins w:id="33" w:author="作者">
              <w:r w:rsidRPr="00466463">
                <w:rPr>
                  <w:rFonts w:ascii="Courier New" w:hAnsi="Courier New"/>
                  <w:noProof/>
                  <w:sz w:val="16"/>
                  <w:szCs w:val="20"/>
                  <w:lang w:val="en-GB" w:eastAsia="en-GB"/>
                </w:rPr>
                <w:t xml:space="preserve">    --Editor’s note: Needed in Rel-15/16 TCI state for mTRP intercell and in Rel-17 TCI state for BM intercell</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4" w:author="作者"/>
                <w:rFonts w:ascii="Courier New" w:hAnsi="Courier New"/>
                <w:noProof/>
                <w:sz w:val="16"/>
                <w:szCs w:val="20"/>
                <w:lang w:val="en-GB" w:eastAsia="en-GB"/>
              </w:rPr>
            </w:pP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 xml:space="preserve">    ]</w:t>
            </w:r>
            <w:ins w:id="35" w:author="作者">
              <w:r w:rsidRPr="00466463">
                <w:rPr>
                  <w:rFonts w:ascii="Courier New" w:hAnsi="Courier New"/>
                  <w:noProof/>
                  <w:sz w:val="16"/>
                  <w:szCs w:val="20"/>
                  <w:lang w:val="en-GB" w:eastAsia="en-GB"/>
                </w:rPr>
                <w:t>]</w:t>
              </w:r>
            </w:ins>
          </w:p>
          <w:p w:rsidR="00466463" w:rsidRPr="005A234C"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6" w:author="作者"/>
                <w:rFonts w:ascii="Courier New" w:eastAsiaTheme="minorEastAsia" w:hAnsi="Courier New"/>
                <w:noProof/>
                <w:sz w:val="16"/>
                <w:szCs w:val="20"/>
                <w:lang w:val="en-GB" w:eastAsia="zh-CN"/>
              </w:rPr>
            </w:pPr>
            <w:r w:rsidRPr="00466463">
              <w:rPr>
                <w:rFonts w:ascii="Courier New" w:hAnsi="Courier New"/>
                <w:noProof/>
                <w:sz w:val="16"/>
                <w:szCs w:val="20"/>
                <w:lang w:val="en-GB" w:eastAsia="en-GB"/>
              </w:rPr>
              <w:t>}</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7" w:author="作者"/>
                <w:rFonts w:ascii="Courier New" w:hAnsi="Courier New"/>
                <w:noProof/>
                <w:color w:val="808080"/>
                <w:sz w:val="16"/>
                <w:szCs w:val="20"/>
                <w:lang w:val="en-GB" w:eastAsia="en-GB"/>
              </w:rPr>
            </w:pP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38" w:author="作者"/>
                <w:rFonts w:ascii="Courier New" w:hAnsi="Courier New"/>
                <w:noProof/>
                <w:sz w:val="16"/>
                <w:szCs w:val="20"/>
                <w:lang w:val="en-GB" w:eastAsia="en-GB"/>
              </w:rPr>
            </w:pPr>
            <w:ins w:id="39" w:author="作者">
              <w:r w:rsidRPr="00466463">
                <w:rPr>
                  <w:rFonts w:ascii="Courier New" w:hAnsi="Courier New"/>
                  <w:noProof/>
                  <w:sz w:val="16"/>
                  <w:szCs w:val="20"/>
                  <w:lang w:val="en-GB" w:eastAsia="en-GB"/>
                </w:rPr>
                <w:t>DLorJoint-TCIState-r17 ::=                SEQUENCE {</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0" w:author="作者"/>
                <w:rFonts w:ascii="Courier New" w:hAnsi="Courier New"/>
                <w:noProof/>
                <w:sz w:val="16"/>
                <w:szCs w:val="20"/>
                <w:lang w:val="en-GB" w:eastAsia="en-GB"/>
              </w:rPr>
            </w:pPr>
            <w:ins w:id="41" w:author="作者">
              <w:r w:rsidRPr="00466463">
                <w:rPr>
                  <w:rFonts w:ascii="Courier New" w:hAnsi="Courier New"/>
                  <w:noProof/>
                  <w:sz w:val="16"/>
                  <w:szCs w:val="20"/>
                  <w:lang w:val="en-GB" w:eastAsia="en-GB"/>
                </w:rPr>
                <w:t xml:space="preserve">     tci-StateUnifiedId-r17                   DLorJoint-TCIState-Id-r17,</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2" w:author="作者"/>
                <w:rFonts w:ascii="Courier New" w:hAnsi="Courier New"/>
                <w:noProof/>
                <w:sz w:val="16"/>
                <w:szCs w:val="20"/>
                <w:lang w:val="en-GB" w:eastAsia="en-GB"/>
              </w:rPr>
            </w:pPr>
            <w:ins w:id="43" w:author="作者">
              <w:r w:rsidRPr="00466463">
                <w:rPr>
                  <w:rFonts w:ascii="Courier New" w:hAnsi="Courier New"/>
                  <w:noProof/>
                  <w:sz w:val="16"/>
                  <w:szCs w:val="20"/>
                  <w:lang w:val="en-GB" w:eastAsia="en-GB"/>
                </w:rPr>
                <w:t xml:space="preserve">     tci-StateType-r17                        ENUMERATED {DLOnly, JointULDL},</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4" w:author="作者"/>
                <w:rFonts w:ascii="Courier New" w:hAnsi="Courier New"/>
                <w:noProof/>
                <w:sz w:val="16"/>
                <w:szCs w:val="20"/>
                <w:lang w:val="en-GB" w:eastAsia="en-GB"/>
              </w:rPr>
            </w:pPr>
            <w:ins w:id="45" w:author="作者">
              <w:r w:rsidRPr="00466463">
                <w:rPr>
                  <w:rFonts w:ascii="Courier New" w:hAnsi="Courier New"/>
                  <w:noProof/>
                  <w:sz w:val="16"/>
                  <w:szCs w:val="20"/>
                  <w:lang w:val="en-GB" w:eastAsia="en-GB"/>
                </w:rPr>
                <w:t xml:space="preserve">     qcl-Type1-r17                            QCL-Info,</w:t>
              </w:r>
            </w:ins>
          </w:p>
          <w:p w:rsid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6" w:author="作者"/>
                <w:rFonts w:ascii="Courier New" w:eastAsiaTheme="minorEastAsia" w:hAnsi="Courier New"/>
                <w:noProof/>
                <w:color w:val="808080"/>
                <w:sz w:val="16"/>
                <w:szCs w:val="20"/>
                <w:lang w:val="en-GB" w:eastAsia="zh-CN"/>
              </w:rPr>
            </w:pPr>
            <w:ins w:id="47" w:author="作者">
              <w:r w:rsidRPr="00466463">
                <w:rPr>
                  <w:rFonts w:ascii="Courier New" w:hAnsi="Courier New"/>
                  <w:noProof/>
                  <w:sz w:val="16"/>
                  <w:szCs w:val="20"/>
                  <w:lang w:val="en-GB" w:eastAsia="en-GB"/>
                </w:rPr>
                <w:t xml:space="preserve">     qcl-Type2-r17                            QCL-Info                       </w:t>
              </w:r>
              <w:r w:rsidRPr="00466463">
                <w:rPr>
                  <w:rFonts w:ascii="Courier New" w:hAnsi="Courier New"/>
                  <w:noProof/>
                  <w:color w:val="993366"/>
                  <w:sz w:val="16"/>
                  <w:szCs w:val="20"/>
                  <w:lang w:val="en-GB" w:eastAsia="en-GB"/>
                </w:rPr>
                <w:t>OPTIONAL</w:t>
              </w:r>
              <w:r w:rsidRPr="00466463">
                <w:rPr>
                  <w:rFonts w:ascii="Courier New" w:hAnsi="Courier New"/>
                  <w:noProof/>
                  <w:sz w:val="16"/>
                  <w:szCs w:val="20"/>
                  <w:lang w:val="en-GB" w:eastAsia="en-GB"/>
                </w:rPr>
                <w:t xml:space="preserve">   </w:t>
              </w:r>
              <w:r w:rsidRPr="00466463">
                <w:rPr>
                  <w:rFonts w:ascii="Courier New" w:hAnsi="Courier New"/>
                  <w:noProof/>
                  <w:color w:val="808080"/>
                  <w:sz w:val="16"/>
                  <w:szCs w:val="20"/>
                  <w:lang w:val="en-GB" w:eastAsia="en-GB"/>
                </w:rPr>
                <w:t xml:space="preserve">-- Need R    </w:t>
              </w:r>
            </w:ins>
          </w:p>
          <w:p w:rsidR="004C5C2E" w:rsidRPr="004C5C2E" w:rsidRDefault="004C5C2E"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48" w:author="作者"/>
                <w:rFonts w:ascii="Courier New" w:eastAsiaTheme="minorEastAsia" w:hAnsi="Courier New"/>
                <w:noProof/>
                <w:color w:val="808080"/>
                <w:sz w:val="16"/>
                <w:szCs w:val="20"/>
                <w:lang w:val="en-GB" w:eastAsia="zh-CN"/>
              </w:rPr>
            </w:pPr>
            <w:ins w:id="49" w:author="作者">
              <w:r w:rsidRPr="00466463">
                <w:rPr>
                  <w:rFonts w:ascii="Courier New" w:hAnsi="Courier New"/>
                  <w:noProof/>
                  <w:sz w:val="16"/>
                  <w:szCs w:val="20"/>
                  <w:lang w:val="en-GB" w:eastAsia="en-GB"/>
                </w:rPr>
                <w:t xml:space="preserve">     </w:t>
              </w:r>
              <w:r w:rsidRPr="005A234C">
                <w:rPr>
                  <w:rFonts w:ascii="Courier New" w:hAnsi="Courier New"/>
                  <w:noProof/>
                  <w:sz w:val="16"/>
                  <w:szCs w:val="20"/>
                  <w:highlight w:val="yellow"/>
                  <w:lang w:val="en-GB" w:eastAsia="en-GB"/>
                </w:rPr>
                <w:t>additionalPCI-r17                  AdditionalPCIIndex</w:t>
              </w:r>
              <w:r w:rsidR="004536E2">
                <w:rPr>
                  <w:rFonts w:ascii="Courier New" w:eastAsiaTheme="minorEastAsia" w:hAnsi="Courier New" w:hint="eastAsia"/>
                  <w:noProof/>
                  <w:sz w:val="16"/>
                  <w:szCs w:val="20"/>
                  <w:highlight w:val="yellow"/>
                  <w:lang w:val="en-GB" w:eastAsia="zh-CN"/>
                </w:rPr>
                <w:t>-r17</w:t>
              </w:r>
              <w:r w:rsidRPr="005A234C">
                <w:rPr>
                  <w:rFonts w:ascii="Courier New" w:hAnsi="Courier New"/>
                  <w:noProof/>
                  <w:sz w:val="16"/>
                  <w:szCs w:val="20"/>
                  <w:highlight w:val="yellow"/>
                  <w:lang w:val="en-GB" w:eastAsia="en-GB"/>
                </w:rPr>
                <w:t xml:space="preserve">     </w:t>
              </w:r>
              <w:r w:rsidRPr="005A234C">
                <w:rPr>
                  <w:rFonts w:ascii="Courier New" w:hAnsi="Courier New"/>
                  <w:noProof/>
                  <w:color w:val="993366"/>
                  <w:sz w:val="16"/>
                  <w:szCs w:val="20"/>
                  <w:highlight w:val="yellow"/>
                  <w:lang w:val="en-GB" w:eastAsia="en-GB"/>
                </w:rPr>
                <w:t>OPTIONAL</w:t>
              </w:r>
              <w:r w:rsidRPr="005A234C">
                <w:rPr>
                  <w:rFonts w:ascii="Courier New" w:hAnsi="Courier New"/>
                  <w:noProof/>
                  <w:sz w:val="16"/>
                  <w:szCs w:val="20"/>
                  <w:highlight w:val="yellow"/>
                  <w:lang w:val="en-GB" w:eastAsia="en-GB"/>
                </w:rPr>
                <w:t xml:space="preserve">   </w:t>
              </w:r>
              <w:r w:rsidRPr="005A234C">
                <w:rPr>
                  <w:rFonts w:ascii="Courier New" w:hAnsi="Courier New"/>
                  <w:noProof/>
                  <w:color w:val="808080"/>
                  <w:sz w:val="16"/>
                  <w:szCs w:val="20"/>
                  <w:highlight w:val="yellow"/>
                  <w:lang w:val="en-GB" w:eastAsia="en-GB"/>
                </w:rPr>
                <w:t>-- Need R</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0" w:author="作者"/>
                <w:rFonts w:ascii="Courier New" w:hAnsi="Courier New"/>
                <w:noProof/>
                <w:sz w:val="16"/>
                <w:szCs w:val="20"/>
                <w:lang w:val="en-GB" w:eastAsia="en-GB"/>
              </w:rPr>
            </w:pPr>
            <w:ins w:id="51" w:author="作者">
              <w:r w:rsidRPr="00466463">
                <w:rPr>
                  <w:rFonts w:ascii="Courier New" w:hAnsi="Courier New"/>
                  <w:noProof/>
                  <w:sz w:val="16"/>
                  <w:szCs w:val="20"/>
                  <w:lang w:val="en-GB" w:eastAsia="en-GB"/>
                </w:rPr>
                <w:t>}</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2" w:author="作者"/>
                <w:rFonts w:ascii="Courier New" w:hAnsi="Courier New"/>
                <w:noProof/>
                <w:sz w:val="16"/>
                <w:szCs w:val="20"/>
                <w:lang w:val="en-GB" w:eastAsia="en-GB"/>
              </w:rPr>
            </w:pP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3" w:author="作者"/>
                <w:rFonts w:ascii="Courier New" w:hAnsi="Courier New"/>
                <w:noProof/>
                <w:sz w:val="16"/>
                <w:szCs w:val="20"/>
                <w:lang w:val="en-GB" w:eastAsia="en-GB"/>
              </w:rPr>
            </w:pPr>
            <w:ins w:id="54" w:author="作者">
              <w:r w:rsidRPr="00466463">
                <w:rPr>
                  <w:rFonts w:ascii="Courier New" w:hAnsi="Courier New"/>
                  <w:noProof/>
                  <w:sz w:val="16"/>
                  <w:szCs w:val="20"/>
                  <w:lang w:val="en-GB" w:eastAsia="en-GB"/>
                </w:rPr>
                <w:t>UL-TCIState-r17 ::=                   SEQUENCE {</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5" w:author="作者"/>
                <w:rFonts w:ascii="Courier New" w:hAnsi="Courier New"/>
                <w:noProof/>
                <w:sz w:val="16"/>
                <w:szCs w:val="20"/>
                <w:lang w:val="en-GB" w:eastAsia="en-GB"/>
              </w:rPr>
            </w:pPr>
            <w:ins w:id="56" w:author="作者">
              <w:r w:rsidRPr="00466463">
                <w:rPr>
                  <w:rFonts w:ascii="Courier New" w:hAnsi="Courier New"/>
                  <w:noProof/>
                  <w:sz w:val="16"/>
                  <w:szCs w:val="20"/>
                  <w:lang w:val="en-GB" w:eastAsia="en-GB"/>
                </w:rPr>
                <w:t xml:space="preserve">     UL-TCIState-Id-r17                   UL-TCIState-Id-r17,</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7" w:author="作者"/>
                <w:rFonts w:ascii="Courier New" w:hAnsi="Courier New"/>
                <w:noProof/>
                <w:color w:val="808080"/>
                <w:sz w:val="16"/>
                <w:szCs w:val="20"/>
                <w:lang w:val="en-GB" w:eastAsia="en-GB"/>
              </w:rPr>
            </w:pPr>
            <w:ins w:id="58" w:author="作者">
              <w:r w:rsidRPr="00466463">
                <w:rPr>
                  <w:rFonts w:ascii="Courier New" w:hAnsi="Courier New"/>
                  <w:noProof/>
                  <w:sz w:val="16"/>
                  <w:szCs w:val="20"/>
                  <w:lang w:val="en-GB" w:eastAsia="en-GB"/>
                </w:rPr>
                <w:t xml:space="preserve">     servingCellId                           ServCellIndex                 </w:t>
              </w:r>
              <w:r w:rsidRPr="00466463">
                <w:rPr>
                  <w:rFonts w:ascii="Courier New" w:hAnsi="Courier New"/>
                  <w:noProof/>
                  <w:color w:val="993366"/>
                  <w:sz w:val="16"/>
                  <w:szCs w:val="20"/>
                  <w:lang w:val="en-GB" w:eastAsia="en-GB"/>
                </w:rPr>
                <w:t>OPTIONAL</w:t>
              </w:r>
              <w:r w:rsidRPr="00466463">
                <w:rPr>
                  <w:rFonts w:ascii="Courier New" w:hAnsi="Courier New"/>
                  <w:noProof/>
                  <w:sz w:val="16"/>
                  <w:szCs w:val="20"/>
                  <w:lang w:val="en-GB" w:eastAsia="en-GB"/>
                </w:rPr>
                <w:t xml:space="preserve">,   </w:t>
              </w:r>
              <w:r w:rsidRPr="00466463">
                <w:rPr>
                  <w:rFonts w:ascii="Courier New" w:hAnsi="Courier New"/>
                  <w:noProof/>
                  <w:color w:val="808080"/>
                  <w:sz w:val="16"/>
                  <w:szCs w:val="20"/>
                  <w:lang w:val="en-GB" w:eastAsia="en-GB"/>
                </w:rPr>
                <w:t>-- Need S</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59" w:author="作者"/>
                <w:rFonts w:ascii="Courier New" w:hAnsi="Courier New"/>
                <w:noProof/>
                <w:sz w:val="16"/>
                <w:szCs w:val="20"/>
                <w:lang w:val="en-GB" w:eastAsia="en-GB"/>
              </w:rPr>
            </w:pPr>
            <w:ins w:id="60" w:author="作者">
              <w:r w:rsidRPr="00466463">
                <w:rPr>
                  <w:rFonts w:ascii="Courier New" w:hAnsi="Courier New"/>
                  <w:noProof/>
                  <w:sz w:val="16"/>
                  <w:szCs w:val="20"/>
                  <w:lang w:val="en-GB" w:eastAsia="en-GB"/>
                </w:rPr>
                <w:t xml:space="preserve">     referenceSignal                         </w:t>
              </w:r>
              <w:r w:rsidRPr="00466463">
                <w:rPr>
                  <w:rFonts w:ascii="Courier New" w:hAnsi="Courier New"/>
                  <w:noProof/>
                  <w:color w:val="993366"/>
                  <w:sz w:val="16"/>
                  <w:szCs w:val="20"/>
                  <w:lang w:val="en-GB" w:eastAsia="en-GB"/>
                </w:rPr>
                <w:t>CHOICE</w:t>
              </w:r>
              <w:r w:rsidRPr="00466463">
                <w:rPr>
                  <w:rFonts w:ascii="Courier New" w:hAnsi="Courier New"/>
                  <w:noProof/>
                  <w:sz w:val="16"/>
                  <w:szCs w:val="20"/>
                  <w:lang w:val="en-GB" w:eastAsia="en-GB"/>
                </w:rPr>
                <w:t xml:space="preserve"> {</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1" w:author="作者"/>
                <w:rFonts w:ascii="Courier New" w:hAnsi="Courier New"/>
                <w:noProof/>
                <w:sz w:val="16"/>
                <w:szCs w:val="20"/>
                <w:lang w:val="en-GB" w:eastAsia="en-GB"/>
              </w:rPr>
            </w:pPr>
            <w:ins w:id="62" w:author="作者">
              <w:r w:rsidRPr="00466463">
                <w:rPr>
                  <w:rFonts w:ascii="Courier New" w:hAnsi="Courier New"/>
                  <w:noProof/>
                  <w:sz w:val="16"/>
                  <w:szCs w:val="20"/>
                  <w:lang w:val="en-GB" w:eastAsia="en-GB"/>
                </w:rPr>
                <w:t xml:space="preserve">        ssb-Index                               SSB-Index,</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3" w:author="作者"/>
                <w:rFonts w:ascii="Courier New" w:hAnsi="Courier New"/>
                <w:noProof/>
                <w:sz w:val="16"/>
                <w:szCs w:val="20"/>
                <w:lang w:val="en-GB" w:eastAsia="en-GB"/>
              </w:rPr>
            </w:pPr>
            <w:ins w:id="64" w:author="作者">
              <w:r w:rsidRPr="00466463">
                <w:rPr>
                  <w:rFonts w:ascii="Courier New" w:hAnsi="Courier New"/>
                  <w:noProof/>
                  <w:sz w:val="16"/>
                  <w:szCs w:val="20"/>
                  <w:lang w:val="en-GB" w:eastAsia="en-GB"/>
                </w:rPr>
                <w:t xml:space="preserve">        csi-RS-Index                            NZP-CSI-RS-ResourceId,</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5" w:author="作者"/>
                <w:rFonts w:ascii="Courier New" w:hAnsi="Courier New"/>
                <w:noProof/>
                <w:sz w:val="16"/>
                <w:szCs w:val="20"/>
                <w:lang w:val="en-GB" w:eastAsia="en-GB"/>
              </w:rPr>
            </w:pPr>
            <w:ins w:id="66" w:author="作者">
              <w:r w:rsidRPr="00466463">
                <w:rPr>
                  <w:rFonts w:ascii="Courier New" w:hAnsi="Courier New"/>
                  <w:noProof/>
                  <w:sz w:val="16"/>
                  <w:szCs w:val="20"/>
                  <w:lang w:val="en-GB" w:eastAsia="en-GB"/>
                </w:rPr>
                <w:t xml:space="preserve">        srs                                     PUCCH-SRS</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7" w:author="作者"/>
                <w:rFonts w:ascii="Courier New" w:hAnsi="Courier New"/>
                <w:noProof/>
                <w:sz w:val="16"/>
                <w:szCs w:val="20"/>
                <w:lang w:val="en-GB" w:eastAsia="en-GB"/>
              </w:rPr>
            </w:pPr>
            <w:ins w:id="68" w:author="作者">
              <w:r w:rsidRPr="00466463">
                <w:rPr>
                  <w:rFonts w:ascii="Courier New" w:hAnsi="Courier New"/>
                  <w:noProof/>
                  <w:sz w:val="16"/>
                  <w:szCs w:val="20"/>
                  <w:lang w:val="en-GB" w:eastAsia="en-GB"/>
                </w:rPr>
                <w:t xml:space="preserve">    },</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69" w:author="作者"/>
                <w:rFonts w:ascii="Courier New" w:hAnsi="Courier New"/>
                <w:noProof/>
                <w:color w:val="808080"/>
                <w:sz w:val="16"/>
                <w:szCs w:val="20"/>
                <w:lang w:val="en-GB" w:eastAsia="en-GB"/>
              </w:rPr>
            </w:pPr>
            <w:ins w:id="70" w:author="作者">
              <w:r w:rsidRPr="00466463">
                <w:rPr>
                  <w:rFonts w:ascii="Courier New" w:hAnsi="Courier New"/>
                  <w:noProof/>
                  <w:sz w:val="16"/>
                  <w:szCs w:val="20"/>
                  <w:lang w:val="en-GB" w:eastAsia="en-GB"/>
                </w:rPr>
                <w:t xml:space="preserve">    additionalPCI-r17                   AdditionalPCIIndex                                                </w:t>
              </w:r>
              <w:r w:rsidRPr="00466463">
                <w:rPr>
                  <w:rFonts w:ascii="Courier New" w:hAnsi="Courier New"/>
                  <w:noProof/>
                  <w:color w:val="993366"/>
                  <w:sz w:val="16"/>
                  <w:szCs w:val="20"/>
                  <w:lang w:val="en-GB" w:eastAsia="en-GB"/>
                </w:rPr>
                <w:t>OPTIONAL,</w:t>
              </w:r>
              <w:r w:rsidRPr="00466463">
                <w:rPr>
                  <w:rFonts w:ascii="Courier New" w:hAnsi="Courier New"/>
                  <w:noProof/>
                  <w:sz w:val="16"/>
                  <w:szCs w:val="20"/>
                  <w:lang w:val="en-GB" w:eastAsia="en-GB"/>
                </w:rPr>
                <w:t xml:space="preserve">   </w:t>
              </w:r>
              <w:r w:rsidRPr="00466463">
                <w:rPr>
                  <w:rFonts w:ascii="Courier New" w:hAnsi="Courier New"/>
                  <w:noProof/>
                  <w:color w:val="808080"/>
                  <w:sz w:val="16"/>
                  <w:szCs w:val="20"/>
                  <w:lang w:val="en-GB" w:eastAsia="en-GB"/>
                </w:rPr>
                <w:t>-- Need R</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1" w:author="作者"/>
                <w:color w:val="808080"/>
                <w:szCs w:val="20"/>
                <w:lang w:val="en-GB" w:eastAsia="ja-JP"/>
              </w:rPr>
            </w:pPr>
            <w:ins w:id="72" w:author="作者">
              <w:r w:rsidRPr="00466463">
                <w:rPr>
                  <w:rFonts w:ascii="Courier New" w:hAnsi="Courier New"/>
                  <w:sz w:val="16"/>
                  <w:szCs w:val="20"/>
                  <w:lang w:val="en-GB" w:eastAsia="en-GB"/>
                </w:rPr>
                <w:t xml:space="preserve">    ul-powerControl-r17                  </w:t>
              </w:r>
              <w:proofErr w:type="spellStart"/>
              <w:r w:rsidRPr="00466463">
                <w:rPr>
                  <w:rFonts w:ascii="Courier New" w:hAnsi="Courier New"/>
                  <w:sz w:val="16"/>
                  <w:szCs w:val="20"/>
                  <w:lang w:val="en-GB" w:eastAsia="en-GB"/>
                </w:rPr>
                <w:t>UL-powerControl-r17</w:t>
              </w:r>
              <w:proofErr w:type="spellEnd"/>
              <w:r w:rsidRPr="00466463">
                <w:rPr>
                  <w:rFonts w:ascii="Courier New" w:hAnsi="Courier New"/>
                  <w:sz w:val="16"/>
                  <w:szCs w:val="20"/>
                  <w:lang w:val="en-GB" w:eastAsia="en-GB"/>
                </w:rPr>
                <w:t xml:space="preserve">                                               </w:t>
              </w:r>
              <w:r w:rsidRPr="00466463">
                <w:rPr>
                  <w:rFonts w:ascii="Courier New" w:hAnsi="Courier New"/>
                  <w:color w:val="993366"/>
                  <w:sz w:val="16"/>
                  <w:szCs w:val="20"/>
                  <w:lang w:val="en-GB" w:eastAsia="en-GB"/>
                </w:rPr>
                <w:t>OPTIONAL</w:t>
              </w:r>
              <w:r w:rsidRPr="00466463">
                <w:rPr>
                  <w:rFonts w:ascii="Courier New" w:hAnsi="Courier New"/>
                  <w:sz w:val="16"/>
                  <w:szCs w:val="20"/>
                  <w:lang w:val="en-GB" w:eastAsia="en-GB"/>
                </w:rPr>
                <w:t xml:space="preserve">  </w:t>
              </w:r>
              <w:r w:rsidRPr="00466463">
                <w:rPr>
                  <w:rFonts w:ascii="Courier New" w:hAnsi="Courier New"/>
                  <w:color w:val="808080"/>
                  <w:sz w:val="16"/>
                  <w:szCs w:val="20"/>
                  <w:lang w:val="en-GB" w:eastAsia="en-GB"/>
                </w:rPr>
                <w:t>-- Need R</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3" w:author="作者"/>
                <w:rFonts w:ascii="Courier New" w:hAnsi="Courier New"/>
                <w:noProof/>
                <w:sz w:val="16"/>
                <w:szCs w:val="20"/>
                <w:lang w:val="en-GB" w:eastAsia="en-GB"/>
              </w:rPr>
            </w:pPr>
            <w:ins w:id="74" w:author="作者">
              <w:r w:rsidRPr="00466463">
                <w:rPr>
                  <w:rFonts w:ascii="Courier New" w:hAnsi="Courier New"/>
                  <w:noProof/>
                  <w:color w:val="808080"/>
                  <w:sz w:val="16"/>
                  <w:szCs w:val="20"/>
                  <w:lang w:val="en-GB" w:eastAsia="en-GB"/>
                </w:rPr>
                <w:t xml:space="preserve">    </w:t>
              </w:r>
              <w:r w:rsidRPr="00466463">
                <w:rPr>
                  <w:rFonts w:ascii="Courier New" w:hAnsi="Courier New"/>
                  <w:noProof/>
                  <w:sz w:val="16"/>
                  <w:szCs w:val="20"/>
                  <w:lang w:val="en-GB" w:eastAsia="en-GB"/>
                </w:rPr>
                <w:t>pathlossReferenceRS-Id               PUSCH-PathlossReferenceRS-Id</w:t>
              </w:r>
              <w:r w:rsidRPr="00466463">
                <w:rPr>
                  <w:rFonts w:ascii="Courier New" w:hAnsi="Courier New"/>
                  <w:noProof/>
                  <w:color w:val="993366"/>
                  <w:sz w:val="16"/>
                  <w:szCs w:val="20"/>
                  <w:lang w:val="en-GB" w:eastAsia="en-GB"/>
                </w:rPr>
                <w:t xml:space="preserve">                                      OPTIONAL</w:t>
              </w:r>
              <w:r w:rsidRPr="00466463">
                <w:rPr>
                  <w:rFonts w:ascii="Courier New" w:hAnsi="Courier New"/>
                  <w:noProof/>
                  <w:sz w:val="16"/>
                  <w:szCs w:val="20"/>
                  <w:lang w:val="en-GB" w:eastAsia="en-GB"/>
                </w:rPr>
                <w:t xml:space="preserve">   </w:t>
              </w:r>
              <w:r w:rsidRPr="00466463">
                <w:rPr>
                  <w:rFonts w:ascii="Courier New" w:hAnsi="Courier New"/>
                  <w:noProof/>
                  <w:color w:val="808080"/>
                  <w:sz w:val="16"/>
                  <w:szCs w:val="20"/>
                  <w:lang w:val="en-GB" w:eastAsia="en-GB"/>
                </w:rPr>
                <w:t>-- Need S</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5" w:author="作者"/>
                <w:rFonts w:ascii="Courier New" w:hAnsi="Courier New"/>
                <w:noProof/>
                <w:color w:val="808080"/>
                <w:sz w:val="16"/>
                <w:szCs w:val="20"/>
                <w:lang w:val="en-GB" w:eastAsia="en-GB"/>
              </w:rPr>
            </w:pPr>
            <w:ins w:id="76" w:author="作者">
              <w:r w:rsidRPr="00466463">
                <w:rPr>
                  <w:rFonts w:ascii="Courier New" w:hAnsi="Courier New"/>
                  <w:noProof/>
                  <w:color w:val="808080"/>
                  <w:sz w:val="16"/>
                  <w:szCs w:val="20"/>
                  <w:lang w:val="en-GB" w:eastAsia="en-GB"/>
                </w:rPr>
                <w:t xml:space="preserve">    </w:t>
              </w:r>
              <w:r w:rsidRPr="005A234C">
                <w:rPr>
                  <w:rFonts w:ascii="Courier New" w:hAnsi="Courier New"/>
                  <w:noProof/>
                  <w:color w:val="808080"/>
                  <w:sz w:val="16"/>
                  <w:szCs w:val="20"/>
                  <w:lang w:val="en-GB" w:eastAsia="en-GB"/>
                </w:rPr>
                <w:t>--Editor’s note:</w:t>
              </w:r>
              <w:r w:rsidRPr="00466463">
                <w:rPr>
                  <w:rFonts w:ascii="Courier New" w:hAnsi="Courier New"/>
                  <w:noProof/>
                  <w:color w:val="808080"/>
                  <w:sz w:val="16"/>
                  <w:szCs w:val="20"/>
                  <w:lang w:val="en-GB" w:eastAsia="en-GB"/>
                </w:rPr>
                <w:t xml:space="preserve"> pending on LS response the power control and PL-reference signal part may change </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77" w:author="作者"/>
                <w:rFonts w:ascii="Courier New" w:hAnsi="Courier New"/>
                <w:noProof/>
                <w:sz w:val="16"/>
                <w:szCs w:val="20"/>
                <w:lang w:val="en-GB" w:eastAsia="en-GB"/>
              </w:rPr>
            </w:pPr>
            <w:ins w:id="78" w:author="作者">
              <w:r w:rsidRPr="00466463">
                <w:rPr>
                  <w:rFonts w:ascii="Courier New" w:hAnsi="Courier New"/>
                  <w:noProof/>
                  <w:sz w:val="16"/>
                  <w:szCs w:val="20"/>
                  <w:lang w:val="en-GB" w:eastAsia="en-GB"/>
                </w:rPr>
                <w:t>}</w:t>
              </w:r>
            </w:ins>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 TAG-TCI-STATE-STOP</w:t>
            </w:r>
          </w:p>
          <w:p w:rsidR="00466463" w:rsidRPr="00466463" w:rsidRDefault="00466463" w:rsidP="0046646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466463">
              <w:rPr>
                <w:rFonts w:ascii="Courier New" w:hAnsi="Courier New"/>
                <w:noProof/>
                <w:sz w:val="16"/>
                <w:szCs w:val="20"/>
                <w:lang w:val="en-GB" w:eastAsia="en-GB"/>
              </w:rPr>
              <w:t>-- ASN1STOP</w:t>
            </w:r>
          </w:p>
          <w:p w:rsidR="00466463" w:rsidRDefault="00466463">
            <w:pPr>
              <w:pStyle w:val="a1"/>
              <w:spacing w:before="120"/>
              <w:rPr>
                <w:rFonts w:eastAsia="宋体"/>
                <w:color w:val="000000"/>
                <w:szCs w:val="20"/>
                <w:lang w:eastAsia="zh-CN"/>
              </w:rPr>
            </w:pPr>
          </w:p>
        </w:tc>
      </w:tr>
    </w:tbl>
    <w:p w:rsidR="00EC2137" w:rsidRPr="00466463" w:rsidRDefault="005A234C">
      <w:pPr>
        <w:pStyle w:val="a1"/>
        <w:spacing w:before="120"/>
        <w:rPr>
          <w:rFonts w:eastAsia="宋体"/>
          <w:color w:val="000000"/>
          <w:szCs w:val="20"/>
          <w:lang w:eastAsia="zh-CN"/>
        </w:rPr>
      </w:pPr>
      <w:r w:rsidRPr="005215FB">
        <w:rPr>
          <w:rFonts w:eastAsia="Arial Unicode MS"/>
          <w:b/>
          <w:lang w:eastAsia="zh-CN"/>
        </w:rPr>
        <w:lastRenderedPageBreak/>
        <w:t>P</w:t>
      </w:r>
      <w:r w:rsidRPr="005215FB">
        <w:rPr>
          <w:rFonts w:eastAsia="Arial Unicode MS" w:hint="eastAsia"/>
          <w:b/>
          <w:lang w:eastAsia="zh-CN"/>
        </w:rPr>
        <w:t xml:space="preserve">roposal </w:t>
      </w:r>
      <w:r>
        <w:rPr>
          <w:rFonts w:eastAsia="Arial Unicode MS" w:hint="eastAsia"/>
          <w:b/>
          <w:lang w:eastAsia="zh-CN"/>
        </w:rPr>
        <w:t>4</w:t>
      </w:r>
      <w:r w:rsidRPr="005215FB">
        <w:rPr>
          <w:rFonts w:eastAsia="Arial Unicode MS" w:hint="eastAsia"/>
          <w:b/>
          <w:lang w:eastAsia="zh-CN"/>
        </w:rPr>
        <w:t xml:space="preserve">: RAN2 to agree </w:t>
      </w:r>
      <w:r>
        <w:rPr>
          <w:rFonts w:eastAsia="Arial Unicode MS" w:hint="eastAsia"/>
          <w:b/>
          <w:lang w:eastAsia="zh-CN"/>
        </w:rPr>
        <w:t xml:space="preserve">the above TP on </w:t>
      </w:r>
      <w:r w:rsidRPr="005A234C">
        <w:rPr>
          <w:rFonts w:eastAsia="Arial Unicode MS"/>
          <w:b/>
          <w:lang w:eastAsia="zh-CN"/>
        </w:rPr>
        <w:t>implement</w:t>
      </w:r>
      <w:r>
        <w:rPr>
          <w:rFonts w:eastAsia="Arial Unicode MS" w:hint="eastAsia"/>
          <w:b/>
          <w:lang w:eastAsia="zh-CN"/>
        </w:rPr>
        <w:t>ing</w:t>
      </w:r>
      <w:r w:rsidRPr="005A234C">
        <w:rPr>
          <w:rFonts w:eastAsia="Arial Unicode MS"/>
          <w:b/>
          <w:lang w:eastAsia="zh-CN"/>
        </w:rPr>
        <w:t xml:space="preserve"> the association of the PCI index and the TCI state</w:t>
      </w:r>
      <w:r w:rsidRPr="005215FB">
        <w:rPr>
          <w:rFonts w:eastAsia="Arial Unicode MS" w:hint="eastAsia"/>
          <w:b/>
          <w:lang w:eastAsia="zh-CN"/>
        </w:rPr>
        <w:t>.</w:t>
      </w:r>
    </w:p>
    <w:p w:rsidR="00EC2137" w:rsidRDefault="00EC2137">
      <w:pPr>
        <w:pStyle w:val="a1"/>
        <w:spacing w:before="120"/>
        <w:rPr>
          <w:rFonts w:eastAsia="Arial Unicode MS"/>
          <w:b/>
          <w:iCs/>
          <w:lang w:eastAsia="zh-CN"/>
        </w:rPr>
      </w:pPr>
    </w:p>
    <w:p w:rsidR="005A234C" w:rsidRDefault="005A234C" w:rsidP="005A234C">
      <w:pPr>
        <w:pStyle w:val="20"/>
        <w:numPr>
          <w:ilvl w:val="1"/>
          <w:numId w:val="29"/>
        </w:numPr>
        <w:rPr>
          <w:rFonts w:eastAsiaTheme="minorEastAsia"/>
        </w:rPr>
      </w:pPr>
      <w:r>
        <w:rPr>
          <w:rFonts w:eastAsiaTheme="minorEastAsia" w:hint="eastAsia"/>
        </w:rPr>
        <w:t>FFS</w:t>
      </w:r>
      <w:r w:rsidRPr="00EC2137">
        <w:rPr>
          <w:rFonts w:eastAsiaTheme="minorEastAsia"/>
        </w:rPr>
        <w:t xml:space="preserve"> </w:t>
      </w:r>
      <w:r w:rsidRPr="005A234C">
        <w:rPr>
          <w:rFonts w:eastAsiaTheme="minorEastAsia"/>
        </w:rPr>
        <w:t>how to implement the association of the additional PCI and SSB;</w:t>
      </w:r>
    </w:p>
    <w:p w:rsidR="00EB2027" w:rsidRDefault="00EB2027">
      <w:pPr>
        <w:pStyle w:val="a1"/>
        <w:spacing w:before="120"/>
        <w:rPr>
          <w:rFonts w:eastAsia="Arial Unicode MS"/>
          <w:iCs/>
          <w:lang w:eastAsia="zh-CN"/>
        </w:rPr>
      </w:pPr>
      <w:r>
        <w:rPr>
          <w:rFonts w:eastAsia="Arial Unicode MS"/>
          <w:iCs/>
          <w:lang w:eastAsia="zh-CN"/>
        </w:rPr>
        <w:t>I</w:t>
      </w:r>
      <w:r>
        <w:rPr>
          <w:rFonts w:eastAsia="Arial Unicode MS" w:hint="eastAsia"/>
          <w:iCs/>
          <w:lang w:eastAsia="zh-CN"/>
        </w:rPr>
        <w:t xml:space="preserve">n last meeting, RAN2 has sent </w:t>
      </w:r>
      <w:proofErr w:type="gramStart"/>
      <w:r>
        <w:rPr>
          <w:rFonts w:eastAsia="Arial Unicode MS" w:hint="eastAsia"/>
          <w:iCs/>
          <w:lang w:eastAsia="zh-CN"/>
        </w:rPr>
        <w:t>a LS</w:t>
      </w:r>
      <w:proofErr w:type="gramEnd"/>
      <w:r>
        <w:rPr>
          <w:rFonts w:eastAsia="Arial Unicode MS" w:hint="eastAsia"/>
          <w:iCs/>
          <w:lang w:eastAsia="zh-CN"/>
        </w:rPr>
        <w:t xml:space="preserve"> to RAN1 on the </w:t>
      </w:r>
      <w:r w:rsidRPr="005A234C">
        <w:rPr>
          <w:rFonts w:eastAsiaTheme="minorEastAsia"/>
        </w:rPr>
        <w:t>association of the additional PCI and SSB</w:t>
      </w:r>
      <w:r>
        <w:rPr>
          <w:rFonts w:eastAsiaTheme="minorEastAsia" w:hint="eastAsia"/>
          <w:lang w:eastAsia="zh-CN"/>
        </w:rPr>
        <w:t xml:space="preserve"> [5]:</w:t>
      </w:r>
    </w:p>
    <w:p w:rsidR="00EB2027" w:rsidRDefault="00EB2027">
      <w:pPr>
        <w:pStyle w:val="a1"/>
        <w:spacing w:before="120"/>
        <w:rPr>
          <w:rFonts w:eastAsia="Arial Unicode MS"/>
          <w:iCs/>
          <w:lang w:eastAsia="zh-CN"/>
        </w:rPr>
      </w:pPr>
      <w:r>
        <w:rPr>
          <w:rFonts w:eastAsia="Arial Unicode MS" w:hint="eastAsia"/>
          <w:iCs/>
          <w:lang w:eastAsia="zh-CN"/>
        </w:rPr>
        <w:t>------------------------------------------------------------------------------------------------------------------------------</w:t>
      </w:r>
    </w:p>
    <w:p w:rsidR="00EB2027" w:rsidRPr="00B84BB0" w:rsidRDefault="00EB2027" w:rsidP="00EB2027">
      <w:pPr>
        <w:ind w:left="802" w:hanging="402"/>
        <w:rPr>
          <w:rFonts w:ascii="Arial" w:hAnsi="Arial" w:cs="Arial"/>
          <w:b/>
          <w:i/>
          <w:iCs/>
        </w:rPr>
      </w:pPr>
      <w:bookmarkStart w:id="79" w:name="OLE_LINK7"/>
      <w:bookmarkStart w:id="80" w:name="OLE_LINK8"/>
      <w:r w:rsidRPr="00B84BB0">
        <w:rPr>
          <w:rFonts w:ascii="Arial" w:hAnsi="Arial" w:cs="Arial"/>
          <w:b/>
          <w:i/>
          <w:iCs/>
        </w:rPr>
        <w:t>CSI-SSB-</w:t>
      </w:r>
      <w:proofErr w:type="spellStart"/>
      <w:r w:rsidRPr="00B84BB0">
        <w:rPr>
          <w:rFonts w:ascii="Arial" w:hAnsi="Arial" w:cs="Arial"/>
          <w:b/>
          <w:i/>
          <w:iCs/>
        </w:rPr>
        <w:t>ResourceSet</w:t>
      </w:r>
      <w:proofErr w:type="spellEnd"/>
    </w:p>
    <w:p w:rsidR="00EB2027" w:rsidRDefault="00EB2027" w:rsidP="00EB2027">
      <w:pPr>
        <w:ind w:left="802" w:hanging="402"/>
        <w:rPr>
          <w:rFonts w:ascii="Arial" w:hAnsi="Arial" w:cs="Arial"/>
          <w:b/>
          <w:bCs/>
        </w:rPr>
      </w:pPr>
      <w:r w:rsidRPr="00B84BB0">
        <w:rPr>
          <w:rFonts w:ascii="Arial" w:hAnsi="Arial" w:cs="Arial"/>
          <w:b/>
          <w:bCs/>
          <w:i/>
          <w:iCs/>
        </w:rPr>
        <w:t xml:space="preserve">Question 1.13: </w:t>
      </w:r>
      <w:r w:rsidRPr="00B84BB0">
        <w:rPr>
          <w:rFonts w:ascii="Arial" w:hAnsi="Arial" w:cs="Arial"/>
          <w:i/>
          <w:iCs/>
        </w:rPr>
        <w:t>Should it be possible for different SSB indexes in the same CSI-SSB-</w:t>
      </w:r>
      <w:proofErr w:type="spellStart"/>
      <w:r w:rsidRPr="00B84BB0">
        <w:rPr>
          <w:rFonts w:ascii="Arial" w:hAnsi="Arial" w:cs="Arial"/>
          <w:i/>
          <w:iCs/>
        </w:rPr>
        <w:t>ResourceSet</w:t>
      </w:r>
      <w:proofErr w:type="spellEnd"/>
      <w:r w:rsidRPr="00B84BB0">
        <w:rPr>
          <w:rFonts w:ascii="Arial" w:hAnsi="Arial" w:cs="Arial"/>
          <w:i/>
          <w:iCs/>
        </w:rPr>
        <w:t xml:space="preserve"> to be associated with different </w:t>
      </w:r>
      <w:proofErr w:type="spellStart"/>
      <w:r w:rsidRPr="00B84BB0">
        <w:rPr>
          <w:rFonts w:ascii="Arial" w:hAnsi="Arial" w:cs="Arial"/>
          <w:i/>
          <w:iCs/>
        </w:rPr>
        <w:t>additionalPCI</w:t>
      </w:r>
      <w:proofErr w:type="spellEnd"/>
      <w:r w:rsidRPr="00B84BB0">
        <w:rPr>
          <w:rFonts w:ascii="Arial" w:hAnsi="Arial" w:cs="Arial"/>
          <w:i/>
          <w:iCs/>
        </w:rPr>
        <w:t>?</w:t>
      </w:r>
    </w:p>
    <w:bookmarkEnd w:id="79"/>
    <w:bookmarkEnd w:id="80"/>
    <w:p w:rsidR="00EB2027" w:rsidRDefault="00EB2027" w:rsidP="00EB2027">
      <w:pPr>
        <w:pStyle w:val="a1"/>
        <w:spacing w:before="120"/>
        <w:rPr>
          <w:rFonts w:eastAsia="Arial Unicode MS"/>
          <w:iCs/>
          <w:lang w:eastAsia="zh-CN"/>
        </w:rPr>
      </w:pPr>
      <w:r>
        <w:rPr>
          <w:rFonts w:eastAsia="Arial Unicode MS" w:hint="eastAsia"/>
          <w:iCs/>
          <w:lang w:eastAsia="zh-CN"/>
        </w:rPr>
        <w:t>------------------------------------------------------------------------------------------------------------------------------</w:t>
      </w:r>
    </w:p>
    <w:p w:rsidR="00EB2027" w:rsidRDefault="00EB2027">
      <w:pPr>
        <w:pStyle w:val="a1"/>
        <w:spacing w:before="120"/>
        <w:rPr>
          <w:rFonts w:eastAsia="Arial Unicode MS"/>
          <w:iCs/>
          <w:lang w:eastAsia="zh-CN"/>
        </w:rPr>
      </w:pPr>
      <w:r>
        <w:rPr>
          <w:rFonts w:eastAsia="Arial Unicode MS" w:hint="eastAsia"/>
          <w:iCs/>
          <w:lang w:eastAsia="zh-CN"/>
        </w:rPr>
        <w:t>In RAN1</w:t>
      </w:r>
      <w:r w:rsidRPr="00EB2027">
        <w:rPr>
          <w:rFonts w:eastAsia="Arial Unicode MS"/>
          <w:iCs/>
          <w:lang w:eastAsia="zh-CN"/>
        </w:rPr>
        <w:t>#107e</w:t>
      </w:r>
      <w:r w:rsidR="00623C34">
        <w:rPr>
          <w:rFonts w:eastAsia="Arial Unicode MS" w:hint="eastAsia"/>
          <w:iCs/>
          <w:lang w:eastAsia="zh-CN"/>
        </w:rPr>
        <w:t xml:space="preserve"> [6]</w:t>
      </w:r>
      <w:r w:rsidRPr="00EB2027">
        <w:rPr>
          <w:rFonts w:eastAsia="Arial Unicode MS" w:hint="eastAsia"/>
          <w:iCs/>
          <w:lang w:eastAsia="zh-CN"/>
        </w:rPr>
        <w:t xml:space="preserve">, </w:t>
      </w:r>
      <w:r>
        <w:rPr>
          <w:rFonts w:eastAsia="Arial Unicode MS" w:hint="eastAsia"/>
          <w:iCs/>
          <w:lang w:eastAsia="zh-CN"/>
        </w:rPr>
        <w:t>RAN1 already agreed that within CSI-SSB-</w:t>
      </w:r>
      <w:proofErr w:type="spellStart"/>
      <w:r>
        <w:rPr>
          <w:rFonts w:eastAsia="Arial Unicode MS" w:hint="eastAsia"/>
          <w:iCs/>
          <w:lang w:eastAsia="zh-CN"/>
        </w:rPr>
        <w:t>ResourceSet</w:t>
      </w:r>
      <w:proofErr w:type="spellEnd"/>
      <w:r>
        <w:rPr>
          <w:rFonts w:eastAsia="Arial Unicode MS" w:hint="eastAsia"/>
          <w:iCs/>
          <w:lang w:eastAsia="zh-CN"/>
        </w:rPr>
        <w:t xml:space="preserve">, the SSB can be associated with </w:t>
      </w:r>
      <w:r>
        <w:rPr>
          <w:rFonts w:eastAsia="Arial Unicode MS"/>
          <w:iCs/>
          <w:lang w:eastAsia="zh-CN"/>
        </w:rPr>
        <w:t>multiple</w:t>
      </w:r>
      <w:r>
        <w:rPr>
          <w:rFonts w:eastAsia="Arial Unicode MS" w:hint="eastAsia"/>
          <w:iCs/>
          <w:lang w:eastAsia="zh-CN"/>
        </w:rPr>
        <w:t xml:space="preserve"> PCIs.</w:t>
      </w:r>
    </w:p>
    <w:tbl>
      <w:tblPr>
        <w:tblStyle w:val="a8"/>
        <w:tblW w:w="0" w:type="auto"/>
        <w:tblInd w:w="108" w:type="dxa"/>
        <w:tblLook w:val="04A0" w:firstRow="1" w:lastRow="0" w:firstColumn="1" w:lastColumn="0" w:noHBand="0" w:noVBand="1"/>
      </w:tblPr>
      <w:tblGrid>
        <w:gridCol w:w="8364"/>
      </w:tblGrid>
      <w:tr w:rsidR="00EB2027" w:rsidTr="00EB2027">
        <w:tc>
          <w:tcPr>
            <w:tcW w:w="8364" w:type="dxa"/>
          </w:tcPr>
          <w:p w:rsidR="00EB2027" w:rsidRDefault="00EB2027" w:rsidP="00EB2027">
            <w:pPr>
              <w:snapToGrid w:val="0"/>
              <w:rPr>
                <w:rFonts w:ascii="Times" w:eastAsiaTheme="minorEastAsia" w:hAnsi="Times"/>
                <w:b/>
                <w:szCs w:val="20"/>
                <w:highlight w:val="green"/>
                <w:lang w:val="en-GB"/>
              </w:rPr>
            </w:pPr>
            <w:r w:rsidRPr="007D1515">
              <w:rPr>
                <w:rFonts w:ascii="Times" w:eastAsiaTheme="minorEastAsia" w:hAnsi="Times" w:hint="eastAsia"/>
                <w:b/>
                <w:szCs w:val="20"/>
                <w:lang w:val="en-GB"/>
              </w:rPr>
              <w:t>RAN1#107e</w:t>
            </w:r>
          </w:p>
          <w:p w:rsidR="00EB2027" w:rsidRPr="00EB2027" w:rsidRDefault="00EB2027" w:rsidP="00EB2027">
            <w:pPr>
              <w:snapToGrid w:val="0"/>
              <w:rPr>
                <w:rFonts w:ascii="Times" w:eastAsia="Batang" w:hAnsi="Times"/>
                <w:szCs w:val="20"/>
                <w:highlight w:val="green"/>
                <w:lang w:val="en-GB"/>
              </w:rPr>
            </w:pPr>
            <w:r w:rsidRPr="00EB2027">
              <w:rPr>
                <w:rFonts w:ascii="Times" w:eastAsia="Batang" w:hAnsi="Times"/>
                <w:szCs w:val="20"/>
                <w:highlight w:val="green"/>
                <w:lang w:val="en-GB"/>
              </w:rPr>
              <w:t>Agreement</w:t>
            </w:r>
          </w:p>
          <w:p w:rsidR="00EB2027" w:rsidRPr="00C7154B" w:rsidRDefault="00EB2027" w:rsidP="00EB2027">
            <w:pPr>
              <w:snapToGrid w:val="0"/>
              <w:rPr>
                <w:rFonts w:ascii="Times" w:eastAsia="MS Mincho" w:hAnsi="Times"/>
                <w:bCs/>
                <w:szCs w:val="20"/>
                <w:lang w:val="en-GB" w:eastAsia="ja-JP"/>
              </w:rPr>
            </w:pPr>
            <w:r w:rsidRPr="00C7154B">
              <w:rPr>
                <w:rFonts w:ascii="Times" w:eastAsia="Batang" w:hAnsi="Times"/>
                <w:szCs w:val="20"/>
                <w:lang w:val="en-GB"/>
              </w:rPr>
              <w:t xml:space="preserve">On Rel-17 enhancements for inter-cell beam management and inter-cell </w:t>
            </w:r>
            <w:proofErr w:type="spellStart"/>
            <w:r w:rsidRPr="00C7154B">
              <w:rPr>
                <w:rFonts w:ascii="Times" w:eastAsia="Batang" w:hAnsi="Times"/>
                <w:szCs w:val="20"/>
                <w:lang w:val="en-GB"/>
              </w:rPr>
              <w:t>mTRP</w:t>
            </w:r>
            <w:proofErr w:type="spellEnd"/>
            <w:r w:rsidRPr="00C7154B">
              <w:rPr>
                <w:rFonts w:ascii="Times" w:eastAsia="Batang" w:hAnsi="Times"/>
                <w:szCs w:val="20"/>
                <w:lang w:val="en-GB"/>
              </w:rPr>
              <w:t xml:space="preserve">, </w:t>
            </w:r>
            <w:r w:rsidRPr="00EB2027">
              <w:rPr>
                <w:rFonts w:ascii="Times" w:eastAsia="Batang" w:hAnsi="Times"/>
                <w:szCs w:val="20"/>
                <w:highlight w:val="green"/>
                <w:lang w:val="en-GB"/>
              </w:rPr>
              <w:t>a CSI-SSB-</w:t>
            </w:r>
            <w:proofErr w:type="spellStart"/>
            <w:r w:rsidRPr="00EB2027">
              <w:rPr>
                <w:rFonts w:ascii="Times" w:eastAsia="Batang" w:hAnsi="Times"/>
                <w:szCs w:val="20"/>
                <w:highlight w:val="green"/>
                <w:lang w:val="en-GB"/>
              </w:rPr>
              <w:t>ResourceSet</w:t>
            </w:r>
            <w:proofErr w:type="spellEnd"/>
            <w:r w:rsidRPr="00EB2027">
              <w:rPr>
                <w:rFonts w:ascii="Times" w:eastAsia="Batang" w:hAnsi="Times"/>
                <w:szCs w:val="20"/>
                <w:highlight w:val="green"/>
                <w:lang w:val="en-GB"/>
              </w:rPr>
              <w:t xml:space="preserve"> configured for L1-RSRP measurement/reporting includes at least a set of SSB indices where </w:t>
            </w:r>
            <w:r w:rsidRPr="00EB2027">
              <w:rPr>
                <w:rFonts w:ascii="Times" w:eastAsia="MS Mincho" w:hAnsi="Times"/>
                <w:bCs/>
                <w:szCs w:val="20"/>
                <w:highlight w:val="green"/>
                <w:lang w:val="en-GB" w:eastAsia="ja-JP"/>
              </w:rPr>
              <w:t>PCI indices are</w:t>
            </w:r>
            <w:r w:rsidRPr="00EB2027">
              <w:rPr>
                <w:rFonts w:ascii="Times" w:eastAsia="Batang" w:hAnsi="Times"/>
                <w:szCs w:val="20"/>
                <w:highlight w:val="green"/>
                <w:lang w:val="en-GB"/>
              </w:rPr>
              <w:t xml:space="preserve"> associated with the set of SSB indices, respectively</w:t>
            </w:r>
            <w:r w:rsidRPr="00C7154B">
              <w:rPr>
                <w:rFonts w:ascii="Times" w:eastAsia="Batang" w:hAnsi="Times"/>
                <w:szCs w:val="20"/>
                <w:lang w:val="en-GB"/>
              </w:rPr>
              <w:t xml:space="preserve">. </w:t>
            </w:r>
            <w:r w:rsidRPr="00C7154B">
              <w:rPr>
                <w:rFonts w:ascii="Times" w:eastAsia="MS Mincho" w:hAnsi="Times"/>
                <w:bCs/>
                <w:szCs w:val="20"/>
                <w:lang w:val="en-GB" w:eastAsia="ja-JP"/>
              </w:rPr>
              <w:t>The PCI indices refer to PCIs within the set of PCIs configured for inter-cell beam management or inter-cell multi-TRP.</w:t>
            </w:r>
          </w:p>
          <w:p w:rsidR="00EB2027" w:rsidRPr="00C7154B" w:rsidRDefault="00EB2027" w:rsidP="00EB2027">
            <w:pPr>
              <w:numPr>
                <w:ilvl w:val="0"/>
                <w:numId w:val="34"/>
              </w:numPr>
              <w:snapToGrid w:val="0"/>
              <w:rPr>
                <w:rFonts w:ascii="Times" w:eastAsia="Batang" w:hAnsi="Times"/>
                <w:szCs w:val="20"/>
                <w:lang w:val="en-GB" w:eastAsia="x-none"/>
              </w:rPr>
            </w:pPr>
            <w:r w:rsidRPr="00C7154B">
              <w:rPr>
                <w:rFonts w:ascii="Times" w:eastAsia="MS Mincho" w:hAnsi="Times"/>
                <w:bCs/>
                <w:szCs w:val="20"/>
                <w:lang w:val="en-GB" w:eastAsia="ja-JP"/>
              </w:rPr>
              <w:t xml:space="preserve">The </w:t>
            </w:r>
            <w:proofErr w:type="spellStart"/>
            <w:r w:rsidRPr="00C7154B">
              <w:rPr>
                <w:rFonts w:ascii="Times" w:eastAsia="MS Mincho" w:hAnsi="Times"/>
                <w:bCs/>
                <w:szCs w:val="20"/>
                <w:lang w:val="en-GB" w:eastAsia="ja-JP"/>
              </w:rPr>
              <w:t>additionalInfo</w:t>
            </w:r>
            <w:proofErr w:type="spellEnd"/>
            <w:r w:rsidRPr="00C7154B">
              <w:rPr>
                <w:rFonts w:ascii="Times" w:eastAsia="MS Mincho" w:hAnsi="Times"/>
                <w:bCs/>
                <w:szCs w:val="20"/>
                <w:lang w:val="en-GB" w:eastAsia="ja-JP"/>
              </w:rPr>
              <w:t xml:space="preserve"> associated with SSB(s) with PCI(s) different from the serving cell agreed in RAN1 Agenda Item 8.1.2.2 is also applicable to inter-cell BM</w:t>
            </w:r>
          </w:p>
          <w:p w:rsidR="00EB2027" w:rsidRPr="00C7154B" w:rsidRDefault="00EB2027" w:rsidP="00EB2027">
            <w:pPr>
              <w:numPr>
                <w:ilvl w:val="0"/>
                <w:numId w:val="34"/>
              </w:numPr>
              <w:snapToGrid w:val="0"/>
              <w:rPr>
                <w:rFonts w:ascii="Times" w:eastAsia="Batang" w:hAnsi="Times"/>
                <w:szCs w:val="20"/>
                <w:lang w:val="en-GB" w:eastAsia="x-none"/>
              </w:rPr>
            </w:pPr>
            <w:r w:rsidRPr="00C7154B">
              <w:rPr>
                <w:rFonts w:ascii="Times" w:eastAsia="MS Mincho" w:hAnsi="Times"/>
                <w:bCs/>
                <w:szCs w:val="20"/>
                <w:lang w:val="en-GB" w:eastAsia="ja-JP"/>
              </w:rPr>
              <w:t xml:space="preserve">Detailed </w:t>
            </w:r>
            <w:proofErr w:type="spellStart"/>
            <w:r w:rsidRPr="00C7154B">
              <w:rPr>
                <w:rFonts w:ascii="Times" w:eastAsia="MS Mincho" w:hAnsi="Times"/>
                <w:bCs/>
                <w:szCs w:val="20"/>
                <w:lang w:val="en-GB" w:eastAsia="ja-JP"/>
              </w:rPr>
              <w:t>signaling</w:t>
            </w:r>
            <w:proofErr w:type="spellEnd"/>
            <w:r w:rsidRPr="00C7154B">
              <w:rPr>
                <w:rFonts w:ascii="Times" w:eastAsia="MS Mincho" w:hAnsi="Times"/>
                <w:bCs/>
                <w:szCs w:val="20"/>
                <w:lang w:val="en-GB" w:eastAsia="ja-JP"/>
              </w:rPr>
              <w:t xml:space="preserve"> design is up to RAN2</w:t>
            </w:r>
          </w:p>
          <w:p w:rsidR="00EB2027" w:rsidRPr="00EB2027" w:rsidRDefault="00EB2027" w:rsidP="00EB2027">
            <w:pPr>
              <w:numPr>
                <w:ilvl w:val="0"/>
                <w:numId w:val="34"/>
              </w:numPr>
              <w:snapToGrid w:val="0"/>
              <w:rPr>
                <w:rFonts w:ascii="Times" w:eastAsia="Batang" w:hAnsi="Times"/>
                <w:szCs w:val="20"/>
                <w:lang w:val="en-GB" w:eastAsia="x-none"/>
              </w:rPr>
            </w:pPr>
            <w:r w:rsidRPr="00C7154B">
              <w:rPr>
                <w:rFonts w:ascii="Times" w:eastAsia="MS Mincho" w:hAnsi="Times"/>
                <w:bCs/>
                <w:szCs w:val="20"/>
                <w:lang w:val="en-GB" w:eastAsia="ja-JP"/>
              </w:rPr>
              <w:t xml:space="preserve">FFS (to be concluded in RAN1#107-e): Whether the above L1-RSRP measurement/reporting also includes group-based beam report for inter-cell </w:t>
            </w:r>
            <w:proofErr w:type="spellStart"/>
            <w:r w:rsidRPr="00C7154B">
              <w:rPr>
                <w:rFonts w:ascii="Times" w:eastAsia="MS Mincho" w:hAnsi="Times"/>
                <w:bCs/>
                <w:szCs w:val="20"/>
                <w:lang w:val="en-GB" w:eastAsia="ja-JP"/>
              </w:rPr>
              <w:t>mTRP</w:t>
            </w:r>
            <w:proofErr w:type="spellEnd"/>
          </w:p>
        </w:tc>
      </w:tr>
    </w:tbl>
    <w:p w:rsidR="00EB2027" w:rsidRPr="00EB2027" w:rsidRDefault="00006475">
      <w:pPr>
        <w:pStyle w:val="a1"/>
        <w:spacing w:before="120"/>
        <w:rPr>
          <w:rFonts w:eastAsia="Arial Unicode MS"/>
          <w:b/>
          <w:iCs/>
          <w:lang w:eastAsia="zh-CN"/>
        </w:rPr>
      </w:pPr>
      <w:r>
        <w:rPr>
          <w:rFonts w:eastAsia="Arial Unicode MS" w:hint="eastAsia"/>
          <w:b/>
          <w:iCs/>
          <w:lang w:eastAsia="zh-CN"/>
        </w:rPr>
        <w:t>Observation</w:t>
      </w:r>
      <w:r w:rsidR="00EB2027" w:rsidRPr="00EB2027">
        <w:rPr>
          <w:rFonts w:eastAsia="Arial Unicode MS" w:hint="eastAsia"/>
          <w:b/>
          <w:iCs/>
          <w:lang w:eastAsia="zh-CN"/>
        </w:rPr>
        <w:t xml:space="preserve"> 2: The SSB resources within a SSB resource set can be associated with different PCIs.</w:t>
      </w:r>
    </w:p>
    <w:p w:rsidR="00006475" w:rsidRPr="00EC1C1B" w:rsidRDefault="00006475" w:rsidP="00EC1C1B">
      <w:pPr>
        <w:pStyle w:val="a1"/>
        <w:spacing w:before="120"/>
        <w:rPr>
          <w:rFonts w:eastAsiaTheme="minorEastAsia"/>
          <w:lang w:eastAsia="zh-CN"/>
        </w:rPr>
      </w:pPr>
      <w:r>
        <w:rPr>
          <w:rFonts w:eastAsia="Arial Unicode MS"/>
          <w:iCs/>
          <w:lang w:eastAsia="zh-CN"/>
        </w:rPr>
        <w:t>A</w:t>
      </w:r>
      <w:r>
        <w:rPr>
          <w:rFonts w:eastAsia="Arial Unicode MS" w:hint="eastAsia"/>
          <w:iCs/>
          <w:lang w:eastAsia="zh-CN"/>
        </w:rPr>
        <w:t xml:space="preserve">s for how to make such association of the </w:t>
      </w:r>
      <w:r w:rsidRPr="005A234C">
        <w:rPr>
          <w:rFonts w:eastAsiaTheme="minorEastAsia"/>
        </w:rPr>
        <w:t>additional PCI and SSB</w:t>
      </w:r>
      <w:r>
        <w:rPr>
          <w:rFonts w:eastAsiaTheme="minorEastAsia" w:hint="eastAsia"/>
          <w:lang w:eastAsia="zh-CN"/>
        </w:rPr>
        <w:t xml:space="preserve"> resources, the following TP </w:t>
      </w:r>
      <w:r>
        <w:rPr>
          <w:rFonts w:eastAsia="Arial Unicode MS" w:hint="eastAsia"/>
          <w:lang w:eastAsia="zh-CN"/>
        </w:rPr>
        <w:t xml:space="preserve">as highlighted in </w:t>
      </w:r>
      <w:r w:rsidRPr="00EC2137">
        <w:rPr>
          <w:rFonts w:eastAsia="Arial Unicode MS" w:hint="eastAsia"/>
          <w:highlight w:val="yellow"/>
          <w:lang w:eastAsia="zh-CN"/>
        </w:rPr>
        <w:t>yellow</w:t>
      </w:r>
      <w:r>
        <w:rPr>
          <w:rFonts w:eastAsiaTheme="minorEastAsia" w:hint="eastAsia"/>
          <w:lang w:eastAsia="zh-CN"/>
        </w:rPr>
        <w:t xml:space="preserve"> can be considered.</w:t>
      </w:r>
    </w:p>
    <w:tbl>
      <w:tblPr>
        <w:tblStyle w:val="a8"/>
        <w:tblW w:w="0" w:type="auto"/>
        <w:tblInd w:w="108" w:type="dxa"/>
        <w:tblLook w:val="04A0" w:firstRow="1" w:lastRow="0" w:firstColumn="1" w:lastColumn="0" w:noHBand="0" w:noVBand="1"/>
      </w:tblPr>
      <w:tblGrid>
        <w:gridCol w:w="8364"/>
      </w:tblGrid>
      <w:tr w:rsidR="00006475" w:rsidTr="00006475">
        <w:tc>
          <w:tcPr>
            <w:tcW w:w="8364" w:type="dxa"/>
          </w:tcPr>
          <w:p w:rsidR="00006475" w:rsidRPr="00006475" w:rsidRDefault="00006475" w:rsidP="00006475">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81" w:name="_Toc60777225"/>
            <w:bookmarkStart w:id="82" w:name="_Toc90651097"/>
            <w:r w:rsidRPr="00006475">
              <w:rPr>
                <w:rFonts w:ascii="Arial" w:hAnsi="Arial"/>
                <w:sz w:val="24"/>
                <w:szCs w:val="20"/>
                <w:lang w:val="en-GB" w:eastAsia="ja-JP"/>
              </w:rPr>
              <w:lastRenderedPageBreak/>
              <w:t>–</w:t>
            </w:r>
            <w:r w:rsidRPr="00006475">
              <w:rPr>
                <w:rFonts w:ascii="Arial" w:hAnsi="Arial"/>
                <w:sz w:val="24"/>
                <w:szCs w:val="20"/>
                <w:lang w:val="en-GB" w:eastAsia="ja-JP"/>
              </w:rPr>
              <w:tab/>
            </w:r>
            <w:r w:rsidRPr="00006475">
              <w:rPr>
                <w:rFonts w:ascii="Arial" w:hAnsi="Arial"/>
                <w:i/>
                <w:sz w:val="24"/>
                <w:szCs w:val="20"/>
                <w:lang w:val="en-GB" w:eastAsia="ja-JP"/>
              </w:rPr>
              <w:t>CSI-SSB-</w:t>
            </w:r>
            <w:proofErr w:type="spellStart"/>
            <w:r w:rsidRPr="00006475">
              <w:rPr>
                <w:rFonts w:ascii="Arial" w:hAnsi="Arial"/>
                <w:i/>
                <w:sz w:val="24"/>
                <w:szCs w:val="20"/>
                <w:lang w:val="en-GB" w:eastAsia="ja-JP"/>
              </w:rPr>
              <w:t>ResourceSet</w:t>
            </w:r>
            <w:bookmarkEnd w:id="81"/>
            <w:bookmarkEnd w:id="82"/>
            <w:proofErr w:type="spellEnd"/>
          </w:p>
          <w:p w:rsidR="00006475" w:rsidRPr="00006475" w:rsidRDefault="00006475" w:rsidP="00006475">
            <w:pPr>
              <w:overflowPunct w:val="0"/>
              <w:autoSpaceDE w:val="0"/>
              <w:autoSpaceDN w:val="0"/>
              <w:adjustRightInd w:val="0"/>
              <w:spacing w:after="180"/>
              <w:textAlignment w:val="baseline"/>
              <w:rPr>
                <w:rFonts w:eastAsiaTheme="minorEastAsia"/>
                <w:szCs w:val="20"/>
                <w:lang w:val="en-GB" w:eastAsia="zh-CN"/>
              </w:rPr>
            </w:pPr>
            <w:r w:rsidRPr="00006475">
              <w:rPr>
                <w:szCs w:val="20"/>
                <w:lang w:val="en-GB" w:eastAsia="ja-JP"/>
              </w:rPr>
              <w:t xml:space="preserve">The IE </w:t>
            </w:r>
            <w:r w:rsidRPr="00006475">
              <w:rPr>
                <w:i/>
                <w:szCs w:val="20"/>
                <w:lang w:val="en-GB" w:eastAsia="ja-JP"/>
              </w:rPr>
              <w:t>CSI-SSB-</w:t>
            </w:r>
            <w:proofErr w:type="spellStart"/>
            <w:r w:rsidRPr="00006475">
              <w:rPr>
                <w:i/>
                <w:szCs w:val="20"/>
                <w:lang w:val="en-GB" w:eastAsia="ja-JP"/>
              </w:rPr>
              <w:t>ResourceSet</w:t>
            </w:r>
            <w:proofErr w:type="spellEnd"/>
            <w:r w:rsidRPr="00006475">
              <w:rPr>
                <w:szCs w:val="20"/>
                <w:lang w:val="en-GB" w:eastAsia="ja-JP"/>
              </w:rPr>
              <w:t xml:space="preserve"> is used to configure one SS/PBCH block resource set which refers to SS/PBCH as indicated in </w:t>
            </w:r>
            <w:proofErr w:type="spellStart"/>
            <w:r w:rsidRPr="00006475">
              <w:rPr>
                <w:i/>
                <w:szCs w:val="20"/>
                <w:lang w:val="en-GB" w:eastAsia="ja-JP"/>
              </w:rPr>
              <w:t>ServingCellConfigCommon</w:t>
            </w:r>
            <w:proofErr w:type="spellEnd"/>
            <w:r w:rsidRPr="00006475">
              <w:rPr>
                <w:szCs w:val="20"/>
                <w:lang w:val="en-GB" w:eastAsia="ja-JP"/>
              </w:rPr>
              <w:t>.</w:t>
            </w:r>
          </w:p>
          <w:p w:rsidR="00006475" w:rsidRPr="00006475" w:rsidRDefault="00006475" w:rsidP="00006475">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006475">
              <w:rPr>
                <w:rFonts w:ascii="Arial" w:hAnsi="Arial"/>
                <w:b/>
                <w:i/>
                <w:szCs w:val="20"/>
                <w:lang w:val="en-GB" w:eastAsia="ja-JP"/>
              </w:rPr>
              <w:t>CSI-SSB-</w:t>
            </w:r>
            <w:proofErr w:type="spellStart"/>
            <w:r w:rsidRPr="00006475">
              <w:rPr>
                <w:rFonts w:ascii="Arial" w:hAnsi="Arial"/>
                <w:b/>
                <w:i/>
                <w:szCs w:val="20"/>
                <w:lang w:val="en-GB" w:eastAsia="ja-JP"/>
              </w:rPr>
              <w:t>ResourceSet</w:t>
            </w:r>
            <w:proofErr w:type="spellEnd"/>
            <w:r w:rsidRPr="00006475">
              <w:rPr>
                <w:rFonts w:ascii="Arial" w:hAnsi="Arial"/>
                <w:b/>
                <w:szCs w:val="20"/>
                <w:lang w:val="en-GB" w:eastAsia="ja-JP"/>
              </w:rPr>
              <w:t xml:space="preserve"> information element</w:t>
            </w:r>
          </w:p>
          <w:p w:rsidR="00006475" w:rsidRPr="00006475" w:rsidRDefault="00006475" w:rsidP="00006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06475">
              <w:rPr>
                <w:rFonts w:ascii="Courier New" w:hAnsi="Courier New"/>
                <w:noProof/>
                <w:sz w:val="16"/>
                <w:szCs w:val="20"/>
                <w:lang w:val="en-GB" w:eastAsia="en-GB"/>
              </w:rPr>
              <w:t>-- ASN1START</w:t>
            </w:r>
          </w:p>
          <w:p w:rsidR="00006475" w:rsidRPr="00006475" w:rsidRDefault="00006475" w:rsidP="00006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06475">
              <w:rPr>
                <w:rFonts w:ascii="Courier New" w:hAnsi="Courier New"/>
                <w:noProof/>
                <w:sz w:val="16"/>
                <w:szCs w:val="20"/>
                <w:lang w:val="en-GB" w:eastAsia="en-GB"/>
              </w:rPr>
              <w:t>-- TAG-CSI-SSB-RESOURCESET-START</w:t>
            </w:r>
          </w:p>
          <w:p w:rsidR="00006475" w:rsidRPr="00006475" w:rsidRDefault="00006475" w:rsidP="00006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06475" w:rsidRPr="00006475" w:rsidRDefault="00006475" w:rsidP="00006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06475">
              <w:rPr>
                <w:rFonts w:ascii="Courier New" w:hAnsi="Courier New"/>
                <w:noProof/>
                <w:sz w:val="16"/>
                <w:szCs w:val="20"/>
                <w:lang w:val="en-GB" w:eastAsia="en-GB"/>
              </w:rPr>
              <w:t>CSI-SSB-ResourceSet ::=             SEQUENCE {</w:t>
            </w:r>
          </w:p>
          <w:p w:rsidR="00006475" w:rsidRPr="00006475" w:rsidRDefault="00006475" w:rsidP="00006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06475">
              <w:rPr>
                <w:rFonts w:ascii="Courier New" w:hAnsi="Courier New"/>
                <w:noProof/>
                <w:sz w:val="16"/>
                <w:szCs w:val="20"/>
                <w:lang w:val="en-GB" w:eastAsia="en-GB"/>
              </w:rPr>
              <w:t xml:space="preserve">    csi-SSB-ResourceSetId               CSI-SSB-ResourceSetId,</w:t>
            </w:r>
          </w:p>
          <w:p w:rsidR="00006475" w:rsidRPr="00006475" w:rsidRDefault="00006475" w:rsidP="00006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06475">
              <w:rPr>
                <w:rFonts w:ascii="Courier New" w:hAnsi="Courier New"/>
                <w:noProof/>
                <w:sz w:val="16"/>
                <w:szCs w:val="20"/>
                <w:lang w:val="en-GB" w:eastAsia="en-GB"/>
              </w:rPr>
              <w:t xml:space="preserve">    </w:t>
            </w:r>
            <w:bookmarkStart w:id="83" w:name="OLE_LINK21"/>
            <w:r w:rsidRPr="00006475">
              <w:rPr>
                <w:rFonts w:ascii="Courier New" w:hAnsi="Courier New"/>
                <w:noProof/>
                <w:sz w:val="16"/>
                <w:szCs w:val="20"/>
                <w:lang w:val="en-GB" w:eastAsia="en-GB"/>
              </w:rPr>
              <w:t>csi-SSB-ResourceList</w:t>
            </w:r>
            <w:bookmarkEnd w:id="83"/>
            <w:r w:rsidRPr="00006475">
              <w:rPr>
                <w:rFonts w:ascii="Courier New" w:hAnsi="Courier New"/>
                <w:noProof/>
                <w:sz w:val="16"/>
                <w:szCs w:val="20"/>
                <w:lang w:val="en-GB" w:eastAsia="en-GB"/>
              </w:rPr>
              <w:t xml:space="preserve">                SEQUENCE (SIZE(1..maxNrofCSI-SSB-ResourcePerSet)) OF SSB-Index,</w:t>
            </w:r>
          </w:p>
          <w:p w:rsidR="00006475" w:rsidRPr="00006475" w:rsidRDefault="00006475" w:rsidP="00006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 w:author="作者"/>
                <w:rFonts w:ascii="Courier New" w:hAnsi="Courier New"/>
                <w:noProof/>
                <w:sz w:val="16"/>
                <w:szCs w:val="20"/>
                <w:lang w:val="en-GB" w:eastAsia="sv-SE"/>
              </w:rPr>
            </w:pPr>
            <w:ins w:id="85" w:author="作者">
              <w:r w:rsidRPr="00006475">
                <w:rPr>
                  <w:rFonts w:ascii="Courier New" w:hAnsi="Courier New"/>
                  <w:noProof/>
                  <w:sz w:val="16"/>
                  <w:szCs w:val="20"/>
                  <w:lang w:val="en-GB" w:eastAsia="en-GB"/>
                </w:rPr>
                <w:t xml:space="preserve">    ... ,</w:t>
              </w:r>
            </w:ins>
          </w:p>
          <w:p w:rsidR="00006475" w:rsidRPr="00006475" w:rsidRDefault="00006475" w:rsidP="00006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6" w:author="作者"/>
                <w:rFonts w:ascii="Courier New" w:hAnsi="Courier New"/>
                <w:noProof/>
                <w:sz w:val="16"/>
                <w:szCs w:val="20"/>
                <w:lang w:val="en-GB" w:eastAsia="en-GB"/>
              </w:rPr>
            </w:pPr>
            <w:ins w:id="87" w:author="作者">
              <w:r w:rsidRPr="00006475">
                <w:rPr>
                  <w:rFonts w:ascii="Courier New" w:hAnsi="Courier New"/>
                  <w:noProof/>
                  <w:sz w:val="16"/>
                  <w:szCs w:val="20"/>
                  <w:lang w:val="en-GB" w:eastAsia="en-GB"/>
                </w:rPr>
                <w:t xml:space="preserve">   [[</w:t>
              </w:r>
            </w:ins>
          </w:p>
          <w:p w:rsidR="00006475" w:rsidRPr="00006475" w:rsidDel="00006475" w:rsidRDefault="00006475" w:rsidP="00006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8" w:author="作者"/>
                <w:del w:id="89" w:author="作者"/>
                <w:rFonts w:ascii="Courier New" w:hAnsi="Courier New"/>
                <w:noProof/>
                <w:color w:val="808080"/>
                <w:sz w:val="16"/>
                <w:szCs w:val="20"/>
                <w:highlight w:val="yellow"/>
                <w:lang w:val="en-GB" w:eastAsia="en-GB"/>
              </w:rPr>
            </w:pPr>
            <w:ins w:id="90" w:author="作者">
              <w:del w:id="91" w:author="作者">
                <w:r w:rsidRPr="00006475" w:rsidDel="00006475">
                  <w:rPr>
                    <w:rFonts w:ascii="Courier New" w:hAnsi="Courier New"/>
                    <w:noProof/>
                    <w:sz w:val="16"/>
                    <w:szCs w:val="20"/>
                    <w:lang w:val="en-GB" w:eastAsia="en-GB"/>
                  </w:rPr>
                  <w:delText xml:space="preserve">    </w:delText>
                </w:r>
                <w:r w:rsidRPr="00006475" w:rsidDel="00006475">
                  <w:rPr>
                    <w:rFonts w:ascii="Courier New" w:hAnsi="Courier New"/>
                    <w:noProof/>
                    <w:sz w:val="16"/>
                    <w:szCs w:val="20"/>
                    <w:highlight w:val="yellow"/>
                    <w:lang w:val="en-GB" w:eastAsia="en-GB"/>
                  </w:rPr>
                  <w:delText xml:space="preserve">addiotionalPCI-r17                      AdditionalPCIIndex                                           </w:delText>
                </w:r>
                <w:r w:rsidRPr="00006475" w:rsidDel="00006475">
                  <w:rPr>
                    <w:rFonts w:ascii="Courier New" w:hAnsi="Courier New"/>
                    <w:noProof/>
                    <w:color w:val="993366"/>
                    <w:sz w:val="16"/>
                    <w:szCs w:val="20"/>
                    <w:highlight w:val="yellow"/>
                    <w:lang w:val="en-GB" w:eastAsia="en-GB"/>
                  </w:rPr>
                  <w:delText>OPTIONAL</w:delText>
                </w:r>
                <w:r w:rsidRPr="00006475" w:rsidDel="00006475">
                  <w:rPr>
                    <w:rFonts w:ascii="Courier New" w:hAnsi="Courier New"/>
                    <w:noProof/>
                    <w:sz w:val="16"/>
                    <w:szCs w:val="20"/>
                    <w:highlight w:val="yellow"/>
                    <w:lang w:val="en-GB" w:eastAsia="en-GB"/>
                  </w:rPr>
                  <w:delText xml:space="preserve">   -- Need R</w:delText>
                </w:r>
              </w:del>
            </w:ins>
          </w:p>
          <w:p w:rsidR="00006475" w:rsidRPr="00006475" w:rsidRDefault="00006475" w:rsidP="00006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2" w:author="作者"/>
                <w:rFonts w:ascii="Courier New" w:eastAsiaTheme="minorEastAsia" w:hAnsi="Courier New"/>
                <w:noProof/>
                <w:sz w:val="16"/>
                <w:szCs w:val="20"/>
                <w:lang w:val="en-GB" w:eastAsia="zh-CN"/>
              </w:rPr>
            </w:pPr>
            <w:ins w:id="93" w:author="作者">
              <w:r w:rsidRPr="00006475">
                <w:rPr>
                  <w:rFonts w:ascii="Courier New" w:hAnsi="Courier New"/>
                  <w:noProof/>
                  <w:sz w:val="16"/>
                  <w:szCs w:val="20"/>
                  <w:highlight w:val="yellow"/>
                  <w:lang w:val="en-GB" w:eastAsia="en-GB"/>
                </w:rPr>
                <w:t xml:space="preserve">    </w:t>
              </w:r>
              <w:bookmarkStart w:id="94" w:name="OLE_LINK5"/>
              <w:bookmarkStart w:id="95" w:name="OLE_LINK6"/>
              <w:r w:rsidRPr="00006475">
                <w:rPr>
                  <w:rFonts w:ascii="Courier New" w:eastAsiaTheme="minorEastAsia" w:hAnsi="Courier New" w:hint="eastAsia"/>
                  <w:noProof/>
                  <w:sz w:val="16"/>
                  <w:szCs w:val="20"/>
                  <w:highlight w:val="yellow"/>
                  <w:lang w:val="en-GB" w:eastAsia="zh-CN"/>
                </w:rPr>
                <w:t xml:space="preserve">additionalPCIList-r17    </w:t>
              </w:r>
              <w:r w:rsidRPr="00006475">
                <w:rPr>
                  <w:rFonts w:ascii="Courier New" w:hAnsi="Courier New"/>
                  <w:noProof/>
                  <w:sz w:val="16"/>
                  <w:szCs w:val="20"/>
                  <w:highlight w:val="yellow"/>
                  <w:lang w:val="en-GB" w:eastAsia="en-GB"/>
                </w:rPr>
                <w:t>SEQUENCE (SIZE(1..maxNrofCSI-SSB-ResourcePerSet)) OF AdditionalPCIIndex</w:t>
              </w:r>
              <w:r w:rsidR="008068F1">
                <w:rPr>
                  <w:rFonts w:ascii="Courier New" w:eastAsiaTheme="minorEastAsia" w:hAnsi="Courier New" w:hint="eastAsia"/>
                  <w:noProof/>
                  <w:sz w:val="16"/>
                  <w:szCs w:val="20"/>
                  <w:highlight w:val="yellow"/>
                  <w:lang w:val="en-GB" w:eastAsia="zh-CN"/>
                </w:rPr>
                <w:t>-r17</w:t>
              </w:r>
              <w:r w:rsidRPr="00006475">
                <w:rPr>
                  <w:rFonts w:ascii="Courier New" w:eastAsiaTheme="minorEastAsia" w:hAnsi="Courier New" w:hint="eastAsia"/>
                  <w:noProof/>
                  <w:sz w:val="16"/>
                  <w:szCs w:val="20"/>
                  <w:highlight w:val="yellow"/>
                  <w:lang w:val="en-GB" w:eastAsia="zh-CN"/>
                </w:rPr>
                <w:t xml:space="preserve">                     </w:t>
              </w:r>
              <w:r w:rsidRPr="00006475">
                <w:rPr>
                  <w:rFonts w:ascii="Courier New" w:eastAsiaTheme="minorEastAsia" w:hAnsi="Courier New"/>
                  <w:noProof/>
                  <w:sz w:val="16"/>
                  <w:szCs w:val="20"/>
                  <w:highlight w:val="yellow"/>
                  <w:lang w:val="en-GB" w:eastAsia="zh-CN"/>
                </w:rPr>
                <w:t xml:space="preserve">OPTIONAL   -- Need </w:t>
              </w:r>
              <w:bookmarkEnd w:id="94"/>
              <w:bookmarkEnd w:id="95"/>
              <w:r w:rsidR="00BE44B3" w:rsidRPr="008D6F4E">
                <w:rPr>
                  <w:rFonts w:ascii="Courier New" w:eastAsiaTheme="minorEastAsia" w:hAnsi="Courier New" w:hint="eastAsia"/>
                  <w:noProof/>
                  <w:sz w:val="16"/>
                  <w:szCs w:val="20"/>
                  <w:highlight w:val="yellow"/>
                  <w:lang w:val="en-GB" w:eastAsia="zh-CN"/>
                </w:rPr>
                <w:t>S</w:t>
              </w:r>
            </w:ins>
          </w:p>
          <w:p w:rsidR="00006475" w:rsidRPr="00006475" w:rsidRDefault="00006475" w:rsidP="00006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96" w:author="作者"/>
                <w:rFonts w:ascii="Courier New" w:hAnsi="Courier New"/>
                <w:noProof/>
                <w:sz w:val="16"/>
                <w:szCs w:val="20"/>
                <w:lang w:val="en-GB" w:eastAsia="en-GB"/>
              </w:rPr>
            </w:pPr>
            <w:ins w:id="97" w:author="作者">
              <w:r w:rsidRPr="00006475">
                <w:rPr>
                  <w:rFonts w:ascii="Courier New" w:hAnsi="Courier New"/>
                  <w:noProof/>
                  <w:sz w:val="16"/>
                  <w:szCs w:val="20"/>
                  <w:lang w:val="en-GB" w:eastAsia="en-GB"/>
                </w:rPr>
                <w:t xml:space="preserve">  ]]</w:t>
              </w:r>
            </w:ins>
          </w:p>
          <w:p w:rsidR="00006475" w:rsidRPr="00006475" w:rsidRDefault="00006475" w:rsidP="00006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06475" w:rsidRPr="00006475" w:rsidRDefault="00006475" w:rsidP="00006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06475">
              <w:rPr>
                <w:rFonts w:ascii="Courier New" w:hAnsi="Courier New"/>
                <w:noProof/>
                <w:sz w:val="16"/>
                <w:szCs w:val="20"/>
                <w:lang w:val="en-GB" w:eastAsia="en-GB"/>
              </w:rPr>
              <w:t>}</w:t>
            </w:r>
          </w:p>
          <w:p w:rsidR="00006475" w:rsidRPr="00006475" w:rsidRDefault="00006475" w:rsidP="00006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006475" w:rsidRPr="00006475" w:rsidRDefault="00006475" w:rsidP="00006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06475">
              <w:rPr>
                <w:rFonts w:ascii="Courier New" w:hAnsi="Courier New"/>
                <w:noProof/>
                <w:sz w:val="16"/>
                <w:szCs w:val="20"/>
                <w:lang w:val="en-GB" w:eastAsia="en-GB"/>
              </w:rPr>
              <w:t>-- TAG-CSI-SSB-RESOURCESET-STOP</w:t>
            </w:r>
          </w:p>
          <w:p w:rsidR="00006475" w:rsidRPr="00006475" w:rsidRDefault="00006475" w:rsidP="000064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006475">
              <w:rPr>
                <w:rFonts w:ascii="Courier New" w:hAnsi="Courier New"/>
                <w:noProof/>
                <w:sz w:val="16"/>
                <w:szCs w:val="20"/>
                <w:lang w:val="en-GB" w:eastAsia="en-GB"/>
              </w:rPr>
              <w:t>-- ASN1STOP</w:t>
            </w:r>
          </w:p>
          <w:p w:rsidR="00006475" w:rsidRDefault="00006475" w:rsidP="00006475">
            <w:pPr>
              <w:pStyle w:val="a1"/>
              <w:spacing w:before="120"/>
              <w:rPr>
                <w:rFonts w:eastAsia="Arial Unicode MS"/>
                <w:lang w:val="en-GB" w:eastAsia="zh-CN"/>
              </w:rPr>
            </w:pPr>
          </w:p>
          <w:tbl>
            <w:tblPr>
              <w:tblStyle w:val="a8"/>
              <w:tblW w:w="0" w:type="auto"/>
              <w:tblLook w:val="04A0" w:firstRow="1" w:lastRow="0" w:firstColumn="1" w:lastColumn="0" w:noHBand="0" w:noVBand="1"/>
            </w:tblPr>
            <w:tblGrid>
              <w:gridCol w:w="8138"/>
            </w:tblGrid>
            <w:tr w:rsidR="00006475" w:rsidTr="00006475">
              <w:tc>
                <w:tcPr>
                  <w:tcW w:w="8285" w:type="dxa"/>
                </w:tcPr>
                <w:p w:rsidR="00006475" w:rsidRPr="00006475" w:rsidRDefault="00006475" w:rsidP="00006475">
                  <w:pPr>
                    <w:pStyle w:val="TAH"/>
                    <w:ind w:firstLineChars="200" w:firstLine="360"/>
                    <w:rPr>
                      <w:rFonts w:eastAsiaTheme="minorEastAsia"/>
                      <w:szCs w:val="22"/>
                      <w:lang w:eastAsia="zh-CN"/>
                    </w:rPr>
                  </w:pPr>
                  <w:r w:rsidRPr="009C7017">
                    <w:rPr>
                      <w:i/>
                    </w:rPr>
                    <w:t>CSI-SSB-</w:t>
                  </w:r>
                  <w:proofErr w:type="spellStart"/>
                  <w:r w:rsidRPr="009C7017">
                    <w:rPr>
                      <w:i/>
                    </w:rPr>
                    <w:t>ResourceSet</w:t>
                  </w:r>
                  <w:proofErr w:type="spellEnd"/>
                  <w:r w:rsidRPr="009C7017">
                    <w:t xml:space="preserve"> </w:t>
                  </w:r>
                  <w:r w:rsidRPr="00D27132">
                    <w:rPr>
                      <w:szCs w:val="22"/>
                      <w:lang w:eastAsia="sv-SE"/>
                    </w:rPr>
                    <w:t>field descriptions</w:t>
                  </w:r>
                </w:p>
              </w:tc>
            </w:tr>
            <w:tr w:rsidR="00006475" w:rsidTr="00006475">
              <w:tc>
                <w:tcPr>
                  <w:tcW w:w="8285" w:type="dxa"/>
                </w:tcPr>
                <w:p w:rsidR="00006475" w:rsidRPr="00006475" w:rsidRDefault="00006475" w:rsidP="00006475">
                  <w:pPr>
                    <w:pStyle w:val="TAL"/>
                    <w:rPr>
                      <w:ins w:id="98" w:author="作者"/>
                      <w:rFonts w:eastAsiaTheme="minorEastAsia"/>
                      <w:b/>
                      <w:bCs/>
                      <w:i/>
                      <w:iCs/>
                      <w:szCs w:val="22"/>
                      <w:highlight w:val="yellow"/>
                      <w:lang w:eastAsia="zh-CN"/>
                    </w:rPr>
                  </w:pPr>
                  <w:proofErr w:type="spellStart"/>
                  <w:ins w:id="99" w:author="作者">
                    <w:r w:rsidRPr="00006475">
                      <w:rPr>
                        <w:b/>
                        <w:bCs/>
                        <w:i/>
                        <w:iCs/>
                        <w:highlight w:val="yellow"/>
                      </w:rPr>
                      <w:t>additionalPCI</w:t>
                    </w:r>
                    <w:r w:rsidRPr="00006475">
                      <w:rPr>
                        <w:rFonts w:eastAsiaTheme="minorEastAsia" w:hint="eastAsia"/>
                        <w:b/>
                        <w:bCs/>
                        <w:i/>
                        <w:iCs/>
                        <w:szCs w:val="22"/>
                        <w:highlight w:val="yellow"/>
                        <w:lang w:eastAsia="zh-CN"/>
                      </w:rPr>
                      <w:t>List</w:t>
                    </w:r>
                    <w:proofErr w:type="spellEnd"/>
                  </w:ins>
                </w:p>
                <w:p w:rsidR="00006475" w:rsidRPr="00281A87" w:rsidRDefault="00006475" w:rsidP="0049378F">
                  <w:pPr>
                    <w:pStyle w:val="TAL"/>
                    <w:rPr>
                      <w:rFonts w:eastAsiaTheme="minorEastAsia" w:cs="Arial"/>
                      <w:szCs w:val="18"/>
                      <w:lang w:eastAsia="zh-CN"/>
                    </w:rPr>
                  </w:pPr>
                  <w:ins w:id="100" w:author="作者">
                    <w:r w:rsidRPr="00281A87">
                      <w:rPr>
                        <w:rFonts w:cs="Arial"/>
                        <w:szCs w:val="18"/>
                        <w:highlight w:val="yellow"/>
                        <w:lang w:eastAsia="sv-SE"/>
                      </w:rPr>
                      <w:t xml:space="preserve">If this field is present, </w:t>
                    </w:r>
                    <w:r w:rsidRPr="00281A87">
                      <w:rPr>
                        <w:rFonts w:eastAsiaTheme="minorEastAsia" w:cs="Arial"/>
                        <w:szCs w:val="18"/>
                        <w:highlight w:val="yellow"/>
                        <w:lang w:eastAsia="zh-CN"/>
                      </w:rPr>
                      <w:t xml:space="preserve">each SSB resource within </w:t>
                    </w:r>
                    <w:r w:rsidRPr="00281A87">
                      <w:rPr>
                        <w:rFonts w:cs="Arial"/>
                        <w:szCs w:val="18"/>
                        <w:highlight w:val="yellow"/>
                        <w:lang w:eastAsia="sv-SE"/>
                      </w:rPr>
                      <w:t xml:space="preserve">the </w:t>
                    </w:r>
                    <w:proofErr w:type="spellStart"/>
                    <w:r w:rsidRPr="00281A87">
                      <w:rPr>
                        <w:rFonts w:cs="Arial"/>
                        <w:i/>
                        <w:szCs w:val="18"/>
                        <w:highlight w:val="yellow"/>
                        <w:lang w:eastAsia="sv-SE"/>
                      </w:rPr>
                      <w:t>csi</w:t>
                    </w:r>
                    <w:proofErr w:type="spellEnd"/>
                    <w:r w:rsidRPr="00281A87">
                      <w:rPr>
                        <w:rFonts w:cs="Arial"/>
                        <w:i/>
                        <w:szCs w:val="18"/>
                        <w:highlight w:val="yellow"/>
                        <w:lang w:eastAsia="sv-SE"/>
                      </w:rPr>
                      <w:t>-SSB-</w:t>
                    </w:r>
                    <w:proofErr w:type="spellStart"/>
                    <w:r w:rsidRPr="00281A87">
                      <w:rPr>
                        <w:rFonts w:cs="Arial"/>
                        <w:i/>
                        <w:szCs w:val="18"/>
                        <w:highlight w:val="yellow"/>
                        <w:lang w:eastAsia="sv-SE"/>
                      </w:rPr>
                      <w:t>ResourceList</w:t>
                    </w:r>
                    <w:proofErr w:type="spellEnd"/>
                    <w:r w:rsidRPr="00281A87">
                      <w:rPr>
                        <w:rFonts w:cs="Arial"/>
                        <w:szCs w:val="18"/>
                        <w:highlight w:val="yellow"/>
                        <w:lang w:eastAsia="sv-SE"/>
                      </w:rPr>
                      <w:t xml:space="preserve"> is associated with PCI as indicated by the </w:t>
                    </w:r>
                    <w:proofErr w:type="spellStart"/>
                    <w:r w:rsidRPr="00281A87">
                      <w:rPr>
                        <w:rFonts w:cs="Arial"/>
                        <w:i/>
                        <w:szCs w:val="18"/>
                        <w:highlight w:val="yellow"/>
                        <w:lang w:eastAsia="sv-SE"/>
                      </w:rPr>
                      <w:t>additionalPCI</w:t>
                    </w:r>
                    <w:r w:rsidRPr="00281A87">
                      <w:rPr>
                        <w:rFonts w:eastAsiaTheme="minorEastAsia" w:cs="Arial"/>
                        <w:i/>
                        <w:szCs w:val="18"/>
                        <w:highlight w:val="yellow"/>
                        <w:lang w:eastAsia="zh-CN"/>
                      </w:rPr>
                      <w:t>List</w:t>
                    </w:r>
                    <w:proofErr w:type="spellEnd"/>
                    <w:r w:rsidRPr="00281A87">
                      <w:rPr>
                        <w:rFonts w:eastAsiaTheme="minorEastAsia" w:cs="Arial"/>
                        <w:szCs w:val="18"/>
                        <w:highlight w:val="yellow"/>
                        <w:lang w:eastAsia="zh-CN"/>
                      </w:rPr>
                      <w:t xml:space="preserve"> as in the same position, e.g., the first PCI as indicated within the </w:t>
                    </w:r>
                    <w:proofErr w:type="spellStart"/>
                    <w:r w:rsidRPr="00281A87">
                      <w:rPr>
                        <w:rFonts w:cs="Arial"/>
                        <w:i/>
                        <w:szCs w:val="18"/>
                        <w:highlight w:val="yellow"/>
                        <w:lang w:eastAsia="sv-SE"/>
                      </w:rPr>
                      <w:t>additionalPCI</w:t>
                    </w:r>
                    <w:r w:rsidRPr="00281A87">
                      <w:rPr>
                        <w:rFonts w:eastAsiaTheme="minorEastAsia" w:cs="Arial"/>
                        <w:i/>
                        <w:szCs w:val="18"/>
                        <w:highlight w:val="yellow"/>
                        <w:lang w:eastAsia="zh-CN"/>
                      </w:rPr>
                      <w:t>List</w:t>
                    </w:r>
                    <w:proofErr w:type="spellEnd"/>
                    <w:r w:rsidRPr="00281A87">
                      <w:rPr>
                        <w:rFonts w:eastAsiaTheme="minorEastAsia" w:cs="Arial"/>
                        <w:szCs w:val="18"/>
                        <w:highlight w:val="yellow"/>
                        <w:lang w:eastAsia="zh-CN"/>
                      </w:rPr>
                      <w:t xml:space="preserve"> apply to the first SSB within the </w:t>
                    </w:r>
                    <w:proofErr w:type="spellStart"/>
                    <w:r w:rsidRPr="00281A87">
                      <w:rPr>
                        <w:rFonts w:cs="Arial"/>
                        <w:i/>
                        <w:szCs w:val="18"/>
                        <w:highlight w:val="yellow"/>
                        <w:lang w:eastAsia="sv-SE"/>
                      </w:rPr>
                      <w:t>csi</w:t>
                    </w:r>
                    <w:proofErr w:type="spellEnd"/>
                    <w:r w:rsidRPr="00281A87">
                      <w:rPr>
                        <w:rFonts w:cs="Arial"/>
                        <w:i/>
                        <w:szCs w:val="18"/>
                        <w:highlight w:val="yellow"/>
                        <w:lang w:eastAsia="sv-SE"/>
                      </w:rPr>
                      <w:t>-SSB-</w:t>
                    </w:r>
                    <w:proofErr w:type="spellStart"/>
                    <w:r w:rsidRPr="00281A87">
                      <w:rPr>
                        <w:rFonts w:cs="Arial"/>
                        <w:i/>
                        <w:szCs w:val="18"/>
                        <w:highlight w:val="yellow"/>
                        <w:lang w:eastAsia="sv-SE"/>
                      </w:rPr>
                      <w:t>ResourceList</w:t>
                    </w:r>
                    <w:proofErr w:type="spellEnd"/>
                    <w:r w:rsidRPr="00281A87">
                      <w:rPr>
                        <w:rFonts w:eastAsiaTheme="minorEastAsia" w:cs="Arial"/>
                        <w:szCs w:val="18"/>
                        <w:highlight w:val="yellow"/>
                        <w:lang w:eastAsia="zh-CN"/>
                      </w:rPr>
                      <w:t>.</w:t>
                    </w:r>
                    <w:r w:rsidR="0049378F" w:rsidRPr="00281A87">
                      <w:rPr>
                        <w:rFonts w:eastAsiaTheme="minorEastAsia" w:cs="Arial"/>
                        <w:szCs w:val="18"/>
                        <w:highlight w:val="yellow"/>
                        <w:lang w:eastAsia="zh-CN"/>
                      </w:rPr>
                      <w:t xml:space="preserve"> Otherwise, the </w:t>
                    </w:r>
                    <w:proofErr w:type="spellStart"/>
                    <w:r w:rsidR="0049378F" w:rsidRPr="00281A87">
                      <w:rPr>
                        <w:rFonts w:eastAsiaTheme="minorEastAsia" w:cs="Arial"/>
                        <w:i/>
                        <w:szCs w:val="18"/>
                        <w:highlight w:val="yellow"/>
                        <w:lang w:eastAsia="zh-CN"/>
                      </w:rPr>
                      <w:t>csi</w:t>
                    </w:r>
                    <w:proofErr w:type="spellEnd"/>
                    <w:r w:rsidR="0049378F" w:rsidRPr="00281A87">
                      <w:rPr>
                        <w:rFonts w:eastAsiaTheme="minorEastAsia" w:cs="Arial"/>
                        <w:i/>
                        <w:szCs w:val="18"/>
                        <w:highlight w:val="yellow"/>
                        <w:lang w:eastAsia="zh-CN"/>
                      </w:rPr>
                      <w:t>-SSB-</w:t>
                    </w:r>
                    <w:proofErr w:type="spellStart"/>
                    <w:r w:rsidR="0049378F" w:rsidRPr="00281A87">
                      <w:rPr>
                        <w:rFonts w:eastAsiaTheme="minorEastAsia" w:cs="Arial"/>
                        <w:i/>
                        <w:szCs w:val="18"/>
                        <w:highlight w:val="yellow"/>
                        <w:lang w:eastAsia="zh-CN"/>
                      </w:rPr>
                      <w:t>ResourceList</w:t>
                    </w:r>
                    <w:proofErr w:type="spellEnd"/>
                    <w:r w:rsidR="0049378F" w:rsidRPr="00281A87">
                      <w:rPr>
                        <w:rFonts w:eastAsiaTheme="minorEastAsia" w:cs="Arial"/>
                        <w:szCs w:val="18"/>
                        <w:highlight w:val="yellow"/>
                        <w:lang w:eastAsia="zh-CN"/>
                      </w:rPr>
                      <w:t xml:space="preserve"> associated with the serving cell.</w:t>
                    </w:r>
                  </w:ins>
                </w:p>
              </w:tc>
            </w:tr>
          </w:tbl>
          <w:p w:rsidR="00006475" w:rsidRPr="00006475" w:rsidRDefault="00006475" w:rsidP="00006475">
            <w:pPr>
              <w:pStyle w:val="a1"/>
              <w:spacing w:before="120"/>
              <w:rPr>
                <w:rFonts w:eastAsia="Arial Unicode MS"/>
                <w:lang w:val="en-GB" w:eastAsia="zh-CN"/>
              </w:rPr>
            </w:pPr>
          </w:p>
        </w:tc>
      </w:tr>
    </w:tbl>
    <w:p w:rsidR="00EC1C1B" w:rsidRPr="00466463" w:rsidRDefault="00EC1C1B" w:rsidP="00EC1C1B">
      <w:pPr>
        <w:pStyle w:val="a1"/>
        <w:spacing w:before="120"/>
        <w:rPr>
          <w:rFonts w:eastAsia="宋体"/>
          <w:color w:val="000000"/>
          <w:szCs w:val="20"/>
          <w:lang w:eastAsia="zh-CN"/>
        </w:rPr>
      </w:pPr>
      <w:r w:rsidRPr="005215FB">
        <w:rPr>
          <w:rFonts w:eastAsia="Arial Unicode MS"/>
          <w:b/>
          <w:lang w:eastAsia="zh-CN"/>
        </w:rPr>
        <w:t>P</w:t>
      </w:r>
      <w:r w:rsidRPr="005215FB">
        <w:rPr>
          <w:rFonts w:eastAsia="Arial Unicode MS" w:hint="eastAsia"/>
          <w:b/>
          <w:lang w:eastAsia="zh-CN"/>
        </w:rPr>
        <w:t xml:space="preserve">roposal </w:t>
      </w:r>
      <w:r>
        <w:rPr>
          <w:rFonts w:eastAsia="Arial Unicode MS" w:hint="eastAsia"/>
          <w:b/>
          <w:lang w:eastAsia="zh-CN"/>
        </w:rPr>
        <w:t>5</w:t>
      </w:r>
      <w:r w:rsidRPr="005215FB">
        <w:rPr>
          <w:rFonts w:eastAsia="Arial Unicode MS" w:hint="eastAsia"/>
          <w:b/>
          <w:lang w:eastAsia="zh-CN"/>
        </w:rPr>
        <w:t xml:space="preserve">: RAN2 to agree </w:t>
      </w:r>
      <w:r>
        <w:rPr>
          <w:rFonts w:eastAsia="Arial Unicode MS" w:hint="eastAsia"/>
          <w:b/>
          <w:lang w:eastAsia="zh-CN"/>
        </w:rPr>
        <w:t xml:space="preserve">the above TP on </w:t>
      </w:r>
      <w:r w:rsidRPr="005A234C">
        <w:rPr>
          <w:rFonts w:eastAsia="Arial Unicode MS"/>
          <w:b/>
          <w:lang w:eastAsia="zh-CN"/>
        </w:rPr>
        <w:t>implement</w:t>
      </w:r>
      <w:r>
        <w:rPr>
          <w:rFonts w:eastAsia="Arial Unicode MS" w:hint="eastAsia"/>
          <w:b/>
          <w:lang w:eastAsia="zh-CN"/>
        </w:rPr>
        <w:t>ing</w:t>
      </w:r>
      <w:r w:rsidRPr="005A234C">
        <w:rPr>
          <w:rFonts w:eastAsia="Arial Unicode MS"/>
          <w:b/>
          <w:lang w:eastAsia="zh-CN"/>
        </w:rPr>
        <w:t xml:space="preserve"> the association of the </w:t>
      </w:r>
      <w:r w:rsidRPr="00EC1C1B">
        <w:rPr>
          <w:rFonts w:eastAsia="Arial Unicode MS"/>
          <w:b/>
          <w:lang w:eastAsia="zh-CN"/>
        </w:rPr>
        <w:t>additional PCI and SSB</w:t>
      </w:r>
      <w:r w:rsidRPr="005215FB">
        <w:rPr>
          <w:rFonts w:eastAsia="Arial Unicode MS" w:hint="eastAsia"/>
          <w:b/>
          <w:lang w:eastAsia="zh-CN"/>
        </w:rPr>
        <w:t>.</w:t>
      </w:r>
    </w:p>
    <w:p w:rsidR="00EB2027" w:rsidRPr="005A234C" w:rsidRDefault="00EB2027">
      <w:pPr>
        <w:pStyle w:val="a1"/>
        <w:spacing w:before="120"/>
        <w:rPr>
          <w:rFonts w:eastAsia="Arial Unicode MS"/>
          <w:b/>
          <w:iCs/>
          <w:lang w:eastAsia="zh-CN"/>
        </w:rPr>
      </w:pPr>
    </w:p>
    <w:p w:rsidR="0086050B" w:rsidRDefault="00EC1C1B">
      <w:pPr>
        <w:pStyle w:val="20"/>
        <w:numPr>
          <w:ilvl w:val="1"/>
          <w:numId w:val="29"/>
        </w:numPr>
        <w:rPr>
          <w:rFonts w:eastAsiaTheme="minorEastAsia"/>
        </w:rPr>
      </w:pPr>
      <w:r>
        <w:rPr>
          <w:rFonts w:eastAsiaTheme="minorEastAsia" w:hint="eastAsia"/>
        </w:rPr>
        <w:t xml:space="preserve">FFS on </w:t>
      </w:r>
      <w:r w:rsidR="00676F2E">
        <w:rPr>
          <w:rFonts w:eastAsiaTheme="minorEastAsia"/>
        </w:rPr>
        <w:t>S</w:t>
      </w:r>
      <w:r w:rsidR="00676F2E">
        <w:rPr>
          <w:rFonts w:eastAsiaTheme="minorEastAsia" w:hint="eastAsia"/>
        </w:rPr>
        <w:t>cenarios on R17 unified TCI framework</w:t>
      </w:r>
      <w:r w:rsidR="00676F2E">
        <w:rPr>
          <w:rFonts w:eastAsiaTheme="minorEastAsia"/>
        </w:rPr>
        <w:t xml:space="preserve"> </w:t>
      </w:r>
    </w:p>
    <w:p w:rsidR="0086050B" w:rsidRDefault="00676F2E">
      <w:pPr>
        <w:pStyle w:val="a1"/>
        <w:spacing w:before="120"/>
        <w:rPr>
          <w:rFonts w:eastAsia="Arial Unicode MS"/>
          <w:lang w:eastAsia="zh-CN"/>
        </w:rPr>
      </w:pPr>
      <w:r>
        <w:rPr>
          <w:rFonts w:eastAsia="Arial Unicode MS" w:hint="eastAsia"/>
          <w:i/>
          <w:lang w:eastAsia="zh-CN"/>
        </w:rPr>
        <w:t xml:space="preserve">The </w:t>
      </w:r>
      <w:proofErr w:type="spellStart"/>
      <w:r>
        <w:rPr>
          <w:rFonts w:eastAsia="Arial Unicode MS"/>
          <w:i/>
          <w:lang w:eastAsia="zh-CN"/>
        </w:rPr>
        <w:t>CORESETPoolindex</w:t>
      </w:r>
      <w:proofErr w:type="spellEnd"/>
      <w:r>
        <w:rPr>
          <w:rFonts w:eastAsia="Arial Unicode MS"/>
          <w:lang w:eastAsia="zh-CN"/>
        </w:rPr>
        <w:t xml:space="preserve"> </w:t>
      </w:r>
      <w:r>
        <w:rPr>
          <w:rFonts w:eastAsia="Arial Unicode MS" w:hint="eastAsia"/>
          <w:lang w:eastAsia="zh-CN"/>
        </w:rPr>
        <w:t xml:space="preserve">is introduced in R16 to support the Multi-DCI based intra-cell </w:t>
      </w:r>
      <w:proofErr w:type="spellStart"/>
      <w:r>
        <w:rPr>
          <w:rFonts w:eastAsia="Arial Unicode MS" w:hint="eastAsia"/>
          <w:lang w:eastAsia="zh-CN"/>
        </w:rPr>
        <w:t>mTRP</w:t>
      </w:r>
      <w:proofErr w:type="spellEnd"/>
      <w:r>
        <w:rPr>
          <w:rFonts w:eastAsia="Arial Unicode MS" w:hint="eastAsia"/>
          <w:lang w:eastAsia="zh-CN"/>
        </w:rPr>
        <w:t>. According to RAN1 [</w:t>
      </w:r>
      <w:r w:rsidR="00F47BDA">
        <w:rPr>
          <w:rFonts w:eastAsia="Arial Unicode MS" w:hint="eastAsia"/>
          <w:lang w:eastAsia="zh-CN"/>
        </w:rPr>
        <w:t>7</w:t>
      </w:r>
      <w:r>
        <w:rPr>
          <w:rFonts w:eastAsia="Arial Unicode MS" w:hint="eastAsia"/>
          <w:lang w:eastAsia="zh-CN"/>
        </w:rPr>
        <w:t>]</w:t>
      </w:r>
      <w:r w:rsidR="00623C34">
        <w:rPr>
          <w:rFonts w:eastAsia="Arial Unicode MS" w:hint="eastAsia"/>
          <w:lang w:eastAsia="zh-CN"/>
        </w:rPr>
        <w:t xml:space="preserve"> </w:t>
      </w:r>
      <w:r>
        <w:rPr>
          <w:rFonts w:eastAsia="Arial Unicode MS" w:hint="eastAsia"/>
          <w:lang w:eastAsia="zh-CN"/>
        </w:rPr>
        <w:t>[</w:t>
      </w:r>
      <w:r w:rsidR="00F47BDA">
        <w:rPr>
          <w:rFonts w:eastAsia="Arial Unicode MS" w:hint="eastAsia"/>
          <w:lang w:eastAsia="zh-CN"/>
        </w:rPr>
        <w:t>8</w:t>
      </w:r>
      <w:r>
        <w:rPr>
          <w:rFonts w:eastAsia="Arial Unicode MS" w:hint="eastAsia"/>
          <w:lang w:eastAsia="zh-CN"/>
        </w:rPr>
        <w:t xml:space="preserve">], for DL TCI, the </w:t>
      </w:r>
      <w:r>
        <w:rPr>
          <w:rFonts w:eastAsia="宋体"/>
          <w:color w:val="000000"/>
          <w:szCs w:val="20"/>
          <w:lang w:val="en-GB" w:eastAsia="zh-CN"/>
        </w:rPr>
        <w:t>source reference signal (analogous to Rel.15, two, if qcl_Type2 is configured in addition to qcl_Type1) in the DL TCI provides QCL information at least for UE-dedicated reception on PDSCH and all of CORESETs in a CC</w:t>
      </w:r>
      <w:r>
        <w:rPr>
          <w:rFonts w:eastAsia="宋体" w:hint="eastAsia"/>
          <w:color w:val="000000"/>
          <w:szCs w:val="20"/>
          <w:lang w:val="en-GB" w:eastAsia="zh-CN"/>
        </w:rPr>
        <w:t>.</w:t>
      </w:r>
      <w:r>
        <w:rPr>
          <w:rFonts w:eastAsia="Arial Unicode MS" w:hint="eastAsia"/>
          <w:lang w:eastAsia="zh-CN"/>
        </w:rPr>
        <w:t xml:space="preserve"> Thus, the R17 unified TCI framework will not apply to R16 intra-cell </w:t>
      </w:r>
      <w:proofErr w:type="spellStart"/>
      <w:r>
        <w:rPr>
          <w:rFonts w:eastAsia="Arial Unicode MS" w:hint="eastAsia"/>
          <w:lang w:eastAsia="zh-CN"/>
        </w:rPr>
        <w:t>mTRP</w:t>
      </w:r>
      <w:proofErr w:type="spellEnd"/>
      <w:r>
        <w:rPr>
          <w:rFonts w:eastAsia="Arial Unicode MS" w:hint="eastAsia"/>
          <w:lang w:eastAsia="zh-CN"/>
        </w:rPr>
        <w:t xml:space="preserve"> scenario.</w:t>
      </w:r>
    </w:p>
    <w:tbl>
      <w:tblPr>
        <w:tblStyle w:val="a8"/>
        <w:tblW w:w="0" w:type="auto"/>
        <w:tblLook w:val="04A0" w:firstRow="1" w:lastRow="0" w:firstColumn="1" w:lastColumn="0" w:noHBand="0" w:noVBand="1"/>
      </w:tblPr>
      <w:tblGrid>
        <w:gridCol w:w="8624"/>
      </w:tblGrid>
      <w:tr w:rsidR="0086050B">
        <w:tc>
          <w:tcPr>
            <w:tcW w:w="8624" w:type="dxa"/>
          </w:tcPr>
          <w:p w:rsidR="0086050B" w:rsidRDefault="00676F2E">
            <w:pPr>
              <w:jc w:val="both"/>
              <w:rPr>
                <w:rFonts w:eastAsia="宋体"/>
                <w:b/>
                <w:color w:val="000000"/>
                <w:szCs w:val="20"/>
                <w:lang w:eastAsia="zh-CN"/>
              </w:rPr>
            </w:pPr>
            <w:r>
              <w:rPr>
                <w:rFonts w:eastAsia="宋体" w:hint="eastAsia"/>
                <w:b/>
                <w:color w:val="000000"/>
                <w:szCs w:val="20"/>
                <w:lang w:eastAsia="zh-CN"/>
              </w:rPr>
              <w:t>RAN1#106e:</w:t>
            </w:r>
          </w:p>
          <w:p w:rsidR="0086050B" w:rsidRDefault="00676F2E">
            <w:pPr>
              <w:jc w:val="both"/>
              <w:rPr>
                <w:rFonts w:eastAsia="宋体"/>
                <w:color w:val="000000"/>
                <w:szCs w:val="20"/>
                <w:lang w:val="en-GB" w:eastAsia="zh-CN"/>
              </w:rPr>
            </w:pPr>
            <w:r w:rsidRPr="000A4E9B">
              <w:rPr>
                <w:rFonts w:eastAsia="宋体"/>
                <w:color w:val="000000"/>
                <w:szCs w:val="20"/>
                <w:highlight w:val="green"/>
                <w:lang w:val="en-GB" w:eastAsia="zh-CN"/>
              </w:rPr>
              <w:t>On Rel-17 unified TCI, for Rel-17, there is no consensus in supporting additional (M,N) values other than  (M,N)=(1,1)</w:t>
            </w:r>
          </w:p>
          <w:p w:rsidR="0086050B" w:rsidRDefault="0086050B">
            <w:pPr>
              <w:jc w:val="both"/>
              <w:rPr>
                <w:rFonts w:eastAsia="宋体"/>
                <w:color w:val="000000"/>
                <w:szCs w:val="20"/>
                <w:lang w:val="en-GB" w:eastAsia="zh-CN"/>
              </w:rPr>
            </w:pPr>
          </w:p>
          <w:p w:rsidR="0086050B" w:rsidRDefault="00676F2E">
            <w:pPr>
              <w:pStyle w:val="aa"/>
              <w:rPr>
                <w:rFonts w:eastAsiaTheme="minorEastAsia"/>
                <w:b/>
                <w:lang w:eastAsia="zh-CN"/>
              </w:rPr>
            </w:pPr>
            <w:r>
              <w:rPr>
                <w:rFonts w:eastAsiaTheme="minorEastAsia" w:hint="eastAsia"/>
                <w:b/>
                <w:lang w:eastAsia="zh-CN"/>
              </w:rPr>
              <w:t>RAN1#104e:</w:t>
            </w:r>
          </w:p>
          <w:p w:rsidR="0086050B" w:rsidRDefault="00676F2E">
            <w:pPr>
              <w:jc w:val="both"/>
              <w:rPr>
                <w:rFonts w:ascii="Times" w:eastAsia="宋体" w:hAnsi="Times" w:cs="宋体"/>
                <w:color w:val="000000"/>
                <w:szCs w:val="20"/>
                <w:lang w:eastAsia="zh-CN"/>
              </w:rPr>
            </w:pPr>
            <w:r>
              <w:rPr>
                <w:rFonts w:eastAsia="宋体"/>
                <w:color w:val="000000"/>
                <w:szCs w:val="20"/>
                <w:lang w:val="en-GB" w:eastAsia="zh-CN"/>
              </w:rPr>
              <w:t xml:space="preserve">On Rel.17 unified TCI framework, based on the agreements in RAN1#102-e and 103-e, the following terms are defined as follows (at least for the purpose of discussion and reaching agreements). </w:t>
            </w:r>
          </w:p>
          <w:p w:rsidR="0086050B" w:rsidRPr="000A4E9B" w:rsidRDefault="00676F2E">
            <w:pPr>
              <w:jc w:val="both"/>
              <w:rPr>
                <w:rFonts w:ascii="Times" w:eastAsia="宋体" w:hAnsi="Times" w:cs="宋体"/>
                <w:color w:val="000000"/>
                <w:szCs w:val="20"/>
                <w:highlight w:val="green"/>
                <w:lang w:eastAsia="zh-CN"/>
              </w:rPr>
            </w:pPr>
            <w:r w:rsidRPr="000A4E9B">
              <w:rPr>
                <w:rFonts w:eastAsia="宋体"/>
                <w:color w:val="000000"/>
                <w:szCs w:val="20"/>
                <w:highlight w:val="green"/>
                <w:lang w:val="en-GB" w:eastAsia="zh-CN"/>
              </w:rPr>
              <w:t>For M=1:</w:t>
            </w:r>
          </w:p>
          <w:p w:rsidR="0086050B" w:rsidRDefault="00676F2E">
            <w:pPr>
              <w:ind w:left="930" w:hanging="360"/>
              <w:jc w:val="both"/>
              <w:textAlignment w:val="baseline"/>
              <w:rPr>
                <w:rFonts w:ascii="Times" w:eastAsia="宋体" w:hAnsi="Times" w:cs="宋体"/>
                <w:color w:val="000000"/>
                <w:szCs w:val="20"/>
                <w:lang w:eastAsia="zh-CN"/>
              </w:rPr>
            </w:pPr>
            <w:r w:rsidRPr="000A4E9B">
              <w:rPr>
                <w:rFonts w:ascii="Symbol" w:eastAsia="宋体" w:hAnsi="Symbol" w:cs="宋体"/>
                <w:color w:val="000000"/>
                <w:szCs w:val="20"/>
                <w:highlight w:val="green"/>
                <w:lang w:val="en-GB" w:eastAsia="zh-CN"/>
              </w:rPr>
              <w:t></w:t>
            </w:r>
            <w:r w:rsidRPr="000A4E9B">
              <w:rPr>
                <w:rFonts w:eastAsia="宋体"/>
                <w:color w:val="000000"/>
                <w:sz w:val="14"/>
                <w:szCs w:val="14"/>
                <w:highlight w:val="green"/>
                <w:lang w:val="en-GB" w:eastAsia="zh-CN"/>
              </w:rPr>
              <w:t xml:space="preserve">         </w:t>
            </w:r>
            <w:r w:rsidRPr="000A4E9B">
              <w:rPr>
                <w:rFonts w:eastAsia="宋体"/>
                <w:color w:val="000000"/>
                <w:szCs w:val="20"/>
                <w:highlight w:val="green"/>
                <w:lang w:val="en-GB" w:eastAsia="zh-CN"/>
              </w:rPr>
              <w:t>DL TCI: The source reference signal (analogous to Rel.15, two, if qcl_Type2 is configured in addition to qcl_Type1) in the DL TCI provides QCL information at least for UE-dedicated reception on PDSCH and all of CORESETs in a CC</w:t>
            </w:r>
            <w:r>
              <w:rPr>
                <w:rFonts w:eastAsia="宋体"/>
                <w:color w:val="000000"/>
                <w:szCs w:val="20"/>
                <w:lang w:val="en-GB" w:eastAsia="zh-CN"/>
              </w:rPr>
              <w:t xml:space="preserve"> </w:t>
            </w:r>
          </w:p>
          <w:p w:rsidR="0086050B" w:rsidRDefault="00676F2E">
            <w:pPr>
              <w:jc w:val="both"/>
              <w:rPr>
                <w:rFonts w:ascii="Times" w:eastAsia="宋体" w:hAnsi="Times" w:cs="宋体"/>
                <w:color w:val="000000"/>
                <w:szCs w:val="20"/>
                <w:lang w:eastAsia="zh-CN"/>
              </w:rPr>
            </w:pPr>
            <w:r>
              <w:rPr>
                <w:rFonts w:eastAsia="宋体"/>
                <w:color w:val="000000"/>
                <w:szCs w:val="20"/>
                <w:lang w:val="en-GB" w:eastAsia="zh-CN"/>
              </w:rPr>
              <w:t>For N=1:</w:t>
            </w:r>
          </w:p>
          <w:p w:rsidR="0086050B" w:rsidRDefault="00676F2E">
            <w:pPr>
              <w:ind w:left="930" w:hanging="360"/>
              <w:jc w:val="both"/>
              <w:textAlignment w:val="baseline"/>
              <w:rPr>
                <w:rFonts w:ascii="Times" w:eastAsia="宋体" w:hAnsi="Times" w:cs="宋体"/>
                <w:color w:val="000000"/>
                <w:szCs w:val="20"/>
                <w:lang w:eastAsia="zh-CN"/>
              </w:rPr>
            </w:pPr>
            <w:r>
              <w:rPr>
                <w:rFonts w:ascii="Symbol" w:eastAsia="宋体" w:hAnsi="Symbol" w:cs="宋体"/>
                <w:color w:val="000000"/>
                <w:szCs w:val="20"/>
                <w:lang w:val="en-GB" w:eastAsia="zh-CN"/>
              </w:rPr>
              <w:t></w:t>
            </w:r>
            <w:r>
              <w:rPr>
                <w:rFonts w:eastAsia="宋体"/>
                <w:color w:val="000000"/>
                <w:sz w:val="14"/>
                <w:szCs w:val="14"/>
                <w:lang w:val="en-GB" w:eastAsia="zh-CN"/>
              </w:rPr>
              <w:t xml:space="preserve">         </w:t>
            </w:r>
            <w:r>
              <w:rPr>
                <w:rFonts w:eastAsia="宋体"/>
                <w:color w:val="000000"/>
                <w:szCs w:val="20"/>
                <w:lang w:val="en-GB" w:eastAsia="zh-CN"/>
              </w:rPr>
              <w:t>UL TCI: The source reference signal in the UL TCI provides a reference for determining UL TX spatial filter at least for dynamic-grant/configured-grant based PUSCH and all of dedicated PUCCH resources in a CC</w:t>
            </w:r>
          </w:p>
          <w:p w:rsidR="0086050B" w:rsidRDefault="00676F2E">
            <w:pPr>
              <w:jc w:val="both"/>
              <w:rPr>
                <w:rFonts w:ascii="Times" w:eastAsia="宋体" w:hAnsi="Times" w:cs="宋体"/>
                <w:color w:val="000000"/>
                <w:szCs w:val="20"/>
                <w:lang w:eastAsia="zh-CN"/>
              </w:rPr>
            </w:pPr>
            <w:r>
              <w:rPr>
                <w:rFonts w:eastAsia="宋体"/>
                <w:color w:val="000000"/>
                <w:szCs w:val="20"/>
                <w:lang w:val="en-GB" w:eastAsia="zh-CN"/>
              </w:rPr>
              <w:t>For M=N=1:</w:t>
            </w:r>
          </w:p>
          <w:p w:rsidR="0086050B" w:rsidRDefault="00676F2E">
            <w:pPr>
              <w:ind w:left="930" w:hanging="360"/>
              <w:jc w:val="both"/>
              <w:textAlignment w:val="baseline"/>
              <w:rPr>
                <w:rFonts w:ascii="Times" w:eastAsia="宋体" w:hAnsi="Times" w:cs="宋体"/>
                <w:color w:val="000000"/>
                <w:szCs w:val="20"/>
                <w:lang w:eastAsia="zh-CN"/>
              </w:rPr>
            </w:pPr>
            <w:r>
              <w:rPr>
                <w:rFonts w:ascii="Symbol" w:eastAsia="宋体" w:hAnsi="Symbol" w:cs="宋体"/>
                <w:color w:val="000000"/>
                <w:szCs w:val="20"/>
                <w:lang w:val="en-GB" w:eastAsia="zh-CN"/>
              </w:rPr>
              <w:t></w:t>
            </w:r>
            <w:r>
              <w:rPr>
                <w:rFonts w:eastAsia="宋体"/>
                <w:color w:val="000000"/>
                <w:sz w:val="14"/>
                <w:szCs w:val="14"/>
                <w:lang w:val="en-GB" w:eastAsia="zh-CN"/>
              </w:rPr>
              <w:t xml:space="preserve">         </w:t>
            </w:r>
            <w:r>
              <w:rPr>
                <w:rFonts w:eastAsia="宋体"/>
                <w:color w:val="000000"/>
                <w:szCs w:val="20"/>
                <w:lang w:val="en-GB" w:eastAsia="zh-CN"/>
              </w:rPr>
              <w:t xml:space="preserve">Joint DL/UL TCI:  A TCI refers to at least a common source reference RS used for determining both the DL QCL information and the UL TX spatial filter.  </w:t>
            </w:r>
          </w:p>
          <w:p w:rsidR="0086050B" w:rsidRDefault="00676F2E">
            <w:pPr>
              <w:ind w:left="930" w:hanging="360"/>
              <w:jc w:val="both"/>
              <w:textAlignment w:val="baseline"/>
              <w:rPr>
                <w:rFonts w:ascii="Times" w:eastAsia="宋体" w:hAnsi="Times" w:cs="宋体"/>
                <w:color w:val="000000"/>
                <w:szCs w:val="20"/>
                <w:lang w:eastAsia="zh-CN"/>
              </w:rPr>
            </w:pPr>
            <w:r>
              <w:rPr>
                <w:rFonts w:ascii="Symbol" w:eastAsia="宋体" w:hAnsi="Symbol" w:cs="宋体"/>
                <w:color w:val="000000"/>
                <w:szCs w:val="20"/>
                <w:lang w:val="en-GB" w:eastAsia="zh-CN"/>
              </w:rPr>
              <w:lastRenderedPageBreak/>
              <w:t></w:t>
            </w:r>
            <w:r>
              <w:rPr>
                <w:rFonts w:eastAsia="宋体"/>
                <w:color w:val="000000"/>
                <w:sz w:val="14"/>
                <w:szCs w:val="14"/>
                <w:lang w:val="en-GB" w:eastAsia="zh-CN"/>
              </w:rPr>
              <w:t xml:space="preserve">         </w:t>
            </w:r>
            <w:r>
              <w:rPr>
                <w:rFonts w:eastAsia="宋体"/>
                <w:color w:val="000000"/>
                <w:szCs w:val="20"/>
                <w:lang w:val="en-GB" w:eastAsia="zh-CN"/>
              </w:rPr>
              <w:t>Separate DL/UL TCI: The DL TCI and UL TCI are distinct (therefore, separate).</w:t>
            </w:r>
          </w:p>
          <w:p w:rsidR="0086050B" w:rsidRDefault="00676F2E">
            <w:pPr>
              <w:jc w:val="both"/>
              <w:rPr>
                <w:rFonts w:ascii="Times" w:eastAsia="宋体" w:hAnsi="Times" w:cs="宋体"/>
                <w:color w:val="000000"/>
                <w:szCs w:val="20"/>
                <w:lang w:eastAsia="zh-CN"/>
              </w:rPr>
            </w:pPr>
            <w:r>
              <w:rPr>
                <w:rFonts w:eastAsia="宋体"/>
                <w:color w:val="000000"/>
                <w:szCs w:val="20"/>
                <w:lang w:val="en-GB" w:eastAsia="zh-CN"/>
              </w:rPr>
              <w:t>For M&gt;1:</w:t>
            </w:r>
          </w:p>
          <w:p w:rsidR="0086050B" w:rsidRDefault="00676F2E">
            <w:pPr>
              <w:ind w:left="930" w:hanging="360"/>
              <w:jc w:val="both"/>
              <w:textAlignment w:val="baseline"/>
              <w:rPr>
                <w:rFonts w:ascii="Times" w:eastAsia="宋体" w:hAnsi="Times" w:cs="宋体"/>
                <w:color w:val="000000"/>
                <w:szCs w:val="20"/>
                <w:lang w:eastAsia="zh-CN"/>
              </w:rPr>
            </w:pPr>
            <w:r>
              <w:rPr>
                <w:rFonts w:ascii="Symbol" w:eastAsia="宋体" w:hAnsi="Symbol" w:cs="宋体"/>
                <w:color w:val="000000"/>
                <w:szCs w:val="20"/>
                <w:lang w:val="en-GB" w:eastAsia="zh-CN"/>
              </w:rPr>
              <w:t></w:t>
            </w:r>
            <w:r>
              <w:rPr>
                <w:rFonts w:eastAsia="宋体"/>
                <w:color w:val="000000"/>
                <w:sz w:val="14"/>
                <w:szCs w:val="14"/>
                <w:lang w:val="en-GB" w:eastAsia="zh-CN"/>
              </w:rPr>
              <w:t xml:space="preserve">         </w:t>
            </w:r>
            <w:r>
              <w:rPr>
                <w:rFonts w:eastAsia="宋体"/>
                <w:color w:val="000000"/>
                <w:szCs w:val="20"/>
                <w:lang w:val="en-GB" w:eastAsia="zh-CN"/>
              </w:rPr>
              <w:t>DL TCI: Each of the M source reference signals (or 2M, if qcl_Type2 is configured in addition to qcl_Type1) in the M DL TCIs provides QCL information at least for one of the M beam pair links for UE-dedicated receptions on PDSCH and/or subset of CORESETs in a CC</w:t>
            </w:r>
          </w:p>
          <w:p w:rsidR="0086050B" w:rsidRDefault="00676F2E">
            <w:pPr>
              <w:jc w:val="both"/>
              <w:rPr>
                <w:rFonts w:ascii="Times" w:eastAsia="宋体" w:hAnsi="Times" w:cs="宋体"/>
                <w:color w:val="000000"/>
                <w:szCs w:val="20"/>
                <w:lang w:eastAsia="zh-CN"/>
              </w:rPr>
            </w:pPr>
            <w:r>
              <w:rPr>
                <w:rFonts w:eastAsia="宋体"/>
                <w:color w:val="000000"/>
                <w:szCs w:val="20"/>
                <w:lang w:val="en-GB" w:eastAsia="zh-CN"/>
              </w:rPr>
              <w:t>For N&gt;1:</w:t>
            </w:r>
          </w:p>
          <w:p w:rsidR="0086050B" w:rsidRDefault="00676F2E">
            <w:pPr>
              <w:ind w:left="930" w:hanging="360"/>
              <w:jc w:val="both"/>
              <w:textAlignment w:val="baseline"/>
              <w:rPr>
                <w:rFonts w:ascii="Times" w:eastAsia="宋体" w:hAnsi="Times" w:cs="宋体"/>
                <w:color w:val="000000"/>
                <w:szCs w:val="20"/>
                <w:lang w:eastAsia="zh-CN"/>
              </w:rPr>
            </w:pPr>
            <w:r>
              <w:rPr>
                <w:rFonts w:ascii="Symbol" w:eastAsia="宋体" w:hAnsi="Symbol" w:cs="宋体"/>
                <w:color w:val="000000"/>
                <w:szCs w:val="20"/>
                <w:lang w:val="en-GB" w:eastAsia="zh-CN"/>
              </w:rPr>
              <w:t></w:t>
            </w:r>
            <w:r>
              <w:rPr>
                <w:rFonts w:eastAsia="宋体"/>
                <w:color w:val="000000"/>
                <w:sz w:val="14"/>
                <w:szCs w:val="14"/>
                <w:lang w:val="en-GB" w:eastAsia="zh-CN"/>
              </w:rPr>
              <w:t xml:space="preserve">         </w:t>
            </w:r>
            <w:r>
              <w:rPr>
                <w:rFonts w:eastAsia="宋体"/>
                <w:color w:val="000000"/>
                <w:szCs w:val="20"/>
                <w:lang w:val="en-GB" w:eastAsia="zh-CN"/>
              </w:rPr>
              <w:t>UL TCI: Each of the N source reference signals in the N UL TCIs provide a reference for determining UL TX spatial filter at least for one of the N beam pair links associated with dynamic-grant /configured-grant based PUSCH, and/or subset of dedicated PUCCH resources in a CC</w:t>
            </w:r>
          </w:p>
          <w:p w:rsidR="0086050B" w:rsidRDefault="00676F2E">
            <w:pPr>
              <w:jc w:val="both"/>
              <w:rPr>
                <w:rFonts w:ascii="Times" w:eastAsia="宋体" w:hAnsi="Times" w:cs="宋体"/>
                <w:color w:val="000000"/>
                <w:szCs w:val="20"/>
                <w:lang w:eastAsia="zh-CN"/>
              </w:rPr>
            </w:pPr>
            <w:r>
              <w:rPr>
                <w:rFonts w:eastAsia="宋体"/>
                <w:color w:val="000000"/>
                <w:szCs w:val="20"/>
                <w:lang w:val="en-GB" w:eastAsia="zh-CN"/>
              </w:rPr>
              <w:t>For M&gt;1 and/or N&gt;1:</w:t>
            </w:r>
          </w:p>
          <w:p w:rsidR="0086050B" w:rsidRDefault="00676F2E">
            <w:pPr>
              <w:ind w:left="930" w:hanging="360"/>
              <w:jc w:val="both"/>
              <w:textAlignment w:val="baseline"/>
              <w:rPr>
                <w:rFonts w:ascii="Times" w:eastAsia="宋体" w:hAnsi="Times" w:cs="宋体"/>
                <w:color w:val="000000"/>
                <w:szCs w:val="20"/>
                <w:lang w:eastAsia="zh-CN"/>
              </w:rPr>
            </w:pPr>
            <w:r>
              <w:rPr>
                <w:rFonts w:ascii="Symbol" w:eastAsia="宋体" w:hAnsi="Symbol" w:cs="宋体"/>
                <w:color w:val="000000"/>
                <w:szCs w:val="20"/>
                <w:lang w:val="en-GB" w:eastAsia="zh-CN"/>
              </w:rPr>
              <w:t></w:t>
            </w:r>
            <w:r>
              <w:rPr>
                <w:rFonts w:eastAsia="宋体"/>
                <w:color w:val="000000"/>
                <w:sz w:val="14"/>
                <w:szCs w:val="14"/>
                <w:lang w:val="en-GB" w:eastAsia="zh-CN"/>
              </w:rPr>
              <w:t xml:space="preserve">         </w:t>
            </w:r>
            <w:r>
              <w:rPr>
                <w:rFonts w:eastAsia="宋体"/>
                <w:color w:val="000000"/>
                <w:szCs w:val="20"/>
                <w:lang w:val="en-GB" w:eastAsia="zh-CN"/>
              </w:rPr>
              <w:t xml:space="preserve">Joint DL/UL TCI:  A TCI refers to at least a common source reference RS used for determining both the DL QCL information and the UL TX spatial filter. In this case, M=N.  </w:t>
            </w:r>
          </w:p>
          <w:p w:rsidR="0086050B" w:rsidRDefault="00676F2E">
            <w:pPr>
              <w:ind w:left="930" w:hanging="360"/>
              <w:jc w:val="both"/>
              <w:textAlignment w:val="baseline"/>
              <w:rPr>
                <w:rFonts w:ascii="Times" w:eastAsia="宋体" w:hAnsi="Times" w:cs="宋体"/>
                <w:color w:val="000000"/>
                <w:szCs w:val="20"/>
                <w:lang w:eastAsia="zh-CN"/>
              </w:rPr>
            </w:pPr>
            <w:r>
              <w:rPr>
                <w:rFonts w:ascii="Symbol" w:eastAsia="宋体" w:hAnsi="Symbol" w:cs="宋体"/>
                <w:color w:val="000000"/>
                <w:szCs w:val="20"/>
                <w:lang w:val="en-GB" w:eastAsia="zh-CN"/>
              </w:rPr>
              <w:t></w:t>
            </w:r>
            <w:r>
              <w:rPr>
                <w:rFonts w:eastAsia="宋体"/>
                <w:color w:val="000000"/>
                <w:sz w:val="14"/>
                <w:szCs w:val="14"/>
                <w:lang w:val="en-GB" w:eastAsia="zh-CN"/>
              </w:rPr>
              <w:t xml:space="preserve">         </w:t>
            </w:r>
            <w:r>
              <w:rPr>
                <w:rFonts w:eastAsia="宋体"/>
                <w:color w:val="000000"/>
                <w:szCs w:val="20"/>
                <w:lang w:val="en-GB" w:eastAsia="zh-CN"/>
              </w:rPr>
              <w:t>Separate DL/UL TCI: The M DL TCIs and N UL TCIs are distinct (therefore, separate).</w:t>
            </w:r>
          </w:p>
          <w:p w:rsidR="0086050B" w:rsidRDefault="00676F2E">
            <w:pPr>
              <w:jc w:val="both"/>
              <w:rPr>
                <w:rFonts w:ascii="Times" w:eastAsia="宋体" w:hAnsi="Times" w:cs="宋体"/>
                <w:color w:val="000000"/>
                <w:szCs w:val="20"/>
                <w:lang w:eastAsia="zh-CN"/>
              </w:rPr>
            </w:pPr>
            <w:r>
              <w:rPr>
                <w:rFonts w:eastAsia="宋体"/>
                <w:color w:val="000000"/>
                <w:szCs w:val="20"/>
                <w:lang w:val="en-GB" w:eastAsia="zh-CN"/>
              </w:rPr>
              <w:t>Note: Other TCI types/terms such as “common TCI” are not used.</w:t>
            </w:r>
          </w:p>
        </w:tc>
      </w:tr>
    </w:tbl>
    <w:p w:rsidR="0086050B" w:rsidRDefault="00676F2E">
      <w:pPr>
        <w:pStyle w:val="a1"/>
        <w:spacing w:before="120"/>
        <w:rPr>
          <w:rFonts w:eastAsia="Arial Unicode MS"/>
          <w:b/>
          <w:lang w:eastAsia="zh-CN"/>
        </w:rPr>
      </w:pPr>
      <w:r>
        <w:rPr>
          <w:rFonts w:eastAsia="Arial Unicode MS"/>
          <w:b/>
          <w:lang w:eastAsia="zh-CN"/>
        </w:rPr>
        <w:lastRenderedPageBreak/>
        <w:t>O</w:t>
      </w:r>
      <w:r>
        <w:rPr>
          <w:rFonts w:eastAsia="Arial Unicode MS" w:hint="eastAsia"/>
          <w:b/>
          <w:lang w:eastAsia="zh-CN"/>
        </w:rPr>
        <w:t xml:space="preserve">bservation </w:t>
      </w:r>
      <w:r w:rsidR="00EC1C1B">
        <w:rPr>
          <w:rFonts w:eastAsia="Arial Unicode MS" w:hint="eastAsia"/>
          <w:b/>
          <w:lang w:eastAsia="zh-CN"/>
        </w:rPr>
        <w:t>3</w:t>
      </w:r>
      <w:r>
        <w:rPr>
          <w:rFonts w:eastAsia="Arial Unicode MS" w:hint="eastAsia"/>
          <w:b/>
          <w:lang w:eastAsia="zh-CN"/>
        </w:rPr>
        <w:t xml:space="preserve">: The R17 unified TCI framework does not apply to R16 intra-cell </w:t>
      </w:r>
      <w:proofErr w:type="spellStart"/>
      <w:r>
        <w:rPr>
          <w:rFonts w:eastAsia="Arial Unicode MS" w:hint="eastAsia"/>
          <w:b/>
          <w:lang w:eastAsia="zh-CN"/>
        </w:rPr>
        <w:t>mTRP</w:t>
      </w:r>
      <w:proofErr w:type="spellEnd"/>
      <w:r>
        <w:rPr>
          <w:rFonts w:eastAsia="Arial Unicode MS" w:hint="eastAsia"/>
          <w:b/>
          <w:lang w:eastAsia="zh-CN"/>
        </w:rPr>
        <w:t xml:space="preserve"> scenario.</w:t>
      </w:r>
    </w:p>
    <w:p w:rsidR="0086050B" w:rsidRDefault="00676F2E">
      <w:pPr>
        <w:pStyle w:val="a1"/>
        <w:spacing w:before="120"/>
        <w:rPr>
          <w:rFonts w:eastAsiaTheme="minorEastAsia"/>
          <w:szCs w:val="20"/>
          <w:lang w:eastAsia="zh-CN"/>
        </w:rPr>
      </w:pPr>
      <w:r>
        <w:rPr>
          <w:rFonts w:eastAsia="Arial Unicode MS" w:hint="eastAsia"/>
          <w:lang w:eastAsia="zh-CN"/>
        </w:rPr>
        <w:t xml:space="preserve">Based on above analysis, we think that NW needs to ensure that the </w:t>
      </w:r>
      <w:proofErr w:type="spellStart"/>
      <w:r>
        <w:rPr>
          <w:rFonts w:eastAsia="Arial Unicode MS"/>
          <w:i/>
          <w:lang w:eastAsia="zh-CN"/>
        </w:rPr>
        <w:t>CORESETPoolindex</w:t>
      </w:r>
      <w:proofErr w:type="spellEnd"/>
      <w:r>
        <w:rPr>
          <w:rFonts w:eastAsia="Arial Unicode MS"/>
          <w:lang w:eastAsia="zh-CN"/>
        </w:rPr>
        <w:t xml:space="preserve"> </w:t>
      </w:r>
      <w:r>
        <w:rPr>
          <w:rFonts w:eastAsia="Arial Unicode MS" w:hint="eastAsia"/>
          <w:lang w:eastAsia="zh-CN"/>
        </w:rPr>
        <w:t xml:space="preserve">within BWP should be the same when configured with the R17 unified TCI framework. </w:t>
      </w:r>
      <w:r>
        <w:rPr>
          <w:rFonts w:eastAsia="Arial Unicode MS"/>
          <w:lang w:eastAsia="zh-CN"/>
        </w:rPr>
        <w:t>A</w:t>
      </w:r>
      <w:r>
        <w:rPr>
          <w:rFonts w:eastAsia="Arial Unicode MS" w:hint="eastAsia"/>
          <w:lang w:eastAsia="zh-CN"/>
        </w:rPr>
        <w:t xml:space="preserve">lso the newly introduced MAC CE for R17 unified TCI framework is </w:t>
      </w:r>
      <w:r>
        <w:rPr>
          <w:szCs w:val="20"/>
          <w:lang w:eastAsia="ko-KR"/>
        </w:rPr>
        <w:t>not applicable to any of the configured CORESETs in a BWP if the CORESETs are configured with different </w:t>
      </w:r>
      <w:proofErr w:type="spellStart"/>
      <w:r>
        <w:rPr>
          <w:i/>
          <w:iCs/>
          <w:szCs w:val="20"/>
          <w:lang w:eastAsia="ko-KR"/>
        </w:rPr>
        <w:t>CORESETPoolindex</w:t>
      </w:r>
      <w:proofErr w:type="spellEnd"/>
      <w:r>
        <w:rPr>
          <w:szCs w:val="20"/>
          <w:lang w:eastAsia="ko-KR"/>
        </w:rPr>
        <w:t xml:space="preserve"> values in the BWP.</w:t>
      </w:r>
    </w:p>
    <w:p w:rsidR="0086050B" w:rsidRDefault="00676F2E">
      <w:pPr>
        <w:pStyle w:val="a1"/>
        <w:spacing w:before="120"/>
        <w:rPr>
          <w:rFonts w:eastAsiaTheme="minorEastAsia"/>
          <w:b/>
          <w:iCs/>
          <w:szCs w:val="20"/>
          <w:lang w:eastAsia="zh-CN"/>
        </w:rPr>
      </w:pPr>
      <w:r>
        <w:rPr>
          <w:rFonts w:eastAsiaTheme="minorEastAsia"/>
          <w:b/>
          <w:szCs w:val="20"/>
          <w:lang w:eastAsia="zh-CN"/>
        </w:rPr>
        <w:t>P</w:t>
      </w:r>
      <w:r>
        <w:rPr>
          <w:rFonts w:eastAsiaTheme="minorEastAsia" w:hint="eastAsia"/>
          <w:b/>
          <w:szCs w:val="20"/>
          <w:lang w:eastAsia="zh-CN"/>
        </w:rPr>
        <w:t xml:space="preserve">roposal </w:t>
      </w:r>
      <w:r w:rsidR="00EC1C1B">
        <w:rPr>
          <w:rFonts w:eastAsiaTheme="minorEastAsia" w:hint="eastAsia"/>
          <w:b/>
          <w:szCs w:val="20"/>
          <w:lang w:eastAsia="zh-CN"/>
        </w:rPr>
        <w:t>6</w:t>
      </w:r>
      <w:r>
        <w:rPr>
          <w:rFonts w:eastAsiaTheme="minorEastAsia" w:hint="eastAsia"/>
          <w:b/>
          <w:szCs w:val="20"/>
          <w:lang w:eastAsia="zh-CN"/>
        </w:rPr>
        <w:t xml:space="preserve">: NW to ensure that </w:t>
      </w:r>
      <w:proofErr w:type="spellStart"/>
      <w:r>
        <w:rPr>
          <w:rFonts w:eastAsiaTheme="minorEastAsia" w:hint="eastAsia"/>
          <w:b/>
          <w:i/>
          <w:iCs/>
          <w:szCs w:val="20"/>
          <w:lang w:eastAsia="zh-CN"/>
        </w:rPr>
        <w:t>C</w:t>
      </w:r>
      <w:r>
        <w:rPr>
          <w:b/>
          <w:i/>
          <w:iCs/>
          <w:szCs w:val="20"/>
          <w:lang w:eastAsia="ko-KR"/>
        </w:rPr>
        <w:t>ORESETPoolindex</w:t>
      </w:r>
      <w:proofErr w:type="spellEnd"/>
      <w:r>
        <w:rPr>
          <w:rFonts w:eastAsiaTheme="minorEastAsia" w:hint="eastAsia"/>
          <w:b/>
          <w:iCs/>
          <w:szCs w:val="20"/>
          <w:lang w:eastAsia="zh-CN"/>
        </w:rPr>
        <w:t xml:space="preserve"> within a BWP should be the same </w:t>
      </w:r>
      <w:r w:rsidR="002B6E48">
        <w:rPr>
          <w:rFonts w:eastAsiaTheme="minorEastAsia" w:hint="eastAsia"/>
          <w:b/>
          <w:iCs/>
          <w:szCs w:val="20"/>
          <w:lang w:eastAsia="zh-CN"/>
        </w:rPr>
        <w:t xml:space="preserve">value </w:t>
      </w:r>
      <w:r>
        <w:rPr>
          <w:rFonts w:eastAsiaTheme="minorEastAsia" w:hint="eastAsia"/>
          <w:b/>
          <w:iCs/>
          <w:szCs w:val="20"/>
          <w:lang w:eastAsia="zh-CN"/>
        </w:rPr>
        <w:t>when configured with R17 unified TCI framework.</w:t>
      </w:r>
    </w:p>
    <w:p w:rsidR="0086050B" w:rsidRDefault="00676F2E">
      <w:pPr>
        <w:pStyle w:val="a1"/>
        <w:spacing w:before="120"/>
        <w:rPr>
          <w:rFonts w:eastAsiaTheme="minorEastAsia"/>
          <w:b/>
          <w:szCs w:val="20"/>
          <w:lang w:eastAsia="zh-CN"/>
        </w:rPr>
      </w:pPr>
      <w:r>
        <w:rPr>
          <w:rFonts w:eastAsiaTheme="minorEastAsia"/>
          <w:b/>
          <w:iCs/>
          <w:szCs w:val="20"/>
          <w:lang w:eastAsia="zh-CN"/>
        </w:rPr>
        <w:t>P</w:t>
      </w:r>
      <w:r>
        <w:rPr>
          <w:rFonts w:eastAsiaTheme="minorEastAsia" w:hint="eastAsia"/>
          <w:b/>
          <w:iCs/>
          <w:szCs w:val="20"/>
          <w:lang w:eastAsia="zh-CN"/>
        </w:rPr>
        <w:t xml:space="preserve">roposal </w:t>
      </w:r>
      <w:r w:rsidR="00EC1C1B">
        <w:rPr>
          <w:rFonts w:eastAsiaTheme="minorEastAsia" w:hint="eastAsia"/>
          <w:b/>
          <w:iCs/>
          <w:szCs w:val="20"/>
          <w:lang w:eastAsia="zh-CN"/>
        </w:rPr>
        <w:t>7</w:t>
      </w:r>
      <w:r>
        <w:rPr>
          <w:rFonts w:eastAsiaTheme="minorEastAsia" w:hint="eastAsia"/>
          <w:b/>
          <w:iCs/>
          <w:szCs w:val="20"/>
          <w:lang w:eastAsia="zh-CN"/>
        </w:rPr>
        <w:t xml:space="preserve">: The newly introduced MAC CE for R17 </w:t>
      </w:r>
      <w:r>
        <w:rPr>
          <w:rFonts w:eastAsia="Arial Unicode MS" w:hint="eastAsia"/>
          <w:b/>
          <w:lang w:eastAsia="zh-CN"/>
        </w:rPr>
        <w:t xml:space="preserve">unified TCI framework is </w:t>
      </w:r>
      <w:r>
        <w:rPr>
          <w:b/>
          <w:szCs w:val="20"/>
          <w:lang w:eastAsia="ko-KR"/>
        </w:rPr>
        <w:t>not applicable to any of the configured CORESETs in a BWP if the CORESETs are configured with different </w:t>
      </w:r>
      <w:proofErr w:type="spellStart"/>
      <w:r>
        <w:rPr>
          <w:b/>
          <w:i/>
          <w:iCs/>
          <w:szCs w:val="20"/>
          <w:lang w:eastAsia="ko-KR"/>
        </w:rPr>
        <w:t>CORESETPoolindex</w:t>
      </w:r>
      <w:proofErr w:type="spellEnd"/>
      <w:r>
        <w:rPr>
          <w:b/>
          <w:szCs w:val="20"/>
          <w:lang w:eastAsia="ko-KR"/>
        </w:rPr>
        <w:t xml:space="preserve"> values in the BWP.</w:t>
      </w:r>
    </w:p>
    <w:p w:rsidR="0086050B" w:rsidRDefault="00676F2E">
      <w:pPr>
        <w:pStyle w:val="1"/>
        <w:jc w:val="both"/>
      </w:pPr>
      <w:r>
        <w:t>Conclusion</w:t>
      </w:r>
    </w:p>
    <w:p w:rsidR="0086050B" w:rsidRDefault="00676F2E">
      <w:pPr>
        <w:spacing w:before="120" w:after="120"/>
        <w:jc w:val="both"/>
        <w:rPr>
          <w:rFonts w:eastAsiaTheme="minorEastAsia"/>
          <w:lang w:val="en-GB" w:eastAsia="zh-CN"/>
        </w:rPr>
      </w:pPr>
      <w:r>
        <w:rPr>
          <w:rFonts w:eastAsiaTheme="minorEastAsia" w:hint="eastAsia"/>
          <w:lang w:val="en-GB" w:eastAsia="zh-CN"/>
        </w:rPr>
        <w:t xml:space="preserve">This contribution discusses on R17 unified TCI framework. The main </w:t>
      </w:r>
      <w:r w:rsidR="002B6E48">
        <w:rPr>
          <w:rFonts w:eastAsiaTheme="minorEastAsia" w:hint="eastAsia"/>
          <w:lang w:val="en-GB" w:eastAsia="zh-CN"/>
        </w:rPr>
        <w:t xml:space="preserve">observations and </w:t>
      </w:r>
      <w:r>
        <w:rPr>
          <w:rFonts w:eastAsiaTheme="minorEastAsia" w:hint="eastAsia"/>
          <w:lang w:val="en-GB" w:eastAsia="zh-CN"/>
        </w:rPr>
        <w:t xml:space="preserve">proposals are </w:t>
      </w:r>
      <w:r>
        <w:rPr>
          <w:rFonts w:eastAsiaTheme="minorEastAsia"/>
          <w:lang w:val="en-GB" w:eastAsia="zh-CN"/>
        </w:rPr>
        <w:t>summarized</w:t>
      </w:r>
      <w:r>
        <w:rPr>
          <w:rFonts w:eastAsiaTheme="minorEastAsia" w:hint="eastAsia"/>
          <w:lang w:val="en-GB" w:eastAsia="zh-CN"/>
        </w:rPr>
        <w:t xml:space="preserve"> in the following. </w:t>
      </w:r>
    </w:p>
    <w:p w:rsidR="002B6E48" w:rsidRDefault="00EC1C1B" w:rsidP="002B6E48">
      <w:pPr>
        <w:pStyle w:val="a1"/>
        <w:spacing w:before="120"/>
        <w:rPr>
          <w:rFonts w:eastAsia="Arial Unicode MS"/>
          <w:b/>
          <w:lang w:eastAsia="zh-CN"/>
        </w:rPr>
      </w:pPr>
      <w:r w:rsidRPr="00724357">
        <w:rPr>
          <w:rFonts w:eastAsia="Arial Unicode MS"/>
          <w:b/>
          <w:lang w:eastAsia="zh-CN"/>
        </w:rPr>
        <w:t>Observation</w:t>
      </w:r>
      <w:r w:rsidRPr="00724357">
        <w:rPr>
          <w:rFonts w:eastAsia="Arial Unicode MS" w:hint="eastAsia"/>
          <w:b/>
          <w:lang w:eastAsia="zh-CN"/>
        </w:rPr>
        <w:t xml:space="preserve"> 1: The mode of R17 unified TCI framework </w:t>
      </w:r>
      <w:r>
        <w:rPr>
          <w:rFonts w:eastAsia="Arial Unicode MS" w:hint="eastAsia"/>
          <w:b/>
          <w:lang w:eastAsia="zh-CN"/>
        </w:rPr>
        <w:t>is</w:t>
      </w:r>
      <w:r w:rsidRPr="00724357">
        <w:rPr>
          <w:rFonts w:eastAsia="Arial Unicode MS" w:hint="eastAsia"/>
          <w:b/>
          <w:lang w:eastAsia="zh-CN"/>
        </w:rPr>
        <w:t xml:space="preserve"> configured via RRC.</w:t>
      </w:r>
    </w:p>
    <w:p w:rsidR="00EC1C1B" w:rsidRDefault="00EC1C1B" w:rsidP="002B6E48">
      <w:pPr>
        <w:pStyle w:val="a1"/>
        <w:spacing w:before="120"/>
        <w:rPr>
          <w:rFonts w:eastAsia="Arial Unicode MS"/>
          <w:b/>
          <w:iCs/>
          <w:lang w:eastAsia="zh-CN"/>
        </w:rPr>
      </w:pPr>
      <w:r>
        <w:rPr>
          <w:rFonts w:eastAsia="Arial Unicode MS" w:hint="eastAsia"/>
          <w:b/>
          <w:iCs/>
          <w:lang w:eastAsia="zh-CN"/>
        </w:rPr>
        <w:t>Observation</w:t>
      </w:r>
      <w:r w:rsidRPr="00EB2027">
        <w:rPr>
          <w:rFonts w:eastAsia="Arial Unicode MS" w:hint="eastAsia"/>
          <w:b/>
          <w:iCs/>
          <w:lang w:eastAsia="zh-CN"/>
        </w:rPr>
        <w:t xml:space="preserve"> 2: The SSB resources within a SSB resource set can be associated with different PCIs.</w:t>
      </w:r>
    </w:p>
    <w:p w:rsidR="00623C34" w:rsidRDefault="00623C34" w:rsidP="00623C34">
      <w:pPr>
        <w:pStyle w:val="a1"/>
        <w:spacing w:before="120"/>
        <w:rPr>
          <w:rFonts w:eastAsia="Arial Unicode MS"/>
          <w:b/>
          <w:lang w:eastAsia="zh-CN"/>
        </w:rPr>
      </w:pPr>
      <w:r>
        <w:rPr>
          <w:rFonts w:eastAsia="Arial Unicode MS"/>
          <w:b/>
          <w:lang w:eastAsia="zh-CN"/>
        </w:rPr>
        <w:t>O</w:t>
      </w:r>
      <w:r>
        <w:rPr>
          <w:rFonts w:eastAsia="Arial Unicode MS" w:hint="eastAsia"/>
          <w:b/>
          <w:lang w:eastAsia="zh-CN"/>
        </w:rPr>
        <w:t xml:space="preserve">bservation 3: The R17 unified TCI framework does not apply to R16 intra-cell </w:t>
      </w:r>
      <w:proofErr w:type="spellStart"/>
      <w:r>
        <w:rPr>
          <w:rFonts w:eastAsia="Arial Unicode MS" w:hint="eastAsia"/>
          <w:b/>
          <w:lang w:eastAsia="zh-CN"/>
        </w:rPr>
        <w:t>mTRP</w:t>
      </w:r>
      <w:proofErr w:type="spellEnd"/>
      <w:r>
        <w:rPr>
          <w:rFonts w:eastAsia="Arial Unicode MS" w:hint="eastAsia"/>
          <w:b/>
          <w:lang w:eastAsia="zh-CN"/>
        </w:rPr>
        <w:t xml:space="preserve"> scenario.</w:t>
      </w:r>
    </w:p>
    <w:p w:rsidR="00623C34" w:rsidRPr="00623C34" w:rsidRDefault="00623C34" w:rsidP="002B6E48">
      <w:pPr>
        <w:pStyle w:val="a1"/>
        <w:spacing w:before="120"/>
        <w:rPr>
          <w:rFonts w:eastAsia="Arial Unicode MS"/>
          <w:b/>
          <w:lang w:eastAsia="zh-CN"/>
        </w:rPr>
      </w:pPr>
    </w:p>
    <w:p w:rsidR="000A4E9B" w:rsidRPr="005215FB" w:rsidRDefault="000A4E9B" w:rsidP="000A4E9B">
      <w:pPr>
        <w:pStyle w:val="a1"/>
        <w:spacing w:before="120"/>
        <w:rPr>
          <w:rFonts w:eastAsia="Arial Unicode MS"/>
          <w:b/>
          <w:lang w:eastAsia="zh-CN"/>
        </w:rPr>
      </w:pPr>
      <w:r w:rsidRPr="005215FB">
        <w:rPr>
          <w:rFonts w:eastAsia="Arial Unicode MS"/>
          <w:b/>
          <w:lang w:eastAsia="zh-CN"/>
        </w:rPr>
        <w:t>P</w:t>
      </w:r>
      <w:r w:rsidRPr="005215FB">
        <w:rPr>
          <w:rFonts w:eastAsia="Arial Unicode MS" w:hint="eastAsia"/>
          <w:b/>
          <w:lang w:eastAsia="zh-CN"/>
        </w:rPr>
        <w:t xml:space="preserve">roposal 1: RAN2 to agree that a new IE indicating the mode of the R17 unified TCI framework is introduced within the </w:t>
      </w:r>
      <w:proofErr w:type="spellStart"/>
      <w:r w:rsidRPr="005215FB">
        <w:rPr>
          <w:rFonts w:eastAsia="Arial Unicode MS"/>
          <w:b/>
          <w:i/>
          <w:lang w:eastAsia="zh-CN"/>
        </w:rPr>
        <w:t>ServingCellConfig</w:t>
      </w:r>
      <w:proofErr w:type="spellEnd"/>
      <w:r w:rsidRPr="005215FB">
        <w:rPr>
          <w:rFonts w:eastAsia="Arial Unicode MS" w:hint="eastAsia"/>
          <w:b/>
          <w:lang w:eastAsia="zh-CN"/>
        </w:rPr>
        <w:t>.</w:t>
      </w:r>
    </w:p>
    <w:p w:rsidR="00EC1C1B" w:rsidRPr="00466463" w:rsidRDefault="00EC1C1B" w:rsidP="00EC1C1B">
      <w:pPr>
        <w:pStyle w:val="a1"/>
        <w:spacing w:before="120"/>
        <w:rPr>
          <w:rFonts w:eastAsia="Arial Unicode MS"/>
          <w:b/>
          <w:lang w:eastAsia="zh-CN"/>
        </w:rPr>
      </w:pPr>
      <w:r w:rsidRPr="005215FB">
        <w:rPr>
          <w:rFonts w:eastAsia="Arial Unicode MS"/>
          <w:b/>
          <w:lang w:eastAsia="zh-CN"/>
        </w:rPr>
        <w:t>P</w:t>
      </w:r>
      <w:r w:rsidRPr="005215FB">
        <w:rPr>
          <w:rFonts w:eastAsia="Arial Unicode MS" w:hint="eastAsia"/>
          <w:b/>
          <w:lang w:eastAsia="zh-CN"/>
        </w:rPr>
        <w:t xml:space="preserve">roposal </w:t>
      </w:r>
      <w:r>
        <w:rPr>
          <w:rFonts w:eastAsia="Arial Unicode MS" w:hint="eastAsia"/>
          <w:b/>
          <w:lang w:eastAsia="zh-CN"/>
        </w:rPr>
        <w:t>2</w:t>
      </w:r>
      <w:r w:rsidRPr="005215FB">
        <w:rPr>
          <w:rFonts w:eastAsia="Arial Unicode MS" w:hint="eastAsia"/>
          <w:b/>
          <w:lang w:eastAsia="zh-CN"/>
        </w:rPr>
        <w:t xml:space="preserve">: RAN2 to agree </w:t>
      </w:r>
      <w:r>
        <w:rPr>
          <w:rFonts w:eastAsia="Arial Unicode MS" w:hint="eastAsia"/>
          <w:b/>
          <w:lang w:eastAsia="zh-CN"/>
        </w:rPr>
        <w:t>the above TP on configuring the mode of R17 unified TCI framework</w:t>
      </w:r>
      <w:r w:rsidRPr="005215FB">
        <w:rPr>
          <w:rFonts w:eastAsia="Arial Unicode MS" w:hint="eastAsia"/>
          <w:b/>
          <w:lang w:eastAsia="zh-CN"/>
        </w:rPr>
        <w:t>.</w:t>
      </w:r>
    </w:p>
    <w:p w:rsidR="000A4E9B" w:rsidRPr="00466463" w:rsidRDefault="000A4E9B" w:rsidP="000A4E9B">
      <w:pPr>
        <w:pStyle w:val="a1"/>
        <w:spacing w:before="120"/>
        <w:rPr>
          <w:rFonts w:eastAsia="宋体"/>
          <w:b/>
          <w:color w:val="000000"/>
          <w:szCs w:val="20"/>
          <w:lang w:val="en-GB" w:eastAsia="zh-CN"/>
        </w:rPr>
      </w:pPr>
      <w:r>
        <w:rPr>
          <w:rFonts w:eastAsia="宋体" w:hint="eastAsia"/>
          <w:b/>
          <w:color w:val="000000"/>
          <w:szCs w:val="20"/>
          <w:lang w:val="en-GB" w:eastAsia="zh-CN"/>
        </w:rPr>
        <w:t>Proposal</w:t>
      </w:r>
      <w:r w:rsidRPr="00466463">
        <w:rPr>
          <w:rFonts w:eastAsia="宋体" w:hint="eastAsia"/>
          <w:b/>
          <w:color w:val="000000"/>
          <w:szCs w:val="20"/>
          <w:lang w:val="en-GB" w:eastAsia="zh-CN"/>
        </w:rPr>
        <w:t xml:space="preserve"> </w:t>
      </w:r>
      <w:r>
        <w:rPr>
          <w:rFonts w:eastAsia="宋体" w:hint="eastAsia"/>
          <w:b/>
          <w:color w:val="000000"/>
          <w:szCs w:val="20"/>
          <w:lang w:val="en-GB" w:eastAsia="zh-CN"/>
        </w:rPr>
        <w:t>3</w:t>
      </w:r>
      <w:r w:rsidRPr="00466463">
        <w:rPr>
          <w:rFonts w:eastAsia="宋体" w:hint="eastAsia"/>
          <w:b/>
          <w:color w:val="000000"/>
          <w:szCs w:val="20"/>
          <w:lang w:val="en-GB" w:eastAsia="zh-CN"/>
        </w:rPr>
        <w:t>: The PCI index</w:t>
      </w:r>
      <w:r>
        <w:rPr>
          <w:rFonts w:eastAsia="宋体" w:hint="eastAsia"/>
          <w:b/>
          <w:color w:val="000000"/>
          <w:szCs w:val="20"/>
          <w:lang w:val="en-GB" w:eastAsia="zh-CN"/>
        </w:rPr>
        <w:t xml:space="preserve"> associated with the TCI state shall be</w:t>
      </w:r>
      <w:r w:rsidRPr="00466463">
        <w:rPr>
          <w:rFonts w:eastAsia="宋体" w:hint="eastAsia"/>
          <w:b/>
          <w:color w:val="000000"/>
          <w:szCs w:val="20"/>
          <w:lang w:val="en-GB" w:eastAsia="zh-CN"/>
        </w:rPr>
        <w:t xml:space="preserve"> used to identify the </w:t>
      </w:r>
      <w:r>
        <w:rPr>
          <w:rFonts w:eastAsia="宋体" w:hint="eastAsia"/>
          <w:b/>
          <w:color w:val="000000"/>
          <w:szCs w:val="20"/>
          <w:lang w:val="en-GB" w:eastAsia="zh-CN"/>
        </w:rPr>
        <w:t>TRP</w:t>
      </w:r>
      <w:r w:rsidRPr="00466463">
        <w:rPr>
          <w:rFonts w:eastAsia="宋体" w:hint="eastAsia"/>
          <w:b/>
          <w:color w:val="000000"/>
          <w:szCs w:val="20"/>
          <w:lang w:val="en-GB" w:eastAsia="zh-CN"/>
        </w:rPr>
        <w:t xml:space="preserve"> that the TCI state applies, i.e., the two </w:t>
      </w:r>
      <w:proofErr w:type="gramStart"/>
      <w:r w:rsidRPr="00466463">
        <w:rPr>
          <w:rFonts w:eastAsia="宋体" w:hint="eastAsia"/>
          <w:b/>
          <w:color w:val="000000"/>
          <w:szCs w:val="20"/>
          <w:lang w:val="en-GB" w:eastAsia="zh-CN"/>
        </w:rPr>
        <w:t>QCL-Type</w:t>
      </w:r>
      <w:proofErr w:type="gramEnd"/>
      <w:r w:rsidRPr="00466463">
        <w:rPr>
          <w:rFonts w:eastAsia="宋体" w:hint="eastAsia"/>
          <w:b/>
          <w:color w:val="000000"/>
          <w:szCs w:val="20"/>
          <w:lang w:val="en-GB" w:eastAsia="zh-CN"/>
        </w:rPr>
        <w:t xml:space="preserve"> if included within the </w:t>
      </w:r>
      <w:r w:rsidRPr="00466463">
        <w:rPr>
          <w:rFonts w:eastAsia="宋体" w:hint="eastAsia"/>
          <w:b/>
          <w:i/>
          <w:color w:val="000000"/>
          <w:szCs w:val="20"/>
          <w:lang w:val="en-GB" w:eastAsia="zh-CN"/>
        </w:rPr>
        <w:t>TCI-state</w:t>
      </w:r>
      <w:r w:rsidRPr="00466463">
        <w:rPr>
          <w:rFonts w:eastAsia="宋体" w:hint="eastAsia"/>
          <w:b/>
          <w:color w:val="000000"/>
          <w:szCs w:val="20"/>
          <w:lang w:val="en-GB" w:eastAsia="zh-CN"/>
        </w:rPr>
        <w:t xml:space="preserve"> should share a single PCI index. </w:t>
      </w:r>
    </w:p>
    <w:p w:rsidR="00EC1C1B" w:rsidRPr="00466463" w:rsidRDefault="00EC1C1B" w:rsidP="00EC1C1B">
      <w:pPr>
        <w:pStyle w:val="a1"/>
        <w:spacing w:before="120"/>
        <w:rPr>
          <w:rFonts w:eastAsia="宋体"/>
          <w:color w:val="000000"/>
          <w:szCs w:val="20"/>
          <w:lang w:eastAsia="zh-CN"/>
        </w:rPr>
      </w:pPr>
      <w:r w:rsidRPr="005215FB">
        <w:rPr>
          <w:rFonts w:eastAsia="Arial Unicode MS"/>
          <w:b/>
          <w:lang w:eastAsia="zh-CN"/>
        </w:rPr>
        <w:t>P</w:t>
      </w:r>
      <w:r w:rsidRPr="005215FB">
        <w:rPr>
          <w:rFonts w:eastAsia="Arial Unicode MS" w:hint="eastAsia"/>
          <w:b/>
          <w:lang w:eastAsia="zh-CN"/>
        </w:rPr>
        <w:t xml:space="preserve">roposal </w:t>
      </w:r>
      <w:r>
        <w:rPr>
          <w:rFonts w:eastAsia="Arial Unicode MS" w:hint="eastAsia"/>
          <w:b/>
          <w:lang w:eastAsia="zh-CN"/>
        </w:rPr>
        <w:t>4</w:t>
      </w:r>
      <w:r w:rsidRPr="005215FB">
        <w:rPr>
          <w:rFonts w:eastAsia="Arial Unicode MS" w:hint="eastAsia"/>
          <w:b/>
          <w:lang w:eastAsia="zh-CN"/>
        </w:rPr>
        <w:t xml:space="preserve">: RAN2 to agree </w:t>
      </w:r>
      <w:r>
        <w:rPr>
          <w:rFonts w:eastAsia="Arial Unicode MS" w:hint="eastAsia"/>
          <w:b/>
          <w:lang w:eastAsia="zh-CN"/>
        </w:rPr>
        <w:t xml:space="preserve">the above TP on </w:t>
      </w:r>
      <w:r w:rsidRPr="005A234C">
        <w:rPr>
          <w:rFonts w:eastAsia="Arial Unicode MS"/>
          <w:b/>
          <w:lang w:eastAsia="zh-CN"/>
        </w:rPr>
        <w:t>implement</w:t>
      </w:r>
      <w:r>
        <w:rPr>
          <w:rFonts w:eastAsia="Arial Unicode MS" w:hint="eastAsia"/>
          <w:b/>
          <w:lang w:eastAsia="zh-CN"/>
        </w:rPr>
        <w:t>ing</w:t>
      </w:r>
      <w:r w:rsidRPr="005A234C">
        <w:rPr>
          <w:rFonts w:eastAsia="Arial Unicode MS"/>
          <w:b/>
          <w:lang w:eastAsia="zh-CN"/>
        </w:rPr>
        <w:t xml:space="preserve"> the association of the PCI index and the TCI state</w:t>
      </w:r>
      <w:r w:rsidRPr="005215FB">
        <w:rPr>
          <w:rFonts w:eastAsia="Arial Unicode MS" w:hint="eastAsia"/>
          <w:b/>
          <w:lang w:eastAsia="zh-CN"/>
        </w:rPr>
        <w:t>.</w:t>
      </w:r>
    </w:p>
    <w:p w:rsidR="00EC1C1B" w:rsidRPr="00466463" w:rsidRDefault="00EC1C1B" w:rsidP="00EC1C1B">
      <w:pPr>
        <w:pStyle w:val="a1"/>
        <w:spacing w:before="120"/>
        <w:rPr>
          <w:rFonts w:eastAsia="宋体"/>
          <w:color w:val="000000"/>
          <w:szCs w:val="20"/>
          <w:lang w:eastAsia="zh-CN"/>
        </w:rPr>
      </w:pPr>
      <w:r w:rsidRPr="005215FB">
        <w:rPr>
          <w:rFonts w:eastAsia="Arial Unicode MS"/>
          <w:b/>
          <w:lang w:eastAsia="zh-CN"/>
        </w:rPr>
        <w:t>P</w:t>
      </w:r>
      <w:r w:rsidRPr="005215FB">
        <w:rPr>
          <w:rFonts w:eastAsia="Arial Unicode MS" w:hint="eastAsia"/>
          <w:b/>
          <w:lang w:eastAsia="zh-CN"/>
        </w:rPr>
        <w:t xml:space="preserve">roposal </w:t>
      </w:r>
      <w:r>
        <w:rPr>
          <w:rFonts w:eastAsia="Arial Unicode MS" w:hint="eastAsia"/>
          <w:b/>
          <w:lang w:eastAsia="zh-CN"/>
        </w:rPr>
        <w:t>5</w:t>
      </w:r>
      <w:r w:rsidRPr="005215FB">
        <w:rPr>
          <w:rFonts w:eastAsia="Arial Unicode MS" w:hint="eastAsia"/>
          <w:b/>
          <w:lang w:eastAsia="zh-CN"/>
        </w:rPr>
        <w:t xml:space="preserve">: RAN2 to agree </w:t>
      </w:r>
      <w:r>
        <w:rPr>
          <w:rFonts w:eastAsia="Arial Unicode MS" w:hint="eastAsia"/>
          <w:b/>
          <w:lang w:eastAsia="zh-CN"/>
        </w:rPr>
        <w:t xml:space="preserve">the above TP on </w:t>
      </w:r>
      <w:r w:rsidRPr="005A234C">
        <w:rPr>
          <w:rFonts w:eastAsia="Arial Unicode MS"/>
          <w:b/>
          <w:lang w:eastAsia="zh-CN"/>
        </w:rPr>
        <w:t>implement</w:t>
      </w:r>
      <w:r>
        <w:rPr>
          <w:rFonts w:eastAsia="Arial Unicode MS" w:hint="eastAsia"/>
          <w:b/>
          <w:lang w:eastAsia="zh-CN"/>
        </w:rPr>
        <w:t>ing</w:t>
      </w:r>
      <w:r w:rsidRPr="005A234C">
        <w:rPr>
          <w:rFonts w:eastAsia="Arial Unicode MS"/>
          <w:b/>
          <w:lang w:eastAsia="zh-CN"/>
        </w:rPr>
        <w:t xml:space="preserve"> the association of the </w:t>
      </w:r>
      <w:r w:rsidRPr="00EC1C1B">
        <w:rPr>
          <w:rFonts w:eastAsia="Arial Unicode MS"/>
          <w:b/>
          <w:lang w:eastAsia="zh-CN"/>
        </w:rPr>
        <w:t>additional PCI and SSB</w:t>
      </w:r>
      <w:r w:rsidRPr="005215FB">
        <w:rPr>
          <w:rFonts w:eastAsia="Arial Unicode MS" w:hint="eastAsia"/>
          <w:b/>
          <w:lang w:eastAsia="zh-CN"/>
        </w:rPr>
        <w:t>.</w:t>
      </w:r>
    </w:p>
    <w:p w:rsidR="00623C34" w:rsidRDefault="00623C34" w:rsidP="00623C34">
      <w:pPr>
        <w:pStyle w:val="a1"/>
        <w:spacing w:before="120"/>
        <w:rPr>
          <w:rFonts w:eastAsiaTheme="minorEastAsia"/>
          <w:b/>
          <w:iCs/>
          <w:szCs w:val="20"/>
          <w:lang w:eastAsia="zh-CN"/>
        </w:rPr>
      </w:pPr>
      <w:r>
        <w:rPr>
          <w:rFonts w:eastAsiaTheme="minorEastAsia"/>
          <w:b/>
          <w:szCs w:val="20"/>
          <w:lang w:eastAsia="zh-CN"/>
        </w:rPr>
        <w:t>P</w:t>
      </w:r>
      <w:r>
        <w:rPr>
          <w:rFonts w:eastAsiaTheme="minorEastAsia" w:hint="eastAsia"/>
          <w:b/>
          <w:szCs w:val="20"/>
          <w:lang w:eastAsia="zh-CN"/>
        </w:rPr>
        <w:t xml:space="preserve">roposal 6: NW to ensure that </w:t>
      </w:r>
      <w:proofErr w:type="spellStart"/>
      <w:r>
        <w:rPr>
          <w:rFonts w:eastAsiaTheme="minorEastAsia" w:hint="eastAsia"/>
          <w:b/>
          <w:i/>
          <w:iCs/>
          <w:szCs w:val="20"/>
          <w:lang w:eastAsia="zh-CN"/>
        </w:rPr>
        <w:t>C</w:t>
      </w:r>
      <w:r>
        <w:rPr>
          <w:b/>
          <w:i/>
          <w:iCs/>
          <w:szCs w:val="20"/>
          <w:lang w:eastAsia="ko-KR"/>
        </w:rPr>
        <w:t>ORESETPoolindex</w:t>
      </w:r>
      <w:proofErr w:type="spellEnd"/>
      <w:r>
        <w:rPr>
          <w:rFonts w:eastAsiaTheme="minorEastAsia" w:hint="eastAsia"/>
          <w:b/>
          <w:iCs/>
          <w:szCs w:val="20"/>
          <w:lang w:eastAsia="zh-CN"/>
        </w:rPr>
        <w:t xml:space="preserve"> within a BWP should be the same value when configured with R17 unified TCI framework.</w:t>
      </w:r>
    </w:p>
    <w:p w:rsidR="00623C34" w:rsidRDefault="00623C34" w:rsidP="00623C34">
      <w:pPr>
        <w:pStyle w:val="a1"/>
        <w:spacing w:before="120"/>
        <w:rPr>
          <w:rFonts w:eastAsiaTheme="minorEastAsia"/>
          <w:b/>
          <w:szCs w:val="20"/>
          <w:lang w:eastAsia="zh-CN"/>
        </w:rPr>
      </w:pPr>
      <w:r>
        <w:rPr>
          <w:rFonts w:eastAsiaTheme="minorEastAsia"/>
          <w:b/>
          <w:iCs/>
          <w:szCs w:val="20"/>
          <w:lang w:eastAsia="zh-CN"/>
        </w:rPr>
        <w:t>P</w:t>
      </w:r>
      <w:r>
        <w:rPr>
          <w:rFonts w:eastAsiaTheme="minorEastAsia" w:hint="eastAsia"/>
          <w:b/>
          <w:iCs/>
          <w:szCs w:val="20"/>
          <w:lang w:eastAsia="zh-CN"/>
        </w:rPr>
        <w:t xml:space="preserve">roposal 7: The newly introduced MAC CE for R17 </w:t>
      </w:r>
      <w:r>
        <w:rPr>
          <w:rFonts w:eastAsia="Arial Unicode MS" w:hint="eastAsia"/>
          <w:b/>
          <w:lang w:eastAsia="zh-CN"/>
        </w:rPr>
        <w:t xml:space="preserve">unified TCI framework is </w:t>
      </w:r>
      <w:r>
        <w:rPr>
          <w:b/>
          <w:szCs w:val="20"/>
          <w:lang w:eastAsia="ko-KR"/>
        </w:rPr>
        <w:t>not applicable to any of the configured CORESETs in a BWP if the CORESETs are configured with different </w:t>
      </w:r>
      <w:proofErr w:type="spellStart"/>
      <w:r>
        <w:rPr>
          <w:b/>
          <w:i/>
          <w:iCs/>
          <w:szCs w:val="20"/>
          <w:lang w:eastAsia="ko-KR"/>
        </w:rPr>
        <w:t>CORESETPoolindex</w:t>
      </w:r>
      <w:proofErr w:type="spellEnd"/>
      <w:r>
        <w:rPr>
          <w:b/>
          <w:szCs w:val="20"/>
          <w:lang w:eastAsia="ko-KR"/>
        </w:rPr>
        <w:t xml:space="preserve"> values in the BWP.</w:t>
      </w:r>
    </w:p>
    <w:p w:rsidR="0086050B" w:rsidRDefault="00676F2E">
      <w:pPr>
        <w:pStyle w:val="1"/>
        <w:jc w:val="both"/>
      </w:pPr>
      <w:r>
        <w:rPr>
          <w:rFonts w:hint="eastAsia"/>
        </w:rPr>
        <w:lastRenderedPageBreak/>
        <w:t>Reference</w:t>
      </w:r>
    </w:p>
    <w:p w:rsidR="00623C34" w:rsidRDefault="00676F2E">
      <w:pPr>
        <w:pStyle w:val="a1"/>
        <w:rPr>
          <w:rFonts w:eastAsiaTheme="minorEastAsia"/>
          <w:lang w:eastAsia="zh-CN"/>
        </w:rPr>
      </w:pPr>
      <w:r>
        <w:rPr>
          <w:rFonts w:eastAsiaTheme="minorEastAsia" w:hint="eastAsia"/>
          <w:noProof/>
          <w:lang w:eastAsia="zh-CN"/>
        </w:rPr>
        <w:t xml:space="preserve">[1] </w:t>
      </w:r>
      <w:r w:rsidR="00623C34" w:rsidRPr="00623C34">
        <w:rPr>
          <w:rFonts w:eastAsiaTheme="minorEastAsia"/>
          <w:noProof/>
          <w:lang w:eastAsia="zh-CN"/>
        </w:rPr>
        <w:t>R2-2202000</w:t>
      </w:r>
      <w:r w:rsidR="00623C34">
        <w:rPr>
          <w:rFonts w:eastAsiaTheme="minorEastAsia" w:hint="eastAsia"/>
          <w:noProof/>
          <w:lang w:eastAsia="zh-CN"/>
        </w:rPr>
        <w:t xml:space="preserve">, </w:t>
      </w:r>
      <w:r w:rsidR="00623C34" w:rsidRPr="00623C34">
        <w:rPr>
          <w:rFonts w:eastAsiaTheme="minorEastAsia"/>
          <w:lang w:eastAsia="zh-CN"/>
        </w:rPr>
        <w:t xml:space="preserve">Running RRC CR for </w:t>
      </w:r>
      <w:proofErr w:type="spellStart"/>
      <w:r w:rsidR="00623C34" w:rsidRPr="00623C34">
        <w:rPr>
          <w:rFonts w:eastAsiaTheme="minorEastAsia"/>
          <w:lang w:eastAsia="zh-CN"/>
        </w:rPr>
        <w:t>FeMIMO</w:t>
      </w:r>
      <w:proofErr w:type="spellEnd"/>
      <w:r w:rsidR="00623C34" w:rsidRPr="00623C34">
        <w:rPr>
          <w:rFonts w:eastAsiaTheme="minorEastAsia"/>
          <w:lang w:eastAsia="zh-CN"/>
        </w:rPr>
        <w:t xml:space="preserve"> Rel-17</w:t>
      </w:r>
      <w:r w:rsidR="00623C34">
        <w:rPr>
          <w:rFonts w:eastAsiaTheme="minorEastAsia" w:hint="eastAsia"/>
          <w:lang w:eastAsia="zh-CN"/>
        </w:rPr>
        <w:t xml:space="preserve">, </w:t>
      </w:r>
      <w:r w:rsidR="00623C34" w:rsidRPr="00623C34">
        <w:rPr>
          <w:rFonts w:eastAsiaTheme="minorEastAsia"/>
          <w:lang w:eastAsia="zh-CN"/>
        </w:rPr>
        <w:t>Ericsson</w:t>
      </w:r>
    </w:p>
    <w:p w:rsidR="00623C34" w:rsidRDefault="00623C34">
      <w:pPr>
        <w:pStyle w:val="a1"/>
        <w:rPr>
          <w:rFonts w:eastAsiaTheme="minorEastAsia"/>
          <w:noProof/>
          <w:lang w:eastAsia="zh-CN"/>
        </w:rPr>
      </w:pPr>
      <w:r>
        <w:rPr>
          <w:rFonts w:eastAsiaTheme="minorEastAsia" w:hint="eastAsia"/>
          <w:lang w:eastAsia="zh-CN"/>
        </w:rPr>
        <w:t xml:space="preserve">[2] </w:t>
      </w:r>
      <w:r w:rsidR="00CF5ACC" w:rsidRPr="00CF5ACC">
        <w:rPr>
          <w:rFonts w:eastAsiaTheme="minorEastAsia"/>
          <w:lang w:eastAsia="zh-CN"/>
        </w:rPr>
        <w:t>R2-2202055</w:t>
      </w:r>
      <w:r w:rsidR="00CF5ACC">
        <w:rPr>
          <w:rFonts w:eastAsiaTheme="minorEastAsia" w:hint="eastAsia"/>
          <w:lang w:eastAsia="zh-CN"/>
        </w:rPr>
        <w:t>,</w:t>
      </w:r>
      <w:r w:rsidR="00CF5ACC" w:rsidRPr="00CF5ACC">
        <w:rPr>
          <w:rFonts w:eastAsiaTheme="minorEastAsia" w:hint="eastAsia"/>
          <w:lang w:eastAsia="zh-CN"/>
        </w:rPr>
        <w:t xml:space="preserve"> </w:t>
      </w:r>
      <w:proofErr w:type="spellStart"/>
      <w:r w:rsidR="00CF5ACC" w:rsidRPr="00CF5ACC">
        <w:rPr>
          <w:rFonts w:eastAsiaTheme="minorEastAsia"/>
          <w:lang w:eastAsia="zh-CN"/>
        </w:rPr>
        <w:t>FeMIMO</w:t>
      </w:r>
      <w:proofErr w:type="spellEnd"/>
      <w:r w:rsidR="00CF5ACC" w:rsidRPr="00CF5ACC">
        <w:rPr>
          <w:rFonts w:eastAsiaTheme="minorEastAsia"/>
          <w:lang w:eastAsia="zh-CN"/>
        </w:rPr>
        <w:t xml:space="preserve"> L1 parameters with RAN2 notes Rel-17 NR Post 116bis</w:t>
      </w:r>
    </w:p>
    <w:p w:rsidR="0086050B" w:rsidRDefault="00676F2E">
      <w:pPr>
        <w:pStyle w:val="a1"/>
        <w:rPr>
          <w:rFonts w:eastAsiaTheme="minorEastAsia"/>
          <w:noProof/>
          <w:lang w:eastAsia="zh-CN"/>
        </w:rPr>
      </w:pPr>
      <w:r>
        <w:rPr>
          <w:rFonts w:eastAsiaTheme="minorEastAsia" w:hint="eastAsia"/>
          <w:noProof/>
          <w:lang w:eastAsia="zh-CN"/>
        </w:rPr>
        <w:t xml:space="preserve">[3] </w:t>
      </w:r>
      <w:r>
        <w:rPr>
          <w:rFonts w:eastAsiaTheme="minorEastAsia"/>
          <w:noProof/>
          <w:lang w:eastAsia="zh-CN"/>
        </w:rPr>
        <w:t>R1-2112842</w:t>
      </w:r>
      <w:r>
        <w:rPr>
          <w:rFonts w:eastAsiaTheme="minorEastAsia" w:hint="eastAsia"/>
          <w:noProof/>
          <w:lang w:eastAsia="zh-CN"/>
        </w:rPr>
        <w:t xml:space="preserve">, </w:t>
      </w:r>
      <w:r>
        <w:rPr>
          <w:rFonts w:eastAsiaTheme="minorEastAsia"/>
          <w:noProof/>
          <w:lang w:eastAsia="zh-CN"/>
        </w:rPr>
        <w:t>LS on Rel-17 MAC-CE impacts</w:t>
      </w:r>
    </w:p>
    <w:p w:rsidR="00623C34" w:rsidRDefault="00623C34">
      <w:pPr>
        <w:pStyle w:val="a1"/>
        <w:rPr>
          <w:rFonts w:eastAsiaTheme="minorEastAsia"/>
          <w:lang w:eastAsia="zh-CN"/>
        </w:rPr>
      </w:pPr>
      <w:r>
        <w:rPr>
          <w:rFonts w:eastAsiaTheme="minorEastAsia" w:hint="eastAsia"/>
          <w:noProof/>
          <w:lang w:eastAsia="zh-CN"/>
        </w:rPr>
        <w:t>[</w:t>
      </w:r>
      <w:r w:rsidR="00F47BDA">
        <w:rPr>
          <w:rFonts w:eastAsiaTheme="minorEastAsia" w:hint="eastAsia"/>
          <w:noProof/>
          <w:lang w:eastAsia="zh-CN"/>
        </w:rPr>
        <w:t>4</w:t>
      </w:r>
      <w:r>
        <w:rPr>
          <w:rFonts w:eastAsiaTheme="minorEastAsia" w:hint="eastAsia"/>
          <w:noProof/>
          <w:lang w:eastAsia="zh-CN"/>
        </w:rPr>
        <w:t xml:space="preserve">] </w:t>
      </w:r>
      <w:r w:rsidRPr="004325ED">
        <w:rPr>
          <w:rFonts w:eastAsiaTheme="minorEastAsia"/>
          <w:lang w:eastAsia="zh-CN"/>
        </w:rPr>
        <w:t xml:space="preserve">Draft Report of 3GPP TSG RAN WG1 </w:t>
      </w:r>
      <w:r>
        <w:rPr>
          <w:rFonts w:eastAsia="Arial Unicode MS" w:hint="eastAsia"/>
          <w:lang w:eastAsia="zh-CN"/>
        </w:rPr>
        <w:t>#105e</w:t>
      </w:r>
      <w:r w:rsidRPr="004325ED">
        <w:rPr>
          <w:rFonts w:eastAsiaTheme="minorEastAsia"/>
          <w:lang w:eastAsia="zh-CN"/>
        </w:rPr>
        <w:t xml:space="preserve"> v0.1.0</w:t>
      </w:r>
    </w:p>
    <w:p w:rsidR="00F47BDA" w:rsidRDefault="00F47BDA" w:rsidP="00F47BDA">
      <w:pPr>
        <w:pStyle w:val="a1"/>
        <w:rPr>
          <w:rFonts w:eastAsiaTheme="minorEastAsia"/>
          <w:noProof/>
          <w:lang w:eastAsia="zh-CN"/>
        </w:rPr>
      </w:pPr>
      <w:r>
        <w:rPr>
          <w:rFonts w:eastAsiaTheme="minorEastAsia" w:hint="eastAsia"/>
          <w:noProof/>
          <w:lang w:eastAsia="zh-CN"/>
        </w:rPr>
        <w:t xml:space="preserve">[5] </w:t>
      </w:r>
      <w:r w:rsidRPr="00F47BDA">
        <w:rPr>
          <w:rFonts w:eastAsiaTheme="minorEastAsia"/>
          <w:noProof/>
          <w:lang w:eastAsia="zh-CN"/>
        </w:rPr>
        <w:t>R2-2202002</w:t>
      </w:r>
      <w:r>
        <w:rPr>
          <w:rFonts w:eastAsiaTheme="minorEastAsia" w:hint="eastAsia"/>
          <w:noProof/>
          <w:lang w:eastAsia="zh-CN"/>
        </w:rPr>
        <w:t>,</w:t>
      </w:r>
      <w:r w:rsidRPr="00F47BDA">
        <w:rPr>
          <w:rFonts w:eastAsiaTheme="minorEastAsia"/>
          <w:noProof/>
          <w:lang w:eastAsia="zh-CN"/>
        </w:rPr>
        <w:t xml:space="preserve"> LS on feMIMO RRC</w:t>
      </w:r>
      <w:r>
        <w:rPr>
          <w:rFonts w:eastAsiaTheme="minorEastAsia" w:hint="eastAsia"/>
          <w:lang w:eastAsia="zh-CN"/>
        </w:rPr>
        <w:t xml:space="preserve">, </w:t>
      </w:r>
      <w:r w:rsidRPr="00623C34">
        <w:rPr>
          <w:rFonts w:eastAsiaTheme="minorEastAsia"/>
          <w:lang w:eastAsia="zh-CN"/>
        </w:rPr>
        <w:t>Ericsson</w:t>
      </w:r>
    </w:p>
    <w:p w:rsidR="0086050B" w:rsidRDefault="00676F2E">
      <w:pPr>
        <w:pStyle w:val="a1"/>
        <w:rPr>
          <w:rFonts w:eastAsiaTheme="minorEastAsia"/>
          <w:lang w:eastAsia="zh-CN"/>
        </w:rPr>
      </w:pPr>
      <w:r>
        <w:rPr>
          <w:rFonts w:eastAsiaTheme="minorEastAsia" w:hint="eastAsia"/>
          <w:noProof/>
          <w:lang w:eastAsia="zh-CN"/>
        </w:rPr>
        <w:t>[</w:t>
      </w:r>
      <w:r w:rsidR="00F47BDA">
        <w:rPr>
          <w:rFonts w:eastAsiaTheme="minorEastAsia" w:hint="eastAsia"/>
          <w:noProof/>
          <w:lang w:eastAsia="zh-CN"/>
        </w:rPr>
        <w:t>6</w:t>
      </w:r>
      <w:r>
        <w:rPr>
          <w:rFonts w:eastAsiaTheme="minorEastAsia" w:hint="eastAsia"/>
          <w:noProof/>
          <w:lang w:eastAsia="zh-CN"/>
        </w:rPr>
        <w:t xml:space="preserve">] </w:t>
      </w:r>
      <w:r w:rsidR="00716006" w:rsidRPr="004325ED">
        <w:rPr>
          <w:rFonts w:eastAsiaTheme="minorEastAsia"/>
          <w:lang w:eastAsia="zh-CN"/>
        </w:rPr>
        <w:t>Draft Report of 3GPP TSG RAN WG1 #107-e v0.1.0</w:t>
      </w:r>
    </w:p>
    <w:p w:rsidR="00623C34" w:rsidRDefault="00623C34" w:rsidP="00623C34">
      <w:pPr>
        <w:pStyle w:val="a1"/>
        <w:rPr>
          <w:rFonts w:eastAsiaTheme="minorEastAsia"/>
          <w:noProof/>
          <w:lang w:eastAsia="zh-CN"/>
        </w:rPr>
      </w:pPr>
      <w:r>
        <w:rPr>
          <w:rFonts w:eastAsiaTheme="minorEastAsia" w:hint="eastAsia"/>
          <w:noProof/>
          <w:lang w:eastAsia="zh-CN"/>
        </w:rPr>
        <w:t>[</w:t>
      </w:r>
      <w:r w:rsidR="00F47BDA">
        <w:rPr>
          <w:rFonts w:eastAsiaTheme="minorEastAsia" w:hint="eastAsia"/>
          <w:noProof/>
          <w:lang w:eastAsia="zh-CN"/>
        </w:rPr>
        <w:t>7</w:t>
      </w:r>
      <w:r>
        <w:rPr>
          <w:rFonts w:eastAsiaTheme="minorEastAsia" w:hint="eastAsia"/>
          <w:noProof/>
          <w:lang w:eastAsia="zh-CN"/>
        </w:rPr>
        <w:t xml:space="preserve">] </w:t>
      </w:r>
      <w:r w:rsidR="00716006" w:rsidRPr="004325ED">
        <w:rPr>
          <w:rFonts w:eastAsiaTheme="minorEastAsia"/>
          <w:lang w:eastAsia="zh-CN"/>
        </w:rPr>
        <w:t>Draft Report of 3GPP TSG RAN WG1 #10</w:t>
      </w:r>
      <w:r w:rsidR="00716006">
        <w:rPr>
          <w:rFonts w:eastAsiaTheme="minorEastAsia" w:hint="eastAsia"/>
          <w:lang w:eastAsia="zh-CN"/>
        </w:rPr>
        <w:t>6</w:t>
      </w:r>
      <w:r w:rsidR="00716006" w:rsidRPr="004325ED">
        <w:rPr>
          <w:rFonts w:eastAsiaTheme="minorEastAsia"/>
          <w:lang w:eastAsia="zh-CN"/>
        </w:rPr>
        <w:t>-e v0.1.0</w:t>
      </w:r>
    </w:p>
    <w:p w:rsidR="0086050B" w:rsidRDefault="00676F2E">
      <w:pPr>
        <w:pStyle w:val="a1"/>
        <w:rPr>
          <w:rFonts w:eastAsiaTheme="minorEastAsia"/>
          <w:noProof/>
          <w:lang w:eastAsia="zh-CN"/>
        </w:rPr>
      </w:pPr>
      <w:r>
        <w:rPr>
          <w:rFonts w:eastAsiaTheme="minorEastAsia" w:hint="eastAsia"/>
          <w:noProof/>
          <w:lang w:eastAsia="zh-CN"/>
        </w:rPr>
        <w:t>[</w:t>
      </w:r>
      <w:r w:rsidR="00F47BDA">
        <w:rPr>
          <w:rFonts w:eastAsiaTheme="minorEastAsia" w:hint="eastAsia"/>
          <w:noProof/>
          <w:lang w:eastAsia="zh-CN"/>
        </w:rPr>
        <w:t>8</w:t>
      </w:r>
      <w:r>
        <w:rPr>
          <w:rFonts w:eastAsiaTheme="minorEastAsia" w:hint="eastAsia"/>
          <w:noProof/>
          <w:lang w:eastAsia="zh-CN"/>
        </w:rPr>
        <w:t xml:space="preserve">] </w:t>
      </w:r>
      <w:r w:rsidR="002B6E48" w:rsidRPr="004325ED">
        <w:rPr>
          <w:rFonts w:eastAsiaTheme="minorEastAsia"/>
          <w:lang w:eastAsia="zh-CN"/>
        </w:rPr>
        <w:t>Draft Report of 3GPP TSG RAN WG1 #10</w:t>
      </w:r>
      <w:r w:rsidR="00623C34">
        <w:rPr>
          <w:rFonts w:eastAsiaTheme="minorEastAsia" w:hint="eastAsia"/>
          <w:lang w:eastAsia="zh-CN"/>
        </w:rPr>
        <w:t>4</w:t>
      </w:r>
      <w:r w:rsidR="002B6E48">
        <w:rPr>
          <w:rFonts w:eastAsiaTheme="minorEastAsia"/>
          <w:lang w:eastAsia="zh-CN"/>
        </w:rPr>
        <w:t>-e</w:t>
      </w:r>
    </w:p>
    <w:sectPr w:rsidR="0086050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3D3B7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3D3B79" w16cid:durableId="2581A43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3EA3" w:rsidRDefault="00F73EA3">
      <w:r>
        <w:separator/>
      </w:r>
    </w:p>
  </w:endnote>
  <w:endnote w:type="continuationSeparator" w:id="0">
    <w:p w:rsidR="00F73EA3" w:rsidRDefault="00F73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LineDraw">
    <w:charset w:val="02"/>
    <w:family w:val="modern"/>
    <w:pitch w:val="fixed"/>
  </w:font>
  <w:font w:name="Monotype Sorts">
    <w:altName w:val="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3EA3" w:rsidRDefault="00F73EA3">
      <w:r>
        <w:separator/>
      </w:r>
    </w:p>
  </w:footnote>
  <w:footnote w:type="continuationSeparator" w:id="0">
    <w:p w:rsidR="00F73EA3" w:rsidRDefault="00F73E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B4055B"/>
    <w:multiLevelType w:val="hybridMultilevel"/>
    <w:tmpl w:val="37E6EDF4"/>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8CE48E2"/>
    <w:multiLevelType w:val="multilevel"/>
    <w:tmpl w:val="B50AC1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193364B9"/>
    <w:multiLevelType w:val="hybridMultilevel"/>
    <w:tmpl w:val="006ED30A"/>
    <w:lvl w:ilvl="0" w:tplc="AC82628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88617C"/>
    <w:multiLevelType w:val="hybridMultilevel"/>
    <w:tmpl w:val="3B9E71DA"/>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nsid w:val="2B801BB6"/>
    <w:multiLevelType w:val="hybridMultilevel"/>
    <w:tmpl w:val="A81E3106"/>
    <w:lvl w:ilvl="0" w:tplc="B0FA0C8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13">
    <w:nsid w:val="4A310D4A"/>
    <w:multiLevelType w:val="hybridMultilevel"/>
    <w:tmpl w:val="E55E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nsid w:val="4DAE5ABE"/>
    <w:multiLevelType w:val="hybridMultilevel"/>
    <w:tmpl w:val="D756BCD4"/>
    <w:lvl w:ilvl="0" w:tplc="0B9CD85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71A3B2D"/>
    <w:multiLevelType w:val="hybridMultilevel"/>
    <w:tmpl w:val="D5E2DDA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A9D72ED"/>
    <w:multiLevelType w:val="multilevel"/>
    <w:tmpl w:val="5A9D72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DFD76DA"/>
    <w:multiLevelType w:val="hybridMultilevel"/>
    <w:tmpl w:val="82FC757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4A278B5"/>
    <w:multiLevelType w:val="hybridMultilevel"/>
    <w:tmpl w:val="257C805E"/>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E674A2"/>
    <w:multiLevelType w:val="hybridMultilevel"/>
    <w:tmpl w:val="6B52BE8C"/>
    <w:lvl w:ilvl="0" w:tplc="009240DE">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7032B88"/>
    <w:multiLevelType w:val="hybridMultilevel"/>
    <w:tmpl w:val="9BCA04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2D65215"/>
    <w:multiLevelType w:val="hybridMultilevel"/>
    <w:tmpl w:val="4704F7AC"/>
    <w:lvl w:ilvl="0" w:tplc="9204401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nsid w:val="78D14192"/>
    <w:multiLevelType w:val="hybridMultilevel"/>
    <w:tmpl w:val="893E76B8"/>
    <w:lvl w:ilvl="0" w:tplc="92044014">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8">
    <w:nsid w:val="7A9867B3"/>
    <w:multiLevelType w:val="hybridMultilevel"/>
    <w:tmpl w:val="2D7EC7E2"/>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26"/>
  </w:num>
  <w:num w:numId="3">
    <w:abstractNumId w:val="14"/>
  </w:num>
  <w:num w:numId="4">
    <w:abstractNumId w:val="10"/>
  </w:num>
  <w:num w:numId="5">
    <w:abstractNumId w:val="31"/>
  </w:num>
  <w:num w:numId="6">
    <w:abstractNumId w:val="20"/>
  </w:num>
  <w:num w:numId="7">
    <w:abstractNumId w:val="24"/>
  </w:num>
  <w:num w:numId="8">
    <w:abstractNumId w:val="9"/>
  </w:num>
  <w:num w:numId="9">
    <w:abstractNumId w:val="16"/>
  </w:num>
  <w:num w:numId="10">
    <w:abstractNumId w:val="8"/>
  </w:num>
  <w:num w:numId="11">
    <w:abstractNumId w:val="25"/>
  </w:num>
  <w:num w:numId="12">
    <w:abstractNumId w:val="0"/>
  </w:num>
  <w:num w:numId="13">
    <w:abstractNumId w:val="6"/>
  </w:num>
  <w:num w:numId="14">
    <w:abstractNumId w:val="12"/>
  </w:num>
  <w:num w:numId="15">
    <w:abstractNumId w:val="21"/>
  </w:num>
  <w:num w:numId="16">
    <w:abstractNumId w:val="11"/>
  </w:num>
  <w:num w:numId="17">
    <w:abstractNumId w:val="2"/>
  </w:num>
  <w:num w:numId="18">
    <w:abstractNumId w:val="29"/>
  </w:num>
  <w:num w:numId="19">
    <w:abstractNumId w:val="29"/>
  </w:num>
  <w:num w:numId="20">
    <w:abstractNumId w:val="29"/>
  </w:num>
  <w:num w:numId="21">
    <w:abstractNumId w:val="29"/>
  </w:num>
  <w:num w:numId="22">
    <w:abstractNumId w:val="5"/>
  </w:num>
  <w:num w:numId="23">
    <w:abstractNumId w:val="27"/>
  </w:num>
  <w:num w:numId="24">
    <w:abstractNumId w:val="28"/>
  </w:num>
  <w:num w:numId="25">
    <w:abstractNumId w:val="30"/>
  </w:num>
  <w:num w:numId="26">
    <w:abstractNumId w:val="17"/>
  </w:num>
  <w:num w:numId="27">
    <w:abstractNumId w:val="19"/>
  </w:num>
  <w:num w:numId="28">
    <w:abstractNumId w:val="18"/>
  </w:num>
  <w:num w:numId="29">
    <w:abstractNumId w:val="3"/>
  </w:num>
  <w:num w:numId="30">
    <w:abstractNumId w:val="15"/>
  </w:num>
  <w:num w:numId="31">
    <w:abstractNumId w:val="22"/>
  </w:num>
  <w:num w:numId="32">
    <w:abstractNumId w:val="4"/>
  </w:num>
  <w:num w:numId="33">
    <w:abstractNumId w:val="1"/>
  </w:num>
  <w:num w:numId="34">
    <w:abstractNumId w:val="13"/>
  </w:num>
  <w:num w:numId="35">
    <w:abstractNumId w:val="7"/>
  </w:num>
  <w:num w:numId="3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50B"/>
    <w:rsid w:val="00006475"/>
    <w:rsid w:val="00021A6B"/>
    <w:rsid w:val="000221DE"/>
    <w:rsid w:val="000347E3"/>
    <w:rsid w:val="00073BAC"/>
    <w:rsid w:val="000A4E9B"/>
    <w:rsid w:val="000C3DF9"/>
    <w:rsid w:val="000E167E"/>
    <w:rsid w:val="00127F73"/>
    <w:rsid w:val="001C26F7"/>
    <w:rsid w:val="00281A87"/>
    <w:rsid w:val="0029315F"/>
    <w:rsid w:val="002B6E48"/>
    <w:rsid w:val="003532F4"/>
    <w:rsid w:val="003B644B"/>
    <w:rsid w:val="003E43FC"/>
    <w:rsid w:val="0043200E"/>
    <w:rsid w:val="004514FB"/>
    <w:rsid w:val="004536E2"/>
    <w:rsid w:val="00466463"/>
    <w:rsid w:val="00486102"/>
    <w:rsid w:val="0049378F"/>
    <w:rsid w:val="004C11BD"/>
    <w:rsid w:val="004C5C2E"/>
    <w:rsid w:val="004D1D10"/>
    <w:rsid w:val="004E60C3"/>
    <w:rsid w:val="005043B3"/>
    <w:rsid w:val="005215FB"/>
    <w:rsid w:val="00522061"/>
    <w:rsid w:val="0057716F"/>
    <w:rsid w:val="005A234C"/>
    <w:rsid w:val="005A2A71"/>
    <w:rsid w:val="005B424F"/>
    <w:rsid w:val="005C6B33"/>
    <w:rsid w:val="005E7C99"/>
    <w:rsid w:val="00623C34"/>
    <w:rsid w:val="006471AE"/>
    <w:rsid w:val="00676F2E"/>
    <w:rsid w:val="006E4D41"/>
    <w:rsid w:val="00716006"/>
    <w:rsid w:val="00724357"/>
    <w:rsid w:val="007374BA"/>
    <w:rsid w:val="007747AC"/>
    <w:rsid w:val="007B59F7"/>
    <w:rsid w:val="008068F1"/>
    <w:rsid w:val="008142E8"/>
    <w:rsid w:val="0086050B"/>
    <w:rsid w:val="008750A7"/>
    <w:rsid w:val="00886886"/>
    <w:rsid w:val="008D6F4E"/>
    <w:rsid w:val="008F2689"/>
    <w:rsid w:val="0097438A"/>
    <w:rsid w:val="00996047"/>
    <w:rsid w:val="009C2C9F"/>
    <w:rsid w:val="009E28BB"/>
    <w:rsid w:val="00A02DEA"/>
    <w:rsid w:val="00A06EF2"/>
    <w:rsid w:val="00A45B24"/>
    <w:rsid w:val="00A955E5"/>
    <w:rsid w:val="00AC0375"/>
    <w:rsid w:val="00AE291F"/>
    <w:rsid w:val="00AF05E8"/>
    <w:rsid w:val="00B44CCE"/>
    <w:rsid w:val="00BA2B7A"/>
    <w:rsid w:val="00BE44B3"/>
    <w:rsid w:val="00CC3E28"/>
    <w:rsid w:val="00CF3495"/>
    <w:rsid w:val="00CF5ACC"/>
    <w:rsid w:val="00D0548E"/>
    <w:rsid w:val="00D82C11"/>
    <w:rsid w:val="00DD3FDE"/>
    <w:rsid w:val="00DF4A32"/>
    <w:rsid w:val="00E60714"/>
    <w:rsid w:val="00E677EA"/>
    <w:rsid w:val="00EB2027"/>
    <w:rsid w:val="00EB45F8"/>
    <w:rsid w:val="00EC1C1B"/>
    <w:rsid w:val="00EC2137"/>
    <w:rsid w:val="00F04BCC"/>
    <w:rsid w:val="00F470AB"/>
    <w:rsid w:val="00F47BDA"/>
    <w:rsid w:val="00F73EA3"/>
    <w:rsid w:val="00F9402C"/>
    <w:rsid w:val="00F94190"/>
    <w:rsid w:val="00FC57A0"/>
    <w:rsid w:val="00FF6F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szCs w:val="24"/>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pPr>
      <w:outlineLvl w:val="5"/>
    </w:pPr>
    <w:rPr>
      <w:rFonts w:eastAsiaTheme="minorEastAsia"/>
    </w:rPr>
  </w:style>
  <w:style w:type="paragraph" w:styleId="7">
    <w:name w:val="heading 7"/>
    <w:basedOn w:val="H6"/>
    <w:next w:val="a0"/>
    <w:link w:val="7Char"/>
    <w:qFormat/>
    <w:pPr>
      <w:outlineLvl w:val="6"/>
    </w:pPr>
    <w:rPr>
      <w:rFonts w:eastAsiaTheme="minorEastAsia"/>
    </w:rPr>
  </w:style>
  <w:style w:type="paragraph" w:styleId="8">
    <w:name w:val="heading 8"/>
    <w:basedOn w:val="1"/>
    <w:next w:val="a0"/>
    <w:link w:val="8Char"/>
    <w:qFormat/>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Pr>
      <w:lang w:val="en-GB" w:eastAsia="en-US" w:bidi="ar-SA"/>
    </w:rPr>
  </w:style>
  <w:style w:type="paragraph" w:styleId="2">
    <w:name w:val="List 2"/>
    <w:basedOn w:val="a7"/>
    <w:qFormat/>
    <w:pPr>
      <w:numPr>
        <w:numId w:val="2"/>
      </w:numPr>
      <w:spacing w:before="180"/>
    </w:pPr>
    <w:rPr>
      <w:rFonts w:ascii="Arial" w:hAnsi="Arial"/>
      <w:sz w:val="22"/>
      <w:szCs w:val="20"/>
    </w:rPr>
  </w:style>
  <w:style w:type="paragraph" w:styleId="a7">
    <w:name w:val="List"/>
    <w:basedOn w:val="a0"/>
    <w:qFormat/>
    <w:pPr>
      <w:ind w:left="283" w:hanging="283"/>
    </w:pPr>
  </w:style>
  <w:style w:type="table" w:styleId="a8">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qFormat/>
    <w:rPr>
      <w:b/>
      <w:bCs/>
    </w:rPr>
  </w:style>
  <w:style w:type="paragraph" w:styleId="ac">
    <w:name w:val="Balloon Text"/>
    <w:basedOn w:val="a0"/>
    <w:link w:val="Char3"/>
    <w:semiHidden/>
    <w:qFormat/>
    <w:rPr>
      <w:sz w:val="18"/>
      <w:szCs w:val="18"/>
    </w:rPr>
  </w:style>
  <w:style w:type="paragraph" w:styleId="ad">
    <w:name w:val="footer"/>
    <w:basedOn w:val="a0"/>
    <w:link w:val="Char4"/>
    <w:uiPriority w:val="99"/>
    <w:qFormat/>
    <w:pPr>
      <w:tabs>
        <w:tab w:val="center" w:pos="4153"/>
        <w:tab w:val="right" w:pos="8306"/>
      </w:tabs>
      <w:snapToGrid w:val="0"/>
    </w:pPr>
    <w:rPr>
      <w:sz w:val="18"/>
      <w:szCs w:val="18"/>
    </w:rPr>
  </w:style>
  <w:style w:type="paragraph" w:styleId="ae">
    <w:name w:val="Document Map"/>
    <w:basedOn w:val="a0"/>
    <w:link w:val="Char5"/>
    <w:qFormat/>
    <w:pPr>
      <w:shd w:val="clear" w:color="auto" w:fill="000080"/>
    </w:pPr>
  </w:style>
  <w:style w:type="character" w:styleId="af">
    <w:name w:val="page number"/>
    <w:basedOn w:val="a2"/>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Pr>
      <w:rFonts w:eastAsia="MS Mincho" w:cs="Times New Roman"/>
      <w:sz w:val="24"/>
      <w:szCs w:val="24"/>
      <w:lang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3">
    <w:name w:val="footnote text"/>
    <w:basedOn w:val="a0"/>
    <w:link w:val="Char7"/>
    <w:qFormat/>
    <w:rPr>
      <w:szCs w:val="20"/>
    </w:rPr>
  </w:style>
  <w:style w:type="character" w:customStyle="1" w:styleId="Char7">
    <w:name w:val="脚注文本 Char"/>
    <w:basedOn w:val="a2"/>
    <w:link w:val="af3"/>
    <w:rPr>
      <w:rFonts w:eastAsia="Times New Roman"/>
      <w:lang w:eastAsia="en-US"/>
    </w:rPr>
  </w:style>
  <w:style w:type="character" w:styleId="af4">
    <w:name w:val="footnote reference"/>
    <w:basedOn w:val="a2"/>
    <w:qFormat/>
    <w:rPr>
      <w:vertAlign w:val="superscript"/>
    </w:rPr>
  </w:style>
  <w:style w:type="paragraph" w:styleId="af5">
    <w:name w:val="endnote text"/>
    <w:basedOn w:val="a0"/>
    <w:link w:val="Char8"/>
    <w:rPr>
      <w:szCs w:val="20"/>
    </w:rPr>
  </w:style>
  <w:style w:type="character" w:customStyle="1" w:styleId="Char8">
    <w:name w:val="尾注文本 Char"/>
    <w:basedOn w:val="a2"/>
    <w:link w:val="af5"/>
    <w:rPr>
      <w:rFonts w:eastAsia="Times New Roman"/>
      <w:lang w:eastAsia="en-US"/>
    </w:rPr>
  </w:style>
  <w:style w:type="character" w:styleId="af6">
    <w:name w:val="endnote reference"/>
    <w:basedOn w:val="a2"/>
    <w:rPr>
      <w:vertAlign w:val="superscript"/>
    </w:rPr>
  </w:style>
  <w:style w:type="character" w:customStyle="1" w:styleId="apple-converted-space">
    <w:name w:val="apple-converted-space"/>
    <w:basedOn w:val="a2"/>
  </w:style>
  <w:style w:type="paragraph" w:styleId="af7">
    <w:name w:val="Revision"/>
    <w:hidden/>
    <w:uiPriority w:val="99"/>
    <w:semiHidden/>
    <w:qFormat/>
    <w:rPr>
      <w:rFonts w:eastAsia="Times New Roman"/>
      <w:szCs w:val="24"/>
      <w:lang w:eastAsia="en-US"/>
    </w:rPr>
  </w:style>
  <w:style w:type="paragraph" w:customStyle="1" w:styleId="TF">
    <w:name w:val="TF"/>
    <w:aliases w:val="left"/>
    <w:basedOn w:val="a0"/>
    <w:link w:val="TFChar"/>
    <w:qFormat/>
    <w:pPr>
      <w:keepLines/>
      <w:spacing w:after="240"/>
      <w:jc w:val="center"/>
    </w:pPr>
    <w:rPr>
      <w:rFonts w:ascii="Arial" w:eastAsia="MS Mincho" w:hAnsi="Arial"/>
      <w:b/>
      <w:szCs w:val="20"/>
      <w:lang w:val="en-GB"/>
    </w:rPr>
  </w:style>
  <w:style w:type="character" w:customStyle="1" w:styleId="TFChar">
    <w:name w:val="TF Char"/>
    <w:basedOn w:val="a2"/>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0"/>
    <w:qFormat/>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0"/>
    <w:qFormat/>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pPr>
      <w:ind w:leftChars="800" w:left="100" w:hangingChars="200" w:hanging="200"/>
      <w:contextualSpacing/>
    </w:pPr>
  </w:style>
  <w:style w:type="paragraph" w:customStyle="1" w:styleId="Guidance">
    <w:name w:val="Guidance"/>
    <w:basedOn w:val="a0"/>
    <w:pPr>
      <w:spacing w:after="180"/>
    </w:pPr>
    <w:rPr>
      <w:rFonts w:eastAsia="Malgun Gothic"/>
      <w:i/>
      <w:color w:val="0000FF"/>
      <w:szCs w:val="20"/>
      <w:lang w:val="en-GB"/>
    </w:rPr>
  </w:style>
  <w:style w:type="character" w:customStyle="1" w:styleId="Char2">
    <w:name w:val="批注文字 Char"/>
    <w:link w:val="aa"/>
    <w:uiPriority w:val="99"/>
    <w:qFormat/>
    <w:rPr>
      <w:rFonts w:eastAsia="Times New Roman"/>
      <w:szCs w:val="24"/>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0"/>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pPr>
    <w:rPr>
      <w:rFonts w:ascii="Arial" w:eastAsia="Malgun Gothic" w:hAnsi="Arial"/>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2"/>
    <w:link w:val="1"/>
    <w:rPr>
      <w:rFonts w:ascii="Arial" w:hAnsi="Arial" w:cs="Arial"/>
      <w:b/>
      <w:bCs/>
      <w:kern w:val="32"/>
      <w:sz w:val="28"/>
      <w:szCs w:val="32"/>
    </w:rPr>
  </w:style>
  <w:style w:type="character" w:customStyle="1" w:styleId="2Char">
    <w:name w:val="标题 2 Char"/>
    <w:basedOn w:val="a2"/>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style>
  <w:style w:type="table" w:styleId="-6">
    <w:name w:val="Light List Accent 6"/>
    <w:basedOn w:val="a3"/>
    <w:uiPriority w:val="6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Pr>
      <w:rFonts w:ascii="Arial" w:eastAsia="MS Mincho" w:hAnsi="Arial" w:cs="Arial"/>
      <w:b/>
      <w:bCs/>
      <w:sz w:val="26"/>
      <w:szCs w:val="26"/>
      <w:lang w:eastAsia="en-US"/>
    </w:rPr>
  </w:style>
  <w:style w:type="paragraph" w:customStyle="1" w:styleId="Doc-title">
    <w:name w:val="Doc-title"/>
    <w:basedOn w:val="a0"/>
    <w:next w:val="a0"/>
    <w:link w:val="Doc-titleChar"/>
    <w:qFormat/>
    <w:pPr>
      <w:ind w:left="1260" w:hanging="1260"/>
    </w:pPr>
    <w:rPr>
      <w:rFonts w:ascii="Arial" w:eastAsia="MS Mincho" w:hAnsi="Arial"/>
      <w:lang w:val="en-GB" w:eastAsia="en-GB"/>
    </w:rPr>
  </w:style>
  <w:style w:type="character" w:customStyle="1" w:styleId="Doc-titleChar">
    <w:name w:val="Doc-title Char"/>
    <w:basedOn w:val="a2"/>
    <w:link w:val="Doc-title"/>
    <w:qFormat/>
    <w:rPr>
      <w:rFonts w:ascii="Arial" w:eastAsia="MS Mincho" w:hAnsi="Arial"/>
      <w:szCs w:val="24"/>
      <w:lang w:val="en-GB" w:eastAsia="en-GB"/>
    </w:rPr>
  </w:style>
  <w:style w:type="character" w:customStyle="1" w:styleId="keyword">
    <w:name w:val="keyword"/>
    <w:basedOn w:val="a2"/>
  </w:style>
  <w:style w:type="paragraph" w:customStyle="1" w:styleId="EditorsNote">
    <w:name w:val="Editor's Note"/>
    <w:basedOn w:val="a0"/>
    <w:link w:val="EditorsNoteChar"/>
    <w:qFormat/>
    <w:pPr>
      <w:keepLines/>
      <w:spacing w:after="180"/>
      <w:ind w:left="1135" w:hanging="851"/>
    </w:pPr>
    <w:rPr>
      <w:color w:val="FF0000"/>
      <w:szCs w:val="20"/>
      <w:lang w:val="en-GB"/>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Pr>
      <w:rFonts w:eastAsia="Times New Roman"/>
      <w:sz w:val="18"/>
      <w:szCs w:val="18"/>
      <w:lang w:eastAsia="en-US"/>
    </w:rPr>
  </w:style>
  <w:style w:type="character" w:customStyle="1" w:styleId="B3Char2">
    <w:name w:val="B3 Char2"/>
    <w:qFormat/>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pPr>
      <w:numPr>
        <w:numId w:val="8"/>
      </w:numPr>
      <w:ind w:left="360" w:hangingChars="200" w:hanging="360"/>
      <w:contextualSpacing/>
    </w:pPr>
  </w:style>
  <w:style w:type="character" w:customStyle="1" w:styleId="TALChar">
    <w:name w:val="TAL Char"/>
    <w:rPr>
      <w:rFonts w:ascii="Arial" w:hAnsi="Arial"/>
      <w:sz w:val="18"/>
    </w:rPr>
  </w:style>
  <w:style w:type="character" w:customStyle="1" w:styleId="TAHChar">
    <w:name w:val="TAH Char"/>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Pr>
      <w:rFonts w:eastAsia="MS Mincho"/>
      <w:b/>
      <w:bCs/>
      <w:sz w:val="28"/>
      <w:szCs w:val="28"/>
      <w:lang w:eastAsia="en-US"/>
    </w:rPr>
  </w:style>
  <w:style w:type="character" w:customStyle="1" w:styleId="6Char">
    <w:name w:val="标题 6 Char"/>
    <w:basedOn w:val="a2"/>
    <w:link w:val="6"/>
    <w:qFormat/>
    <w:rPr>
      <w:rFonts w:ascii="Arial" w:eastAsiaTheme="minorEastAsia" w:hAnsi="Arial"/>
      <w:lang w:val="en-GB" w:eastAsia="en-US"/>
    </w:rPr>
  </w:style>
  <w:style w:type="character" w:customStyle="1" w:styleId="7Char">
    <w:name w:val="标题 7 Char"/>
    <w:basedOn w:val="a2"/>
    <w:link w:val="7"/>
    <w:rPr>
      <w:rFonts w:ascii="Arial" w:eastAsiaTheme="minorEastAsia" w:hAnsi="Arial"/>
      <w:lang w:val="en-GB" w:eastAsia="en-US"/>
    </w:rPr>
  </w:style>
  <w:style w:type="character" w:customStyle="1" w:styleId="8Char">
    <w:name w:val="标题 8 Char"/>
    <w:basedOn w:val="a2"/>
    <w:link w:val="8"/>
    <w:rPr>
      <w:rFonts w:ascii="Arial" w:eastAsiaTheme="minorEastAsia" w:hAnsi="Arial"/>
      <w:sz w:val="36"/>
      <w:lang w:val="en-GB" w:eastAsia="en-US"/>
    </w:rPr>
  </w:style>
  <w:style w:type="character" w:customStyle="1" w:styleId="9Char">
    <w:name w:val="标题 9 Char"/>
    <w:basedOn w:val="a2"/>
    <w:link w:val="9"/>
    <w:rPr>
      <w:rFonts w:ascii="Arial" w:eastAsiaTheme="minorEastAsia" w:hAnsi="Arial"/>
      <w:sz w:val="36"/>
      <w:lang w:val="en-GB" w:eastAsia="en-US"/>
    </w:rPr>
  </w:style>
  <w:style w:type="paragraph" w:styleId="70">
    <w:name w:val="toc 7"/>
    <w:basedOn w:val="60"/>
    <w:next w:val="a0"/>
    <w:uiPriority w:val="39"/>
    <w:qFormat/>
    <w:pPr>
      <w:ind w:left="2268" w:hanging="2268"/>
    </w:pPr>
  </w:style>
  <w:style w:type="paragraph" w:styleId="60">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2"/>
    <w:next w:val="a0"/>
    <w:uiPriority w:val="39"/>
    <w:qFormat/>
    <w:pPr>
      <w:ind w:left="1418" w:hanging="1418"/>
    </w:pPr>
  </w:style>
  <w:style w:type="paragraph" w:styleId="32">
    <w:name w:val="toc 3"/>
    <w:basedOn w:val="22"/>
    <w:next w:val="a0"/>
    <w:uiPriority w:val="39"/>
    <w:qFormat/>
    <w:pPr>
      <w:ind w:left="1134" w:hanging="1134"/>
    </w:pPr>
  </w:style>
  <w:style w:type="paragraph" w:styleId="22">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pPr>
      <w:ind w:left="851"/>
    </w:pPr>
  </w:style>
  <w:style w:type="paragraph" w:styleId="af9">
    <w:name w:val="List Number"/>
    <w:basedOn w:val="a7"/>
    <w:qFormat/>
    <w:pPr>
      <w:spacing w:after="180"/>
      <w:ind w:left="568" w:hanging="284"/>
    </w:pPr>
    <w:rPr>
      <w:rFonts w:eastAsiaTheme="minorEastAsia"/>
      <w:szCs w:val="20"/>
      <w:lang w:val="en-GB"/>
    </w:rPr>
  </w:style>
  <w:style w:type="paragraph" w:styleId="42">
    <w:name w:val="List Bullet 4"/>
    <w:basedOn w:val="33"/>
    <w:qFormat/>
    <w:pPr>
      <w:ind w:left="1418"/>
    </w:pPr>
  </w:style>
  <w:style w:type="paragraph" w:styleId="33">
    <w:name w:val="List Bullet 3"/>
    <w:basedOn w:val="21"/>
    <w:qFormat/>
    <w:pPr>
      <w:overflowPunct/>
      <w:autoSpaceDE/>
      <w:autoSpaceDN/>
      <w:adjustRightInd/>
      <w:ind w:left="1135"/>
      <w:textAlignment w:val="auto"/>
    </w:pPr>
    <w:rPr>
      <w:rFonts w:eastAsiaTheme="minorEastAsia"/>
      <w:lang w:eastAsia="en-US"/>
    </w:rPr>
  </w:style>
  <w:style w:type="paragraph" w:styleId="52">
    <w:name w:val="List Bullet 5"/>
    <w:basedOn w:val="42"/>
    <w:qFormat/>
    <w:pPr>
      <w:ind w:left="1702"/>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paragraph" w:styleId="11">
    <w:name w:val="index 1"/>
    <w:basedOn w:val="a0"/>
    <w:next w:val="a0"/>
    <w:qFormat/>
    <w:pPr>
      <w:keepLines/>
    </w:pPr>
    <w:rPr>
      <w:rFonts w:eastAsiaTheme="minorEastAsia"/>
      <w:szCs w:val="20"/>
      <w:lang w:val="en-GB"/>
    </w:rPr>
  </w:style>
  <w:style w:type="paragraph" w:styleId="24">
    <w:name w:val="index 2"/>
    <w:basedOn w:val="11"/>
    <w:next w:val="a0"/>
    <w:pPr>
      <w:ind w:left="284"/>
    </w:pPr>
  </w:style>
  <w:style w:type="character" w:styleId="afa">
    <w:name w:val="FollowedHyperlink"/>
    <w:qFormat/>
    <w:rPr>
      <w:color w:val="800080"/>
      <w:u w:val="single"/>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pPr>
      <w:keepLines/>
      <w:spacing w:after="180"/>
      <w:ind w:left="1702" w:hanging="1418"/>
    </w:pPr>
    <w:rPr>
      <w:rFonts w:eastAsiaTheme="minorEastAsia"/>
      <w:szCs w:val="20"/>
      <w:lang w:val="en-GB"/>
    </w:rPr>
  </w:style>
  <w:style w:type="paragraph" w:customStyle="1" w:styleId="FP">
    <w:name w:val="FP"/>
    <w:basedOn w:val="a0"/>
    <w:qFormat/>
    <w:rPr>
      <w:rFonts w:eastAsiaTheme="minorEastAsia"/>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overflowPunct/>
      <w:autoSpaceDE/>
      <w:autoSpaceDN/>
      <w:adjustRightInd/>
      <w:spacing w:after="0"/>
      <w:textAlignment w:val="auto"/>
    </w:pPr>
    <w:rPr>
      <w:rFonts w:eastAsiaTheme="minorEastAsia"/>
    </w:rPr>
  </w:style>
  <w:style w:type="paragraph" w:customStyle="1" w:styleId="EW">
    <w:name w:val="EW"/>
    <w:basedOn w:val="EX"/>
    <w:qFormat/>
    <w:pPr>
      <w:spacing w:after="0"/>
    </w:pPr>
  </w:style>
  <w:style w:type="paragraph" w:customStyle="1" w:styleId="NF">
    <w:name w:val="NF"/>
    <w:basedOn w:val="NO"/>
    <w:qFormat/>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pPr>
      <w:overflowPunct/>
      <w:autoSpaceDE/>
      <w:autoSpaceDN/>
      <w:adjustRightInd/>
      <w:jc w:val="right"/>
      <w:textAlignment w:val="auto"/>
    </w:pPr>
    <w:rPr>
      <w:rFonts w:eastAsiaTheme="minorEastAsia"/>
      <w:lang w:eastAsia="en-US"/>
    </w:rPr>
  </w:style>
  <w:style w:type="paragraph" w:customStyle="1" w:styleId="TAN">
    <w:name w:val="TAN"/>
    <w:basedOn w:val="TAL"/>
    <w:qFormat/>
    <w:pPr>
      <w:overflowPunct/>
      <w:autoSpaceDE/>
      <w:autoSpaceDN/>
      <w:adjustRightInd/>
      <w:ind w:left="851" w:hanging="851"/>
      <w:textAlignment w:val="auto"/>
    </w:pPr>
    <w:rPr>
      <w:rFonts w:eastAsiaTheme="minorEastAsia"/>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style>
  <w:style w:type="paragraph" w:customStyle="1" w:styleId="B7">
    <w:name w:val="B7"/>
    <w:basedOn w:val="B6"/>
    <w:link w:val="B7Char"/>
    <w:qFormat/>
    <w:pPr>
      <w:ind w:left="2269"/>
    </w:pPr>
    <w:rPr>
      <w:rFonts w:eastAsiaTheme="minorEastAsia"/>
      <w:lang w:val="en-US"/>
    </w:rPr>
  </w:style>
  <w:style w:type="character" w:customStyle="1" w:styleId="B5Char">
    <w:name w:val="B5 Char"/>
    <w:link w:val="B5"/>
    <w:qFormat/>
    <w:rPr>
      <w:rFonts w:eastAsiaTheme="minorEastAsia"/>
      <w:lang w:val="en-GB" w:eastAsia="ko-KR"/>
    </w:rPr>
  </w:style>
  <w:style w:type="numbering" w:customStyle="1" w:styleId="12">
    <w:name w:val="无列表1"/>
    <w:next w:val="a4"/>
    <w:uiPriority w:val="99"/>
    <w:semiHidden/>
    <w:unhideWhenUsed/>
  </w:style>
  <w:style w:type="character" w:customStyle="1" w:styleId="Char4">
    <w:name w:val="页脚 Char"/>
    <w:link w:val="ad"/>
    <w:uiPriority w:val="99"/>
    <w:rPr>
      <w:rFonts w:eastAsia="Times New Roman"/>
      <w:sz w:val="18"/>
      <w:szCs w:val="18"/>
      <w:lang w:eastAsia="en-US"/>
    </w:rPr>
  </w:style>
  <w:style w:type="character" w:customStyle="1" w:styleId="B6Char">
    <w:name w:val="B6 Char"/>
    <w:link w:val="B6"/>
    <w:qFormat/>
    <w:rPr>
      <w:rFonts w:eastAsia="Malgun Gothic"/>
      <w:lang w:val="en-GB" w:eastAsia="en-US"/>
    </w:rPr>
  </w:style>
  <w:style w:type="character" w:customStyle="1" w:styleId="B7Char">
    <w:name w:val="B7 Char"/>
    <w:link w:val="B7"/>
    <w:qFormat/>
    <w:rPr>
      <w:rFonts w:eastAsiaTheme="minorEastAsia"/>
      <w:lang w:eastAsia="en-US"/>
    </w:rPr>
  </w:style>
  <w:style w:type="paragraph" w:customStyle="1" w:styleId="B8">
    <w:name w:val="B8"/>
    <w:basedOn w:val="B7"/>
    <w:qFormat/>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heme="minorEastAsia"/>
      <w:lang w:val="en-GB" w:eastAsia="en-US"/>
    </w:rPr>
  </w:style>
  <w:style w:type="character" w:customStyle="1" w:styleId="Char5">
    <w:name w:val="文档结构图 Char"/>
    <w:basedOn w:val="a2"/>
    <w:link w:val="ae"/>
    <w:rPr>
      <w:rFonts w:eastAsia="Times New Roman"/>
      <w:szCs w:val="24"/>
      <w:shd w:val="clear" w:color="auto" w:fill="000080"/>
      <w:lang w:eastAsia="en-US"/>
    </w:rPr>
  </w:style>
  <w:style w:type="paragraph" w:customStyle="1" w:styleId="msonormal0">
    <w:name w:val="msonormal"/>
    <w:basedOn w:val="a0"/>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style>
  <w:style w:type="character" w:styleId="afb">
    <w:name w:val="Emphasis"/>
    <w:uiPriority w:val="20"/>
    <w:qFormat/>
    <w:rPr>
      <w:i/>
      <w:iCs/>
    </w:rPr>
  </w:style>
  <w:style w:type="paragraph" w:customStyle="1" w:styleId="paragraph">
    <w:name w:val="paragraph"/>
    <w:basedOn w:val="a0"/>
    <w:uiPriority w:val="99"/>
    <w:pPr>
      <w:spacing w:before="100" w:beforeAutospacing="1" w:after="100" w:afterAutospacing="1"/>
    </w:pPr>
    <w:rPr>
      <w:rFonts w:eastAsia="宋体"/>
      <w:sz w:val="24"/>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Pr>
      <w:rFonts w:eastAsia="Times New Roman"/>
      <w:szCs w:val="24"/>
      <w:lang w:eastAsia="en-US"/>
    </w:rPr>
  </w:style>
  <w:style w:type="paragraph" w:styleId="1">
    <w:name w:val="heading 1"/>
    <w:basedOn w:val="a0"/>
    <w:next w:val="a1"/>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pPr>
      <w:keepNext/>
      <w:spacing w:before="240" w:after="60"/>
      <w:outlineLvl w:val="3"/>
    </w:pPr>
    <w:rPr>
      <w:rFonts w:eastAsia="MS Mincho"/>
      <w:b/>
      <w:bCs/>
      <w:sz w:val="28"/>
      <w:szCs w:val="28"/>
    </w:rPr>
  </w:style>
  <w:style w:type="paragraph" w:styleId="5">
    <w:name w:val="heading 5"/>
    <w:basedOn w:val="a0"/>
    <w:next w:val="a0"/>
    <w:link w:val="5Char"/>
    <w:unhideWhenUsed/>
    <w:qFormat/>
    <w:pPr>
      <w:keepNext/>
      <w:keepLines/>
      <w:spacing w:before="280" w:after="290" w:line="376" w:lineRule="auto"/>
      <w:outlineLvl w:val="4"/>
    </w:pPr>
    <w:rPr>
      <w:b/>
      <w:bCs/>
      <w:sz w:val="28"/>
      <w:szCs w:val="28"/>
    </w:rPr>
  </w:style>
  <w:style w:type="paragraph" w:styleId="6">
    <w:name w:val="heading 6"/>
    <w:basedOn w:val="H6"/>
    <w:next w:val="a0"/>
    <w:link w:val="6Char"/>
    <w:qFormat/>
    <w:pPr>
      <w:outlineLvl w:val="5"/>
    </w:pPr>
    <w:rPr>
      <w:rFonts w:eastAsiaTheme="minorEastAsia"/>
    </w:rPr>
  </w:style>
  <w:style w:type="paragraph" w:styleId="7">
    <w:name w:val="heading 7"/>
    <w:basedOn w:val="H6"/>
    <w:next w:val="a0"/>
    <w:link w:val="7Char"/>
    <w:qFormat/>
    <w:pPr>
      <w:outlineLvl w:val="6"/>
    </w:pPr>
    <w:rPr>
      <w:rFonts w:eastAsiaTheme="minorEastAsia"/>
    </w:rPr>
  </w:style>
  <w:style w:type="paragraph" w:styleId="8">
    <w:name w:val="heading 8"/>
    <w:basedOn w:val="1"/>
    <w:next w:val="a0"/>
    <w:link w:val="8Char"/>
    <w:qFormat/>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qFormat/>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Pr>
      <w:lang w:val="en-GB" w:eastAsia="en-US" w:bidi="ar-SA"/>
    </w:rPr>
  </w:style>
  <w:style w:type="paragraph" w:styleId="2">
    <w:name w:val="List 2"/>
    <w:basedOn w:val="a7"/>
    <w:qFormat/>
    <w:pPr>
      <w:numPr>
        <w:numId w:val="2"/>
      </w:numPr>
      <w:spacing w:before="180"/>
    </w:pPr>
    <w:rPr>
      <w:rFonts w:ascii="Arial" w:hAnsi="Arial"/>
      <w:sz w:val="22"/>
      <w:szCs w:val="20"/>
    </w:rPr>
  </w:style>
  <w:style w:type="paragraph" w:styleId="a7">
    <w:name w:val="List"/>
    <w:basedOn w:val="a0"/>
    <w:qFormat/>
    <w:pPr>
      <w:ind w:left="283" w:hanging="283"/>
    </w:pPr>
  </w:style>
  <w:style w:type="table" w:styleId="a8">
    <w:name w:val="Table 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Pr>
      <w:sz w:val="21"/>
      <w:szCs w:val="21"/>
    </w:rPr>
  </w:style>
  <w:style w:type="paragraph" w:styleId="aa">
    <w:name w:val="annotation text"/>
    <w:basedOn w:val="a0"/>
    <w:link w:val="Char2"/>
    <w:uiPriority w:val="99"/>
    <w:qFormat/>
  </w:style>
  <w:style w:type="paragraph" w:styleId="ab">
    <w:name w:val="annotation subject"/>
    <w:basedOn w:val="aa"/>
    <w:next w:val="aa"/>
    <w:semiHidden/>
    <w:qFormat/>
    <w:rPr>
      <w:b/>
      <w:bCs/>
    </w:rPr>
  </w:style>
  <w:style w:type="paragraph" w:styleId="ac">
    <w:name w:val="Balloon Text"/>
    <w:basedOn w:val="a0"/>
    <w:link w:val="Char3"/>
    <w:semiHidden/>
    <w:qFormat/>
    <w:rPr>
      <w:sz w:val="18"/>
      <w:szCs w:val="18"/>
    </w:rPr>
  </w:style>
  <w:style w:type="paragraph" w:styleId="ad">
    <w:name w:val="footer"/>
    <w:basedOn w:val="a0"/>
    <w:link w:val="Char4"/>
    <w:uiPriority w:val="99"/>
    <w:qFormat/>
    <w:pPr>
      <w:tabs>
        <w:tab w:val="center" w:pos="4153"/>
        <w:tab w:val="right" w:pos="8306"/>
      </w:tabs>
      <w:snapToGrid w:val="0"/>
    </w:pPr>
    <w:rPr>
      <w:sz w:val="18"/>
      <w:szCs w:val="18"/>
    </w:rPr>
  </w:style>
  <w:style w:type="paragraph" w:styleId="ae">
    <w:name w:val="Document Map"/>
    <w:basedOn w:val="a0"/>
    <w:link w:val="Char5"/>
    <w:qFormat/>
    <w:pPr>
      <w:shd w:val="clear" w:color="auto" w:fill="000080"/>
    </w:pPr>
  </w:style>
  <w:style w:type="character" w:styleId="af">
    <w:name w:val="page number"/>
    <w:basedOn w:val="a2"/>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0"/>
    <w:link w:val="Char6"/>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0"/>
    <w:link w:val="CommentsChar"/>
    <w:qFormat/>
    <w:pPr>
      <w:spacing w:before="40"/>
    </w:pPr>
    <w:rPr>
      <w:rFonts w:ascii="Arial" w:eastAsia="MS Mincho" w:hAnsi="Arial"/>
      <w:i/>
      <w:noProof/>
      <w:sz w:val="18"/>
    </w:rPr>
  </w:style>
  <w:style w:type="table" w:styleId="30">
    <w:name w:val="Table Classic 3"/>
    <w:basedOn w:val="a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pPr>
      <w:spacing w:before="100" w:beforeAutospacing="1" w:after="100" w:afterAutospacing="1"/>
    </w:pPr>
    <w:rPr>
      <w:sz w:val="24"/>
      <w:lang w:eastAsia="zh-CN"/>
    </w:rPr>
  </w:style>
  <w:style w:type="character" w:styleId="af2">
    <w:name w:val="Hyperlink"/>
    <w:basedOn w:val="a2"/>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Pr>
      <w:rFonts w:eastAsia="MS Mincho" w:cs="Times New Roman"/>
      <w:sz w:val="24"/>
      <w:szCs w:val="24"/>
      <w:lang w:eastAsia="en-US"/>
    </w:rPr>
  </w:style>
  <w:style w:type="paragraph" w:customStyle="1" w:styleId="Doc-text2">
    <w:name w:val="Doc-text2"/>
    <w:basedOn w:val="a0"/>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3">
    <w:name w:val="footnote text"/>
    <w:basedOn w:val="a0"/>
    <w:link w:val="Char7"/>
    <w:qFormat/>
    <w:rPr>
      <w:szCs w:val="20"/>
    </w:rPr>
  </w:style>
  <w:style w:type="character" w:customStyle="1" w:styleId="Char7">
    <w:name w:val="脚注文本 Char"/>
    <w:basedOn w:val="a2"/>
    <w:link w:val="af3"/>
    <w:rPr>
      <w:rFonts w:eastAsia="Times New Roman"/>
      <w:lang w:eastAsia="en-US"/>
    </w:rPr>
  </w:style>
  <w:style w:type="character" w:styleId="af4">
    <w:name w:val="footnote reference"/>
    <w:basedOn w:val="a2"/>
    <w:qFormat/>
    <w:rPr>
      <w:vertAlign w:val="superscript"/>
    </w:rPr>
  </w:style>
  <w:style w:type="paragraph" w:styleId="af5">
    <w:name w:val="endnote text"/>
    <w:basedOn w:val="a0"/>
    <w:link w:val="Char8"/>
    <w:rPr>
      <w:szCs w:val="20"/>
    </w:rPr>
  </w:style>
  <w:style w:type="character" w:customStyle="1" w:styleId="Char8">
    <w:name w:val="尾注文本 Char"/>
    <w:basedOn w:val="a2"/>
    <w:link w:val="af5"/>
    <w:rPr>
      <w:rFonts w:eastAsia="Times New Roman"/>
      <w:lang w:eastAsia="en-US"/>
    </w:rPr>
  </w:style>
  <w:style w:type="character" w:styleId="af6">
    <w:name w:val="endnote reference"/>
    <w:basedOn w:val="a2"/>
    <w:rPr>
      <w:vertAlign w:val="superscript"/>
    </w:rPr>
  </w:style>
  <w:style w:type="character" w:customStyle="1" w:styleId="apple-converted-space">
    <w:name w:val="apple-converted-space"/>
    <w:basedOn w:val="a2"/>
  </w:style>
  <w:style w:type="paragraph" w:styleId="af7">
    <w:name w:val="Revision"/>
    <w:hidden/>
    <w:uiPriority w:val="99"/>
    <w:semiHidden/>
    <w:qFormat/>
    <w:rPr>
      <w:rFonts w:eastAsia="Times New Roman"/>
      <w:szCs w:val="24"/>
      <w:lang w:eastAsia="en-US"/>
    </w:rPr>
  </w:style>
  <w:style w:type="paragraph" w:customStyle="1" w:styleId="TF">
    <w:name w:val="TF"/>
    <w:aliases w:val="left"/>
    <w:basedOn w:val="a0"/>
    <w:link w:val="TFChar"/>
    <w:qFormat/>
    <w:pPr>
      <w:keepLines/>
      <w:spacing w:after="240"/>
      <w:jc w:val="center"/>
    </w:pPr>
    <w:rPr>
      <w:rFonts w:ascii="Arial" w:eastAsia="MS Mincho" w:hAnsi="Arial"/>
      <w:b/>
      <w:szCs w:val="20"/>
      <w:lang w:val="en-GB"/>
    </w:rPr>
  </w:style>
  <w:style w:type="character" w:customStyle="1" w:styleId="TFChar">
    <w:name w:val="TF Char"/>
    <w:basedOn w:val="a2"/>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Pr>
      <w:rFonts w:ascii="Arial" w:eastAsia="MS Mincho" w:hAnsi="Arial"/>
      <w:b/>
      <w:szCs w:val="24"/>
      <w:lang w:eastAsia="en-US"/>
    </w:rPr>
  </w:style>
  <w:style w:type="paragraph" w:customStyle="1" w:styleId="NO">
    <w:name w:val="NO"/>
    <w:basedOn w:val="a0"/>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0"/>
    <w:qFormat/>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0"/>
    <w:qFormat/>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pPr>
      <w:ind w:leftChars="800" w:left="100" w:hangingChars="200" w:hanging="200"/>
      <w:contextualSpacing/>
    </w:pPr>
  </w:style>
  <w:style w:type="paragraph" w:customStyle="1" w:styleId="Guidance">
    <w:name w:val="Guidance"/>
    <w:basedOn w:val="a0"/>
    <w:pPr>
      <w:spacing w:after="180"/>
    </w:pPr>
    <w:rPr>
      <w:rFonts w:eastAsia="Malgun Gothic"/>
      <w:i/>
      <w:color w:val="0000FF"/>
      <w:szCs w:val="20"/>
      <w:lang w:val="en-GB"/>
    </w:rPr>
  </w:style>
  <w:style w:type="character" w:customStyle="1" w:styleId="Char2">
    <w:name w:val="批注文字 Char"/>
    <w:link w:val="aa"/>
    <w:uiPriority w:val="99"/>
    <w:qFormat/>
    <w:rPr>
      <w:rFonts w:eastAsia="Times New Roman"/>
      <w:szCs w:val="24"/>
      <w:lang w:eastAsia="en-US"/>
    </w:rPr>
  </w:style>
  <w:style w:type="paragraph" w:customStyle="1" w:styleId="textintend1">
    <w:name w:val="text intend 1"/>
    <w:basedOn w:val="a0"/>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0"/>
    <w:next w:val="a0"/>
    <w:qFormat/>
    <w:pPr>
      <w:keepLines/>
      <w:tabs>
        <w:tab w:val="center" w:pos="4536"/>
        <w:tab w:val="right" w:pos="9072"/>
      </w:tabs>
      <w:spacing w:after="180"/>
    </w:pPr>
    <w:rPr>
      <w:rFonts w:eastAsiaTheme="minorEastAsia"/>
      <w:noProof/>
      <w:szCs w:val="20"/>
      <w:lang w:val="en-GB"/>
    </w:rPr>
  </w:style>
  <w:style w:type="character" w:customStyle="1" w:styleId="B1Zchn">
    <w:name w:val="B1 Zchn"/>
    <w:qFormat/>
    <w:rPr>
      <w:lang w:eastAsia="en-US"/>
    </w:rPr>
  </w:style>
  <w:style w:type="paragraph" w:customStyle="1" w:styleId="textintend2">
    <w:name w:val="text intend 2"/>
    <w:basedOn w:val="a0"/>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0"/>
    <w:link w:val="TACChar"/>
    <w:qFormat/>
    <w:pPr>
      <w:keepNext/>
      <w:keepLines/>
      <w:jc w:val="center"/>
    </w:pPr>
    <w:rPr>
      <w:rFonts w:ascii="Arial" w:eastAsia="Malgun Gothic" w:hAnsi="Arial"/>
      <w:sz w:val="18"/>
      <w:szCs w:val="20"/>
      <w:lang w:val="en-GB"/>
    </w:rPr>
  </w:style>
  <w:style w:type="paragraph" w:customStyle="1" w:styleId="TH">
    <w:name w:val="TH"/>
    <w:basedOn w:val="a0"/>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0"/>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2"/>
    <w:link w:val="1"/>
    <w:rPr>
      <w:rFonts w:ascii="Arial" w:hAnsi="Arial" w:cs="Arial"/>
      <w:b/>
      <w:bCs/>
      <w:kern w:val="32"/>
      <w:sz w:val="28"/>
      <w:szCs w:val="32"/>
    </w:rPr>
  </w:style>
  <w:style w:type="character" w:customStyle="1" w:styleId="2Char">
    <w:name w:val="标题 2 Char"/>
    <w:basedOn w:val="a2"/>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style>
  <w:style w:type="table" w:styleId="-6">
    <w:name w:val="Light List Accent 6"/>
    <w:basedOn w:val="a3"/>
    <w:uiPriority w:val="6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Pr>
      <w:rFonts w:ascii="Arial" w:eastAsia="MS Mincho" w:hAnsi="Arial" w:cs="Arial"/>
      <w:b/>
      <w:bCs/>
      <w:sz w:val="26"/>
      <w:szCs w:val="26"/>
      <w:lang w:eastAsia="en-US"/>
    </w:rPr>
  </w:style>
  <w:style w:type="paragraph" w:customStyle="1" w:styleId="Doc-title">
    <w:name w:val="Doc-title"/>
    <w:basedOn w:val="a0"/>
    <w:next w:val="a0"/>
    <w:link w:val="Doc-titleChar"/>
    <w:qFormat/>
    <w:pPr>
      <w:ind w:left="1260" w:hanging="1260"/>
    </w:pPr>
    <w:rPr>
      <w:rFonts w:ascii="Arial" w:eastAsia="MS Mincho" w:hAnsi="Arial"/>
      <w:lang w:val="en-GB" w:eastAsia="en-GB"/>
    </w:rPr>
  </w:style>
  <w:style w:type="character" w:customStyle="1" w:styleId="Doc-titleChar">
    <w:name w:val="Doc-title Char"/>
    <w:basedOn w:val="a2"/>
    <w:link w:val="Doc-title"/>
    <w:qFormat/>
    <w:rPr>
      <w:rFonts w:ascii="Arial" w:eastAsia="MS Mincho" w:hAnsi="Arial"/>
      <w:szCs w:val="24"/>
      <w:lang w:val="en-GB" w:eastAsia="en-GB"/>
    </w:rPr>
  </w:style>
  <w:style w:type="character" w:customStyle="1" w:styleId="keyword">
    <w:name w:val="keyword"/>
    <w:basedOn w:val="a2"/>
  </w:style>
  <w:style w:type="paragraph" w:customStyle="1" w:styleId="EditorsNote">
    <w:name w:val="Editor's Note"/>
    <w:basedOn w:val="a0"/>
    <w:link w:val="EditorsNoteChar"/>
    <w:qFormat/>
    <w:pPr>
      <w:keepLines/>
      <w:spacing w:after="180"/>
      <w:ind w:left="1135" w:hanging="851"/>
    </w:pPr>
    <w:rPr>
      <w:color w:val="FF0000"/>
      <w:szCs w:val="20"/>
      <w:lang w:val="en-GB"/>
    </w:rPr>
  </w:style>
  <w:style w:type="character" w:customStyle="1" w:styleId="EditorsNoteChar">
    <w:name w:val="Editor's Note Char"/>
    <w:aliases w:val="EN Char"/>
    <w:link w:val="EditorsNote"/>
    <w:qFormat/>
    <w:rPr>
      <w:rFonts w:eastAsia="Times New Roman"/>
      <w:color w:val="FF0000"/>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Pr>
      <w:rFonts w:eastAsia="Times New Roman"/>
      <w:sz w:val="18"/>
      <w:szCs w:val="18"/>
      <w:lang w:eastAsia="en-US"/>
    </w:rPr>
  </w:style>
  <w:style w:type="character" w:customStyle="1" w:styleId="B3Char2">
    <w:name w:val="B3 Char2"/>
    <w:qFormat/>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pPr>
      <w:numPr>
        <w:numId w:val="7"/>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pPr>
      <w:numPr>
        <w:numId w:val="8"/>
      </w:numPr>
      <w:ind w:left="360" w:hangingChars="200" w:hanging="360"/>
      <w:contextualSpacing/>
    </w:pPr>
  </w:style>
  <w:style w:type="character" w:customStyle="1" w:styleId="TALChar">
    <w:name w:val="TAL Char"/>
    <w:rPr>
      <w:rFonts w:ascii="Arial" w:hAnsi="Arial"/>
      <w:sz w:val="18"/>
    </w:rPr>
  </w:style>
  <w:style w:type="character" w:customStyle="1" w:styleId="TAHChar">
    <w:name w:val="TAH Char"/>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Pr>
      <w:rFonts w:eastAsia="MS Mincho"/>
      <w:b/>
      <w:bCs/>
      <w:sz w:val="28"/>
      <w:szCs w:val="28"/>
      <w:lang w:eastAsia="en-US"/>
    </w:rPr>
  </w:style>
  <w:style w:type="character" w:customStyle="1" w:styleId="6Char">
    <w:name w:val="标题 6 Char"/>
    <w:basedOn w:val="a2"/>
    <w:link w:val="6"/>
    <w:qFormat/>
    <w:rPr>
      <w:rFonts w:ascii="Arial" w:eastAsiaTheme="minorEastAsia" w:hAnsi="Arial"/>
      <w:lang w:val="en-GB" w:eastAsia="en-US"/>
    </w:rPr>
  </w:style>
  <w:style w:type="character" w:customStyle="1" w:styleId="7Char">
    <w:name w:val="标题 7 Char"/>
    <w:basedOn w:val="a2"/>
    <w:link w:val="7"/>
    <w:rPr>
      <w:rFonts w:ascii="Arial" w:eastAsiaTheme="minorEastAsia" w:hAnsi="Arial"/>
      <w:lang w:val="en-GB" w:eastAsia="en-US"/>
    </w:rPr>
  </w:style>
  <w:style w:type="character" w:customStyle="1" w:styleId="8Char">
    <w:name w:val="标题 8 Char"/>
    <w:basedOn w:val="a2"/>
    <w:link w:val="8"/>
    <w:rPr>
      <w:rFonts w:ascii="Arial" w:eastAsiaTheme="minorEastAsia" w:hAnsi="Arial"/>
      <w:sz w:val="36"/>
      <w:lang w:val="en-GB" w:eastAsia="en-US"/>
    </w:rPr>
  </w:style>
  <w:style w:type="character" w:customStyle="1" w:styleId="9Char">
    <w:name w:val="标题 9 Char"/>
    <w:basedOn w:val="a2"/>
    <w:link w:val="9"/>
    <w:rPr>
      <w:rFonts w:ascii="Arial" w:eastAsiaTheme="minorEastAsia" w:hAnsi="Arial"/>
      <w:sz w:val="36"/>
      <w:lang w:val="en-GB" w:eastAsia="en-US"/>
    </w:rPr>
  </w:style>
  <w:style w:type="paragraph" w:styleId="70">
    <w:name w:val="toc 7"/>
    <w:basedOn w:val="60"/>
    <w:next w:val="a0"/>
    <w:uiPriority w:val="39"/>
    <w:qFormat/>
    <w:pPr>
      <w:ind w:left="2268" w:hanging="2268"/>
    </w:pPr>
  </w:style>
  <w:style w:type="paragraph" w:styleId="60">
    <w:name w:val="toc 6"/>
    <w:basedOn w:val="51"/>
    <w:next w:val="a0"/>
    <w:uiPriority w:val="39"/>
    <w:qFormat/>
    <w:pPr>
      <w:ind w:left="1985" w:hanging="1985"/>
    </w:pPr>
  </w:style>
  <w:style w:type="paragraph" w:styleId="51">
    <w:name w:val="toc 5"/>
    <w:basedOn w:val="41"/>
    <w:next w:val="a0"/>
    <w:uiPriority w:val="39"/>
    <w:qFormat/>
    <w:pPr>
      <w:ind w:left="1701" w:hanging="1701"/>
    </w:pPr>
  </w:style>
  <w:style w:type="paragraph" w:styleId="41">
    <w:name w:val="toc 4"/>
    <w:basedOn w:val="32"/>
    <w:next w:val="a0"/>
    <w:uiPriority w:val="39"/>
    <w:qFormat/>
    <w:pPr>
      <w:ind w:left="1418" w:hanging="1418"/>
    </w:pPr>
  </w:style>
  <w:style w:type="paragraph" w:styleId="32">
    <w:name w:val="toc 3"/>
    <w:basedOn w:val="22"/>
    <w:next w:val="a0"/>
    <w:uiPriority w:val="39"/>
    <w:qFormat/>
    <w:pPr>
      <w:ind w:left="1134" w:hanging="1134"/>
    </w:pPr>
  </w:style>
  <w:style w:type="paragraph" w:styleId="22">
    <w:name w:val="toc 2"/>
    <w:basedOn w:val="10"/>
    <w:next w:val="a0"/>
    <w:uiPriority w:val="39"/>
    <w:qFormat/>
    <w:pPr>
      <w:keepNext w:val="0"/>
      <w:spacing w:before="0"/>
      <w:ind w:left="851" w:hanging="851"/>
    </w:pPr>
    <w:rPr>
      <w:sz w:val="20"/>
    </w:rPr>
  </w:style>
  <w:style w:type="paragraph" w:styleId="10">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pPr>
      <w:ind w:left="851"/>
    </w:pPr>
  </w:style>
  <w:style w:type="paragraph" w:styleId="af9">
    <w:name w:val="List Number"/>
    <w:basedOn w:val="a7"/>
    <w:qFormat/>
    <w:pPr>
      <w:spacing w:after="180"/>
      <w:ind w:left="568" w:hanging="284"/>
    </w:pPr>
    <w:rPr>
      <w:rFonts w:eastAsiaTheme="minorEastAsia"/>
      <w:szCs w:val="20"/>
      <w:lang w:val="en-GB"/>
    </w:rPr>
  </w:style>
  <w:style w:type="paragraph" w:styleId="42">
    <w:name w:val="List Bullet 4"/>
    <w:basedOn w:val="33"/>
    <w:qFormat/>
    <w:pPr>
      <w:ind w:left="1418"/>
    </w:pPr>
  </w:style>
  <w:style w:type="paragraph" w:styleId="33">
    <w:name w:val="List Bullet 3"/>
    <w:basedOn w:val="21"/>
    <w:qFormat/>
    <w:pPr>
      <w:overflowPunct/>
      <w:autoSpaceDE/>
      <w:autoSpaceDN/>
      <w:adjustRightInd/>
      <w:ind w:left="1135"/>
      <w:textAlignment w:val="auto"/>
    </w:pPr>
    <w:rPr>
      <w:rFonts w:eastAsiaTheme="minorEastAsia"/>
      <w:lang w:eastAsia="en-US"/>
    </w:rPr>
  </w:style>
  <w:style w:type="paragraph" w:styleId="52">
    <w:name w:val="List Bullet 5"/>
    <w:basedOn w:val="42"/>
    <w:qFormat/>
    <w:pPr>
      <w:ind w:left="1702"/>
    </w:pPr>
  </w:style>
  <w:style w:type="paragraph" w:styleId="81">
    <w:name w:val="toc 8"/>
    <w:basedOn w:val="10"/>
    <w:next w:val="a0"/>
    <w:uiPriority w:val="39"/>
    <w:qFormat/>
    <w:pPr>
      <w:spacing w:before="180"/>
      <w:ind w:left="2693" w:hanging="2693"/>
    </w:pPr>
    <w:rPr>
      <w:b/>
    </w:rPr>
  </w:style>
  <w:style w:type="paragraph" w:styleId="90">
    <w:name w:val="toc 9"/>
    <w:basedOn w:val="81"/>
    <w:next w:val="a0"/>
    <w:uiPriority w:val="39"/>
    <w:qFormat/>
    <w:pPr>
      <w:ind w:left="1418" w:hanging="1418"/>
    </w:pPr>
  </w:style>
  <w:style w:type="paragraph" w:styleId="11">
    <w:name w:val="index 1"/>
    <w:basedOn w:val="a0"/>
    <w:next w:val="a0"/>
    <w:qFormat/>
    <w:pPr>
      <w:keepLines/>
    </w:pPr>
    <w:rPr>
      <w:rFonts w:eastAsiaTheme="minorEastAsia"/>
      <w:szCs w:val="20"/>
      <w:lang w:val="en-GB"/>
    </w:rPr>
  </w:style>
  <w:style w:type="paragraph" w:styleId="24">
    <w:name w:val="index 2"/>
    <w:basedOn w:val="11"/>
    <w:next w:val="a0"/>
    <w:pPr>
      <w:ind w:left="284"/>
    </w:pPr>
  </w:style>
  <w:style w:type="character" w:styleId="afa">
    <w:name w:val="FollowedHyperlink"/>
    <w:qFormat/>
    <w:rPr>
      <w:color w:val="800080"/>
      <w:u w:val="single"/>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pPr>
      <w:keepLines/>
      <w:spacing w:after="180"/>
      <w:ind w:left="1702" w:hanging="1418"/>
    </w:pPr>
    <w:rPr>
      <w:rFonts w:eastAsiaTheme="minorEastAsia"/>
      <w:szCs w:val="20"/>
      <w:lang w:val="en-GB"/>
    </w:rPr>
  </w:style>
  <w:style w:type="paragraph" w:customStyle="1" w:styleId="FP">
    <w:name w:val="FP"/>
    <w:basedOn w:val="a0"/>
    <w:qFormat/>
    <w:rPr>
      <w:rFonts w:eastAsiaTheme="minorEastAsia"/>
      <w:szCs w:val="20"/>
      <w:lang w:val="en-GB"/>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overflowPunct/>
      <w:autoSpaceDE/>
      <w:autoSpaceDN/>
      <w:adjustRightInd/>
      <w:spacing w:after="0"/>
      <w:textAlignment w:val="auto"/>
    </w:pPr>
    <w:rPr>
      <w:rFonts w:eastAsiaTheme="minorEastAsia"/>
    </w:rPr>
  </w:style>
  <w:style w:type="paragraph" w:customStyle="1" w:styleId="EW">
    <w:name w:val="EW"/>
    <w:basedOn w:val="EX"/>
    <w:qFormat/>
    <w:pPr>
      <w:spacing w:after="0"/>
    </w:pPr>
  </w:style>
  <w:style w:type="paragraph" w:customStyle="1" w:styleId="NF">
    <w:name w:val="NF"/>
    <w:basedOn w:val="NO"/>
    <w:qFormat/>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pPr>
      <w:overflowPunct/>
      <w:autoSpaceDE/>
      <w:autoSpaceDN/>
      <w:adjustRightInd/>
      <w:jc w:val="right"/>
      <w:textAlignment w:val="auto"/>
    </w:pPr>
    <w:rPr>
      <w:rFonts w:eastAsiaTheme="minorEastAsia"/>
      <w:lang w:eastAsia="en-US"/>
    </w:rPr>
  </w:style>
  <w:style w:type="paragraph" w:customStyle="1" w:styleId="TAN">
    <w:name w:val="TAN"/>
    <w:basedOn w:val="TAL"/>
    <w:qFormat/>
    <w:pPr>
      <w:overflowPunct/>
      <w:autoSpaceDE/>
      <w:autoSpaceDN/>
      <w:adjustRightInd/>
      <w:ind w:left="851" w:hanging="851"/>
      <w:textAlignment w:val="auto"/>
    </w:pPr>
    <w:rPr>
      <w:rFonts w:eastAsiaTheme="minorEastAsia"/>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CRCoverPageZchn">
    <w:name w:val="CR Cover Page Zchn"/>
    <w:link w:val="CRCoverPage"/>
    <w:qFormat/>
    <w:rPr>
      <w:rFonts w:ascii="Arial" w:eastAsiaTheme="minorEastAsia" w:hAnsi="Arial"/>
      <w:lang w:val="en-GB" w:eastAsia="en-US"/>
    </w:rPr>
  </w:style>
  <w:style w:type="paragraph" w:customStyle="1" w:styleId="Note-Boxed">
    <w:name w:val="Note - Boxed"/>
    <w:basedOn w:val="a0"/>
    <w:next w:val="a0"/>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style>
  <w:style w:type="paragraph" w:customStyle="1" w:styleId="B7">
    <w:name w:val="B7"/>
    <w:basedOn w:val="B6"/>
    <w:link w:val="B7Char"/>
    <w:qFormat/>
    <w:pPr>
      <w:ind w:left="2269"/>
    </w:pPr>
    <w:rPr>
      <w:rFonts w:eastAsiaTheme="minorEastAsia"/>
      <w:lang w:val="en-US"/>
    </w:rPr>
  </w:style>
  <w:style w:type="character" w:customStyle="1" w:styleId="B5Char">
    <w:name w:val="B5 Char"/>
    <w:link w:val="B5"/>
    <w:qFormat/>
    <w:rPr>
      <w:rFonts w:eastAsiaTheme="minorEastAsia"/>
      <w:lang w:val="en-GB" w:eastAsia="ko-KR"/>
    </w:rPr>
  </w:style>
  <w:style w:type="numbering" w:customStyle="1" w:styleId="12">
    <w:name w:val="无列表1"/>
    <w:next w:val="a4"/>
    <w:uiPriority w:val="99"/>
    <w:semiHidden/>
    <w:unhideWhenUsed/>
  </w:style>
  <w:style w:type="character" w:customStyle="1" w:styleId="Char4">
    <w:name w:val="页脚 Char"/>
    <w:link w:val="ad"/>
    <w:uiPriority w:val="99"/>
    <w:rPr>
      <w:rFonts w:eastAsia="Times New Roman"/>
      <w:sz w:val="18"/>
      <w:szCs w:val="18"/>
      <w:lang w:eastAsia="en-US"/>
    </w:rPr>
  </w:style>
  <w:style w:type="character" w:customStyle="1" w:styleId="B6Char">
    <w:name w:val="B6 Char"/>
    <w:link w:val="B6"/>
    <w:qFormat/>
    <w:rPr>
      <w:rFonts w:eastAsia="Malgun Gothic"/>
      <w:lang w:val="en-GB" w:eastAsia="en-US"/>
    </w:rPr>
  </w:style>
  <w:style w:type="character" w:customStyle="1" w:styleId="B7Char">
    <w:name w:val="B7 Char"/>
    <w:link w:val="B7"/>
    <w:qFormat/>
    <w:rPr>
      <w:rFonts w:eastAsiaTheme="minorEastAsia"/>
      <w:lang w:eastAsia="en-US"/>
    </w:rPr>
  </w:style>
  <w:style w:type="paragraph" w:customStyle="1" w:styleId="B8">
    <w:name w:val="B8"/>
    <w:basedOn w:val="B7"/>
    <w:qFormat/>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rPr>
      <w:rFonts w:eastAsia="Times New Roman"/>
      <w:lang w:val="en-GB" w:eastAsia="ja-JP"/>
    </w:rPr>
  </w:style>
  <w:style w:type="character" w:customStyle="1" w:styleId="EXChar">
    <w:name w:val="EX Char"/>
    <w:link w:val="EX"/>
    <w:qFormat/>
    <w:locked/>
    <w:rPr>
      <w:rFonts w:eastAsiaTheme="minorEastAsia"/>
      <w:lang w:val="en-GB" w:eastAsia="en-US"/>
    </w:rPr>
  </w:style>
  <w:style w:type="character" w:customStyle="1" w:styleId="Char5">
    <w:name w:val="文档结构图 Char"/>
    <w:basedOn w:val="a2"/>
    <w:link w:val="ae"/>
    <w:rPr>
      <w:rFonts w:eastAsia="Times New Roman"/>
      <w:szCs w:val="24"/>
      <w:shd w:val="clear" w:color="auto" w:fill="000080"/>
      <w:lang w:eastAsia="en-US"/>
    </w:rPr>
  </w:style>
  <w:style w:type="paragraph" w:customStyle="1" w:styleId="msonormal0">
    <w:name w:val="msonormal"/>
    <w:basedOn w:val="a0"/>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pPr>
      <w:numPr>
        <w:numId w:val="9"/>
      </w:numPr>
      <w:spacing w:before="40"/>
    </w:pPr>
    <w:rPr>
      <w:rFonts w:ascii="Arial" w:eastAsia="MS Mincho" w:hAnsi="Arial"/>
      <w:b/>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style>
  <w:style w:type="character" w:styleId="afb">
    <w:name w:val="Emphasis"/>
    <w:uiPriority w:val="20"/>
    <w:qFormat/>
    <w:rPr>
      <w:i/>
      <w:iCs/>
    </w:rPr>
  </w:style>
  <w:style w:type="paragraph" w:customStyle="1" w:styleId="paragraph">
    <w:name w:val="paragraph"/>
    <w:basedOn w:val="a0"/>
    <w:uiPriority w:val="99"/>
    <w:pPr>
      <w:spacing w:before="100" w:beforeAutospacing="1" w:after="100" w:afterAutospacing="1"/>
    </w:pPr>
    <w:rPr>
      <w:rFonts w:eastAsia="宋体"/>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5327">
      <w:bodyDiv w:val="1"/>
      <w:marLeft w:val="0"/>
      <w:marRight w:val="0"/>
      <w:marTop w:val="0"/>
      <w:marBottom w:val="0"/>
      <w:divBdr>
        <w:top w:val="none" w:sz="0" w:space="0" w:color="auto"/>
        <w:left w:val="none" w:sz="0" w:space="0" w:color="auto"/>
        <w:bottom w:val="none" w:sz="0" w:space="0" w:color="auto"/>
        <w:right w:val="none" w:sz="0" w:space="0" w:color="auto"/>
      </w:divBdr>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27667653">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6256310">
      <w:bodyDiv w:val="1"/>
      <w:marLeft w:val="30"/>
      <w:marRight w:val="30"/>
      <w:marTop w:val="0"/>
      <w:marBottom w:val="0"/>
      <w:divBdr>
        <w:top w:val="none" w:sz="0" w:space="0" w:color="auto"/>
        <w:left w:val="none" w:sz="0" w:space="0" w:color="auto"/>
        <w:bottom w:val="none" w:sz="0" w:space="0" w:color="auto"/>
        <w:right w:val="none" w:sz="0" w:space="0" w:color="auto"/>
      </w:divBdr>
      <w:divsChild>
        <w:div w:id="364990470">
          <w:marLeft w:val="0"/>
          <w:marRight w:val="0"/>
          <w:marTop w:val="0"/>
          <w:marBottom w:val="0"/>
          <w:divBdr>
            <w:top w:val="none" w:sz="0" w:space="0" w:color="auto"/>
            <w:left w:val="none" w:sz="0" w:space="0" w:color="auto"/>
            <w:bottom w:val="none" w:sz="0" w:space="0" w:color="auto"/>
            <w:right w:val="none" w:sz="0" w:space="0" w:color="auto"/>
          </w:divBdr>
          <w:divsChild>
            <w:div w:id="2072389085">
              <w:marLeft w:val="0"/>
              <w:marRight w:val="0"/>
              <w:marTop w:val="0"/>
              <w:marBottom w:val="0"/>
              <w:divBdr>
                <w:top w:val="none" w:sz="0" w:space="0" w:color="auto"/>
                <w:left w:val="none" w:sz="0" w:space="0" w:color="auto"/>
                <w:bottom w:val="none" w:sz="0" w:space="0" w:color="auto"/>
                <w:right w:val="none" w:sz="0" w:space="0" w:color="auto"/>
              </w:divBdr>
              <w:divsChild>
                <w:div w:id="1490832162">
                  <w:marLeft w:val="180"/>
                  <w:marRight w:val="0"/>
                  <w:marTop w:val="0"/>
                  <w:marBottom w:val="0"/>
                  <w:divBdr>
                    <w:top w:val="none" w:sz="0" w:space="0" w:color="auto"/>
                    <w:left w:val="none" w:sz="0" w:space="0" w:color="auto"/>
                    <w:bottom w:val="none" w:sz="0" w:space="0" w:color="auto"/>
                    <w:right w:val="none" w:sz="0" w:space="0" w:color="auto"/>
                  </w:divBdr>
                  <w:divsChild>
                    <w:div w:id="187924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390731299">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3974252">
      <w:bodyDiv w:val="1"/>
      <w:marLeft w:val="30"/>
      <w:marRight w:val="30"/>
      <w:marTop w:val="0"/>
      <w:marBottom w:val="0"/>
      <w:divBdr>
        <w:top w:val="none" w:sz="0" w:space="0" w:color="auto"/>
        <w:left w:val="none" w:sz="0" w:space="0" w:color="auto"/>
        <w:bottom w:val="none" w:sz="0" w:space="0" w:color="auto"/>
        <w:right w:val="none" w:sz="0" w:space="0" w:color="auto"/>
      </w:divBdr>
      <w:divsChild>
        <w:div w:id="745885573">
          <w:marLeft w:val="0"/>
          <w:marRight w:val="0"/>
          <w:marTop w:val="0"/>
          <w:marBottom w:val="0"/>
          <w:divBdr>
            <w:top w:val="none" w:sz="0" w:space="0" w:color="auto"/>
            <w:left w:val="none" w:sz="0" w:space="0" w:color="auto"/>
            <w:bottom w:val="none" w:sz="0" w:space="0" w:color="auto"/>
            <w:right w:val="none" w:sz="0" w:space="0" w:color="auto"/>
          </w:divBdr>
          <w:divsChild>
            <w:div w:id="544877549">
              <w:marLeft w:val="0"/>
              <w:marRight w:val="0"/>
              <w:marTop w:val="0"/>
              <w:marBottom w:val="0"/>
              <w:divBdr>
                <w:top w:val="none" w:sz="0" w:space="0" w:color="auto"/>
                <w:left w:val="none" w:sz="0" w:space="0" w:color="auto"/>
                <w:bottom w:val="none" w:sz="0" w:space="0" w:color="auto"/>
                <w:right w:val="none" w:sz="0" w:space="0" w:color="auto"/>
              </w:divBdr>
              <w:divsChild>
                <w:div w:id="1877961136">
                  <w:marLeft w:val="180"/>
                  <w:marRight w:val="0"/>
                  <w:marTop w:val="0"/>
                  <w:marBottom w:val="0"/>
                  <w:divBdr>
                    <w:top w:val="none" w:sz="0" w:space="0" w:color="auto"/>
                    <w:left w:val="none" w:sz="0" w:space="0" w:color="auto"/>
                    <w:bottom w:val="none" w:sz="0" w:space="0" w:color="auto"/>
                    <w:right w:val="none" w:sz="0" w:space="0" w:color="auto"/>
                  </w:divBdr>
                  <w:divsChild>
                    <w:div w:id="189157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19632478">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1351062">
      <w:bodyDiv w:val="1"/>
      <w:marLeft w:val="0"/>
      <w:marRight w:val="0"/>
      <w:marTop w:val="0"/>
      <w:marBottom w:val="0"/>
      <w:divBdr>
        <w:top w:val="none" w:sz="0" w:space="0" w:color="auto"/>
        <w:left w:val="none" w:sz="0" w:space="0" w:color="auto"/>
        <w:bottom w:val="none" w:sz="0" w:space="0" w:color="auto"/>
        <w:right w:val="none" w:sz="0" w:space="0" w:color="auto"/>
      </w:divBdr>
    </w:div>
    <w:div w:id="1321889051">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79690756">
      <w:bodyDiv w:val="1"/>
      <w:marLeft w:val="0"/>
      <w:marRight w:val="0"/>
      <w:marTop w:val="0"/>
      <w:marBottom w:val="0"/>
      <w:divBdr>
        <w:top w:val="none" w:sz="0" w:space="0" w:color="auto"/>
        <w:left w:val="none" w:sz="0" w:space="0" w:color="auto"/>
        <w:bottom w:val="none" w:sz="0" w:space="0" w:color="auto"/>
        <w:right w:val="none" w:sz="0" w:space="0" w:color="auto"/>
      </w:divBdr>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596398786">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59531516">
      <w:bodyDiv w:val="1"/>
      <w:marLeft w:val="0"/>
      <w:marRight w:val="0"/>
      <w:marTop w:val="0"/>
      <w:marBottom w:val="0"/>
      <w:divBdr>
        <w:top w:val="none" w:sz="0" w:space="0" w:color="auto"/>
        <w:left w:val="none" w:sz="0" w:space="0" w:color="auto"/>
        <w:bottom w:val="none" w:sz="0" w:space="0" w:color="auto"/>
        <w:right w:val="none" w:sz="0" w:space="0" w:color="auto"/>
      </w:divBdr>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43031821">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81246649">
      <w:bodyDiv w:val="1"/>
      <w:marLeft w:val="0"/>
      <w:marRight w:val="0"/>
      <w:marTop w:val="0"/>
      <w:marBottom w:val="0"/>
      <w:divBdr>
        <w:top w:val="none" w:sz="0" w:space="0" w:color="auto"/>
        <w:left w:val="none" w:sz="0" w:space="0" w:color="auto"/>
        <w:bottom w:val="none" w:sz="0" w:space="0" w:color="auto"/>
        <w:right w:val="none" w:sz="0" w:space="0" w:color="auto"/>
      </w:divBdr>
    </w:div>
    <w:div w:id="209893908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C7243-CF36-487A-A573-8D11B63DB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3894</Words>
  <Characters>22202</Characters>
  <Application>Microsoft Office Word</Application>
  <DocSecurity>0</DocSecurity>
  <Lines>185</Lines>
  <Paragraphs>52</Paragraphs>
  <ScaleCrop>false</ScaleCrop>
  <LinksUpToDate>false</LinksUpToDate>
  <CharactersWithSpaces>26044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2022-02-14T10:05:00Z</dcterms:created>
  <dcterms:modified xsi:type="dcterms:W3CDTF">2022-02-14T10:11:00Z</dcterms:modified>
</cp:coreProperties>
</file>