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9132A" w:rsidRDefault="005C6750">
      <w:pPr>
        <w:tabs>
          <w:tab w:val="center" w:pos="4536"/>
          <w:tab w:val="right" w:pos="9072"/>
        </w:tabs>
        <w:spacing w:after="0" w:line="300" w:lineRule="auto"/>
        <w:jc w:val="left"/>
        <w:rPr>
          <w:rFonts w:ascii="Arial" w:eastAsiaTheme="minorEastAsia" w:hAnsi="Arial"/>
          <w:b/>
          <w:sz w:val="22"/>
          <w:szCs w:val="22"/>
          <w:lang w:eastAsia="zh-CN"/>
        </w:rPr>
      </w:pPr>
      <w:r>
        <w:rPr>
          <w:rFonts w:ascii="Arial" w:eastAsia="MS Mincho" w:hAnsi="Arial"/>
          <w:b/>
          <w:sz w:val="22"/>
          <w:szCs w:val="22"/>
        </w:rPr>
        <w:t xml:space="preserve">3GPP TSG-RAN WG2 </w:t>
      </w:r>
      <w:r>
        <w:rPr>
          <w:rFonts w:ascii="Arial" w:hAnsi="Arial" w:hint="eastAsia"/>
          <w:b/>
          <w:sz w:val="22"/>
          <w:szCs w:val="22"/>
          <w:lang w:eastAsia="zh-CN"/>
        </w:rPr>
        <w:t>Meeting #117</w:t>
      </w:r>
      <w:r>
        <w:rPr>
          <w:rFonts w:ascii="Arial" w:eastAsia="MS Mincho" w:hAnsi="Arial"/>
          <w:b/>
          <w:sz w:val="22"/>
          <w:szCs w:val="22"/>
        </w:rPr>
        <w:t> </w:t>
      </w:r>
      <w:r>
        <w:rPr>
          <w:rFonts w:ascii="Arial" w:hAnsi="Arial"/>
          <w:b/>
          <w:sz w:val="22"/>
          <w:szCs w:val="22"/>
          <w:lang w:eastAsia="zh-CN"/>
        </w:rPr>
        <w:t>electronic  </w:t>
      </w:r>
      <w:r>
        <w:rPr>
          <w:rFonts w:ascii="Arial" w:eastAsia="MS Mincho" w:hAnsi="Arial"/>
          <w:b/>
          <w:sz w:val="22"/>
          <w:szCs w:val="22"/>
        </w:rPr>
        <w:t>                                          </w:t>
      </w:r>
      <w:r w:rsidR="007322E1" w:rsidRPr="007322E1">
        <w:rPr>
          <w:rFonts w:ascii="Arial" w:eastAsia="MS Mincho" w:hAnsi="Arial"/>
          <w:b/>
          <w:sz w:val="22"/>
          <w:szCs w:val="22"/>
        </w:rPr>
        <w:t>R2-2203100</w:t>
      </w:r>
    </w:p>
    <w:p w:rsidR="00D9132A" w:rsidRDefault="005C6750">
      <w:pPr>
        <w:tabs>
          <w:tab w:val="center" w:pos="4536"/>
          <w:tab w:val="right" w:pos="9072"/>
        </w:tabs>
        <w:spacing w:after="0" w:line="240" w:lineRule="auto"/>
        <w:jc w:val="left"/>
        <w:rPr>
          <w:rFonts w:ascii="Arial" w:eastAsia="MS Mincho" w:hAnsi="Arial"/>
          <w:b/>
          <w:szCs w:val="24"/>
        </w:rPr>
      </w:pPr>
      <w:r>
        <w:rPr>
          <w:rFonts w:ascii="Arial" w:hAnsi="Arial"/>
          <w:b/>
          <w:sz w:val="22"/>
          <w:szCs w:val="22"/>
          <w:lang w:eastAsia="zh-CN"/>
        </w:rPr>
        <w:t xml:space="preserve">Online, </w:t>
      </w:r>
      <w:r>
        <w:rPr>
          <w:rFonts w:ascii="Arial" w:hAnsi="Arial" w:hint="eastAsia"/>
          <w:b/>
          <w:sz w:val="22"/>
          <w:szCs w:val="22"/>
          <w:lang w:eastAsia="zh-CN"/>
        </w:rPr>
        <w:t>Feb</w:t>
      </w:r>
      <w:r>
        <w:rPr>
          <w:rFonts w:ascii="Arial" w:hAnsi="Arial"/>
          <w:b/>
          <w:sz w:val="22"/>
          <w:szCs w:val="22"/>
          <w:lang w:eastAsia="zh-CN"/>
        </w:rPr>
        <w:t xml:space="preserve"> </w:t>
      </w:r>
      <w:r>
        <w:rPr>
          <w:rFonts w:ascii="Arial" w:hAnsi="Arial" w:hint="eastAsia"/>
          <w:b/>
          <w:sz w:val="22"/>
          <w:szCs w:val="22"/>
          <w:lang w:eastAsia="zh-CN"/>
        </w:rPr>
        <w:t>21</w:t>
      </w:r>
      <w:r>
        <w:rPr>
          <w:rFonts w:ascii="Arial" w:hAnsi="Arial" w:hint="eastAsia"/>
          <w:b/>
          <w:sz w:val="22"/>
          <w:szCs w:val="22"/>
          <w:vertAlign w:val="superscript"/>
          <w:lang w:eastAsia="zh-CN"/>
        </w:rPr>
        <w:t>th</w:t>
      </w:r>
      <w:r>
        <w:rPr>
          <w:rFonts w:ascii="Arial" w:hAnsi="Arial"/>
          <w:b/>
          <w:sz w:val="22"/>
          <w:szCs w:val="22"/>
          <w:lang w:eastAsia="zh-CN"/>
        </w:rPr>
        <w:t xml:space="preserve"> – </w:t>
      </w:r>
      <w:r>
        <w:rPr>
          <w:rFonts w:ascii="Arial" w:hAnsi="Arial" w:hint="eastAsia"/>
          <w:b/>
          <w:sz w:val="22"/>
          <w:szCs w:val="22"/>
          <w:lang w:eastAsia="zh-CN"/>
        </w:rPr>
        <w:t>Mar 3</w:t>
      </w:r>
      <w:r>
        <w:rPr>
          <w:rFonts w:ascii="Arial" w:hAnsi="Arial" w:hint="eastAsia"/>
          <w:b/>
          <w:sz w:val="22"/>
          <w:szCs w:val="22"/>
          <w:vertAlign w:val="superscript"/>
          <w:lang w:eastAsia="zh-CN"/>
        </w:rPr>
        <w:t>nd</w:t>
      </w:r>
      <w:r>
        <w:rPr>
          <w:rFonts w:ascii="Arial" w:hAnsi="Arial"/>
          <w:b/>
          <w:sz w:val="22"/>
          <w:szCs w:val="22"/>
          <w:lang w:eastAsia="zh-CN"/>
        </w:rPr>
        <w:t>, 202</w:t>
      </w:r>
      <w:r>
        <w:rPr>
          <w:rFonts w:ascii="Arial" w:hAnsi="Arial" w:hint="eastAsia"/>
          <w:b/>
          <w:sz w:val="22"/>
          <w:szCs w:val="22"/>
          <w:lang w:eastAsia="zh-CN"/>
        </w:rPr>
        <w:t xml:space="preserve">2                                                             </w:t>
      </w:r>
      <w:r>
        <w:rPr>
          <w:rFonts w:ascii="Arial" w:hAnsi="Arial" w:hint="eastAsia"/>
          <w:b/>
          <w:sz w:val="18"/>
          <w:szCs w:val="22"/>
          <w:lang w:eastAsia="zh-CN"/>
        </w:rPr>
        <w:t xml:space="preserve">  </w:t>
      </w:r>
    </w:p>
    <w:p w:rsidR="00D9132A" w:rsidRDefault="00D9132A">
      <w:pPr>
        <w:tabs>
          <w:tab w:val="left" w:pos="1800"/>
          <w:tab w:val="right" w:pos="9072"/>
        </w:tabs>
        <w:spacing w:after="0" w:line="300" w:lineRule="auto"/>
        <w:ind w:left="1800" w:hanging="1800"/>
        <w:rPr>
          <w:rFonts w:ascii="Arial" w:hAnsi="Arial" w:cs="Arial"/>
          <w:b/>
          <w:sz w:val="22"/>
          <w:szCs w:val="22"/>
          <w:lang w:eastAsia="zh-CN"/>
        </w:rPr>
      </w:pPr>
    </w:p>
    <w:p w:rsidR="00D9132A" w:rsidRDefault="005C6750">
      <w:pPr>
        <w:tabs>
          <w:tab w:val="left" w:pos="1800"/>
          <w:tab w:val="right" w:pos="9072"/>
        </w:tabs>
        <w:spacing w:after="0" w:line="300" w:lineRule="auto"/>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r>
        <w:rPr>
          <w:rFonts w:ascii="Arial" w:hAnsi="Arial" w:cs="Arial"/>
          <w:b/>
          <w:sz w:val="22"/>
          <w:szCs w:val="22"/>
          <w:lang w:val="en-US" w:eastAsia="zh-CN"/>
        </w:rPr>
        <w:t>CATT</w:t>
      </w:r>
    </w:p>
    <w:p w:rsidR="00D9132A" w:rsidRDefault="005C6750">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Pr>
          <w:rFonts w:ascii="Arial" w:eastAsia="MS Mincho" w:hAnsi="Arial" w:cs="Arial"/>
          <w:b/>
          <w:sz w:val="22"/>
          <w:szCs w:val="22"/>
          <w:lang w:val="en-US"/>
        </w:rPr>
        <w:t>Title:</w:t>
      </w:r>
      <w:bookmarkStart w:id="0" w:name="Title"/>
      <w:bookmarkEnd w:id="0"/>
      <w:r>
        <w:rPr>
          <w:rFonts w:ascii="Arial" w:eastAsia="MS Mincho" w:hAnsi="Arial" w:cs="Arial"/>
          <w:b/>
          <w:sz w:val="22"/>
          <w:szCs w:val="22"/>
          <w:lang w:val="en-US"/>
        </w:rPr>
        <w:tab/>
      </w:r>
      <w:r>
        <w:rPr>
          <w:rFonts w:ascii="Arial" w:eastAsiaTheme="minorEastAsia" w:hAnsi="Arial" w:cs="Arial"/>
          <w:b/>
          <w:sz w:val="22"/>
          <w:szCs w:val="22"/>
          <w:lang w:val="en-US" w:eastAsia="zh-CN"/>
        </w:rPr>
        <w:t xml:space="preserve">Remaining issues on CPAC from </w:t>
      </w:r>
      <w:r>
        <w:rPr>
          <w:rFonts w:ascii="Arial" w:eastAsiaTheme="minorEastAsia" w:hAnsi="Arial" w:cs="Arial" w:hint="eastAsia"/>
          <w:b/>
          <w:sz w:val="22"/>
          <w:szCs w:val="22"/>
          <w:lang w:val="en-US" w:eastAsia="zh-CN"/>
        </w:rPr>
        <w:t>NW</w:t>
      </w:r>
      <w:r>
        <w:rPr>
          <w:rFonts w:ascii="Arial" w:eastAsiaTheme="minorEastAsia" w:hAnsi="Arial" w:cs="Arial"/>
          <w:b/>
          <w:sz w:val="22"/>
          <w:szCs w:val="22"/>
          <w:lang w:val="en-US" w:eastAsia="zh-CN"/>
        </w:rPr>
        <w:t xml:space="preserve"> perspective</w:t>
      </w:r>
    </w:p>
    <w:p w:rsidR="00D9132A" w:rsidRDefault="005C6750">
      <w:pPr>
        <w:tabs>
          <w:tab w:val="left" w:pos="1800"/>
          <w:tab w:val="center" w:pos="4536"/>
          <w:tab w:val="right" w:pos="9072"/>
        </w:tabs>
        <w:spacing w:after="0" w:line="300" w:lineRule="auto"/>
        <w:rPr>
          <w:rFonts w:ascii="Arial" w:hAnsi="Arial" w:cs="Arial"/>
          <w:b/>
          <w:sz w:val="22"/>
          <w:szCs w:val="22"/>
          <w:lang w:val="en-US" w:eastAsia="zh-CN"/>
        </w:rPr>
      </w:pPr>
      <w:r>
        <w:rPr>
          <w:rFonts w:ascii="Arial" w:eastAsia="MS Mincho" w:hAnsi="Arial" w:cs="Arial"/>
          <w:b/>
          <w:sz w:val="22"/>
          <w:szCs w:val="22"/>
          <w:lang w:val="en-US"/>
        </w:rPr>
        <w:t>Agenda Item:</w:t>
      </w:r>
      <w:bookmarkStart w:id="1" w:name="Source"/>
      <w:bookmarkEnd w:id="1"/>
      <w:r>
        <w:rPr>
          <w:rFonts w:ascii="Arial" w:eastAsia="MS Mincho" w:hAnsi="Arial" w:cs="Arial"/>
          <w:b/>
          <w:sz w:val="22"/>
          <w:szCs w:val="22"/>
          <w:lang w:val="en-US"/>
        </w:rPr>
        <w:tab/>
      </w:r>
      <w:r>
        <w:rPr>
          <w:rFonts w:ascii="Arial" w:hAnsi="Arial" w:cs="Arial" w:hint="eastAsia"/>
          <w:b/>
          <w:sz w:val="22"/>
          <w:szCs w:val="22"/>
          <w:lang w:val="en-US" w:eastAsia="zh-CN"/>
        </w:rPr>
        <w:t>8.2.3.1</w:t>
      </w:r>
    </w:p>
    <w:p w:rsidR="00D9132A" w:rsidRDefault="005C6750">
      <w:pPr>
        <w:tabs>
          <w:tab w:val="left" w:pos="1800"/>
          <w:tab w:val="center" w:pos="4536"/>
          <w:tab w:val="right" w:pos="9072"/>
        </w:tabs>
        <w:spacing w:after="0" w:line="300" w:lineRule="auto"/>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2" w:name="DocumentFor"/>
      <w:bookmarkEnd w:id="2"/>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rsidR="00D9132A" w:rsidRDefault="005C6750">
      <w:pPr>
        <w:pStyle w:val="1"/>
      </w:pPr>
      <w:r>
        <w:t>1</w:t>
      </w:r>
      <w:r>
        <w:tab/>
        <w:t>Introduction</w:t>
      </w:r>
      <w:bookmarkStart w:id="3" w:name="_GoBack"/>
      <w:bookmarkEnd w:id="3"/>
    </w:p>
    <w:p w:rsidR="00D9132A" w:rsidRDefault="005C6750">
      <w:pPr>
        <w:spacing w:line="240" w:lineRule="auto"/>
        <w:jc w:val="left"/>
        <w:rPr>
          <w:rFonts w:eastAsiaTheme="minorEastAsia"/>
          <w:lang w:eastAsia="zh-CN"/>
        </w:rPr>
      </w:pPr>
      <w:r>
        <w:rPr>
          <w:rFonts w:eastAsia="Times New Roman"/>
          <w:lang w:eastAsia="zh-CN"/>
        </w:rPr>
        <w:t xml:space="preserve">In this document, we will </w:t>
      </w:r>
      <w:r>
        <w:rPr>
          <w:rFonts w:eastAsiaTheme="minorEastAsia" w:hint="eastAsia"/>
          <w:lang w:eastAsia="zh-CN"/>
        </w:rPr>
        <w:t xml:space="preserve">further </w:t>
      </w:r>
      <w:r>
        <w:rPr>
          <w:rFonts w:eastAsia="Times New Roman"/>
          <w:lang w:eastAsia="zh-CN"/>
        </w:rPr>
        <w:t xml:space="preserve">discuss the </w:t>
      </w:r>
      <w:r>
        <w:rPr>
          <w:rFonts w:eastAsiaTheme="minorEastAsia" w:hint="eastAsia"/>
          <w:lang w:eastAsia="zh-CN"/>
        </w:rPr>
        <w:t>open issues on CPAC</w:t>
      </w:r>
      <w:r>
        <w:rPr>
          <w:rFonts w:eastAsia="Times New Roman"/>
          <w:lang w:eastAsia="zh-CN"/>
        </w:rPr>
        <w:t xml:space="preserve"> based on the </w:t>
      </w:r>
      <w:r>
        <w:rPr>
          <w:rFonts w:eastAsiaTheme="minorEastAsia" w:hint="eastAsia"/>
          <w:lang w:eastAsia="zh-CN"/>
        </w:rPr>
        <w:t xml:space="preserve">open issue list [1], and the remaining FFSs in the running CR. </w:t>
      </w:r>
      <w:r>
        <w:rPr>
          <w:rFonts w:eastAsiaTheme="minorEastAsia"/>
          <w:lang w:eastAsia="zh-CN"/>
        </w:rPr>
        <w:t>W</w:t>
      </w:r>
      <w:r>
        <w:rPr>
          <w:rFonts w:eastAsiaTheme="minorEastAsia" w:hint="eastAsia"/>
          <w:lang w:eastAsia="zh-CN"/>
        </w:rPr>
        <w:t xml:space="preserve">e also give the corresponding TP associated with the proposals of </w:t>
      </w:r>
      <w:r>
        <w:rPr>
          <w:rFonts w:eastAsiaTheme="minorEastAsia"/>
          <w:lang w:eastAsia="zh-CN"/>
        </w:rPr>
        <w:t>this contribution</w:t>
      </w:r>
      <w:r>
        <w:rPr>
          <w:rFonts w:eastAsiaTheme="minorEastAsia" w:hint="eastAsia"/>
          <w:lang w:eastAsia="zh-CN"/>
        </w:rPr>
        <w:t xml:space="preserve"> in the annex.</w:t>
      </w:r>
    </w:p>
    <w:p w:rsidR="00D9132A" w:rsidRDefault="005C6750">
      <w:pPr>
        <w:pStyle w:val="1"/>
        <w:rPr>
          <w:lang w:eastAsia="zh-CN"/>
        </w:rPr>
      </w:pPr>
      <w:r>
        <w:t>2</w:t>
      </w:r>
      <w:r>
        <w:tab/>
      </w:r>
      <w:r>
        <w:rPr>
          <w:rFonts w:hint="eastAsia"/>
          <w:lang w:eastAsia="zh-CN"/>
        </w:rPr>
        <w:t>FFS s</w:t>
      </w:r>
      <w:r>
        <w:rPr>
          <w:lang w:eastAsia="zh-CN"/>
        </w:rPr>
        <w:t>upport of NGEN-DC</w:t>
      </w:r>
    </w:p>
    <w:p w:rsidR="00D9132A" w:rsidRDefault="005C6750">
      <w:pPr>
        <w:widowControl w:val="0"/>
        <w:spacing w:after="120" w:line="240" w:lineRule="auto"/>
        <w:rPr>
          <w:lang w:eastAsia="zh-CN"/>
        </w:rPr>
      </w:pPr>
      <w:r>
        <w:rPr>
          <w:lang w:eastAsia="zh-CN"/>
        </w:rPr>
        <w:t>In RAN2#11</w:t>
      </w:r>
      <w:r>
        <w:rPr>
          <w:rFonts w:hint="eastAsia"/>
          <w:lang w:eastAsia="zh-CN"/>
        </w:rPr>
        <w:t>3</w:t>
      </w:r>
      <w:r>
        <w:rPr>
          <w:lang w:eastAsia="zh-CN"/>
        </w:rPr>
        <w:t>e, the following agreements have been made on R16 CHO and intra-SN CPC without MN involvement</w:t>
      </w:r>
      <w:r>
        <w:rPr>
          <w:rFonts w:hint="eastAsia"/>
          <w:lang w:eastAsia="zh-CN"/>
        </w:rPr>
        <w:t xml:space="preserve"> [2]</w:t>
      </w:r>
      <w:r>
        <w:rPr>
          <w:lang w:eastAsia="zh-CN"/>
        </w:rPr>
        <w:t>:</w:t>
      </w:r>
    </w:p>
    <w:tbl>
      <w:tblPr>
        <w:tblpPr w:leftFromText="180" w:rightFromText="180" w:vertAnchor="text" w:tblpX="858" w:tblpY="1"/>
        <w:tblOverlap w:val="never"/>
        <w:tblW w:w="0" w:type="auto"/>
        <w:tblCellMar>
          <w:left w:w="0" w:type="dxa"/>
          <w:right w:w="0" w:type="dxa"/>
        </w:tblCellMar>
        <w:tblLook w:val="04A0" w:firstRow="1" w:lastRow="0" w:firstColumn="1" w:lastColumn="0" w:noHBand="0" w:noVBand="1"/>
      </w:tblPr>
      <w:tblGrid>
        <w:gridCol w:w="6804"/>
      </w:tblGrid>
      <w:tr w:rsidR="00D9132A">
        <w:tc>
          <w:tcPr>
            <w:tcW w:w="68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132A" w:rsidRDefault="005C6750">
            <w:pPr>
              <w:widowControl w:val="0"/>
              <w:numPr>
                <w:ilvl w:val="0"/>
                <w:numId w:val="27"/>
              </w:numPr>
              <w:tabs>
                <w:tab w:val="num" w:pos="1619"/>
              </w:tabs>
              <w:spacing w:before="60" w:after="0" w:line="240" w:lineRule="auto"/>
              <w:contextualSpacing/>
              <w:jc w:val="left"/>
              <w:rPr>
                <w:rFonts w:ascii="Arial" w:hAnsi="Arial"/>
                <w:b/>
                <w:bCs/>
                <w:szCs w:val="24"/>
                <w:lang w:eastAsia="zh-CN"/>
              </w:rPr>
            </w:pPr>
            <w:r>
              <w:rPr>
                <w:rFonts w:ascii="Arial" w:eastAsia="MS Mincho" w:hAnsi="Arial"/>
                <w:b/>
                <w:bCs/>
                <w:szCs w:val="24"/>
                <w:lang w:eastAsia="en-GB"/>
              </w:rPr>
              <w:t>CHO/CPC in LTE/5GC is not support in Rel-16.</w:t>
            </w:r>
          </w:p>
        </w:tc>
      </w:tr>
    </w:tbl>
    <w:p w:rsidR="00D9132A" w:rsidRDefault="005C6750">
      <w:pPr>
        <w:widowControl w:val="0"/>
        <w:spacing w:after="120" w:line="240" w:lineRule="auto"/>
        <w:rPr>
          <w:b/>
          <w:bCs/>
          <w:lang w:eastAsia="zh-CN"/>
        </w:rPr>
      </w:pPr>
      <w:r>
        <w:rPr>
          <w:b/>
          <w:bCs/>
          <w:lang w:eastAsia="zh-CN"/>
        </w:rPr>
        <w:br w:type="textWrapping" w:clear="all"/>
        <w:t>Observation 1: R16 intra-SN CPC without MN involvement can only apply to EN-DC, as well as NR-DC architecture.</w:t>
      </w:r>
    </w:p>
    <w:p w:rsidR="00D9132A" w:rsidRDefault="005C6750">
      <w:pPr>
        <w:widowControl w:val="0"/>
        <w:spacing w:after="120" w:line="240" w:lineRule="auto"/>
        <w:rPr>
          <w:lang w:eastAsia="zh-CN"/>
        </w:rPr>
      </w:pPr>
      <w:r>
        <w:rPr>
          <w:lang w:eastAsia="zh-CN"/>
        </w:rPr>
        <w:t xml:space="preserve">As for R17 CPAC, we have not made any conclusions on the applied architectures. However, when we discuss the R17 CPAC, the default consensus is to reuse the general principle of R16 CHO and intra-SN CPC without MN involvement. Thus, we would like to confirm that the R17 CPAC </w:t>
      </w:r>
      <w:r>
        <w:rPr>
          <w:rFonts w:hint="eastAsia"/>
          <w:lang w:eastAsia="zh-CN"/>
        </w:rPr>
        <w:t xml:space="preserve">in LTE/5GC is not supported and R17 CPAC </w:t>
      </w:r>
      <w:r>
        <w:rPr>
          <w:lang w:eastAsia="zh-CN"/>
        </w:rPr>
        <w:t>can only apply to EN-DC as well as NR-DC architecture.</w:t>
      </w:r>
    </w:p>
    <w:p w:rsidR="00322BAF" w:rsidRDefault="00322BAF" w:rsidP="00322BAF">
      <w:pPr>
        <w:widowControl w:val="0"/>
        <w:spacing w:after="120" w:line="240" w:lineRule="auto"/>
        <w:rPr>
          <w:lang w:val="en-US" w:eastAsia="zh-CN"/>
        </w:rPr>
      </w:pPr>
      <w:bookmarkStart w:id="4" w:name="OLE_LINK1"/>
      <w:bookmarkStart w:id="5" w:name="OLE_LINK2"/>
      <w:r>
        <w:rPr>
          <w:b/>
          <w:bCs/>
          <w:lang w:eastAsia="zh-CN"/>
        </w:rPr>
        <w:t xml:space="preserve">Proposal 1: R17 CPAC </w:t>
      </w:r>
      <w:r>
        <w:rPr>
          <w:rFonts w:hint="eastAsia"/>
          <w:b/>
          <w:bCs/>
          <w:lang w:eastAsia="zh-CN"/>
        </w:rPr>
        <w:t xml:space="preserve">does not apply to NGEN-DC as well as NE-DC architecture, i.e., it only applies to </w:t>
      </w:r>
      <w:r>
        <w:rPr>
          <w:b/>
          <w:bCs/>
          <w:lang w:eastAsia="zh-CN"/>
        </w:rPr>
        <w:t xml:space="preserve">EN-DC </w:t>
      </w:r>
      <w:r>
        <w:rPr>
          <w:rFonts w:hint="eastAsia"/>
          <w:b/>
          <w:bCs/>
          <w:lang w:eastAsia="zh-CN"/>
        </w:rPr>
        <w:t>and</w:t>
      </w:r>
      <w:r>
        <w:rPr>
          <w:b/>
          <w:bCs/>
          <w:lang w:eastAsia="zh-CN"/>
        </w:rPr>
        <w:t xml:space="preserve"> NR-DC architecture.</w:t>
      </w:r>
    </w:p>
    <w:p w:rsidR="00D9132A" w:rsidRDefault="005C6750">
      <w:pPr>
        <w:pStyle w:val="1"/>
        <w:rPr>
          <w:lang w:eastAsia="zh-CN"/>
        </w:rPr>
      </w:pPr>
      <w:r>
        <w:rPr>
          <w:rFonts w:hint="eastAsia"/>
          <w:lang w:eastAsia="zh-CN"/>
        </w:rPr>
        <w:t>3</w:t>
      </w:r>
      <w:r>
        <w:tab/>
      </w:r>
      <w:r>
        <w:rPr>
          <w:rFonts w:hint="eastAsia"/>
          <w:lang w:eastAsia="zh-CN"/>
        </w:rPr>
        <w:t>C</w:t>
      </w:r>
      <w:r>
        <w:rPr>
          <w:lang w:eastAsia="zh-CN"/>
        </w:rPr>
        <w:t>oexistence of Rel-16 and Rel-17 procedures</w:t>
      </w:r>
    </w:p>
    <w:bookmarkEnd w:id="4"/>
    <w:bookmarkEnd w:id="5"/>
    <w:p w:rsidR="00D9132A" w:rsidRDefault="005C6750">
      <w:pPr>
        <w:widowControl w:val="0"/>
        <w:spacing w:after="120" w:line="240" w:lineRule="auto"/>
        <w:rPr>
          <w:lang w:eastAsia="zh-CN"/>
        </w:rPr>
      </w:pPr>
      <w:r>
        <w:rPr>
          <w:rFonts w:hint="eastAsia"/>
          <w:lang w:eastAsia="zh-CN"/>
        </w:rPr>
        <w:t>In general, coexistence of Rel-16 and Rel-17 procedures may include the following two scenarios:</w:t>
      </w:r>
    </w:p>
    <w:p w:rsidR="00D9132A" w:rsidRDefault="005C6750">
      <w:pPr>
        <w:pStyle w:val="ae"/>
        <w:widowControl w:val="0"/>
        <w:numPr>
          <w:ilvl w:val="0"/>
          <w:numId w:val="28"/>
        </w:numPr>
        <w:spacing w:after="120" w:line="240" w:lineRule="auto"/>
        <w:ind w:leftChars="100" w:left="620" w:hangingChars="210"/>
        <w:rPr>
          <w:lang w:eastAsia="zh-CN"/>
        </w:rPr>
      </w:pPr>
      <w:r>
        <w:rPr>
          <w:lang w:eastAsia="zh-CN"/>
        </w:rPr>
        <w:t>Scenario</w:t>
      </w:r>
      <w:r>
        <w:rPr>
          <w:rFonts w:hint="eastAsia"/>
          <w:lang w:eastAsia="zh-CN"/>
        </w:rPr>
        <w:t xml:space="preserve"> 1: Rel-16 CPC, CHO and R17 CPAC are configured simultaneously and independently;</w:t>
      </w:r>
    </w:p>
    <w:p w:rsidR="00D9132A" w:rsidRDefault="005C6750">
      <w:pPr>
        <w:pStyle w:val="ae"/>
        <w:widowControl w:val="0"/>
        <w:numPr>
          <w:ilvl w:val="0"/>
          <w:numId w:val="28"/>
        </w:numPr>
        <w:spacing w:after="120" w:line="240" w:lineRule="auto"/>
        <w:ind w:leftChars="100" w:left="620" w:hangingChars="210"/>
        <w:rPr>
          <w:lang w:eastAsia="zh-CN"/>
        </w:rPr>
      </w:pPr>
      <w:r>
        <w:rPr>
          <w:lang w:eastAsia="zh-CN"/>
        </w:rPr>
        <w:t>S</w:t>
      </w:r>
      <w:r>
        <w:rPr>
          <w:rFonts w:hint="eastAsia"/>
          <w:lang w:eastAsia="zh-CN"/>
        </w:rPr>
        <w:t>cenario 2: Rel-16 CPC or R17 CPAC are configured within CHO</w:t>
      </w:r>
    </w:p>
    <w:p w:rsidR="00D9132A" w:rsidRDefault="005C6750">
      <w:pPr>
        <w:widowControl w:val="0"/>
        <w:spacing w:after="120" w:line="240" w:lineRule="auto"/>
        <w:rPr>
          <w:lang w:eastAsia="zh-CN"/>
        </w:rPr>
      </w:pPr>
      <w:r>
        <w:rPr>
          <w:rFonts w:hint="eastAsia"/>
          <w:lang w:eastAsia="zh-CN"/>
        </w:rPr>
        <w:t xml:space="preserve">The configurations of scenario 2 requires the interaction between S-MN and T-MN,T-MN and T-SN, and each T-SN associated with one T-MN, which will introduce a quite long delay for CHO configuration and bring larger waste on resource and overhead. </w:t>
      </w:r>
      <w:r>
        <w:rPr>
          <w:lang w:eastAsia="zh-CN"/>
        </w:rPr>
        <w:t>F</w:t>
      </w:r>
      <w:r>
        <w:rPr>
          <w:rFonts w:hint="eastAsia"/>
          <w:lang w:eastAsia="zh-CN"/>
        </w:rPr>
        <w:t xml:space="preserve">urther, the conditional configuration is not executed until the trigger condition is met. </w:t>
      </w:r>
      <w:r>
        <w:rPr>
          <w:lang w:eastAsia="zh-CN"/>
        </w:rPr>
        <w:t>T</w:t>
      </w:r>
      <w:r>
        <w:rPr>
          <w:rFonts w:hint="eastAsia"/>
          <w:lang w:eastAsia="zh-CN"/>
        </w:rPr>
        <w:t xml:space="preserve">hat is when the CHO is executed, the CPC configured within the CHO will not be performed until the execution condition for the CPC is met. </w:t>
      </w:r>
      <w:r>
        <w:rPr>
          <w:lang w:eastAsia="zh-CN"/>
        </w:rPr>
        <w:t>A</w:t>
      </w:r>
      <w:r>
        <w:rPr>
          <w:rFonts w:hint="eastAsia"/>
          <w:lang w:eastAsia="zh-CN"/>
        </w:rPr>
        <w:t xml:space="preserve">nd the CPC configuration can be configured after the UE performed the CHO execution. </w:t>
      </w:r>
      <w:r>
        <w:rPr>
          <w:lang w:eastAsia="zh-CN"/>
        </w:rPr>
        <w:t>T</w:t>
      </w:r>
      <w:r>
        <w:rPr>
          <w:rFonts w:hint="eastAsia"/>
          <w:lang w:eastAsia="zh-CN"/>
        </w:rPr>
        <w:t>he benefit of to support scenario 2 is not obvious.</w:t>
      </w:r>
    </w:p>
    <w:p w:rsidR="00322BAF" w:rsidRDefault="00322BAF" w:rsidP="00322BAF">
      <w:pPr>
        <w:widowControl w:val="0"/>
        <w:spacing w:after="120" w:line="240" w:lineRule="auto"/>
        <w:rPr>
          <w:b/>
          <w:lang w:eastAsia="zh-CN"/>
        </w:rPr>
      </w:pPr>
      <w:r>
        <w:rPr>
          <w:b/>
          <w:lang w:eastAsia="zh-CN"/>
        </w:rPr>
        <w:t>O</w:t>
      </w:r>
      <w:r>
        <w:rPr>
          <w:rFonts w:hint="eastAsia"/>
          <w:b/>
          <w:lang w:eastAsia="zh-CN"/>
        </w:rPr>
        <w:t xml:space="preserve">bservation 2: Supporting Rel-16 CPC or R17 CPAC in CHO configuration does not bring </w:t>
      </w:r>
      <w:r>
        <w:rPr>
          <w:b/>
          <w:lang w:eastAsia="zh-CN"/>
        </w:rPr>
        <w:t>obvious</w:t>
      </w:r>
      <w:r>
        <w:rPr>
          <w:rFonts w:hint="eastAsia"/>
          <w:b/>
          <w:lang w:eastAsia="zh-CN"/>
        </w:rPr>
        <w:t xml:space="preserve"> benefit, but may lead to resource waste and increased overhead. </w:t>
      </w:r>
    </w:p>
    <w:p w:rsidR="00D9132A" w:rsidRDefault="005C6750">
      <w:pPr>
        <w:widowControl w:val="0"/>
        <w:spacing w:after="120" w:line="240" w:lineRule="auto"/>
        <w:rPr>
          <w:lang w:eastAsia="zh-CN"/>
        </w:rPr>
      </w:pPr>
      <w:r>
        <w:rPr>
          <w:lang w:eastAsia="zh-CN"/>
        </w:rPr>
        <w:t>A</w:t>
      </w:r>
      <w:r>
        <w:rPr>
          <w:rFonts w:hint="eastAsia"/>
          <w:lang w:eastAsia="zh-CN"/>
        </w:rPr>
        <w:t>s for scenario 1, it requires a lot of specification enhancement of RAN2. We summarized the open issues needed to be solved if we introduce the scenario 1.</w:t>
      </w:r>
    </w:p>
    <w:tbl>
      <w:tblPr>
        <w:tblStyle w:val="aa"/>
        <w:tblW w:w="0" w:type="auto"/>
        <w:tblInd w:w="250" w:type="dxa"/>
        <w:tblLook w:val="04A0" w:firstRow="1" w:lastRow="0" w:firstColumn="1" w:lastColumn="0" w:noHBand="0" w:noVBand="1"/>
      </w:tblPr>
      <w:tblGrid>
        <w:gridCol w:w="1985"/>
        <w:gridCol w:w="7371"/>
      </w:tblGrid>
      <w:tr w:rsidR="00D9132A">
        <w:tc>
          <w:tcPr>
            <w:tcW w:w="1985" w:type="dxa"/>
            <w:vMerge w:val="restart"/>
            <w:vAlign w:val="center"/>
          </w:tcPr>
          <w:p w:rsidR="00D9132A" w:rsidRDefault="005C6750">
            <w:pPr>
              <w:widowControl w:val="0"/>
              <w:snapToGrid w:val="0"/>
              <w:spacing w:after="0" w:line="240" w:lineRule="auto"/>
              <w:jc w:val="center"/>
              <w:rPr>
                <w:lang w:eastAsia="zh-CN"/>
              </w:rPr>
            </w:pPr>
            <w:r>
              <w:rPr>
                <w:lang w:eastAsia="zh-CN"/>
              </w:rPr>
              <w:t>S</w:t>
            </w:r>
            <w:r>
              <w:rPr>
                <w:rFonts w:hint="eastAsia"/>
                <w:lang w:eastAsia="zh-CN"/>
              </w:rPr>
              <w:t>cenario 1</w:t>
            </w:r>
          </w:p>
        </w:tc>
        <w:tc>
          <w:tcPr>
            <w:tcW w:w="7371" w:type="dxa"/>
          </w:tcPr>
          <w:p w:rsidR="00D9132A" w:rsidRDefault="005C6750">
            <w:pPr>
              <w:widowControl w:val="0"/>
              <w:spacing w:after="120" w:line="240" w:lineRule="auto"/>
              <w:rPr>
                <w:lang w:eastAsia="zh-CN"/>
              </w:rPr>
            </w:pPr>
            <w:r>
              <w:rPr>
                <w:rFonts w:hint="eastAsia"/>
                <w:lang w:eastAsia="zh-CN"/>
              </w:rPr>
              <w:t>FFS to extend the maximum number of configured candidates?</w:t>
            </w:r>
          </w:p>
          <w:p w:rsidR="00D9132A" w:rsidRDefault="005C6750">
            <w:pPr>
              <w:widowControl w:val="0"/>
              <w:spacing w:after="120" w:line="240" w:lineRule="auto"/>
              <w:rPr>
                <w:lang w:eastAsia="zh-CN"/>
              </w:rPr>
            </w:pPr>
            <w:r>
              <w:rPr>
                <w:lang w:eastAsia="zh-CN"/>
              </w:rPr>
              <w:t>I</w:t>
            </w:r>
            <w:r>
              <w:rPr>
                <w:rFonts w:hint="eastAsia"/>
                <w:lang w:eastAsia="zh-CN"/>
              </w:rPr>
              <w:t>f not, FFS to coordinate the number of candidates can be configured for each type of conditional configuration between MN and SN.</w:t>
            </w:r>
          </w:p>
        </w:tc>
      </w:tr>
      <w:tr w:rsidR="00D9132A">
        <w:tc>
          <w:tcPr>
            <w:tcW w:w="1985" w:type="dxa"/>
            <w:vMerge/>
          </w:tcPr>
          <w:p w:rsidR="00D9132A" w:rsidRDefault="00D9132A">
            <w:pPr>
              <w:widowControl w:val="0"/>
              <w:spacing w:after="120" w:line="240" w:lineRule="auto"/>
              <w:rPr>
                <w:lang w:eastAsia="zh-CN"/>
              </w:rPr>
            </w:pPr>
          </w:p>
        </w:tc>
        <w:tc>
          <w:tcPr>
            <w:tcW w:w="7371" w:type="dxa"/>
          </w:tcPr>
          <w:p w:rsidR="00D9132A" w:rsidRDefault="005C6750">
            <w:pPr>
              <w:widowControl w:val="0"/>
              <w:spacing w:after="120" w:line="240" w:lineRule="auto"/>
              <w:rPr>
                <w:lang w:eastAsia="zh-CN"/>
              </w:rPr>
            </w:pPr>
            <w:r>
              <w:rPr>
                <w:rFonts w:hint="eastAsia"/>
                <w:lang w:eastAsia="zh-CN"/>
              </w:rPr>
              <w:t xml:space="preserve">FFS UE should delete the conditional configurations upon the conditional reconfiguration is triggered as in legacy? </w:t>
            </w:r>
            <w:r>
              <w:rPr>
                <w:lang w:eastAsia="zh-CN"/>
              </w:rPr>
              <w:t>E</w:t>
            </w:r>
            <w:r>
              <w:rPr>
                <w:rFonts w:hint="eastAsia"/>
                <w:lang w:eastAsia="zh-CN"/>
              </w:rPr>
              <w:t>.g., in case CHO and CPA configured simultaneously and CHO executed firstly, do UE need to delete the CPA configuration?</w:t>
            </w:r>
          </w:p>
        </w:tc>
      </w:tr>
      <w:tr w:rsidR="00D9132A">
        <w:tc>
          <w:tcPr>
            <w:tcW w:w="1985" w:type="dxa"/>
            <w:vMerge/>
          </w:tcPr>
          <w:p w:rsidR="00D9132A" w:rsidRDefault="00D9132A">
            <w:pPr>
              <w:widowControl w:val="0"/>
              <w:spacing w:after="120" w:line="240" w:lineRule="auto"/>
              <w:rPr>
                <w:lang w:eastAsia="zh-CN"/>
              </w:rPr>
            </w:pPr>
          </w:p>
        </w:tc>
        <w:tc>
          <w:tcPr>
            <w:tcW w:w="7371" w:type="dxa"/>
          </w:tcPr>
          <w:p w:rsidR="00D9132A" w:rsidRDefault="005C6750">
            <w:pPr>
              <w:widowControl w:val="0"/>
              <w:spacing w:after="120" w:line="240" w:lineRule="auto"/>
              <w:rPr>
                <w:lang w:eastAsia="zh-CN"/>
              </w:rPr>
            </w:pPr>
            <w:r>
              <w:rPr>
                <w:rFonts w:hint="eastAsia"/>
                <w:lang w:eastAsia="zh-CN"/>
              </w:rPr>
              <w:t xml:space="preserve">FFS how to avoid the repeated conditional reconfiguration? </w:t>
            </w:r>
            <w:r>
              <w:rPr>
                <w:lang w:eastAsia="zh-CN"/>
              </w:rPr>
              <w:t>E</w:t>
            </w:r>
            <w:r>
              <w:rPr>
                <w:rFonts w:hint="eastAsia"/>
                <w:lang w:eastAsia="zh-CN"/>
              </w:rPr>
              <w:t xml:space="preserve">.g., in case CHO and CPA </w:t>
            </w:r>
            <w:r>
              <w:rPr>
                <w:rFonts w:hint="eastAsia"/>
                <w:lang w:eastAsia="zh-CN"/>
              </w:rPr>
              <w:lastRenderedPageBreak/>
              <w:t>configured simultaneously and CHO executed firstly, the configuration of MN will be updated upon CHO executed, the configured CPA configuration may not be valid if no further enhancement introduced.</w:t>
            </w:r>
          </w:p>
        </w:tc>
      </w:tr>
      <w:tr w:rsidR="00D9132A">
        <w:tc>
          <w:tcPr>
            <w:tcW w:w="1985" w:type="dxa"/>
            <w:vMerge/>
          </w:tcPr>
          <w:p w:rsidR="00D9132A" w:rsidRDefault="00D9132A">
            <w:pPr>
              <w:widowControl w:val="0"/>
              <w:spacing w:after="120" w:line="240" w:lineRule="auto"/>
              <w:rPr>
                <w:lang w:eastAsia="zh-CN"/>
              </w:rPr>
            </w:pPr>
          </w:p>
        </w:tc>
        <w:tc>
          <w:tcPr>
            <w:tcW w:w="7371" w:type="dxa"/>
          </w:tcPr>
          <w:p w:rsidR="00D9132A" w:rsidRDefault="005C6750">
            <w:pPr>
              <w:widowControl w:val="0"/>
              <w:spacing w:after="120" w:line="240" w:lineRule="auto"/>
              <w:rPr>
                <w:lang w:eastAsia="zh-CN"/>
              </w:rPr>
            </w:pPr>
            <w:bookmarkStart w:id="6" w:name="OLE_LINK11"/>
            <w:bookmarkStart w:id="7" w:name="OLE_LINK12"/>
            <w:r>
              <w:rPr>
                <w:lang w:eastAsia="zh-CN"/>
              </w:rPr>
              <w:t>I</w:t>
            </w:r>
            <w:r>
              <w:rPr>
                <w:rFonts w:hint="eastAsia"/>
                <w:lang w:eastAsia="zh-CN"/>
              </w:rPr>
              <w:t>n case of R16 CPC ( via SRB3 ) and R17 CPAC configured simultaneously and R16 CPC triggered firstly, FFS how to inform the MN about the execution of R16 CPC?</w:t>
            </w:r>
            <w:bookmarkEnd w:id="6"/>
            <w:bookmarkEnd w:id="7"/>
          </w:p>
        </w:tc>
      </w:tr>
      <w:tr w:rsidR="00D9132A">
        <w:tc>
          <w:tcPr>
            <w:tcW w:w="1985" w:type="dxa"/>
            <w:vMerge/>
          </w:tcPr>
          <w:p w:rsidR="00D9132A" w:rsidRDefault="00D9132A">
            <w:pPr>
              <w:widowControl w:val="0"/>
              <w:spacing w:after="120" w:line="240" w:lineRule="auto"/>
              <w:rPr>
                <w:lang w:eastAsia="zh-CN"/>
              </w:rPr>
            </w:pPr>
          </w:p>
        </w:tc>
        <w:tc>
          <w:tcPr>
            <w:tcW w:w="7371" w:type="dxa"/>
          </w:tcPr>
          <w:p w:rsidR="00D9132A" w:rsidRDefault="005C6750">
            <w:pPr>
              <w:widowControl w:val="0"/>
              <w:spacing w:after="120" w:line="240" w:lineRule="auto"/>
              <w:rPr>
                <w:lang w:eastAsia="zh-CN"/>
              </w:rPr>
            </w:pPr>
            <w:r>
              <w:rPr>
                <w:lang w:eastAsia="zh-CN"/>
              </w:rPr>
              <w:t>I</w:t>
            </w:r>
            <w:r>
              <w:rPr>
                <w:rFonts w:hint="eastAsia"/>
                <w:lang w:eastAsia="zh-CN"/>
              </w:rPr>
              <w:t xml:space="preserve">n case of R16 CPC and R17 CPAC configured simultaneously and R16 CPC triggered firstly, FFS how to guarantee the </w:t>
            </w:r>
            <w:r>
              <w:rPr>
                <w:lang w:eastAsia="zh-CN"/>
              </w:rPr>
              <w:t>R17 CPC configuration be invalid</w:t>
            </w:r>
            <w:r>
              <w:rPr>
                <w:rFonts w:hint="eastAsia"/>
                <w:lang w:eastAsia="zh-CN"/>
              </w:rPr>
              <w:t>, because of the delta configuration.</w:t>
            </w:r>
          </w:p>
        </w:tc>
      </w:tr>
      <w:tr w:rsidR="00D9132A">
        <w:tc>
          <w:tcPr>
            <w:tcW w:w="1985" w:type="dxa"/>
            <w:vMerge/>
          </w:tcPr>
          <w:p w:rsidR="00D9132A" w:rsidRDefault="00D9132A">
            <w:pPr>
              <w:widowControl w:val="0"/>
              <w:spacing w:after="120" w:line="240" w:lineRule="auto"/>
              <w:rPr>
                <w:lang w:eastAsia="zh-CN"/>
              </w:rPr>
            </w:pPr>
          </w:p>
        </w:tc>
        <w:tc>
          <w:tcPr>
            <w:tcW w:w="7371" w:type="dxa"/>
          </w:tcPr>
          <w:p w:rsidR="00D9132A" w:rsidRDefault="005C6750">
            <w:pPr>
              <w:widowControl w:val="0"/>
              <w:spacing w:after="120" w:line="240" w:lineRule="auto"/>
              <w:rPr>
                <w:lang w:eastAsia="zh-CN"/>
              </w:rPr>
            </w:pPr>
            <w:r>
              <w:rPr>
                <w:lang w:eastAsia="zh-CN"/>
              </w:rPr>
              <w:t>I</w:t>
            </w:r>
            <w:r>
              <w:rPr>
                <w:rFonts w:hint="eastAsia"/>
                <w:lang w:eastAsia="zh-CN"/>
              </w:rPr>
              <w:t xml:space="preserve">n case of MN initiated CPC and SN initiated CPC coexistence, FFS how to avoid the repeated configuration of the same candidate </w:t>
            </w:r>
            <w:proofErr w:type="spellStart"/>
            <w:r>
              <w:rPr>
                <w:rFonts w:hint="eastAsia"/>
                <w:lang w:eastAsia="zh-CN"/>
              </w:rPr>
              <w:t>PSCell</w:t>
            </w:r>
            <w:proofErr w:type="spellEnd"/>
            <w:r>
              <w:rPr>
                <w:rFonts w:hint="eastAsia"/>
                <w:lang w:eastAsia="zh-CN"/>
              </w:rPr>
              <w:t>.</w:t>
            </w:r>
          </w:p>
        </w:tc>
      </w:tr>
    </w:tbl>
    <w:p w:rsidR="00D9132A" w:rsidRDefault="00D9132A">
      <w:pPr>
        <w:widowControl w:val="0"/>
        <w:spacing w:after="120" w:line="240" w:lineRule="auto"/>
        <w:rPr>
          <w:b/>
          <w:lang w:eastAsia="zh-CN"/>
        </w:rPr>
      </w:pPr>
    </w:p>
    <w:p w:rsidR="00322BAF" w:rsidRDefault="00322BAF" w:rsidP="00322BAF">
      <w:pPr>
        <w:widowControl w:val="0"/>
        <w:spacing w:after="120" w:line="240" w:lineRule="auto"/>
        <w:rPr>
          <w:b/>
          <w:bCs/>
          <w:lang w:eastAsia="zh-CN"/>
        </w:rPr>
      </w:pPr>
      <w:r>
        <w:rPr>
          <w:b/>
          <w:lang w:eastAsia="zh-CN"/>
        </w:rPr>
        <w:t>O</w:t>
      </w:r>
      <w:r>
        <w:rPr>
          <w:rFonts w:hint="eastAsia"/>
          <w:b/>
          <w:lang w:eastAsia="zh-CN"/>
        </w:rPr>
        <w:t xml:space="preserve">bservation 3: The required specification work to allow </w:t>
      </w:r>
      <w:r>
        <w:rPr>
          <w:b/>
          <w:lang w:eastAsia="zh-CN"/>
        </w:rPr>
        <w:t>simultaneous</w:t>
      </w:r>
      <w:r>
        <w:rPr>
          <w:rFonts w:hint="eastAsia"/>
          <w:b/>
          <w:lang w:eastAsia="zh-CN"/>
        </w:rPr>
        <w:t xml:space="preserve"> configuration of </w:t>
      </w:r>
      <w:r>
        <w:rPr>
          <w:b/>
          <w:lang w:eastAsia="zh-CN"/>
        </w:rPr>
        <w:t>Rel-16 CPC, CHO and R17 CPAC</w:t>
      </w:r>
      <w:r>
        <w:rPr>
          <w:rFonts w:hint="eastAsia"/>
          <w:b/>
          <w:lang w:eastAsia="zh-CN"/>
        </w:rPr>
        <w:t xml:space="preserve"> is considerable.</w:t>
      </w:r>
    </w:p>
    <w:p w:rsidR="00D9132A" w:rsidRDefault="005C6750">
      <w:pPr>
        <w:widowControl w:val="0"/>
        <w:spacing w:after="120" w:line="240" w:lineRule="auto"/>
        <w:rPr>
          <w:lang w:eastAsia="zh-CN"/>
        </w:rPr>
      </w:pPr>
      <w:r>
        <w:rPr>
          <w:rFonts w:hint="eastAsia"/>
          <w:lang w:eastAsia="zh-CN"/>
        </w:rPr>
        <w:t xml:space="preserve">However, due to the time limited of Rel-17, we think the </w:t>
      </w:r>
      <w:r>
        <w:rPr>
          <w:lang w:eastAsia="zh-CN"/>
        </w:rPr>
        <w:t xml:space="preserve">scenario that Rel-16 CPC, CHO and R17 CPAC are </w:t>
      </w:r>
      <w:proofErr w:type="spellStart"/>
      <w:r>
        <w:rPr>
          <w:rFonts w:hint="eastAsia"/>
          <w:lang w:eastAsia="zh-CN"/>
        </w:rPr>
        <w:t>allowd</w:t>
      </w:r>
      <w:proofErr w:type="spellEnd"/>
      <w:r>
        <w:rPr>
          <w:rFonts w:hint="eastAsia"/>
          <w:lang w:eastAsia="zh-CN"/>
        </w:rPr>
        <w:t xml:space="preserve"> to be </w:t>
      </w:r>
      <w:r>
        <w:rPr>
          <w:lang w:eastAsia="zh-CN"/>
        </w:rPr>
        <w:t xml:space="preserve">configured simultaneously </w:t>
      </w:r>
      <w:r>
        <w:rPr>
          <w:rFonts w:hint="eastAsia"/>
          <w:lang w:eastAsia="zh-CN"/>
        </w:rPr>
        <w:t xml:space="preserve">cannot be completed, if RAN2 decide to support in Rel-17. </w:t>
      </w:r>
      <w:r>
        <w:rPr>
          <w:lang w:eastAsia="zh-CN"/>
        </w:rPr>
        <w:t>F</w:t>
      </w:r>
      <w:r>
        <w:rPr>
          <w:rFonts w:hint="eastAsia"/>
          <w:lang w:eastAsia="zh-CN"/>
        </w:rPr>
        <w:t xml:space="preserve">rom this </w:t>
      </w:r>
      <w:r>
        <w:rPr>
          <w:lang w:eastAsia="zh-CN"/>
        </w:rPr>
        <w:t>aspect</w:t>
      </w:r>
      <w:r>
        <w:rPr>
          <w:rFonts w:hint="eastAsia"/>
          <w:lang w:eastAsia="zh-CN"/>
        </w:rPr>
        <w:t>, it is better not to support the any coexistence of Rel-16 and Rel-17 procedures in Rel-17.</w:t>
      </w:r>
    </w:p>
    <w:p w:rsidR="00322BAF" w:rsidRDefault="00322BAF" w:rsidP="00322BAF">
      <w:pPr>
        <w:widowControl w:val="0"/>
        <w:spacing w:after="120" w:line="240" w:lineRule="auto"/>
        <w:rPr>
          <w:b/>
          <w:lang w:eastAsia="zh-CN"/>
        </w:rPr>
      </w:pPr>
      <w:r>
        <w:rPr>
          <w:b/>
          <w:lang w:eastAsia="zh-CN"/>
        </w:rPr>
        <w:t>P</w:t>
      </w:r>
      <w:r>
        <w:rPr>
          <w:rFonts w:hint="eastAsia"/>
          <w:b/>
          <w:lang w:eastAsia="zh-CN"/>
        </w:rPr>
        <w:t xml:space="preserve">roposal 2: RAN2 do not support any coexistence of the following </w:t>
      </w:r>
      <w:r>
        <w:rPr>
          <w:b/>
          <w:lang w:eastAsia="zh-CN"/>
        </w:rPr>
        <w:t>in</w:t>
      </w:r>
      <w:r>
        <w:rPr>
          <w:rFonts w:hint="eastAsia"/>
          <w:b/>
          <w:lang w:eastAsia="zh-CN"/>
        </w:rPr>
        <w:t xml:space="preserve"> Rel-17</w:t>
      </w:r>
    </w:p>
    <w:p w:rsidR="00322BAF" w:rsidRDefault="00322BAF" w:rsidP="00322BAF">
      <w:pPr>
        <w:pStyle w:val="ae"/>
        <w:widowControl w:val="0"/>
        <w:numPr>
          <w:ilvl w:val="0"/>
          <w:numId w:val="34"/>
        </w:numPr>
        <w:spacing w:after="120" w:line="240" w:lineRule="auto"/>
        <w:rPr>
          <w:b/>
          <w:lang w:eastAsia="zh-CN"/>
        </w:rPr>
      </w:pPr>
      <w:r>
        <w:rPr>
          <w:rFonts w:hint="eastAsia"/>
          <w:b/>
          <w:lang w:eastAsia="zh-CN"/>
        </w:rPr>
        <w:t>CHO</w:t>
      </w:r>
    </w:p>
    <w:p w:rsidR="00322BAF" w:rsidRDefault="00322BAF" w:rsidP="00322BAF">
      <w:pPr>
        <w:pStyle w:val="ae"/>
        <w:widowControl w:val="0"/>
        <w:numPr>
          <w:ilvl w:val="0"/>
          <w:numId w:val="34"/>
        </w:numPr>
        <w:spacing w:after="120" w:line="240" w:lineRule="auto"/>
        <w:rPr>
          <w:b/>
          <w:lang w:eastAsia="zh-CN"/>
        </w:rPr>
      </w:pPr>
      <w:r>
        <w:rPr>
          <w:rFonts w:hint="eastAsia"/>
          <w:b/>
          <w:lang w:eastAsia="zh-CN"/>
        </w:rPr>
        <w:t xml:space="preserve">R16 intra-SN CPC without MN involvement </w:t>
      </w:r>
    </w:p>
    <w:p w:rsidR="00322BAF" w:rsidRDefault="00322BAF" w:rsidP="00322BAF">
      <w:pPr>
        <w:pStyle w:val="ae"/>
        <w:widowControl w:val="0"/>
        <w:numPr>
          <w:ilvl w:val="0"/>
          <w:numId w:val="34"/>
        </w:numPr>
        <w:spacing w:after="120" w:line="240" w:lineRule="auto"/>
        <w:rPr>
          <w:b/>
          <w:lang w:eastAsia="zh-CN"/>
        </w:rPr>
      </w:pPr>
      <w:r>
        <w:rPr>
          <w:rFonts w:hint="eastAsia"/>
          <w:b/>
          <w:lang w:eastAsia="zh-CN"/>
        </w:rPr>
        <w:t>R17 CPA</w:t>
      </w:r>
    </w:p>
    <w:p w:rsidR="00322BAF" w:rsidRDefault="00322BAF" w:rsidP="00322BAF">
      <w:pPr>
        <w:pStyle w:val="ae"/>
        <w:widowControl w:val="0"/>
        <w:numPr>
          <w:ilvl w:val="0"/>
          <w:numId w:val="34"/>
        </w:numPr>
        <w:spacing w:after="120" w:line="240" w:lineRule="auto"/>
        <w:rPr>
          <w:b/>
          <w:lang w:eastAsia="zh-CN"/>
        </w:rPr>
      </w:pPr>
      <w:r>
        <w:rPr>
          <w:rFonts w:hint="eastAsia"/>
          <w:b/>
          <w:lang w:eastAsia="zh-CN"/>
        </w:rPr>
        <w:t xml:space="preserve">R17 MN </w:t>
      </w:r>
      <w:r>
        <w:rPr>
          <w:b/>
          <w:lang w:eastAsia="zh-CN"/>
        </w:rPr>
        <w:t>initiated</w:t>
      </w:r>
      <w:r>
        <w:rPr>
          <w:rFonts w:hint="eastAsia"/>
          <w:b/>
          <w:lang w:eastAsia="zh-CN"/>
        </w:rPr>
        <w:t xml:space="preserve"> inter-SN CPC</w:t>
      </w:r>
    </w:p>
    <w:p w:rsidR="00322BAF" w:rsidRDefault="00322BAF" w:rsidP="00322BAF">
      <w:pPr>
        <w:pStyle w:val="ae"/>
        <w:widowControl w:val="0"/>
        <w:numPr>
          <w:ilvl w:val="0"/>
          <w:numId w:val="34"/>
        </w:numPr>
        <w:spacing w:after="120" w:line="240" w:lineRule="auto"/>
        <w:rPr>
          <w:b/>
          <w:lang w:eastAsia="zh-CN"/>
        </w:rPr>
      </w:pPr>
      <w:r>
        <w:rPr>
          <w:rFonts w:hint="eastAsia"/>
          <w:b/>
          <w:lang w:eastAsia="zh-CN"/>
        </w:rPr>
        <w:t xml:space="preserve">R17 SN </w:t>
      </w:r>
      <w:r>
        <w:rPr>
          <w:b/>
          <w:lang w:eastAsia="zh-CN"/>
        </w:rPr>
        <w:t>initiated</w:t>
      </w:r>
      <w:r>
        <w:rPr>
          <w:rFonts w:hint="eastAsia"/>
          <w:b/>
          <w:lang w:eastAsia="zh-CN"/>
        </w:rPr>
        <w:t xml:space="preserve"> inter-SN CPC</w:t>
      </w:r>
    </w:p>
    <w:p w:rsidR="00D9132A" w:rsidRDefault="005C6750">
      <w:pPr>
        <w:widowControl w:val="0"/>
        <w:spacing w:after="120" w:line="240" w:lineRule="auto"/>
        <w:rPr>
          <w:lang w:eastAsia="zh-CN"/>
        </w:rPr>
      </w:pPr>
      <w:r>
        <w:rPr>
          <w:lang w:eastAsia="zh-CN"/>
        </w:rPr>
        <w:t>F</w:t>
      </w:r>
      <w:r>
        <w:rPr>
          <w:rFonts w:hint="eastAsia"/>
          <w:lang w:eastAsia="zh-CN"/>
        </w:rPr>
        <w:t xml:space="preserve">urther, we think no further specification enhancement is required to guarantee that the coexistence of </w:t>
      </w:r>
      <w:r>
        <w:rPr>
          <w:lang w:eastAsia="zh-CN"/>
        </w:rPr>
        <w:t>Rel-16 CHO, CPC and Rel-17 CPAC procedures</w:t>
      </w:r>
      <w:r>
        <w:rPr>
          <w:rFonts w:hint="eastAsia"/>
          <w:lang w:eastAsia="zh-CN"/>
        </w:rPr>
        <w:t xml:space="preserve"> will not be configured, anyway it can up to NW </w:t>
      </w:r>
      <w:r>
        <w:rPr>
          <w:lang w:eastAsia="zh-CN"/>
        </w:rPr>
        <w:t>implementation</w:t>
      </w:r>
      <w:r>
        <w:rPr>
          <w:rFonts w:hint="eastAsia"/>
          <w:lang w:eastAsia="zh-CN"/>
        </w:rPr>
        <w:t xml:space="preserve">, i.e., OAM. </w:t>
      </w:r>
    </w:p>
    <w:p w:rsidR="00322BAF" w:rsidRDefault="00322BAF" w:rsidP="00322BAF">
      <w:pPr>
        <w:widowControl w:val="0"/>
        <w:spacing w:after="120" w:line="240" w:lineRule="auto"/>
        <w:rPr>
          <w:b/>
          <w:kern w:val="2"/>
          <w:lang w:eastAsia="zh-CN"/>
        </w:rPr>
      </w:pPr>
      <w:r>
        <w:rPr>
          <w:b/>
          <w:lang w:eastAsia="zh-CN"/>
        </w:rPr>
        <w:t>P</w:t>
      </w:r>
      <w:r>
        <w:rPr>
          <w:rFonts w:hint="eastAsia"/>
          <w:b/>
          <w:lang w:eastAsia="zh-CN"/>
        </w:rPr>
        <w:t xml:space="preserve">roposal 3: It is up to NW implementation to guarantee that </w:t>
      </w:r>
      <w:r>
        <w:rPr>
          <w:b/>
          <w:lang w:eastAsia="zh-CN"/>
        </w:rPr>
        <w:t>Rel-16 CHO, CPC and Rel-17 CPAC procedures</w:t>
      </w:r>
      <w:r>
        <w:rPr>
          <w:rFonts w:hint="eastAsia"/>
          <w:b/>
          <w:lang w:eastAsia="zh-CN"/>
        </w:rPr>
        <w:t xml:space="preserve"> are not configured </w:t>
      </w:r>
      <w:r>
        <w:rPr>
          <w:b/>
          <w:lang w:eastAsia="zh-CN"/>
        </w:rPr>
        <w:t>simultaneously</w:t>
      </w:r>
      <w:r>
        <w:rPr>
          <w:rFonts w:hint="eastAsia"/>
          <w:b/>
          <w:lang w:eastAsia="zh-CN"/>
        </w:rPr>
        <w:t>.</w:t>
      </w:r>
    </w:p>
    <w:p w:rsidR="00D9132A" w:rsidRDefault="005C6750">
      <w:pPr>
        <w:pStyle w:val="1"/>
        <w:rPr>
          <w:lang w:eastAsia="zh-CN"/>
        </w:rPr>
      </w:pPr>
      <w:r>
        <w:rPr>
          <w:rFonts w:hint="eastAsia"/>
          <w:lang w:eastAsia="zh-CN"/>
        </w:rPr>
        <w:t>4</w:t>
      </w:r>
      <w:r>
        <w:tab/>
      </w:r>
      <w:r>
        <w:rPr>
          <w:rFonts w:hint="eastAsia"/>
          <w:lang w:eastAsia="zh-CN"/>
        </w:rPr>
        <w:t>Open issues of running CR</w:t>
      </w:r>
    </w:p>
    <w:p w:rsidR="00D9132A" w:rsidRDefault="005C6750">
      <w:pPr>
        <w:widowControl w:val="0"/>
        <w:spacing w:after="120" w:line="240" w:lineRule="auto"/>
        <w:rPr>
          <w:lang w:eastAsia="zh-CN"/>
        </w:rPr>
      </w:pPr>
      <w:r>
        <w:rPr>
          <w:rFonts w:hint="eastAsia"/>
          <w:lang w:eastAsia="zh-CN"/>
        </w:rPr>
        <w:t xml:space="preserve">According to the </w:t>
      </w:r>
      <w:r>
        <w:rPr>
          <w:lang w:eastAsia="zh-CN"/>
        </w:rPr>
        <w:t>endorsed</w:t>
      </w:r>
      <w:r>
        <w:rPr>
          <w:rFonts w:hint="eastAsia"/>
          <w:lang w:eastAsia="zh-CN"/>
        </w:rPr>
        <w:t xml:space="preserve"> running CR of 37.340 [3], some RAN2 specific open issues are still remained, which need further discussions.</w:t>
      </w:r>
    </w:p>
    <w:p w:rsidR="00D9132A" w:rsidRDefault="005C6750">
      <w:pPr>
        <w:widowControl w:val="0"/>
        <w:spacing w:after="120" w:line="240" w:lineRule="auto"/>
        <w:rPr>
          <w:b/>
          <w:i/>
          <w:u w:val="single"/>
          <w:lang w:eastAsia="zh-CN"/>
        </w:rPr>
      </w:pPr>
      <w:r>
        <w:rPr>
          <w:rFonts w:hint="eastAsia"/>
          <w:b/>
          <w:i/>
          <w:u w:val="single"/>
          <w:lang w:eastAsia="zh-CN"/>
        </w:rPr>
        <w:t xml:space="preserve">Open </w:t>
      </w:r>
      <w:r>
        <w:rPr>
          <w:b/>
          <w:i/>
          <w:u w:val="single"/>
          <w:lang w:eastAsia="zh-CN"/>
        </w:rPr>
        <w:t>I</w:t>
      </w:r>
      <w:r>
        <w:rPr>
          <w:rFonts w:hint="eastAsia"/>
          <w:b/>
          <w:i/>
          <w:u w:val="single"/>
          <w:lang w:eastAsia="zh-CN"/>
        </w:rPr>
        <w:t xml:space="preserve">ssue 1 </w:t>
      </w:r>
    </w:p>
    <w:p w:rsidR="00D9132A" w:rsidRDefault="005C6750">
      <w:pPr>
        <w:widowControl w:val="0"/>
        <w:spacing w:after="120" w:line="240" w:lineRule="auto"/>
        <w:rPr>
          <w:lang w:eastAsia="zh-CN"/>
        </w:rPr>
      </w:pPr>
      <w:r>
        <w:rPr>
          <w:lang w:eastAsia="zh-CN"/>
        </w:rPr>
        <w:t>F</w:t>
      </w:r>
      <w:r>
        <w:rPr>
          <w:rFonts w:hint="eastAsia"/>
          <w:lang w:eastAsia="zh-CN"/>
        </w:rPr>
        <w:t xml:space="preserve">or MN </w:t>
      </w:r>
      <w:r>
        <w:rPr>
          <w:lang w:eastAsia="zh-CN"/>
        </w:rPr>
        <w:t>initiated</w:t>
      </w:r>
      <w:r>
        <w:rPr>
          <w:rFonts w:hint="eastAsia"/>
          <w:lang w:eastAsia="zh-CN"/>
        </w:rPr>
        <w:t xml:space="preserve"> CPA, the following issue is addressed:</w:t>
      </w:r>
    </w:p>
    <w:tbl>
      <w:tblPr>
        <w:tblStyle w:val="aa"/>
        <w:tblW w:w="0" w:type="auto"/>
        <w:tblInd w:w="108" w:type="dxa"/>
        <w:tblLook w:val="04A0" w:firstRow="1" w:lastRow="0" w:firstColumn="1" w:lastColumn="0" w:noHBand="0" w:noVBand="1"/>
      </w:tblPr>
      <w:tblGrid>
        <w:gridCol w:w="9747"/>
      </w:tblGrid>
      <w:tr w:rsidR="00D9132A">
        <w:tc>
          <w:tcPr>
            <w:tcW w:w="9749" w:type="dxa"/>
          </w:tcPr>
          <w:p w:rsidR="00D9132A" w:rsidRDefault="005C6750">
            <w:pPr>
              <w:overflowPunct w:val="0"/>
              <w:autoSpaceDE w:val="0"/>
              <w:autoSpaceDN w:val="0"/>
              <w:adjustRightInd w:val="0"/>
              <w:ind w:left="568" w:hanging="284"/>
              <w:textAlignment w:val="baseline"/>
              <w:rPr>
                <w:color w:val="ED7D31" w:themeColor="accent2"/>
                <w:lang w:eastAsia="zh-CN"/>
              </w:rPr>
            </w:pPr>
            <w:r>
              <w:rPr>
                <w:rFonts w:eastAsia="Times New Roman"/>
                <w:color w:val="ED7D31" w:themeColor="accent2"/>
                <w:lang w:eastAsia="ja-JP"/>
              </w:rPr>
              <w:t>3.</w:t>
            </w:r>
            <w:r>
              <w:rPr>
                <w:rFonts w:eastAsia="Times New Roman"/>
                <w:color w:val="ED7D31" w:themeColor="accent2"/>
                <w:lang w:eastAsia="ja-JP"/>
              </w:rPr>
              <w:tab/>
            </w:r>
            <w:r>
              <w:rPr>
                <w:color w:val="ED7D31" w:themeColor="accent2"/>
              </w:rPr>
              <w:t xml:space="preserve">The MN sends to the UE an </w:t>
            </w:r>
            <w:proofErr w:type="spellStart"/>
            <w:r>
              <w:rPr>
                <w:i/>
                <w:color w:val="ED7D31" w:themeColor="accent2"/>
              </w:rPr>
              <w:t>RRCConnectionReconfiguration</w:t>
            </w:r>
            <w:proofErr w:type="spellEnd"/>
            <w:r>
              <w:rPr>
                <w:color w:val="ED7D31" w:themeColor="accent2"/>
              </w:rPr>
              <w:t xml:space="preserve"> message (</w:t>
            </w:r>
            <w:proofErr w:type="spellStart"/>
            <w:r>
              <w:rPr>
                <w:i/>
                <w:color w:val="ED7D31" w:themeColor="accent2"/>
              </w:rPr>
              <w:t>RRCConnectionReconfiguration</w:t>
            </w:r>
            <w:proofErr w:type="spellEnd"/>
            <w:r>
              <w:rPr>
                <w:i/>
                <w:color w:val="ED7D31" w:themeColor="accent2"/>
                <w:lang w:eastAsia="zh-CN"/>
              </w:rPr>
              <w:t>*</w:t>
            </w:r>
            <w:r>
              <w:rPr>
                <w:color w:val="ED7D31" w:themeColor="accent2"/>
                <w:lang w:eastAsia="zh-CN"/>
              </w:rPr>
              <w:t>)</w:t>
            </w:r>
            <w:r>
              <w:rPr>
                <w:i/>
                <w:color w:val="ED7D31" w:themeColor="accent2"/>
                <w:lang w:eastAsia="zh-CN"/>
              </w:rPr>
              <w:t xml:space="preserve"> </w:t>
            </w:r>
            <w:r>
              <w:rPr>
                <w:color w:val="ED7D31" w:themeColor="accent2"/>
                <w:lang w:eastAsia="zh-CN"/>
              </w:rPr>
              <w:t xml:space="preserve">including the CPA configuration, (i.e. a list of </w:t>
            </w:r>
            <w:proofErr w:type="spellStart"/>
            <w:r>
              <w:rPr>
                <w:i/>
                <w:color w:val="ED7D31" w:themeColor="accent2"/>
              </w:rPr>
              <w:t>RRCConnectionReconfiguration</w:t>
            </w:r>
            <w:proofErr w:type="spellEnd"/>
            <w:r>
              <w:rPr>
                <w:i/>
                <w:color w:val="ED7D31" w:themeColor="accent2"/>
                <w:lang w:eastAsia="zh-CN"/>
              </w:rPr>
              <w:t xml:space="preserve"> </w:t>
            </w:r>
            <w:r>
              <w:rPr>
                <w:color w:val="ED7D31" w:themeColor="accent2"/>
                <w:lang w:eastAsia="zh-CN"/>
              </w:rPr>
              <w:t xml:space="preserve">messages </w:t>
            </w:r>
            <w:proofErr w:type="spellStart"/>
            <w:r>
              <w:rPr>
                <w:i/>
                <w:color w:val="ED7D31" w:themeColor="accent2"/>
              </w:rPr>
              <w:t>RRCConnectionReconfiguration</w:t>
            </w:r>
            <w:proofErr w:type="spellEnd"/>
            <w:r>
              <w:rPr>
                <w:i/>
                <w:color w:val="ED7D31" w:themeColor="accent2"/>
                <w:lang w:eastAsia="zh-CN"/>
              </w:rPr>
              <w:t>**</w:t>
            </w:r>
            <w:r>
              <w:rPr>
                <w:color w:val="ED7D31" w:themeColor="accent2"/>
                <w:lang w:eastAsia="zh-CN"/>
              </w:rPr>
              <w:t>)</w:t>
            </w:r>
            <w:r>
              <w:rPr>
                <w:i/>
                <w:color w:val="ED7D31" w:themeColor="accent2"/>
                <w:vertAlign w:val="subscript"/>
                <w:lang w:eastAsia="zh-CN"/>
              </w:rPr>
              <w:t xml:space="preserve"> </w:t>
            </w:r>
            <w:r>
              <w:rPr>
                <w:color w:val="ED7D31" w:themeColor="accent2"/>
                <w:lang w:eastAsia="zh-CN"/>
              </w:rPr>
              <w:t xml:space="preserve">and associated execution conditions, in which </w:t>
            </w:r>
            <w:proofErr w:type="spellStart"/>
            <w:r>
              <w:rPr>
                <w:i/>
                <w:color w:val="ED7D31" w:themeColor="accent2"/>
              </w:rPr>
              <w:t>RRCConnectionReconfiguration</w:t>
            </w:r>
            <w:proofErr w:type="spellEnd"/>
            <w:r>
              <w:rPr>
                <w:i/>
                <w:color w:val="ED7D31" w:themeColor="accent2"/>
                <w:lang w:eastAsia="zh-CN"/>
              </w:rPr>
              <w:t>**</w:t>
            </w:r>
            <w:r>
              <w:rPr>
                <w:i/>
                <w:color w:val="ED7D31" w:themeColor="accent2"/>
                <w:vertAlign w:val="subscript"/>
                <w:lang w:eastAsia="zh-CN"/>
              </w:rPr>
              <w:t xml:space="preserve"> </w:t>
            </w:r>
            <w:r>
              <w:rPr>
                <w:color w:val="ED7D31" w:themeColor="accent2"/>
                <w:lang w:eastAsia="zh-CN"/>
              </w:rPr>
              <w:t xml:space="preserve">contains </w:t>
            </w:r>
            <w:proofErr w:type="spellStart"/>
            <w:r>
              <w:rPr>
                <w:i/>
                <w:color w:val="ED7D31" w:themeColor="accent2"/>
              </w:rPr>
              <w:t>RRCReconfiguration</w:t>
            </w:r>
            <w:proofErr w:type="spellEnd"/>
            <w:r>
              <w:rPr>
                <w:i/>
                <w:color w:val="ED7D31" w:themeColor="accent2"/>
                <w:lang w:eastAsia="zh-CN"/>
              </w:rPr>
              <w:t>***</w:t>
            </w:r>
            <w:r>
              <w:rPr>
                <w:i/>
                <w:color w:val="ED7D31" w:themeColor="accent2"/>
                <w:vertAlign w:val="subscript"/>
                <w:lang w:eastAsia="zh-CN"/>
              </w:rPr>
              <w:t xml:space="preserve"> </w:t>
            </w:r>
            <w:r>
              <w:rPr>
                <w:color w:val="ED7D31" w:themeColor="accent2"/>
              </w:rPr>
              <w:t>received from the candidate SN</w:t>
            </w:r>
            <w:r>
              <w:rPr>
                <w:color w:val="ED7D31" w:themeColor="accent2"/>
                <w:lang w:eastAsia="zh-CN"/>
              </w:rPr>
              <w:t>.</w:t>
            </w:r>
            <w:r>
              <w:rPr>
                <w:rFonts w:hint="eastAsia"/>
                <w:color w:val="ED7D31" w:themeColor="accent2"/>
                <w:lang w:eastAsia="zh-CN"/>
              </w:rPr>
              <w:t xml:space="preserve"> </w:t>
            </w:r>
            <w:r>
              <w:rPr>
                <w:color w:val="ED7D31" w:themeColor="accent2"/>
                <w:lang w:eastAsia="zh-CN"/>
              </w:rPr>
              <w:t>Besides,</w:t>
            </w:r>
            <w:r>
              <w:rPr>
                <w:rFonts w:hint="eastAsia"/>
                <w:color w:val="ED7D31" w:themeColor="accent2"/>
                <w:lang w:eastAsia="zh-CN"/>
              </w:rPr>
              <w:t xml:space="preserve"> the </w:t>
            </w:r>
            <w:proofErr w:type="spellStart"/>
            <w:r>
              <w:rPr>
                <w:i/>
                <w:color w:val="ED7D31" w:themeColor="accent2"/>
              </w:rPr>
              <w:t>RRCConnectionReconfiguration</w:t>
            </w:r>
            <w:proofErr w:type="spellEnd"/>
            <w:r>
              <w:rPr>
                <w:color w:val="ED7D31" w:themeColor="accent2"/>
              </w:rPr>
              <w:t xml:space="preserve"> message (</w:t>
            </w:r>
            <w:proofErr w:type="spellStart"/>
            <w:r>
              <w:rPr>
                <w:i/>
                <w:color w:val="ED7D31" w:themeColor="accent2"/>
              </w:rPr>
              <w:t>RRCConnectionReconfiguration</w:t>
            </w:r>
            <w:proofErr w:type="spellEnd"/>
            <w:r>
              <w:rPr>
                <w:i/>
                <w:color w:val="ED7D31" w:themeColor="accent2"/>
                <w:lang w:eastAsia="zh-CN"/>
              </w:rPr>
              <w:t>*</w:t>
            </w:r>
            <w:r>
              <w:rPr>
                <w:color w:val="ED7D31" w:themeColor="accent2"/>
                <w:lang w:eastAsia="zh-CN"/>
              </w:rPr>
              <w:t>)</w:t>
            </w:r>
            <w:r>
              <w:rPr>
                <w:i/>
                <w:color w:val="ED7D31" w:themeColor="accent2"/>
                <w:lang w:eastAsia="zh-CN"/>
              </w:rPr>
              <w:t xml:space="preserve"> </w:t>
            </w:r>
            <w:r>
              <w:rPr>
                <w:rFonts w:hint="eastAsia"/>
                <w:color w:val="ED7D31" w:themeColor="accent2"/>
                <w:lang w:eastAsia="zh-CN"/>
              </w:rPr>
              <w:t xml:space="preserve">can also include the current MCG updated </w:t>
            </w:r>
            <w:r>
              <w:rPr>
                <w:color w:val="ED7D31" w:themeColor="accent2"/>
                <w:lang w:eastAsia="zh-CN"/>
              </w:rPr>
              <w:t>configuration</w:t>
            </w:r>
            <w:r>
              <w:rPr>
                <w:rFonts w:hint="eastAsia"/>
                <w:color w:val="ED7D31" w:themeColor="accent2"/>
                <w:lang w:eastAsia="zh-CN"/>
              </w:rPr>
              <w:t xml:space="preserve">, e.g., </w:t>
            </w:r>
            <w:r>
              <w:rPr>
                <w:color w:val="ED7D31" w:themeColor="accent2"/>
                <w:lang w:eastAsia="zh-CN"/>
              </w:rPr>
              <w:t>to configure the required conditional measurements</w:t>
            </w:r>
            <w:r>
              <w:rPr>
                <w:rFonts w:hint="eastAsia"/>
                <w:color w:val="ED7D31" w:themeColor="accent2"/>
                <w:lang w:eastAsia="zh-CN"/>
              </w:rPr>
              <w:t>.</w:t>
            </w:r>
          </w:p>
          <w:p w:rsidR="00D9132A" w:rsidRDefault="005C6750">
            <w:pPr>
              <w:overflowPunct w:val="0"/>
              <w:autoSpaceDE w:val="0"/>
              <w:autoSpaceDN w:val="0"/>
              <w:adjustRightInd w:val="0"/>
              <w:ind w:left="568" w:hanging="284"/>
              <w:textAlignment w:val="baseline"/>
              <w:rPr>
                <w:rFonts w:eastAsiaTheme="minorEastAsia"/>
                <w:highlight w:val="yellow"/>
                <w:lang w:eastAsia="zh-CN"/>
              </w:rPr>
            </w:pPr>
            <w:r>
              <w:rPr>
                <w:rFonts w:eastAsia="Times New Roman"/>
                <w:color w:val="ED7D31" w:themeColor="accent2"/>
                <w:highlight w:val="yellow"/>
                <w:lang w:eastAsia="zh-CN"/>
              </w:rPr>
              <w:t xml:space="preserve">Editor’s Note: </w:t>
            </w:r>
            <w:r>
              <w:rPr>
                <w:rFonts w:eastAsia="Times New Roman"/>
                <w:color w:val="ED7D31" w:themeColor="accent2"/>
                <w:highlight w:val="yellow"/>
                <w:lang w:val="en-US" w:eastAsia="zh-CN"/>
              </w:rPr>
              <w:t>it is FFS how to capture the following agreement: The message carrying ‎</w:t>
            </w:r>
            <w:proofErr w:type="spellStart"/>
            <w:r>
              <w:rPr>
                <w:rFonts w:eastAsia="Times New Roman"/>
                <w:color w:val="ED7D31" w:themeColor="accent2"/>
                <w:highlight w:val="yellow"/>
                <w:lang w:val="en-US" w:eastAsia="zh-CN"/>
              </w:rPr>
              <w:t>conditionalReconfiguration</w:t>
            </w:r>
            <w:proofErr w:type="spellEnd"/>
            <w:r>
              <w:rPr>
                <w:rFonts w:eastAsia="Times New Roman"/>
                <w:color w:val="ED7D31" w:themeColor="accent2"/>
                <w:highlight w:val="yellow"/>
                <w:lang w:val="en-US" w:eastAsia="zh-CN"/>
              </w:rPr>
              <w:t xml:space="preserve"> for CPA/CPC is in MN format (i.e. contains ‎both MCG and SCG re-configurations)</w:t>
            </w:r>
            <w:r>
              <w:rPr>
                <w:rFonts w:eastAsia="Times New Roman"/>
                <w:color w:val="ED7D31" w:themeColor="accent2"/>
                <w:highlight w:val="yellow"/>
                <w:lang w:eastAsia="zh-CN"/>
              </w:rPr>
              <w:t>.</w:t>
            </w:r>
          </w:p>
        </w:tc>
      </w:tr>
    </w:tbl>
    <w:p w:rsidR="00D9132A" w:rsidRDefault="00D9132A">
      <w:pPr>
        <w:widowControl w:val="0"/>
        <w:spacing w:after="120" w:line="240" w:lineRule="auto"/>
        <w:rPr>
          <w:lang w:eastAsia="zh-CN"/>
        </w:rPr>
      </w:pPr>
    </w:p>
    <w:p w:rsidR="00D9132A" w:rsidRDefault="005C6750">
      <w:pPr>
        <w:widowControl w:val="0"/>
        <w:spacing w:after="120" w:line="240" w:lineRule="auto"/>
        <w:rPr>
          <w:lang w:eastAsia="zh-CN"/>
        </w:rPr>
      </w:pPr>
      <w:r>
        <w:rPr>
          <w:lang w:eastAsia="zh-CN"/>
        </w:rPr>
        <w:t>S</w:t>
      </w:r>
      <w:r>
        <w:rPr>
          <w:rFonts w:hint="eastAsia"/>
          <w:lang w:eastAsia="zh-CN"/>
        </w:rPr>
        <w:t xml:space="preserve">ome company argues </w:t>
      </w:r>
      <w:r>
        <w:rPr>
          <w:lang w:eastAsia="zh-CN"/>
        </w:rPr>
        <w:t>that</w:t>
      </w:r>
      <w:r>
        <w:rPr>
          <w:rFonts w:hint="eastAsia"/>
          <w:lang w:eastAsia="zh-CN"/>
        </w:rPr>
        <w:t xml:space="preserve"> the current description (the above step 3) did not capture that the message carrying the </w:t>
      </w:r>
      <w:proofErr w:type="spellStart"/>
      <w:r>
        <w:rPr>
          <w:rFonts w:hint="eastAsia"/>
          <w:lang w:eastAsia="zh-CN"/>
        </w:rPr>
        <w:t>conditionalReconfiguration</w:t>
      </w:r>
      <w:proofErr w:type="spellEnd"/>
      <w:r>
        <w:rPr>
          <w:rFonts w:hint="eastAsia"/>
          <w:lang w:eastAsia="zh-CN"/>
        </w:rPr>
        <w:t xml:space="preserve"> for CPA/CPC is in MN format, which contains both MCG and SCG re-configuration. However, note that RAN2 already agreed </w:t>
      </w:r>
      <w:r>
        <w:rPr>
          <w:lang w:eastAsia="zh-CN"/>
        </w:rPr>
        <w:t>that</w:t>
      </w:r>
      <w:r>
        <w:rPr>
          <w:rFonts w:hint="eastAsia"/>
          <w:lang w:eastAsia="zh-CN"/>
        </w:rPr>
        <w:t xml:space="preserve"> only for SN initiated inter-SN CPC, the message carrying the </w:t>
      </w:r>
      <w:proofErr w:type="spellStart"/>
      <w:r>
        <w:rPr>
          <w:lang w:eastAsia="zh-CN"/>
        </w:rPr>
        <w:t>conditionalReconfiguration</w:t>
      </w:r>
      <w:proofErr w:type="spellEnd"/>
      <w:r>
        <w:rPr>
          <w:lang w:eastAsia="zh-CN"/>
        </w:rPr>
        <w:t xml:space="preserve"> for CPA/CPC</w:t>
      </w:r>
      <w:r>
        <w:rPr>
          <w:rFonts w:hint="eastAsia"/>
          <w:lang w:eastAsia="zh-CN"/>
        </w:rPr>
        <w:t xml:space="preserve"> can also include </w:t>
      </w:r>
      <w:r w:rsidR="002C6200">
        <w:rPr>
          <w:rFonts w:hint="eastAsia"/>
          <w:lang w:eastAsia="zh-CN"/>
        </w:rPr>
        <w:t xml:space="preserve">source </w:t>
      </w:r>
      <w:r>
        <w:rPr>
          <w:rFonts w:hint="eastAsia"/>
          <w:lang w:eastAsia="zh-CN"/>
        </w:rPr>
        <w:t xml:space="preserve">SCG configuration. </w:t>
      </w:r>
      <w:r>
        <w:rPr>
          <w:lang w:eastAsia="zh-CN"/>
        </w:rPr>
        <w:t>F</w:t>
      </w:r>
      <w:r>
        <w:rPr>
          <w:rFonts w:hint="eastAsia"/>
          <w:lang w:eastAsia="zh-CN"/>
        </w:rPr>
        <w:t xml:space="preserve">urther, MN sends the RRC reconfiguration directly to the UE, which can implicitly indicate that the message carrying the </w:t>
      </w:r>
      <w:proofErr w:type="spellStart"/>
      <w:r>
        <w:rPr>
          <w:lang w:eastAsia="zh-CN"/>
        </w:rPr>
        <w:t>conditionalReconfiguration</w:t>
      </w:r>
      <w:proofErr w:type="spellEnd"/>
      <w:r>
        <w:rPr>
          <w:lang w:eastAsia="zh-CN"/>
        </w:rPr>
        <w:t xml:space="preserve"> for CPA/CPC</w:t>
      </w:r>
      <w:r>
        <w:rPr>
          <w:rFonts w:hint="eastAsia"/>
          <w:lang w:eastAsia="zh-CN"/>
        </w:rPr>
        <w:t xml:space="preserve"> is in MN format. Thus, the current description of the running CR is </w:t>
      </w:r>
      <w:r>
        <w:rPr>
          <w:lang w:eastAsia="zh-CN"/>
        </w:rPr>
        <w:t>enough</w:t>
      </w:r>
      <w:r>
        <w:rPr>
          <w:rFonts w:hint="eastAsia"/>
          <w:lang w:eastAsia="zh-CN"/>
        </w:rPr>
        <w:t xml:space="preserve"> to capture such agreement in the above editor</w:t>
      </w:r>
      <w:r>
        <w:rPr>
          <w:lang w:eastAsia="zh-CN"/>
        </w:rPr>
        <w:t>’</w:t>
      </w:r>
      <w:r>
        <w:rPr>
          <w:rFonts w:hint="eastAsia"/>
          <w:lang w:eastAsia="zh-CN"/>
        </w:rPr>
        <w:t>s note.</w:t>
      </w:r>
    </w:p>
    <w:p w:rsidR="00322BAF" w:rsidRDefault="00322BAF" w:rsidP="00322BAF">
      <w:pPr>
        <w:widowControl w:val="0"/>
        <w:spacing w:after="120" w:line="240" w:lineRule="auto"/>
        <w:rPr>
          <w:b/>
          <w:lang w:eastAsia="zh-CN"/>
        </w:rPr>
      </w:pPr>
      <w:r>
        <w:rPr>
          <w:b/>
          <w:lang w:eastAsia="zh-CN"/>
        </w:rPr>
        <w:t>P</w:t>
      </w:r>
      <w:r>
        <w:rPr>
          <w:rFonts w:hint="eastAsia"/>
          <w:b/>
          <w:lang w:eastAsia="zh-CN"/>
        </w:rPr>
        <w:t>roposal 4: 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lastRenderedPageBreak/>
        <w:t>Editor’s Note: it is FFS how to capture the following agreement: The message carrying ‎</w:t>
      </w:r>
      <w:proofErr w:type="spellStart"/>
      <w:r>
        <w:rPr>
          <w:b/>
          <w:lang w:eastAsia="zh-CN"/>
        </w:rPr>
        <w:t>conditionalReconfiguration</w:t>
      </w:r>
      <w:proofErr w:type="spellEnd"/>
      <w:r>
        <w:rPr>
          <w:b/>
          <w:lang w:eastAsia="zh-CN"/>
        </w:rPr>
        <w:t xml:space="preserve"> for CPA/CPC is in MN format (i.e. contains ‎both MCG and SCG re-configurations).</w:t>
      </w:r>
    </w:p>
    <w:p w:rsidR="00D9132A" w:rsidRDefault="00D9132A">
      <w:pPr>
        <w:pStyle w:val="Comments"/>
        <w:rPr>
          <w:rFonts w:eastAsia="宋体"/>
          <w:i w:val="0"/>
          <w:iCs/>
          <w:lang w:eastAsia="zh-CN"/>
        </w:rPr>
      </w:pPr>
    </w:p>
    <w:p w:rsidR="00D9132A" w:rsidRDefault="005C6750">
      <w:pPr>
        <w:widowControl w:val="0"/>
        <w:spacing w:after="120" w:line="240" w:lineRule="auto"/>
        <w:rPr>
          <w:b/>
          <w:i/>
          <w:u w:val="single"/>
          <w:lang w:eastAsia="zh-CN"/>
        </w:rPr>
      </w:pPr>
      <w:r>
        <w:rPr>
          <w:rFonts w:hint="eastAsia"/>
          <w:b/>
          <w:i/>
          <w:u w:val="single"/>
          <w:lang w:eastAsia="zh-CN"/>
        </w:rPr>
        <w:t xml:space="preserve">Open </w:t>
      </w:r>
      <w:r>
        <w:rPr>
          <w:b/>
          <w:i/>
          <w:u w:val="single"/>
          <w:lang w:eastAsia="zh-CN"/>
        </w:rPr>
        <w:t>I</w:t>
      </w:r>
      <w:r>
        <w:rPr>
          <w:rFonts w:hint="eastAsia"/>
          <w:b/>
          <w:i/>
          <w:u w:val="single"/>
          <w:lang w:eastAsia="zh-CN"/>
        </w:rPr>
        <w:t xml:space="preserve">ssue 2 </w:t>
      </w:r>
    </w:p>
    <w:p w:rsidR="00D9132A" w:rsidRDefault="005C6750">
      <w:pPr>
        <w:widowControl w:val="0"/>
        <w:spacing w:after="120" w:line="240" w:lineRule="auto"/>
        <w:rPr>
          <w:lang w:eastAsia="zh-CN"/>
        </w:rPr>
      </w:pPr>
      <w:r>
        <w:rPr>
          <w:lang w:eastAsia="zh-CN"/>
        </w:rPr>
        <w:t>F</w:t>
      </w:r>
      <w:r>
        <w:rPr>
          <w:rFonts w:hint="eastAsia"/>
          <w:lang w:eastAsia="zh-CN"/>
        </w:rPr>
        <w:t xml:space="preserve">or MN </w:t>
      </w:r>
      <w:r>
        <w:rPr>
          <w:lang w:eastAsia="zh-CN"/>
        </w:rPr>
        <w:t>initiated</w:t>
      </w:r>
      <w:r>
        <w:rPr>
          <w:rFonts w:hint="eastAsia"/>
          <w:lang w:eastAsia="zh-CN"/>
        </w:rPr>
        <w:t xml:space="preserve"> CPA, the following issue is addressed:</w:t>
      </w:r>
    </w:p>
    <w:tbl>
      <w:tblPr>
        <w:tblStyle w:val="aa"/>
        <w:tblW w:w="0" w:type="auto"/>
        <w:tblInd w:w="108" w:type="dxa"/>
        <w:tblLook w:val="04A0" w:firstRow="1" w:lastRow="0" w:firstColumn="1" w:lastColumn="0" w:noHBand="0" w:noVBand="1"/>
      </w:tblPr>
      <w:tblGrid>
        <w:gridCol w:w="9747"/>
      </w:tblGrid>
      <w:tr w:rsidR="00D9132A">
        <w:tc>
          <w:tcPr>
            <w:tcW w:w="9749" w:type="dxa"/>
          </w:tcPr>
          <w:p w:rsidR="00D9132A" w:rsidRDefault="005C6750">
            <w:pPr>
              <w:overflowPunct w:val="0"/>
              <w:autoSpaceDE w:val="0"/>
              <w:autoSpaceDN w:val="0"/>
              <w:adjustRightInd w:val="0"/>
              <w:ind w:left="568" w:hanging="284"/>
              <w:textAlignment w:val="baseline"/>
              <w:rPr>
                <w:rFonts w:eastAsia="Times New Roman"/>
                <w:color w:val="ED7D31" w:themeColor="accent2"/>
                <w:lang w:eastAsia="ja-JP"/>
              </w:rPr>
            </w:pPr>
            <w:r>
              <w:rPr>
                <w:rFonts w:eastAsia="Times New Roman"/>
                <w:color w:val="ED7D31" w:themeColor="accent2"/>
                <w:lang w:eastAsia="ja-JP"/>
              </w:rPr>
              <w:t>5.</w:t>
            </w:r>
            <w:r>
              <w:rPr>
                <w:rFonts w:eastAsia="Times New Roman"/>
                <w:color w:val="ED7D31" w:themeColor="accent2"/>
                <w:lang w:eastAsia="ja-JP"/>
              </w:rPr>
              <w:tab/>
              <w:t xml:space="preserve">The MN informs the SN that the UE has completed the reconfiguration procedure successfully </w:t>
            </w:r>
            <w:r>
              <w:rPr>
                <w:rFonts w:eastAsia="Times New Roman"/>
                <w:color w:val="ED7D31" w:themeColor="accent2"/>
                <w:lang w:eastAsia="zh-CN"/>
              </w:rPr>
              <w:t xml:space="preserve">via </w:t>
            </w:r>
            <w:proofErr w:type="spellStart"/>
            <w:r>
              <w:rPr>
                <w:rFonts w:eastAsia="Times New Roman"/>
                <w:i/>
                <w:color w:val="ED7D31" w:themeColor="accent2"/>
                <w:lang w:eastAsia="ja-JP"/>
              </w:rPr>
              <w:t>SgNB</w:t>
            </w:r>
            <w:proofErr w:type="spellEnd"/>
            <w:r>
              <w:rPr>
                <w:rFonts w:eastAsia="Times New Roman"/>
                <w:i/>
                <w:color w:val="ED7D31" w:themeColor="accent2"/>
                <w:lang w:eastAsia="ja-JP"/>
              </w:rPr>
              <w:t xml:space="preserve"> </w:t>
            </w:r>
            <w:proofErr w:type="spellStart"/>
            <w:r>
              <w:rPr>
                <w:rFonts w:eastAsia="Times New Roman"/>
                <w:i/>
                <w:color w:val="ED7D31" w:themeColor="accent2"/>
                <w:lang w:eastAsia="ja-JP"/>
              </w:rPr>
              <w:t>ReconfigurationComplete</w:t>
            </w:r>
            <w:proofErr w:type="spellEnd"/>
            <w:r>
              <w:rPr>
                <w:rFonts w:eastAsia="Times New Roman"/>
                <w:color w:val="ED7D31" w:themeColor="accent2"/>
                <w:lang w:eastAsia="ja-JP"/>
              </w:rPr>
              <w:t xml:space="preserve"> message</w:t>
            </w:r>
            <w:r>
              <w:rPr>
                <w:rFonts w:eastAsia="Times New Roman"/>
                <w:color w:val="ED7D31" w:themeColor="accent2"/>
                <w:lang w:eastAsia="zh-CN"/>
              </w:rPr>
              <w:t xml:space="preserve">, including the </w:t>
            </w:r>
            <w:proofErr w:type="spellStart"/>
            <w:r>
              <w:rPr>
                <w:rFonts w:eastAsia="Times New Roman"/>
                <w:i/>
                <w:color w:val="ED7D31" w:themeColor="accent2"/>
                <w:lang w:eastAsia="zh-CN"/>
              </w:rPr>
              <w:t>RRCReconfigurationComplete</w:t>
            </w:r>
            <w:proofErr w:type="spellEnd"/>
            <w:r>
              <w:rPr>
                <w:rFonts w:eastAsia="Times New Roman"/>
                <w:color w:val="ED7D31" w:themeColor="accent2"/>
                <w:lang w:eastAsia="zh-CN"/>
              </w:rPr>
              <w:t>**</w:t>
            </w:r>
            <w:r>
              <w:rPr>
                <w:rFonts w:hint="eastAsia"/>
                <w:color w:val="ED7D31" w:themeColor="accent2"/>
                <w:lang w:eastAsia="zh-CN"/>
              </w:rPr>
              <w:t xml:space="preserve">* </w:t>
            </w:r>
            <w:r>
              <w:rPr>
                <w:rFonts w:eastAsia="Times New Roman"/>
                <w:color w:val="ED7D31" w:themeColor="accent2"/>
                <w:lang w:eastAsia="zh-CN"/>
              </w:rPr>
              <w:t>message</w:t>
            </w:r>
            <w:r>
              <w:rPr>
                <w:rFonts w:eastAsia="Times New Roman"/>
                <w:color w:val="ED7D31" w:themeColor="accent2"/>
                <w:lang w:eastAsia="ja-JP"/>
              </w:rPr>
              <w:t>. The MN cancels CPA in the other target candidate SNs, if configured.</w:t>
            </w:r>
          </w:p>
          <w:p w:rsidR="00D9132A" w:rsidRDefault="005C6750">
            <w:pPr>
              <w:overflowPunct w:val="0"/>
              <w:autoSpaceDE w:val="0"/>
              <w:autoSpaceDN w:val="0"/>
              <w:adjustRightInd w:val="0"/>
              <w:ind w:left="568" w:hanging="284"/>
              <w:textAlignment w:val="baseline"/>
              <w:rPr>
                <w:rFonts w:eastAsiaTheme="minorEastAsia"/>
                <w:lang w:eastAsia="zh-CN"/>
              </w:rPr>
            </w:pPr>
            <w:r>
              <w:rPr>
                <w:rFonts w:eastAsia="Times New Roman"/>
                <w:color w:val="ED7D31" w:themeColor="accent2"/>
                <w:highlight w:val="yellow"/>
                <w:lang w:eastAsia="zh-CN"/>
              </w:rPr>
              <w:t>Editor’s Note: it is</w:t>
            </w:r>
            <w:r>
              <w:rPr>
                <w:color w:val="ED7D31" w:themeColor="accent2"/>
                <w:highlight w:val="yellow"/>
              </w:rPr>
              <w:t xml:space="preserve"> </w:t>
            </w:r>
            <w:r>
              <w:rPr>
                <w:rFonts w:eastAsia="Times New Roman"/>
                <w:color w:val="ED7D31" w:themeColor="accent2"/>
                <w:highlight w:val="yellow"/>
                <w:lang w:eastAsia="zh-CN"/>
              </w:rPr>
              <w:t>FFS what defines a successful reconfiguration procedure</w:t>
            </w:r>
          </w:p>
        </w:tc>
      </w:tr>
    </w:tbl>
    <w:p w:rsidR="00D9132A" w:rsidRDefault="00D9132A">
      <w:pPr>
        <w:pStyle w:val="Comments"/>
        <w:rPr>
          <w:rFonts w:eastAsia="宋体"/>
          <w:i w:val="0"/>
          <w:iCs/>
          <w:lang w:eastAsia="zh-CN"/>
        </w:rPr>
      </w:pPr>
    </w:p>
    <w:p w:rsidR="00D9132A" w:rsidRDefault="005C6750">
      <w:pPr>
        <w:widowControl w:val="0"/>
        <w:spacing w:after="120" w:line="240" w:lineRule="auto"/>
        <w:rPr>
          <w:lang w:eastAsia="zh-CN"/>
        </w:rPr>
      </w:pPr>
      <w:r>
        <w:rPr>
          <w:lang w:eastAsia="zh-CN"/>
        </w:rPr>
        <w:t>T</w:t>
      </w:r>
      <w:r>
        <w:rPr>
          <w:rFonts w:hint="eastAsia"/>
          <w:lang w:eastAsia="zh-CN"/>
        </w:rPr>
        <w:t xml:space="preserve">he FFS above can be deleted since it is not needed. </w:t>
      </w:r>
      <w:r>
        <w:rPr>
          <w:lang w:eastAsia="zh-CN"/>
        </w:rPr>
        <w:t>F</w:t>
      </w:r>
      <w:r>
        <w:rPr>
          <w:rFonts w:hint="eastAsia"/>
          <w:lang w:eastAsia="zh-CN"/>
        </w:rPr>
        <w:t xml:space="preserve">irstly, the description upon </w:t>
      </w:r>
      <w:r>
        <w:rPr>
          <w:lang w:eastAsia="zh-CN"/>
        </w:rPr>
        <w:t>legacy</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addition also refers the successful reconfiguration procedure, and there is not any concern. </w:t>
      </w:r>
      <w:r>
        <w:rPr>
          <w:lang w:eastAsia="zh-CN"/>
        </w:rPr>
        <w:t>W</w:t>
      </w:r>
      <w:r>
        <w:rPr>
          <w:rFonts w:hint="eastAsia"/>
          <w:lang w:eastAsia="zh-CN"/>
        </w:rPr>
        <w:t xml:space="preserve">e are wondering why the issue is proposed for CPA, since there is no difference between legacy </w:t>
      </w:r>
      <w:proofErr w:type="spellStart"/>
      <w:r>
        <w:rPr>
          <w:rFonts w:hint="eastAsia"/>
          <w:lang w:eastAsia="zh-CN"/>
        </w:rPr>
        <w:t>PSCell</w:t>
      </w:r>
      <w:proofErr w:type="spellEnd"/>
      <w:r>
        <w:rPr>
          <w:rFonts w:hint="eastAsia"/>
          <w:lang w:eastAsia="zh-CN"/>
        </w:rPr>
        <w:t xml:space="preserve"> addition procedure and conditional </w:t>
      </w:r>
      <w:proofErr w:type="spellStart"/>
      <w:r>
        <w:rPr>
          <w:rFonts w:hint="eastAsia"/>
          <w:lang w:eastAsia="zh-CN"/>
        </w:rPr>
        <w:t>PSCell</w:t>
      </w:r>
      <w:proofErr w:type="spellEnd"/>
      <w:r>
        <w:rPr>
          <w:rFonts w:hint="eastAsia"/>
          <w:lang w:eastAsia="zh-CN"/>
        </w:rPr>
        <w:t xml:space="preserve"> addition execution. In addition, we think that it is deemed as a successful reconfiguration procedure by MN at the moment </w:t>
      </w:r>
      <w:r>
        <w:rPr>
          <w:lang w:eastAsia="zh-CN"/>
        </w:rPr>
        <w:t>that</w:t>
      </w:r>
      <w:r>
        <w:rPr>
          <w:rFonts w:hint="eastAsia"/>
          <w:lang w:eastAsia="zh-CN"/>
        </w:rPr>
        <w:t xml:space="preserve"> MN receives the RRC reconfiguration complete message containing the SCG</w:t>
      </w:r>
      <w:r>
        <w:t xml:space="preserve"> </w:t>
      </w:r>
      <w:proofErr w:type="spellStart"/>
      <w:r>
        <w:rPr>
          <w:lang w:eastAsia="zh-CN"/>
        </w:rPr>
        <w:t>RRCReconfigurationComplete</w:t>
      </w:r>
      <w:proofErr w:type="spellEnd"/>
      <w:r>
        <w:rPr>
          <w:lang w:eastAsia="zh-CN"/>
        </w:rPr>
        <w:t xml:space="preserve"> message</w:t>
      </w:r>
      <w:r>
        <w:rPr>
          <w:rFonts w:hint="eastAsia"/>
          <w:lang w:eastAsia="zh-CN"/>
        </w:rPr>
        <w:t xml:space="preserve">.  </w:t>
      </w:r>
      <w:r>
        <w:rPr>
          <w:lang w:eastAsia="zh-CN"/>
        </w:rPr>
        <w:t>B</w:t>
      </w:r>
      <w:r>
        <w:rPr>
          <w:rFonts w:hint="eastAsia"/>
          <w:lang w:eastAsia="zh-CN"/>
        </w:rPr>
        <w:t xml:space="preserve">ased on the analysis above, we see no problem of the </w:t>
      </w:r>
      <w:r>
        <w:rPr>
          <w:lang w:eastAsia="zh-CN"/>
        </w:rPr>
        <w:t>current</w:t>
      </w:r>
      <w:r>
        <w:rPr>
          <w:rFonts w:hint="eastAsia"/>
          <w:lang w:eastAsia="zh-CN"/>
        </w:rPr>
        <w:t xml:space="preserve"> description of above step 5.</w:t>
      </w:r>
    </w:p>
    <w:p w:rsidR="00322BAF" w:rsidRDefault="00322BAF" w:rsidP="00322BAF">
      <w:pPr>
        <w:widowControl w:val="0"/>
        <w:spacing w:after="120" w:line="240" w:lineRule="auto"/>
        <w:rPr>
          <w:b/>
          <w:lang w:eastAsia="zh-CN"/>
        </w:rPr>
      </w:pPr>
      <w:r>
        <w:rPr>
          <w:b/>
          <w:lang w:eastAsia="zh-CN"/>
        </w:rPr>
        <w:t>P</w:t>
      </w:r>
      <w:r>
        <w:rPr>
          <w:rFonts w:hint="eastAsia"/>
          <w:b/>
          <w:lang w:eastAsia="zh-CN"/>
        </w:rPr>
        <w:t>roposal 5: 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what defines a successful reconfiguration procedure</w:t>
      </w:r>
      <w:r>
        <w:rPr>
          <w:rFonts w:hint="eastAsia"/>
          <w:b/>
          <w:lang w:eastAsia="zh-CN"/>
        </w:rPr>
        <w:t>.</w:t>
      </w:r>
    </w:p>
    <w:p w:rsidR="00D9132A" w:rsidRDefault="005C6750">
      <w:pPr>
        <w:pStyle w:val="1"/>
      </w:pPr>
      <w:r>
        <w:rPr>
          <w:rFonts w:hint="eastAsia"/>
          <w:lang w:eastAsia="zh-CN"/>
        </w:rPr>
        <w:t>5</w:t>
      </w:r>
      <w:r>
        <w:tab/>
        <w:t>Conclusion</w:t>
      </w:r>
    </w:p>
    <w:p w:rsidR="00D9132A" w:rsidRDefault="005C6750">
      <w:pPr>
        <w:widowControl w:val="0"/>
        <w:spacing w:after="120" w:line="240" w:lineRule="auto"/>
        <w:rPr>
          <w:bCs/>
          <w:iCs/>
          <w:kern w:val="2"/>
          <w:lang w:val="en-US" w:eastAsia="zh-CN"/>
        </w:rPr>
      </w:pPr>
      <w:r>
        <w:rPr>
          <w:bCs/>
          <w:iCs/>
          <w:kern w:val="2"/>
          <w:lang w:val="en-US" w:eastAsia="zh-CN"/>
        </w:rPr>
        <w:t>In the previous sections, we made the following observations and proposals:</w:t>
      </w:r>
    </w:p>
    <w:p w:rsidR="00D9132A" w:rsidRDefault="005C6750">
      <w:pPr>
        <w:widowControl w:val="0"/>
        <w:spacing w:after="120" w:line="240" w:lineRule="auto"/>
        <w:rPr>
          <w:b/>
          <w:bCs/>
          <w:lang w:eastAsia="zh-CN"/>
        </w:rPr>
      </w:pPr>
      <w:r>
        <w:rPr>
          <w:b/>
          <w:bCs/>
          <w:lang w:eastAsia="zh-CN"/>
        </w:rPr>
        <w:t>Observation 1: R16 intra-SN CPC without MN involvement can only apply to EN-DC, as well as NR-DC architecture.</w:t>
      </w:r>
    </w:p>
    <w:p w:rsidR="00D9132A" w:rsidRDefault="005C6750">
      <w:pPr>
        <w:widowControl w:val="0"/>
        <w:spacing w:after="120" w:line="240" w:lineRule="auto"/>
        <w:rPr>
          <w:b/>
          <w:lang w:eastAsia="zh-CN"/>
        </w:rPr>
      </w:pPr>
      <w:r>
        <w:rPr>
          <w:b/>
          <w:lang w:eastAsia="zh-CN"/>
        </w:rPr>
        <w:t>O</w:t>
      </w:r>
      <w:r>
        <w:rPr>
          <w:rFonts w:hint="eastAsia"/>
          <w:b/>
          <w:lang w:eastAsia="zh-CN"/>
        </w:rPr>
        <w:t xml:space="preserve">bservation 2: Supporting Rel-16 CPC or R17 CPAC in CHO configuration does not bring </w:t>
      </w:r>
      <w:r>
        <w:rPr>
          <w:b/>
          <w:lang w:eastAsia="zh-CN"/>
        </w:rPr>
        <w:t>obvious</w:t>
      </w:r>
      <w:r>
        <w:rPr>
          <w:rFonts w:hint="eastAsia"/>
          <w:b/>
          <w:lang w:eastAsia="zh-CN"/>
        </w:rPr>
        <w:t xml:space="preserve"> benefit, but may lead to resource waste and increased overhead. </w:t>
      </w:r>
    </w:p>
    <w:p w:rsidR="00D9132A" w:rsidRDefault="005C6750">
      <w:pPr>
        <w:widowControl w:val="0"/>
        <w:spacing w:after="120" w:line="240" w:lineRule="auto"/>
        <w:rPr>
          <w:b/>
          <w:bCs/>
          <w:lang w:eastAsia="zh-CN"/>
        </w:rPr>
      </w:pPr>
      <w:r>
        <w:rPr>
          <w:b/>
          <w:lang w:eastAsia="zh-CN"/>
        </w:rPr>
        <w:t>O</w:t>
      </w:r>
      <w:r>
        <w:rPr>
          <w:rFonts w:hint="eastAsia"/>
          <w:b/>
          <w:lang w:eastAsia="zh-CN"/>
        </w:rPr>
        <w:t xml:space="preserve">bservation 3: The required specification work to allow </w:t>
      </w:r>
      <w:r>
        <w:rPr>
          <w:b/>
          <w:lang w:eastAsia="zh-CN"/>
        </w:rPr>
        <w:t>simultaneous</w:t>
      </w:r>
      <w:r>
        <w:rPr>
          <w:rFonts w:hint="eastAsia"/>
          <w:b/>
          <w:lang w:eastAsia="zh-CN"/>
        </w:rPr>
        <w:t xml:space="preserve"> configuration of </w:t>
      </w:r>
      <w:r>
        <w:rPr>
          <w:b/>
          <w:lang w:eastAsia="zh-CN"/>
        </w:rPr>
        <w:t>Rel-16 CPC, CHO and R17 CPAC</w:t>
      </w:r>
      <w:r>
        <w:rPr>
          <w:rFonts w:hint="eastAsia"/>
          <w:b/>
          <w:lang w:eastAsia="zh-CN"/>
        </w:rPr>
        <w:t xml:space="preserve"> is considerable.</w:t>
      </w:r>
    </w:p>
    <w:p w:rsidR="00D9132A" w:rsidRDefault="00D9132A">
      <w:pPr>
        <w:widowControl w:val="0"/>
        <w:spacing w:after="120" w:line="240" w:lineRule="auto"/>
        <w:rPr>
          <w:b/>
          <w:bCs/>
          <w:lang w:eastAsia="zh-CN"/>
        </w:rPr>
      </w:pPr>
    </w:p>
    <w:p w:rsidR="00D9132A" w:rsidRDefault="005C6750">
      <w:pPr>
        <w:widowControl w:val="0"/>
        <w:spacing w:after="120" w:line="240" w:lineRule="auto"/>
        <w:rPr>
          <w:lang w:val="en-US" w:eastAsia="zh-CN"/>
        </w:rPr>
      </w:pPr>
      <w:r>
        <w:rPr>
          <w:b/>
          <w:bCs/>
          <w:lang w:eastAsia="zh-CN"/>
        </w:rPr>
        <w:t xml:space="preserve">Proposal 1: R17 CPAC </w:t>
      </w:r>
      <w:r>
        <w:rPr>
          <w:rFonts w:hint="eastAsia"/>
          <w:b/>
          <w:bCs/>
          <w:lang w:eastAsia="zh-CN"/>
        </w:rPr>
        <w:t xml:space="preserve">does not apply to NGEN-DC as well as NE-DC architecture, i.e., it only applies to </w:t>
      </w:r>
      <w:r>
        <w:rPr>
          <w:b/>
          <w:bCs/>
          <w:lang w:eastAsia="zh-CN"/>
        </w:rPr>
        <w:t xml:space="preserve">EN-DC </w:t>
      </w:r>
      <w:r>
        <w:rPr>
          <w:rFonts w:hint="eastAsia"/>
          <w:b/>
          <w:bCs/>
          <w:lang w:eastAsia="zh-CN"/>
        </w:rPr>
        <w:t>and</w:t>
      </w:r>
      <w:r>
        <w:rPr>
          <w:b/>
          <w:bCs/>
          <w:lang w:eastAsia="zh-CN"/>
        </w:rPr>
        <w:t xml:space="preserve"> NR-DC architecture.</w:t>
      </w:r>
    </w:p>
    <w:p w:rsidR="00D9132A" w:rsidRDefault="005C6750">
      <w:pPr>
        <w:widowControl w:val="0"/>
        <w:spacing w:after="120" w:line="240" w:lineRule="auto"/>
        <w:rPr>
          <w:b/>
          <w:lang w:eastAsia="zh-CN"/>
        </w:rPr>
      </w:pPr>
      <w:r>
        <w:rPr>
          <w:b/>
          <w:lang w:eastAsia="zh-CN"/>
        </w:rPr>
        <w:t>P</w:t>
      </w:r>
      <w:r>
        <w:rPr>
          <w:rFonts w:hint="eastAsia"/>
          <w:b/>
          <w:lang w:eastAsia="zh-CN"/>
        </w:rPr>
        <w:t xml:space="preserve">roposal 2: RAN2 do not support any coexistence of the following </w:t>
      </w:r>
      <w:r>
        <w:rPr>
          <w:b/>
          <w:lang w:eastAsia="zh-CN"/>
        </w:rPr>
        <w:t>in</w:t>
      </w:r>
      <w:r>
        <w:rPr>
          <w:rFonts w:hint="eastAsia"/>
          <w:b/>
          <w:lang w:eastAsia="zh-CN"/>
        </w:rPr>
        <w:t xml:space="preserve"> Rel-17</w:t>
      </w:r>
    </w:p>
    <w:p w:rsidR="00D9132A" w:rsidRDefault="005C6750">
      <w:pPr>
        <w:pStyle w:val="ae"/>
        <w:widowControl w:val="0"/>
        <w:numPr>
          <w:ilvl w:val="0"/>
          <w:numId w:val="34"/>
        </w:numPr>
        <w:spacing w:after="120" w:line="240" w:lineRule="auto"/>
        <w:rPr>
          <w:b/>
          <w:lang w:eastAsia="zh-CN"/>
        </w:rPr>
      </w:pPr>
      <w:r>
        <w:rPr>
          <w:rFonts w:hint="eastAsia"/>
          <w:b/>
          <w:lang w:eastAsia="zh-CN"/>
        </w:rPr>
        <w:t>CHO</w:t>
      </w:r>
    </w:p>
    <w:p w:rsidR="00D9132A" w:rsidRDefault="005C6750">
      <w:pPr>
        <w:pStyle w:val="ae"/>
        <w:widowControl w:val="0"/>
        <w:numPr>
          <w:ilvl w:val="0"/>
          <w:numId w:val="34"/>
        </w:numPr>
        <w:spacing w:after="120" w:line="240" w:lineRule="auto"/>
        <w:rPr>
          <w:b/>
          <w:lang w:eastAsia="zh-CN"/>
        </w:rPr>
      </w:pPr>
      <w:r>
        <w:rPr>
          <w:rFonts w:hint="eastAsia"/>
          <w:b/>
          <w:lang w:eastAsia="zh-CN"/>
        </w:rPr>
        <w:t xml:space="preserve">R16 intra-SN CPC without MN involvement </w:t>
      </w:r>
    </w:p>
    <w:p w:rsidR="00D9132A" w:rsidRDefault="005C6750">
      <w:pPr>
        <w:pStyle w:val="ae"/>
        <w:widowControl w:val="0"/>
        <w:numPr>
          <w:ilvl w:val="0"/>
          <w:numId w:val="34"/>
        </w:numPr>
        <w:spacing w:after="120" w:line="240" w:lineRule="auto"/>
        <w:rPr>
          <w:b/>
          <w:lang w:eastAsia="zh-CN"/>
        </w:rPr>
      </w:pPr>
      <w:r>
        <w:rPr>
          <w:rFonts w:hint="eastAsia"/>
          <w:b/>
          <w:lang w:eastAsia="zh-CN"/>
        </w:rPr>
        <w:t>R17 CPA</w:t>
      </w:r>
    </w:p>
    <w:p w:rsidR="00D9132A" w:rsidRDefault="005C6750">
      <w:pPr>
        <w:pStyle w:val="ae"/>
        <w:widowControl w:val="0"/>
        <w:numPr>
          <w:ilvl w:val="0"/>
          <w:numId w:val="34"/>
        </w:numPr>
        <w:spacing w:after="120" w:line="240" w:lineRule="auto"/>
        <w:rPr>
          <w:b/>
          <w:lang w:eastAsia="zh-CN"/>
        </w:rPr>
      </w:pPr>
      <w:r>
        <w:rPr>
          <w:rFonts w:hint="eastAsia"/>
          <w:b/>
          <w:lang w:eastAsia="zh-CN"/>
        </w:rPr>
        <w:t xml:space="preserve">R17 MN </w:t>
      </w:r>
      <w:r>
        <w:rPr>
          <w:b/>
          <w:lang w:eastAsia="zh-CN"/>
        </w:rPr>
        <w:t>initiated</w:t>
      </w:r>
      <w:r>
        <w:rPr>
          <w:rFonts w:hint="eastAsia"/>
          <w:b/>
          <w:lang w:eastAsia="zh-CN"/>
        </w:rPr>
        <w:t xml:space="preserve"> inter-SN CPC</w:t>
      </w:r>
    </w:p>
    <w:p w:rsidR="00D9132A" w:rsidRDefault="005C6750">
      <w:pPr>
        <w:pStyle w:val="ae"/>
        <w:widowControl w:val="0"/>
        <w:numPr>
          <w:ilvl w:val="0"/>
          <w:numId w:val="34"/>
        </w:numPr>
        <w:spacing w:after="120" w:line="240" w:lineRule="auto"/>
        <w:rPr>
          <w:b/>
          <w:lang w:eastAsia="zh-CN"/>
        </w:rPr>
      </w:pPr>
      <w:r>
        <w:rPr>
          <w:rFonts w:hint="eastAsia"/>
          <w:b/>
          <w:lang w:eastAsia="zh-CN"/>
        </w:rPr>
        <w:t xml:space="preserve">R17 SN </w:t>
      </w:r>
      <w:r>
        <w:rPr>
          <w:b/>
          <w:lang w:eastAsia="zh-CN"/>
        </w:rPr>
        <w:t>initiated</w:t>
      </w:r>
      <w:r>
        <w:rPr>
          <w:rFonts w:hint="eastAsia"/>
          <w:b/>
          <w:lang w:eastAsia="zh-CN"/>
        </w:rPr>
        <w:t xml:space="preserve"> inter-SN CPC</w:t>
      </w:r>
    </w:p>
    <w:p w:rsidR="00D9132A" w:rsidRDefault="005C6750">
      <w:pPr>
        <w:widowControl w:val="0"/>
        <w:spacing w:after="120" w:line="240" w:lineRule="auto"/>
        <w:rPr>
          <w:b/>
          <w:kern w:val="2"/>
          <w:lang w:eastAsia="zh-CN"/>
        </w:rPr>
      </w:pPr>
      <w:r>
        <w:rPr>
          <w:b/>
          <w:lang w:eastAsia="zh-CN"/>
        </w:rPr>
        <w:t>P</w:t>
      </w:r>
      <w:r>
        <w:rPr>
          <w:rFonts w:hint="eastAsia"/>
          <w:b/>
          <w:lang w:eastAsia="zh-CN"/>
        </w:rPr>
        <w:t xml:space="preserve">roposal 3: It is up to NW implementation to guarantee that </w:t>
      </w:r>
      <w:r>
        <w:rPr>
          <w:b/>
          <w:lang w:eastAsia="zh-CN"/>
        </w:rPr>
        <w:t>Rel-16 CHO, CPC and Rel-17 CPAC procedures</w:t>
      </w:r>
      <w:r>
        <w:rPr>
          <w:rFonts w:hint="eastAsia"/>
          <w:b/>
          <w:lang w:eastAsia="zh-CN"/>
        </w:rPr>
        <w:t xml:space="preserve"> are not configured </w:t>
      </w:r>
      <w:r>
        <w:rPr>
          <w:b/>
          <w:lang w:eastAsia="zh-CN"/>
        </w:rPr>
        <w:t>simultaneously</w:t>
      </w:r>
      <w:r>
        <w:rPr>
          <w:rFonts w:hint="eastAsia"/>
          <w:b/>
          <w:lang w:eastAsia="zh-CN"/>
        </w:rPr>
        <w:t>.</w:t>
      </w:r>
    </w:p>
    <w:p w:rsidR="00D9132A" w:rsidRDefault="005C6750">
      <w:pPr>
        <w:widowControl w:val="0"/>
        <w:spacing w:after="120" w:line="240" w:lineRule="auto"/>
        <w:rPr>
          <w:b/>
          <w:lang w:eastAsia="zh-CN"/>
        </w:rPr>
      </w:pPr>
      <w:r>
        <w:rPr>
          <w:b/>
          <w:lang w:eastAsia="zh-CN"/>
        </w:rPr>
        <w:t>P</w:t>
      </w:r>
      <w:r>
        <w:rPr>
          <w:rFonts w:hint="eastAsia"/>
          <w:b/>
          <w:lang w:eastAsia="zh-CN"/>
        </w:rPr>
        <w:t>roposal 4: 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how to capture the following agreement: The message carrying ‎</w:t>
      </w:r>
      <w:proofErr w:type="spellStart"/>
      <w:r>
        <w:rPr>
          <w:b/>
          <w:lang w:eastAsia="zh-CN"/>
        </w:rPr>
        <w:t>conditionalReconfiguration</w:t>
      </w:r>
      <w:proofErr w:type="spellEnd"/>
      <w:r>
        <w:rPr>
          <w:b/>
          <w:lang w:eastAsia="zh-CN"/>
        </w:rPr>
        <w:t xml:space="preserve"> for CPA/CPC is in MN format (i.e. contains ‎both MCG and SCG re-configurations).</w:t>
      </w:r>
    </w:p>
    <w:p w:rsidR="00D9132A" w:rsidRDefault="005C6750">
      <w:pPr>
        <w:widowControl w:val="0"/>
        <w:spacing w:after="120" w:line="240" w:lineRule="auto"/>
        <w:rPr>
          <w:b/>
          <w:lang w:eastAsia="zh-CN"/>
        </w:rPr>
      </w:pPr>
      <w:r>
        <w:rPr>
          <w:b/>
          <w:lang w:eastAsia="zh-CN"/>
        </w:rPr>
        <w:t>P</w:t>
      </w:r>
      <w:r>
        <w:rPr>
          <w:rFonts w:hint="eastAsia"/>
          <w:b/>
          <w:lang w:eastAsia="zh-CN"/>
        </w:rPr>
        <w:t>roposal 5:</w:t>
      </w:r>
      <w:r w:rsidR="00322BAF">
        <w:rPr>
          <w:rFonts w:hint="eastAsia"/>
          <w:b/>
          <w:lang w:eastAsia="zh-CN"/>
        </w:rPr>
        <w:t xml:space="preserve"> </w:t>
      </w:r>
      <w:r>
        <w:rPr>
          <w:rFonts w:hint="eastAsia"/>
          <w:b/>
          <w:lang w:eastAsia="zh-CN"/>
        </w:rPr>
        <w:t>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what defines a successful reconfiguration procedure</w:t>
      </w:r>
      <w:r>
        <w:rPr>
          <w:rFonts w:hint="eastAsia"/>
          <w:b/>
          <w:lang w:eastAsia="zh-CN"/>
        </w:rPr>
        <w:t>.</w:t>
      </w:r>
    </w:p>
    <w:p w:rsidR="00D9132A" w:rsidRDefault="005C6750">
      <w:pPr>
        <w:pStyle w:val="1"/>
      </w:pPr>
      <w:r>
        <w:rPr>
          <w:rFonts w:hint="eastAsia"/>
          <w:lang w:eastAsia="zh-CN"/>
        </w:rPr>
        <w:lastRenderedPageBreak/>
        <w:t>6</w:t>
      </w:r>
      <w:r>
        <w:tab/>
        <w:t>Reference</w:t>
      </w:r>
    </w:p>
    <w:p w:rsidR="00D9132A" w:rsidRDefault="005C6750">
      <w:pPr>
        <w:rPr>
          <w:lang w:eastAsia="zh-CN"/>
        </w:rPr>
      </w:pPr>
      <w:r>
        <w:rPr>
          <w:rFonts w:hint="eastAsia"/>
          <w:lang w:eastAsia="zh-CN"/>
        </w:rPr>
        <w:t xml:space="preserve">[1] </w:t>
      </w:r>
      <w:r>
        <w:rPr>
          <w:lang w:eastAsia="zh-CN"/>
        </w:rPr>
        <w:t xml:space="preserve">R2-2202029    Open issues for MR DC/CA further enhancements  Huawei, </w:t>
      </w:r>
      <w:proofErr w:type="spellStart"/>
      <w:r>
        <w:rPr>
          <w:lang w:eastAsia="zh-CN"/>
        </w:rPr>
        <w:t>HiSilicon</w:t>
      </w:r>
      <w:proofErr w:type="spellEnd"/>
      <w:r>
        <w:rPr>
          <w:lang w:eastAsia="zh-CN"/>
        </w:rPr>
        <w:t xml:space="preserve"> </w:t>
      </w:r>
    </w:p>
    <w:p w:rsidR="00D9132A" w:rsidRDefault="005C6750">
      <w:r>
        <w:rPr>
          <w:rFonts w:hint="eastAsia"/>
          <w:lang w:eastAsia="zh-CN"/>
        </w:rPr>
        <w:t xml:space="preserve">[2] </w:t>
      </w:r>
      <w:r>
        <w:t>RAN2-113e</w:t>
      </w:r>
      <w:r>
        <w:rPr>
          <w:lang w:eastAsia="zh-CN"/>
        </w:rPr>
        <w:t xml:space="preserve">    </w:t>
      </w:r>
      <w:r>
        <w:t>LTE DCCA Mobility RAN slicing and Multi-SIM (</w:t>
      </w:r>
      <w:proofErr w:type="spellStart"/>
      <w:r>
        <w:t>Tero</w:t>
      </w:r>
      <w:proofErr w:type="spellEnd"/>
      <w:r>
        <w:t>)</w:t>
      </w:r>
    </w:p>
    <w:p w:rsidR="00D9132A" w:rsidRDefault="005C6750">
      <w:pPr>
        <w:rPr>
          <w:lang w:eastAsia="zh-CN"/>
        </w:rPr>
      </w:pPr>
      <w:r>
        <w:rPr>
          <w:rFonts w:hint="eastAsia"/>
          <w:lang w:eastAsia="zh-CN"/>
        </w:rPr>
        <w:t xml:space="preserve">[3] </w:t>
      </w:r>
      <w:r>
        <w:rPr>
          <w:lang w:eastAsia="zh-CN"/>
        </w:rPr>
        <w:t xml:space="preserve">R2-2201816    </w:t>
      </w:r>
      <w:r>
        <w:t>Introduction of CPA and inter-SN CPC</w:t>
      </w:r>
      <w:r>
        <w:rPr>
          <w:rFonts w:hint="eastAsia"/>
          <w:lang w:eastAsia="zh-CN"/>
        </w:rPr>
        <w:t>, CATT</w:t>
      </w:r>
    </w:p>
    <w:p w:rsidR="00D9132A" w:rsidRDefault="00D9132A">
      <w:pPr>
        <w:rPr>
          <w:lang w:eastAsia="zh-CN"/>
        </w:rPr>
      </w:pPr>
    </w:p>
    <w:p w:rsidR="00D9132A" w:rsidRDefault="005C6750">
      <w:pPr>
        <w:pStyle w:val="1"/>
        <w:rPr>
          <w:lang w:eastAsia="zh-CN"/>
        </w:rPr>
      </w:pPr>
      <w:r>
        <w:rPr>
          <w:rFonts w:hint="eastAsia"/>
          <w:lang w:eastAsia="zh-CN"/>
        </w:rPr>
        <w:t>Annex 1: TP on TS 37.340</w:t>
      </w:r>
    </w:p>
    <w:p w:rsidR="00D9132A" w:rsidRDefault="005C675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 w:name="_Toc60787203"/>
      <w:r>
        <w:rPr>
          <w:rFonts w:ascii="Arial" w:eastAsia="Times New Roman" w:hAnsi="Arial"/>
          <w:sz w:val="32"/>
          <w:lang w:eastAsia="ja-JP"/>
        </w:rPr>
        <w:t>10.2</w:t>
      </w:r>
      <w:r>
        <w:rPr>
          <w:rFonts w:ascii="Arial" w:eastAsia="Times New Roman" w:hAnsi="Arial"/>
          <w:sz w:val="32"/>
          <w:lang w:eastAsia="ja-JP"/>
        </w:rPr>
        <w:tab/>
        <w:t>Secondary Node Addition</w:t>
      </w:r>
      <w:bookmarkEnd w:id="8"/>
    </w:p>
    <w:p w:rsidR="00D9132A" w:rsidRDefault="005C67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60787204"/>
      <w:r>
        <w:rPr>
          <w:rFonts w:ascii="Arial" w:eastAsia="Times New Roman" w:hAnsi="Arial"/>
          <w:sz w:val="28"/>
          <w:lang w:eastAsia="ja-JP"/>
        </w:rPr>
        <w:t>10.2.1</w:t>
      </w:r>
      <w:r>
        <w:rPr>
          <w:rFonts w:ascii="Arial" w:eastAsia="Times New Roman" w:hAnsi="Arial"/>
          <w:sz w:val="28"/>
          <w:lang w:eastAsia="ja-JP"/>
        </w:rPr>
        <w:tab/>
        <w:t>EN-DC</w:t>
      </w:r>
      <w:bookmarkEnd w:id="9"/>
    </w:p>
    <w:p w:rsidR="00D9132A" w:rsidRDefault="005C6750">
      <w:pPr>
        <w:overflowPunct w:val="0"/>
        <w:autoSpaceDE w:val="0"/>
        <w:autoSpaceDN w:val="0"/>
        <w:adjustRightInd w:val="0"/>
        <w:textAlignment w:val="baseline"/>
        <w:rPr>
          <w:lang w:eastAsia="zh-CN"/>
        </w:rPr>
      </w:pPr>
      <w:r>
        <w:rPr>
          <w:rFonts w:eastAsia="Times New Roman"/>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r>
        <w:rPr>
          <w:lang w:eastAsia="zh-CN"/>
        </w:rPr>
        <w:t>I</w:t>
      </w:r>
      <w:r>
        <w:rPr>
          <w:rFonts w:hint="eastAsia"/>
          <w:lang w:eastAsia="zh-CN"/>
        </w:rPr>
        <w:t>n case of CPA, t</w:t>
      </w:r>
      <w:r>
        <w:rPr>
          <w:rFonts w:eastAsia="Times New Roman"/>
          <w:lang w:eastAsia="ja-JP"/>
        </w:rPr>
        <w:t xml:space="preserve">he procedure </w:t>
      </w:r>
      <w:r>
        <w:rPr>
          <w:rFonts w:hint="eastAsia"/>
          <w:lang w:eastAsia="zh-CN"/>
        </w:rPr>
        <w:t xml:space="preserve">can be used to configure </w:t>
      </w:r>
      <w:r>
        <w:rPr>
          <w:lang w:eastAsia="zh-CN"/>
        </w:rPr>
        <w:t xml:space="preserve">the UE with </w:t>
      </w:r>
      <w:r>
        <w:rPr>
          <w:rFonts w:hint="eastAsia"/>
          <w:lang w:eastAsia="zh-CN"/>
        </w:rPr>
        <w:t>the CPA configuration</w:t>
      </w:r>
      <w:r>
        <w:rPr>
          <w:lang w:eastAsia="zh-CN"/>
        </w:rPr>
        <w:t xml:space="preserve"> and to perform CPA execution</w:t>
      </w:r>
      <w:r>
        <w:rPr>
          <w:rFonts w:hint="eastAsia"/>
          <w:lang w:eastAsia="zh-CN"/>
        </w:rPr>
        <w:t>.</w:t>
      </w:r>
    </w:p>
    <w:p w:rsidR="00D9132A" w:rsidRDefault="005C6750">
      <w:pPr>
        <w:overflowPunct w:val="0"/>
        <w:autoSpaceDE w:val="0"/>
        <w:autoSpaceDN w:val="0"/>
        <w:adjustRightInd w:val="0"/>
        <w:textAlignment w:val="baseline"/>
        <w:rPr>
          <w:b/>
          <w:lang w:eastAsia="zh-CN"/>
        </w:rPr>
      </w:pPr>
      <w:r>
        <w:rPr>
          <w:rFonts w:hint="eastAsia"/>
          <w:b/>
          <w:lang w:eastAsia="zh-CN"/>
        </w:rPr>
        <w:t>Secondary Node Addition</w:t>
      </w:r>
    </w:p>
    <w:p w:rsidR="00D9132A" w:rsidRDefault="005C6750">
      <w:pPr>
        <w:overflowPunct w:val="0"/>
        <w:autoSpaceDE w:val="0"/>
        <w:autoSpaceDN w:val="0"/>
        <w:adjustRightInd w:val="0"/>
        <w:textAlignment w:val="baseline"/>
        <w:rPr>
          <w:lang w:eastAsia="zh-CN"/>
        </w:rPr>
      </w:pPr>
      <w:r>
        <w:rPr>
          <w:rFonts w:eastAsia="Times New Roman"/>
          <w:lang w:eastAsia="ja-JP"/>
        </w:rPr>
        <w:t xml:space="preserve"> Figure 10.2.1-1 shows the Secondary Node Addition procedure.</w:t>
      </w:r>
    </w:p>
    <w:p w:rsidR="00D9132A" w:rsidRDefault="00D9132A">
      <w:pPr>
        <w:overflowPunct w:val="0"/>
        <w:autoSpaceDE w:val="0"/>
        <w:autoSpaceDN w:val="0"/>
        <w:adjustRightInd w:val="0"/>
        <w:textAlignment w:val="baseline"/>
        <w:rPr>
          <w:lang w:eastAsia="zh-CN"/>
        </w:rPr>
      </w:pPr>
    </w:p>
    <w:p w:rsidR="00D9132A" w:rsidRDefault="005C6750">
      <w:pPr>
        <w:keepNext/>
        <w:keepLines/>
        <w:spacing w:before="60"/>
        <w:jc w:val="center"/>
        <w:rPr>
          <w:rFonts w:ascii="Arial" w:hAnsi="Arial"/>
          <w:b/>
          <w:lang w:eastAsia="zh-CN"/>
        </w:rPr>
      </w:pPr>
      <w:r>
        <w:rPr>
          <w:rFonts w:ascii="Arial" w:hAnsi="Arial"/>
          <w:b/>
        </w:rPr>
        <w:fldChar w:fldCharType="begin"/>
      </w:r>
      <w:r>
        <w:rPr>
          <w:rFonts w:ascii="Arial" w:hAnsi="Arial"/>
          <w:b/>
        </w:rPr>
        <w:fldChar w:fldCharType="end"/>
      </w:r>
      <w:r>
        <w:rPr>
          <w:rFonts w:ascii="Arial" w:hAnsi="Arial"/>
          <w:b/>
        </w:rPr>
        <w:fldChar w:fldCharType="begin"/>
      </w:r>
      <w:r>
        <w:rPr>
          <w:rFonts w:ascii="Arial" w:hAnsi="Arial"/>
          <w:b/>
        </w:rPr>
        <w:fldChar w:fldCharType="end"/>
      </w:r>
      <w:r>
        <w:rPr>
          <w:rFonts w:ascii="Arial" w:hAnsi="Arial"/>
          <w:b/>
        </w:rPr>
        <w:object w:dxaOrig="8640" w:dyaOrig="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8.5pt" o:ole="">
            <v:imagedata r:id="rId15" o:title=""/>
          </v:shape>
          <o:OLEObject Type="Embed" ProgID="Visio.Drawing.11" ShapeID="_x0000_i1025" DrawAspect="Content" ObjectID="_1706373194" r:id="rId16"/>
        </w:object>
      </w:r>
    </w:p>
    <w:p w:rsidR="00D9132A" w:rsidRDefault="005C6750">
      <w:pPr>
        <w:keepLines/>
        <w:spacing w:after="240"/>
        <w:jc w:val="center"/>
        <w:rPr>
          <w:rFonts w:ascii="Arial" w:hAnsi="Arial"/>
          <w:b/>
        </w:rPr>
      </w:pPr>
      <w:r>
        <w:rPr>
          <w:rFonts w:ascii="Arial" w:hAnsi="Arial"/>
          <w:b/>
        </w:rPr>
        <w:t>Figure 10.2.1-1: Secondary Node Addition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 xml:space="preserve">MN always provides all the needed security information to the SN (even if no SN </w:t>
      </w:r>
      <w:r>
        <w:rPr>
          <w:rFonts w:eastAsia="Times New Roman"/>
          <w:lang w:eastAsia="ja-JP"/>
        </w:rPr>
        <w:lastRenderedPageBreak/>
        <w:t>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p>
    <w:p w:rsidR="00D9132A" w:rsidRDefault="005C6750">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rsidR="00D9132A" w:rsidRDefault="005C6750">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rsidR="00D9132A" w:rsidRDefault="005C6750">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t>In case of MN terminated bearers, transmission of user plane data may take place after step 2.</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In case of SN terminated bearers , data forwarding and the SN Status Transfer may take place after step 2.</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4.</w:t>
      </w:r>
      <w:r>
        <w:rPr>
          <w:rFonts w:eastAsia="Times New Roman"/>
          <w:lang w:eastAsia="ja-JP"/>
        </w:rPr>
        <w:tab/>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to the SN for bearers using RLC AM, and when RRC full configuration is not used, the MN sends the SN Status Transfer.</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9-12.</w:t>
      </w:r>
      <w:r>
        <w:rPr>
          <w:rFonts w:eastAsia="Times New Roman"/>
          <w:lang w:eastAsia="ja-JP"/>
        </w:rPr>
        <w:tab/>
        <w:t>If applicable, the update of the UP path towards the EPC is performed.</w:t>
      </w:r>
    </w:p>
    <w:p w:rsidR="00D9132A" w:rsidRDefault="005C6750">
      <w:pPr>
        <w:overflowPunct w:val="0"/>
        <w:autoSpaceDE w:val="0"/>
        <w:autoSpaceDN w:val="0"/>
        <w:adjustRightInd w:val="0"/>
        <w:textAlignment w:val="baseline"/>
        <w:rPr>
          <w:b/>
          <w:lang w:eastAsia="zh-CN"/>
        </w:rPr>
      </w:pPr>
      <w:r>
        <w:rPr>
          <w:rFonts w:hint="eastAsia"/>
          <w:b/>
          <w:lang w:eastAsia="zh-CN"/>
        </w:rPr>
        <w:lastRenderedPageBreak/>
        <w:t xml:space="preserve">Conditional PSCell Addition (CPA) </w:t>
      </w:r>
    </w:p>
    <w:p w:rsidR="00D9132A" w:rsidRDefault="005C6750">
      <w:pPr>
        <w:overflowPunct w:val="0"/>
        <w:autoSpaceDE w:val="0"/>
        <w:autoSpaceDN w:val="0"/>
        <w:adjustRightInd w:val="0"/>
        <w:textAlignment w:val="baseline"/>
        <w:rPr>
          <w:lang w:eastAsia="zh-CN"/>
        </w:rPr>
      </w:pPr>
      <w:r>
        <w:rPr>
          <w:rFonts w:eastAsia="Times New Roman"/>
          <w:lang w:eastAsia="ja-JP"/>
        </w:rPr>
        <w:t>Figure 10.2.1-</w:t>
      </w:r>
      <w:r>
        <w:rPr>
          <w:rFonts w:hint="eastAsia"/>
          <w:lang w:eastAsia="zh-CN"/>
        </w:rPr>
        <w:t xml:space="preserve">2 </w:t>
      </w:r>
      <w:r>
        <w:rPr>
          <w:rFonts w:eastAsia="Times New Roman"/>
          <w:lang w:eastAsia="ja-JP"/>
        </w:rPr>
        <w:t xml:space="preserve">shows the </w:t>
      </w:r>
      <w:r>
        <w:rPr>
          <w:rFonts w:hint="eastAsia"/>
          <w:lang w:eastAsia="zh-CN"/>
        </w:rPr>
        <w:t xml:space="preserve">Conditional </w:t>
      </w:r>
      <w:r>
        <w:rPr>
          <w:rFonts w:eastAsia="Times New Roman"/>
          <w:lang w:eastAsia="ja-JP"/>
        </w:rPr>
        <w:t>Secondary Node Addition procedure.</w:t>
      </w:r>
    </w:p>
    <w:p w:rsidR="00D9132A" w:rsidRDefault="005C6750">
      <w:pPr>
        <w:overflowPunct w:val="0"/>
        <w:autoSpaceDE w:val="0"/>
        <w:autoSpaceDN w:val="0"/>
        <w:adjustRightInd w:val="0"/>
        <w:textAlignment w:val="baseline"/>
        <w:rPr>
          <w:lang w:eastAsia="zh-CN"/>
        </w:rPr>
      </w:pPr>
      <w:r>
        <w:object w:dxaOrig="9650" w:dyaOrig="5460">
          <v:shape id="_x0000_i1026" type="#_x0000_t75" style="width:482.5pt;height:274.5pt" o:ole="">
            <v:imagedata r:id="rId17" o:title=""/>
          </v:shape>
          <o:OLEObject Type="Embed" ProgID="Visio.Drawing.11" ShapeID="_x0000_i1026" DrawAspect="Content" ObjectID="_1706373195" r:id="rId18"/>
        </w:object>
      </w:r>
    </w:p>
    <w:p w:rsidR="00D9132A" w:rsidRDefault="005C6750">
      <w:pPr>
        <w:keepNext/>
        <w:keepLines/>
        <w:spacing w:before="60"/>
        <w:jc w:val="center"/>
        <w:rPr>
          <w:rFonts w:ascii="Arial" w:hAnsi="Arial"/>
          <w:b/>
        </w:rPr>
      </w:pPr>
      <w:r>
        <w:rPr>
          <w:rFonts w:ascii="Arial" w:hAnsi="Arial"/>
          <w:b/>
        </w:rPr>
        <w:fldChar w:fldCharType="begin"/>
      </w:r>
      <w:r>
        <w:rPr>
          <w:rFonts w:ascii="Arial" w:hAnsi="Arial"/>
          <w:b/>
        </w:rPr>
        <w:fldChar w:fldCharType="end"/>
      </w:r>
      <w:r>
        <w:rPr>
          <w:rFonts w:ascii="Arial" w:hAnsi="Arial"/>
          <w:b/>
        </w:rPr>
        <w:t>Figure 10.2.1-</w:t>
      </w:r>
      <w:r>
        <w:rPr>
          <w:rFonts w:ascii="Arial" w:hAnsi="Arial" w:hint="eastAsia"/>
          <w:b/>
          <w:lang w:eastAsia="zh-CN"/>
        </w:rPr>
        <w:t>2</w:t>
      </w:r>
      <w:r>
        <w:rPr>
          <w:rFonts w:ascii="Arial" w:hAnsi="Arial"/>
          <w:b/>
        </w:rPr>
        <w:t xml:space="preserve">: </w:t>
      </w:r>
      <w:r>
        <w:rPr>
          <w:rFonts w:ascii="Arial" w:hAnsi="Arial" w:hint="eastAsia"/>
          <w:b/>
          <w:lang w:eastAsia="zh-CN"/>
        </w:rPr>
        <w:t xml:space="preserve">Conditional </w:t>
      </w:r>
      <w:r>
        <w:rPr>
          <w:rFonts w:ascii="Arial" w:hAnsi="Arial"/>
          <w:b/>
        </w:rPr>
        <w:t>Secondary Node</w:t>
      </w:r>
      <w:r>
        <w:rPr>
          <w:rFonts w:ascii="Arial" w:hAnsi="Arial" w:hint="eastAsia"/>
          <w:b/>
          <w:lang w:eastAsia="zh-CN"/>
        </w:rPr>
        <w:t xml:space="preserve"> Addition </w:t>
      </w:r>
      <w:r>
        <w:rPr>
          <w:rFonts w:ascii="Arial" w:hAnsi="Arial"/>
          <w:b/>
        </w:rPr>
        <w:t>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MN decides to </w:t>
      </w:r>
      <w:r>
        <w:rPr>
          <w:rFonts w:hint="eastAsia"/>
          <w:lang w:eastAsia="zh-CN"/>
        </w:rPr>
        <w:t xml:space="preserve">configure CPA for </w:t>
      </w:r>
      <w:r>
        <w:rPr>
          <w:lang w:eastAsia="zh-CN"/>
        </w:rPr>
        <w:t xml:space="preserve">the </w:t>
      </w:r>
      <w:r>
        <w:rPr>
          <w:rFonts w:hint="eastAsia"/>
          <w:lang w:eastAsia="zh-CN"/>
        </w:rPr>
        <w:t>UE</w:t>
      </w:r>
      <w:r>
        <w:rPr>
          <w:lang w:eastAsia="zh-CN"/>
        </w:rPr>
        <w:t xml:space="preserve"> and</w:t>
      </w:r>
      <w:r>
        <w:rPr>
          <w:rFonts w:eastAsia="Times New Roman"/>
          <w:lang w:eastAsia="ja-JP"/>
        </w:rPr>
        <w:t xml:space="preserve"> requests the </w:t>
      </w:r>
      <w:r>
        <w:rPr>
          <w:rFonts w:hint="eastAsia"/>
          <w:lang w:eastAsia="zh-CN"/>
        </w:rPr>
        <w:t xml:space="preserve">candidate </w:t>
      </w:r>
      <w:r>
        <w:rPr>
          <w:rFonts w:eastAsia="Times New Roman"/>
          <w:lang w:eastAsia="ja-JP"/>
        </w:rPr>
        <w:t>SN to allocate resources for a specific E-RAB, indicating E-RAB characteristics (E-RAB parameters, TNL address information corresponding to bearer type)</w:t>
      </w:r>
      <w:r>
        <w:rPr>
          <w:rFonts w:hint="eastAsia"/>
          <w:lang w:eastAsia="zh-CN"/>
        </w:rPr>
        <w:t xml:space="preserve"> </w:t>
      </w:r>
      <w:r>
        <w:rPr>
          <w:rFonts w:eastAsia="Times New Roman"/>
          <w:lang w:eastAsia="ja-JP"/>
        </w:rPr>
        <w:t xml:space="preserve">and the list of PSCells that may be prepared by the </w:t>
      </w:r>
      <w:r>
        <w:rPr>
          <w:lang w:eastAsia="zh-CN"/>
        </w:rPr>
        <w:t>MN</w:t>
      </w:r>
      <w:r>
        <w:rPr>
          <w:rFonts w:eastAsia="Times New Roman"/>
          <w:lang w:eastAsia="ja-JP"/>
        </w:rPr>
        <w:t>. In addition, for the bearers requiring SCG radio resources, the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w:t>
      </w:r>
      <w:r>
        <w:rPr>
          <w:rFonts w:hint="eastAsia"/>
          <w:lang w:eastAsia="zh-CN"/>
        </w:rPr>
        <w:t xml:space="preserve">the candidate cells recommended by MN via </w:t>
      </w:r>
      <w:r>
        <w:rPr>
          <w:rFonts w:eastAsia="Times New Roman"/>
          <w:lang w:eastAsia="ja-JP"/>
        </w:rPr>
        <w:t xml:space="preserve">the latest measurement results for the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p>
    <w:p w:rsidR="00D9132A" w:rsidRDefault="005C6750">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 xml:space="preserve">NOTE </w:t>
      </w:r>
      <w:r>
        <w:rPr>
          <w:rFonts w:hint="eastAsia"/>
          <w:lang w:eastAsia="zh-CN"/>
        </w:rPr>
        <w:t>6</w:t>
      </w:r>
      <w:r>
        <w:rPr>
          <w:rFonts w:eastAsia="Times New Roman"/>
          <w:lang w:eastAsia="ja-JP"/>
        </w:rPr>
        <w:t>:</w:t>
      </w:r>
      <w:r>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hint="eastAsia"/>
          <w:lang w:eastAsia="zh-CN"/>
        </w:rPr>
        <w:t>7</w:t>
      </w:r>
      <w:r>
        <w:rPr>
          <w:rFonts w:eastAsia="Times New Roman"/>
          <w:lang w:eastAsia="ja-JP"/>
        </w:rPr>
        <w:t>:</w:t>
      </w:r>
      <w:r>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t>If the RRM entity in the SN is able to admit the resource request, it allocates respective radio resources and, dependent on the bearer option, respective transport network resources. For bearers requiring SCG radio resources, the SN performs Random Access at the CPA execution so that synchronisation of the SN radio resource configuration can be performed.</w:t>
      </w:r>
      <w:r>
        <w:t xml:space="preserve"> </w:t>
      </w:r>
      <w:r>
        <w:rPr>
          <w:rFonts w:eastAsia="Times New Roman"/>
          <w:lang w:eastAsia="ja-JP"/>
        </w:rPr>
        <w:t xml:space="preserve">Within the list of </w:t>
      </w:r>
      <w:r>
        <w:rPr>
          <w:rFonts w:hint="eastAsia"/>
          <w:lang w:eastAsia="zh-CN"/>
        </w:rPr>
        <w:t xml:space="preserve">cells as indicated within the </w:t>
      </w:r>
      <w:r>
        <w:rPr>
          <w:lang w:eastAsia="zh-CN"/>
        </w:rPr>
        <w:t>measurement</w:t>
      </w:r>
      <w:r>
        <w:rPr>
          <w:rFonts w:hint="eastAsia"/>
          <w:lang w:eastAsia="zh-CN"/>
        </w:rPr>
        <w:t xml:space="preserve"> results </w:t>
      </w:r>
      <w:r>
        <w:rPr>
          <w:rFonts w:eastAsia="Times New Roman"/>
          <w:lang w:eastAsia="ja-JP"/>
        </w:rPr>
        <w:t>indicated by the MN, the SN decides the list of  PSCell(s) to prepare and, for each prepared PSCell, the SN decides other SCG SCells and provides the new</w:t>
      </w:r>
      <w:r>
        <w:rPr>
          <w:rFonts w:hint="eastAsia"/>
          <w:lang w:eastAsia="zh-CN"/>
        </w:rPr>
        <w:t xml:space="preserve"> </w:t>
      </w:r>
      <w:r>
        <w:rPr>
          <w:rFonts w:eastAsia="Times New Roman"/>
          <w:lang w:eastAsia="ja-JP"/>
        </w:rPr>
        <w:t>corresponding SCG radio resource configuration to the MN in an NR RRC configuration message (</w:t>
      </w:r>
      <w:r>
        <w:rPr>
          <w:rFonts w:eastAsia="Times New Roman"/>
          <w:i/>
          <w:lang w:eastAsia="ja-JP"/>
        </w:rPr>
        <w:t>RRCReconfiguration</w:t>
      </w:r>
      <w:r>
        <w:rPr>
          <w:rFonts w:eastAsia="Times New Roman"/>
          <w:lang w:eastAsia="ja-JP"/>
        </w:rPr>
        <w:t xml:space="preserve">***) contained in the SgNB Addition Request </w:t>
      </w:r>
      <w:r>
        <w:rPr>
          <w:rFonts w:eastAsia="Times New Roman"/>
          <w:lang w:eastAsia="ja-JP"/>
        </w:rPr>
        <w:lastRenderedPageBreak/>
        <w:t xml:space="preserve">Acknowledge message. The target SN can either accept or reject each of the candidate cells suggested by the </w:t>
      </w:r>
      <w:r>
        <w:rPr>
          <w:rFonts w:hint="eastAsia"/>
          <w:lang w:eastAsia="zh-CN"/>
        </w:rPr>
        <w:t>MN</w:t>
      </w:r>
      <w:r>
        <w:rPr>
          <w:rFonts w:eastAsia="Times New Roman"/>
          <w:lang w:eastAsia="ja-JP"/>
        </w:rPr>
        <w:t>, i.e. it cannot come up with any alternative candidates</w:t>
      </w:r>
      <w:r>
        <w:rPr>
          <w:rFonts w:hint="eastAsia"/>
          <w:lang w:eastAsia="zh-CN"/>
        </w:rPr>
        <w:t xml:space="preserve">. </w:t>
      </w:r>
      <w:r>
        <w:rPr>
          <w:rFonts w:eastAsia="Times New Roman"/>
          <w:lang w:eastAsia="ja-JP"/>
        </w:rPr>
        <w:t>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hint="eastAsia"/>
          <w:lang w:eastAsia="zh-CN"/>
        </w:rPr>
        <w:t>8</w:t>
      </w:r>
      <w:r>
        <w:rPr>
          <w:rFonts w:eastAsia="Times New Roman"/>
          <w:lang w:eastAsia="ja-JP"/>
        </w:rPr>
        <w:t>:</w:t>
      </w:r>
      <w:r>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3.</w:t>
      </w:r>
      <w:r>
        <w:rPr>
          <w:rFonts w:eastAsia="Times New Roman"/>
          <w:lang w:eastAsia="ja-JP"/>
        </w:rPr>
        <w:tab/>
      </w:r>
      <w:r>
        <w:t xml:space="preserve">The MN sends to the UE an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lang w:eastAsia="zh-CN"/>
        </w:rPr>
        <w:t xml:space="preserve">including the CPA configuration, (i.e. a list of </w:t>
      </w:r>
      <w:r>
        <w:rPr>
          <w:i/>
        </w:rPr>
        <w:t>RRCConnectionReconfiguration</w:t>
      </w:r>
      <w:r>
        <w:rPr>
          <w:i/>
          <w:lang w:eastAsia="zh-CN"/>
        </w:rPr>
        <w:t xml:space="preserve"> </w:t>
      </w:r>
      <w:r>
        <w:rPr>
          <w:lang w:eastAsia="zh-CN"/>
        </w:rPr>
        <w:t xml:space="preserve">messages </w:t>
      </w:r>
      <w:r>
        <w:rPr>
          <w:i/>
        </w:rPr>
        <w:t>RRCConnectionReconfiguration</w:t>
      </w:r>
      <w:r>
        <w:rPr>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RRCConnectionReconfiguration</w:t>
      </w:r>
      <w:r>
        <w:rPr>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w:t>
      </w:r>
    </w:p>
    <w:p w:rsidR="00D9132A" w:rsidRDefault="005C6750">
      <w:pPr>
        <w:overflowPunct w:val="0"/>
        <w:autoSpaceDE w:val="0"/>
        <w:autoSpaceDN w:val="0"/>
        <w:adjustRightInd w:val="0"/>
        <w:ind w:left="568" w:hanging="284"/>
        <w:textAlignment w:val="baseline"/>
        <w:rPr>
          <w:del w:id="10" w:author="CATT" w:date="2022-02-14T11:18:00Z"/>
          <w:rFonts w:eastAsia="Times New Roman"/>
          <w:highlight w:val="yellow"/>
          <w:lang w:eastAsia="zh-CN"/>
        </w:rPr>
      </w:pPr>
      <w:commentRangeStart w:id="11"/>
      <w:del w:id="12" w:author="CATT" w:date="2022-02-14T11:18:00Z">
        <w:r>
          <w:rPr>
            <w:rFonts w:eastAsia="Times New Roman"/>
            <w:lang w:eastAsia="zh-CN"/>
          </w:rPr>
          <w:delText xml:space="preserve">Editor’s Note: </w:delText>
        </w:r>
        <w:r>
          <w:rPr>
            <w:rFonts w:eastAsia="Times New Roman"/>
            <w:lang w:val="en-US" w:eastAsia="zh-CN"/>
          </w:rPr>
          <w:delText>it is FFS how to capture the following agreement: The message carrying ‎conditionalReconfiguration for CPA/CPC is in MN format (i.e. contains ‎both MCG and SCG re-configurations)</w:delText>
        </w:r>
        <w:r>
          <w:rPr>
            <w:rFonts w:eastAsia="Times New Roman"/>
            <w:lang w:eastAsia="zh-CN"/>
          </w:rPr>
          <w:delText>.</w:delText>
        </w:r>
      </w:del>
      <w:commentRangeEnd w:id="11"/>
      <w:r>
        <w:rPr>
          <w:rStyle w:val="ad"/>
        </w:rPr>
        <w:commentReference w:id="11"/>
      </w:r>
    </w:p>
    <w:p w:rsidR="00D9132A" w:rsidRDefault="005C6750">
      <w:pPr>
        <w:overflowPunct w:val="0"/>
        <w:autoSpaceDE w:val="0"/>
        <w:autoSpaceDN w:val="0"/>
        <w:adjustRightInd w:val="0"/>
        <w:ind w:left="568" w:hanging="284"/>
        <w:textAlignment w:val="baseline"/>
      </w:pPr>
      <w:r>
        <w:rPr>
          <w:rFonts w:eastAsia="Times New Roman"/>
          <w:lang w:eastAsia="ja-JP"/>
        </w:rPr>
        <w:t>4.</w:t>
      </w:r>
      <w:r>
        <w:rPr>
          <w:rFonts w:eastAsia="Times New Roman"/>
          <w:lang w:eastAsia="ja-JP"/>
        </w:rPr>
        <w:tab/>
      </w:r>
      <w:r>
        <w:rPr>
          <w:lang w:eastAsia="zh-CN"/>
        </w:rPr>
        <w:t>T</w:t>
      </w:r>
      <w:r>
        <w:t xml:space="preserve">he UE applies the RRC configuration (in </w:t>
      </w:r>
      <w:r>
        <w:rPr>
          <w:i/>
        </w:rPr>
        <w:t>RRCConnectionReconfiguration</w:t>
      </w:r>
      <w:r>
        <w:rPr>
          <w:i/>
          <w:lang w:eastAsia="zh-CN"/>
        </w:rPr>
        <w:t>*</w:t>
      </w:r>
      <w:r>
        <w:rPr>
          <w:lang w:eastAsia="zh-CN"/>
        </w:rPr>
        <w:t>)</w:t>
      </w:r>
      <w:r>
        <w:rPr>
          <w:rFonts w:hint="eastAsia"/>
          <w:lang w:eastAsia="zh-CN"/>
        </w:rPr>
        <w:t xml:space="preserve"> exclud</w:t>
      </w:r>
      <w:r>
        <w:rPr>
          <w:lang w:eastAsia="zh-CN"/>
        </w:rPr>
        <w:t>ing</w:t>
      </w:r>
      <w:r>
        <w:rPr>
          <w:rFonts w:hint="eastAsia"/>
          <w:lang w:eastAsia="zh-CN"/>
        </w:rPr>
        <w:t xml:space="preserve"> the CPA configuration</w:t>
      </w:r>
      <w:r>
        <w:rPr>
          <w:lang w:eastAsia="zh-CN"/>
        </w:rPr>
        <w:t>, stores the CPA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w:t>
      </w:r>
      <w:r>
        <w:rPr>
          <w:i/>
        </w:rPr>
        <w:t>RCConnectionReconfigurationComplete</w:t>
      </w:r>
      <w:r>
        <w:rPr>
          <w:i/>
          <w:lang w:eastAsia="zh-CN"/>
        </w:rPr>
        <w:t>*</w:t>
      </w:r>
      <w:r>
        <w:rPr>
          <w:lang w:eastAsia="zh-CN"/>
        </w:rPr>
        <w:t>)</w:t>
      </w:r>
      <w:r>
        <w:t xml:space="preserve"> without any NR RRC response message.</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i/>
          <w:lang w:eastAsia="zh-CN"/>
        </w:rPr>
        <w:t>*</w:t>
      </w:r>
      <w:r>
        <w:rPr>
          <w:rFonts w:eastAsia="Times New Roman"/>
          <w:lang w:eastAsia="ja-JP"/>
        </w:rPr>
        <w:t xml:space="preserve"> message, it performs the reconfiguration failure procedure.</w:t>
      </w:r>
    </w:p>
    <w:p w:rsidR="00D9132A" w:rsidRDefault="005C6750">
      <w:pPr>
        <w:overflowPunct w:val="0"/>
        <w:autoSpaceDE w:val="0"/>
        <w:autoSpaceDN w:val="0"/>
        <w:adjustRightInd w:val="0"/>
        <w:ind w:left="568" w:hanging="284"/>
        <w:textAlignment w:val="baseline"/>
        <w:rPr>
          <w:lang w:eastAsia="zh-CN"/>
        </w:rPr>
      </w:pPr>
      <w:r>
        <w:t xml:space="preserve">4a. </w:t>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RRCConnectionReconfiguration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RRCConnectionReconfiguration</w:t>
      </w:r>
      <w:r>
        <w:t>*</w:t>
      </w:r>
      <w:r>
        <w:rPr>
          <w:lang w:eastAsia="zh-CN"/>
        </w:rPr>
        <w:t>*</w:t>
      </w:r>
      <w:r>
        <w:rPr>
          <w:rFonts w:hint="eastAsia"/>
          <w:lang w:eastAsia="zh-CN"/>
        </w:rPr>
        <w:t xml:space="preserve">) </w:t>
      </w:r>
      <w:r>
        <w:t xml:space="preserve">corresponding to </w:t>
      </w:r>
      <w:r>
        <w:rPr>
          <w:lang w:eastAsia="zh-CN"/>
        </w:rPr>
        <w:t>the</w:t>
      </w:r>
      <w:r>
        <w:t xml:space="preserve"> selected candidate </w:t>
      </w:r>
      <w:r>
        <w:rPr>
          <w:lang w:eastAsia="zh-CN"/>
        </w:rPr>
        <w:t>PSC</w:t>
      </w:r>
      <w:r>
        <w:t xml:space="preserve">ell, and sends an </w:t>
      </w:r>
      <w:r>
        <w:rPr>
          <w:i/>
        </w:rPr>
        <w:t>RRCConnectionReconfigurationComplete</w:t>
      </w:r>
      <w:r>
        <w:t xml:space="preserve"> message (</w:t>
      </w:r>
      <w:r>
        <w:rPr>
          <w:i/>
        </w:rPr>
        <w:t>RRCConnectionReconfigurationComplete</w:t>
      </w:r>
      <w:r>
        <w:rPr>
          <w:lang w:eastAsia="zh-CN"/>
        </w:rPr>
        <w:t>**)</w:t>
      </w:r>
      <w:r>
        <w:t>, including an NR RRC message (</w:t>
      </w:r>
      <w:r>
        <w:rPr>
          <w:i/>
        </w:rPr>
        <w:t>RRCReconfigurationComplete**</w:t>
      </w:r>
      <w:r>
        <w:rPr>
          <w:i/>
          <w:lang w:eastAsia="zh-CN"/>
        </w:rPr>
        <w:t>*</w:t>
      </w:r>
      <w:r>
        <w:rPr>
          <w:lang w:eastAsia="zh-CN"/>
        </w:rPr>
        <w:t>)</w:t>
      </w:r>
      <w:r>
        <w:t xml:space="preserve"> for the selected candidate PSCell, and the selected PSCell information to the MN.</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xml:space="preserve">, including the </w:t>
      </w:r>
      <w:r>
        <w:rPr>
          <w:rFonts w:eastAsia="Times New Roman"/>
          <w:i/>
          <w:lang w:eastAsia="zh-CN"/>
        </w:rPr>
        <w:t>RRCReconfigurationComplete</w:t>
      </w:r>
      <w:r>
        <w:rPr>
          <w:rFonts w:eastAsia="Times New Roman"/>
          <w:lang w:eastAsia="zh-CN"/>
        </w:rPr>
        <w:t>**</w:t>
      </w:r>
      <w:r>
        <w:rPr>
          <w:rFonts w:hint="eastAsia"/>
          <w:lang w:eastAsia="zh-CN"/>
        </w:rPr>
        <w:t xml:space="preserve">* </w:t>
      </w:r>
      <w:r>
        <w:rPr>
          <w:rFonts w:eastAsia="Times New Roman"/>
          <w:lang w:eastAsia="zh-CN"/>
        </w:rPr>
        <w:t>message</w:t>
      </w:r>
      <w:r>
        <w:rPr>
          <w:rFonts w:eastAsia="Times New Roman"/>
          <w:lang w:eastAsia="ja-JP"/>
        </w:rPr>
        <w:t>. The MN cancels CPA in the other target candidate SNs, if configured.</w:t>
      </w:r>
    </w:p>
    <w:p w:rsidR="00D9132A" w:rsidRDefault="005C6750">
      <w:pPr>
        <w:overflowPunct w:val="0"/>
        <w:autoSpaceDE w:val="0"/>
        <w:autoSpaceDN w:val="0"/>
        <w:adjustRightInd w:val="0"/>
        <w:ind w:left="568" w:hanging="284"/>
        <w:textAlignment w:val="baseline"/>
        <w:rPr>
          <w:del w:id="13" w:author="CATT" w:date="2022-02-14T11:18:00Z"/>
          <w:rFonts w:eastAsia="Times New Roman"/>
          <w:lang w:eastAsia="zh-CN"/>
        </w:rPr>
      </w:pPr>
      <w:commentRangeStart w:id="14"/>
      <w:del w:id="15" w:author="CATT" w:date="2022-02-14T11:18:00Z">
        <w:r>
          <w:rPr>
            <w:rFonts w:eastAsia="Times New Roman"/>
            <w:lang w:eastAsia="zh-CN"/>
          </w:rPr>
          <w:delText>Editor’s Note: it is</w:delText>
        </w:r>
        <w:r>
          <w:delText xml:space="preserve"> </w:delText>
        </w:r>
        <w:r>
          <w:rPr>
            <w:rFonts w:eastAsia="Times New Roman"/>
            <w:lang w:eastAsia="zh-CN"/>
          </w:rPr>
          <w:delText>FFS what defines a successful reconfiguration procedure</w:delText>
        </w:r>
      </w:del>
      <w:commentRangeEnd w:id="14"/>
      <w:r>
        <w:rPr>
          <w:rStyle w:val="ad"/>
        </w:rPr>
        <w:commentReference w:id="14"/>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hint="eastAsia"/>
          <w:lang w:eastAsia="zh-CN"/>
        </w:rPr>
        <w:t>T</w:t>
      </w:r>
      <w:r>
        <w:rPr>
          <w:rFonts w:eastAsia="Times New Roman"/>
          <w:lang w:eastAsia="ja-JP"/>
        </w:rPr>
        <w:t xml:space="preserve">he UE performs synchronisation towards the </w:t>
      </w:r>
      <w:r>
        <w:rPr>
          <w:rFonts w:hint="eastAsia"/>
          <w:lang w:eastAsia="zh-CN"/>
        </w:rPr>
        <w:t xml:space="preserve">selected </w:t>
      </w:r>
      <w:r>
        <w:rPr>
          <w:rFonts w:eastAsia="Times New Roman"/>
          <w:lang w:eastAsia="ja-JP"/>
        </w:rPr>
        <w:t xml:space="preserve">PSCell indicated in </w:t>
      </w:r>
      <w:r>
        <w:rPr>
          <w:i/>
        </w:rPr>
        <w:t>RRCConnectionReconfiguration</w:t>
      </w:r>
      <w:r>
        <w:t>*</w:t>
      </w:r>
      <w:r>
        <w:rPr>
          <w:rFonts w:hint="eastAsia"/>
          <w:lang w:eastAsia="zh-CN"/>
        </w:rPr>
        <w:t>*</w:t>
      </w:r>
      <w:r>
        <w:rPr>
          <w:rFonts w:eastAsia="Times New Roman"/>
          <w:lang w:eastAsia="ja-JP"/>
        </w:rPr>
        <w:t xml:space="preserve">. The order the UE sends the </w:t>
      </w:r>
      <w:r>
        <w:rPr>
          <w:rFonts w:eastAsia="Times New Roman"/>
          <w:i/>
          <w:lang w:eastAsia="ja-JP"/>
        </w:rPr>
        <w:t>RRCConnectionReconfigurationComplete</w:t>
      </w:r>
      <w:r>
        <w:rPr>
          <w:rFonts w:hint="eastAsia"/>
          <w:i/>
          <w:lang w:eastAsia="zh-CN"/>
        </w:rPr>
        <w:t xml:space="preserv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to the SN for bearers using RLC AM, and when RRC full configuration is not used, the MN sends the SN Status Transfer.</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9-12.</w:t>
      </w:r>
      <w:r>
        <w:rPr>
          <w:rFonts w:eastAsia="Times New Roman"/>
          <w:lang w:eastAsia="ja-JP"/>
        </w:rPr>
        <w:tab/>
        <w:t>If applicable, the update of the UP path towards the EPC is performed.</w:t>
      </w:r>
    </w:p>
    <w:p w:rsidR="00D9132A" w:rsidRDefault="005C67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 w:name="_Toc60787205"/>
      <w:r>
        <w:rPr>
          <w:rFonts w:ascii="Arial" w:eastAsia="Times New Roman" w:hAnsi="Arial"/>
          <w:sz w:val="28"/>
          <w:lang w:eastAsia="zh-CN"/>
        </w:rPr>
        <w:lastRenderedPageBreak/>
        <w:t>10.2.2</w:t>
      </w:r>
      <w:r>
        <w:rPr>
          <w:rFonts w:ascii="Arial" w:eastAsia="Times New Roman" w:hAnsi="Arial"/>
          <w:sz w:val="28"/>
          <w:lang w:eastAsia="zh-CN"/>
        </w:rPr>
        <w:tab/>
        <w:t>MR-DC with 5GC</w:t>
      </w:r>
      <w:bookmarkEnd w:id="16"/>
    </w:p>
    <w:p w:rsidR="00D9132A" w:rsidRDefault="005C6750">
      <w:pPr>
        <w:overflowPunct w:val="0"/>
        <w:autoSpaceDE w:val="0"/>
        <w:autoSpaceDN w:val="0"/>
        <w:adjustRightInd w:val="0"/>
        <w:textAlignment w:val="baseline"/>
        <w:rPr>
          <w:ins w:id="17" w:author="CATT" w:date="2021-10-12T14:00:00Z"/>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w:t>
      </w:r>
      <w:r>
        <w:rPr>
          <w:rFonts w:hint="eastAsia"/>
          <w:lang w:eastAsia="zh-CN"/>
        </w:rPr>
        <w:t>In case of CPA, this</w:t>
      </w:r>
      <w:r>
        <w:rPr>
          <w:rFonts w:eastAsia="Times New Roman"/>
          <w:lang w:eastAsia="ja-JP"/>
        </w:rPr>
        <w:t xml:space="preserve"> procedure </w:t>
      </w:r>
      <w:r>
        <w:rPr>
          <w:rFonts w:hint="eastAsia"/>
          <w:lang w:eastAsia="zh-CN"/>
        </w:rPr>
        <w:t>can be used to configure the CPA configuration</w:t>
      </w:r>
      <w:r>
        <w:rPr>
          <w:lang w:eastAsia="zh-CN"/>
        </w:rPr>
        <w:t xml:space="preserve"> and CPA execution</w:t>
      </w:r>
      <w:r>
        <w:rPr>
          <w:rFonts w:hint="eastAsia"/>
          <w:lang w:eastAsia="zh-CN"/>
        </w:rPr>
        <w:t xml:space="preserve">. </w:t>
      </w:r>
      <w:r>
        <w:rPr>
          <w:rFonts w:eastAsia="Times New Roman"/>
          <w:lang w:eastAsia="ja-JP"/>
        </w:rPr>
        <w:t>The CP</w:t>
      </w:r>
      <w:r>
        <w:rPr>
          <w:rFonts w:eastAsia="Times New Roman" w:hint="eastAsia"/>
          <w:lang w:eastAsia="ja-JP"/>
        </w:rPr>
        <w:t>A</w:t>
      </w:r>
      <w:r>
        <w:rPr>
          <w:rFonts w:eastAsia="Times New Roman"/>
          <w:lang w:eastAsia="ja-JP"/>
        </w:rPr>
        <w:t xml:space="preserve"> configuration cannot be used to configure NE-DC</w:t>
      </w:r>
      <w:commentRangeStart w:id="18"/>
      <w:ins w:id="19" w:author="CATT" w:date="2022-02-14T11:15:00Z">
        <w:r>
          <w:rPr>
            <w:rFonts w:eastAsiaTheme="minorEastAsia" w:hint="eastAsia"/>
            <w:lang w:eastAsia="zh-CN"/>
          </w:rPr>
          <w:t xml:space="preserve"> and NG-ENDC</w:t>
        </w:r>
      </w:ins>
      <w:r>
        <w:rPr>
          <w:rFonts w:eastAsia="Times New Roman"/>
          <w:lang w:eastAsia="ja-JP"/>
        </w:rPr>
        <w:t>.</w:t>
      </w:r>
    </w:p>
    <w:p w:rsidR="00D9132A" w:rsidRDefault="005C6750">
      <w:pPr>
        <w:overflowPunct w:val="0"/>
        <w:autoSpaceDE w:val="0"/>
        <w:autoSpaceDN w:val="0"/>
        <w:adjustRightInd w:val="0"/>
        <w:textAlignment w:val="baseline"/>
        <w:rPr>
          <w:del w:id="20" w:author="CATT" w:date="2022-02-14T11:16:00Z"/>
          <w:lang w:eastAsia="zh-CN"/>
        </w:rPr>
      </w:pPr>
      <w:del w:id="21" w:author="CATT" w:date="2022-02-14T11:16:00Z">
        <w:r>
          <w:rPr>
            <w:rFonts w:eastAsia="Times New Roman"/>
            <w:lang w:eastAsia="ja-JP"/>
          </w:rPr>
          <w:delText>Editor’s Note: need to discuss whether CPA configuration can be used to configure NGEN-DC.</w:delText>
        </w:r>
      </w:del>
      <w:commentRangeEnd w:id="18"/>
      <w:r>
        <w:rPr>
          <w:rStyle w:val="ad"/>
        </w:rPr>
        <w:commentReference w:id="18"/>
      </w:r>
    </w:p>
    <w:p w:rsidR="00D9132A" w:rsidRDefault="005C6750">
      <w:pPr>
        <w:overflowPunct w:val="0"/>
        <w:autoSpaceDE w:val="0"/>
        <w:autoSpaceDN w:val="0"/>
        <w:adjustRightInd w:val="0"/>
        <w:textAlignment w:val="baseline"/>
        <w:rPr>
          <w:b/>
          <w:lang w:eastAsia="zh-CN"/>
        </w:rPr>
      </w:pPr>
      <w:r>
        <w:rPr>
          <w:rFonts w:hint="eastAsia"/>
          <w:b/>
          <w:lang w:eastAsia="zh-CN"/>
        </w:rPr>
        <w:t xml:space="preserve">MN </w:t>
      </w:r>
      <w:r>
        <w:rPr>
          <w:b/>
          <w:lang w:eastAsia="zh-CN"/>
        </w:rPr>
        <w:t>initiated</w:t>
      </w:r>
      <w:r>
        <w:rPr>
          <w:rFonts w:hint="eastAsia"/>
          <w:b/>
          <w:lang w:eastAsia="zh-CN"/>
        </w:rPr>
        <w:t xml:space="preserve"> Secondary Node Addition</w:t>
      </w:r>
    </w:p>
    <w:p w:rsidR="00D9132A" w:rsidRDefault="005C6750">
      <w:pPr>
        <w:overflowPunct w:val="0"/>
        <w:autoSpaceDE w:val="0"/>
        <w:autoSpaceDN w:val="0"/>
        <w:adjustRightInd w:val="0"/>
        <w:textAlignment w:val="baseline"/>
        <w:rPr>
          <w:lang w:eastAsia="zh-CN"/>
        </w:rPr>
      </w:pPr>
      <w:r>
        <w:rPr>
          <w:rFonts w:eastAsia="Times New Roman"/>
          <w:lang w:eastAsia="ja-JP"/>
        </w:rPr>
        <w:t xml:space="preserve">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r>
        <w:rPr>
          <w:rFonts w:hint="eastAsia"/>
          <w:lang w:eastAsia="zh-CN"/>
        </w:rPr>
        <w:t xml:space="preserve"> </w:t>
      </w:r>
    </w:p>
    <w:p w:rsidR="00D9132A" w:rsidRDefault="005C6750">
      <w:pPr>
        <w:keepNext/>
        <w:keepLines/>
        <w:spacing w:before="60"/>
        <w:jc w:val="center"/>
        <w:rPr>
          <w:rFonts w:ascii="Arial" w:hAnsi="Arial"/>
          <w:b/>
          <w:lang w:eastAsia="zh-CN"/>
        </w:rPr>
      </w:pPr>
      <w:r>
        <w:rPr>
          <w:rFonts w:ascii="Arial" w:hAnsi="Arial"/>
          <w:b/>
        </w:rPr>
        <w:fldChar w:fldCharType="begin"/>
      </w:r>
      <w:r>
        <w:rPr>
          <w:rFonts w:ascii="Arial" w:hAnsi="Arial"/>
          <w:b/>
        </w:rPr>
        <w:fldChar w:fldCharType="end"/>
      </w:r>
      <w:r>
        <w:rPr>
          <w:rFonts w:ascii="Arial" w:hAnsi="Arial"/>
          <w:b/>
        </w:rPr>
        <w:fldChar w:fldCharType="begin"/>
      </w:r>
      <w:r>
        <w:rPr>
          <w:rFonts w:ascii="Arial" w:hAnsi="Arial"/>
          <w:b/>
        </w:rPr>
        <w:fldChar w:fldCharType="end"/>
      </w:r>
      <w:r>
        <w:rPr>
          <w:rFonts w:ascii="Arial" w:hAnsi="Arial"/>
          <w:b/>
        </w:rPr>
        <w:object w:dxaOrig="8640" w:dyaOrig="5070">
          <v:shape id="_x0000_i1027" type="#_x0000_t75" style="width:6in;height:255.5pt" o:ole="">
            <v:imagedata r:id="rId20" o:title=""/>
            <o:lock v:ext="edit" aspectratio="f"/>
          </v:shape>
          <o:OLEObject Type="Embed" ProgID="Visio.Drawing.11" ShapeID="_x0000_i1027" DrawAspect="Content" ObjectID="_1706373196" r:id="rId21"/>
        </w:object>
      </w:r>
    </w:p>
    <w:p w:rsidR="00D9132A" w:rsidRDefault="005C6750">
      <w:pPr>
        <w:keepLines/>
        <w:spacing w:after="240"/>
        <w:jc w:val="center"/>
        <w:rPr>
          <w:rFonts w:ascii="Arial" w:hAnsi="Arial"/>
          <w:b/>
        </w:rPr>
      </w:pPr>
      <w:r>
        <w:rPr>
          <w:rFonts w:ascii="Arial" w:hAnsi="Arial"/>
          <w:b/>
        </w:rPr>
        <w:t xml:space="preserve">Figure </w:t>
      </w:r>
      <w:r>
        <w:rPr>
          <w:rFonts w:ascii="Arial" w:hAnsi="Arial"/>
          <w:b/>
          <w:lang w:eastAsia="zh-CN"/>
        </w:rPr>
        <w:t>10.2.2</w:t>
      </w:r>
      <w:r>
        <w:rPr>
          <w:rFonts w:ascii="Arial" w:hAnsi="Arial"/>
          <w:b/>
        </w:rPr>
        <w:t>-</w:t>
      </w:r>
      <w:r>
        <w:rPr>
          <w:rFonts w:ascii="Arial" w:hAnsi="Arial"/>
          <w:b/>
          <w:lang w:eastAsia="zh-CN"/>
        </w:rPr>
        <w:t>1</w:t>
      </w:r>
      <w:r>
        <w:rPr>
          <w:rFonts w:ascii="Arial" w:hAnsi="Arial"/>
          <w:b/>
        </w:rPr>
        <w:t>: S</w:t>
      </w:r>
      <w:r>
        <w:rPr>
          <w:rFonts w:ascii="Arial" w:hAnsi="Arial"/>
          <w:b/>
          <w:lang w:eastAsia="zh-CN"/>
        </w:rPr>
        <w:t>N</w:t>
      </w:r>
      <w:r>
        <w:rPr>
          <w:rFonts w:ascii="Arial" w:hAnsi="Arial"/>
          <w:b/>
        </w:rPr>
        <w:t xml:space="preserve"> Addition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D9132A" w:rsidRDefault="005C6750">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lastRenderedPageBreak/>
        <w:t>NOTE 1:</w:t>
      </w:r>
      <w:r>
        <w:rPr>
          <w:rFonts w:eastAsia="Times New Roman"/>
          <w:lang w:eastAsia="ja-JP"/>
        </w:rPr>
        <w:tab/>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rsidR="00D9132A" w:rsidRDefault="005C6750">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rsidR="00D9132A" w:rsidRDefault="005C6750">
      <w:pPr>
        <w:overflowPunct w:val="0"/>
        <w:autoSpaceDE w:val="0"/>
        <w:autoSpaceDN w:val="0"/>
        <w:adjustRightInd w:val="0"/>
        <w:ind w:left="568" w:hanging="284"/>
        <w:textAlignment w:val="baseline"/>
        <w:rPr>
          <w:rFonts w:eastAsia="Times New Roman"/>
          <w:lang w:eastAsia="zh-CN"/>
        </w:rPr>
      </w:pPr>
      <w:r>
        <w:rPr>
          <w:rFonts w:eastAsia="Times New Roman"/>
          <w:lang w:eastAsia="ja-JP"/>
        </w:rPr>
        <w:t>2.</w:t>
      </w:r>
      <w:r>
        <w:rPr>
          <w:rFonts w:eastAsia="Times New Roman"/>
          <w:lang w:eastAsia="ja-JP"/>
        </w:rPr>
        <w:tab/>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rsidR="00D9132A" w:rsidRDefault="005C6750">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case of SN terminated bearers, data forwarding and the SN Status Transfer may take place after step 2.</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rsidR="00D9132A" w:rsidRDefault="005C6750">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4.</w:t>
      </w:r>
      <w:r>
        <w:rPr>
          <w:rFonts w:eastAsia="Times New Roman"/>
          <w:lang w:eastAsia="ja-JP"/>
        </w:rPr>
        <w:tab/>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rsidR="00D9132A" w:rsidRDefault="005C6750">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If PDCP termination point is changed to the SN for bearers using RLC AM, and when RRC full configuration is not used, the MN sends the SN Status Transfer.</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t>If applicable, the update of the UP path towards the 5GC is performed via a PDU Session Path Update procedure.</w:t>
      </w:r>
    </w:p>
    <w:p w:rsidR="00D9132A" w:rsidRDefault="005C6750">
      <w:pPr>
        <w:overflowPunct w:val="0"/>
        <w:autoSpaceDE w:val="0"/>
        <w:autoSpaceDN w:val="0"/>
        <w:adjustRightInd w:val="0"/>
        <w:textAlignment w:val="baseline"/>
        <w:rPr>
          <w:b/>
          <w:lang w:eastAsia="zh-CN"/>
        </w:rPr>
      </w:pPr>
      <w:r>
        <w:rPr>
          <w:rFonts w:hint="eastAsia"/>
          <w:b/>
          <w:lang w:eastAsia="zh-CN"/>
        </w:rPr>
        <w:lastRenderedPageBreak/>
        <w:t xml:space="preserve">MN </w:t>
      </w:r>
      <w:r>
        <w:rPr>
          <w:b/>
          <w:lang w:eastAsia="zh-CN"/>
        </w:rPr>
        <w:t>initiated</w:t>
      </w:r>
      <w:r>
        <w:rPr>
          <w:rFonts w:hint="eastAsia"/>
          <w:b/>
          <w:lang w:eastAsia="zh-CN"/>
        </w:rPr>
        <w:t xml:space="preserve"> Conditional PSCell Addition (CPA) </w:t>
      </w:r>
    </w:p>
    <w:p w:rsidR="00D9132A" w:rsidRDefault="005C6750">
      <w:pPr>
        <w:overflowPunct w:val="0"/>
        <w:autoSpaceDE w:val="0"/>
        <w:autoSpaceDN w:val="0"/>
        <w:adjustRightInd w:val="0"/>
        <w:textAlignment w:val="baseline"/>
        <w:rPr>
          <w:lang w:eastAsia="zh-CN"/>
        </w:rPr>
      </w:pPr>
      <w:r>
        <w:rPr>
          <w:rFonts w:eastAsia="Times New Roman"/>
          <w:lang w:eastAsia="ja-JP"/>
        </w:rPr>
        <w:t xml:space="preserve">Figure </w:t>
      </w:r>
      <w:r>
        <w:rPr>
          <w:rFonts w:eastAsia="Times New Roman"/>
          <w:lang w:eastAsia="zh-CN"/>
        </w:rPr>
        <w:t>10</w:t>
      </w:r>
      <w:r>
        <w:rPr>
          <w:rFonts w:eastAsia="Times New Roman"/>
          <w:lang w:eastAsia="ja-JP"/>
        </w:rPr>
        <w:t>.2.2-</w:t>
      </w:r>
      <w:r>
        <w:rPr>
          <w:rFonts w:hint="eastAsia"/>
          <w:lang w:eastAsia="zh-CN"/>
        </w:rPr>
        <w:t>2</w:t>
      </w:r>
      <w:r>
        <w:rPr>
          <w:rFonts w:eastAsia="Times New Roman"/>
          <w:lang w:eastAsia="ja-JP"/>
        </w:rPr>
        <w:t xml:space="preserve"> shows the Conditional S</w:t>
      </w:r>
      <w:r>
        <w:rPr>
          <w:rFonts w:eastAsia="Times New Roman"/>
          <w:lang w:eastAsia="zh-CN"/>
        </w:rPr>
        <w:t>N</w:t>
      </w:r>
      <w:r>
        <w:rPr>
          <w:rFonts w:eastAsia="Times New Roman"/>
          <w:lang w:eastAsia="ja-JP"/>
        </w:rPr>
        <w:t xml:space="preserve"> Addition procedure.</w:t>
      </w:r>
    </w:p>
    <w:p w:rsidR="00D9132A" w:rsidRDefault="005C6750">
      <w:pPr>
        <w:overflowPunct w:val="0"/>
        <w:autoSpaceDE w:val="0"/>
        <w:autoSpaceDN w:val="0"/>
        <w:adjustRightInd w:val="0"/>
        <w:textAlignment w:val="baseline"/>
        <w:rPr>
          <w:lang w:eastAsia="zh-CN"/>
        </w:rPr>
      </w:pPr>
      <w:r>
        <w:object w:dxaOrig="9630" w:dyaOrig="5890">
          <v:shape id="_x0000_i1028" type="#_x0000_t75" style="width:482.5pt;height:292.5pt" o:ole="">
            <v:imagedata r:id="rId22" o:title=""/>
          </v:shape>
          <o:OLEObject Type="Embed" ProgID="Visio.Drawing.11" ShapeID="_x0000_i1028" DrawAspect="Content" ObjectID="_1706373197" r:id="rId23"/>
        </w:object>
      </w:r>
    </w:p>
    <w:p w:rsidR="00D9132A" w:rsidRDefault="005C6750">
      <w:pPr>
        <w:keepLines/>
        <w:spacing w:after="240"/>
        <w:jc w:val="center"/>
        <w:rPr>
          <w:rFonts w:ascii="Arial" w:hAnsi="Arial"/>
          <w:b/>
          <w:lang w:eastAsia="zh-CN"/>
        </w:rPr>
      </w:pPr>
      <w:r>
        <w:rPr>
          <w:rFonts w:ascii="Arial" w:hAnsi="Arial"/>
          <w:b/>
        </w:rPr>
        <w:t xml:space="preserve">Figure </w:t>
      </w:r>
      <w:r>
        <w:rPr>
          <w:rFonts w:ascii="Arial" w:hAnsi="Arial"/>
          <w:b/>
          <w:lang w:eastAsia="zh-CN"/>
        </w:rPr>
        <w:t>10.2.2</w:t>
      </w:r>
      <w:r>
        <w:rPr>
          <w:rFonts w:ascii="Arial" w:hAnsi="Arial"/>
          <w:b/>
        </w:rPr>
        <w:t>-</w:t>
      </w:r>
      <w:r>
        <w:rPr>
          <w:rFonts w:ascii="Arial" w:hAnsi="Arial" w:hint="eastAsia"/>
          <w:b/>
          <w:lang w:eastAsia="zh-CN"/>
        </w:rPr>
        <w:t>2</w:t>
      </w:r>
      <w:r>
        <w:rPr>
          <w:rFonts w:ascii="Arial" w:hAnsi="Arial"/>
          <w:b/>
        </w:rPr>
        <w:t xml:space="preserve">: </w:t>
      </w:r>
      <w:r>
        <w:rPr>
          <w:rFonts w:ascii="Arial" w:hAnsi="Arial" w:hint="eastAsia"/>
          <w:b/>
          <w:lang w:eastAsia="zh-CN"/>
        </w:rPr>
        <w:t xml:space="preserve">Conditional </w:t>
      </w:r>
      <w:r>
        <w:rPr>
          <w:rFonts w:ascii="Arial" w:hAnsi="Arial"/>
          <w:b/>
        </w:rPr>
        <w:t>Secondary Node</w:t>
      </w:r>
      <w:r>
        <w:rPr>
          <w:rFonts w:ascii="Arial" w:hAnsi="Arial" w:hint="eastAsia"/>
          <w:b/>
          <w:lang w:eastAsia="zh-CN"/>
        </w:rPr>
        <w:t xml:space="preserve"> Addition </w:t>
      </w:r>
      <w:r>
        <w:rPr>
          <w:rFonts w:ascii="Arial" w:hAnsi="Arial"/>
          <w:b/>
        </w:rPr>
        <w:t>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t xml:space="preserve">The MN decides to </w:t>
      </w:r>
      <w:r>
        <w:rPr>
          <w:rFonts w:hint="eastAsia"/>
          <w:lang w:eastAsia="zh-CN"/>
        </w:rPr>
        <w:t xml:space="preserve">configure CPA for </w:t>
      </w:r>
      <w:r>
        <w:rPr>
          <w:lang w:eastAsia="zh-CN"/>
        </w:rPr>
        <w:t xml:space="preserve">the </w:t>
      </w:r>
      <w:r>
        <w:rPr>
          <w:rFonts w:hint="eastAsia"/>
          <w:lang w:eastAsia="zh-CN"/>
        </w:rPr>
        <w:t>UE</w:t>
      </w:r>
      <w:r>
        <w:rPr>
          <w:lang w:eastAsia="zh-CN"/>
        </w:rPr>
        <w:t>.</w:t>
      </w:r>
      <w:r>
        <w:rPr>
          <w:rFonts w:hint="eastAsia"/>
          <w:lang w:eastAsia="zh-CN"/>
        </w:rPr>
        <w:t xml:space="preserve"> </w:t>
      </w:r>
      <w:r>
        <w:rPr>
          <w:lang w:eastAsia="zh-CN"/>
        </w:rPr>
        <w:t xml:space="preserve">The </w:t>
      </w:r>
      <w:r>
        <w:rPr>
          <w:rFonts w:hint="eastAsia"/>
          <w:lang w:eastAsia="zh-CN"/>
        </w:rPr>
        <w:t>MN</w:t>
      </w:r>
      <w:r>
        <w:rPr>
          <w:rFonts w:eastAsia="Times New Roman"/>
          <w:lang w:eastAsia="ja-JP"/>
        </w:rPr>
        <w:t xml:space="preserve"> requests the target </w:t>
      </w:r>
      <w:r>
        <w:rPr>
          <w:rFonts w:hint="eastAsia"/>
          <w:lang w:eastAsia="zh-CN"/>
        </w:rPr>
        <w:t xml:space="preserve">candidate </w:t>
      </w:r>
      <w:r>
        <w:rPr>
          <w:rFonts w:eastAsia="Times New Roman"/>
          <w:lang w:eastAsia="ja-JP"/>
        </w:rPr>
        <w:t>SN to allocate resources for one or more specific PDU Sessions/QoS Flows, indicating QoS Flows characteristics (QoS Flow Level QoS parameters, PDU session level TNL address information, and PDU session level Network Slice info)</w:t>
      </w:r>
      <w:r>
        <w:rPr>
          <w:rFonts w:hint="eastAsia"/>
          <w:lang w:eastAsia="zh-CN"/>
        </w:rPr>
        <w:t xml:space="preserve"> </w:t>
      </w:r>
      <w:r>
        <w:rPr>
          <w:rFonts w:eastAsia="Times New Roman"/>
          <w:lang w:eastAsia="ja-JP"/>
        </w:rPr>
        <w:t>and indicates the list of PSCells that may be prepared by the T-</w:t>
      </w:r>
      <w:r>
        <w:rPr>
          <w:lang w:eastAsia="zh-CN"/>
        </w:rPr>
        <w:t>S</w:t>
      </w:r>
      <w:r>
        <w:rPr>
          <w:rFonts w:hint="eastAsia"/>
          <w:lang w:eastAsia="zh-CN"/>
        </w:rPr>
        <w:t>N</w:t>
      </w:r>
      <w:r>
        <w:rPr>
          <w:rFonts w:eastAsia="Times New Roman"/>
          <w:lang w:eastAsia="ja-JP"/>
        </w:rPr>
        <w:t xml:space="preserve">. In addition, for bearers requiring SCG radio resources, the MN indicates the requested SCG configuration information, including the entire UE capabilities and the UE capability coordination result. In this case, the MN also provides </w:t>
      </w:r>
      <w:r>
        <w:rPr>
          <w:rFonts w:hint="eastAsia"/>
          <w:lang w:eastAsia="zh-CN"/>
        </w:rPr>
        <w:t>the candidate cells recommended by MN via</w:t>
      </w:r>
      <w:r>
        <w:rPr>
          <w:rFonts w:eastAsia="Times New Roman"/>
          <w:lang w:eastAsia="ja-JP"/>
        </w:rPr>
        <w:t xml:space="preserve"> the latest measurement results for the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D9132A" w:rsidRDefault="005C6750">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 xml:space="preserve">NOTE </w:t>
      </w:r>
      <w:r>
        <w:rPr>
          <w:rFonts w:hint="eastAsia"/>
          <w:lang w:eastAsia="zh-CN"/>
        </w:rPr>
        <w:t>6</w:t>
      </w:r>
      <w:r>
        <w:rPr>
          <w:rFonts w:eastAsia="Times New Roman"/>
          <w:lang w:eastAsia="ja-JP"/>
        </w:rPr>
        <w:t>:</w:t>
      </w:r>
      <w:r>
        <w:rPr>
          <w:rFonts w:eastAsia="Times New Roman"/>
          <w:lang w:eastAsia="ja-JP"/>
        </w:rPr>
        <w:tab/>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rsidR="00D9132A" w:rsidRDefault="005C6750">
      <w:pPr>
        <w:keepLines/>
        <w:overflowPunct w:val="0"/>
        <w:autoSpaceDE w:val="0"/>
        <w:autoSpaceDN w:val="0"/>
        <w:adjustRightInd w:val="0"/>
        <w:ind w:left="1135" w:hanging="851"/>
        <w:textAlignment w:val="baseline"/>
        <w:rPr>
          <w:lang w:eastAsia="zh-CN"/>
        </w:rPr>
      </w:pPr>
      <w:r>
        <w:rPr>
          <w:rFonts w:eastAsia="Times New Roman"/>
          <w:lang w:eastAsia="ja-JP"/>
        </w:rPr>
        <w:lastRenderedPageBreak/>
        <w:t xml:space="preserve">NOTE </w:t>
      </w:r>
      <w:r>
        <w:rPr>
          <w:rFonts w:hint="eastAsia"/>
          <w:lang w:eastAsia="zh-CN"/>
        </w:rPr>
        <w:t>7</w:t>
      </w:r>
      <w:r>
        <w:rPr>
          <w:rFonts w:eastAsia="Times New Roman"/>
          <w:lang w:eastAsia="ja-JP"/>
        </w:rPr>
        <w:t>:</w:t>
      </w:r>
      <w:r>
        <w:rPr>
          <w:rFonts w:eastAsia="Times New Roman"/>
          <w:lang w:eastAsia="ja-JP"/>
        </w:rPr>
        <w:tab/>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r>
        <w:rPr>
          <w:rFonts w:hint="eastAsia"/>
          <w:lang w:eastAsia="zh-CN"/>
        </w:rPr>
        <w:t xml:space="preserve"> </w:t>
      </w:r>
    </w:p>
    <w:p w:rsidR="00D9132A" w:rsidRDefault="005C6750">
      <w:pPr>
        <w:overflowPunct w:val="0"/>
        <w:autoSpaceDE w:val="0"/>
        <w:autoSpaceDN w:val="0"/>
        <w:adjustRightInd w:val="0"/>
        <w:ind w:left="568" w:hanging="284"/>
        <w:textAlignment w:val="baseline"/>
        <w:rPr>
          <w:rFonts w:eastAsia="Times New Roman"/>
          <w:lang w:eastAsia="zh-CN"/>
        </w:rPr>
      </w:pPr>
      <w:r>
        <w:rPr>
          <w:rFonts w:eastAsia="Times New Roman"/>
          <w:lang w:eastAsia="ja-JP"/>
        </w:rPr>
        <w:t>2.</w:t>
      </w:r>
      <w:r>
        <w:rPr>
          <w:rFonts w:eastAsia="Times New Roman"/>
          <w:lang w:eastAsia="ja-JP"/>
        </w:rPr>
        <w:tab/>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Within the list of </w:t>
      </w:r>
      <w:r>
        <w:rPr>
          <w:rFonts w:hint="eastAsia"/>
          <w:lang w:eastAsia="zh-CN"/>
        </w:rPr>
        <w:t xml:space="preserve">cells as indicated within the </w:t>
      </w:r>
      <w:r>
        <w:rPr>
          <w:lang w:eastAsia="zh-CN"/>
        </w:rPr>
        <w:t>measurement</w:t>
      </w:r>
      <w:r>
        <w:rPr>
          <w:rFonts w:hint="eastAsia"/>
          <w:lang w:eastAsia="zh-CN"/>
        </w:rPr>
        <w:t xml:space="preserve"> results</w:t>
      </w:r>
      <w:r>
        <w:rPr>
          <w:rFonts w:eastAsia="Times New Roman"/>
          <w:lang w:eastAsia="ja-JP"/>
        </w:rPr>
        <w:t xml:space="preserve"> indicated by the MN, the SN decides the list of PSCell(s) to prepare and, for each prepared PSCell, the SN decides other SCG SCells and provides the new</w:t>
      </w:r>
      <w:r>
        <w:rPr>
          <w:rFonts w:hint="eastAsia"/>
          <w:lang w:eastAsia="zh-CN"/>
        </w:rPr>
        <w:t xml:space="preserve"> </w:t>
      </w:r>
      <w:r>
        <w:rPr>
          <w:rFonts w:eastAsia="Times New Roman"/>
          <w:lang w:eastAsia="ja-JP"/>
        </w:rPr>
        <w:t>corresponding SCG radio resource configuration to the MN in an NR RRC configuration message (RRCReconfiguration***),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The target SN can either accept or reject each of the candidate cells suggested by the </w:t>
      </w:r>
      <w:r>
        <w:rPr>
          <w:rFonts w:hint="eastAsia"/>
          <w:lang w:eastAsia="zh-CN"/>
        </w:rPr>
        <w:t>MN</w:t>
      </w:r>
      <w:r>
        <w:rPr>
          <w:rFonts w:eastAsia="Times New Roman"/>
          <w:lang w:eastAsia="ja-JP"/>
        </w:rPr>
        <w:t>, i.e. it cannot come up with any alternative candidates</w:t>
      </w:r>
      <w:r>
        <w:rPr>
          <w:rFonts w:hint="eastAsia"/>
          <w:lang w:eastAsia="zh-CN"/>
        </w:rPr>
        <w:t xml:space="preserve">. </w:t>
      </w:r>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rsidR="00D9132A" w:rsidRDefault="005C6750">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lang w:eastAsia="zh-CN"/>
        </w:rPr>
        <w:t>8</w:t>
      </w:r>
      <w:r>
        <w:rPr>
          <w:rFonts w:eastAsia="Times New Roman"/>
          <w:lang w:eastAsia="ja-JP"/>
        </w:rPr>
        <w:t>:</w:t>
      </w:r>
      <w:r>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rsidR="00D9132A" w:rsidRDefault="005C6750">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3.</w:t>
      </w:r>
      <w:r>
        <w:rPr>
          <w:rFonts w:eastAsia="Times New Roman"/>
          <w:lang w:eastAsia="ja-JP"/>
        </w:rPr>
        <w:tab/>
      </w:r>
      <w:r>
        <w:t xml:space="preserve">The MN sends to the UE an </w:t>
      </w:r>
      <w:r>
        <w:rPr>
          <w:i/>
        </w:rPr>
        <w:t>RRC</w:t>
      </w:r>
      <w:r>
        <w:rPr>
          <w:i/>
          <w:lang w:eastAsia="zh-CN"/>
        </w:rPr>
        <w:t xml:space="preserve"> r</w:t>
      </w:r>
      <w:r>
        <w:rPr>
          <w:i/>
        </w:rPr>
        <w:t>econfiguration</w:t>
      </w:r>
      <w:r>
        <w:t xml:space="preserve"> message (</w:t>
      </w:r>
      <w:r>
        <w:rPr>
          <w:i/>
        </w:rPr>
        <w:t>RRC</w:t>
      </w:r>
      <w:r>
        <w:rPr>
          <w:i/>
          <w:lang w:eastAsia="zh-CN"/>
        </w:rPr>
        <w:t xml:space="preserve"> r</w:t>
      </w:r>
      <w:r>
        <w:rPr>
          <w:i/>
        </w:rPr>
        <w:t>econfiguration</w:t>
      </w:r>
      <w:r>
        <w:rPr>
          <w:i/>
          <w:lang w:eastAsia="zh-CN"/>
        </w:rPr>
        <w:t xml:space="preserve">*) </w:t>
      </w:r>
      <w:r>
        <w:rPr>
          <w:lang w:eastAsia="zh-CN"/>
        </w:rPr>
        <w:t xml:space="preserve">including the CPA configuration, (i.e. a list of </w:t>
      </w:r>
      <w:r>
        <w:rPr>
          <w:i/>
          <w:lang w:eastAsia="zh-CN"/>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lang w:eastAsia="zh-CN"/>
        </w:rPr>
        <w:t>s</w:t>
      </w:r>
      <w:r>
        <w:rPr>
          <w:rFonts w:hint="eastAsia"/>
          <w:lang w:eastAsia="zh-CN"/>
        </w:rPr>
        <w:t xml:space="preserve"> </w:t>
      </w:r>
      <w:r>
        <w:rPr>
          <w:i/>
        </w:rPr>
        <w:t>RRC</w:t>
      </w:r>
      <w:r>
        <w:rPr>
          <w:rFonts w:hint="eastAsia"/>
          <w:i/>
          <w:lang w:eastAsia="zh-CN"/>
        </w:rPr>
        <w:t xml:space="preserve"> r</w:t>
      </w:r>
      <w:r>
        <w:rPr>
          <w:i/>
        </w:rPr>
        <w:t>econfiguration</w:t>
      </w:r>
      <w:r>
        <w:rPr>
          <w:rFonts w:hint="eastAsia"/>
          <w:i/>
          <w:lang w:eastAsia="zh-CN"/>
        </w:rPr>
        <w:t>*</w:t>
      </w:r>
      <w:r>
        <w:rPr>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rFonts w:hint="eastAsia"/>
          <w:i/>
          <w:lang w:eastAsia="zh-CN"/>
        </w:rPr>
        <w:t>*</w:t>
      </w:r>
      <w:r>
        <w:rPr>
          <w:i/>
          <w:lang w:eastAsia="zh-CN"/>
        </w:rPr>
        <w:t>*</w:t>
      </w:r>
      <w:r>
        <w:rPr>
          <w:i/>
          <w:vertAlign w:val="subscript"/>
          <w:lang w:eastAsia="zh-CN"/>
        </w:rPr>
        <w:t xml:space="preserve"> </w:t>
      </w:r>
      <w:r>
        <w:rPr>
          <w:lang w:eastAsia="zh-CN"/>
        </w:rPr>
        <w:t xml:space="preserve">contains </w:t>
      </w:r>
      <w:r>
        <w:rPr>
          <w:i/>
        </w:rPr>
        <w:t>RRCReconfiguration</w:t>
      </w:r>
      <w:r>
        <w:rPr>
          <w:rFonts w:hint="eastAsia"/>
          <w:i/>
          <w:lang w:eastAsia="zh-CN"/>
        </w:rPr>
        <w:t>*</w:t>
      </w:r>
      <w:r>
        <w:rPr>
          <w:i/>
          <w:lang w:eastAsia="zh-CN"/>
        </w:rPr>
        <w:t>**</w:t>
      </w:r>
      <w:r>
        <w:rPr>
          <w:i/>
          <w:vertAlign w:val="subscript"/>
          <w:lang w:eastAsia="zh-CN"/>
        </w:rPr>
        <w:t xml:space="preserve"> </w:t>
      </w:r>
      <w:r>
        <w:t>received from the candidate SN</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w:t>
      </w:r>
    </w:p>
    <w:p w:rsidR="00D9132A" w:rsidRDefault="005C6750">
      <w:pPr>
        <w:overflowPunct w:val="0"/>
        <w:autoSpaceDE w:val="0"/>
        <w:autoSpaceDN w:val="0"/>
        <w:adjustRightInd w:val="0"/>
        <w:ind w:left="568" w:hanging="284"/>
        <w:textAlignment w:val="baseline"/>
        <w:rPr>
          <w:del w:id="22" w:author="CATT" w:date="2022-02-14T11:16:00Z"/>
          <w:rFonts w:eastAsia="Times New Roman"/>
          <w:lang w:eastAsia="ja-JP"/>
        </w:rPr>
      </w:pPr>
      <w:commentRangeStart w:id="23"/>
      <w:del w:id="24" w:author="CATT" w:date="2022-02-14T11:16:00Z">
        <w:r>
          <w:rPr>
            <w:rFonts w:eastAsia="Times New Roman"/>
            <w:lang w:eastAsia="ja-JP"/>
          </w:rPr>
          <w:delText>Editor’s Note: it is FFS how to capture the following agreement: The message carrying ‎conditionalReconfiguration for CPA/CPC is in MN format (i.e. contains ‎both MCG and SCG re-configurations).</w:delText>
        </w:r>
      </w:del>
      <w:commentRangeEnd w:id="23"/>
      <w:r>
        <w:rPr>
          <w:rStyle w:val="ad"/>
        </w:rPr>
        <w:commentReference w:id="23"/>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4.</w:t>
      </w:r>
      <w:r>
        <w:rPr>
          <w:rFonts w:eastAsia="Times New Roman"/>
          <w:lang w:eastAsia="ja-JP"/>
        </w:rPr>
        <w:tab/>
      </w:r>
      <w:r>
        <w:rPr>
          <w:rFonts w:hint="eastAsia"/>
          <w:lang w:eastAsia="zh-CN"/>
        </w:rPr>
        <w:t>T</w:t>
      </w:r>
      <w:r>
        <w:t xml:space="preserve">he UE applies the RRC configuration (in </w:t>
      </w:r>
      <w:r>
        <w:rPr>
          <w:i/>
        </w:rPr>
        <w:t>RRC</w:t>
      </w:r>
      <w:r>
        <w:rPr>
          <w:rFonts w:hint="eastAsia"/>
          <w:i/>
          <w:lang w:eastAsia="zh-CN"/>
        </w:rPr>
        <w:t xml:space="preserve"> r</w:t>
      </w:r>
      <w:r>
        <w:rPr>
          <w:i/>
        </w:rPr>
        <w:t>econfiguration</w:t>
      </w:r>
      <w:r>
        <w:rPr>
          <w:rFonts w:hint="eastAsia"/>
          <w:i/>
          <w:lang w:eastAsia="zh-CN"/>
        </w:rPr>
        <w:t>*</w:t>
      </w:r>
      <w:r>
        <w:rPr>
          <w:lang w:eastAsia="zh-CN"/>
        </w:rPr>
        <w:t>)</w:t>
      </w:r>
      <w:r>
        <w:rPr>
          <w:rFonts w:hint="eastAsia"/>
          <w:lang w:eastAsia="zh-CN"/>
        </w:rPr>
        <w:t xml:space="preserve"> exclud</w:t>
      </w:r>
      <w:r>
        <w:rPr>
          <w:lang w:eastAsia="zh-CN"/>
        </w:rPr>
        <w:t>ing</w:t>
      </w:r>
      <w:r>
        <w:rPr>
          <w:rFonts w:hint="eastAsia"/>
          <w:lang w:eastAsia="zh-CN"/>
        </w:rPr>
        <w:t xml:space="preserve"> the CPA configuration</w:t>
      </w:r>
      <w:r>
        <w:rPr>
          <w:lang w:eastAsia="zh-CN"/>
        </w:rPr>
        <w:t>,</w:t>
      </w:r>
      <w:r>
        <w:rPr>
          <w:rFonts w:hint="eastAsia"/>
          <w:lang w:eastAsia="zh-CN"/>
        </w:rPr>
        <w:t xml:space="preserve"> </w:t>
      </w:r>
      <w:r>
        <w:rPr>
          <w:lang w:eastAsia="zh-CN"/>
        </w:rPr>
        <w:t>stores the CPA configuration</w:t>
      </w:r>
      <w:r>
        <w:rPr>
          <w:rFonts w:hint="eastAsia"/>
          <w:i/>
          <w:lang w:eastAsia="zh-CN"/>
        </w:rPr>
        <w:t xml:space="preserve"> </w:t>
      </w:r>
      <w:r>
        <w:rPr>
          <w:rFonts w:hint="eastAsia"/>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rFonts w:hint="eastAsia"/>
          <w:i/>
          <w:lang w:eastAsia="zh-CN"/>
        </w:rPr>
        <w:t>*</w:t>
      </w:r>
      <w:r>
        <w:rPr>
          <w:lang w:eastAsia="zh-CN"/>
        </w:rPr>
        <w:t>)</w:t>
      </w:r>
      <w:r>
        <w:t xml:space="preserve"> without any NR SN RRC response messag).</w:t>
      </w:r>
      <w:r>
        <w:rPr>
          <w:rFonts w:eastAsia="Times New Roman"/>
          <w:lang w:eastAsia="ja-JP"/>
        </w:rPr>
        <w:t xml:space="preserve"> In case the UE is unable to comply with (part of) the configuration included in the </w:t>
      </w:r>
      <w:r>
        <w:rPr>
          <w:rFonts w:eastAsia="Times New Roman"/>
          <w:i/>
          <w:lang w:eastAsia="ja-JP"/>
        </w:rPr>
        <w:t>RRC</w:t>
      </w:r>
      <w:r>
        <w:rPr>
          <w:rFonts w:hint="eastAsia"/>
          <w:i/>
          <w:lang w:eastAsia="zh-CN"/>
        </w:rPr>
        <w:t xml:space="preserve"> r</w:t>
      </w:r>
      <w:r>
        <w:rPr>
          <w:rFonts w:eastAsia="Times New Roman"/>
          <w:i/>
          <w:lang w:eastAsia="ja-JP"/>
        </w:rPr>
        <w:t>econfiguration</w:t>
      </w:r>
      <w:r>
        <w:rPr>
          <w:rFonts w:hint="eastAsia"/>
          <w:i/>
          <w:lang w:eastAsia="zh-CN"/>
        </w:rPr>
        <w:t>*</w:t>
      </w:r>
      <w:r>
        <w:rPr>
          <w:rFonts w:eastAsia="Times New Roman"/>
          <w:lang w:eastAsia="ja-JP"/>
        </w:rPr>
        <w:t xml:space="preserve"> message, it performs the reconfiguration failure procedure.</w:t>
      </w:r>
    </w:p>
    <w:p w:rsidR="00D9132A" w:rsidRDefault="005C6750">
      <w:pPr>
        <w:overflowPunct w:val="0"/>
        <w:autoSpaceDE w:val="0"/>
        <w:autoSpaceDN w:val="0"/>
        <w:adjustRightInd w:val="0"/>
        <w:ind w:left="568" w:hanging="284"/>
        <w:textAlignment w:val="baseline"/>
      </w:pPr>
      <w:r>
        <w:rPr>
          <w:rFonts w:hint="eastAsia"/>
          <w:lang w:eastAsia="zh-CN"/>
        </w:rPr>
        <w:t>4</w:t>
      </w:r>
      <w:r>
        <w:rPr>
          <w:lang w:eastAsia="zh-CN"/>
        </w:rPr>
        <w:t>a.</w:t>
      </w:r>
      <w:r>
        <w:rPr>
          <w:rFonts w:hint="eastAsia"/>
          <w:lang w:eastAsia="zh-CN"/>
        </w:rPr>
        <w:t xml:space="preserve"> 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rFonts w:hint="eastAsia"/>
          <w:i/>
          <w:lang w:eastAsia="zh-CN"/>
        </w:rPr>
        <w:t xml:space="preserve"> r</w:t>
      </w:r>
      <w:r>
        <w:rPr>
          <w:i/>
        </w:rPr>
        <w:t>econfiguration</w:t>
      </w:r>
      <w:r>
        <w:rPr>
          <w:rFonts w:hint="eastAsia"/>
          <w:lang w:eastAsia="zh-CN"/>
        </w:rPr>
        <w:t xml:space="preserve"> message (</w:t>
      </w:r>
      <w:r>
        <w:rPr>
          <w:i/>
        </w:rPr>
        <w:t>RRC</w:t>
      </w:r>
      <w:r>
        <w:rPr>
          <w:rFonts w:hint="eastAsia"/>
          <w:i/>
          <w:lang w:eastAsia="zh-CN"/>
        </w:rPr>
        <w:t xml:space="preserve"> r</w:t>
      </w:r>
      <w:r>
        <w:rPr>
          <w:i/>
        </w:rPr>
        <w:t>econfiguration</w:t>
      </w:r>
      <w:r>
        <w:t>*</w:t>
      </w:r>
      <w:r>
        <w:rPr>
          <w:rFonts w:hint="eastAsia"/>
          <w:lang w:eastAsia="zh-CN"/>
        </w:rPr>
        <w:t xml:space="preserve">*) </w:t>
      </w:r>
      <w:r>
        <w:t xml:space="preserve">corresponding to </w:t>
      </w:r>
      <w:r>
        <w:rPr>
          <w:lang w:eastAsia="zh-CN"/>
        </w:rPr>
        <w:t>the</w:t>
      </w:r>
      <w:r>
        <w:t xml:space="preserve"> selected candidate </w:t>
      </w:r>
      <w:r>
        <w:rPr>
          <w:lang w:eastAsia="zh-CN"/>
        </w:rPr>
        <w:t>PSC</w:t>
      </w:r>
      <w:r>
        <w:t xml:space="preserve">ell, and sends an MN </w:t>
      </w:r>
      <w:r>
        <w:rPr>
          <w:i/>
        </w:rPr>
        <w:t>RRC</w:t>
      </w:r>
      <w:r>
        <w:rPr>
          <w:rFonts w:hint="eastAsia"/>
          <w:i/>
          <w:lang w:eastAsia="zh-CN"/>
        </w:rPr>
        <w:t xml:space="preserve"> reconfiguration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rFonts w:hint="eastAsia"/>
          <w:lang w:eastAsia="zh-CN"/>
        </w:rPr>
        <w:t>**</w:t>
      </w:r>
      <w:r>
        <w:rPr>
          <w:lang w:eastAsia="zh-CN"/>
        </w:rPr>
        <w:t>)</w:t>
      </w:r>
      <w:r>
        <w:t>, including an NR RRC reconfiguration complete message (</w:t>
      </w:r>
      <w:r>
        <w:rPr>
          <w:i/>
        </w:rPr>
        <w:t>RRCReconfigurationComplete**</w:t>
      </w:r>
      <w:r>
        <w:rPr>
          <w:rFonts w:hint="eastAsia"/>
          <w:i/>
          <w:lang w:eastAsia="zh-CN"/>
        </w:rPr>
        <w:t>*</w:t>
      </w:r>
      <w:r>
        <w:rPr>
          <w:lang w:eastAsia="zh-CN"/>
        </w:rPr>
        <w:t>)</w:t>
      </w:r>
      <w:r>
        <w:t xml:space="preserve"> for the selected candidate PSCell, and the selected PSCell information to the MN.</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xml:space="preserve">, including the </w:t>
      </w:r>
      <w:r>
        <w:rPr>
          <w:rFonts w:eastAsia="PMingLiU"/>
          <w:i/>
          <w:lang w:eastAsia="zh-TW"/>
        </w:rPr>
        <w:t>RRCReconfigurationComplete</w:t>
      </w:r>
      <w:r>
        <w:rPr>
          <w:rFonts w:hint="eastAsia"/>
          <w:i/>
          <w:lang w:val="en-US" w:eastAsia="zh-CN"/>
        </w:rPr>
        <w:t>***</w:t>
      </w:r>
      <w:r>
        <w:rPr>
          <w:i/>
          <w:lang w:val="en-US" w:eastAsia="zh-CN"/>
        </w:rPr>
        <w:t xml:space="preserve"> </w:t>
      </w:r>
      <w:r>
        <w:rPr>
          <w:rFonts w:eastAsia="Times New Roman"/>
          <w:lang w:eastAsia="zh-CN"/>
        </w:rPr>
        <w:t>response message</w:t>
      </w:r>
      <w:r>
        <w:rPr>
          <w:rFonts w:eastAsia="Times New Roman"/>
          <w:lang w:eastAsia="ja-JP"/>
        </w:rPr>
        <w:t>.</w:t>
      </w:r>
      <w:r>
        <w:rPr>
          <w:rFonts w:hint="eastAsia"/>
          <w:lang w:eastAsia="zh-CN"/>
        </w:rPr>
        <w:t xml:space="preserve"> </w:t>
      </w:r>
      <w:r>
        <w:rPr>
          <w:rFonts w:eastAsia="Times New Roman"/>
          <w:lang w:eastAsia="ja-JP"/>
        </w:rPr>
        <w:t>The MN cancels CPA in the other target candidate SNs, if configured.</w:t>
      </w:r>
    </w:p>
    <w:p w:rsidR="00D9132A" w:rsidRDefault="005C6750">
      <w:pPr>
        <w:overflowPunct w:val="0"/>
        <w:autoSpaceDE w:val="0"/>
        <w:autoSpaceDN w:val="0"/>
        <w:adjustRightInd w:val="0"/>
        <w:ind w:left="568" w:hanging="284"/>
        <w:textAlignment w:val="baseline"/>
        <w:rPr>
          <w:rFonts w:eastAsiaTheme="minorEastAsia"/>
          <w:lang w:eastAsia="zh-CN"/>
        </w:rPr>
      </w:pPr>
      <w:commentRangeStart w:id="25"/>
      <w:del w:id="26" w:author="CATT" w:date="2022-02-14T11:17:00Z">
        <w:r>
          <w:rPr>
            <w:rFonts w:eastAsia="Times New Roman"/>
            <w:lang w:eastAsia="ja-JP"/>
          </w:rPr>
          <w:delText>Editor’s Note: it is FFS what defines a successful reconfiguration procedure</w:delText>
        </w:r>
      </w:del>
      <w:commentRangeEnd w:id="25"/>
      <w:r>
        <w:rPr>
          <w:rStyle w:val="ad"/>
        </w:rPr>
        <w:commentReference w:id="25"/>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hint="eastAsia"/>
          <w:lang w:eastAsia="zh-CN"/>
        </w:rPr>
        <w:t>T</w:t>
      </w:r>
      <w:r>
        <w:rPr>
          <w:rFonts w:eastAsia="Times New Roman"/>
          <w:lang w:eastAsia="ja-JP"/>
        </w:rPr>
        <w:t xml:space="preserve">he UE performs synchronisation towards the </w:t>
      </w:r>
      <w:r>
        <w:rPr>
          <w:rFonts w:hint="eastAsia"/>
          <w:lang w:eastAsia="zh-CN"/>
        </w:rPr>
        <w:t>selected</w:t>
      </w:r>
      <w:r>
        <w:rPr>
          <w:rFonts w:eastAsia="Times New Roman"/>
          <w:lang w:eastAsia="ja-JP"/>
        </w:rPr>
        <w:t xml:space="preserve"> PSCell indicated in </w:t>
      </w:r>
      <w:r>
        <w:rPr>
          <w:i/>
        </w:rPr>
        <w:t>RRC</w:t>
      </w:r>
      <w:r>
        <w:rPr>
          <w:rFonts w:hint="eastAsia"/>
          <w:i/>
          <w:lang w:eastAsia="zh-CN"/>
        </w:rPr>
        <w:t xml:space="preserve"> r</w:t>
      </w:r>
      <w:r>
        <w:rPr>
          <w:i/>
        </w:rPr>
        <w:t>econfiguration</w:t>
      </w:r>
      <w:r>
        <w:t>*</w:t>
      </w:r>
      <w:r>
        <w:rPr>
          <w:rFonts w:hint="eastAsia"/>
          <w:lang w:eastAsia="zh-CN"/>
        </w:rPr>
        <w:t>*</w:t>
      </w:r>
      <w:r>
        <w:rPr>
          <w:rFonts w:eastAsia="Times New Roman"/>
          <w:lang w:eastAsia="ja-JP"/>
        </w:rPr>
        <w:t>. The order the UE sends the MN</w:t>
      </w:r>
      <w:r>
        <w:rPr>
          <w:rFonts w:eastAsia="Times New Roman"/>
          <w:i/>
          <w:lang w:eastAsia="ja-JP"/>
        </w:rPr>
        <w:t xml:space="preserve"> RRC reconfiguration complete</w:t>
      </w:r>
      <w:r>
        <w:rPr>
          <w:rFonts w:hint="eastAsia"/>
          <w:lang w:eastAsia="zh-CN"/>
        </w:rPr>
        <w:t xml:space="preserv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7.</w:t>
      </w:r>
      <w:r>
        <w:rPr>
          <w:rFonts w:eastAsia="Times New Roman"/>
          <w:lang w:eastAsia="ja-JP"/>
        </w:rPr>
        <w:tab/>
        <w:t>If PDCP termination point is changed to the SN for bearers using RLC AM, and when RRC full configuration is not used, the MN sends the SN Status Transfer.</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rsidR="00D9132A" w:rsidRDefault="005C6750">
      <w:pPr>
        <w:overflowPunct w:val="0"/>
        <w:autoSpaceDE w:val="0"/>
        <w:autoSpaceDN w:val="0"/>
        <w:adjustRightInd w:val="0"/>
        <w:ind w:left="568" w:hanging="284"/>
        <w:textAlignment w:val="baseline"/>
        <w:rPr>
          <w:lang w:eastAsia="zh-CN"/>
        </w:rPr>
      </w:pPr>
      <w:r>
        <w:rPr>
          <w:rFonts w:eastAsia="Times New Roman"/>
          <w:lang w:eastAsia="ja-JP"/>
        </w:rPr>
        <w:t>9-12.</w:t>
      </w:r>
      <w:r>
        <w:rPr>
          <w:rFonts w:eastAsia="Times New Roman"/>
          <w:lang w:eastAsia="ja-JP"/>
        </w:rPr>
        <w:tab/>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r>
        <w:rPr>
          <w:lang w:eastAsia="zh-CN"/>
        </w:rPr>
        <w:t xml:space="preserve"> </w:t>
      </w:r>
    </w:p>
    <w:p w:rsidR="00334277" w:rsidRPr="00334277" w:rsidRDefault="00334277" w:rsidP="003342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NEXT</w:t>
      </w:r>
      <w:r>
        <w:rPr>
          <w:rFonts w:eastAsia="Calibri"/>
          <w:bCs/>
          <w:i/>
          <w:sz w:val="22"/>
          <w:szCs w:val="22"/>
          <w:lang w:val="en-US" w:eastAsia="ko-KR"/>
        </w:rPr>
        <w:t xml:space="preserve"> CHANGE</w:t>
      </w:r>
    </w:p>
    <w:p w:rsidR="00334277" w:rsidRDefault="00334277" w:rsidP="003342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52568347"/>
      <w:bookmarkStart w:id="28" w:name="_Toc29248368"/>
      <w:bookmarkStart w:id="29" w:name="_Toc37200955"/>
      <w:bookmarkStart w:id="30" w:name="_Toc76648170"/>
      <w:bookmarkStart w:id="31" w:name="_Toc46492821"/>
      <w:bookmarkStart w:id="32" w:name="_Toc60787214"/>
      <w:r>
        <w:rPr>
          <w:rFonts w:ascii="Arial" w:eastAsia="Times New Roman" w:hAnsi="Arial"/>
          <w:sz w:val="28"/>
          <w:lang w:eastAsia="zh-CN"/>
        </w:rPr>
        <w:t>10.5.2</w:t>
      </w:r>
      <w:r>
        <w:rPr>
          <w:rFonts w:ascii="Arial" w:eastAsia="Times New Roman" w:hAnsi="Arial"/>
          <w:sz w:val="28"/>
          <w:lang w:eastAsia="zh-CN"/>
        </w:rPr>
        <w:tab/>
        <w:t>MR-DC with 5GC</w:t>
      </w:r>
      <w:bookmarkEnd w:id="27"/>
      <w:bookmarkEnd w:id="28"/>
      <w:bookmarkEnd w:id="29"/>
      <w:bookmarkEnd w:id="30"/>
      <w:bookmarkEnd w:id="31"/>
    </w:p>
    <w:p w:rsidR="00334277" w:rsidRDefault="00334277" w:rsidP="00334277">
      <w:pPr>
        <w:overflowPunct w:val="0"/>
        <w:autoSpaceDE w:val="0"/>
        <w:autoSpaceDN w:val="0"/>
        <w:adjustRightInd w:val="0"/>
        <w:textAlignment w:val="baseline"/>
        <w:rPr>
          <w:rFonts w:eastAsia="Times New Roman"/>
          <w:b/>
          <w:lang w:eastAsia="zh-CN"/>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w:t>
      </w:r>
      <w:r>
        <w:rPr>
          <w:rFonts w:eastAsia="Times New Roman"/>
          <w:b/>
          <w:lang w:eastAsia="zh-CN"/>
        </w:rPr>
        <w:t>Change</w:t>
      </w:r>
    </w:p>
    <w:p w:rsidR="00334277" w:rsidRDefault="00334277" w:rsidP="00334277">
      <w:pPr>
        <w:overflowPunct w:val="0"/>
        <w:autoSpaceDE w:val="0"/>
        <w:autoSpaceDN w:val="0"/>
        <w:adjustRightInd w:val="0"/>
        <w:textAlignment w:val="baseline"/>
        <w:rPr>
          <w:rFonts w:eastAsia="Times New Roman"/>
          <w:lang w:eastAsia="ja-JP"/>
        </w:rPr>
      </w:pPr>
      <w:r>
        <w:rPr>
          <w:rFonts w:eastAsia="Times New Roman"/>
          <w:lang w:eastAsia="ja-JP"/>
        </w:rPr>
        <w:t xml:space="preserve">The MN initiated </w:t>
      </w:r>
      <w:r>
        <w:rPr>
          <w:rFonts w:eastAsia="Times New Roman"/>
          <w:lang w:eastAsia="zh-CN"/>
        </w:rPr>
        <w:t xml:space="preserve">SN </w:t>
      </w:r>
      <w:r>
        <w:rPr>
          <w:rFonts w:eastAsia="Times New Roman"/>
          <w:lang w:eastAsia="ja-JP"/>
        </w:rPr>
        <w:t xml:space="preserve">change procedure is used to transfer a UE context from </w:t>
      </w:r>
      <w:r>
        <w:rPr>
          <w:rFonts w:eastAsia="Times New Roman"/>
          <w:lang w:eastAsia="zh-CN"/>
        </w:rPr>
        <w:t>the</w:t>
      </w:r>
      <w:r>
        <w:rPr>
          <w:rFonts w:eastAsia="Times New Roman"/>
          <w:lang w:eastAsia="ja-JP"/>
        </w:rPr>
        <w:t xml:space="preserve"> source S</w:t>
      </w:r>
      <w:r>
        <w:rPr>
          <w:rFonts w:eastAsia="Times New Roman"/>
          <w:lang w:eastAsia="zh-CN"/>
        </w:rPr>
        <w:t>N</w:t>
      </w:r>
      <w:r>
        <w:rPr>
          <w:rFonts w:eastAsia="Times New Roman"/>
          <w:lang w:eastAsia="ja-JP"/>
        </w:rPr>
        <w:t xml:space="preserve"> to a target S</w:t>
      </w:r>
      <w:r>
        <w:rPr>
          <w:rFonts w:eastAsia="Times New Roman"/>
          <w:lang w:eastAsia="zh-CN"/>
        </w:rPr>
        <w:t>N</w:t>
      </w:r>
      <w:r>
        <w:rPr>
          <w:rFonts w:eastAsia="Times New Roman"/>
          <w:lang w:eastAsia="ja-JP"/>
        </w:rPr>
        <w:t xml:space="preserve"> and to change the SCG configuration in UE from one S</w:t>
      </w:r>
      <w:r>
        <w:rPr>
          <w:rFonts w:eastAsia="Times New Roman"/>
          <w:lang w:eastAsia="zh-CN"/>
        </w:rPr>
        <w:t>N</w:t>
      </w:r>
      <w:r>
        <w:rPr>
          <w:rFonts w:eastAsia="Times New Roman"/>
          <w:lang w:eastAsia="ja-JP"/>
        </w:rPr>
        <w:t xml:space="preserve"> to another.</w:t>
      </w:r>
    </w:p>
    <w:p w:rsidR="00334277" w:rsidRDefault="00334277" w:rsidP="00334277">
      <w:pPr>
        <w:overflowPunct w:val="0"/>
        <w:autoSpaceDE w:val="0"/>
        <w:autoSpaceDN w:val="0"/>
        <w:adjustRightInd w:val="0"/>
        <w:textAlignment w:val="baseline"/>
        <w:rPr>
          <w:lang w:eastAsia="zh-CN"/>
        </w:rPr>
      </w:pPr>
      <w:r>
        <w:rPr>
          <w:rFonts w:eastAsia="Times New Roman"/>
          <w:lang w:eastAsia="ja-JP"/>
        </w:rPr>
        <w:t xml:space="preserve">The Secondary Node Change procedure </w:t>
      </w:r>
      <w:r>
        <w:rPr>
          <w:rFonts w:eastAsia="Times New Roman"/>
          <w:lang w:eastAsia="zh-CN"/>
        </w:rPr>
        <w:t xml:space="preserve">always </w:t>
      </w:r>
      <w:r>
        <w:rPr>
          <w:rFonts w:eastAsia="Times New Roman"/>
          <w:lang w:eastAsia="ja-JP"/>
        </w:rPr>
        <w:t>involve</w:t>
      </w:r>
      <w:r>
        <w:rPr>
          <w:rFonts w:eastAsia="Times New Roman"/>
          <w:lang w:eastAsia="zh-CN"/>
        </w:rPr>
        <w:t>s</w:t>
      </w:r>
      <w:r>
        <w:rPr>
          <w:rFonts w:eastAsia="Times New Roman"/>
          <w:lang w:eastAsia="ja-JP"/>
        </w:rPr>
        <w:t xml:space="preserve"> signalling </w:t>
      </w:r>
      <w:r>
        <w:rPr>
          <w:rFonts w:eastAsia="Times New Roman"/>
          <w:lang w:eastAsia="zh-CN"/>
        </w:rPr>
        <w:t xml:space="preserve">over MCG SRB </w:t>
      </w:r>
      <w:r>
        <w:rPr>
          <w:rFonts w:eastAsia="Times New Roman"/>
          <w:lang w:eastAsia="ja-JP"/>
        </w:rPr>
        <w:t>towards the UE.</w:t>
      </w:r>
    </w:p>
    <w:p w:rsidR="00334277" w:rsidRDefault="00334277" w:rsidP="00334277">
      <w:pPr>
        <w:overflowPunct w:val="0"/>
        <w:autoSpaceDE w:val="0"/>
        <w:autoSpaceDN w:val="0"/>
        <w:adjustRightInd w:val="0"/>
        <w:textAlignment w:val="baseline"/>
        <w:rPr>
          <w:lang w:eastAsia="zh-CN"/>
        </w:rPr>
      </w:pPr>
      <w:r>
        <w:rPr>
          <w:noProof/>
          <w:lang w:val="en-US" w:eastAsia="zh-CN"/>
        </w:rPr>
        <w:drawing>
          <wp:inline distT="0" distB="0" distL="0" distR="0" wp14:anchorId="5527C260" wp14:editId="7158C8C5">
            <wp:extent cx="5685790" cy="372237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685790" cy="3722370"/>
                    </a:xfrm>
                    <a:prstGeom prst="rect">
                      <a:avLst/>
                    </a:prstGeom>
                    <a:noFill/>
                    <a:ln>
                      <a:noFill/>
                    </a:ln>
                  </pic:spPr>
                </pic:pic>
              </a:graphicData>
            </a:graphic>
          </wp:inline>
        </w:drawing>
      </w:r>
    </w:p>
    <w:p w:rsidR="00334277" w:rsidRDefault="00334277" w:rsidP="00334277">
      <w:pPr>
        <w:keepNext/>
        <w:keepLines/>
        <w:overflowPunct w:val="0"/>
        <w:autoSpaceDE w:val="0"/>
        <w:autoSpaceDN w:val="0"/>
        <w:adjustRightInd w:val="0"/>
        <w:spacing w:before="60"/>
        <w:jc w:val="center"/>
        <w:textAlignment w:val="baseline"/>
        <w:rPr>
          <w:rFonts w:ascii="Arial" w:eastAsia="Times New Roman" w:hAnsi="Arial"/>
          <w:b/>
          <w:lang w:eastAsia="zh-CN"/>
        </w:rPr>
      </w:pPr>
      <w:r>
        <w:fldChar w:fldCharType="begin"/>
      </w:r>
      <w:r>
        <w:fldChar w:fldCharType="end"/>
      </w:r>
      <w:r>
        <w:fldChar w:fldCharType="begin"/>
      </w:r>
      <w:r>
        <w:fldChar w:fldCharType="end"/>
      </w:r>
      <w:r>
        <w:rPr>
          <w:rFonts w:ascii="Arial" w:eastAsia="Times New Roman" w:hAnsi="Arial"/>
          <w:b/>
          <w:lang w:eastAsia="ja-JP"/>
        </w:rPr>
        <w:t xml:space="preserve">Figure </w:t>
      </w:r>
      <w:r>
        <w:rPr>
          <w:rFonts w:ascii="Arial" w:eastAsia="Times New Roman" w:hAnsi="Arial"/>
          <w:b/>
          <w:lang w:eastAsia="zh-CN"/>
        </w:rPr>
        <w:t>10.5.2</w:t>
      </w:r>
      <w:r>
        <w:rPr>
          <w:rFonts w:ascii="Arial" w:eastAsia="Times New Roman" w:hAnsi="Arial"/>
          <w:b/>
          <w:lang w:eastAsia="ja-JP"/>
        </w:rPr>
        <w:t>-</w:t>
      </w:r>
      <w:r>
        <w:rPr>
          <w:rFonts w:ascii="Arial" w:eastAsia="Times New Roman" w:hAnsi="Arial"/>
          <w:b/>
          <w:lang w:eastAsia="zh-CN"/>
        </w:rPr>
        <w:t>1</w:t>
      </w:r>
      <w:r>
        <w:rPr>
          <w:rFonts w:ascii="Arial" w:eastAsia="Times New Roman" w:hAnsi="Arial"/>
          <w:b/>
          <w:lang w:eastAsia="ja-JP"/>
        </w:rPr>
        <w:t xml:space="preserve">: </w:t>
      </w:r>
      <w:r>
        <w:rPr>
          <w:rFonts w:ascii="Arial" w:eastAsia="Times New Roman" w:hAnsi="Arial"/>
          <w:b/>
          <w:lang w:eastAsia="zh-CN"/>
        </w:rPr>
        <w:t>SN change procedure - MN initiated</w:t>
      </w:r>
    </w:p>
    <w:p w:rsidR="00334277" w:rsidRDefault="00334277" w:rsidP="00334277">
      <w:pPr>
        <w:overflowPunct w:val="0"/>
        <w:autoSpaceDE w:val="0"/>
        <w:autoSpaceDN w:val="0"/>
        <w:adjustRightInd w:val="0"/>
        <w:textAlignment w:val="baseline"/>
        <w:rPr>
          <w:rFonts w:eastAsia="Times New Roman"/>
          <w:lang w:eastAsia="ja-JP"/>
        </w:rPr>
      </w:pPr>
      <w:r>
        <w:rPr>
          <w:rFonts w:eastAsia="Times New Roman"/>
          <w:lang w:eastAsia="ja-JP"/>
        </w:rPr>
        <w:t xml:space="preserve">Figure </w:t>
      </w:r>
      <w:r>
        <w:rPr>
          <w:rFonts w:eastAsia="Times New Roman"/>
          <w:lang w:eastAsia="zh-CN"/>
        </w:rPr>
        <w:t>10.5.2</w:t>
      </w:r>
      <w:r>
        <w:rPr>
          <w:rFonts w:eastAsia="Times New Roman"/>
          <w:lang w:eastAsia="ja-JP"/>
        </w:rPr>
        <w:t>-</w:t>
      </w:r>
      <w:r>
        <w:rPr>
          <w:rFonts w:eastAsia="Times New Roman"/>
          <w:lang w:eastAsia="zh-CN"/>
        </w:rPr>
        <w:t>1</w:t>
      </w:r>
      <w:r>
        <w:rPr>
          <w:rFonts w:eastAsia="Times New Roman"/>
          <w:lang w:eastAsia="ja-JP"/>
        </w:rPr>
        <w:t xml:space="preserve"> shows an example signalling flow for the </w:t>
      </w:r>
      <w:r>
        <w:rPr>
          <w:rFonts w:eastAsia="Times New Roman"/>
          <w:lang w:eastAsia="zh-CN"/>
        </w:rPr>
        <w:t xml:space="preserve">SN </w:t>
      </w:r>
      <w:r>
        <w:rPr>
          <w:rFonts w:eastAsia="Times New Roman"/>
          <w:lang w:eastAsia="ja-JP"/>
        </w:rPr>
        <w:t>Change</w:t>
      </w:r>
      <w:r>
        <w:rPr>
          <w:rFonts w:eastAsia="Times New Roman"/>
          <w:lang w:eastAsia="zh-CN"/>
        </w:rPr>
        <w:t xml:space="preserve"> </w:t>
      </w:r>
      <w:r>
        <w:rPr>
          <w:rFonts w:eastAsia="Times New Roman"/>
          <w:lang w:eastAsia="ja-JP"/>
        </w:rPr>
        <w:t xml:space="preserve">initiated by the </w:t>
      </w:r>
      <w:r>
        <w:rPr>
          <w:rFonts w:eastAsia="Times New Roman"/>
          <w:lang w:eastAsia="zh-CN"/>
        </w:rPr>
        <w:t>MN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1/2.</w:t>
      </w:r>
      <w:r>
        <w:rPr>
          <w:rFonts w:eastAsia="Times New Roman"/>
          <w:lang w:eastAsia="ja-JP"/>
        </w:rPr>
        <w:tab/>
        <w:t>The M</w:t>
      </w:r>
      <w:r>
        <w:rPr>
          <w:rFonts w:eastAsia="Times New Roman"/>
          <w:lang w:eastAsia="zh-CN"/>
        </w:rPr>
        <w:t>N</w:t>
      </w:r>
      <w:r>
        <w:rPr>
          <w:rFonts w:eastAsia="Times New Roman"/>
          <w:lang w:eastAsia="ja-JP"/>
        </w:rPr>
        <w:t xml:space="preserve"> initiates the </w:t>
      </w:r>
      <w:r>
        <w:rPr>
          <w:rFonts w:eastAsia="Times New Roman"/>
          <w:lang w:eastAsia="zh-CN"/>
        </w:rPr>
        <w:t xml:space="preserve">SN </w:t>
      </w:r>
      <w:r>
        <w:rPr>
          <w:rFonts w:eastAsia="Times New Roman"/>
          <w:lang w:eastAsia="ja-JP"/>
        </w:rPr>
        <w:t>change by requesting the target S</w:t>
      </w:r>
      <w:r>
        <w:rPr>
          <w:rFonts w:eastAsia="Times New Roman"/>
          <w:lang w:eastAsia="zh-CN"/>
        </w:rPr>
        <w:t>N</w:t>
      </w:r>
      <w:r>
        <w:rPr>
          <w:rFonts w:eastAsia="Times New Roman"/>
          <w:lang w:eastAsia="ja-JP"/>
        </w:rPr>
        <w:t xml:space="preserve"> to allocate resources for the UE by means of the S</w:t>
      </w:r>
      <w:r>
        <w:rPr>
          <w:rFonts w:eastAsia="Times New Roman"/>
          <w:lang w:eastAsia="zh-CN"/>
        </w:rPr>
        <w:t>N</w:t>
      </w:r>
      <w:r>
        <w:rPr>
          <w:rFonts w:eastAsia="Times New Roman"/>
          <w:lang w:eastAsia="ja-JP"/>
        </w:rPr>
        <w:t xml:space="preserve"> Addition procedure. The MN may include measurement results related to the target SN. If </w:t>
      </w:r>
      <w:r>
        <w:rPr>
          <w:rFonts w:eastAsia="Times New Roman"/>
          <w:lang w:eastAsia="zh-CN"/>
        </w:rPr>
        <w:t xml:space="preserve">data </w:t>
      </w:r>
      <w:r>
        <w:rPr>
          <w:rFonts w:eastAsia="Times New Roman"/>
          <w:lang w:eastAsia="ja-JP"/>
        </w:rPr>
        <w:t>forwarding is needed, the target S</w:t>
      </w:r>
      <w:r>
        <w:rPr>
          <w:rFonts w:eastAsia="Times New Roman"/>
          <w:lang w:eastAsia="zh-CN"/>
        </w:rPr>
        <w:t>N</w:t>
      </w:r>
      <w:r>
        <w:rPr>
          <w:rFonts w:eastAsia="Times New Roman"/>
          <w:lang w:eastAsia="ja-JP"/>
        </w:rPr>
        <w:t xml:space="preserve"> provides </w:t>
      </w:r>
      <w:r>
        <w:rPr>
          <w:rFonts w:eastAsia="Times New Roman"/>
          <w:lang w:eastAsia="zh-CN"/>
        </w:rPr>
        <w:t xml:space="preserve">data </w:t>
      </w:r>
      <w:r>
        <w:rPr>
          <w:rFonts w:eastAsia="Times New Roman"/>
          <w:lang w:eastAsia="ja-JP"/>
        </w:rPr>
        <w:t>forwarding addresses to the M</w:t>
      </w:r>
      <w:r>
        <w:rPr>
          <w:rFonts w:eastAsia="Times New Roman"/>
          <w:lang w:eastAsia="zh-CN"/>
        </w:rPr>
        <w:t>N</w:t>
      </w:r>
      <w:r>
        <w:rPr>
          <w:rFonts w:eastAsia="Times New Roman"/>
          <w:lang w:eastAsia="ja-JP"/>
        </w:rPr>
        <w:t>. The target SN includes the indication of the full or delta RRC configuration.</w:t>
      </w:r>
    </w:p>
    <w:p w:rsidR="00334277" w:rsidRDefault="00334277" w:rsidP="0033427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The MN may trigger the MN-initiated SN Modification procedure (to the source SN) to retrieve the current SCG configuration and to allow provision of data forwarding related information before step 1.</w:t>
      </w:r>
    </w:p>
    <w:p w:rsidR="00334277" w:rsidRDefault="00334277" w:rsidP="00334277">
      <w:pPr>
        <w:pStyle w:val="B10"/>
      </w:pPr>
      <w:r>
        <w:t>2a.</w:t>
      </w:r>
      <w:r>
        <w:tab/>
        <w:t xml:space="preserve">For SN terminated bearers using MCG </w:t>
      </w:r>
      <w:proofErr w:type="gramStart"/>
      <w:r>
        <w:t>resources,</w:t>
      </w:r>
      <w:proofErr w:type="gramEnd"/>
      <w:r>
        <w:t xml:space="preserve">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rsidR="00334277" w:rsidRDefault="00334277" w:rsidP="00334277">
      <w:pPr>
        <w:overflowPunct w:val="0"/>
        <w:autoSpaceDE w:val="0"/>
        <w:autoSpaceDN w:val="0"/>
        <w:adjustRightInd w:val="0"/>
        <w:ind w:left="568" w:hanging="284"/>
        <w:textAlignment w:val="baseline"/>
        <w:rPr>
          <w:lang w:eastAsia="zh-CN"/>
        </w:rPr>
      </w:pPr>
      <w:r>
        <w:rPr>
          <w:rFonts w:eastAsia="Times New Roman"/>
          <w:lang w:eastAsia="ja-JP"/>
        </w:rPr>
        <w:lastRenderedPageBreak/>
        <w:t>3.</w:t>
      </w:r>
      <w:r>
        <w:rPr>
          <w:rFonts w:eastAsia="Times New Roman"/>
          <w:lang w:eastAsia="ja-JP"/>
        </w:rPr>
        <w:tab/>
        <w:t>If the allocation of target S</w:t>
      </w:r>
      <w:r>
        <w:rPr>
          <w:rFonts w:eastAsia="Times New Roman"/>
          <w:lang w:eastAsia="zh-CN"/>
        </w:rPr>
        <w:t>N</w:t>
      </w:r>
      <w:r>
        <w:rPr>
          <w:rFonts w:eastAsia="Times New Roman"/>
          <w:lang w:eastAsia="ja-JP"/>
        </w:rPr>
        <w:t xml:space="preserve"> resources was successful, the M</w:t>
      </w:r>
      <w:r>
        <w:rPr>
          <w:rFonts w:eastAsia="Times New Roman"/>
          <w:lang w:eastAsia="zh-CN"/>
        </w:rPr>
        <w:t>N</w:t>
      </w:r>
      <w:r>
        <w:rPr>
          <w:rFonts w:eastAsia="Times New Roman"/>
          <w:lang w:eastAsia="ja-JP"/>
        </w:rPr>
        <w:t xml:space="preserve"> initiates the release of the source S</w:t>
      </w:r>
      <w:r>
        <w:rPr>
          <w:rFonts w:eastAsia="Times New Roman"/>
          <w:lang w:eastAsia="zh-CN"/>
        </w:rPr>
        <w:t>N</w:t>
      </w:r>
      <w:r>
        <w:rPr>
          <w:rFonts w:eastAsia="Times New Roman"/>
          <w:lang w:eastAsia="ja-JP"/>
        </w:rPr>
        <w:t xml:space="preserve"> resources including a Cause indicating SCG mobility. The Source SN may reject the release. If data forwarding is needed the M</w:t>
      </w:r>
      <w:r>
        <w:rPr>
          <w:rFonts w:eastAsia="Times New Roman"/>
          <w:lang w:eastAsia="zh-CN"/>
        </w:rPr>
        <w:t>N</w:t>
      </w:r>
      <w:r>
        <w:rPr>
          <w:rFonts w:eastAsia="Times New Roman"/>
          <w:lang w:eastAsia="ja-JP"/>
        </w:rPr>
        <w:t xml:space="preserve"> provides data forwarding addresses to the source S</w:t>
      </w:r>
      <w:r>
        <w:rPr>
          <w:rFonts w:eastAsia="Times New Roman"/>
          <w:lang w:eastAsia="zh-CN"/>
        </w:rPr>
        <w:t>N</w:t>
      </w:r>
      <w:r>
        <w:rPr>
          <w:rFonts w:eastAsia="Times New Roman"/>
          <w:lang w:eastAsia="ja-JP"/>
        </w:rPr>
        <w:t xml:space="preserve">. If direct data forwarding is used for SN terminated bearers, the MN provides data forwarding addresses as received from the target SN to source SN. Reception of the </w:t>
      </w:r>
      <w:r>
        <w:rPr>
          <w:rFonts w:eastAsia="Times New Roman"/>
          <w:i/>
          <w:lang w:eastAsia="ja-JP"/>
        </w:rPr>
        <w:t>S</w:t>
      </w:r>
      <w:r>
        <w:rPr>
          <w:rFonts w:eastAsia="Times New Roman"/>
          <w:i/>
          <w:lang w:eastAsia="zh-CN"/>
        </w:rPr>
        <w:t>N</w:t>
      </w:r>
      <w:r>
        <w:rPr>
          <w:rFonts w:eastAsia="Times New Roman"/>
          <w:i/>
          <w:lang w:eastAsia="ja-JP"/>
        </w:rPr>
        <w:t xml:space="preserve"> Release Request</w:t>
      </w:r>
      <w:r>
        <w:rPr>
          <w:rFonts w:eastAsia="Times New Roman"/>
          <w:lang w:eastAsia="ja-JP"/>
        </w:rPr>
        <w:t xml:space="preserve"> message triggers the source S</w:t>
      </w:r>
      <w:r>
        <w:rPr>
          <w:rFonts w:eastAsia="Times New Roman"/>
          <w:lang w:eastAsia="zh-CN"/>
        </w:rPr>
        <w:t>N</w:t>
      </w:r>
      <w:r>
        <w:rPr>
          <w:rFonts w:eastAsia="Times New Roman"/>
          <w:lang w:eastAsia="ja-JP"/>
        </w:rPr>
        <w:t xml:space="preserve"> to stop providing user data to the UE.4/5.</w:t>
      </w:r>
      <w:r>
        <w:rPr>
          <w:rFonts w:eastAsia="Times New Roman"/>
          <w:lang w:eastAsia="ja-JP"/>
        </w:rPr>
        <w:tab/>
        <w:t>The M</w:t>
      </w:r>
      <w:r>
        <w:rPr>
          <w:rFonts w:eastAsia="Times New Roman"/>
          <w:lang w:eastAsia="zh-CN"/>
        </w:rPr>
        <w:t>N</w:t>
      </w:r>
      <w:r>
        <w:rPr>
          <w:rFonts w:eastAsia="Times New Roman"/>
          <w:b/>
          <w:lang w:eastAsia="ja-JP"/>
        </w:rPr>
        <w:t xml:space="preserve"> </w:t>
      </w:r>
      <w:r>
        <w:rPr>
          <w:rFonts w:eastAsia="Times New Roman"/>
          <w:lang w:eastAsia="ja-JP"/>
        </w:rPr>
        <w:t>triggers the UE to apply the new configuration. The M</w:t>
      </w:r>
      <w:r>
        <w:rPr>
          <w:rFonts w:eastAsia="Times New Roman"/>
          <w:lang w:eastAsia="zh-CN"/>
        </w:rPr>
        <w:t>N</w:t>
      </w:r>
      <w:r>
        <w:rPr>
          <w:rFonts w:eastAsia="Times New Roman"/>
          <w:lang w:eastAsia="ja-JP"/>
        </w:rPr>
        <w:t xml:space="preserve"> indicates the new configuration to the UE in the </w:t>
      </w:r>
      <w:r>
        <w:rPr>
          <w:rFonts w:eastAsia="Times New Roman"/>
          <w:i/>
          <w:lang w:eastAsia="ja-JP"/>
        </w:rPr>
        <w:t>MN RRC reconfiguration message</w:t>
      </w:r>
      <w:r>
        <w:rPr>
          <w:rFonts w:eastAsia="Times New Roman"/>
          <w:lang w:eastAsia="ja-JP"/>
        </w:rPr>
        <w:t xml:space="preserve"> </w:t>
      </w:r>
      <w:r>
        <w:rPr>
          <w:rFonts w:eastAsia="Times New Roman"/>
          <w:lang w:eastAsia="zh-CN"/>
        </w:rPr>
        <w:t>including the target SN RRC reconfiguration message</w:t>
      </w:r>
      <w:r>
        <w:rPr>
          <w:rFonts w:eastAsia="Times New Roman"/>
          <w:lang w:eastAsia="ja-JP"/>
        </w:rPr>
        <w:t xml:space="preserve">. </w:t>
      </w:r>
    </w:p>
    <w:p w:rsidR="00334277" w:rsidRDefault="00334277" w:rsidP="00334277">
      <w:pPr>
        <w:overflowPunct w:val="0"/>
        <w:autoSpaceDE w:val="0"/>
        <w:autoSpaceDN w:val="0"/>
        <w:adjustRightInd w:val="0"/>
        <w:ind w:left="568" w:hanging="284"/>
        <w:textAlignment w:val="baseline"/>
        <w:rPr>
          <w:lang w:eastAsia="zh-CN"/>
        </w:rPr>
      </w:pP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xml:space="preserve">, including the SN RRC response message for the target SN,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procedure.6.</w:t>
      </w:r>
      <w:r>
        <w:rPr>
          <w:rFonts w:eastAsia="Times New Roman"/>
          <w:lang w:eastAsia="ja-JP"/>
        </w:rPr>
        <w:tab/>
        <w:t>If the RRC connection reconfiguration procedure was successful, the M</w:t>
      </w:r>
      <w:r>
        <w:rPr>
          <w:rFonts w:eastAsia="Times New Roman"/>
          <w:lang w:eastAsia="zh-CN"/>
        </w:rPr>
        <w:t>N</w:t>
      </w:r>
      <w:r>
        <w:rPr>
          <w:rFonts w:eastAsia="Times New Roman"/>
          <w:lang w:eastAsia="ja-JP"/>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 with the included SN RRC response message for the </w:t>
      </w:r>
      <w:r>
        <w:rPr>
          <w:rFonts w:eastAsia="Times New Roman"/>
          <w:lang w:eastAsia="ja-JP"/>
        </w:rPr>
        <w:t>target S</w:t>
      </w:r>
      <w:r>
        <w:rPr>
          <w:rFonts w:eastAsia="Times New Roman"/>
          <w:lang w:eastAsia="zh-CN"/>
        </w:rPr>
        <w:t>N, if received from the UE</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t>If configured with bearers requiring SCG radio resources the UE synchronizes to the target S</w:t>
      </w:r>
      <w:r>
        <w:rPr>
          <w:rFonts w:eastAsia="Times New Roman"/>
          <w:lang w:eastAsia="zh-CN"/>
        </w:rPr>
        <w:t>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t>If PDCP termination point is changed for bearers using RLC AM, the source SN sends the SN Status Transfer, which the MN sends then to the target SN, if needed.</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t>If applicable, data forwarding from the source S</w:t>
      </w:r>
      <w:r>
        <w:rPr>
          <w:rFonts w:eastAsia="Times New Roman"/>
          <w:lang w:eastAsia="zh-CN"/>
        </w:rPr>
        <w:t>N</w:t>
      </w:r>
      <w:r>
        <w:rPr>
          <w:rFonts w:eastAsia="Times New Roman"/>
          <w:lang w:eastAsia="ja-JP"/>
        </w:rPr>
        <w:t xml:space="preserve"> takes place. It may be initiated as early as the source S</w:t>
      </w:r>
      <w:r>
        <w:rPr>
          <w:rFonts w:eastAsia="Times New Roman"/>
          <w:lang w:eastAsia="zh-CN"/>
        </w:rPr>
        <w:t>N</w:t>
      </w:r>
      <w:r>
        <w:rPr>
          <w:rFonts w:eastAsia="Times New Roman"/>
          <w:lang w:eastAsia="ja-JP"/>
        </w:rPr>
        <w:t xml:space="preserve"> receives the </w:t>
      </w:r>
      <w:r>
        <w:rPr>
          <w:rFonts w:eastAsia="Times New Roman"/>
          <w:i/>
          <w:lang w:eastAsia="ja-JP"/>
        </w:rPr>
        <w:t>S</w:t>
      </w:r>
      <w:r>
        <w:rPr>
          <w:rFonts w:eastAsia="Times New Roman"/>
          <w:i/>
          <w:lang w:eastAsia="zh-CN"/>
        </w:rPr>
        <w:t>N</w:t>
      </w:r>
      <w:r>
        <w:rPr>
          <w:rFonts w:eastAsia="Times New Roman"/>
          <w:i/>
          <w:lang w:eastAsia="ja-JP"/>
        </w:rPr>
        <w:t xml:space="preserve"> Release Request</w:t>
      </w:r>
      <w:r>
        <w:rPr>
          <w:rFonts w:eastAsia="Times New Roman"/>
          <w:lang w:eastAsia="ja-JP"/>
        </w:rPr>
        <w:t xml:space="preserve"> message from the M</w:t>
      </w:r>
      <w:r>
        <w:rPr>
          <w:rFonts w:eastAsia="Times New Roman"/>
          <w:lang w:eastAsia="zh-CN"/>
        </w:rPr>
        <w:t>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10.</w:t>
      </w:r>
      <w:r>
        <w:rPr>
          <w:rFonts w:eastAsia="Helvetica 45 Light"/>
          <w:lang w:eastAsia="ja-JP"/>
        </w:rPr>
        <w:tab/>
        <w:t xml:space="preserve">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rsidR="00334277" w:rsidRDefault="00334277" w:rsidP="00334277">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w:t>
      </w:r>
      <w:proofErr w:type="spellStart"/>
      <w:r>
        <w:rPr>
          <w:rFonts w:eastAsia="Helvetica 45 Light"/>
          <w:lang w:eastAsia="ja-JP"/>
        </w:rPr>
        <w:t>QoS</w:t>
      </w:r>
      <w:proofErr w:type="spellEnd"/>
      <w:r>
        <w:rPr>
          <w:rFonts w:eastAsia="Helvetica 45 Light"/>
          <w:lang w:eastAsia="ja-JP"/>
        </w:rPr>
        <w:t xml:space="preserve"> flow is stopped.</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11-15.</w:t>
      </w:r>
      <w:r>
        <w:rPr>
          <w:rFonts w:eastAsia="Times New Roman"/>
          <w:lang w:eastAsia="ja-JP"/>
        </w:rPr>
        <w:tab/>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triggered by the M</w:t>
      </w:r>
      <w:r>
        <w:rPr>
          <w:rFonts w:eastAsia="Times New Roman"/>
          <w:lang w:eastAsia="zh-CN"/>
        </w:rPr>
        <w:t>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lang w:eastAsia="zh-CN"/>
        </w:rPr>
      </w:pPr>
      <w:r>
        <w:rPr>
          <w:rFonts w:eastAsia="Times New Roman"/>
          <w:lang w:eastAsia="ja-JP"/>
        </w:rPr>
        <w:t>16.</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the source S</w:t>
      </w:r>
      <w:r>
        <w:rPr>
          <w:rFonts w:eastAsia="Times New Roman"/>
          <w:lang w:eastAsia="zh-CN"/>
        </w:rPr>
        <w:t>N</w:t>
      </w:r>
      <w:r>
        <w:rPr>
          <w:rFonts w:eastAsia="Times New Roman"/>
          <w:lang w:eastAsia="ja-JP"/>
        </w:rPr>
        <w:t xml:space="preserve"> releases radio and C-plane related resources associated to the UE context. Any ongoing data forwarding may continue</w:t>
      </w:r>
      <w:bookmarkEnd w:id="32"/>
    </w:p>
    <w:p w:rsidR="00334277" w:rsidRDefault="00334277" w:rsidP="00334277">
      <w:pPr>
        <w:rPr>
          <w:b/>
          <w:lang w:eastAsia="zh-CN"/>
        </w:rPr>
      </w:pPr>
      <w:r>
        <w:rPr>
          <w:b/>
          <w:lang w:eastAsia="zh-CN"/>
        </w:rPr>
        <w:t>SN</w:t>
      </w:r>
      <w:r>
        <w:rPr>
          <w:b/>
        </w:rPr>
        <w:t xml:space="preserve"> initiated S</w:t>
      </w:r>
      <w:r>
        <w:rPr>
          <w:b/>
          <w:lang w:eastAsia="zh-CN"/>
        </w:rPr>
        <w:t>N</w:t>
      </w:r>
      <w:r>
        <w:rPr>
          <w:b/>
        </w:rPr>
        <w:t xml:space="preserve"> </w:t>
      </w:r>
      <w:r>
        <w:rPr>
          <w:b/>
          <w:lang w:eastAsia="zh-CN"/>
        </w:rPr>
        <w:t>Change</w:t>
      </w:r>
    </w:p>
    <w:p w:rsidR="00334277" w:rsidRDefault="00334277" w:rsidP="00334277">
      <w:pPr>
        <w:rPr>
          <w:lang w:eastAsia="zh-CN"/>
        </w:rPr>
      </w:pPr>
      <w:r>
        <w:t xml:space="preserve">The SN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sidR="00334277" w:rsidRDefault="00334277" w:rsidP="00334277">
      <w:pPr>
        <w:rPr>
          <w:lang w:eastAsia="zh-CN"/>
        </w:rPr>
      </w:pPr>
      <w:r>
        <w:rPr>
          <w:b/>
          <w:noProof/>
          <w:lang w:val="en-US" w:eastAsia="zh-CN"/>
        </w:rPr>
        <w:lastRenderedPageBreak/>
        <w:drawing>
          <wp:inline distT="0" distB="0" distL="0" distR="0" wp14:anchorId="761B1CFB" wp14:editId="0933CD49">
            <wp:extent cx="5687695" cy="3668395"/>
            <wp:effectExtent l="0" t="0" r="8255" b="825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687695" cy="3668395"/>
                    </a:xfrm>
                    <a:prstGeom prst="rect">
                      <a:avLst/>
                    </a:prstGeom>
                    <a:noFill/>
                    <a:ln>
                      <a:noFill/>
                    </a:ln>
                  </pic:spPr>
                </pic:pic>
              </a:graphicData>
            </a:graphic>
          </wp:inline>
        </w:drawing>
      </w:r>
    </w:p>
    <w:p w:rsidR="00334277" w:rsidRDefault="00334277" w:rsidP="00334277">
      <w:pPr>
        <w:pStyle w:val="TF"/>
      </w:pPr>
      <w:r>
        <w:t xml:space="preserve">Figure </w:t>
      </w:r>
      <w:r>
        <w:rPr>
          <w:lang w:eastAsia="zh-CN"/>
        </w:rPr>
        <w:t>10.5.2-2</w:t>
      </w:r>
      <w:r>
        <w:t xml:space="preserve">: </w:t>
      </w:r>
      <w:r>
        <w:rPr>
          <w:lang w:eastAsia="zh-CN"/>
        </w:rPr>
        <w:t>SN change procedure - SN initiated</w:t>
      </w:r>
    </w:p>
    <w:p w:rsidR="00334277" w:rsidRDefault="00334277" w:rsidP="00334277">
      <w:r>
        <w:t xml:space="preserve">Figure </w:t>
      </w:r>
      <w:r>
        <w:rPr>
          <w:lang w:eastAsia="zh-CN"/>
        </w:rPr>
        <w:t>10.5.2-2</w:t>
      </w:r>
      <w:r>
        <w:t xml:space="preserve"> shows an example signalling flow for the </w:t>
      </w:r>
      <w:r>
        <w:rPr>
          <w:lang w:eastAsia="zh-CN"/>
        </w:rPr>
        <w:t xml:space="preserve">SN </w:t>
      </w:r>
      <w:r>
        <w:t>Change initiated by the S</w:t>
      </w:r>
      <w:r>
        <w:rPr>
          <w:lang w:eastAsia="zh-CN"/>
        </w:rPr>
        <w:t>N</w:t>
      </w:r>
      <w:r>
        <w:t>:</w:t>
      </w:r>
    </w:p>
    <w:p w:rsidR="00334277" w:rsidRDefault="00334277" w:rsidP="00334277">
      <w:pPr>
        <w:pStyle w:val="B10"/>
      </w:pPr>
      <w:r>
        <w:rPr>
          <w:lang w:eastAsia="zh-CN"/>
        </w:rPr>
        <w:t>1</w:t>
      </w:r>
      <w:r>
        <w:t>.</w:t>
      </w:r>
      <w:r>
        <w:tab/>
        <w:t xml:space="preserve">The source SN initiates the SN change procedure by sending the </w:t>
      </w:r>
      <w:r>
        <w:rPr>
          <w:i/>
        </w:rPr>
        <w:t>S</w:t>
      </w:r>
      <w:r>
        <w:rPr>
          <w:i/>
          <w:lang w:eastAsia="zh-CN"/>
        </w:rPr>
        <w:t>N Change Required</w:t>
      </w:r>
      <w:r>
        <w:rPr>
          <w:lang w:eastAsia="zh-CN"/>
        </w:rPr>
        <w:t xml:space="preserve"> message, which </w:t>
      </w:r>
      <w:r>
        <w:t>contains a candidate</w:t>
      </w:r>
      <w:r>
        <w:rPr>
          <w:lang w:eastAsia="zh-CN"/>
        </w:rPr>
        <w:t xml:space="preserve"> </w:t>
      </w:r>
      <w:r>
        <w:t>target node ID and may include the SCG configuration (to support delta configuration) and measurement results related to the target SN.</w:t>
      </w:r>
    </w:p>
    <w:p w:rsidR="00334277" w:rsidRDefault="00334277" w:rsidP="00334277">
      <w:pPr>
        <w:pStyle w:val="B10"/>
        <w:rPr>
          <w:lang w:eastAsia="zh-CN"/>
        </w:rPr>
      </w:pPr>
      <w:r>
        <w:rPr>
          <w:lang w:eastAsia="zh-CN"/>
        </w:rPr>
        <w:t>2/3.</w:t>
      </w:r>
      <w:r>
        <w:rPr>
          <w:lang w:eastAsia="zh-CN"/>
        </w:rPr>
        <w:tab/>
        <w:t xml:space="preserve">The MN requests the target SN to allocate resources for the UE by means of the SN Addition procedure, </w:t>
      </w:r>
      <w:r>
        <w:t>including the measurement results related to the target SN received from the source SN</w:t>
      </w:r>
      <w:r>
        <w:rPr>
          <w:lang w:eastAsia="zh-CN"/>
        </w:rPr>
        <w:t>. If data forwarding is needed, the target SN provides data forwarding addresses to the MN. The target SN includes the indication of the full or delta RRC configuration.</w:t>
      </w:r>
    </w:p>
    <w:p w:rsidR="00334277" w:rsidRDefault="00334277" w:rsidP="00334277">
      <w:pPr>
        <w:pStyle w:val="B10"/>
        <w:rPr>
          <w:lang w:eastAsia="zh-CN"/>
        </w:rPr>
      </w:pPr>
      <w:r>
        <w:t>3a.</w:t>
      </w:r>
      <w:r>
        <w:tab/>
        <w:t xml:space="preserve">For SN terminated bearers using MCG </w:t>
      </w:r>
      <w:proofErr w:type="gramStart"/>
      <w:r>
        <w:t>resources,</w:t>
      </w:r>
      <w:proofErr w:type="gramEnd"/>
      <w:r>
        <w:t xml:space="preserve">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rsidR="00334277" w:rsidRDefault="00334277" w:rsidP="00334277">
      <w:pPr>
        <w:pStyle w:val="B10"/>
      </w:pPr>
      <w:r>
        <w:rPr>
          <w:lang w:eastAsia="zh-CN"/>
        </w:rPr>
        <w:t>4</w:t>
      </w:r>
      <w:r>
        <w:t>/</w:t>
      </w:r>
      <w:r>
        <w:rPr>
          <w:lang w:eastAsia="zh-CN"/>
        </w:rPr>
        <w:t>5</w:t>
      </w:r>
      <w:r>
        <w:t>.</w:t>
      </w:r>
      <w:r>
        <w:tab/>
        <w:t>The M</w:t>
      </w:r>
      <w:r>
        <w:rPr>
          <w:lang w:eastAsia="zh-CN"/>
        </w:rPr>
        <w:t xml:space="preserve">N </w:t>
      </w:r>
      <w:r>
        <w:t>triggers the UE to apply the new configuration. The M</w:t>
      </w:r>
      <w:r>
        <w:rPr>
          <w:lang w:eastAsia="zh-CN"/>
        </w:rPr>
        <w:t>N</w:t>
      </w:r>
      <w:r>
        <w:t xml:space="preserve"> indicates the new configuration to the UE in the </w:t>
      </w:r>
      <w:r>
        <w:rPr>
          <w:i/>
        </w:rPr>
        <w:t>MN RRC reconfiguration</w:t>
      </w:r>
      <w:r>
        <w:t xml:space="preserve"> message </w:t>
      </w:r>
      <w:r>
        <w:rPr>
          <w:lang w:eastAsia="zh-CN"/>
        </w:rPr>
        <w:t>including the SN RRC reconfiguration message generated by the target SN</w:t>
      </w:r>
      <w:r>
        <w:t xml:space="preserve">. The UE applies the new configuration and sends the </w:t>
      </w:r>
      <w:r>
        <w:rPr>
          <w:i/>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
        </w:rPr>
        <w:t>MN RRC reconfiguration</w:t>
      </w:r>
      <w:r>
        <w:t xml:space="preserve"> message, it performs the reconfiguration failure procedure.</w:t>
      </w:r>
    </w:p>
    <w:p w:rsidR="00334277" w:rsidRDefault="00334277" w:rsidP="00334277">
      <w:pPr>
        <w:pStyle w:val="B10"/>
        <w:rPr>
          <w:lang w:eastAsia="zh-CN"/>
        </w:rPr>
      </w:pPr>
      <w:r>
        <w:t>6.</w:t>
      </w:r>
      <w:r>
        <w:tab/>
        <w:t xml:space="preserve">If the allocation of target SN resources was successful, the </w:t>
      </w:r>
      <w:r>
        <w:rPr>
          <w:lang w:eastAsia="zh-CN"/>
        </w:rPr>
        <w:t>MN</w:t>
      </w:r>
      <w:r>
        <w:t xml:space="preserve"> confirms the change of the source </w:t>
      </w:r>
      <w:r>
        <w:rPr>
          <w:lang w:eastAsia="zh-CN"/>
        </w:rPr>
        <w:t>SN</w:t>
      </w:r>
      <w:r>
        <w:t xml:space="preserve">. If data forwarding is needed the </w:t>
      </w:r>
      <w:r>
        <w:rPr>
          <w:lang w:eastAsia="zh-CN"/>
        </w:rPr>
        <w:t>MN</w:t>
      </w:r>
      <w:r>
        <w:t xml:space="preserve"> provides data forwarding addresses to the source </w:t>
      </w:r>
      <w:r>
        <w:rPr>
          <w:lang w:eastAsia="zh-CN"/>
        </w:rPr>
        <w:t>SN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Change Confirm</w:t>
      </w:r>
      <w:r>
        <w:t xml:space="preserve"> message triggers the source S</w:t>
      </w:r>
      <w:r>
        <w:rPr>
          <w:lang w:eastAsia="zh-CN"/>
        </w:rPr>
        <w:t>N</w:t>
      </w:r>
      <w:r>
        <w:t xml:space="preserve"> to stop providing user data to the UE and, if applicable, to start data forwarding.</w:t>
      </w:r>
    </w:p>
    <w:p w:rsidR="00334277" w:rsidRDefault="00334277" w:rsidP="00334277">
      <w:pPr>
        <w:pStyle w:val="B10"/>
        <w:rPr>
          <w:lang w:eastAsia="zh-CN"/>
        </w:rPr>
      </w:pPr>
      <w:r>
        <w:rPr>
          <w:lang w:eastAsia="zh-CN"/>
        </w:rPr>
        <w:t>7</w:t>
      </w:r>
      <w:r>
        <w:t>.</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rsidR="00334277" w:rsidRDefault="00334277" w:rsidP="00334277">
      <w:pPr>
        <w:pStyle w:val="B10"/>
      </w:pPr>
      <w:r>
        <w:rPr>
          <w:lang w:eastAsia="zh-CN"/>
        </w:rPr>
        <w:t>8</w:t>
      </w:r>
      <w:r>
        <w:t>.</w:t>
      </w:r>
      <w:r>
        <w:tab/>
        <w:t>The UE synchronizes to the target S</w:t>
      </w:r>
      <w:r>
        <w:rPr>
          <w:lang w:eastAsia="zh-CN"/>
        </w:rPr>
        <w:t>N</w:t>
      </w:r>
      <w:r>
        <w:t>.</w:t>
      </w:r>
    </w:p>
    <w:p w:rsidR="00334277" w:rsidRDefault="00334277" w:rsidP="00334277">
      <w:pPr>
        <w:pStyle w:val="B10"/>
        <w:rPr>
          <w:lang w:eastAsia="zh-CN"/>
        </w:rPr>
      </w:pPr>
      <w:r>
        <w:rPr>
          <w:lang w:eastAsia="zh-CN"/>
        </w:rPr>
        <w:lastRenderedPageBreak/>
        <w:t>9.</w:t>
      </w:r>
      <w:r>
        <w:rPr>
          <w:lang w:eastAsia="zh-CN"/>
        </w:rPr>
        <w:tab/>
        <w:t>If PDCP termination point is changed for bearers using RLC AM, the source SN sends the SN Status Transfer, which the MN sends then to the target SN, if needed.</w:t>
      </w:r>
    </w:p>
    <w:p w:rsidR="00334277" w:rsidRDefault="00334277" w:rsidP="00334277">
      <w:pPr>
        <w:pStyle w:val="B10"/>
      </w:pPr>
      <w:r>
        <w:rPr>
          <w:lang w:eastAsia="zh-CN"/>
        </w:rPr>
        <w:t>10</w:t>
      </w:r>
      <w:r>
        <w:t>.</w:t>
      </w:r>
      <w:r>
        <w:tab/>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i/>
        </w:rPr>
        <w:t>S</w:t>
      </w:r>
      <w:r>
        <w:rPr>
          <w:i/>
          <w:lang w:eastAsia="zh-CN"/>
        </w:rPr>
        <w:t>N Change Confirm</w:t>
      </w:r>
      <w:r>
        <w:t xml:space="preserve"> message from the M</w:t>
      </w:r>
      <w:r>
        <w:rPr>
          <w:lang w:eastAsia="zh-CN"/>
        </w:rPr>
        <w:t>N</w:t>
      </w:r>
      <w:r>
        <w:t>.</w:t>
      </w:r>
    </w:p>
    <w:p w:rsidR="00334277" w:rsidRDefault="00334277" w:rsidP="00334277">
      <w:pPr>
        <w:pStyle w:val="B10"/>
        <w:rPr>
          <w:rFonts w:eastAsia="Helvetica 45 Light"/>
        </w:rPr>
      </w:pPr>
      <w:r>
        <w:rPr>
          <w:rFonts w:eastAsia="Helvetica 45 Light"/>
        </w:rPr>
        <w:t>11.</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334277" w:rsidRDefault="00334277" w:rsidP="00334277">
      <w:pPr>
        <w:pStyle w:val="NO"/>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rsidR="00334277" w:rsidRDefault="00334277" w:rsidP="00334277">
      <w:pPr>
        <w:pStyle w:val="B10"/>
      </w:pPr>
      <w:r>
        <w:t>1</w:t>
      </w:r>
      <w:r>
        <w:rPr>
          <w:lang w:eastAsia="zh-CN"/>
        </w:rPr>
        <w:t>2</w:t>
      </w:r>
      <w:r>
        <w:t>-16.</w:t>
      </w:r>
      <w:r>
        <w:tab/>
        <w:t xml:space="preserve">If applicable, a PDU Session path update </w:t>
      </w:r>
      <w:r>
        <w:rPr>
          <w:lang w:eastAsia="zh-CN"/>
        </w:rPr>
        <w:t xml:space="preserve">procedure </w:t>
      </w:r>
      <w:r>
        <w:t>is triggered by the M</w:t>
      </w:r>
      <w:r>
        <w:rPr>
          <w:lang w:eastAsia="zh-CN"/>
        </w:rPr>
        <w:t>N</w:t>
      </w:r>
      <w:r>
        <w:t>.</w:t>
      </w:r>
    </w:p>
    <w:p w:rsidR="00334277" w:rsidRDefault="00334277" w:rsidP="00334277">
      <w:pPr>
        <w:pStyle w:val="B10"/>
        <w:rPr>
          <w:bCs/>
          <w:i/>
          <w:sz w:val="22"/>
          <w:szCs w:val="22"/>
          <w:lang w:val="en-US" w:eastAsia="zh-CN"/>
        </w:rPr>
      </w:pPr>
      <w:r>
        <w:t>17.</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rsidR="00334277" w:rsidRDefault="00334277" w:rsidP="00334277">
      <w:pPr>
        <w:rPr>
          <w:b/>
          <w:lang w:eastAsia="zh-CN"/>
        </w:rPr>
      </w:pPr>
      <w:r>
        <w:rPr>
          <w:rFonts w:eastAsia="Times New Roman"/>
          <w:b/>
          <w:lang w:eastAsia="zh-CN"/>
        </w:rPr>
        <w:t>MN initiated conditional SN Change</w:t>
      </w:r>
    </w:p>
    <w:p w:rsidR="00334277" w:rsidRDefault="00334277" w:rsidP="00334277">
      <w:pPr>
        <w:overflowPunct w:val="0"/>
        <w:autoSpaceDE w:val="0"/>
        <w:autoSpaceDN w:val="0"/>
        <w:adjustRightInd w:val="0"/>
        <w:ind w:leftChars="90" w:left="180"/>
        <w:textAlignment w:val="baseline"/>
        <w:rPr>
          <w:ins w:id="33" w:author="CATT" w:date="2021-10-12T18:37:00Z"/>
          <w:lang w:eastAsia="zh-CN"/>
        </w:rPr>
      </w:pPr>
      <w:r>
        <w:rPr>
          <w:rFonts w:eastAsia="Times New Roman"/>
          <w:lang w:eastAsia="ja-JP"/>
        </w:rPr>
        <w:t xml:space="preserve">The </w:t>
      </w:r>
      <w:r>
        <w:rPr>
          <w:rFonts w:hint="eastAsia"/>
          <w:lang w:eastAsia="zh-CN"/>
        </w:rPr>
        <w:t xml:space="preserve">Conditional </w:t>
      </w:r>
      <w:r>
        <w:rPr>
          <w:rFonts w:eastAsia="Times New Roman"/>
          <w:lang w:eastAsia="ja-JP"/>
        </w:rPr>
        <w:t xml:space="preserve">Secondary Node </w:t>
      </w:r>
      <w:r>
        <w:rPr>
          <w:rFonts w:hint="eastAsia"/>
          <w:lang w:eastAsia="zh-CN"/>
        </w:rPr>
        <w:t>Change</w:t>
      </w:r>
      <w:r>
        <w:rPr>
          <w:rFonts w:eastAsia="Times New Roman"/>
          <w:lang w:eastAsia="ja-JP"/>
        </w:rPr>
        <w:t xml:space="preserve"> procedure is initiated by the MN</w:t>
      </w:r>
      <w:r>
        <w:rPr>
          <w:rFonts w:hint="eastAsia"/>
          <w:lang w:eastAsia="zh-CN"/>
        </w:rPr>
        <w:t xml:space="preserve"> to configure the CPC configuration</w:t>
      </w:r>
      <w:r>
        <w:rPr>
          <w:lang w:eastAsia="zh-CN"/>
        </w:rPr>
        <w:t xml:space="preserve"> and CPC execution</w:t>
      </w:r>
      <w:ins w:id="34" w:author="CATT" w:date="2021-10-12T18:37:00Z">
        <w:r>
          <w:rPr>
            <w:rFonts w:hint="eastAsia"/>
            <w:lang w:eastAsia="zh-CN"/>
          </w:rPr>
          <w:t>.</w:t>
        </w:r>
        <w:commentRangeStart w:id="35"/>
        <w:r>
          <w:rPr>
            <w:rFonts w:hint="eastAsia"/>
            <w:lang w:eastAsia="zh-CN"/>
          </w:rPr>
          <w:t xml:space="preserve"> </w:t>
        </w:r>
      </w:ins>
      <w:ins w:id="36" w:author="CATT" w:date="2022-02-14T19:29:00Z">
        <w:r>
          <w:rPr>
            <w:rFonts w:hint="eastAsia"/>
            <w:lang w:eastAsia="zh-CN"/>
          </w:rPr>
          <w:t>T</w:t>
        </w:r>
        <w:r w:rsidRPr="002D0492">
          <w:t>his procedure</w:t>
        </w:r>
        <w:r w:rsidRPr="002D0492">
          <w:rPr>
            <w:lang w:eastAsia="zh-CN"/>
          </w:rPr>
          <w:t xml:space="preserve"> cannot be used to configure target </w:t>
        </w:r>
        <w:proofErr w:type="spellStart"/>
        <w:r w:rsidRPr="002D0492">
          <w:rPr>
            <w:lang w:eastAsia="zh-CN"/>
          </w:rPr>
          <w:t>PSCell</w:t>
        </w:r>
        <w:proofErr w:type="spellEnd"/>
        <w:r w:rsidRPr="002D0492">
          <w:rPr>
            <w:lang w:eastAsia="zh-CN"/>
          </w:rPr>
          <w:t xml:space="preserve"> in NE-DC or in NGEN-DC</w:t>
        </w:r>
        <w:commentRangeEnd w:id="35"/>
        <w:r>
          <w:rPr>
            <w:rStyle w:val="ad"/>
          </w:rPr>
          <w:commentReference w:id="35"/>
        </w:r>
      </w:ins>
    </w:p>
    <w:p w:rsidR="00334277" w:rsidRDefault="00334277" w:rsidP="00334277">
      <w:pPr>
        <w:overflowPunct w:val="0"/>
        <w:autoSpaceDE w:val="0"/>
        <w:autoSpaceDN w:val="0"/>
        <w:adjustRightInd w:val="0"/>
        <w:textAlignment w:val="baseline"/>
        <w:rPr>
          <w:lang w:eastAsia="zh-CN"/>
        </w:rPr>
      </w:pPr>
      <w:r>
        <w:object w:dxaOrig="9650" w:dyaOrig="5940">
          <v:shape id="_x0000_i1029" type="#_x0000_t75" style="width:482.5pt;height:297.5pt" o:ole="">
            <v:imagedata r:id="rId26" o:title=""/>
          </v:shape>
          <o:OLEObject Type="Embed" ProgID="Visio.Drawing.11" ShapeID="_x0000_i1029" DrawAspect="Content" ObjectID="_1706373198" r:id="rId27"/>
        </w:object>
      </w:r>
    </w:p>
    <w:p w:rsidR="00334277" w:rsidRDefault="00334277" w:rsidP="00334277">
      <w:pPr>
        <w:keepNext/>
        <w:keepLines/>
        <w:overflowPunct w:val="0"/>
        <w:autoSpaceDE w:val="0"/>
        <w:autoSpaceDN w:val="0"/>
        <w:adjustRightInd w:val="0"/>
        <w:spacing w:before="60"/>
        <w:ind w:leftChars="90" w:left="180"/>
        <w:jc w:val="center"/>
        <w:textAlignment w:val="baseline"/>
        <w:rPr>
          <w:rFonts w:ascii="Arial" w:eastAsia="Times New Roman" w:hAnsi="Arial"/>
          <w:b/>
          <w:lang w:eastAsia="zh-CN"/>
        </w:rPr>
      </w:pPr>
      <w:r>
        <w:fldChar w:fldCharType="begin"/>
      </w:r>
      <w:r>
        <w:fldChar w:fldCharType="end"/>
      </w:r>
      <w:r>
        <w:rPr>
          <w:rFonts w:ascii="Arial" w:eastAsia="Times New Roman" w:hAnsi="Arial"/>
          <w:b/>
          <w:lang w:eastAsia="ja-JP"/>
        </w:rPr>
        <w:t xml:space="preserve">Figure </w:t>
      </w:r>
      <w:r>
        <w:rPr>
          <w:rFonts w:ascii="Arial" w:eastAsia="Times New Roman" w:hAnsi="Arial"/>
          <w:b/>
          <w:lang w:eastAsia="zh-CN"/>
        </w:rPr>
        <w:t>10.5.2</w:t>
      </w:r>
      <w:r>
        <w:rPr>
          <w:rFonts w:ascii="Arial" w:eastAsia="Times New Roman" w:hAnsi="Arial"/>
          <w:b/>
          <w:lang w:eastAsia="ja-JP"/>
        </w:rPr>
        <w:t>-</w:t>
      </w:r>
      <w:r>
        <w:rPr>
          <w:rFonts w:ascii="Arial" w:hAnsi="Arial" w:hint="eastAsia"/>
          <w:b/>
          <w:lang w:eastAsia="zh-CN"/>
        </w:rPr>
        <w:t>3</w:t>
      </w:r>
      <w:r>
        <w:rPr>
          <w:rFonts w:ascii="Arial" w:eastAsia="Times New Roman" w:hAnsi="Arial"/>
          <w:b/>
          <w:lang w:eastAsia="ja-JP"/>
        </w:rPr>
        <w:t xml:space="preserve">: </w:t>
      </w:r>
      <w:r>
        <w:rPr>
          <w:rFonts w:ascii="Arial" w:eastAsia="Times New Roman" w:hAnsi="Arial"/>
          <w:b/>
          <w:lang w:eastAsia="zh-CN"/>
        </w:rPr>
        <w:t>Conditional SN change procedure - MN initiated</w:t>
      </w:r>
    </w:p>
    <w:p w:rsidR="00334277" w:rsidRDefault="00334277" w:rsidP="00334277">
      <w:pPr>
        <w:overflowPunct w:val="0"/>
        <w:autoSpaceDE w:val="0"/>
        <w:autoSpaceDN w:val="0"/>
        <w:adjustRightInd w:val="0"/>
        <w:ind w:leftChars="90" w:left="180"/>
        <w:textAlignment w:val="baseline"/>
        <w:rPr>
          <w:rFonts w:eastAsia="Times New Roman"/>
          <w:lang w:eastAsia="ja-JP"/>
        </w:rPr>
      </w:pPr>
      <w:r>
        <w:rPr>
          <w:rFonts w:eastAsia="Times New Roman"/>
          <w:lang w:eastAsia="ja-JP"/>
        </w:rPr>
        <w:t xml:space="preserve">Figure </w:t>
      </w:r>
      <w:r>
        <w:rPr>
          <w:rFonts w:eastAsia="Times New Roman"/>
          <w:lang w:eastAsia="zh-CN"/>
        </w:rPr>
        <w:t>10.5.2</w:t>
      </w:r>
      <w:r>
        <w:rPr>
          <w:rFonts w:eastAsia="Times New Roman"/>
          <w:lang w:eastAsia="ja-JP"/>
        </w:rPr>
        <w:t>-</w:t>
      </w:r>
      <w:r>
        <w:rPr>
          <w:rFonts w:hint="eastAsia"/>
          <w:lang w:eastAsia="zh-CN"/>
        </w:rPr>
        <w:t>3</w:t>
      </w:r>
      <w:r>
        <w:rPr>
          <w:rFonts w:eastAsia="Times New Roman"/>
          <w:lang w:eastAsia="ja-JP"/>
        </w:rPr>
        <w:t xml:space="preserve"> shows an example signalling flow for the </w:t>
      </w:r>
      <w:r>
        <w:rPr>
          <w:rFonts w:hint="eastAsia"/>
          <w:lang w:eastAsia="zh-CN"/>
        </w:rPr>
        <w:t>conditional</w:t>
      </w:r>
      <w:r>
        <w:rPr>
          <w:rFonts w:eastAsia="Times New Roman"/>
          <w:lang w:eastAsia="zh-CN"/>
        </w:rPr>
        <w:t xml:space="preserve"> SN </w:t>
      </w:r>
      <w:r>
        <w:rPr>
          <w:rFonts w:eastAsia="Times New Roman"/>
          <w:lang w:eastAsia="ja-JP"/>
        </w:rPr>
        <w:t>Change</w:t>
      </w:r>
      <w:r>
        <w:rPr>
          <w:rFonts w:eastAsia="Times New Roman"/>
          <w:lang w:eastAsia="zh-CN"/>
        </w:rPr>
        <w:t xml:space="preserve"> </w:t>
      </w:r>
      <w:r>
        <w:rPr>
          <w:rFonts w:eastAsia="Times New Roman"/>
          <w:lang w:eastAsia="ja-JP"/>
        </w:rPr>
        <w:t xml:space="preserve">initiated by the </w:t>
      </w:r>
      <w:r>
        <w:rPr>
          <w:rFonts w:eastAsia="Times New Roman"/>
          <w:lang w:eastAsia="zh-CN"/>
        </w:rPr>
        <w:t>MN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1/2.</w:t>
      </w:r>
      <w:r>
        <w:rPr>
          <w:rFonts w:eastAsia="Times New Roman"/>
          <w:lang w:eastAsia="ja-JP"/>
        </w:rPr>
        <w:tab/>
        <w:t>The M</w:t>
      </w:r>
      <w:r>
        <w:rPr>
          <w:rFonts w:eastAsia="Times New Roman"/>
          <w:lang w:eastAsia="zh-CN"/>
        </w:rPr>
        <w:t>N</w:t>
      </w:r>
      <w:r>
        <w:rPr>
          <w:rFonts w:eastAsia="Times New Roman"/>
          <w:lang w:eastAsia="ja-JP"/>
        </w:rPr>
        <w:t xml:space="preserve"> initiates the </w:t>
      </w:r>
      <w:r>
        <w:rPr>
          <w:rFonts w:hint="eastAsia"/>
          <w:lang w:eastAsia="zh-CN"/>
        </w:rPr>
        <w:t>conditional</w:t>
      </w:r>
      <w:r>
        <w:rPr>
          <w:rFonts w:eastAsia="Times New Roman"/>
          <w:lang w:eastAsia="zh-CN"/>
        </w:rPr>
        <w:t xml:space="preserve"> SN </w:t>
      </w:r>
      <w:r>
        <w:rPr>
          <w:rFonts w:eastAsia="Times New Roman"/>
          <w:lang w:eastAsia="ja-JP"/>
        </w:rPr>
        <w:t xml:space="preserve">change by requesting the target </w:t>
      </w:r>
      <w:r>
        <w:rPr>
          <w:rFonts w:hint="eastAsia"/>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to allocate resources for the UE by means of the S</w:t>
      </w:r>
      <w:r>
        <w:rPr>
          <w:rFonts w:eastAsia="Times New Roman"/>
          <w:lang w:eastAsia="zh-CN"/>
        </w:rPr>
        <w:t>N</w:t>
      </w:r>
      <w:r>
        <w:rPr>
          <w:rFonts w:eastAsia="Times New Roman"/>
          <w:lang w:eastAsia="ja-JP"/>
        </w:rPr>
        <w:t xml:space="preserve"> Addition procedure. </w:t>
      </w:r>
      <w:r>
        <w:rPr>
          <w:rFonts w:hint="eastAsia"/>
          <w:lang w:eastAsia="zh-CN"/>
        </w:rPr>
        <w:t>T</w:t>
      </w:r>
      <w:r>
        <w:rPr>
          <w:rFonts w:eastAsia="Times New Roman"/>
          <w:lang w:eastAsia="ja-JP"/>
        </w:rPr>
        <w:t xml:space="preserve">he MN also provides the candidate cells recommended by MN via the latest measurement results for the SN to choose and configure the SCG cell(s). Within the list of </w:t>
      </w:r>
      <w:r>
        <w:rPr>
          <w:rFonts w:hint="eastAsia"/>
          <w:lang w:eastAsia="zh-CN"/>
        </w:rPr>
        <w:t xml:space="preserve">cells </w:t>
      </w:r>
      <w:r>
        <w:rPr>
          <w:rFonts w:eastAsia="Times New Roman"/>
          <w:lang w:eastAsia="ja-JP"/>
        </w:rPr>
        <w:t xml:space="preserve">as indicated within the measurement results indicated by the MN, the SN decides the list of  </w:t>
      </w:r>
      <w:proofErr w:type="spellStart"/>
      <w:r>
        <w:rPr>
          <w:rFonts w:eastAsia="Times New Roman"/>
          <w:lang w:eastAsia="ja-JP"/>
        </w:rPr>
        <w:t>PSCell</w:t>
      </w:r>
      <w:proofErr w:type="spellEnd"/>
      <w:r>
        <w:rPr>
          <w:rFonts w:eastAsia="Times New Roman"/>
          <w:lang w:eastAsia="ja-JP"/>
        </w:rPr>
        <w:t xml:space="preserve">(s) to prepare and, for each prepared </w:t>
      </w:r>
      <w:proofErr w:type="spellStart"/>
      <w:r>
        <w:rPr>
          <w:rFonts w:eastAsia="Times New Roman"/>
          <w:lang w:eastAsia="ja-JP"/>
        </w:rPr>
        <w:t>PSCell</w:t>
      </w:r>
      <w:proofErr w:type="spellEnd"/>
      <w:r>
        <w:rPr>
          <w:rFonts w:eastAsia="Times New Roman"/>
          <w:lang w:eastAsia="ja-JP"/>
        </w:rPr>
        <w:t xml:space="preserve">, the SN decides other SCG </w:t>
      </w:r>
      <w:proofErr w:type="spellStart"/>
      <w:r>
        <w:rPr>
          <w:rFonts w:eastAsia="Times New Roman"/>
          <w:lang w:eastAsia="ja-JP"/>
        </w:rPr>
        <w:t>SCells</w:t>
      </w:r>
      <w:proofErr w:type="spellEnd"/>
      <w:r>
        <w:rPr>
          <w:rFonts w:eastAsia="Times New Roman"/>
          <w:lang w:eastAsia="ja-JP"/>
        </w:rPr>
        <w:t xml:space="preserve"> and provides the new</w:t>
      </w:r>
      <w:r>
        <w:rPr>
          <w:rFonts w:hint="eastAsia"/>
          <w:lang w:eastAsia="zh-CN"/>
        </w:rPr>
        <w:t xml:space="preserve"> </w:t>
      </w:r>
      <w:r>
        <w:rPr>
          <w:rFonts w:eastAsia="Times New Roman"/>
          <w:lang w:eastAsia="ja-JP"/>
        </w:rPr>
        <w:t>corresponding SCG radio resource configuration to the MN in an NR RRC configuration message (</w:t>
      </w:r>
      <w:proofErr w:type="spellStart"/>
      <w:r>
        <w:rPr>
          <w:rFonts w:eastAsia="Times New Roman"/>
          <w:lang w:eastAsia="ja-JP"/>
        </w:rPr>
        <w:t>RRCReconfiguration</w:t>
      </w:r>
      <w:proofErr w:type="spellEnd"/>
      <w:r>
        <w:rPr>
          <w:rFonts w:eastAsia="Times New Roman"/>
          <w:lang w:eastAsia="ja-JP"/>
        </w:rPr>
        <w:t>***)</w:t>
      </w:r>
      <w:r>
        <w:rPr>
          <w:rFonts w:hint="eastAsia"/>
          <w:lang w:eastAsia="zh-CN"/>
        </w:rPr>
        <w:t xml:space="preserve">. </w:t>
      </w:r>
      <w:r>
        <w:rPr>
          <w:rFonts w:eastAsia="Times New Roman"/>
          <w:lang w:eastAsia="ja-JP"/>
        </w:rPr>
        <w:t xml:space="preserve">If </w:t>
      </w:r>
      <w:r>
        <w:rPr>
          <w:rFonts w:eastAsia="Times New Roman"/>
          <w:lang w:eastAsia="zh-CN"/>
        </w:rPr>
        <w:t xml:space="preserve">data </w:t>
      </w:r>
      <w:r>
        <w:rPr>
          <w:rFonts w:eastAsia="Times New Roman"/>
          <w:lang w:eastAsia="ja-JP"/>
        </w:rPr>
        <w:t>forwarding is needed, the target S</w:t>
      </w:r>
      <w:r>
        <w:rPr>
          <w:rFonts w:eastAsia="Times New Roman"/>
          <w:lang w:eastAsia="zh-CN"/>
        </w:rPr>
        <w:t>N</w:t>
      </w:r>
      <w:r>
        <w:rPr>
          <w:rFonts w:eastAsia="Times New Roman"/>
          <w:lang w:eastAsia="ja-JP"/>
        </w:rPr>
        <w:t xml:space="preserve"> provides </w:t>
      </w:r>
      <w:r>
        <w:rPr>
          <w:rFonts w:eastAsia="Times New Roman"/>
          <w:lang w:eastAsia="zh-CN"/>
        </w:rPr>
        <w:t xml:space="preserve">data </w:t>
      </w:r>
      <w:r>
        <w:rPr>
          <w:rFonts w:eastAsia="Times New Roman"/>
          <w:lang w:eastAsia="ja-JP"/>
        </w:rPr>
        <w:t>forwarding addresses to the M</w:t>
      </w:r>
      <w:r>
        <w:rPr>
          <w:rFonts w:eastAsia="Times New Roman"/>
          <w:lang w:eastAsia="zh-CN"/>
        </w:rPr>
        <w:t>N</w:t>
      </w:r>
      <w:r>
        <w:rPr>
          <w:rFonts w:eastAsia="Times New Roman"/>
          <w:lang w:eastAsia="ja-JP"/>
        </w:rPr>
        <w:t xml:space="preserve">. The target SN includes the </w:t>
      </w:r>
      <w:r>
        <w:rPr>
          <w:rFonts w:eastAsia="Times New Roman"/>
          <w:lang w:eastAsia="ja-JP"/>
        </w:rPr>
        <w:lastRenderedPageBreak/>
        <w:t>indication of the full or delta RRC configuration.</w:t>
      </w:r>
      <w:r>
        <w:t xml:space="preserve"> </w:t>
      </w:r>
      <w:r>
        <w:rPr>
          <w:rFonts w:eastAsia="Times New Roman"/>
          <w:lang w:eastAsia="ja-JP"/>
        </w:rPr>
        <w:t xml:space="preserve">The target SN can either accept or reject each of the candidate cells suggested by the </w:t>
      </w:r>
      <w:r>
        <w:rPr>
          <w:rFonts w:hint="eastAsia"/>
          <w:lang w:eastAsia="zh-CN"/>
        </w:rPr>
        <w:t>MN</w:t>
      </w:r>
      <w:r>
        <w:rPr>
          <w:rFonts w:eastAsia="Times New Roman"/>
          <w:lang w:eastAsia="ja-JP"/>
        </w:rPr>
        <w:t>, i.e. it cannot come up with any alternative candidates.</w:t>
      </w:r>
    </w:p>
    <w:p w:rsidR="00334277" w:rsidRDefault="00334277" w:rsidP="00334277">
      <w:pPr>
        <w:overflowPunct w:val="0"/>
        <w:autoSpaceDE w:val="0"/>
        <w:autoSpaceDN w:val="0"/>
        <w:adjustRightInd w:val="0"/>
        <w:ind w:leftChars="232" w:left="748" w:hanging="284"/>
        <w:textAlignment w:val="baseline"/>
        <w:rPr>
          <w:lang w:eastAsia="zh-CN"/>
        </w:rPr>
      </w:pPr>
      <w:proofErr w:type="gramStart"/>
      <w:r>
        <w:rPr>
          <w:rFonts w:eastAsia="Times New Roman"/>
          <w:lang w:eastAsia="ja-JP"/>
        </w:rPr>
        <w:t xml:space="preserve">NOTE </w:t>
      </w:r>
      <w:r>
        <w:rPr>
          <w:rFonts w:hint="eastAsia"/>
          <w:lang w:eastAsia="zh-CN"/>
        </w:rPr>
        <w:t>4</w:t>
      </w:r>
      <w:r>
        <w:rPr>
          <w:rFonts w:eastAsia="Times New Roman"/>
          <w:lang w:eastAsia="ja-JP"/>
        </w:rPr>
        <w:t>:</w:t>
      </w:r>
      <w:r>
        <w:rPr>
          <w:rFonts w:eastAsia="Times New Roman"/>
          <w:lang w:eastAsia="ja-JP"/>
        </w:rPr>
        <w:tab/>
        <w:t>The MN may trigger the MN-initiated SN Modification procedure (to the source SN) to retrieve the current SCG configuration and to allow provision of data forwarding related information before step 1.</w:t>
      </w:r>
      <w:proofErr w:type="gramEnd"/>
    </w:p>
    <w:p w:rsidR="00334277" w:rsidRDefault="00334277" w:rsidP="00334277">
      <w:pPr>
        <w:overflowPunct w:val="0"/>
        <w:autoSpaceDE w:val="0"/>
        <w:autoSpaceDN w:val="0"/>
        <w:adjustRightInd w:val="0"/>
        <w:ind w:leftChars="232" w:left="748" w:hanging="284"/>
        <w:textAlignment w:val="baseline"/>
        <w:rPr>
          <w:rFonts w:eastAsia="Times New Roman"/>
          <w:lang w:eastAsia="ja-JP"/>
        </w:rPr>
      </w:pPr>
      <w:r>
        <w:rPr>
          <w:rFonts w:eastAsia="Times New Roman" w:hint="eastAsia"/>
          <w:lang w:eastAsia="ja-JP"/>
        </w:rPr>
        <w:t xml:space="preserve">3. </w:t>
      </w:r>
      <w:r>
        <w:rPr>
          <w:rFonts w:hint="eastAsia"/>
          <w:lang w:eastAsia="zh-CN"/>
        </w:rPr>
        <w:t xml:space="preserve">  </w:t>
      </w:r>
      <w:r>
        <w:rPr>
          <w:rFonts w:eastAsia="Times New Roman"/>
          <w:lang w:eastAsia="ja-JP"/>
        </w:rPr>
        <w:t xml:space="preserve">If data forwarding is needed the MN provides data forwarding addresses to the source SN. If direct data forwarding is used for SN terminated bearers, the MN provides data forwarding addresses as received from the target SN to the source SN. </w:t>
      </w:r>
      <w:r>
        <w:rPr>
          <w:rFonts w:eastAsia="Times New Roman" w:hint="eastAsia"/>
          <w:lang w:eastAsia="ja-JP"/>
        </w:rPr>
        <w:t xml:space="preserve"> </w:t>
      </w:r>
    </w:p>
    <w:p w:rsidR="00334277" w:rsidRDefault="00334277" w:rsidP="00334277">
      <w:pPr>
        <w:overflowPunct w:val="0"/>
        <w:autoSpaceDE w:val="0"/>
        <w:autoSpaceDN w:val="0"/>
        <w:adjustRightInd w:val="0"/>
        <w:ind w:leftChars="232" w:left="748" w:hanging="284"/>
        <w:textAlignment w:val="baseline"/>
        <w:rPr>
          <w:lang w:eastAsia="zh-CN"/>
        </w:rPr>
      </w:pPr>
      <w:r>
        <w:rPr>
          <w:rFonts w:hint="eastAsia"/>
          <w:lang w:eastAsia="zh-CN"/>
        </w:rPr>
        <w:t>Editor</w:t>
      </w:r>
      <w:r>
        <w:rPr>
          <w:lang w:eastAsia="zh-CN"/>
        </w:rPr>
        <w:t>’s</w:t>
      </w:r>
      <w:r>
        <w:rPr>
          <w:rFonts w:hint="eastAsia"/>
          <w:lang w:eastAsia="zh-CN"/>
        </w:rPr>
        <w:t xml:space="preserve"> Note: which message used for </w:t>
      </w:r>
      <w:r>
        <w:rPr>
          <w:lang w:eastAsia="zh-CN"/>
        </w:rPr>
        <w:t xml:space="preserve">the </w:t>
      </w:r>
      <w:r>
        <w:rPr>
          <w:rFonts w:hint="eastAsia"/>
          <w:lang w:eastAsia="zh-CN"/>
        </w:rPr>
        <w:t>MN to provide the early data forwarding address to the source SN</w:t>
      </w:r>
      <w:r>
        <w:rPr>
          <w:lang w:eastAsia="zh-CN"/>
        </w:rPr>
        <w:t xml:space="preserve"> is FFS</w:t>
      </w:r>
      <w:r>
        <w:rPr>
          <w:rFonts w:hint="eastAsia"/>
          <w:lang w:eastAsia="zh-CN"/>
        </w:rPr>
        <w:t xml:space="preserve">. </w:t>
      </w:r>
    </w:p>
    <w:p w:rsidR="00334277" w:rsidRDefault="00334277" w:rsidP="00334277">
      <w:pPr>
        <w:overflowPunct w:val="0"/>
        <w:autoSpaceDE w:val="0"/>
        <w:autoSpaceDN w:val="0"/>
        <w:adjustRightInd w:val="0"/>
        <w:ind w:leftChars="232" w:left="748" w:hanging="284"/>
        <w:textAlignment w:val="baseline"/>
        <w:rPr>
          <w:lang w:eastAsia="zh-CN"/>
        </w:rPr>
      </w:pPr>
      <w:r>
        <w:rPr>
          <w:rFonts w:eastAsia="Times New Roman"/>
          <w:lang w:eastAsia="ja-JP"/>
        </w:rPr>
        <w:t>4.</w:t>
      </w:r>
      <w:r>
        <w:rPr>
          <w:rFonts w:eastAsia="Times New Roman"/>
          <w:lang w:eastAsia="ja-JP"/>
        </w:rPr>
        <w:tab/>
      </w:r>
      <w:r>
        <w:t xml:space="preserve">The MN sends to the UE an </w:t>
      </w:r>
      <w:r>
        <w:rPr>
          <w:i/>
        </w:rPr>
        <w:t>RRC</w:t>
      </w:r>
      <w:r>
        <w:rPr>
          <w:i/>
          <w:lang w:eastAsia="zh-CN"/>
        </w:rPr>
        <w:t xml:space="preserve"> r</w:t>
      </w:r>
      <w:r>
        <w:rPr>
          <w:i/>
        </w:rPr>
        <w:t>econfiguration</w:t>
      </w:r>
      <w:r>
        <w:t xml:space="preserve"> message (</w:t>
      </w:r>
      <w:r>
        <w:rPr>
          <w:i/>
        </w:rPr>
        <w:t>RRC</w:t>
      </w:r>
      <w:r>
        <w:rPr>
          <w:i/>
          <w:lang w:eastAsia="zh-CN"/>
        </w:rPr>
        <w:t xml:space="preserve"> r</w:t>
      </w:r>
      <w:r>
        <w:rPr>
          <w:i/>
        </w:rPr>
        <w:t>econfiguration</w:t>
      </w:r>
      <w:r>
        <w:rPr>
          <w:i/>
          <w:lang w:eastAsia="zh-CN"/>
        </w:rPr>
        <w:t xml:space="preserve">*) </w:t>
      </w:r>
      <w:r>
        <w:rPr>
          <w:lang w:eastAsia="zh-CN"/>
        </w:rPr>
        <w:t>including the CP</w:t>
      </w:r>
      <w:r>
        <w:rPr>
          <w:rFonts w:hint="eastAsia"/>
          <w:lang w:eastAsia="zh-CN"/>
        </w:rPr>
        <w:t>C</w:t>
      </w:r>
      <w:r>
        <w:rPr>
          <w:lang w:eastAsia="zh-CN"/>
        </w:rPr>
        <w:t xml:space="preserve"> configuration, (i.e. a list of </w:t>
      </w:r>
      <w:r>
        <w:rPr>
          <w:i/>
          <w:lang w:eastAsia="zh-CN"/>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lang w:eastAsia="zh-CN"/>
        </w:rPr>
        <w:t>s</w:t>
      </w:r>
      <w:r>
        <w:rPr>
          <w:rFonts w:hint="eastAsia"/>
          <w:lang w:eastAsia="zh-CN"/>
        </w:rPr>
        <w:t xml:space="preserve"> </w:t>
      </w:r>
      <w:r>
        <w:rPr>
          <w:i/>
        </w:rPr>
        <w:t>RRC</w:t>
      </w:r>
      <w:r>
        <w:rPr>
          <w:rFonts w:hint="eastAsia"/>
          <w:i/>
          <w:lang w:eastAsia="zh-CN"/>
        </w:rPr>
        <w:t xml:space="preserve"> r</w:t>
      </w:r>
      <w:r>
        <w:rPr>
          <w:i/>
        </w:rPr>
        <w:t>econfiguration</w:t>
      </w:r>
      <w:r>
        <w:rPr>
          <w:rFonts w:hint="eastAsia"/>
          <w:i/>
          <w:lang w:eastAsia="zh-CN"/>
        </w:rPr>
        <w:t>*</w:t>
      </w:r>
      <w:r>
        <w:rPr>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rFonts w:hint="eastAsia"/>
          <w:i/>
          <w:lang w:eastAsia="zh-CN"/>
        </w:rPr>
        <w:t>*</w:t>
      </w:r>
      <w:r>
        <w:rPr>
          <w:i/>
          <w:lang w:eastAsia="zh-CN"/>
        </w:rPr>
        <w:t>*</w:t>
      </w:r>
      <w:r>
        <w:rPr>
          <w:i/>
          <w:vertAlign w:val="subscript"/>
          <w:lang w:eastAsia="zh-CN"/>
        </w:rPr>
        <w:t xml:space="preserve"> </w:t>
      </w:r>
      <w:r>
        <w:rPr>
          <w:lang w:eastAsia="zh-CN"/>
        </w:rPr>
        <w:t xml:space="preserve">contains </w:t>
      </w:r>
      <w:proofErr w:type="spellStart"/>
      <w:r>
        <w:rPr>
          <w:i/>
        </w:rPr>
        <w:t>RRCReconfiguration</w:t>
      </w:r>
      <w:proofErr w:type="spellEnd"/>
      <w:r>
        <w:rPr>
          <w:rFonts w:hint="eastAsia"/>
          <w:i/>
          <w:lang w:eastAsia="zh-CN"/>
        </w:rPr>
        <w:t>*</w:t>
      </w:r>
      <w:r>
        <w:rPr>
          <w:i/>
          <w:lang w:eastAsia="zh-CN"/>
        </w:rPr>
        <w:t>**</w:t>
      </w:r>
      <w:r>
        <w:rPr>
          <w:i/>
          <w:vertAlign w:val="subscript"/>
          <w:lang w:eastAsia="zh-CN"/>
        </w:rPr>
        <w:t xml:space="preserve"> </w:t>
      </w:r>
      <w:r>
        <w:t>received from the candidate SN</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w:t>
      </w:r>
    </w:p>
    <w:p w:rsidR="00334277" w:rsidRDefault="00334277" w:rsidP="00334277">
      <w:pPr>
        <w:pStyle w:val="B10"/>
        <w:ind w:leftChars="232" w:left="748"/>
        <w:rPr>
          <w:lang w:eastAsia="zh-CN"/>
        </w:rPr>
      </w:pPr>
      <w:proofErr w:type="gramStart"/>
      <w:r>
        <w:rPr>
          <w:lang w:eastAsia="zh-CN"/>
        </w:rPr>
        <w:t xml:space="preserve">5. </w:t>
      </w:r>
      <w:r>
        <w:rPr>
          <w:rFonts w:hint="eastAsia"/>
          <w:lang w:eastAsia="zh-CN"/>
        </w:rPr>
        <w:t xml:space="preserve"> T</w:t>
      </w:r>
      <w:r>
        <w:t>he</w:t>
      </w:r>
      <w:proofErr w:type="gramEnd"/>
      <w:r>
        <w:t xml:space="preserve"> UE applies the RRC configuration (in </w:t>
      </w:r>
      <w:r>
        <w:rPr>
          <w:i/>
        </w:rPr>
        <w:t>RRC</w:t>
      </w:r>
      <w:r>
        <w:rPr>
          <w:rFonts w:hint="eastAsia"/>
          <w:i/>
          <w:lang w:eastAsia="zh-CN"/>
        </w:rPr>
        <w:t xml:space="preserve"> r</w:t>
      </w:r>
      <w:r>
        <w:rPr>
          <w:i/>
        </w:rPr>
        <w:t>econfiguration</w:t>
      </w:r>
      <w:r>
        <w:rPr>
          <w:rFonts w:hint="eastAsia"/>
          <w:i/>
          <w:lang w:eastAsia="zh-CN"/>
        </w:rPr>
        <w:t>*</w:t>
      </w:r>
      <w:r>
        <w:rPr>
          <w:lang w:eastAsia="zh-CN"/>
        </w:rPr>
        <w:t>)</w:t>
      </w:r>
      <w:r>
        <w:rPr>
          <w:rFonts w:hint="eastAsia"/>
          <w:lang w:eastAsia="zh-CN"/>
        </w:rPr>
        <w:t xml:space="preserve"> excluded the CPC configuration</w:t>
      </w:r>
      <w:r>
        <w:rPr>
          <w:lang w:eastAsia="zh-CN"/>
        </w:rPr>
        <w:t>,</w:t>
      </w:r>
      <w:r>
        <w:rPr>
          <w:rFonts w:hint="eastAsia"/>
          <w:lang w:eastAsia="zh-CN"/>
        </w:rPr>
        <w:t xml:space="preserve"> </w:t>
      </w:r>
      <w:r>
        <w:rPr>
          <w:lang w:eastAsia="zh-CN"/>
        </w:rPr>
        <w:t>stores the CP</w:t>
      </w:r>
      <w:r>
        <w:rPr>
          <w:rFonts w:hint="eastAsia"/>
          <w:lang w:eastAsia="zh-CN"/>
        </w:rPr>
        <w:t>C</w:t>
      </w:r>
      <w:r>
        <w:rPr>
          <w:lang w:eastAsia="zh-CN"/>
        </w:rPr>
        <w:t xml:space="preserve"> configuration</w:t>
      </w:r>
      <w:r>
        <w:rPr>
          <w:rFonts w:hint="eastAsia"/>
          <w:i/>
          <w:lang w:eastAsia="zh-CN"/>
        </w:rPr>
        <w:t xml:space="preserve"> </w:t>
      </w:r>
      <w:r>
        <w:rPr>
          <w:rFonts w:hint="eastAsia"/>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rFonts w:hint="eastAsia"/>
          <w:i/>
          <w:lang w:eastAsia="zh-CN"/>
        </w:rPr>
        <w:t>*</w:t>
      </w:r>
      <w:r>
        <w:rPr>
          <w:lang w:eastAsia="zh-CN"/>
        </w:rPr>
        <w:t>)</w:t>
      </w:r>
      <w:r>
        <w:t xml:space="preserve"> without any NR SN RRC response </w:t>
      </w:r>
      <w:proofErr w:type="spellStart"/>
      <w:r>
        <w:t>messag</w:t>
      </w:r>
      <w:proofErr w:type="spellEnd"/>
      <w:r>
        <w:t>).</w:t>
      </w:r>
      <w:r>
        <w:rPr>
          <w:rFonts w:eastAsia="Times New Roman"/>
          <w:lang w:eastAsia="ja-JP"/>
        </w:rPr>
        <w:t xml:space="preserve"> In case the UE is unable to comply with (part of) the configuration included in the </w:t>
      </w:r>
      <w:r>
        <w:rPr>
          <w:rFonts w:eastAsia="Times New Roman"/>
          <w:i/>
          <w:lang w:eastAsia="ja-JP"/>
        </w:rPr>
        <w:t>RRC</w:t>
      </w:r>
      <w:r>
        <w:rPr>
          <w:rFonts w:hint="eastAsia"/>
          <w:i/>
          <w:lang w:eastAsia="zh-CN"/>
        </w:rPr>
        <w:t xml:space="preserve"> r</w:t>
      </w:r>
      <w:r>
        <w:rPr>
          <w:rFonts w:eastAsia="Times New Roman"/>
          <w:i/>
          <w:lang w:eastAsia="ja-JP"/>
        </w:rPr>
        <w:t>econfiguration</w:t>
      </w:r>
      <w:r>
        <w:rPr>
          <w:rFonts w:hint="eastAsia"/>
          <w:i/>
          <w:lang w:eastAsia="zh-CN"/>
        </w:rPr>
        <w:t>*</w:t>
      </w:r>
      <w:r>
        <w:rPr>
          <w:rFonts w:eastAsia="Times New Roman"/>
          <w:lang w:eastAsia="ja-JP"/>
        </w:rPr>
        <w:t xml:space="preserve"> message, it performs the reconfiguration failure procedure.</w:t>
      </w:r>
    </w:p>
    <w:p w:rsidR="00334277" w:rsidRDefault="00334277" w:rsidP="00334277">
      <w:pPr>
        <w:overflowPunct w:val="0"/>
        <w:autoSpaceDE w:val="0"/>
        <w:autoSpaceDN w:val="0"/>
        <w:adjustRightInd w:val="0"/>
        <w:ind w:leftChars="232" w:left="748" w:hanging="284"/>
        <w:textAlignment w:val="baseline"/>
        <w:rPr>
          <w:lang w:eastAsia="zh-CN"/>
        </w:rPr>
      </w:pPr>
      <w:r>
        <w:rPr>
          <w:rFonts w:hint="eastAsia"/>
          <w:lang w:eastAsia="zh-CN"/>
        </w:rPr>
        <w:t>5a. T</w:t>
      </w:r>
      <w:r>
        <w:t>he UE starts evaluating the execution conditions. If the execution condition</w:t>
      </w:r>
      <w:r>
        <w:rPr>
          <w:i/>
        </w:rPr>
        <w:t xml:space="preserve"> </w:t>
      </w:r>
      <w:r>
        <w:rPr>
          <w:lang w:eastAsia="zh-CN"/>
        </w:rPr>
        <w:t xml:space="preserve">of one </w:t>
      </w:r>
      <w:r>
        <w:t xml:space="preserve">candidate </w:t>
      </w:r>
      <w:proofErr w:type="spellStart"/>
      <w:r>
        <w:rPr>
          <w:lang w:eastAsia="zh-CN"/>
        </w:rPr>
        <w:t>PSC</w:t>
      </w:r>
      <w:r>
        <w:t>ell</w:t>
      </w:r>
      <w:proofErr w:type="spellEnd"/>
      <w:r>
        <w:t xml:space="preserve"> is satisfied, the UE applies </w:t>
      </w:r>
      <w:r>
        <w:rPr>
          <w:i/>
        </w:rPr>
        <w:t>RRC</w:t>
      </w:r>
      <w:r>
        <w:rPr>
          <w:rFonts w:hint="eastAsia"/>
          <w:i/>
          <w:lang w:eastAsia="zh-CN"/>
        </w:rPr>
        <w:t xml:space="preserve"> r</w:t>
      </w:r>
      <w:r>
        <w:rPr>
          <w:i/>
        </w:rPr>
        <w:t>econfiguration</w:t>
      </w:r>
      <w:r>
        <w:rPr>
          <w:rFonts w:hint="eastAsia"/>
          <w:lang w:eastAsia="zh-CN"/>
        </w:rPr>
        <w:t xml:space="preserve"> message (</w:t>
      </w:r>
      <w:r>
        <w:rPr>
          <w:i/>
        </w:rPr>
        <w:t>RRC</w:t>
      </w:r>
      <w:r>
        <w:rPr>
          <w:rFonts w:hint="eastAsia"/>
          <w:i/>
          <w:lang w:eastAsia="zh-CN"/>
        </w:rPr>
        <w:t xml:space="preserve"> r</w:t>
      </w:r>
      <w:r>
        <w:rPr>
          <w:i/>
        </w:rPr>
        <w:t>econfiguration</w:t>
      </w:r>
      <w:r>
        <w:t>*</w:t>
      </w:r>
      <w:r>
        <w:rPr>
          <w:rFonts w:hint="eastAsia"/>
          <w:lang w:eastAsia="zh-CN"/>
        </w:rPr>
        <w:t xml:space="preserve">*) </w:t>
      </w:r>
      <w:r>
        <w:t xml:space="preserve">corresponding to </w:t>
      </w:r>
      <w:r>
        <w:rPr>
          <w:lang w:eastAsia="zh-CN"/>
        </w:rPr>
        <w:t>the</w:t>
      </w:r>
      <w:r>
        <w:t xml:space="preserve"> selected candidate </w:t>
      </w:r>
      <w:proofErr w:type="spellStart"/>
      <w:r>
        <w:rPr>
          <w:lang w:eastAsia="zh-CN"/>
        </w:rPr>
        <w:t>PSC</w:t>
      </w:r>
      <w:r>
        <w:t>ell</w:t>
      </w:r>
      <w:proofErr w:type="spellEnd"/>
      <w:r>
        <w:t xml:space="preserve">, and sends an MN </w:t>
      </w:r>
      <w:r>
        <w:rPr>
          <w:i/>
        </w:rPr>
        <w:t>RRC</w:t>
      </w:r>
      <w:r>
        <w:rPr>
          <w:rFonts w:hint="eastAsia"/>
          <w:i/>
          <w:lang w:eastAsia="zh-CN"/>
        </w:rPr>
        <w:t xml:space="preserve"> reconfiguration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rFonts w:hint="eastAsia"/>
          <w:lang w:eastAsia="zh-CN"/>
        </w:rPr>
        <w:t>**</w:t>
      </w:r>
      <w:r>
        <w:rPr>
          <w:lang w:eastAsia="zh-CN"/>
        </w:rPr>
        <w:t>)</w:t>
      </w:r>
      <w:r>
        <w:t>, including an NR RRC reconfiguration complete message (</w:t>
      </w:r>
      <w:proofErr w:type="spellStart"/>
      <w:r>
        <w:rPr>
          <w:i/>
        </w:rPr>
        <w:t>RRCReconfigurationComplete</w:t>
      </w:r>
      <w:proofErr w:type="spellEnd"/>
      <w:r>
        <w:rPr>
          <w:i/>
        </w:rPr>
        <w:t>**</w:t>
      </w:r>
      <w:r>
        <w:rPr>
          <w:rFonts w:hint="eastAsia"/>
          <w:i/>
          <w:lang w:eastAsia="zh-CN"/>
        </w:rPr>
        <w:t>*</w:t>
      </w:r>
      <w:r>
        <w:rPr>
          <w:lang w:eastAsia="zh-CN"/>
        </w:rPr>
        <w:t>)</w:t>
      </w:r>
      <w:r>
        <w:t xml:space="preserve"> for the selected candidate </w:t>
      </w:r>
      <w:proofErr w:type="spellStart"/>
      <w:r>
        <w:t>PSCell</w:t>
      </w:r>
      <w:proofErr w:type="spellEnd"/>
      <w:r>
        <w:t xml:space="preserve">, and the selected </w:t>
      </w:r>
      <w:proofErr w:type="spellStart"/>
      <w:r>
        <w:t>PSCell</w:t>
      </w:r>
      <w:proofErr w:type="spellEnd"/>
      <w:r>
        <w:t xml:space="preserve"> information to the MN.</w:t>
      </w:r>
    </w:p>
    <w:p w:rsidR="00334277" w:rsidRDefault="00334277" w:rsidP="00334277">
      <w:pPr>
        <w:overflowPunct w:val="0"/>
        <w:autoSpaceDE w:val="0"/>
        <w:autoSpaceDN w:val="0"/>
        <w:adjustRightInd w:val="0"/>
        <w:ind w:leftChars="232" w:left="748" w:hanging="284"/>
        <w:textAlignment w:val="baseline"/>
        <w:rPr>
          <w:lang w:eastAsia="zh-CN"/>
        </w:rPr>
      </w:pPr>
      <w:r>
        <w:rPr>
          <w:lang w:eastAsia="zh-CN"/>
        </w:rPr>
        <w:t>Editor’s note: Whether a message is needed and which message is used to inform source SN to stop providing user data to the UE, and the address of the selected target SN and if applicable, to start late data forwarding are FFS.</w:t>
      </w:r>
    </w:p>
    <w:p w:rsidR="00334277" w:rsidRDefault="00334277" w:rsidP="00334277">
      <w:pPr>
        <w:overflowPunct w:val="0"/>
        <w:autoSpaceDE w:val="0"/>
        <w:autoSpaceDN w:val="0"/>
        <w:adjustRightInd w:val="0"/>
        <w:ind w:leftChars="232" w:left="748" w:hanging="284"/>
        <w:textAlignment w:val="baseline"/>
        <w:rPr>
          <w:lang w:eastAsia="zh-CN"/>
        </w:rPr>
      </w:pPr>
      <w:r>
        <w:rPr>
          <w:rFonts w:hint="eastAsia"/>
          <w:lang w:eastAsia="zh-CN"/>
        </w:rPr>
        <w:t xml:space="preserve">6.  </w:t>
      </w:r>
      <w:r>
        <w:rPr>
          <w:lang w:eastAsia="zh-CN"/>
        </w:rPr>
        <w:t xml:space="preserve">The </w:t>
      </w:r>
      <w:r>
        <w:rPr>
          <w:rFonts w:hint="eastAsia"/>
          <w:lang w:eastAsia="zh-CN"/>
        </w:rPr>
        <w:t>MN informs the source SN to stop providing user data to the UE, and the address of the selected target SN and if applicable, to start late data forwarding.</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 which message used for MN to inform source SN to stop providing user data to the UE, and the address of the selected target SN and if applicable, to start late data forwarding, e.g., SN Release Request. </w:t>
      </w:r>
    </w:p>
    <w:p w:rsidR="00334277" w:rsidRDefault="00334277" w:rsidP="00334277">
      <w:pPr>
        <w:overflowPunct w:val="0"/>
        <w:autoSpaceDE w:val="0"/>
        <w:autoSpaceDN w:val="0"/>
        <w:adjustRightInd w:val="0"/>
        <w:ind w:leftChars="232" w:left="748" w:hanging="284"/>
        <w:textAlignment w:val="baseline"/>
        <w:rPr>
          <w:lang w:eastAsia="zh-CN"/>
        </w:rPr>
      </w:pPr>
      <w:r>
        <w:rPr>
          <w:rFonts w:hint="eastAsia"/>
          <w:lang w:eastAsia="zh-CN"/>
        </w:rPr>
        <w:t>7</w:t>
      </w:r>
      <w:r>
        <w:rPr>
          <w:rFonts w:eastAsia="Times New Roman"/>
          <w:lang w:eastAsia="ja-JP"/>
        </w:rPr>
        <w:t>.</w:t>
      </w:r>
      <w:r>
        <w:rPr>
          <w:rFonts w:eastAsia="Times New Roman"/>
          <w:lang w:eastAsia="ja-JP"/>
        </w:rPr>
        <w:tab/>
        <w:t>If the RRC connection reconfiguration procedure was successful, the M</w:t>
      </w:r>
      <w:r>
        <w:rPr>
          <w:rFonts w:eastAsia="Times New Roman"/>
          <w:lang w:eastAsia="zh-CN"/>
        </w:rPr>
        <w:t>N</w:t>
      </w:r>
      <w:r>
        <w:rPr>
          <w:rFonts w:eastAsia="Times New Roman"/>
          <w:lang w:eastAsia="ja-JP"/>
        </w:rPr>
        <w:t xml:space="preserve"> informs the </w:t>
      </w:r>
      <w:r>
        <w:rPr>
          <w:rFonts w:hint="eastAsia"/>
          <w:lang w:eastAsia="zh-CN"/>
        </w:rPr>
        <w:t xml:space="preserve">selected </w:t>
      </w:r>
      <w:r>
        <w:rPr>
          <w:rFonts w:eastAsia="Times New Roman"/>
          <w:lang w:eastAsia="ja-JP"/>
        </w:rPr>
        <w:t>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w:t>
      </w:r>
      <w:r>
        <w:rPr>
          <w:rFonts w:hint="eastAsia"/>
          <w:lang w:eastAsia="zh-CN"/>
        </w:rPr>
        <w:t>, including the SN</w:t>
      </w:r>
      <w:r>
        <w:rPr>
          <w:rFonts w:eastAsia="Times New Roman"/>
          <w:lang w:eastAsia="zh-CN"/>
        </w:rPr>
        <w:t xml:space="preserve"> </w:t>
      </w:r>
      <w:proofErr w:type="spellStart"/>
      <w:r>
        <w:rPr>
          <w:rFonts w:eastAsia="PMingLiU"/>
          <w:i/>
          <w:lang w:eastAsia="zh-TW"/>
        </w:rPr>
        <w:t>RRCReconfigurationComplete</w:t>
      </w:r>
      <w:proofErr w:type="spellEnd"/>
      <w:r>
        <w:rPr>
          <w:rFonts w:hint="eastAsia"/>
          <w:i/>
          <w:lang w:val="en-US" w:eastAsia="zh-CN"/>
        </w:rPr>
        <w:t>***</w:t>
      </w:r>
      <w:r>
        <w:rPr>
          <w:rFonts w:eastAsia="Times New Roman"/>
          <w:lang w:eastAsia="zh-CN"/>
        </w:rPr>
        <w:t xml:space="preserve"> </w:t>
      </w:r>
      <w:r>
        <w:rPr>
          <w:rFonts w:hint="eastAsia"/>
          <w:lang w:eastAsia="zh-CN"/>
        </w:rPr>
        <w:t xml:space="preserve">response </w:t>
      </w:r>
      <w:r>
        <w:rPr>
          <w:rFonts w:eastAsia="Times New Roman"/>
          <w:lang w:eastAsia="zh-CN"/>
        </w:rPr>
        <w:t xml:space="preserve">message for the </w:t>
      </w:r>
      <w:r>
        <w:rPr>
          <w:rFonts w:eastAsia="Times New Roman"/>
          <w:lang w:eastAsia="ja-JP"/>
        </w:rPr>
        <w:t>target S</w:t>
      </w:r>
      <w:r>
        <w:rPr>
          <w:rFonts w:eastAsia="Times New Roman"/>
          <w:lang w:eastAsia="zh-CN"/>
        </w:rPr>
        <w:t>N</w:t>
      </w:r>
      <w:r>
        <w:rPr>
          <w:rFonts w:eastAsia="Times New Roman"/>
          <w:lang w:eastAsia="ja-JP"/>
        </w:rPr>
        <w:t>. The MN cancels CPC in the other target candidate SNs, if configured.</w:t>
      </w:r>
    </w:p>
    <w:p w:rsidR="00334277" w:rsidRDefault="00334277" w:rsidP="00334277">
      <w:pPr>
        <w:overflowPunct w:val="0"/>
        <w:autoSpaceDE w:val="0"/>
        <w:autoSpaceDN w:val="0"/>
        <w:adjustRightInd w:val="0"/>
        <w:ind w:leftChars="232" w:left="748" w:hanging="284"/>
        <w:textAlignment w:val="baseline"/>
        <w:rPr>
          <w:rFonts w:eastAsia="Times New Roman"/>
          <w:lang w:eastAsia="ja-JP"/>
        </w:rPr>
      </w:pPr>
      <w:r>
        <w:rPr>
          <w:rFonts w:hint="eastAsia"/>
          <w:lang w:eastAsia="zh-CN"/>
        </w:rPr>
        <w:t>8</w:t>
      </w:r>
      <w:r>
        <w:rPr>
          <w:rFonts w:eastAsia="Times New Roman"/>
          <w:lang w:eastAsia="ja-JP"/>
        </w:rPr>
        <w:t>.</w:t>
      </w:r>
      <w:r>
        <w:rPr>
          <w:rFonts w:eastAsia="Times New Roman"/>
          <w:lang w:eastAsia="ja-JP"/>
        </w:rPr>
        <w:tab/>
        <w:t xml:space="preserve">If configured with bearers requiring SCG radio resources the UE synchronizes to the </w:t>
      </w:r>
      <w:r>
        <w:rPr>
          <w:rFonts w:hint="eastAsia"/>
          <w:lang w:eastAsia="zh-CN"/>
        </w:rPr>
        <w:t xml:space="preserve">selected </w:t>
      </w:r>
      <w:r>
        <w:rPr>
          <w:rFonts w:eastAsia="Times New Roman"/>
          <w:lang w:eastAsia="ja-JP"/>
        </w:rPr>
        <w:t>S</w:t>
      </w:r>
      <w:r>
        <w:rPr>
          <w:rFonts w:eastAsia="Times New Roman"/>
          <w:lang w:eastAsia="zh-CN"/>
        </w:rPr>
        <w:t>N</w:t>
      </w:r>
      <w:r>
        <w:rPr>
          <w:rFonts w:eastAsia="Times New Roman"/>
          <w:lang w:eastAsia="ja-JP"/>
        </w:rPr>
        <w:t xml:space="preserve"> indicated in </w:t>
      </w:r>
      <w:r>
        <w:rPr>
          <w:i/>
        </w:rPr>
        <w:t>RRC</w:t>
      </w:r>
      <w:r>
        <w:rPr>
          <w:rFonts w:hint="eastAsia"/>
          <w:i/>
          <w:lang w:eastAsia="zh-CN"/>
        </w:rPr>
        <w:t xml:space="preserve"> r</w:t>
      </w:r>
      <w:r>
        <w:rPr>
          <w:i/>
        </w:rPr>
        <w:t>econfiguration</w:t>
      </w:r>
      <w:r>
        <w:t>*</w:t>
      </w:r>
      <w:r>
        <w:rPr>
          <w:rFonts w:hint="eastAsia"/>
          <w:lang w:eastAsia="zh-CN"/>
        </w:rPr>
        <w:t>*</w:t>
      </w:r>
      <w:r>
        <w:rPr>
          <w:rFonts w:eastAsia="Times New Roman"/>
          <w:lang w:eastAsia="ja-JP"/>
        </w:rPr>
        <w:t>.</w:t>
      </w:r>
    </w:p>
    <w:p w:rsidR="00334277" w:rsidRDefault="00334277" w:rsidP="00334277">
      <w:pPr>
        <w:overflowPunct w:val="0"/>
        <w:autoSpaceDE w:val="0"/>
        <w:autoSpaceDN w:val="0"/>
        <w:adjustRightInd w:val="0"/>
        <w:ind w:leftChars="232" w:left="748" w:hanging="284"/>
        <w:textAlignment w:val="baseline"/>
        <w:rPr>
          <w:rFonts w:eastAsia="Times New Roman"/>
          <w:lang w:eastAsia="ja-JP"/>
        </w:rPr>
      </w:pPr>
      <w:r>
        <w:rPr>
          <w:rFonts w:hint="eastAsia"/>
          <w:lang w:eastAsia="zh-CN"/>
        </w:rPr>
        <w:t>9</w:t>
      </w:r>
      <w:r>
        <w:rPr>
          <w:rFonts w:eastAsia="Times New Roman"/>
          <w:lang w:eastAsia="ja-JP"/>
        </w:rPr>
        <w:t>.</w:t>
      </w:r>
      <w:r>
        <w:rPr>
          <w:rFonts w:eastAsia="Times New Roman"/>
          <w:lang w:eastAsia="ja-JP"/>
        </w:rPr>
        <w:tab/>
        <w:t xml:space="preserve">If PDCP termination point is changed for bearers using RLC AM, the source SN sends the SN Status Transfer, which the MN sends then to the target </w:t>
      </w:r>
      <w:r>
        <w:rPr>
          <w:rFonts w:hint="eastAsia"/>
          <w:lang w:eastAsia="zh-CN"/>
        </w:rPr>
        <w:t xml:space="preserve">selected </w:t>
      </w:r>
      <w:r>
        <w:rPr>
          <w:rFonts w:eastAsia="Times New Roman"/>
          <w:lang w:eastAsia="ja-JP"/>
        </w:rPr>
        <w:t>SN, if needed.</w:t>
      </w:r>
    </w:p>
    <w:p w:rsidR="00334277" w:rsidRDefault="00334277" w:rsidP="00334277">
      <w:pPr>
        <w:overflowPunct w:val="0"/>
        <w:autoSpaceDE w:val="0"/>
        <w:autoSpaceDN w:val="0"/>
        <w:adjustRightInd w:val="0"/>
        <w:ind w:leftChars="232" w:left="748" w:hanging="284"/>
        <w:textAlignment w:val="baseline"/>
        <w:rPr>
          <w:rFonts w:eastAsia="Times New Roman"/>
          <w:lang w:eastAsia="ja-JP"/>
        </w:rPr>
      </w:pPr>
      <w:r>
        <w:rPr>
          <w:rFonts w:hint="eastAsia"/>
          <w:lang w:eastAsia="zh-CN"/>
        </w:rPr>
        <w:t>10</w:t>
      </w:r>
      <w:r>
        <w:rPr>
          <w:rFonts w:eastAsia="Times New Roman"/>
          <w:lang w:eastAsia="ja-JP"/>
        </w:rPr>
        <w:t>.</w:t>
      </w:r>
      <w:r>
        <w:rPr>
          <w:rFonts w:eastAsia="Times New Roman"/>
          <w:lang w:eastAsia="ja-JP"/>
        </w:rPr>
        <w:tab/>
        <w:t>If applicable, data forwarding from the source S</w:t>
      </w:r>
      <w:r>
        <w:rPr>
          <w:rFonts w:eastAsia="Times New Roman"/>
          <w:lang w:eastAsia="zh-CN"/>
        </w:rPr>
        <w:t>N</w:t>
      </w:r>
      <w:r>
        <w:rPr>
          <w:rFonts w:eastAsia="Times New Roman"/>
          <w:lang w:eastAsia="ja-JP"/>
        </w:rPr>
        <w:t xml:space="preserve"> takes place. It may be initiated as early as the source S</w:t>
      </w:r>
      <w:r>
        <w:rPr>
          <w:rFonts w:eastAsia="Times New Roman"/>
          <w:lang w:eastAsia="zh-CN"/>
        </w:rPr>
        <w:t>N</w:t>
      </w:r>
      <w:r>
        <w:rPr>
          <w:rFonts w:eastAsia="Times New Roman"/>
          <w:lang w:eastAsia="ja-JP"/>
        </w:rPr>
        <w:t xml:space="preserve"> receives the</w:t>
      </w:r>
      <w:r>
        <w:rPr>
          <w:rFonts w:hint="eastAsia"/>
          <w:lang w:eastAsia="zh-CN"/>
        </w:rPr>
        <w:t xml:space="preserve"> early data forwarding address in step 3</w:t>
      </w:r>
      <w:r>
        <w:rPr>
          <w:rFonts w:eastAsia="Times New Roman"/>
          <w:lang w:eastAsia="ja-JP"/>
        </w:rPr>
        <w:t>.</w:t>
      </w:r>
    </w:p>
    <w:p w:rsidR="00334277" w:rsidRDefault="00334277" w:rsidP="00334277">
      <w:pPr>
        <w:overflowPunct w:val="0"/>
        <w:autoSpaceDE w:val="0"/>
        <w:autoSpaceDN w:val="0"/>
        <w:adjustRightInd w:val="0"/>
        <w:ind w:leftChars="232" w:left="748" w:hanging="284"/>
        <w:textAlignment w:val="baseline"/>
        <w:rPr>
          <w:rFonts w:eastAsia="Times New Roman"/>
          <w:lang w:eastAsia="ja-JP"/>
        </w:rPr>
      </w:pPr>
      <w:r>
        <w:rPr>
          <w:rFonts w:eastAsia="Helvetica 45 Light"/>
          <w:lang w:eastAsia="ja-JP"/>
        </w:rPr>
        <w:t>1</w:t>
      </w:r>
      <w:r>
        <w:rPr>
          <w:rFonts w:hint="eastAsia"/>
          <w:lang w:eastAsia="zh-CN"/>
        </w:rPr>
        <w:t>1</w:t>
      </w:r>
      <w:r>
        <w:rPr>
          <w:rFonts w:eastAsia="Helvetica 45 Light"/>
          <w:lang w:eastAsia="ja-JP"/>
        </w:rPr>
        <w:t>.</w:t>
      </w:r>
      <w:r>
        <w:rPr>
          <w:rFonts w:eastAsia="Helvetica 45 Light"/>
          <w:lang w:eastAsia="ja-JP"/>
        </w:rPr>
        <w:tab/>
        <w:t xml:space="preserve">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rsidR="00334277" w:rsidRDefault="00334277" w:rsidP="00334277">
      <w:pPr>
        <w:keepLines/>
        <w:overflowPunct w:val="0"/>
        <w:autoSpaceDE w:val="0"/>
        <w:autoSpaceDN w:val="0"/>
        <w:adjustRightInd w:val="0"/>
        <w:ind w:leftChars="232" w:left="1315" w:hanging="851"/>
        <w:textAlignment w:val="baseline"/>
        <w:rPr>
          <w:rFonts w:eastAsia="Helvetica 45 Light"/>
          <w:lang w:eastAsia="ja-JP"/>
        </w:rPr>
      </w:pPr>
      <w:r>
        <w:rPr>
          <w:rFonts w:eastAsia="Helvetica 45 Light"/>
          <w:lang w:eastAsia="ja-JP"/>
        </w:rPr>
        <w:t xml:space="preserve">NOTE </w:t>
      </w:r>
      <w:r>
        <w:rPr>
          <w:rFonts w:hint="eastAsia"/>
          <w:lang w:eastAsia="zh-CN"/>
        </w:rPr>
        <w:t>5</w:t>
      </w:r>
      <w:r>
        <w:rPr>
          <w:rFonts w:eastAsia="Helvetica 45 Light"/>
          <w:lang w:eastAsia="ja-JP"/>
        </w:rPr>
        <w:t>:</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w:t>
      </w:r>
      <w:proofErr w:type="spellStart"/>
      <w:r>
        <w:rPr>
          <w:rFonts w:eastAsia="Helvetica 45 Light"/>
          <w:lang w:eastAsia="ja-JP"/>
        </w:rPr>
        <w:t>QoS</w:t>
      </w:r>
      <w:proofErr w:type="spellEnd"/>
      <w:r>
        <w:rPr>
          <w:rFonts w:eastAsia="Helvetica 45 Light"/>
          <w:lang w:eastAsia="ja-JP"/>
        </w:rPr>
        <w:t xml:space="preserve"> flow is stopped.</w:t>
      </w:r>
    </w:p>
    <w:p w:rsidR="00334277" w:rsidRDefault="00334277" w:rsidP="00334277">
      <w:pPr>
        <w:overflowPunct w:val="0"/>
        <w:autoSpaceDE w:val="0"/>
        <w:autoSpaceDN w:val="0"/>
        <w:adjustRightInd w:val="0"/>
        <w:ind w:leftChars="232" w:left="748" w:hanging="284"/>
        <w:textAlignment w:val="baseline"/>
        <w:rPr>
          <w:lang w:eastAsia="zh-CN"/>
        </w:rPr>
      </w:pPr>
      <w:r>
        <w:rPr>
          <w:rFonts w:eastAsia="Times New Roman"/>
          <w:lang w:eastAsia="ja-JP"/>
        </w:rPr>
        <w:t>1</w:t>
      </w:r>
      <w:r>
        <w:rPr>
          <w:rFonts w:hint="eastAsia"/>
          <w:lang w:eastAsia="zh-CN"/>
        </w:rPr>
        <w:t>2</w:t>
      </w:r>
      <w:r>
        <w:rPr>
          <w:rFonts w:eastAsia="Times New Roman"/>
          <w:lang w:eastAsia="ja-JP"/>
        </w:rPr>
        <w:t>-1</w:t>
      </w:r>
      <w:r>
        <w:rPr>
          <w:rFonts w:hint="eastAsia"/>
          <w:lang w:eastAsia="zh-CN"/>
        </w:rPr>
        <w:t>6</w:t>
      </w:r>
      <w:r>
        <w:rPr>
          <w:rFonts w:eastAsia="Times New Roman"/>
          <w:lang w:eastAsia="ja-JP"/>
        </w:rPr>
        <w:t>.</w:t>
      </w:r>
      <w:r>
        <w:rPr>
          <w:rFonts w:eastAsia="Times New Roman"/>
          <w:lang w:eastAsia="ja-JP"/>
        </w:rPr>
        <w:tab/>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triggered by the M</w:t>
      </w:r>
      <w:r>
        <w:rPr>
          <w:rFonts w:eastAsia="Times New Roman"/>
          <w:lang w:eastAsia="zh-CN"/>
        </w:rPr>
        <w:t>N</w:t>
      </w:r>
      <w:r>
        <w:rPr>
          <w:rFonts w:eastAsia="Times New Roman"/>
          <w:lang w:eastAsia="ja-JP"/>
        </w:rPr>
        <w:t>.</w:t>
      </w:r>
    </w:p>
    <w:p w:rsidR="00334277" w:rsidRDefault="00334277" w:rsidP="00334277">
      <w:pPr>
        <w:overflowPunct w:val="0"/>
        <w:autoSpaceDE w:val="0"/>
        <w:autoSpaceDN w:val="0"/>
        <w:adjustRightInd w:val="0"/>
        <w:ind w:leftChars="232" w:left="748" w:hanging="284"/>
        <w:textAlignment w:val="baseline"/>
        <w:rPr>
          <w:lang w:eastAsia="zh-CN"/>
        </w:rPr>
      </w:pPr>
      <w:r>
        <w:rPr>
          <w:rFonts w:eastAsia="Times New Roman"/>
          <w:lang w:eastAsia="ja-JP"/>
        </w:rPr>
        <w:lastRenderedPageBreak/>
        <w:t>1</w:t>
      </w:r>
      <w:r>
        <w:rPr>
          <w:rFonts w:hint="eastAsia"/>
          <w:lang w:eastAsia="zh-CN"/>
        </w:rPr>
        <w:t>7</w:t>
      </w:r>
      <w:r>
        <w:rPr>
          <w:rFonts w:eastAsia="Times New Roman"/>
          <w:lang w:eastAsia="ja-JP"/>
        </w:rPr>
        <w:t>.</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the source S</w:t>
      </w:r>
      <w:r>
        <w:rPr>
          <w:rFonts w:eastAsia="Times New Roman"/>
          <w:lang w:eastAsia="zh-CN"/>
        </w:rPr>
        <w:t>N</w:t>
      </w:r>
      <w:r>
        <w:rPr>
          <w:rFonts w:eastAsia="Times New Roman"/>
          <w:lang w:eastAsia="ja-JP"/>
        </w:rPr>
        <w:t xml:space="preserve"> releases radio and C-plane related resources associated to the UE context. Any ongoing data forwarding may continue</w:t>
      </w:r>
      <w:r>
        <w:rPr>
          <w:rFonts w:hint="eastAsia"/>
          <w:lang w:eastAsia="zh-CN"/>
        </w:rPr>
        <w:t>.</w:t>
      </w:r>
    </w:p>
    <w:p w:rsidR="00334277" w:rsidRDefault="00334277" w:rsidP="00334277">
      <w:pPr>
        <w:overflowPunct w:val="0"/>
        <w:autoSpaceDE w:val="0"/>
        <w:autoSpaceDN w:val="0"/>
        <w:adjustRightInd w:val="0"/>
        <w:ind w:leftChars="90" w:left="180"/>
        <w:textAlignment w:val="baseline"/>
        <w:rPr>
          <w:rFonts w:eastAsia="Times New Roman"/>
          <w:b/>
          <w:lang w:eastAsia="zh-CN"/>
        </w:rPr>
      </w:pPr>
      <w:r>
        <w:rPr>
          <w:rFonts w:eastAsia="Times New Roman"/>
          <w:b/>
          <w:lang w:eastAsia="zh-CN"/>
        </w:rPr>
        <w:t>SN</w:t>
      </w:r>
      <w:r>
        <w:rPr>
          <w:rFonts w:eastAsia="Times New Roman"/>
          <w:b/>
          <w:lang w:eastAsia="ja-JP"/>
        </w:rPr>
        <w:t xml:space="preserve"> initiated </w:t>
      </w:r>
      <w:r>
        <w:rPr>
          <w:rFonts w:hint="eastAsia"/>
          <w:b/>
          <w:lang w:eastAsia="zh-CN"/>
        </w:rPr>
        <w:t>conditional inter-</w:t>
      </w:r>
      <w:r>
        <w:rPr>
          <w:rFonts w:eastAsia="Times New Roman"/>
          <w:b/>
          <w:lang w:eastAsia="ja-JP"/>
        </w:rPr>
        <w:t>S</w:t>
      </w:r>
      <w:r>
        <w:rPr>
          <w:rFonts w:eastAsia="Times New Roman"/>
          <w:b/>
          <w:lang w:eastAsia="zh-CN"/>
        </w:rPr>
        <w:t>N</w:t>
      </w:r>
      <w:r>
        <w:rPr>
          <w:rFonts w:eastAsia="Times New Roman"/>
          <w:b/>
          <w:lang w:eastAsia="ja-JP"/>
        </w:rPr>
        <w:t xml:space="preserve"> </w:t>
      </w:r>
      <w:r>
        <w:rPr>
          <w:rFonts w:eastAsia="Times New Roman"/>
          <w:b/>
          <w:lang w:eastAsia="zh-CN"/>
        </w:rPr>
        <w:t>Change</w:t>
      </w:r>
    </w:p>
    <w:p w:rsidR="00334277" w:rsidRDefault="00334277" w:rsidP="00334277">
      <w:pPr>
        <w:overflowPunct w:val="0"/>
        <w:autoSpaceDE w:val="0"/>
        <w:autoSpaceDN w:val="0"/>
        <w:adjustRightInd w:val="0"/>
        <w:ind w:leftChars="90" w:left="180"/>
        <w:textAlignment w:val="baseline"/>
        <w:rPr>
          <w:ins w:id="37" w:author="CATT" w:date="2022-02-14T19:32:00Z"/>
          <w:lang w:eastAsia="zh-CN"/>
        </w:rPr>
      </w:pPr>
      <w:r>
        <w:rPr>
          <w:rFonts w:eastAsia="Times New Roman"/>
          <w:lang w:eastAsia="ja-JP"/>
        </w:rPr>
        <w:t xml:space="preserve">The SN initiated </w:t>
      </w:r>
      <w:r>
        <w:rPr>
          <w:rFonts w:eastAsia="Times New Roman"/>
          <w:lang w:eastAsia="zh-CN"/>
        </w:rPr>
        <w:t xml:space="preserve">conditional inter-SN </w:t>
      </w:r>
      <w:r>
        <w:rPr>
          <w:rFonts w:eastAsia="Times New Roman"/>
          <w:lang w:eastAsia="ja-JP"/>
        </w:rPr>
        <w:t xml:space="preserve">change procedure is 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r>
        <w:rPr>
          <w:rFonts w:hint="eastAsia"/>
          <w:lang w:eastAsia="zh-CN"/>
        </w:rPr>
        <w:t>.</w:t>
      </w:r>
      <w:ins w:id="38" w:author="CATT" w:date="2022-02-14T19:32:00Z">
        <w:r w:rsidRPr="00334277">
          <w:rPr>
            <w:rFonts w:hint="eastAsia"/>
            <w:lang w:eastAsia="zh-CN"/>
          </w:rPr>
          <w:t xml:space="preserve"> </w:t>
        </w:r>
        <w:commentRangeStart w:id="39"/>
        <w:r>
          <w:rPr>
            <w:rFonts w:hint="eastAsia"/>
            <w:lang w:eastAsia="zh-CN"/>
          </w:rPr>
          <w:t>T</w:t>
        </w:r>
        <w:r w:rsidRPr="002D0492">
          <w:t>his procedure</w:t>
        </w:r>
        <w:r w:rsidRPr="002D0492">
          <w:rPr>
            <w:lang w:eastAsia="zh-CN"/>
          </w:rPr>
          <w:t xml:space="preserve"> cannot be used to configure target </w:t>
        </w:r>
        <w:proofErr w:type="spellStart"/>
        <w:r w:rsidRPr="002D0492">
          <w:rPr>
            <w:lang w:eastAsia="zh-CN"/>
          </w:rPr>
          <w:t>PSCell</w:t>
        </w:r>
        <w:proofErr w:type="spellEnd"/>
        <w:r w:rsidRPr="002D0492">
          <w:rPr>
            <w:lang w:eastAsia="zh-CN"/>
          </w:rPr>
          <w:t xml:space="preserve"> in NE-DC or in NGEN-DC</w:t>
        </w:r>
      </w:ins>
      <w:commentRangeEnd w:id="39"/>
      <w:ins w:id="40" w:author="CATT" w:date="2022-02-14T19:33:00Z">
        <w:r>
          <w:rPr>
            <w:rStyle w:val="ad"/>
          </w:rPr>
          <w:commentReference w:id="39"/>
        </w:r>
      </w:ins>
    </w:p>
    <w:p w:rsidR="00334277" w:rsidRDefault="00334277" w:rsidP="00334277">
      <w:pPr>
        <w:overflowPunct w:val="0"/>
        <w:autoSpaceDE w:val="0"/>
        <w:autoSpaceDN w:val="0"/>
        <w:adjustRightInd w:val="0"/>
        <w:ind w:leftChars="90" w:left="180"/>
        <w:textAlignment w:val="baseline"/>
        <w:rPr>
          <w:ins w:id="41" w:author="CATT" w:date="2021-09-26T14:13:00Z"/>
          <w:rFonts w:eastAsia="Times New Roman"/>
          <w:lang w:eastAsia="ja-JP"/>
        </w:rPr>
      </w:pPr>
    </w:p>
    <w:p w:rsidR="00334277" w:rsidRDefault="00334277" w:rsidP="00334277">
      <w:pPr>
        <w:keepNext/>
        <w:keepLines/>
        <w:overflowPunct w:val="0"/>
        <w:autoSpaceDE w:val="0"/>
        <w:autoSpaceDN w:val="0"/>
        <w:adjustRightInd w:val="0"/>
        <w:spacing w:before="60"/>
        <w:jc w:val="center"/>
        <w:textAlignment w:val="baseline"/>
        <w:rPr>
          <w:rFonts w:ascii="Arial" w:eastAsia="Times New Roman" w:hAnsi="Arial"/>
          <w:b/>
          <w:lang w:eastAsia="ja-JP"/>
        </w:rPr>
      </w:pPr>
      <w:r>
        <w:object w:dxaOrig="14087" w:dyaOrig="9368">
          <v:shape id="_x0000_i1030" type="#_x0000_t75" style="width:488pt;height:366pt" o:ole="">
            <v:imagedata r:id="rId28" o:title=""/>
          </v:shape>
          <o:OLEObject Type="Embed" ProgID="Visio.Drawing.11" ShapeID="_x0000_i1030" DrawAspect="Content" ObjectID="_1706373199" r:id="rId29"/>
        </w:object>
      </w:r>
    </w:p>
    <w:p w:rsidR="00334277" w:rsidRDefault="00334277" w:rsidP="00334277">
      <w:pPr>
        <w:keepLines/>
        <w:overflowPunct w:val="0"/>
        <w:autoSpaceDE w:val="0"/>
        <w:autoSpaceDN w:val="0"/>
        <w:adjustRightInd w:val="0"/>
        <w:spacing w:after="240"/>
        <w:ind w:leftChars="90" w:left="180"/>
        <w:jc w:val="center"/>
        <w:textAlignment w:val="baseline"/>
        <w:rPr>
          <w:rFonts w:ascii="Arial" w:eastAsia="Times New Roman" w:hAnsi="Arial"/>
          <w:b/>
          <w:lang w:eastAsia="ja-JP"/>
        </w:rPr>
      </w:pPr>
      <w:r>
        <w:rPr>
          <w:rFonts w:ascii="Arial" w:eastAsia="Times New Roman" w:hAnsi="Arial"/>
          <w:b/>
          <w:lang w:eastAsia="ja-JP"/>
        </w:rPr>
        <w:t xml:space="preserve">Figure </w:t>
      </w:r>
      <w:r>
        <w:rPr>
          <w:rFonts w:ascii="Arial" w:eastAsia="Times New Roman" w:hAnsi="Arial"/>
          <w:b/>
          <w:lang w:eastAsia="zh-CN"/>
        </w:rPr>
        <w:t>10.5.2-</w:t>
      </w:r>
      <w:r>
        <w:rPr>
          <w:rFonts w:ascii="Arial" w:hAnsi="Arial" w:hint="eastAsia"/>
          <w:b/>
          <w:lang w:eastAsia="zh-CN"/>
        </w:rPr>
        <w:t>4</w:t>
      </w:r>
      <w:r>
        <w:rPr>
          <w:rFonts w:ascii="Arial" w:eastAsia="Times New Roman" w:hAnsi="Arial"/>
          <w:b/>
          <w:lang w:eastAsia="ja-JP"/>
        </w:rPr>
        <w:t xml:space="preserve">: </w:t>
      </w:r>
      <w:r>
        <w:rPr>
          <w:rFonts w:ascii="Arial" w:hAnsi="Arial"/>
          <w:b/>
          <w:lang w:eastAsia="zh-CN"/>
        </w:rPr>
        <w:t>C</w:t>
      </w:r>
      <w:r>
        <w:rPr>
          <w:rFonts w:ascii="Arial" w:hAnsi="Arial" w:hint="eastAsia"/>
          <w:b/>
          <w:lang w:eastAsia="zh-CN"/>
        </w:rPr>
        <w:t xml:space="preserve">onditional </w:t>
      </w:r>
      <w:r>
        <w:rPr>
          <w:rFonts w:ascii="Arial" w:eastAsia="Times New Roman" w:hAnsi="Arial"/>
          <w:b/>
          <w:lang w:eastAsia="zh-CN"/>
        </w:rPr>
        <w:t>SN change procedure - SN initiated</w:t>
      </w:r>
    </w:p>
    <w:p w:rsidR="00334277" w:rsidRDefault="00334277" w:rsidP="00334277">
      <w:pPr>
        <w:overflowPunct w:val="0"/>
        <w:autoSpaceDE w:val="0"/>
        <w:autoSpaceDN w:val="0"/>
        <w:adjustRightInd w:val="0"/>
        <w:ind w:leftChars="90" w:left="180"/>
        <w:textAlignment w:val="baseline"/>
        <w:rPr>
          <w:rFonts w:eastAsia="Times New Roman"/>
          <w:lang w:eastAsia="ja-JP"/>
        </w:rPr>
      </w:pPr>
      <w:r>
        <w:rPr>
          <w:rFonts w:eastAsia="Times New Roman"/>
          <w:lang w:eastAsia="ja-JP"/>
        </w:rPr>
        <w:t xml:space="preserve">Figure </w:t>
      </w:r>
      <w:r>
        <w:rPr>
          <w:rFonts w:eastAsia="Times New Roman"/>
          <w:lang w:eastAsia="zh-CN"/>
        </w:rPr>
        <w:t>10.5.2-</w:t>
      </w:r>
      <w:r>
        <w:rPr>
          <w:rFonts w:hint="eastAsia"/>
          <w:lang w:eastAsia="zh-CN"/>
        </w:rPr>
        <w:t>4</w:t>
      </w:r>
      <w:r>
        <w:rPr>
          <w:rFonts w:eastAsia="Times New Roman"/>
          <w:lang w:eastAsia="ja-JP"/>
        </w:rPr>
        <w:t xml:space="preserve"> shows an example signalling flow for the </w:t>
      </w:r>
      <w:r>
        <w:rPr>
          <w:rFonts w:hint="eastAsia"/>
          <w:lang w:eastAsia="zh-CN"/>
        </w:rPr>
        <w:t xml:space="preserve">conditional </w:t>
      </w:r>
      <w:r>
        <w:rPr>
          <w:rFonts w:eastAsia="Times New Roman"/>
          <w:lang w:eastAsia="zh-CN"/>
        </w:rPr>
        <w:t xml:space="preserve">SN </w:t>
      </w:r>
      <w:r>
        <w:rPr>
          <w:rFonts w:eastAsia="Times New Roman"/>
          <w:lang w:eastAsia="ja-JP"/>
        </w:rPr>
        <w:t>Change initiated by the S</w:t>
      </w:r>
      <w:r>
        <w:rPr>
          <w:rFonts w:eastAsia="Times New Roman"/>
          <w:lang w:eastAsia="zh-CN"/>
        </w:rPr>
        <w:t>N</w:t>
      </w:r>
      <w:r>
        <w:rPr>
          <w:rFonts w:eastAsia="Times New Roman"/>
          <w:lang w:eastAsia="ja-JP"/>
        </w:rPr>
        <w:t>:</w:t>
      </w:r>
    </w:p>
    <w:p w:rsidR="00334277" w:rsidRDefault="00334277" w:rsidP="00334277">
      <w:pPr>
        <w:pStyle w:val="ae"/>
        <w:numPr>
          <w:ilvl w:val="0"/>
          <w:numId w:val="26"/>
        </w:numPr>
        <w:overflowPunct w:val="0"/>
        <w:autoSpaceDE w:val="0"/>
        <w:autoSpaceDN w:val="0"/>
        <w:adjustRightInd w:val="0"/>
        <w:textAlignment w:val="baseline"/>
        <w:rPr>
          <w:lang w:eastAsia="zh-CN"/>
        </w:rPr>
      </w:pPr>
      <w:r>
        <w:rPr>
          <w:rFonts w:eastAsia="Times New Roman"/>
          <w:lang w:eastAsia="ja-JP"/>
        </w:rPr>
        <w:t xml:space="preserve">The source SN initiates the </w:t>
      </w:r>
      <w:r>
        <w:rPr>
          <w:rFonts w:hint="eastAsia"/>
          <w:lang w:eastAsia="zh-CN"/>
        </w:rPr>
        <w:t xml:space="preserve">conditional </w:t>
      </w:r>
      <w:r>
        <w:rPr>
          <w:rFonts w:eastAsia="Times New Roman"/>
          <w:lang w:eastAsia="ja-JP"/>
        </w:rPr>
        <w:t xml:space="preserve">SN change procedure by sending the </w:t>
      </w:r>
      <w:r>
        <w:rPr>
          <w:rFonts w:eastAsia="Times New Roman"/>
          <w:i/>
          <w:lang w:eastAsia="ja-JP"/>
        </w:rPr>
        <w:t>S</w:t>
      </w:r>
      <w:r>
        <w:rPr>
          <w:rFonts w:eastAsia="Times New Roman"/>
          <w:i/>
          <w:lang w:eastAsia="zh-CN"/>
        </w:rPr>
        <w:t>N Change Required</w:t>
      </w:r>
      <w:r>
        <w:rPr>
          <w:rFonts w:eastAsia="Times New Roman"/>
          <w:lang w:eastAsia="zh-CN"/>
        </w:rPr>
        <w:t xml:space="preserve"> message, which </w:t>
      </w:r>
      <w:r>
        <w:rPr>
          <w:rFonts w:hint="eastAsia"/>
          <w:lang w:eastAsia="zh-CN"/>
        </w:rPr>
        <w:t xml:space="preserve">a </w:t>
      </w:r>
      <w:r>
        <w:rPr>
          <w:lang w:eastAsia="zh-CN"/>
        </w:rPr>
        <w:t xml:space="preserve">CPC initiation </w:t>
      </w:r>
      <w:proofErr w:type="spellStart"/>
      <w:r>
        <w:rPr>
          <w:rFonts w:hint="eastAsia"/>
          <w:lang w:eastAsia="zh-CN"/>
        </w:rPr>
        <w:t>i</w:t>
      </w:r>
      <w:r>
        <w:rPr>
          <w:lang w:eastAsia="zh-CN"/>
        </w:rPr>
        <w:t>ndication</w:t>
      </w:r>
      <w:r>
        <w:rPr>
          <w:rFonts w:hint="eastAsia"/>
          <w:lang w:eastAsia="zh-CN"/>
        </w:rPr>
        <w:t>.The</w:t>
      </w:r>
      <w:proofErr w:type="spellEnd"/>
      <w:r>
        <w:rPr>
          <w:rFonts w:hint="eastAsia"/>
          <w:lang w:eastAsia="zh-CN"/>
        </w:rPr>
        <w:t xml:space="preserve"> message also </w:t>
      </w:r>
      <w:r>
        <w:rPr>
          <w:rFonts w:eastAsia="Times New Roman"/>
          <w:lang w:eastAsia="ja-JP"/>
        </w:rPr>
        <w:t>contains a candidate</w:t>
      </w:r>
      <w:r>
        <w:rPr>
          <w:rFonts w:eastAsia="Times New Roman"/>
          <w:lang w:eastAsia="zh-CN"/>
        </w:rPr>
        <w:t xml:space="preserve"> </w:t>
      </w:r>
      <w:r>
        <w:rPr>
          <w:rFonts w:eastAsia="Times New Roman"/>
          <w:lang w:eastAsia="ja-JP"/>
        </w:rPr>
        <w:t xml:space="preserve">target node ID and may include the SCG configuration (to support delta configuration) </w:t>
      </w:r>
      <w:r>
        <w:rPr>
          <w:rFonts w:hint="eastAsia"/>
          <w:lang w:eastAsia="zh-CN"/>
        </w:rPr>
        <w:t>,</w:t>
      </w:r>
      <w:r>
        <w:rPr>
          <w:rFonts w:eastAsia="Times New Roman"/>
          <w:lang w:eastAsia="ja-JP"/>
        </w:rPr>
        <w:t xml:space="preserve"> and </w:t>
      </w:r>
      <w:r>
        <w:rPr>
          <w:rFonts w:hint="eastAsia"/>
          <w:lang w:eastAsia="zh-CN"/>
        </w:rPr>
        <w:t xml:space="preserve">contains the </w:t>
      </w:r>
      <w:r>
        <w:rPr>
          <w:rFonts w:eastAsia="Times New Roman"/>
          <w:lang w:eastAsia="ja-JP"/>
        </w:rPr>
        <w:t xml:space="preserve">measurements results </w:t>
      </w:r>
      <w:r>
        <w:rPr>
          <w:rFonts w:hint="eastAsia"/>
          <w:lang w:eastAsia="zh-CN"/>
        </w:rPr>
        <w:t>which</w:t>
      </w:r>
      <w:r>
        <w:rPr>
          <w:rFonts w:eastAsia="Times New Roman"/>
          <w:lang w:eastAsia="ja-JP"/>
        </w:rPr>
        <w:t xml:space="preserve"> may include cells that are not CPC candidates</w:t>
      </w:r>
      <w:r>
        <w:rPr>
          <w:rFonts w:hint="eastAsia"/>
          <w:lang w:eastAsia="zh-CN"/>
        </w:rPr>
        <w:t xml:space="preserve">. The message also includes </w:t>
      </w:r>
      <w:r>
        <w:t xml:space="preserve">a list of proposed </w:t>
      </w:r>
      <w:proofErr w:type="spellStart"/>
      <w:r>
        <w:t>PSCell</w:t>
      </w:r>
      <w:proofErr w:type="spellEnd"/>
      <w:r>
        <w:t xml:space="preserve"> candidates </w:t>
      </w:r>
      <w:r>
        <w:rPr>
          <w:rFonts w:hint="eastAsia"/>
          <w:lang w:eastAsia="zh-CN"/>
        </w:rPr>
        <w:t>recommended by the source SN</w:t>
      </w:r>
      <w:r>
        <w:t>, including execution conditions</w:t>
      </w:r>
      <w:r>
        <w:rPr>
          <w:rFonts w:hint="eastAsia"/>
          <w:lang w:val="en-US" w:eastAsia="zh-CN"/>
        </w:rPr>
        <w:t>,</w:t>
      </w:r>
      <w:r>
        <w:t xml:space="preserve"> and may also include the SCG measurement configurations for CPC (e.g. </w:t>
      </w:r>
      <w:proofErr w:type="spellStart"/>
      <w:r>
        <w:t>measId</w:t>
      </w:r>
      <w:proofErr w:type="spellEnd"/>
      <w:r>
        <w:t>(s</w:t>
      </w:r>
      <w:proofErr w:type="gramStart"/>
      <w:r>
        <w:t>)to</w:t>
      </w:r>
      <w:proofErr w:type="gramEnd"/>
      <w:r>
        <w:t xml:space="preserve"> be used for CPC)</w:t>
      </w:r>
      <w:r>
        <w:rPr>
          <w:rFonts w:hint="eastAsia"/>
          <w:lang w:eastAsia="zh-CN"/>
        </w:rPr>
        <w:t xml:space="preserve">. </w:t>
      </w:r>
    </w:p>
    <w:p w:rsidR="00334277" w:rsidRDefault="00334277" w:rsidP="00334277">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t xml:space="preserve">The MN requests the target SN to allocate resources for the UE by means of the SN Addition procedure, </w:t>
      </w:r>
      <w:r>
        <w:rPr>
          <w:rFonts w:eastAsia="Times New Roman"/>
          <w:lang w:eastAsia="ja-JP"/>
        </w:rPr>
        <w:t xml:space="preserve">including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 and the </w:t>
      </w:r>
      <w:r>
        <w:rPr>
          <w:rFonts w:eastAsia="Times New Roman"/>
          <w:lang w:eastAsia="ja-JP"/>
        </w:rPr>
        <w:t xml:space="preserve">measurements results </w:t>
      </w:r>
      <w:r>
        <w:rPr>
          <w:rFonts w:hint="eastAsia"/>
          <w:lang w:eastAsia="zh-CN"/>
        </w:rPr>
        <w:t>which</w:t>
      </w:r>
      <w:r>
        <w:rPr>
          <w:rFonts w:eastAsia="Times New Roman"/>
          <w:lang w:eastAsia="ja-JP"/>
        </w:rPr>
        <w:t xml:space="preserve"> may include cells that are not CPC candidates received from the source SN to the target SN</w:t>
      </w:r>
      <w:r>
        <w:rPr>
          <w:rFonts w:hint="eastAsia"/>
          <w:lang w:eastAsia="zh-CN"/>
        </w:rPr>
        <w:t>,</w:t>
      </w:r>
      <w:r>
        <w:rPr>
          <w:rFonts w:eastAsia="Times New Roman"/>
          <w:lang w:eastAsia="ja-JP"/>
        </w:rPr>
        <w:t xml:space="preserve"> and indicates the list of proposed </w:t>
      </w:r>
      <w:proofErr w:type="spellStart"/>
      <w:r>
        <w:rPr>
          <w:rFonts w:eastAsia="Times New Roman"/>
          <w:lang w:eastAsia="ja-JP"/>
        </w:rPr>
        <w:t>PSCell</w:t>
      </w:r>
      <w:proofErr w:type="spellEnd"/>
      <w:r>
        <w:rPr>
          <w:rFonts w:eastAsia="Times New Roman"/>
          <w:lang w:eastAsia="ja-JP"/>
        </w:rPr>
        <w:t xml:space="preserve"> candidates </w:t>
      </w:r>
      <w:r>
        <w:rPr>
          <w:rFonts w:hint="eastAsia"/>
          <w:lang w:eastAsia="zh-CN"/>
        </w:rPr>
        <w:t>received from the source SN</w:t>
      </w:r>
      <w:r>
        <w:rPr>
          <w:lang w:eastAsia="zh-CN"/>
        </w:rPr>
        <w:t>, but not including execution conditions</w:t>
      </w:r>
      <w:r>
        <w:rPr>
          <w:rFonts w:eastAsia="Times New Roman"/>
          <w:lang w:eastAsia="ja-JP"/>
        </w:rPr>
        <w:t xml:space="preserve">. Within the list of </w:t>
      </w:r>
      <w:proofErr w:type="spellStart"/>
      <w:r>
        <w:rPr>
          <w:rFonts w:eastAsia="Times New Roman"/>
          <w:lang w:eastAsia="ja-JP"/>
        </w:rPr>
        <w:t>PSCells</w:t>
      </w:r>
      <w:proofErr w:type="spellEnd"/>
      <w:r>
        <w:rPr>
          <w:rFonts w:eastAsia="Times New Roman"/>
          <w:lang w:eastAsia="ja-JP"/>
        </w:rPr>
        <w:t xml:space="preserve">, the SN decides the list of  </w:t>
      </w:r>
      <w:proofErr w:type="spellStart"/>
      <w:r>
        <w:rPr>
          <w:rFonts w:eastAsia="Times New Roman"/>
          <w:lang w:eastAsia="ja-JP"/>
        </w:rPr>
        <w:t>PSCell</w:t>
      </w:r>
      <w:proofErr w:type="spellEnd"/>
      <w:r>
        <w:rPr>
          <w:rFonts w:eastAsia="Times New Roman"/>
          <w:lang w:eastAsia="ja-JP"/>
        </w:rPr>
        <w:t xml:space="preserve">(s) to prepare and, for each prepared </w:t>
      </w:r>
      <w:proofErr w:type="spellStart"/>
      <w:r>
        <w:rPr>
          <w:rFonts w:eastAsia="Times New Roman"/>
          <w:lang w:eastAsia="ja-JP"/>
        </w:rPr>
        <w:t>PSCell</w:t>
      </w:r>
      <w:proofErr w:type="spellEnd"/>
      <w:r>
        <w:rPr>
          <w:rFonts w:eastAsia="Times New Roman"/>
          <w:lang w:eastAsia="ja-JP"/>
        </w:rPr>
        <w:t xml:space="preserve">, the SN decides other SCG </w:t>
      </w:r>
      <w:proofErr w:type="spellStart"/>
      <w:r>
        <w:rPr>
          <w:rFonts w:eastAsia="Times New Roman"/>
          <w:lang w:eastAsia="ja-JP"/>
        </w:rPr>
        <w:t>SCells</w:t>
      </w:r>
      <w:proofErr w:type="spellEnd"/>
      <w:r>
        <w:rPr>
          <w:rFonts w:eastAsia="Times New Roman"/>
          <w:lang w:eastAsia="ja-JP"/>
        </w:rPr>
        <w:t xml:space="preserve"> and provides the new</w:t>
      </w:r>
      <w:r>
        <w:rPr>
          <w:rFonts w:hint="eastAsia"/>
          <w:lang w:eastAsia="zh-CN"/>
        </w:rPr>
        <w:t xml:space="preserve"> </w:t>
      </w:r>
      <w:r>
        <w:rPr>
          <w:rFonts w:eastAsia="Times New Roman"/>
          <w:lang w:eastAsia="ja-JP"/>
        </w:rPr>
        <w:t>corresponding SCG radio resource configuration to the MN in an NR RRC configuration message (</w:t>
      </w:r>
      <w:proofErr w:type="spellStart"/>
      <w:r>
        <w:rPr>
          <w:rFonts w:eastAsia="Times New Roman"/>
          <w:i/>
          <w:lang w:eastAsia="ja-JP"/>
        </w:rPr>
        <w:t>RRCReconfiguration</w:t>
      </w:r>
      <w:proofErr w:type="spellEnd"/>
      <w:r>
        <w:rPr>
          <w:rFonts w:eastAsia="Times New Roman"/>
          <w:lang w:eastAsia="ja-JP"/>
        </w:rPr>
        <w:t>***</w:t>
      </w:r>
      <w:r>
        <w:rPr>
          <w:rFonts w:hint="eastAsia"/>
          <w:lang w:eastAsia="zh-CN"/>
        </w:rPr>
        <w:t>*</w:t>
      </w:r>
      <w:r>
        <w:rPr>
          <w:rFonts w:eastAsia="Times New Roman"/>
          <w:lang w:eastAsia="ja-JP"/>
        </w:rPr>
        <w:t xml:space="preserve">) contained in the </w:t>
      </w:r>
      <w:proofErr w:type="spellStart"/>
      <w:r>
        <w:rPr>
          <w:rFonts w:eastAsia="Times New Roman"/>
          <w:lang w:eastAsia="ja-JP"/>
        </w:rPr>
        <w:t>SgNB</w:t>
      </w:r>
      <w:proofErr w:type="spellEnd"/>
      <w:r>
        <w:rPr>
          <w:rFonts w:eastAsia="Times New Roman"/>
          <w:lang w:eastAsia="ja-JP"/>
        </w:rPr>
        <w:t xml:space="preserve"> Addition Request Acknowledge message.</w:t>
      </w:r>
      <w:r>
        <w:rPr>
          <w:rFonts w:eastAsia="Times New Roman"/>
          <w:lang w:eastAsia="zh-CN"/>
        </w:rPr>
        <w:t xml:space="preserve"> If data forwarding </w:t>
      </w:r>
      <w:r>
        <w:rPr>
          <w:rFonts w:eastAsia="Times New Roman"/>
          <w:lang w:eastAsia="zh-CN"/>
        </w:rPr>
        <w:lastRenderedPageBreak/>
        <w:t>is needed, the target SN provides data forwarding addresses to the MN. The target SN includes the indication of the full or delta RRC configuration</w:t>
      </w:r>
      <w:r>
        <w:rPr>
          <w:rFonts w:hint="eastAsia"/>
          <w:lang w:eastAsia="zh-CN"/>
        </w:rPr>
        <w:t xml:space="preserve">, and the list of prepared </w:t>
      </w:r>
      <w:proofErr w:type="spellStart"/>
      <w:r>
        <w:rPr>
          <w:rFonts w:hint="eastAsia"/>
          <w:lang w:eastAsia="zh-CN"/>
        </w:rPr>
        <w:t>PSCell</w:t>
      </w:r>
      <w:proofErr w:type="spellEnd"/>
      <w:r>
        <w:rPr>
          <w:rFonts w:hint="eastAsia"/>
          <w:lang w:eastAsia="zh-CN"/>
        </w:rPr>
        <w:t xml:space="preserve"> IDs to the MN</w:t>
      </w:r>
      <w:r>
        <w:rPr>
          <w:rFonts w:eastAsia="Times New Roman"/>
          <w:lang w:eastAsia="zh-CN"/>
        </w:rPr>
        <w:t>.</w:t>
      </w:r>
      <w:r>
        <w:rPr>
          <w:rFonts w:hint="eastAsia"/>
          <w:lang w:eastAsia="zh-CN"/>
        </w:rPr>
        <w:t xml:space="preserve"> The </w:t>
      </w:r>
      <w:r>
        <w:rPr>
          <w:lang w:eastAsia="zh-CN"/>
        </w:rPr>
        <w:t>t</w:t>
      </w:r>
      <w:r>
        <w:rPr>
          <w:rFonts w:hint="eastAsia"/>
          <w:lang w:eastAsia="zh-CN"/>
        </w:rPr>
        <w:t xml:space="preserve">arget-SN can </w:t>
      </w:r>
      <w:r>
        <w:rPr>
          <w:lang w:eastAsia="zh-CN"/>
        </w:rPr>
        <w:t>either accept or reject each of the candidate</w:t>
      </w:r>
      <w:r>
        <w:rPr>
          <w:rFonts w:hint="eastAsia"/>
          <w:lang w:eastAsia="zh-CN"/>
        </w:rPr>
        <w:t xml:space="preserve"> cells</w:t>
      </w:r>
      <w:r>
        <w:rPr>
          <w:lang w:eastAsia="zh-CN"/>
        </w:rPr>
        <w:t xml:space="preserve"> suggested </w:t>
      </w:r>
      <w:r>
        <w:rPr>
          <w:rFonts w:hint="eastAsia"/>
          <w:lang w:eastAsia="zh-CN"/>
        </w:rPr>
        <w:t>by the Source-SN,</w:t>
      </w:r>
      <w:r>
        <w:rPr>
          <w:lang w:eastAsia="zh-CN"/>
        </w:rPr>
        <w:t xml:space="preserve"> i.e.</w:t>
      </w:r>
      <w:r>
        <w:rPr>
          <w:rFonts w:hint="eastAsia"/>
          <w:lang w:eastAsia="zh-CN"/>
        </w:rPr>
        <w:t>,</w:t>
      </w:r>
      <w:r>
        <w:rPr>
          <w:lang w:eastAsia="zh-CN"/>
        </w:rPr>
        <w:t xml:space="preserve"> it cannot come up with any alternative candidate</w:t>
      </w:r>
      <w:r>
        <w:rPr>
          <w:rFonts w:hint="eastAsia"/>
          <w:lang w:eastAsia="zh-CN"/>
        </w:rPr>
        <w:t>s.</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 xml:space="preserve">4. The MN </w:t>
      </w:r>
      <w:r>
        <w:rPr>
          <w:lang w:eastAsia="zh-CN"/>
        </w:rPr>
        <w:t xml:space="preserve">may </w:t>
      </w:r>
      <w:r>
        <w:rPr>
          <w:rFonts w:hint="eastAsia"/>
          <w:lang w:eastAsia="zh-CN"/>
        </w:rPr>
        <w:t xml:space="preserve">indicate the candidate </w:t>
      </w:r>
      <w:proofErr w:type="spellStart"/>
      <w:r>
        <w:rPr>
          <w:rFonts w:hint="eastAsia"/>
          <w:lang w:eastAsia="zh-CN"/>
        </w:rPr>
        <w:t>PSCells</w:t>
      </w:r>
      <w:proofErr w:type="spellEnd"/>
      <w:r>
        <w:rPr>
          <w:rFonts w:hint="eastAsia"/>
          <w:lang w:eastAsia="zh-CN"/>
        </w:rPr>
        <w:t xml:space="preserve"> </w:t>
      </w:r>
      <w:r>
        <w:rPr>
          <w:lang w:eastAsia="zh-CN"/>
        </w:rPr>
        <w:t>accepted</w:t>
      </w:r>
      <w:r>
        <w:rPr>
          <w:rFonts w:hint="eastAsia"/>
          <w:lang w:eastAsia="zh-CN"/>
        </w:rPr>
        <w:t xml:space="preserve"> by the target SN to the source SN</w:t>
      </w:r>
      <w:r>
        <w:rPr>
          <w:lang w:eastAsia="zh-CN"/>
        </w:rPr>
        <w:t>, if needed</w:t>
      </w:r>
      <w:proofErr w:type="gramStart"/>
      <w:r>
        <w:rPr>
          <w:lang w:eastAsia="zh-CN"/>
        </w:rPr>
        <w:t>,</w:t>
      </w:r>
      <w:r>
        <w:rPr>
          <w:rFonts w:hint="eastAsia"/>
          <w:lang w:eastAsia="zh-CN"/>
        </w:rPr>
        <w:t>,</w:t>
      </w:r>
      <w:proofErr w:type="gramEnd"/>
      <w:r>
        <w:rPr>
          <w:rFonts w:hint="eastAsia"/>
          <w:lang w:eastAsia="zh-CN"/>
        </w:rPr>
        <w:t xml:space="preserve"> e.</w:t>
      </w:r>
      <w:r>
        <w:rPr>
          <w:lang w:eastAsia="zh-CN"/>
        </w:rPr>
        <w:t>g.</w:t>
      </w:r>
      <w:r>
        <w:rPr>
          <w:rFonts w:hint="eastAsia"/>
          <w:lang w:eastAsia="zh-CN"/>
        </w:rPr>
        <w:t xml:space="preserve">, when </w:t>
      </w:r>
      <w:r>
        <w:rPr>
          <w:lang w:eastAsia="zh-CN"/>
        </w:rPr>
        <w:t xml:space="preserve">T-SN does not acknowledge all candidate </w:t>
      </w:r>
      <w:proofErr w:type="spellStart"/>
      <w:r>
        <w:rPr>
          <w:lang w:eastAsia="zh-CN"/>
        </w:rPr>
        <w:t>PSCells</w:t>
      </w:r>
      <w:proofErr w:type="spellEnd"/>
      <w:r>
        <w:rPr>
          <w:rFonts w:hint="eastAsia"/>
          <w:lang w:eastAsia="zh-CN"/>
        </w:rPr>
        <w:t>,.</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MN to indicate the candidate </w:t>
      </w:r>
      <w:proofErr w:type="spellStart"/>
      <w:r>
        <w:rPr>
          <w:rFonts w:hint="eastAsia"/>
          <w:lang w:eastAsia="zh-CN"/>
        </w:rPr>
        <w:t>PSCells</w:t>
      </w:r>
      <w:proofErr w:type="spellEnd"/>
      <w:r>
        <w:rPr>
          <w:rFonts w:hint="eastAsia"/>
          <w:lang w:eastAsia="zh-CN"/>
        </w:rPr>
        <w:t xml:space="preserve"> </w:t>
      </w:r>
      <w:r>
        <w:rPr>
          <w:lang w:eastAsia="zh-CN"/>
        </w:rPr>
        <w:t>accepted</w:t>
      </w:r>
      <w:r>
        <w:rPr>
          <w:rFonts w:hint="eastAsia"/>
          <w:lang w:eastAsia="zh-CN"/>
        </w:rPr>
        <w:t xml:space="preserve"> by the target SN to the source SN.</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 xml:space="preserve">5. </w:t>
      </w:r>
      <w:r>
        <w:rPr>
          <w:lang w:eastAsia="zh-CN"/>
        </w:rPr>
        <w:t xml:space="preserve">The source </w:t>
      </w:r>
      <w:r>
        <w:rPr>
          <w:rFonts w:hint="eastAsia"/>
          <w:lang w:eastAsia="zh-CN"/>
        </w:rPr>
        <w:t>SN may provide the updated measurement configurations to the MN.</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w:t>
      </w:r>
      <w:r>
        <w:rPr>
          <w:lang w:eastAsia="zh-CN"/>
        </w:rPr>
        <w:t xml:space="preserve">source </w:t>
      </w:r>
      <w:r>
        <w:rPr>
          <w:rFonts w:hint="eastAsia"/>
          <w:lang w:eastAsia="zh-CN"/>
        </w:rPr>
        <w:t>SN to provide the updated measurement configurations to the MN</w:t>
      </w:r>
      <w:r>
        <w:rPr>
          <w:lang w:eastAsia="zh-CN"/>
        </w:rPr>
        <w:t>.</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 xml:space="preserve">6.  The MN informs the source SN the </w:t>
      </w:r>
      <w:r>
        <w:rPr>
          <w:lang w:eastAsia="zh-CN"/>
        </w:rPr>
        <w:t>data forwarding addresses as received from the target SN</w:t>
      </w:r>
      <w:r>
        <w:rPr>
          <w:rFonts w:hint="eastAsia"/>
          <w:lang w:eastAsia="zh-CN"/>
        </w:rPr>
        <w:t xml:space="preserve"> and if applicable, to start early data forwarding.</w:t>
      </w:r>
    </w:p>
    <w:p w:rsidR="00334277" w:rsidRDefault="00334277" w:rsidP="00334277">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w:t>
      </w:r>
      <w:proofErr w:type="spellStart"/>
      <w:r>
        <w:rPr>
          <w:rFonts w:hint="eastAsia"/>
          <w:lang w:eastAsia="zh-CN"/>
        </w:rPr>
        <w:t>Note</w:t>
      </w:r>
      <w:r>
        <w:rPr>
          <w:lang w:eastAsia="zh-CN"/>
        </w:rPr>
        <w:t>:</w:t>
      </w:r>
      <w:r>
        <w:rPr>
          <w:rFonts w:hint="eastAsia"/>
          <w:lang w:eastAsia="zh-CN"/>
        </w:rPr>
        <w:t>whether</w:t>
      </w:r>
      <w:proofErr w:type="spellEnd"/>
      <w:r>
        <w:rPr>
          <w:rFonts w:hint="eastAsia"/>
          <w:lang w:eastAsia="zh-CN"/>
        </w:rPr>
        <w:t xml:space="preserve"> step 6 is needed and which message is used to inform </w:t>
      </w:r>
      <w:r>
        <w:rPr>
          <w:lang w:eastAsia="zh-CN"/>
        </w:rPr>
        <w:t xml:space="preserve">the </w:t>
      </w:r>
      <w:r>
        <w:rPr>
          <w:rFonts w:hint="eastAsia"/>
          <w:lang w:eastAsia="zh-CN"/>
        </w:rPr>
        <w:t xml:space="preserve">source SN to not stop providing user data to the UE, and/or the </w:t>
      </w:r>
      <w:r>
        <w:rPr>
          <w:lang w:eastAsia="zh-CN"/>
        </w:rPr>
        <w:t>data forwarding addresses as received from the target SN</w:t>
      </w:r>
      <w:r>
        <w:rPr>
          <w:rFonts w:hint="eastAsia"/>
          <w:lang w:eastAsia="zh-CN"/>
        </w:rPr>
        <w:t xml:space="preserve"> and if applicable, to start early data forwarding.</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7</w:t>
      </w:r>
      <w:r>
        <w:rPr>
          <w:rFonts w:eastAsia="Times New Roman"/>
          <w:lang w:eastAsia="ja-JP"/>
        </w:rPr>
        <w:t>.</w:t>
      </w:r>
      <w:r>
        <w:rPr>
          <w:rFonts w:eastAsia="Times New Roman"/>
          <w:lang w:eastAsia="ja-JP"/>
        </w:rPr>
        <w:tab/>
      </w:r>
      <w:r>
        <w:t xml:space="preserve">The MN sends to the UE an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lang w:eastAsia="zh-CN"/>
        </w:rPr>
        <w:t>including the CP</w:t>
      </w:r>
      <w:r>
        <w:rPr>
          <w:rFonts w:hint="eastAsia"/>
          <w:lang w:eastAsia="zh-CN"/>
        </w:rPr>
        <w:t>C</w:t>
      </w:r>
      <w:r>
        <w:rPr>
          <w:lang w:eastAsia="zh-CN"/>
        </w:rPr>
        <w:t xml:space="preserve"> configuration, (i.e. a list of </w:t>
      </w:r>
      <w:r>
        <w:rPr>
          <w:i/>
        </w:rPr>
        <w:t>RRC</w:t>
      </w:r>
      <w:r>
        <w:rPr>
          <w:rFonts w:hint="eastAsia"/>
          <w:i/>
          <w:lang w:eastAsia="zh-CN"/>
        </w:rPr>
        <w:t xml:space="preserve"> r</w:t>
      </w:r>
      <w:r>
        <w:rPr>
          <w:i/>
        </w:rPr>
        <w:t>econfiguration</w:t>
      </w:r>
      <w:r>
        <w:rPr>
          <w:i/>
          <w:lang w:eastAsia="zh-CN"/>
        </w:rPr>
        <w:t xml:space="preserve"> </w:t>
      </w:r>
      <w:r>
        <w:rPr>
          <w:lang w:eastAsia="zh-CN"/>
        </w:rPr>
        <w:t xml:space="preserve">messages </w:t>
      </w:r>
      <w:r>
        <w:rPr>
          <w:i/>
        </w:rPr>
        <w:t>RRC</w:t>
      </w:r>
      <w:r>
        <w:rPr>
          <w:rFonts w:hint="eastAsia"/>
          <w:i/>
          <w:lang w:eastAsia="zh-CN"/>
        </w:rPr>
        <w:t xml:space="preserve"> r</w:t>
      </w:r>
      <w:r>
        <w:rPr>
          <w:i/>
        </w:rPr>
        <w:t>econfiguration</w:t>
      </w:r>
      <w:r>
        <w:rPr>
          <w:i/>
          <w:lang w:eastAsia="zh-CN"/>
        </w:rPr>
        <w:t>**</w:t>
      </w:r>
      <w:r>
        <w:rPr>
          <w:rFonts w:hint="eastAsia"/>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i/>
          <w:lang w:eastAsia="zh-CN"/>
        </w:rPr>
        <w:t>**</w:t>
      </w:r>
      <w:r>
        <w:rPr>
          <w:rFonts w:hint="eastAsia"/>
          <w:i/>
          <w:lang w:eastAsia="zh-CN"/>
        </w:rPr>
        <w:t>*</w:t>
      </w:r>
      <w:r>
        <w:rPr>
          <w:i/>
          <w:vertAlign w:val="subscript"/>
          <w:lang w:eastAsia="zh-CN"/>
        </w:rPr>
        <w:t xml:space="preserve"> </w:t>
      </w:r>
      <w:r>
        <w:rPr>
          <w:lang w:eastAsia="zh-CN"/>
        </w:rPr>
        <w:t xml:space="preserve">contains </w:t>
      </w:r>
      <w:proofErr w:type="spellStart"/>
      <w:r>
        <w:rPr>
          <w:i/>
        </w:rPr>
        <w:t>RRCReconfiguration</w:t>
      </w:r>
      <w:proofErr w:type="spellEnd"/>
      <w:r>
        <w:rPr>
          <w:i/>
          <w:lang w:eastAsia="zh-CN"/>
        </w:rPr>
        <w:t>***</w:t>
      </w:r>
      <w:r>
        <w:rPr>
          <w:rFonts w:hint="eastAsia"/>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 as well as the NR RRC configuration message (</w:t>
      </w:r>
      <w:proofErr w:type="spellStart"/>
      <w:r>
        <w:rPr>
          <w:rFonts w:hint="eastAsia"/>
          <w:i/>
          <w:lang w:eastAsia="zh-CN"/>
        </w:rPr>
        <w:t>RRCReconfigutation</w:t>
      </w:r>
      <w:proofErr w:type="spellEnd"/>
      <w:r>
        <w:rPr>
          <w:rFonts w:hint="eastAsia"/>
          <w:i/>
          <w:lang w:eastAsia="zh-CN"/>
        </w:rPr>
        <w:t>**</w:t>
      </w:r>
      <w:r>
        <w:rPr>
          <w:rFonts w:hint="eastAsia"/>
          <w:lang w:eastAsia="zh-CN"/>
        </w:rPr>
        <w:t>) generated by the source-SN.</w:t>
      </w:r>
    </w:p>
    <w:p w:rsidR="00334277" w:rsidRDefault="00334277" w:rsidP="00334277">
      <w:pPr>
        <w:pStyle w:val="B10"/>
        <w:rPr>
          <w:lang w:eastAsia="zh-CN"/>
        </w:rPr>
      </w:pPr>
      <w:r>
        <w:rPr>
          <w:rFonts w:hint="eastAsia"/>
          <w:lang w:eastAsia="zh-CN"/>
        </w:rPr>
        <w:t xml:space="preserve">8.  </w:t>
      </w:r>
      <w:r>
        <w:rPr>
          <w:lang w:eastAsia="zh-CN"/>
        </w:rPr>
        <w:t>T</w:t>
      </w:r>
      <w:r>
        <w:t xml:space="preserve">he UE applies the RRC configuration (in </w:t>
      </w:r>
      <w:r>
        <w:rPr>
          <w:i/>
        </w:rPr>
        <w:t>RRC</w:t>
      </w:r>
      <w:r>
        <w:rPr>
          <w:rFonts w:hint="eastAsia"/>
          <w:i/>
          <w:lang w:eastAsia="zh-CN"/>
        </w:rPr>
        <w:t xml:space="preserve"> r</w:t>
      </w:r>
      <w:r>
        <w:rPr>
          <w:i/>
        </w:rPr>
        <w:t>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configuration</w:t>
      </w:r>
      <w:r>
        <w:rPr>
          <w:i/>
          <w:lang w:eastAsia="zh-CN"/>
        </w:rPr>
        <w:t xml:space="preserve"> </w:t>
      </w:r>
      <w:r>
        <w:rPr>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proofErr w:type="spellStart"/>
      <w:r>
        <w:rPr>
          <w:rFonts w:hint="eastAsia"/>
          <w:i/>
          <w:lang w:eastAsia="zh-CN"/>
        </w:rPr>
        <w:t>RRCReconfigutationComplete</w:t>
      </w:r>
      <w:proofErr w:type="spellEnd"/>
      <w:r>
        <w:rPr>
          <w:rFonts w:hint="eastAsia"/>
          <w:i/>
          <w:lang w:eastAsia="zh-CN"/>
        </w:rPr>
        <w:t>**</w:t>
      </w:r>
      <w:r>
        <w:rPr>
          <w:rFonts w:hint="eastAsia"/>
          <w:lang w:eastAsia="zh-CN"/>
        </w:rPr>
        <w:t xml:space="preserve">). </w:t>
      </w:r>
      <w:r>
        <w:rPr>
          <w:rFonts w:eastAsia="Times New Roman"/>
          <w:lang w:eastAsia="ja-JP"/>
        </w:rPr>
        <w:t xml:space="preserve">In case the UE is unable to comply with (part of) the configuration included in the </w:t>
      </w:r>
      <w:r>
        <w:rPr>
          <w:rFonts w:eastAsia="Times New Roman"/>
          <w:i/>
          <w:lang w:eastAsia="ja-JP"/>
        </w:rPr>
        <w:t>RRC</w:t>
      </w:r>
      <w:r>
        <w:rPr>
          <w:rFonts w:hint="eastAsia"/>
          <w:i/>
          <w:lang w:eastAsia="zh-CN"/>
        </w:rPr>
        <w:t xml:space="preserve"> r</w:t>
      </w:r>
      <w:r>
        <w:rPr>
          <w:rFonts w:eastAsia="Times New Roman"/>
          <w:i/>
          <w:lang w:eastAsia="ja-JP"/>
        </w:rPr>
        <w:t>econfiguration</w:t>
      </w:r>
      <w:r>
        <w:rPr>
          <w:i/>
          <w:lang w:eastAsia="zh-CN"/>
        </w:rPr>
        <w:t>*</w:t>
      </w:r>
      <w:r>
        <w:rPr>
          <w:rFonts w:eastAsia="Times New Roman"/>
          <w:lang w:eastAsia="ja-JP"/>
        </w:rPr>
        <w:t xml:space="preserve"> message, it performs the reconfiguration failure procedure.</w:t>
      </w:r>
    </w:p>
    <w:p w:rsidR="00334277" w:rsidRDefault="00334277" w:rsidP="00334277">
      <w:pPr>
        <w:pStyle w:val="B10"/>
        <w:rPr>
          <w:lang w:eastAsia="zh-CN"/>
        </w:rPr>
      </w:pPr>
      <w:r>
        <w:rPr>
          <w:rFonts w:hint="eastAsia"/>
          <w:lang w:eastAsia="zh-CN"/>
        </w:rPr>
        <w:t>8a: The MN indicates the candidates accepted or rejected by the target SN to the source SN, if the MN skips the step 4.</w:t>
      </w:r>
    </w:p>
    <w:p w:rsidR="00334277" w:rsidRDefault="00334277" w:rsidP="00334277">
      <w:pPr>
        <w:overflowPunct w:val="0"/>
        <w:autoSpaceDE w:val="0"/>
        <w:autoSpaceDN w:val="0"/>
        <w:adjustRightInd w:val="0"/>
        <w:ind w:leftChars="232" w:left="464"/>
        <w:textAlignment w:val="baseline"/>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which</w:t>
      </w:r>
      <w:r>
        <w:rPr>
          <w:rFonts w:hint="eastAsia"/>
          <w:lang w:eastAsia="zh-CN"/>
        </w:rPr>
        <w:t xml:space="preserve"> message is used and when to send the message is still FFS.</w:t>
      </w:r>
    </w:p>
    <w:p w:rsidR="00334277" w:rsidRDefault="00334277" w:rsidP="00334277">
      <w:pPr>
        <w:overflowPunct w:val="0"/>
        <w:autoSpaceDE w:val="0"/>
        <w:autoSpaceDN w:val="0"/>
        <w:adjustRightInd w:val="0"/>
        <w:ind w:left="568" w:hanging="284"/>
        <w:textAlignment w:val="baseline"/>
        <w:rPr>
          <w:lang w:eastAsia="zh-CN"/>
        </w:rPr>
      </w:pPr>
      <w:r>
        <w:rPr>
          <w:lang w:eastAsia="zh-CN"/>
        </w:rPr>
        <w:t>8</w:t>
      </w:r>
      <w:r>
        <w:rPr>
          <w:rFonts w:hint="eastAsia"/>
          <w:lang w:eastAsia="zh-CN"/>
        </w:rPr>
        <w:t>b</w:t>
      </w:r>
      <w:r>
        <w:rPr>
          <w:lang w:eastAsia="zh-CN"/>
        </w:rPr>
        <w:t>.</w:t>
      </w:r>
      <w:r>
        <w:rPr>
          <w:lang w:eastAsia="zh-CN"/>
        </w:rPr>
        <w:tab/>
        <w:t>If an SN RRC response message is included, the MN informs the source SN via SN Reconfiguration Complete message with the SN RRC response message (</w:t>
      </w:r>
      <w:proofErr w:type="spellStart"/>
      <w:r>
        <w:rPr>
          <w:rFonts w:hint="eastAsia"/>
          <w:i/>
          <w:lang w:eastAsia="zh-CN"/>
        </w:rPr>
        <w:t>RRCReconfigutationComplete</w:t>
      </w:r>
      <w:proofErr w:type="spellEnd"/>
      <w:r>
        <w:rPr>
          <w:rFonts w:hint="eastAsia"/>
          <w:i/>
          <w:lang w:eastAsia="zh-CN"/>
        </w:rPr>
        <w:t>**</w:t>
      </w:r>
      <w:r>
        <w:rPr>
          <w:rFonts w:hint="eastAsia"/>
          <w:lang w:eastAsia="zh-CN"/>
        </w:rPr>
        <w:t>) for the source SN.</w:t>
      </w:r>
      <w:r>
        <w:rPr>
          <w:lang w:eastAsia="zh-CN"/>
        </w:rPr>
        <w:t xml:space="preserve"> </w:t>
      </w:r>
    </w:p>
    <w:p w:rsidR="00334277" w:rsidRDefault="00334277" w:rsidP="00334277">
      <w:pPr>
        <w:overflowPunct w:val="0"/>
        <w:autoSpaceDE w:val="0"/>
        <w:autoSpaceDN w:val="0"/>
        <w:adjustRightInd w:val="0"/>
        <w:ind w:left="568" w:hanging="284"/>
        <w:textAlignment w:val="baseline"/>
        <w:rPr>
          <w:lang w:eastAsia="zh-CN"/>
        </w:rPr>
      </w:pPr>
      <w:r>
        <w:rPr>
          <w:lang w:eastAsia="zh-CN"/>
        </w:rPr>
        <w:t>9.  T</w:t>
      </w:r>
      <w:r>
        <w:t>he UE starts evaluating the execution conditions. If the execution condition</w:t>
      </w:r>
      <w:r>
        <w:rPr>
          <w:i/>
        </w:rPr>
        <w:t xml:space="preserve"> </w:t>
      </w:r>
      <w:r>
        <w:rPr>
          <w:lang w:eastAsia="zh-CN"/>
        </w:rPr>
        <w:t xml:space="preserve">of one </w:t>
      </w:r>
      <w:r>
        <w:t xml:space="preserve">candidate </w:t>
      </w:r>
      <w:proofErr w:type="spellStart"/>
      <w:r>
        <w:rPr>
          <w:lang w:eastAsia="zh-CN"/>
        </w:rPr>
        <w:t>PSC</w:t>
      </w:r>
      <w:r>
        <w:t>ell</w:t>
      </w:r>
      <w:proofErr w:type="spellEnd"/>
      <w:r>
        <w:t xml:space="preserve"> is satisfied, the UE applies </w:t>
      </w:r>
      <w:r>
        <w:rPr>
          <w:i/>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w:t>
      </w:r>
      <w:r>
        <w:rPr>
          <w:rFonts w:hint="eastAsia"/>
          <w:i/>
          <w:lang w:eastAsia="zh-CN"/>
        </w:rPr>
        <w:t xml:space="preserve"> r</w:t>
      </w:r>
      <w:r>
        <w:rPr>
          <w:i/>
        </w:rPr>
        <w:t>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lang w:eastAsia="zh-CN"/>
        </w:rPr>
        <w:t>the</w:t>
      </w:r>
      <w:r>
        <w:t xml:space="preserve"> selected candidate </w:t>
      </w:r>
      <w:proofErr w:type="spellStart"/>
      <w:r>
        <w:rPr>
          <w:lang w:eastAsia="zh-CN"/>
        </w:rPr>
        <w:t>PSC</w:t>
      </w:r>
      <w:r>
        <w:t>ell</w:t>
      </w:r>
      <w:proofErr w:type="spellEnd"/>
      <w:r>
        <w:t xml:space="preserve">, and sends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lang w:eastAsia="zh-CN"/>
        </w:rPr>
        <w:t>**</w:t>
      </w:r>
      <w:r>
        <w:rPr>
          <w:rFonts w:hint="eastAsia"/>
          <w:lang w:eastAsia="zh-CN"/>
        </w:rPr>
        <w:t>*</w:t>
      </w:r>
      <w:r>
        <w:rPr>
          <w:lang w:eastAsia="zh-CN"/>
        </w:rPr>
        <w:t>)</w:t>
      </w:r>
      <w:r>
        <w:t>, including an NR RRC message (</w:t>
      </w:r>
      <w:proofErr w:type="spellStart"/>
      <w:r>
        <w:rPr>
          <w:i/>
        </w:rPr>
        <w:t>RRCReconfigurationComplete</w:t>
      </w:r>
      <w:proofErr w:type="spellEnd"/>
      <w:r>
        <w:rPr>
          <w:i/>
        </w:rPr>
        <w:t>**</w:t>
      </w:r>
      <w:r>
        <w:rPr>
          <w:i/>
          <w:lang w:eastAsia="zh-CN"/>
        </w:rPr>
        <w:t>*</w:t>
      </w:r>
      <w:r>
        <w:rPr>
          <w:rFonts w:hint="eastAsia"/>
          <w:i/>
          <w:lang w:eastAsia="zh-CN"/>
        </w:rPr>
        <w:t>*</w:t>
      </w:r>
      <w:r>
        <w:rPr>
          <w:i/>
          <w:lang w:eastAsia="zh-CN"/>
        </w:rPr>
        <w:t>)</w:t>
      </w:r>
      <w:r>
        <w:t xml:space="preserve"> for the selected candidate </w:t>
      </w:r>
      <w:proofErr w:type="spellStart"/>
      <w:r>
        <w:t>PSCell</w:t>
      </w:r>
      <w:proofErr w:type="spellEnd"/>
      <w:r>
        <w:t xml:space="preserve">, and the selected </w:t>
      </w:r>
      <w:proofErr w:type="spellStart"/>
      <w:r>
        <w:t>PSCell</w:t>
      </w:r>
      <w:proofErr w:type="spellEnd"/>
      <w:r>
        <w:t xml:space="preserve"> information to the MN.</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 xml:space="preserve">10: </w:t>
      </w:r>
      <w:r>
        <w:rPr>
          <w:lang w:eastAsia="zh-CN"/>
        </w:rPr>
        <w:t xml:space="preserve">The </w:t>
      </w:r>
      <w:r>
        <w:rPr>
          <w:rFonts w:hint="eastAsia"/>
          <w:lang w:eastAsia="zh-CN"/>
        </w:rPr>
        <w:t>MN inform</w:t>
      </w:r>
      <w:r>
        <w:rPr>
          <w:lang w:eastAsia="zh-CN"/>
        </w:rPr>
        <w:t>s the</w:t>
      </w:r>
      <w:r>
        <w:rPr>
          <w:rFonts w:hint="eastAsia"/>
          <w:lang w:eastAsia="zh-CN"/>
        </w:rPr>
        <w:t xml:space="preserve"> source SN to stop providing user data to the UE, and provide</w:t>
      </w:r>
      <w:r>
        <w:rPr>
          <w:lang w:eastAsia="zh-CN"/>
        </w:rPr>
        <w:t>s</w:t>
      </w:r>
      <w:r>
        <w:rPr>
          <w:rFonts w:hint="eastAsia"/>
          <w:lang w:eastAsia="zh-CN"/>
        </w:rPr>
        <w:t xml:space="preserve"> the address of the selected target SN and if applicable, start</w:t>
      </w:r>
      <w:r>
        <w:rPr>
          <w:lang w:eastAsia="zh-CN"/>
        </w:rPr>
        <w:t>s</w:t>
      </w:r>
      <w:r>
        <w:rPr>
          <w:rFonts w:hint="eastAsia"/>
          <w:lang w:eastAsia="zh-CN"/>
        </w:rPr>
        <w:t xml:space="preserve"> late data forwarding. </w:t>
      </w:r>
    </w:p>
    <w:p w:rsidR="00334277" w:rsidRDefault="00334277" w:rsidP="00334277">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Note</w:t>
      </w:r>
      <w:proofErr w:type="gramStart"/>
      <w:r>
        <w:rPr>
          <w:lang w:eastAsia="zh-CN"/>
        </w:rPr>
        <w:t>:</w:t>
      </w:r>
      <w:r>
        <w:rPr>
          <w:rFonts w:hint="eastAsia"/>
          <w:lang w:eastAsia="zh-CN"/>
        </w:rPr>
        <w:t>:</w:t>
      </w:r>
      <w:proofErr w:type="gramEnd"/>
      <w:r>
        <w:rPr>
          <w:rFonts w:hint="eastAsia"/>
          <w:lang w:eastAsia="zh-CN"/>
        </w:rPr>
        <w:t xml:space="preserve"> whether </w:t>
      </w:r>
      <w:proofErr w:type="spellStart"/>
      <w:r>
        <w:rPr>
          <w:i/>
          <w:lang w:eastAsia="zh-CN"/>
        </w:rPr>
        <w:t>SgNB</w:t>
      </w:r>
      <w:proofErr w:type="spellEnd"/>
      <w:r>
        <w:rPr>
          <w:i/>
          <w:lang w:eastAsia="zh-CN"/>
        </w:rPr>
        <w:t xml:space="preserve"> Change Confirm</w:t>
      </w:r>
      <w:r>
        <w:rPr>
          <w:rFonts w:hint="eastAsia"/>
          <w:lang w:eastAsia="zh-CN"/>
        </w:rPr>
        <w:t xml:space="preserve"> message is used in step 10 to inform source SN to stop providing user data to the UE, and the address of the selected target SN is still FFS.</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11</w:t>
      </w:r>
      <w:r>
        <w:rPr>
          <w:rFonts w:eastAsia="Times New Roman"/>
          <w:lang w:eastAsia="ja-JP"/>
        </w:rPr>
        <w:t>.</w:t>
      </w:r>
      <w:r>
        <w:rPr>
          <w:rFonts w:eastAsia="Times New Roman"/>
          <w:lang w:eastAsia="ja-JP"/>
        </w:rPr>
        <w:tab/>
        <w:t>If the RRC connection reconfiguration procedure was successful, the M</w:t>
      </w:r>
      <w:r>
        <w:rPr>
          <w:rFonts w:eastAsia="Times New Roman"/>
          <w:lang w:eastAsia="zh-CN"/>
        </w:rPr>
        <w:t>N</w:t>
      </w:r>
      <w:r>
        <w:rPr>
          <w:rFonts w:eastAsia="Times New Roman"/>
          <w:lang w:eastAsia="ja-JP"/>
        </w:rPr>
        <w:t xml:space="preserve"> informs the target S</w:t>
      </w:r>
      <w:r>
        <w:rPr>
          <w:rFonts w:eastAsia="Times New Roman"/>
          <w:lang w:eastAsia="zh-CN"/>
        </w:rPr>
        <w:t xml:space="preserve">N via </w:t>
      </w:r>
      <w:r>
        <w:rPr>
          <w:rFonts w:eastAsia="Times New Roman"/>
          <w:i/>
          <w:lang w:eastAsia="zh-CN"/>
        </w:rPr>
        <w:t>SN Reconfiguration Complete</w:t>
      </w:r>
      <w:r>
        <w:rPr>
          <w:rFonts w:eastAsia="Times New Roman"/>
          <w:lang w:eastAsia="zh-CN"/>
        </w:rPr>
        <w:t xml:space="preserve"> message</w:t>
      </w:r>
      <w:r>
        <w:rPr>
          <w:rFonts w:hint="eastAsia"/>
          <w:lang w:eastAsia="zh-CN"/>
        </w:rPr>
        <w:t xml:space="preserve">, including the SN </w:t>
      </w:r>
      <w:proofErr w:type="spellStart"/>
      <w:r>
        <w:rPr>
          <w:rFonts w:eastAsia="PMingLiU"/>
          <w:i/>
          <w:lang w:eastAsia="zh-TW"/>
        </w:rPr>
        <w:t>RRCReconfigurationComplete</w:t>
      </w:r>
      <w:proofErr w:type="spellEnd"/>
      <w:r>
        <w:rPr>
          <w:rFonts w:hint="eastAsia"/>
          <w:i/>
          <w:lang w:val="en-US" w:eastAsia="zh-CN"/>
        </w:rPr>
        <w:t>****</w:t>
      </w:r>
      <w:r>
        <w:rPr>
          <w:rFonts w:eastAsia="Times New Roman"/>
          <w:lang w:eastAsia="zh-CN"/>
        </w:rPr>
        <w:t xml:space="preserve"> response message for the </w:t>
      </w:r>
      <w:r>
        <w:rPr>
          <w:rFonts w:eastAsia="Times New Roman"/>
          <w:lang w:eastAsia="ja-JP"/>
        </w:rPr>
        <w:t>target S</w:t>
      </w:r>
      <w:r>
        <w:rPr>
          <w:rFonts w:eastAsia="Times New Roman"/>
          <w:lang w:eastAsia="zh-CN"/>
        </w:rPr>
        <w:t>N</w:t>
      </w:r>
      <w:r>
        <w:rPr>
          <w:rFonts w:eastAsia="Times New Roman"/>
          <w:lang w:eastAsia="ja-JP"/>
        </w:rPr>
        <w:t>. The MN cancels CPC in the other target candidate SNs, if configured.</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hint="eastAsia"/>
          <w:lang w:eastAsia="zh-CN"/>
        </w:rPr>
        <w:t>12</w:t>
      </w:r>
      <w:r>
        <w:rPr>
          <w:rFonts w:eastAsia="Times New Roman"/>
          <w:lang w:eastAsia="ja-JP"/>
        </w:rPr>
        <w:t>.</w:t>
      </w:r>
      <w:r>
        <w:rPr>
          <w:rFonts w:eastAsia="Times New Roman"/>
          <w:lang w:eastAsia="ja-JP"/>
        </w:rPr>
        <w:tab/>
        <w:t>The UE synchronizes to the target S</w:t>
      </w:r>
      <w:r>
        <w:rPr>
          <w:rFonts w:eastAsia="Times New Roman"/>
          <w:lang w:eastAsia="zh-CN"/>
        </w:rPr>
        <w:t>N</w:t>
      </w:r>
      <w:r>
        <w:rPr>
          <w:rFonts w:eastAsia="Times New Roman"/>
          <w:lang w:eastAsia="ja-JP"/>
        </w:rPr>
        <w:t xml:space="preserve"> </w:t>
      </w:r>
      <w:r>
        <w:rPr>
          <w:rFonts w:hint="eastAsia"/>
          <w:lang w:eastAsia="zh-CN"/>
        </w:rPr>
        <w:t xml:space="preserve">indicated </w:t>
      </w:r>
      <w:r>
        <w:rPr>
          <w:rFonts w:eastAsia="Times New Roman"/>
          <w:lang w:eastAsia="ja-JP"/>
        </w:rPr>
        <w:t xml:space="preserve">in </w:t>
      </w:r>
      <w:proofErr w:type="spellStart"/>
      <w:r>
        <w:rPr>
          <w:i/>
        </w:rPr>
        <w:t>RRCConnectionReconfiguration</w:t>
      </w:r>
      <w:proofErr w:type="spellEnd"/>
      <w:r>
        <w:t>*</w:t>
      </w:r>
      <w:r>
        <w:rPr>
          <w:rFonts w:hint="eastAsia"/>
          <w:lang w:eastAsia="zh-CN"/>
        </w:rPr>
        <w:t>**</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Times New Roman"/>
          <w:lang w:eastAsia="zh-CN"/>
        </w:rPr>
      </w:pPr>
      <w:r>
        <w:rPr>
          <w:rFonts w:hint="eastAsia"/>
          <w:lang w:eastAsia="zh-CN"/>
        </w:rPr>
        <w:lastRenderedPageBreak/>
        <w:t>13</w:t>
      </w:r>
      <w:r>
        <w:rPr>
          <w:rFonts w:eastAsia="Times New Roman"/>
          <w:lang w:eastAsia="zh-CN"/>
        </w:rPr>
        <w:t>.</w:t>
      </w:r>
      <w:r>
        <w:rPr>
          <w:rFonts w:eastAsia="Times New Roman"/>
          <w:lang w:eastAsia="zh-CN"/>
        </w:rPr>
        <w:tab/>
        <w:t>If PDCP termination point is changed for bearers using RLC AM, the source SN sends the SN Status Transfer, which the MN sends then to the target SN, if needed.</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zh-CN"/>
        </w:rPr>
        <w:t>1</w:t>
      </w:r>
      <w:r>
        <w:rPr>
          <w:rFonts w:hint="eastAsia"/>
          <w:lang w:eastAsia="zh-CN"/>
        </w:rPr>
        <w:t>4</w:t>
      </w:r>
      <w:r>
        <w:rPr>
          <w:rFonts w:eastAsia="Times New Roman"/>
          <w:lang w:eastAsia="ja-JP"/>
        </w:rPr>
        <w:t>.</w:t>
      </w:r>
      <w:r>
        <w:rPr>
          <w:rFonts w:eastAsia="Times New Roman"/>
          <w:lang w:eastAsia="ja-JP"/>
        </w:rPr>
        <w:tab/>
        <w:t xml:space="preserve">If applicable, data forwarding from the source </w:t>
      </w:r>
      <w:r>
        <w:rPr>
          <w:rFonts w:eastAsia="Times New Roman"/>
          <w:lang w:eastAsia="zh-CN"/>
        </w:rPr>
        <w:t>SN</w:t>
      </w:r>
      <w:r>
        <w:rPr>
          <w:rFonts w:eastAsia="Times New Roman"/>
          <w:lang w:eastAsia="ja-JP"/>
        </w:rPr>
        <w:t xml:space="preserve"> takes place. It may be initiated as early as the source S</w:t>
      </w:r>
      <w:r>
        <w:rPr>
          <w:rFonts w:eastAsia="Times New Roman"/>
          <w:lang w:eastAsia="zh-CN"/>
        </w:rPr>
        <w:t>N</w:t>
      </w:r>
      <w:r>
        <w:rPr>
          <w:rFonts w:eastAsia="Times New Roman"/>
          <w:lang w:eastAsia="ja-JP"/>
        </w:rPr>
        <w:t xml:space="preserve"> receives the </w:t>
      </w:r>
      <w:r>
        <w:rPr>
          <w:rFonts w:hint="eastAsia"/>
          <w:lang w:eastAsia="zh-CN"/>
        </w:rPr>
        <w:t>data forwarding address</w:t>
      </w:r>
      <w:r>
        <w:rPr>
          <w:rFonts w:eastAsia="Times New Roman"/>
          <w:lang w:eastAsia="ja-JP"/>
        </w:rPr>
        <w:t xml:space="preserve"> </w:t>
      </w:r>
      <w:r>
        <w:rPr>
          <w:rFonts w:hint="eastAsia"/>
          <w:lang w:eastAsia="zh-CN"/>
        </w:rPr>
        <w:t xml:space="preserve">related information </w:t>
      </w:r>
      <w:r>
        <w:rPr>
          <w:rFonts w:eastAsia="Times New Roman"/>
          <w:lang w:eastAsia="ja-JP"/>
        </w:rPr>
        <w:t>from the M</w:t>
      </w:r>
      <w:r>
        <w:rPr>
          <w:rFonts w:eastAsia="Times New Roman"/>
          <w:lang w:eastAsia="zh-CN"/>
        </w:rPr>
        <w:t>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w:t>
      </w:r>
      <w:r>
        <w:rPr>
          <w:rFonts w:hint="eastAsia"/>
          <w:lang w:eastAsia="zh-CN"/>
        </w:rPr>
        <w:t>5</w:t>
      </w:r>
      <w:r>
        <w:rPr>
          <w:rFonts w:eastAsia="Helvetica 45 Light"/>
          <w:lang w:eastAsia="ja-JP"/>
        </w:rPr>
        <w:t>.</w:t>
      </w:r>
      <w:r>
        <w:rPr>
          <w:rFonts w:eastAsia="Helvetica 45 Light"/>
          <w:lang w:eastAsia="ja-JP"/>
        </w:rPr>
        <w:tab/>
        <w:t xml:space="preserve">The source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rsidR="00334277" w:rsidRDefault="00334277" w:rsidP="00334277">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6:</w:t>
      </w:r>
      <w:r>
        <w:rPr>
          <w:rFonts w:eastAsia="Helvetica 45 Light"/>
          <w:lang w:eastAsia="ja-JP"/>
        </w:rPr>
        <w:tab/>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w:t>
      </w:r>
      <w:proofErr w:type="spellStart"/>
      <w:r>
        <w:rPr>
          <w:rFonts w:eastAsia="Helvetica 45 Light"/>
          <w:lang w:eastAsia="ja-JP"/>
        </w:rPr>
        <w:t>QoS</w:t>
      </w:r>
      <w:proofErr w:type="spellEnd"/>
      <w:r>
        <w:rPr>
          <w:rFonts w:eastAsia="Helvetica 45 Light"/>
          <w:lang w:eastAsia="ja-JP"/>
        </w:rPr>
        <w:t xml:space="preserve"> flow is stopped.</w:t>
      </w:r>
    </w:p>
    <w:p w:rsidR="00334277" w:rsidRDefault="00334277" w:rsidP="00334277">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hint="eastAsia"/>
          <w:lang w:eastAsia="zh-CN"/>
        </w:rPr>
        <w:t>6</w:t>
      </w:r>
      <w:r>
        <w:rPr>
          <w:rFonts w:eastAsia="Times New Roman"/>
          <w:lang w:eastAsia="ja-JP"/>
        </w:rPr>
        <w:t>-</w:t>
      </w:r>
      <w:r>
        <w:rPr>
          <w:rFonts w:hint="eastAsia"/>
          <w:lang w:eastAsia="zh-CN"/>
        </w:rPr>
        <w:t>20</w:t>
      </w:r>
      <w:r>
        <w:rPr>
          <w:rFonts w:eastAsia="Times New Roman"/>
          <w:lang w:eastAsia="ja-JP"/>
        </w:rPr>
        <w:t>.</w:t>
      </w:r>
      <w:r>
        <w:rPr>
          <w:rFonts w:eastAsia="Times New Roman"/>
          <w:lang w:eastAsia="ja-JP"/>
        </w:rPr>
        <w:tab/>
        <w:t xml:space="preserve">If applicable, a PDU Session path update </w:t>
      </w:r>
      <w:r>
        <w:rPr>
          <w:rFonts w:eastAsia="Times New Roman"/>
          <w:lang w:eastAsia="zh-CN"/>
        </w:rPr>
        <w:t xml:space="preserve">procedure </w:t>
      </w:r>
      <w:r>
        <w:rPr>
          <w:rFonts w:eastAsia="Times New Roman"/>
          <w:lang w:eastAsia="ja-JP"/>
        </w:rPr>
        <w:t>is triggered by the M</w:t>
      </w:r>
      <w:r>
        <w:rPr>
          <w:rFonts w:eastAsia="Times New Roman"/>
          <w:lang w:eastAsia="zh-CN"/>
        </w:rPr>
        <w:t>N</w:t>
      </w:r>
      <w:r>
        <w:rPr>
          <w:rFonts w:eastAsia="Times New Roman"/>
          <w:lang w:eastAsia="ja-JP"/>
        </w:rPr>
        <w:t>.</w:t>
      </w:r>
    </w:p>
    <w:p w:rsidR="00334277" w:rsidRDefault="00334277" w:rsidP="00334277">
      <w:pPr>
        <w:overflowPunct w:val="0"/>
        <w:autoSpaceDE w:val="0"/>
        <w:autoSpaceDN w:val="0"/>
        <w:adjustRightInd w:val="0"/>
        <w:ind w:left="568" w:hanging="284"/>
        <w:textAlignment w:val="baseline"/>
        <w:rPr>
          <w:lang w:eastAsia="zh-CN"/>
        </w:rPr>
      </w:pPr>
      <w:r>
        <w:rPr>
          <w:rFonts w:hint="eastAsia"/>
          <w:lang w:eastAsia="zh-CN"/>
        </w:rPr>
        <w:t>21</w:t>
      </w:r>
      <w:r>
        <w:rPr>
          <w:rFonts w:eastAsia="Times New Roman"/>
          <w:lang w:eastAsia="ja-JP"/>
        </w:rPr>
        <w:t>.</w:t>
      </w:r>
      <w:r>
        <w:rPr>
          <w:rFonts w:eastAsia="Times New Roman"/>
          <w:lang w:eastAsia="ja-JP"/>
        </w:rPr>
        <w:tab/>
        <w:t xml:space="preserve">Upon reception of the </w:t>
      </w:r>
      <w:r>
        <w:rPr>
          <w:rFonts w:eastAsia="Times New Roman"/>
          <w:i/>
          <w:lang w:eastAsia="ja-JP"/>
        </w:rPr>
        <w:t>UE Context Release</w:t>
      </w:r>
      <w:r>
        <w:rPr>
          <w:rFonts w:eastAsia="Times New Roman"/>
          <w:lang w:eastAsia="ja-JP"/>
        </w:rPr>
        <w:t xml:space="preserve"> message, the source S</w:t>
      </w:r>
      <w:r>
        <w:rPr>
          <w:rFonts w:eastAsia="Times New Roman"/>
          <w:lang w:eastAsia="zh-CN"/>
        </w:rPr>
        <w:t>N</w:t>
      </w:r>
      <w:r>
        <w:rPr>
          <w:rFonts w:eastAsia="Times New Roman"/>
          <w:lang w:eastAsia="ja-JP"/>
        </w:rPr>
        <w:t xml:space="preserve"> releases radio and C-plane related resources associated to the UE context. Any ongoing data forwarding may continue.</w:t>
      </w:r>
    </w:p>
    <w:p w:rsidR="00334277" w:rsidRDefault="00334277">
      <w:pPr>
        <w:overflowPunct w:val="0"/>
        <w:autoSpaceDE w:val="0"/>
        <w:autoSpaceDN w:val="0"/>
        <w:adjustRightInd w:val="0"/>
        <w:ind w:left="568" w:hanging="284"/>
        <w:textAlignment w:val="baseline"/>
        <w:rPr>
          <w:lang w:eastAsia="zh-CN"/>
        </w:rPr>
      </w:pPr>
    </w:p>
    <w:p w:rsidR="00D9132A" w:rsidRDefault="005C675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NEXT</w:t>
      </w:r>
      <w:r>
        <w:rPr>
          <w:rFonts w:eastAsia="Calibri"/>
          <w:bCs/>
          <w:i/>
          <w:sz w:val="22"/>
          <w:szCs w:val="22"/>
          <w:lang w:val="en-US" w:eastAsia="ko-KR"/>
        </w:rPr>
        <w:t xml:space="preserve"> CHANGE</w:t>
      </w:r>
    </w:p>
    <w:p w:rsidR="00D9132A" w:rsidRDefault="005C675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2" w:name="_Toc76648171"/>
      <w:bookmarkStart w:id="43" w:name="_Toc29248369"/>
      <w:bookmarkStart w:id="44" w:name="_Toc37200956"/>
      <w:bookmarkStart w:id="45" w:name="_Toc52568348"/>
      <w:bookmarkStart w:id="46" w:name="_Toc46492822"/>
      <w:bookmarkStart w:id="47" w:name="_Toc60787215"/>
      <w:r>
        <w:rPr>
          <w:rFonts w:ascii="Arial" w:eastAsia="Times New Roman" w:hAnsi="Arial"/>
          <w:sz w:val="32"/>
          <w:lang w:eastAsia="zh-CN"/>
        </w:rPr>
        <w:t>10.6</w:t>
      </w:r>
      <w:r>
        <w:rPr>
          <w:rFonts w:ascii="Arial" w:eastAsia="Times New Roman" w:hAnsi="Arial"/>
          <w:sz w:val="32"/>
          <w:lang w:eastAsia="zh-CN"/>
        </w:rPr>
        <w:tab/>
        <w:t>PSCell change</w:t>
      </w:r>
      <w:bookmarkEnd w:id="42"/>
    </w:p>
    <w:p w:rsidR="00D9132A" w:rsidRDefault="005C6750">
      <w:pPr>
        <w:overflowPunct w:val="0"/>
        <w:autoSpaceDE w:val="0"/>
        <w:autoSpaceDN w:val="0"/>
        <w:adjustRightInd w:val="0"/>
        <w:textAlignment w:val="baseline"/>
        <w:rPr>
          <w:rFonts w:eastAsia="Times New Roman"/>
          <w:lang w:eastAsia="ja-JP"/>
        </w:rPr>
      </w:pPr>
      <w:r>
        <w:rPr>
          <w:rFonts w:eastAsia="Times New Roman"/>
          <w:lang w:eastAsia="ja-JP"/>
        </w:rPr>
        <w:t>In MR-DC, a PSCell change does not always require a security key change.</w:t>
      </w:r>
    </w:p>
    <w:p w:rsidR="00D9132A" w:rsidRDefault="005C6750">
      <w:pPr>
        <w:overflowPunct w:val="0"/>
        <w:autoSpaceDE w:val="0"/>
        <w:autoSpaceDN w:val="0"/>
        <w:adjustRightInd w:val="0"/>
        <w:textAlignment w:val="baseline"/>
        <w:rPr>
          <w:rFonts w:eastAsia="Times New Roman"/>
          <w:lang w:eastAsia="ja-JP"/>
        </w:rPr>
      </w:pPr>
      <w:r>
        <w:rPr>
          <w:rFonts w:eastAsia="Times New Roman"/>
          <w:lang w:eastAsia="ja-JP"/>
        </w:rPr>
        <w:t>If a security key change is required, this is performed through a synchronous SCG reconfiguration procedure towards the UE involving random access on PSCell and a security key change, during which the MAC</w:t>
      </w:r>
      <w:r>
        <w:rPr>
          <w:rFonts w:eastAsia="Times New Roman"/>
          <w:lang w:eastAsia="zh-CN"/>
        </w:rPr>
        <w:t xml:space="preserve"> entity</w:t>
      </w:r>
      <w:r>
        <w:rPr>
          <w:rFonts w:eastAsia="Times New Roman"/>
          <w:lang w:eastAsia="ja-JP"/>
        </w:rPr>
        <w:t xml:space="preserve"> configured for SCG is reset and RLC configured for SCG is re-established regardless of the bearer type(s) established on SCG. For SN terminated</w:t>
      </w:r>
      <w:r>
        <w:rPr>
          <w:rFonts w:eastAsia="Times New Roman"/>
          <w:lang w:eastAsia="zh-CN"/>
        </w:rPr>
        <w:t xml:space="preserve"> bearers</w:t>
      </w:r>
      <w:r>
        <w:rPr>
          <w:rFonts w:eastAsia="Times New Roman"/>
          <w:lang w:eastAsia="ja-JP"/>
        </w:rPr>
        <w:t>, PDCP is re-established. In all MR-DC options, to perform this procedure within the same S</w:t>
      </w:r>
      <w:r>
        <w:rPr>
          <w:rFonts w:eastAsia="Times New Roman"/>
          <w:lang w:eastAsia="zh-CN"/>
        </w:rPr>
        <w:t>N</w:t>
      </w:r>
      <w:r>
        <w:rPr>
          <w:rFonts w:eastAsia="Times New Roman"/>
          <w:lang w:eastAsia="ja-JP"/>
        </w:rPr>
        <w:t>, the S</w:t>
      </w:r>
      <w:r>
        <w:rPr>
          <w:rFonts w:eastAsia="Times New Roman"/>
          <w:lang w:eastAsia="zh-CN"/>
        </w:rPr>
        <w:t>N</w:t>
      </w:r>
      <w:r>
        <w:rPr>
          <w:rFonts w:eastAsia="Times New Roman"/>
          <w:lang w:eastAsia="ja-JP"/>
        </w:rPr>
        <w:t xml:space="preserve"> Modification procedure as described in clause </w:t>
      </w:r>
      <w:r>
        <w:rPr>
          <w:rFonts w:eastAsia="Times New Roman"/>
          <w:lang w:eastAsia="zh-CN"/>
        </w:rPr>
        <w:t>10.3</w:t>
      </w:r>
      <w:r>
        <w:rPr>
          <w:rFonts w:eastAsia="Times New Roman"/>
          <w:lang w:eastAsia="ja-JP"/>
        </w:rPr>
        <w:t xml:space="preserve"> is used, setting the </w:t>
      </w:r>
      <w:r>
        <w:rPr>
          <w:rFonts w:eastAsia="Times New Roman"/>
          <w:i/>
          <w:lang w:eastAsia="ja-JP"/>
        </w:rPr>
        <w:t>PDCP Change Indication</w:t>
      </w:r>
      <w:r>
        <w:rPr>
          <w:rFonts w:eastAsia="Times New Roman"/>
          <w:lang w:eastAsia="ja-JP"/>
        </w:rPr>
        <w:t xml:space="preserve"> to indicate that a S-K</w:t>
      </w:r>
      <w:r>
        <w:rPr>
          <w:rFonts w:eastAsia="Times New Roman"/>
          <w:vertAlign w:val="subscript"/>
          <w:lang w:eastAsia="ja-JP"/>
        </w:rPr>
        <w:t>gNB</w:t>
      </w:r>
      <w:r>
        <w:rPr>
          <w:rFonts w:eastAsia="Times New Roman"/>
          <w:lang w:eastAsia="ja-JP"/>
        </w:rPr>
        <w:t xml:space="preserve"> (for EN-DC, NGEN-DC and NR-DC) or S-K</w:t>
      </w:r>
      <w:r>
        <w:rPr>
          <w:rFonts w:eastAsia="Times New Roman"/>
          <w:vertAlign w:val="subscript"/>
          <w:lang w:eastAsia="ja-JP"/>
        </w:rPr>
        <w:t>eNB</w:t>
      </w:r>
      <w:r>
        <w:rPr>
          <w:rFonts w:eastAsia="Times New Roman"/>
          <w:lang w:eastAsia="ja-JP"/>
        </w:rPr>
        <w:t xml:space="preserve"> (for NE-DC) update is required when the procedure is initiated by the SN or including the </w:t>
      </w:r>
      <w:r>
        <w:rPr>
          <w:rFonts w:eastAsia="Times New Roman"/>
          <w:i/>
          <w:lang w:eastAsia="ja-JP"/>
        </w:rPr>
        <w:t>SgNB Security Key</w:t>
      </w:r>
      <w:r>
        <w:rPr>
          <w:rFonts w:eastAsia="Times New Roman"/>
          <w:lang w:eastAsia="ja-JP"/>
        </w:rPr>
        <w:t xml:space="preserve"> / </w:t>
      </w:r>
      <w:r>
        <w:rPr>
          <w:rFonts w:eastAsia="Times New Roman"/>
          <w:i/>
          <w:lang w:eastAsia="ja-JP"/>
        </w:rPr>
        <w:t xml:space="preserve">SN Security Key </w:t>
      </w:r>
      <w:r>
        <w:rPr>
          <w:rFonts w:eastAsia="Times New Roman"/>
          <w:lang w:eastAsia="ja-JP"/>
        </w:rPr>
        <w:t>when the procedure is initiated by the MN. In all MR-DC options, to perform a PSCell change between different SN nodes, the SN Change procedure as described in clause 10.5 is used.</w:t>
      </w:r>
    </w:p>
    <w:p w:rsidR="00D9132A" w:rsidRDefault="005C6750">
      <w:pPr>
        <w:overflowPunct w:val="0"/>
        <w:autoSpaceDE w:val="0"/>
        <w:autoSpaceDN w:val="0"/>
        <w:adjustRightInd w:val="0"/>
        <w:textAlignment w:val="baseline"/>
        <w:rPr>
          <w:rFonts w:eastAsia="Times New Roman"/>
          <w:lang w:eastAsia="ja-JP"/>
        </w:rPr>
      </w:pPr>
      <w:r>
        <w:rPr>
          <w:rFonts w:eastAsia="Times New Roman"/>
          <w:lang w:eastAsia="ja-JP"/>
        </w:rP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rPr>
          <w:rFonts w:eastAsia="Times New Roman"/>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rFonts w:eastAsia="Times New Roman"/>
          <w:lang w:eastAsia="zh-CN"/>
        </w:rPr>
        <w:t>N</w:t>
      </w:r>
      <w:r>
        <w:rPr>
          <w:rFonts w:eastAsia="Times New Roman"/>
          <w:lang w:eastAsia="ja-JP"/>
        </w:rPr>
        <w:t xml:space="preserve"> Modification procedure as described in clause </w:t>
      </w:r>
      <w:r>
        <w:rPr>
          <w:rFonts w:eastAsia="Times New Roman"/>
          <w:lang w:eastAsia="zh-CN"/>
        </w:rPr>
        <w:t>10.3</w:t>
      </w:r>
      <w:r>
        <w:rPr>
          <w:rFonts w:eastAsia="Times New Roman"/>
          <w:lang w:eastAsia="ja-JP"/>
        </w:rPr>
        <w:t xml:space="preserve"> is used, setting the </w:t>
      </w:r>
      <w:r>
        <w:rPr>
          <w:rFonts w:eastAsia="Times New Roman"/>
          <w:i/>
          <w:lang w:eastAsia="ja-JP"/>
        </w:rPr>
        <w:t>PDCP Change Indication</w:t>
      </w:r>
      <w:r>
        <w:rPr>
          <w:rFonts w:eastAsia="Times New Roman"/>
          <w:lang w:eastAsia="ja-JP"/>
        </w:rPr>
        <w:t xml:space="preserve"> to indicate that a PDCP data recovery is required.</w:t>
      </w:r>
    </w:p>
    <w:p w:rsidR="00D9132A" w:rsidRDefault="005C6750">
      <w:pPr>
        <w:overflowPunct w:val="0"/>
        <w:autoSpaceDE w:val="0"/>
        <w:autoSpaceDN w:val="0"/>
        <w:adjustRightInd w:val="0"/>
        <w:textAlignment w:val="baseline"/>
        <w:rPr>
          <w:rFonts w:eastAsiaTheme="minorEastAsia"/>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rFonts w:eastAsia="Times New Roman"/>
          <w:lang w:eastAsia="ko-KR"/>
        </w:rPr>
        <w:t xml:space="preserve"> </w:t>
      </w:r>
      <w:r>
        <w:rPr>
          <w:rFonts w:hint="eastAsia"/>
          <w:lang w:eastAsia="zh-CN"/>
        </w:rPr>
        <w:t>I</w:t>
      </w:r>
      <w:r>
        <w:rPr>
          <w:rFonts w:eastAsia="Times New Roman"/>
          <w:lang w:eastAsia="ko-KR"/>
        </w:rPr>
        <w:t xml:space="preserve">ntra-SN CPC </w:t>
      </w:r>
      <w:r>
        <w:rPr>
          <w:lang w:eastAsia="zh-CN"/>
        </w:rPr>
        <w:t>without MN involvement</w:t>
      </w:r>
      <w:r>
        <w:rPr>
          <w:rFonts w:hint="eastAsia"/>
          <w:lang w:eastAsia="zh-CN"/>
        </w:rPr>
        <w:t>, inter-SN</w:t>
      </w:r>
      <w:r>
        <w:rPr>
          <w:lang w:eastAsia="ko-KR"/>
        </w:rPr>
        <w:t xml:space="preserve"> </w:t>
      </w:r>
      <w:r>
        <w:rPr>
          <w:rFonts w:hint="eastAsia"/>
          <w:lang w:eastAsia="zh-CN"/>
        </w:rPr>
        <w:t>CPC initiated either by MN or SN are</w:t>
      </w:r>
      <w:r>
        <w:rPr>
          <w:rFonts w:eastAsia="Times New Roman"/>
          <w:lang w:eastAsia="ko-KR"/>
        </w:rPr>
        <w:t xml:space="preserve"> supported.</w:t>
      </w:r>
      <w:r>
        <w:rPr>
          <w:rFonts w:eastAsiaTheme="minorEastAsia" w:hint="eastAsia"/>
          <w:lang w:eastAsia="zh-CN"/>
        </w:rPr>
        <w:t xml:space="preserve"> </w:t>
      </w:r>
      <w:commentRangeStart w:id="48"/>
      <w:ins w:id="49" w:author="CATT" w:date="2022-02-14T11:21:00Z">
        <w:r>
          <w:rPr>
            <w:lang w:eastAsia="zh-CN"/>
          </w:rPr>
          <w:t>A</w:t>
        </w:r>
        <w:r>
          <w:rPr>
            <w:rFonts w:hint="eastAsia"/>
            <w:lang w:eastAsia="zh-CN"/>
          </w:rPr>
          <w:t xml:space="preserve">nd </w:t>
        </w:r>
        <w:r>
          <w:rPr>
            <w:lang w:eastAsia="zh-CN"/>
          </w:rPr>
          <w:t xml:space="preserve">it is up to NW implementation to guarantee that the Rel-16 CHO, </w:t>
        </w:r>
      </w:ins>
      <w:ins w:id="50" w:author="CATT" w:date="2022-02-14T19:23:00Z">
        <w:r w:rsidR="006848CF">
          <w:rPr>
            <w:rFonts w:hint="eastAsia"/>
            <w:lang w:eastAsia="zh-CN"/>
          </w:rPr>
          <w:t xml:space="preserve">Rel-16 </w:t>
        </w:r>
      </w:ins>
      <w:ins w:id="51" w:author="CATT" w:date="2022-02-14T11:21:00Z">
        <w:r>
          <w:rPr>
            <w:lang w:eastAsia="zh-CN"/>
          </w:rPr>
          <w:t xml:space="preserve">CPC and Rel-17 CPAC procedures </w:t>
        </w:r>
      </w:ins>
      <w:ins w:id="52" w:author="CATT" w:date="2022-02-14T19:23:00Z">
        <w:r w:rsidR="006848CF">
          <w:rPr>
            <w:rFonts w:hint="eastAsia"/>
            <w:lang w:eastAsia="zh-CN"/>
          </w:rPr>
          <w:t>are</w:t>
        </w:r>
      </w:ins>
      <w:ins w:id="53" w:author="CATT" w:date="2022-02-14T11:21:00Z">
        <w:r>
          <w:rPr>
            <w:lang w:eastAsia="zh-CN"/>
          </w:rPr>
          <w:t xml:space="preserve"> not configured</w:t>
        </w:r>
      </w:ins>
      <w:ins w:id="54" w:author="CATT" w:date="2022-02-14T19:23:00Z">
        <w:r w:rsidR="006848CF" w:rsidRPr="006848CF">
          <w:t xml:space="preserve"> </w:t>
        </w:r>
        <w:r w:rsidR="006848CF">
          <w:rPr>
            <w:lang w:eastAsia="zh-CN"/>
          </w:rPr>
          <w:t>simultaneousl</w:t>
        </w:r>
        <w:r w:rsidR="006848CF">
          <w:rPr>
            <w:rFonts w:hint="eastAsia"/>
            <w:lang w:eastAsia="zh-CN"/>
          </w:rPr>
          <w:t>y</w:t>
        </w:r>
      </w:ins>
      <w:ins w:id="55" w:author="CATT" w:date="2022-02-14T11:21:00Z">
        <w:r>
          <w:rPr>
            <w:lang w:eastAsia="zh-CN"/>
          </w:rPr>
          <w:t>.</w:t>
        </w:r>
      </w:ins>
      <w:commentRangeEnd w:id="48"/>
      <w:ins w:id="56" w:author="CATT" w:date="2022-02-14T11:23:00Z">
        <w:r>
          <w:rPr>
            <w:rStyle w:val="ad"/>
          </w:rPr>
          <w:commentReference w:id="48"/>
        </w:r>
      </w:ins>
    </w:p>
    <w:p w:rsidR="00D9132A" w:rsidRDefault="005C6750">
      <w:pPr>
        <w:overflowPunct w:val="0"/>
        <w:autoSpaceDE w:val="0"/>
        <w:autoSpaceDN w:val="0"/>
        <w:adjustRightInd w:val="0"/>
        <w:textAlignment w:val="baseline"/>
        <w:rPr>
          <w:rFonts w:eastAsia="Times New Roman"/>
          <w:lang w:eastAsia="ja-JP"/>
        </w:rPr>
      </w:pPr>
      <w:r>
        <w:rPr>
          <w:lang w:eastAsia="zh-CN"/>
        </w:rPr>
        <w:t>The following principles apply to CPC:</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CPC configuration contains </w:t>
      </w:r>
      <w:r>
        <w:rPr>
          <w:rFonts w:eastAsia="Times New Roman"/>
          <w:lang w:eastAsia="ko-KR"/>
        </w:rPr>
        <w:t xml:space="preserve">the configuration of CPC candidate </w:t>
      </w:r>
      <w:r>
        <w:rPr>
          <w:rFonts w:eastAsia="Times New Roman"/>
          <w:lang w:eastAsia="zh-CN"/>
        </w:rPr>
        <w:t>PSC</w:t>
      </w:r>
      <w:r>
        <w:rPr>
          <w:rFonts w:eastAsia="Times New Roman"/>
          <w:lang w:eastAsia="ko-KR"/>
        </w:rPr>
        <w:t xml:space="preserve">ell(s) and execution condition(s) </w:t>
      </w:r>
      <w:r>
        <w:rPr>
          <w:rFonts w:hint="eastAsia"/>
          <w:lang w:eastAsia="zh-CN"/>
        </w:rPr>
        <w:t xml:space="preserve">and </w:t>
      </w:r>
      <w:r>
        <w:rPr>
          <w:lang w:eastAsia="zh-CN"/>
        </w:rPr>
        <w:t xml:space="preserve">may contain </w:t>
      </w:r>
      <w:r>
        <w:rPr>
          <w:rFonts w:hint="eastAsia"/>
          <w:lang w:eastAsia="zh-CN"/>
        </w:rPr>
        <w:t xml:space="preserve">the MN </w:t>
      </w:r>
      <w:r>
        <w:rPr>
          <w:lang w:eastAsia="zh-CN"/>
        </w:rPr>
        <w:t>configuration</w:t>
      </w:r>
      <w:r>
        <w:rPr>
          <w:rFonts w:hint="eastAsia"/>
          <w:lang w:eastAsia="zh-CN"/>
        </w:rPr>
        <w:t xml:space="preserve"> for inter-SN </w:t>
      </w:r>
      <w:r>
        <w:rPr>
          <w:lang w:eastAsia="zh-CN"/>
        </w:rPr>
        <w:t>CPC</w:t>
      </w:r>
      <w:r>
        <w:rPr>
          <w:rFonts w:eastAsia="Times New Roman"/>
          <w:lang w:eastAsia="ko-KR"/>
        </w:rPr>
        <w:t>.</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w:t>
      </w:r>
      <w:r>
        <w:rPr>
          <w:rFonts w:eastAsia="Times New Roman"/>
          <w:lang w:eastAsia="ko-KR"/>
        </w:rPr>
        <w:t xml:space="preserve">execution </w:t>
      </w:r>
      <w:r>
        <w:rPr>
          <w:rFonts w:eastAsia="Times New Roman"/>
          <w:lang w:eastAsia="ja-JP"/>
        </w:rPr>
        <w:t xml:space="preserve">condition may consist of one or two trigger condition(s) (CPC events A3/A5, as defined in </w:t>
      </w:r>
      <w:r>
        <w:rPr>
          <w:lang w:eastAsia="zh-CN"/>
        </w:rPr>
        <w:t>TS 38.331</w:t>
      </w:r>
      <w:r>
        <w:rPr>
          <w:rFonts w:eastAsia="Times New Roman"/>
          <w:lang w:eastAsia="ja-JP"/>
        </w:rPr>
        <w:t xml:space="preserve"> [4]). Only single RS type is supported and at most two different trigger quantities (e.g. RSRP and RSRQ, </w:t>
      </w:r>
      <w:r>
        <w:rPr>
          <w:rFonts w:eastAsia="Times New Roman"/>
          <w:lang w:eastAsia="ja-JP"/>
        </w:rPr>
        <w:lastRenderedPageBreak/>
        <w:t>RSRP and SINR, etc.) can be configured simultaneously for the evalution of CPC execution condition of a single candidate PSCell.</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rPr>
          <w:rFonts w:eastAsia="Times New Roman"/>
          <w:lang w:eastAsia="ja-JP"/>
        </w:rPr>
        <w:t>, regardless of any previously received CPC configuration. Upon the successful completion of PSCell change procedure or PCell change procedure, the UE releases all stored CPC configurations.</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While executing CPC, the UE is not required to continue evaluating the execution condition of other candidate PSCell(s).</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Once the CPC procedure is executed successfully, the UE releases all stored CPC configurations.</w:t>
      </w:r>
    </w:p>
    <w:p w:rsidR="00D9132A" w:rsidRDefault="005C675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Upon the release of SCG, the UE releases the stored CPC configurations.</w:t>
      </w:r>
    </w:p>
    <w:p w:rsidR="00D9132A" w:rsidRDefault="005C6750">
      <w:pPr>
        <w:overflowPunct w:val="0"/>
        <w:autoSpaceDE w:val="0"/>
        <w:autoSpaceDN w:val="0"/>
        <w:adjustRightInd w:val="0"/>
        <w:textAlignment w:val="baseline"/>
        <w:rPr>
          <w:rFonts w:eastAsia="Times New Roman"/>
          <w:lang w:eastAsia="ja-JP"/>
        </w:rPr>
      </w:pPr>
      <w:r>
        <w:rPr>
          <w:rFonts w:eastAsia="Times New Roman"/>
          <w:lang w:eastAsia="ja-JP"/>
        </w:rPr>
        <w:t xml:space="preserve">CPC configuration in HO command, PSCell change command or </w:t>
      </w:r>
      <w:r>
        <w:rPr>
          <w:lang w:eastAsia="zh-CN"/>
        </w:rPr>
        <w:t>conditional</w:t>
      </w:r>
      <w:r>
        <w:rPr>
          <w:rFonts w:eastAsia="Times New Roman"/>
          <w:lang w:eastAsia="ja-JP"/>
        </w:rPr>
        <w:t xml:space="preserve"> </w:t>
      </w:r>
      <w:r>
        <w:rPr>
          <w:lang w:eastAsia="zh-CN"/>
        </w:rPr>
        <w:t>re</w:t>
      </w:r>
      <w:r>
        <w:rPr>
          <w:rFonts w:eastAsia="Times New Roman"/>
          <w:lang w:eastAsia="ja-JP"/>
        </w:rPr>
        <w:t>configuration is not supported.</w:t>
      </w:r>
    </w:p>
    <w:bookmarkEnd w:id="43"/>
    <w:bookmarkEnd w:id="44"/>
    <w:bookmarkEnd w:id="45"/>
    <w:bookmarkEnd w:id="46"/>
    <w:bookmarkEnd w:id="47"/>
    <w:p w:rsidR="00D9132A" w:rsidRDefault="005C675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D9132A" w:rsidRDefault="00D9132A">
      <w:pPr>
        <w:rPr>
          <w:lang w:eastAsia="zh-CN"/>
        </w:rPr>
      </w:pPr>
    </w:p>
    <w:sectPr w:rsidR="00D9132A">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CATT" w:date="2022-02-14T19:33:00Z" w:initials="CATT">
    <w:p w:rsidR="00D9132A" w:rsidRDefault="005C6750">
      <w:pPr>
        <w:widowControl w:val="0"/>
        <w:spacing w:after="120" w:line="240" w:lineRule="auto"/>
        <w:rPr>
          <w:b/>
          <w:lang w:eastAsia="zh-CN"/>
        </w:rPr>
      </w:pPr>
      <w:r>
        <w:rPr>
          <w:rStyle w:val="ad"/>
        </w:rPr>
        <w:annotationRef/>
      </w:r>
    </w:p>
    <w:p w:rsidR="00D9132A" w:rsidRPr="00322BAF" w:rsidRDefault="00322BAF">
      <w:pPr>
        <w:widowControl w:val="0"/>
        <w:spacing w:after="120" w:line="240" w:lineRule="auto"/>
        <w:rPr>
          <w:b/>
          <w:lang w:eastAsia="zh-CN"/>
        </w:rPr>
      </w:pPr>
      <w:r>
        <w:rPr>
          <w:b/>
          <w:lang w:eastAsia="zh-CN"/>
        </w:rPr>
        <w:t>P</w:t>
      </w:r>
      <w:r>
        <w:rPr>
          <w:rFonts w:hint="eastAsia"/>
          <w:b/>
          <w:lang w:eastAsia="zh-CN"/>
        </w:rPr>
        <w:t>roposal 4: 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how to capture the following agreement: The message carrying ‎</w:t>
      </w:r>
      <w:proofErr w:type="spellStart"/>
      <w:r>
        <w:rPr>
          <w:b/>
          <w:lang w:eastAsia="zh-CN"/>
        </w:rPr>
        <w:t>conditionalReconfiguration</w:t>
      </w:r>
      <w:proofErr w:type="spellEnd"/>
      <w:r>
        <w:rPr>
          <w:b/>
          <w:lang w:eastAsia="zh-CN"/>
        </w:rPr>
        <w:t xml:space="preserve"> for CPA/CPC is in MN format (i.e. contains ‎both MCG and SCG re-configurations).</w:t>
      </w:r>
    </w:p>
  </w:comment>
  <w:comment w:id="14" w:author="CATT" w:date="2022-02-14T19:33:00Z" w:initials="CATT">
    <w:p w:rsidR="00D9132A" w:rsidRDefault="005C6750">
      <w:pPr>
        <w:widowControl w:val="0"/>
        <w:spacing w:after="120" w:line="240" w:lineRule="auto"/>
        <w:rPr>
          <w:b/>
          <w:lang w:eastAsia="zh-CN"/>
        </w:rPr>
      </w:pPr>
      <w:r>
        <w:rPr>
          <w:rStyle w:val="ad"/>
        </w:rPr>
        <w:annotationRef/>
      </w:r>
    </w:p>
    <w:p w:rsidR="00D9132A" w:rsidRPr="00322BAF" w:rsidRDefault="00322BAF">
      <w:pPr>
        <w:widowControl w:val="0"/>
        <w:spacing w:after="120" w:line="240" w:lineRule="auto"/>
        <w:rPr>
          <w:b/>
          <w:lang w:eastAsia="zh-CN"/>
        </w:rPr>
      </w:pPr>
      <w:r>
        <w:rPr>
          <w:b/>
          <w:lang w:eastAsia="zh-CN"/>
        </w:rPr>
        <w:t>P</w:t>
      </w:r>
      <w:r>
        <w:rPr>
          <w:rFonts w:hint="eastAsia"/>
          <w:b/>
          <w:lang w:eastAsia="zh-CN"/>
        </w:rPr>
        <w:t>roposal 5: 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what defines a successful reconfiguration procedure</w:t>
      </w:r>
      <w:r>
        <w:rPr>
          <w:rFonts w:hint="eastAsia"/>
          <w:b/>
          <w:lang w:eastAsia="zh-CN"/>
        </w:rPr>
        <w:t>.</w:t>
      </w:r>
    </w:p>
  </w:comment>
  <w:comment w:id="18" w:author="CATT" w:date="2022-02-14T19:33:00Z" w:initials="CATT">
    <w:p w:rsidR="00D9132A" w:rsidRDefault="005C6750">
      <w:pPr>
        <w:widowControl w:val="0"/>
        <w:spacing w:after="120" w:line="240" w:lineRule="auto"/>
        <w:rPr>
          <w:b/>
          <w:bCs/>
          <w:lang w:eastAsia="zh-CN"/>
        </w:rPr>
      </w:pPr>
      <w:r>
        <w:rPr>
          <w:rStyle w:val="ad"/>
        </w:rPr>
        <w:annotationRef/>
      </w:r>
    </w:p>
    <w:p w:rsidR="00D9132A" w:rsidRPr="00322BAF" w:rsidRDefault="00322BAF">
      <w:pPr>
        <w:widowControl w:val="0"/>
        <w:spacing w:after="120" w:line="240" w:lineRule="auto"/>
        <w:rPr>
          <w:lang w:val="en-US" w:eastAsia="zh-CN"/>
        </w:rPr>
      </w:pPr>
      <w:r>
        <w:rPr>
          <w:b/>
          <w:bCs/>
          <w:lang w:eastAsia="zh-CN"/>
        </w:rPr>
        <w:t xml:space="preserve">Proposal 1: R17 CPAC </w:t>
      </w:r>
      <w:r>
        <w:rPr>
          <w:rFonts w:hint="eastAsia"/>
          <w:b/>
          <w:bCs/>
          <w:lang w:eastAsia="zh-CN"/>
        </w:rPr>
        <w:t xml:space="preserve">does not apply to NGEN-DC as well as NE-DC architecture, i.e., it only applies to </w:t>
      </w:r>
      <w:r>
        <w:rPr>
          <w:b/>
          <w:bCs/>
          <w:lang w:eastAsia="zh-CN"/>
        </w:rPr>
        <w:t xml:space="preserve">EN-DC </w:t>
      </w:r>
      <w:r>
        <w:rPr>
          <w:rFonts w:hint="eastAsia"/>
          <w:b/>
          <w:bCs/>
          <w:lang w:eastAsia="zh-CN"/>
        </w:rPr>
        <w:t>and</w:t>
      </w:r>
      <w:r>
        <w:rPr>
          <w:b/>
          <w:bCs/>
          <w:lang w:eastAsia="zh-CN"/>
        </w:rPr>
        <w:t xml:space="preserve"> NR-DC architecture.</w:t>
      </w:r>
    </w:p>
  </w:comment>
  <w:comment w:id="23" w:author="CATT" w:date="2022-02-14T19:33:00Z" w:initials="CATT">
    <w:p w:rsidR="00D9132A" w:rsidRDefault="005C6750">
      <w:pPr>
        <w:widowControl w:val="0"/>
        <w:spacing w:after="120" w:line="240" w:lineRule="auto"/>
        <w:rPr>
          <w:b/>
          <w:lang w:eastAsia="zh-CN"/>
        </w:rPr>
      </w:pPr>
      <w:r>
        <w:rPr>
          <w:rStyle w:val="ad"/>
        </w:rPr>
        <w:annotationRef/>
      </w:r>
    </w:p>
    <w:p w:rsidR="00D9132A" w:rsidRPr="00322BAF" w:rsidRDefault="005C6750">
      <w:pPr>
        <w:widowControl w:val="0"/>
        <w:spacing w:after="120" w:line="240" w:lineRule="auto"/>
        <w:rPr>
          <w:b/>
          <w:lang w:eastAsia="zh-CN"/>
        </w:rPr>
      </w:pPr>
      <w:r>
        <w:rPr>
          <w:b/>
          <w:lang w:eastAsia="zh-CN"/>
        </w:rPr>
        <w:t>P</w:t>
      </w:r>
      <w:r>
        <w:rPr>
          <w:rFonts w:hint="eastAsia"/>
          <w:b/>
          <w:lang w:eastAsia="zh-CN"/>
        </w:rPr>
        <w:t xml:space="preserve">roposal 4: </w:t>
      </w:r>
      <w:r w:rsidR="00322BAF">
        <w:rPr>
          <w:b/>
          <w:lang w:eastAsia="zh-CN"/>
        </w:rPr>
        <w:t>P</w:t>
      </w:r>
      <w:r w:rsidR="00322BAF">
        <w:rPr>
          <w:rFonts w:hint="eastAsia"/>
          <w:b/>
          <w:lang w:eastAsia="zh-CN"/>
        </w:rPr>
        <w:t>roposal 4: The following Editor</w:t>
      </w:r>
      <w:r w:rsidR="00322BAF">
        <w:rPr>
          <w:b/>
          <w:lang w:eastAsia="zh-CN"/>
        </w:rPr>
        <w:t>’</w:t>
      </w:r>
      <w:r w:rsidR="00322BAF">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how to capture the following agreement: The message carrying ‎</w:t>
      </w:r>
      <w:proofErr w:type="spellStart"/>
      <w:r>
        <w:rPr>
          <w:b/>
          <w:lang w:eastAsia="zh-CN"/>
        </w:rPr>
        <w:t>conditionalReconfiguration</w:t>
      </w:r>
      <w:proofErr w:type="spellEnd"/>
      <w:r>
        <w:rPr>
          <w:b/>
          <w:lang w:eastAsia="zh-CN"/>
        </w:rPr>
        <w:t xml:space="preserve"> for CPA/CPC is in MN format (i.e. contains ‎both MCG and SCG re-configurations).</w:t>
      </w:r>
    </w:p>
  </w:comment>
  <w:comment w:id="25" w:author="CATT" w:date="2022-02-14T19:33:00Z" w:initials="CATT">
    <w:p w:rsidR="00D9132A" w:rsidRDefault="005C6750">
      <w:pPr>
        <w:widowControl w:val="0"/>
        <w:spacing w:after="120" w:line="240" w:lineRule="auto"/>
        <w:rPr>
          <w:b/>
          <w:lang w:eastAsia="zh-CN"/>
        </w:rPr>
      </w:pPr>
      <w:r>
        <w:rPr>
          <w:rStyle w:val="ad"/>
        </w:rPr>
        <w:annotationRef/>
      </w:r>
    </w:p>
    <w:p w:rsidR="00D9132A" w:rsidRPr="00322BAF" w:rsidRDefault="00322BAF">
      <w:pPr>
        <w:widowControl w:val="0"/>
        <w:spacing w:after="120" w:line="240" w:lineRule="auto"/>
        <w:rPr>
          <w:b/>
          <w:lang w:eastAsia="zh-CN"/>
        </w:rPr>
      </w:pPr>
      <w:r>
        <w:rPr>
          <w:b/>
          <w:lang w:eastAsia="zh-CN"/>
        </w:rPr>
        <w:t>P</w:t>
      </w:r>
      <w:r>
        <w:rPr>
          <w:rFonts w:hint="eastAsia"/>
          <w:b/>
          <w:lang w:eastAsia="zh-CN"/>
        </w:rPr>
        <w:t>roposal 5: The following Editor</w:t>
      </w:r>
      <w:r>
        <w:rPr>
          <w:b/>
          <w:lang w:eastAsia="zh-CN"/>
        </w:rPr>
        <w:t>’</w:t>
      </w:r>
      <w:r>
        <w:rPr>
          <w:rFonts w:hint="eastAsia"/>
          <w:b/>
          <w:lang w:eastAsia="zh-CN"/>
        </w:rPr>
        <w:t>s Note for MN initiated CPA in the stage 2 running CR is removed.</w:t>
      </w:r>
    </w:p>
    <w:p w:rsidR="00D9132A" w:rsidRDefault="005C6750">
      <w:pPr>
        <w:pStyle w:val="ae"/>
        <w:widowControl w:val="0"/>
        <w:numPr>
          <w:ilvl w:val="0"/>
          <w:numId w:val="29"/>
        </w:numPr>
        <w:spacing w:after="120" w:line="240" w:lineRule="auto"/>
        <w:ind w:leftChars="200" w:left="822" w:hangingChars="210" w:hanging="422"/>
        <w:rPr>
          <w:b/>
          <w:lang w:eastAsia="zh-CN"/>
        </w:rPr>
      </w:pPr>
      <w:r>
        <w:rPr>
          <w:b/>
          <w:lang w:eastAsia="zh-CN"/>
        </w:rPr>
        <w:t>Editor’s Note: it is FFS what defines a successful reconfiguration procedure</w:t>
      </w:r>
      <w:r>
        <w:rPr>
          <w:rFonts w:hint="eastAsia"/>
          <w:b/>
          <w:lang w:eastAsia="zh-CN"/>
        </w:rPr>
        <w:t>.</w:t>
      </w:r>
    </w:p>
  </w:comment>
  <w:comment w:id="35" w:author="CATT" w:date="2022-02-14T19:33:00Z" w:initials="CATT">
    <w:p w:rsidR="00334277" w:rsidRDefault="00334277" w:rsidP="00334277">
      <w:pPr>
        <w:pStyle w:val="a5"/>
      </w:pPr>
      <w:r>
        <w:rPr>
          <w:rStyle w:val="ad"/>
        </w:rPr>
        <w:annotationRef/>
      </w:r>
      <w:r>
        <w:rPr>
          <w:b/>
          <w:bCs/>
          <w:lang w:eastAsia="zh-CN"/>
        </w:rPr>
        <w:t xml:space="preserve">Proposal 1: R17 CPAC </w:t>
      </w:r>
      <w:r>
        <w:rPr>
          <w:rFonts w:hint="eastAsia"/>
          <w:b/>
          <w:bCs/>
          <w:lang w:eastAsia="zh-CN"/>
        </w:rPr>
        <w:t xml:space="preserve">does not apply to NGEN-DC as well as NE-DC architecture, i.e., it only applies to </w:t>
      </w:r>
      <w:r>
        <w:rPr>
          <w:b/>
          <w:bCs/>
          <w:lang w:eastAsia="zh-CN"/>
        </w:rPr>
        <w:t xml:space="preserve">EN-DC </w:t>
      </w:r>
      <w:r>
        <w:rPr>
          <w:rFonts w:hint="eastAsia"/>
          <w:b/>
          <w:bCs/>
          <w:lang w:eastAsia="zh-CN"/>
        </w:rPr>
        <w:t>and</w:t>
      </w:r>
      <w:r>
        <w:rPr>
          <w:b/>
          <w:bCs/>
          <w:lang w:eastAsia="zh-CN"/>
        </w:rPr>
        <w:t xml:space="preserve"> NR-DC architecture.</w:t>
      </w:r>
    </w:p>
  </w:comment>
  <w:comment w:id="39" w:author="CATT" w:date="2022-02-14T19:33:00Z" w:initials="CATT">
    <w:p w:rsidR="00334277" w:rsidRDefault="00334277">
      <w:pPr>
        <w:pStyle w:val="a5"/>
      </w:pPr>
      <w:r>
        <w:rPr>
          <w:rStyle w:val="ad"/>
        </w:rPr>
        <w:annotationRef/>
      </w:r>
      <w:r>
        <w:rPr>
          <w:b/>
          <w:bCs/>
          <w:lang w:eastAsia="zh-CN"/>
        </w:rPr>
        <w:t xml:space="preserve">Proposal 1: R17 CPAC </w:t>
      </w:r>
      <w:r>
        <w:rPr>
          <w:rFonts w:hint="eastAsia"/>
          <w:b/>
          <w:bCs/>
          <w:lang w:eastAsia="zh-CN"/>
        </w:rPr>
        <w:t xml:space="preserve">does not apply to NGEN-DC as well as NE-DC architecture, i.e., it only applies to </w:t>
      </w:r>
      <w:r>
        <w:rPr>
          <w:b/>
          <w:bCs/>
          <w:lang w:eastAsia="zh-CN"/>
        </w:rPr>
        <w:t xml:space="preserve">EN-DC </w:t>
      </w:r>
      <w:r>
        <w:rPr>
          <w:rFonts w:hint="eastAsia"/>
          <w:b/>
          <w:bCs/>
          <w:lang w:eastAsia="zh-CN"/>
        </w:rPr>
        <w:t>and</w:t>
      </w:r>
      <w:r>
        <w:rPr>
          <w:b/>
          <w:bCs/>
          <w:lang w:eastAsia="zh-CN"/>
        </w:rPr>
        <w:t xml:space="preserve"> NR-DC architecture.</w:t>
      </w:r>
    </w:p>
  </w:comment>
  <w:comment w:id="48" w:author="CATT" w:date="2022-02-14T19:33:00Z" w:initials="CATT">
    <w:p w:rsidR="00D9132A" w:rsidRDefault="005C6750">
      <w:pPr>
        <w:widowControl w:val="0"/>
        <w:spacing w:after="120" w:line="240" w:lineRule="auto"/>
        <w:rPr>
          <w:b/>
          <w:lang w:eastAsia="zh-CN"/>
        </w:rPr>
      </w:pPr>
      <w:r>
        <w:rPr>
          <w:rStyle w:val="ad"/>
        </w:rPr>
        <w:annotationRef/>
      </w:r>
    </w:p>
    <w:p w:rsidR="00D9132A" w:rsidRPr="00056D71" w:rsidRDefault="00056D71">
      <w:pPr>
        <w:widowControl w:val="0"/>
        <w:spacing w:after="120" w:line="240" w:lineRule="auto"/>
        <w:rPr>
          <w:b/>
          <w:kern w:val="2"/>
          <w:lang w:eastAsia="zh-CN"/>
        </w:rPr>
      </w:pPr>
      <w:r>
        <w:rPr>
          <w:b/>
          <w:lang w:eastAsia="zh-CN"/>
        </w:rPr>
        <w:t>P</w:t>
      </w:r>
      <w:r>
        <w:rPr>
          <w:rFonts w:hint="eastAsia"/>
          <w:b/>
          <w:lang w:eastAsia="zh-CN"/>
        </w:rPr>
        <w:t xml:space="preserve">roposal 3: It is up to NW implementation to guarantee that </w:t>
      </w:r>
      <w:r>
        <w:rPr>
          <w:b/>
          <w:lang w:eastAsia="zh-CN"/>
        </w:rPr>
        <w:t>Rel-16 CHO, CPC and Rel-17 CPAC procedures</w:t>
      </w:r>
      <w:r>
        <w:rPr>
          <w:rFonts w:hint="eastAsia"/>
          <w:b/>
          <w:lang w:eastAsia="zh-CN"/>
        </w:rPr>
        <w:t xml:space="preserve"> are not configured </w:t>
      </w:r>
      <w:r>
        <w:rPr>
          <w:b/>
          <w:lang w:eastAsia="zh-CN"/>
        </w:rPr>
        <w:t>simultaneously</w:t>
      </w:r>
      <w:r>
        <w:rPr>
          <w:rFonts w:hint="eastAsia"/>
          <w:b/>
          <w:lang w:eastAsia="zh-CN"/>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D48" w:rsidRDefault="004F7D48">
      <w:pPr>
        <w:spacing w:after="0" w:line="240" w:lineRule="auto"/>
      </w:pPr>
      <w:r>
        <w:separator/>
      </w:r>
    </w:p>
  </w:endnote>
  <w:endnote w:type="continuationSeparator" w:id="0">
    <w:p w:rsidR="004F7D48" w:rsidRDefault="004F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D48" w:rsidRDefault="004F7D48">
      <w:pPr>
        <w:spacing w:after="0" w:line="240" w:lineRule="auto"/>
      </w:pPr>
      <w:r>
        <w:separator/>
      </w:r>
    </w:p>
  </w:footnote>
  <w:footnote w:type="continuationSeparator" w:id="0">
    <w:p w:rsidR="004F7D48" w:rsidRDefault="004F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6233C0C"/>
    <w:multiLevelType w:val="hybridMultilevel"/>
    <w:tmpl w:val="8B9AFEE4"/>
    <w:lvl w:ilvl="0" w:tplc="8A904C9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8"/>
  </w:num>
  <w:num w:numId="3">
    <w:abstractNumId w:val="8"/>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3"/>
  </w:num>
  <w:num w:numId="11">
    <w:abstractNumId w:val="20"/>
  </w:num>
  <w:num w:numId="12">
    <w:abstractNumId w:val="14"/>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3"/>
  </w:num>
  <w:num w:numId="18">
    <w:abstractNumId w:val="3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6"/>
    <w:lvlOverride w:ilvl="0">
      <w:startOverride w:val="1"/>
    </w:lvlOverride>
  </w:num>
  <w:num w:numId="22">
    <w:abstractNumId w:val="10"/>
  </w:num>
  <w:num w:numId="23">
    <w:abstractNumId w:val="13"/>
  </w:num>
  <w:num w:numId="24">
    <w:abstractNumId w:val="12"/>
  </w:num>
  <w:num w:numId="25">
    <w:abstractNumId w:val="15"/>
  </w:num>
  <w:num w:numId="26">
    <w:abstractNumId w:val="31"/>
  </w:num>
  <w:num w:numId="27">
    <w:abstractNumId w:val="29"/>
  </w:num>
  <w:num w:numId="28">
    <w:abstractNumId w:val="2"/>
  </w:num>
  <w:num w:numId="29">
    <w:abstractNumId w:val="11"/>
  </w:num>
  <w:num w:numId="30">
    <w:abstractNumId w:val="24"/>
  </w:num>
  <w:num w:numId="31">
    <w:abstractNumId w:val="7"/>
  </w:num>
  <w:num w:numId="32">
    <w:abstractNumId w:val="27"/>
  </w:num>
  <w:num w:numId="33">
    <w:abstractNumId w:val="4"/>
  </w:num>
  <w:num w:numId="34">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D9132A"/>
    <w:rsid w:val="00056D71"/>
    <w:rsid w:val="001D09E6"/>
    <w:rsid w:val="002C6200"/>
    <w:rsid w:val="00322BAF"/>
    <w:rsid w:val="00334277"/>
    <w:rsid w:val="004F7D48"/>
    <w:rsid w:val="005C6750"/>
    <w:rsid w:val="00655121"/>
    <w:rsid w:val="006848CF"/>
    <w:rsid w:val="007322E1"/>
    <w:rsid w:val="008033C0"/>
    <w:rsid w:val="008869E4"/>
    <w:rsid w:val="00D41E9A"/>
    <w:rsid w:val="00D9132A"/>
    <w:rsid w:val="00E36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emf"/><Relationship Id="rId10" Type="http://schemas.microsoft.com/office/2007/relationships/stylesWithEffects" Target="stylesWithEffect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00B5E2C-B77B-4B49-A942-BC32E0B4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8890</Words>
  <Characters>50677</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11</cp:revision>
  <dcterms:created xsi:type="dcterms:W3CDTF">2022-02-14T08:44:00Z</dcterms:created>
  <dcterms:modified xsi:type="dcterms:W3CDTF">2022-02-14T11:35:00Z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