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937BE3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030599">
        <w:rPr>
          <w:bCs/>
          <w:noProof w:val="0"/>
          <w:sz w:val="24"/>
          <w:szCs w:val="24"/>
        </w:rPr>
        <w:t>2</w:t>
      </w:r>
      <w:r w:rsidR="00C55A12">
        <w:rPr>
          <w:bCs/>
          <w:noProof w:val="0"/>
          <w:sz w:val="24"/>
          <w:szCs w:val="24"/>
        </w:rPr>
        <w:t>0</w:t>
      </w:r>
      <w:r w:rsidR="0077747A">
        <w:rPr>
          <w:bCs/>
          <w:noProof w:val="0"/>
          <w:sz w:val="24"/>
          <w:szCs w:val="24"/>
        </w:rPr>
        <w:t>3075</w:t>
      </w:r>
    </w:p>
    <w:p w14:paraId="11776FA6" w14:textId="5A825110" w:rsidR="00A209D6" w:rsidRPr="00465587" w:rsidRDefault="00030599" w:rsidP="00A209D6">
      <w:pPr>
        <w:pStyle w:val="Header"/>
        <w:tabs>
          <w:tab w:val="right" w:pos="9639"/>
        </w:tabs>
        <w:rPr>
          <w:rFonts w:eastAsia="SimSun"/>
          <w:bCs/>
          <w:sz w:val="24"/>
          <w:szCs w:val="24"/>
          <w:lang w:eastAsia="zh-CN"/>
        </w:rPr>
      </w:pPr>
      <w:r>
        <w:rPr>
          <w:rFonts w:eastAsia="SimSun"/>
          <w:bCs/>
          <w:sz w:val="24"/>
          <w:szCs w:val="24"/>
          <w:lang w:eastAsia="zh-CN"/>
        </w:rPr>
        <w:t>21</w:t>
      </w:r>
      <w:r w:rsidR="00A36F5F" w:rsidRPr="00A36F5F">
        <w:rPr>
          <w:rFonts w:eastAsia="SimSun"/>
          <w:bCs/>
          <w:sz w:val="24"/>
          <w:szCs w:val="24"/>
          <w:lang w:eastAsia="zh-CN"/>
        </w:rPr>
        <w:t xml:space="preserve"> </w:t>
      </w:r>
      <w:r>
        <w:rPr>
          <w:rFonts w:eastAsia="SimSun"/>
          <w:bCs/>
          <w:sz w:val="24"/>
          <w:szCs w:val="24"/>
          <w:lang w:eastAsia="zh-CN"/>
        </w:rPr>
        <w:t>February</w:t>
      </w:r>
      <w:r w:rsidR="00A36F5F" w:rsidRPr="00A36F5F">
        <w:rPr>
          <w:rFonts w:eastAsia="SimSun"/>
          <w:bCs/>
          <w:sz w:val="24"/>
          <w:szCs w:val="24"/>
          <w:lang w:eastAsia="zh-CN"/>
        </w:rPr>
        <w:t xml:space="preserve"> </w:t>
      </w:r>
      <w:r>
        <w:rPr>
          <w:rFonts w:eastAsia="SimSun"/>
          <w:bCs/>
          <w:sz w:val="24"/>
          <w:szCs w:val="24"/>
          <w:lang w:eastAsia="zh-CN"/>
        </w:rPr>
        <w:t xml:space="preserve">– 03 March </w:t>
      </w:r>
      <w:r w:rsidR="00A36F5F" w:rsidRPr="00A36F5F">
        <w:rPr>
          <w:rFonts w:eastAsia="SimSun"/>
          <w:bCs/>
          <w:sz w:val="24"/>
          <w:szCs w:val="24"/>
          <w:lang w:eastAsia="zh-CN"/>
        </w:rPr>
        <w:t>202</w:t>
      </w:r>
      <w:r>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0F846C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1D89">
        <w:rPr>
          <w:rFonts w:cs="Arial"/>
          <w:b/>
          <w:bCs/>
          <w:sz w:val="24"/>
        </w:rPr>
        <w:t>8.16.2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01B6EC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1D89">
        <w:rPr>
          <w:rFonts w:ascii="Arial" w:hAnsi="Arial" w:cs="Arial"/>
          <w:b/>
          <w:bCs/>
          <w:sz w:val="24"/>
        </w:rPr>
        <w:t>Remaining open issues of eNPN</w:t>
      </w:r>
    </w:p>
    <w:p w14:paraId="1F147C23" w14:textId="19B0BCF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01D89" w:rsidRPr="002748D8">
        <w:rPr>
          <w:rFonts w:ascii="Arial" w:hAnsi="Arial" w:cs="Arial"/>
          <w:b/>
          <w:bCs/>
          <w:sz w:val="24"/>
        </w:rPr>
        <w:t>NG_RAN_PRN_enh</w:t>
      </w:r>
      <w:r w:rsidR="00901D89" w:rsidRPr="00B62FB5">
        <w:rPr>
          <w:rFonts w:ascii="Arial" w:hAnsi="Arial" w:cs="Arial"/>
          <w:b/>
          <w:bCs/>
          <w:sz w:val="24"/>
        </w:rPr>
        <w:t xml:space="preserve"> </w:t>
      </w:r>
      <w:r w:rsidR="00901D89">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85D2155" w:rsidR="00A209D6" w:rsidRDefault="00901D89" w:rsidP="00A209D6">
      <w:r>
        <w:t>This paper discusses the remaining open issues of eNPN.</w:t>
      </w:r>
    </w:p>
    <w:p w14:paraId="4F547731" w14:textId="4CE22BE3" w:rsidR="00A209D6" w:rsidRPr="006E13D1" w:rsidRDefault="00A209D6" w:rsidP="00B7538C">
      <w:pPr>
        <w:pStyle w:val="Heading1"/>
      </w:pPr>
      <w:r w:rsidRPr="006E13D1">
        <w:t>2</w:t>
      </w:r>
      <w:r w:rsidRPr="006E13D1">
        <w:tab/>
      </w:r>
      <w:r w:rsidR="00901D89">
        <w:t>Discussion</w:t>
      </w:r>
    </w:p>
    <w:p w14:paraId="2CD546C5" w14:textId="3CD869AB" w:rsidR="00901D89" w:rsidRPr="00C05060" w:rsidRDefault="00901D89" w:rsidP="00031B37">
      <w:pPr>
        <w:pStyle w:val="Heading2"/>
      </w:pPr>
      <w:r>
        <w:t>2.1</w:t>
      </w:r>
      <w:r>
        <w:tab/>
      </w:r>
      <w:r w:rsidR="00CC7FE5">
        <w:t>Maximum Number of GINs</w:t>
      </w:r>
    </w:p>
    <w:p w14:paraId="749BC39B" w14:textId="066D8964" w:rsidR="001569CD" w:rsidRDefault="001569CD" w:rsidP="00901D89">
      <w:r>
        <w:t>T</w:t>
      </w:r>
      <w:r w:rsidR="00901D89">
        <w:t xml:space="preserve">he maximum number of GINs </w:t>
      </w:r>
      <w:r>
        <w:t>remained open at RAN2#116</w:t>
      </w:r>
      <w:r w:rsidR="00901D89">
        <w:t xml:space="preserve">. </w:t>
      </w:r>
      <w:r w:rsidR="00663090">
        <w:t>There is no technical reason that makes any dependency between the number of GINs and the number of PLMNs and NPNs supported in cell. E.g., it is possible that a cell supports only a single SNP</w:t>
      </w:r>
      <w:r w:rsidR="00602627">
        <w:t>N</w:t>
      </w:r>
      <w:r w:rsidR="00663090">
        <w:t xml:space="preserve"> (i.e., there is no RAN sharing), while the SNPN operator has interworking agreements with a lot of Credentials Holders and thus support many GINs. As </w:t>
      </w:r>
      <w:r>
        <w:t xml:space="preserve">GINs are advertised in </w:t>
      </w:r>
      <w:r w:rsidR="00663090">
        <w:t xml:space="preserve">a </w:t>
      </w:r>
      <w:r>
        <w:t>separate new SIB, the maximum number can be defined independently from the maximum number of PLMN and NPN identifiers</w:t>
      </w:r>
      <w:r w:rsidR="00663090">
        <w:t xml:space="preserve"> from RRC perspective as well</w:t>
      </w:r>
      <w:r>
        <w:t xml:space="preserve">. </w:t>
      </w:r>
    </w:p>
    <w:p w14:paraId="5F8DBE57" w14:textId="0366C43E" w:rsidR="001569CD" w:rsidRPr="00031B37" w:rsidRDefault="001569CD" w:rsidP="00901D89">
      <w:pPr>
        <w:rPr>
          <w:b/>
          <w:bCs/>
        </w:rPr>
      </w:pPr>
      <w:r w:rsidRPr="00031B37">
        <w:rPr>
          <w:b/>
          <w:bCs/>
        </w:rPr>
        <w:t>Observation 1.1: There is no dependency between the maximum number of GINs and maximum number of PLMN and NPN identifiers.</w:t>
      </w:r>
    </w:p>
    <w:p w14:paraId="7F456C1F" w14:textId="16AC0021" w:rsidR="00901D89" w:rsidRDefault="00901D89" w:rsidP="00901D89">
      <w:r>
        <w:t>When the maximum number of GINs per SNPN is selected the following aspects should be considered</w:t>
      </w:r>
      <w:r w:rsidR="001569CD">
        <w:t>:</w:t>
      </w:r>
    </w:p>
    <w:p w14:paraId="2551DE8B" w14:textId="77777777" w:rsidR="00901D89" w:rsidRDefault="00901D89" w:rsidP="00901D89">
      <w:pPr>
        <w:pStyle w:val="B1"/>
      </w:pPr>
      <w:r>
        <w:t>1)</w:t>
      </w:r>
      <w:r>
        <w:tab/>
        <w:t>More GINs provide more flexibility in deployments.</w:t>
      </w:r>
    </w:p>
    <w:p w14:paraId="50D348F2" w14:textId="77777777" w:rsidR="00901D89" w:rsidRDefault="00901D89" w:rsidP="00901D89">
      <w:pPr>
        <w:pStyle w:val="B1"/>
      </w:pPr>
      <w:r>
        <w:t xml:space="preserve">2) </w:t>
      </w:r>
      <w:r>
        <w:tab/>
        <w:t>The broadcast of GINs requires radio resources. The more GINs are advertised the more radio resources are used.</w:t>
      </w:r>
    </w:p>
    <w:p w14:paraId="54A24C92" w14:textId="77777777" w:rsidR="00901D89" w:rsidRDefault="00901D89" w:rsidP="00901D89">
      <w:r>
        <w:t xml:space="preserve">A practical approach could be to maximize the number of GINs in a way that all GINs can fit in single SIB message. The maximum size of a SIB message is 2976 bits. A GIN consists of a PLMN ID (24 bits) and an NID (44 bits), therefore encoding a GIN requires at least 68 bits. This results that maximum 43 GINs can fit in a SIB. </w:t>
      </w:r>
    </w:p>
    <w:p w14:paraId="71606304" w14:textId="1A6EF8AF" w:rsidR="00901D89" w:rsidRPr="00AC13A6" w:rsidRDefault="00901D89" w:rsidP="00901D89">
      <w:pPr>
        <w:rPr>
          <w:b/>
          <w:bCs/>
        </w:rPr>
      </w:pPr>
      <w:r w:rsidRPr="00AC13A6">
        <w:rPr>
          <w:b/>
          <w:bCs/>
        </w:rPr>
        <w:t>Observation 1.</w:t>
      </w:r>
      <w:r w:rsidR="0075611E">
        <w:rPr>
          <w:b/>
          <w:bCs/>
        </w:rPr>
        <w:t>2</w:t>
      </w:r>
      <w:r w:rsidRPr="00AC13A6">
        <w:rPr>
          <w:b/>
          <w:bCs/>
        </w:rPr>
        <w:t xml:space="preserve">: </w:t>
      </w:r>
      <w:r>
        <w:rPr>
          <w:b/>
          <w:bCs/>
        </w:rPr>
        <w:t>As a GIN consists of a PLMN ID and an NID, m</w:t>
      </w:r>
      <w:r w:rsidRPr="00AC13A6">
        <w:rPr>
          <w:b/>
          <w:bCs/>
        </w:rPr>
        <w:t>aximum 43 GINs can fit in a SIB</w:t>
      </w:r>
      <w:r>
        <w:rPr>
          <w:b/>
          <w:bCs/>
        </w:rPr>
        <w:t xml:space="preserve"> message without any optimization</w:t>
      </w:r>
      <w:r w:rsidRPr="00AC13A6">
        <w:rPr>
          <w:b/>
          <w:bCs/>
        </w:rPr>
        <w:t>.</w:t>
      </w:r>
    </w:p>
    <w:p w14:paraId="186D0641" w14:textId="669967D7" w:rsidR="001569CD" w:rsidRDefault="001569CD" w:rsidP="00901D89">
      <w:pPr>
        <w:rPr>
          <w:bCs/>
        </w:rPr>
      </w:pPr>
      <w:r>
        <w:t xml:space="preserve">Some optimizations in </w:t>
      </w:r>
      <w:r w:rsidR="00901D89">
        <w:t xml:space="preserve">GIN encoding </w:t>
      </w:r>
      <w:r>
        <w:t>are</w:t>
      </w:r>
      <w:r w:rsidR="00901D89">
        <w:t xml:space="preserve"> possible (e.g., when GINs use the same PLMN ID)</w:t>
      </w:r>
      <w:r w:rsidR="00031B37">
        <w:t>, but</w:t>
      </w:r>
      <w:r w:rsidR="00901D89">
        <w:t xml:space="preserve"> </w:t>
      </w:r>
      <w:r>
        <w:t>it does not</w:t>
      </w:r>
      <w:r w:rsidR="00901D89">
        <w:t xml:space="preserve"> guarante</w:t>
      </w:r>
      <w:r>
        <w:t>e</w:t>
      </w:r>
      <w:r w:rsidR="00901D89">
        <w:t xml:space="preserve"> savings in all cases. </w:t>
      </w:r>
      <w:r>
        <w:t>T</w:t>
      </w:r>
      <w:r w:rsidR="00901D89">
        <w:t>he new SIB contains some overhead, and include</w:t>
      </w:r>
      <w:r>
        <w:t>s</w:t>
      </w:r>
      <w:r w:rsidR="00901D89">
        <w:t xml:space="preserve"> additional information, such as "</w:t>
      </w:r>
      <w:r w:rsidR="00901D89" w:rsidRPr="00D82141">
        <w:rPr>
          <w:bCs/>
        </w:rPr>
        <w:t>explicit assignment to SNPNs</w:t>
      </w:r>
      <w:r w:rsidR="00901D89">
        <w:rPr>
          <w:bCs/>
        </w:rPr>
        <w:t>"</w:t>
      </w:r>
      <w:r>
        <w:rPr>
          <w:bCs/>
        </w:rPr>
        <w:t>, whose size depends on the number of GINs</w:t>
      </w:r>
      <w:r w:rsidR="00031B37">
        <w:rPr>
          <w:bCs/>
        </w:rPr>
        <w:t xml:space="preserve"> (see Figure 1).</w:t>
      </w:r>
    </w:p>
    <w:p w14:paraId="18F018D7" w14:textId="77777777" w:rsidR="001569CD" w:rsidRPr="001569CD" w:rsidRDefault="001569CD" w:rsidP="0015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1569CD">
        <w:rPr>
          <w:rFonts w:ascii="Courier New" w:hAnsi="Courier New"/>
          <w:noProof/>
          <w:sz w:val="16"/>
        </w:rPr>
        <w:t xml:space="preserve">GINs-perSPNN-r17 ::=       </w:t>
      </w:r>
      <w:r w:rsidRPr="001569CD">
        <w:rPr>
          <w:rFonts w:ascii="Courier New" w:hAnsi="Courier New"/>
          <w:noProof/>
          <w:color w:val="993366"/>
          <w:sz w:val="16"/>
        </w:rPr>
        <w:t>SEQUENCE</w:t>
      </w:r>
      <w:r w:rsidRPr="001569CD">
        <w:rPr>
          <w:rFonts w:ascii="Courier New" w:hAnsi="Courier New"/>
          <w:noProof/>
          <w:sz w:val="16"/>
        </w:rPr>
        <w:t xml:space="preserve"> {</w:t>
      </w:r>
    </w:p>
    <w:p w14:paraId="4DF5BCE8" w14:textId="77777777" w:rsidR="001569CD" w:rsidRPr="001569CD" w:rsidRDefault="001569CD" w:rsidP="0015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color w:val="808080"/>
          <w:sz w:val="16"/>
        </w:rPr>
      </w:pPr>
      <w:r w:rsidRPr="001569CD">
        <w:rPr>
          <w:rFonts w:ascii="Courier New" w:hAnsi="Courier New"/>
          <w:noProof/>
          <w:sz w:val="16"/>
        </w:rPr>
        <w:t xml:space="preserve">    supportedGINs-r17           </w:t>
      </w:r>
      <w:r w:rsidRPr="001569CD">
        <w:rPr>
          <w:rFonts w:ascii="Courier New" w:hAnsi="Courier New"/>
          <w:noProof/>
          <w:color w:val="993366"/>
          <w:sz w:val="16"/>
        </w:rPr>
        <w:t>BIT</w:t>
      </w:r>
      <w:r w:rsidRPr="001569CD">
        <w:rPr>
          <w:rFonts w:ascii="Courier New" w:hAnsi="Courier New"/>
          <w:noProof/>
          <w:sz w:val="16"/>
        </w:rPr>
        <w:t xml:space="preserve"> </w:t>
      </w:r>
      <w:r w:rsidRPr="001569CD">
        <w:rPr>
          <w:rFonts w:ascii="Courier New" w:hAnsi="Courier New"/>
          <w:noProof/>
          <w:color w:val="993366"/>
          <w:sz w:val="16"/>
        </w:rPr>
        <w:t>STRING</w:t>
      </w:r>
      <w:r w:rsidRPr="001569CD">
        <w:rPr>
          <w:rFonts w:ascii="Courier New" w:hAnsi="Courier New"/>
          <w:noProof/>
          <w:sz w:val="16"/>
        </w:rPr>
        <w:t xml:space="preserve"> (</w:t>
      </w:r>
      <w:r w:rsidRPr="001569CD">
        <w:rPr>
          <w:rFonts w:ascii="Courier New" w:hAnsi="Courier New"/>
          <w:noProof/>
          <w:color w:val="993366"/>
          <w:sz w:val="16"/>
        </w:rPr>
        <w:t>SIZE</w:t>
      </w:r>
      <w:r w:rsidRPr="001569CD">
        <w:rPr>
          <w:rFonts w:ascii="Courier New" w:hAnsi="Courier New"/>
          <w:noProof/>
          <w:sz w:val="16"/>
        </w:rPr>
        <w:t xml:space="preserve"> (1..max</w:t>
      </w:r>
      <w:r w:rsidRPr="001569CD">
        <w:rPr>
          <w:rFonts w:ascii="Courier New" w:hAnsi="Courier New"/>
          <w:noProof/>
          <w:sz w:val="16"/>
          <w:lang w:eastAsia="en-GB"/>
        </w:rPr>
        <w:t>NrofGIN-r17</w:t>
      </w:r>
      <w:r w:rsidRPr="001569CD">
        <w:rPr>
          <w:rFonts w:ascii="Courier New" w:hAnsi="Courier New"/>
          <w:noProof/>
          <w:sz w:val="16"/>
        </w:rPr>
        <w:t xml:space="preserve">))  </w:t>
      </w:r>
      <w:r w:rsidRPr="001569CD">
        <w:rPr>
          <w:rFonts w:ascii="Courier New" w:hAnsi="Courier New"/>
          <w:noProof/>
          <w:color w:val="993366"/>
          <w:sz w:val="16"/>
        </w:rPr>
        <w:t>OPTIONAL</w:t>
      </w:r>
      <w:r w:rsidRPr="001569CD">
        <w:rPr>
          <w:rFonts w:ascii="Courier New" w:hAnsi="Courier New"/>
          <w:noProof/>
          <w:sz w:val="16"/>
        </w:rPr>
        <w:t xml:space="preserve">   </w:t>
      </w:r>
      <w:r w:rsidRPr="001569CD">
        <w:rPr>
          <w:rFonts w:ascii="Courier New" w:hAnsi="Courier New"/>
          <w:noProof/>
          <w:color w:val="808080"/>
          <w:sz w:val="16"/>
        </w:rPr>
        <w:t>-- Need R</w:t>
      </w:r>
    </w:p>
    <w:p w14:paraId="675CF116" w14:textId="77777777" w:rsidR="001569CD" w:rsidRPr="001569CD" w:rsidRDefault="001569CD" w:rsidP="0015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1569CD">
        <w:rPr>
          <w:rFonts w:ascii="Courier New" w:hAnsi="Courier New"/>
          <w:noProof/>
          <w:color w:val="808080"/>
          <w:sz w:val="16"/>
        </w:rPr>
        <w:t>}</w:t>
      </w:r>
    </w:p>
    <w:p w14:paraId="6B896C96" w14:textId="1F6BDF66" w:rsidR="001569CD" w:rsidRDefault="00031B37" w:rsidP="00031B37">
      <w:pPr>
        <w:pStyle w:val="TF"/>
      </w:pPr>
      <w:r>
        <w:t xml:space="preserve">Figure 1: Encoding of </w:t>
      </w:r>
      <w:r w:rsidRPr="00031B37">
        <w:rPr>
          <w:i/>
          <w:iCs/>
        </w:rPr>
        <w:t>GINs-PerSNPN</w:t>
      </w:r>
    </w:p>
    <w:p w14:paraId="19C37276" w14:textId="3A885A2F" w:rsidR="00901D89" w:rsidRDefault="001569CD" w:rsidP="00901D89">
      <w:pPr>
        <w:rPr>
          <w:bCs/>
        </w:rPr>
      </w:pPr>
      <w:r>
        <w:rPr>
          <w:bCs/>
        </w:rPr>
        <w:t>W</w:t>
      </w:r>
      <w:r w:rsidR="00901D89">
        <w:rPr>
          <w:bCs/>
        </w:rPr>
        <w:t xml:space="preserve">e think that maximizing the number of GINs </w:t>
      </w:r>
      <w:r w:rsidR="00C76E3B">
        <w:rPr>
          <w:bCs/>
        </w:rPr>
        <w:t xml:space="preserve">to </w:t>
      </w:r>
      <w:r w:rsidR="00031B37">
        <w:rPr>
          <w:bCs/>
        </w:rPr>
        <w:t>32</w:t>
      </w:r>
      <w:r w:rsidR="00901D89">
        <w:rPr>
          <w:bCs/>
        </w:rPr>
        <w:t xml:space="preserve"> is a reasonable solution, as it guarantees that GINs can fit in a single SIB message including the overhead and the additional information to be broadcast</w:t>
      </w:r>
      <w:r>
        <w:rPr>
          <w:bCs/>
        </w:rPr>
        <w:t xml:space="preserve"> without </w:t>
      </w:r>
      <w:r w:rsidR="00663090">
        <w:rPr>
          <w:bCs/>
        </w:rPr>
        <w:t xml:space="preserve">introducing a strong limitation in </w:t>
      </w:r>
      <w:r>
        <w:rPr>
          <w:bCs/>
        </w:rPr>
        <w:t>the network deployment</w:t>
      </w:r>
      <w:r w:rsidR="00663090">
        <w:rPr>
          <w:bCs/>
        </w:rPr>
        <w:t>s</w:t>
      </w:r>
      <w:r w:rsidR="00901D89">
        <w:rPr>
          <w:bCs/>
        </w:rPr>
        <w:t>.</w:t>
      </w:r>
    </w:p>
    <w:p w14:paraId="7A0AE2D1" w14:textId="7D97F6D4" w:rsidR="00901D89" w:rsidRPr="00625CBA" w:rsidRDefault="00901D89" w:rsidP="00901D89">
      <w:pPr>
        <w:rPr>
          <w:b/>
          <w:bCs/>
        </w:rPr>
      </w:pPr>
      <w:bookmarkStart w:id="0" w:name="_Hlk95741045"/>
      <w:r w:rsidRPr="00B01534">
        <w:rPr>
          <w:b/>
          <w:bCs/>
        </w:rPr>
        <w:t>Proposal</w:t>
      </w:r>
      <w:r>
        <w:rPr>
          <w:b/>
          <w:bCs/>
        </w:rPr>
        <w:t xml:space="preserve"> 1</w:t>
      </w:r>
      <w:r w:rsidRPr="00B01534">
        <w:rPr>
          <w:b/>
          <w:bCs/>
        </w:rPr>
        <w:t xml:space="preserve">: </w:t>
      </w:r>
      <w:r>
        <w:rPr>
          <w:b/>
          <w:bCs/>
        </w:rPr>
        <w:t>The maximum number of GIN</w:t>
      </w:r>
      <w:r w:rsidRPr="00B01534">
        <w:rPr>
          <w:b/>
          <w:bCs/>
        </w:rPr>
        <w:t xml:space="preserve">s per </w:t>
      </w:r>
      <w:r>
        <w:rPr>
          <w:b/>
          <w:bCs/>
        </w:rPr>
        <w:t xml:space="preserve">cell is </w:t>
      </w:r>
      <w:r w:rsidR="00031B37">
        <w:rPr>
          <w:b/>
          <w:bCs/>
        </w:rPr>
        <w:t>32</w:t>
      </w:r>
      <w:r w:rsidRPr="005244A9">
        <w:rPr>
          <w:b/>
          <w:bCs/>
        </w:rPr>
        <w:t>.</w:t>
      </w:r>
    </w:p>
    <w:bookmarkEnd w:id="0"/>
    <w:p w14:paraId="0EAC76D9" w14:textId="0DC8351D" w:rsidR="00901D89" w:rsidRPr="00C05060" w:rsidRDefault="00901D89" w:rsidP="00031B37">
      <w:pPr>
        <w:pStyle w:val="Heading2"/>
      </w:pPr>
      <w:r>
        <w:lastRenderedPageBreak/>
        <w:t>2.2</w:t>
      </w:r>
      <w:r>
        <w:tab/>
        <w:t>ASN.1 encoding considerations</w:t>
      </w:r>
    </w:p>
    <w:p w14:paraId="5719B8FA" w14:textId="25E892DC" w:rsidR="00031B37" w:rsidRPr="00145361" w:rsidRDefault="00145361" w:rsidP="00901D89">
      <w:r>
        <w:t>In the encoding of the new SIB</w:t>
      </w:r>
      <w:r w:rsidR="00663090">
        <w:t>,</w:t>
      </w:r>
      <w:r>
        <w:t xml:space="preserve"> it remained open the meaning when a </w:t>
      </w:r>
      <w:r w:rsidRPr="00031B37">
        <w:rPr>
          <w:i/>
          <w:iCs/>
        </w:rPr>
        <w:t>GINs-PerSNPN</w:t>
      </w:r>
      <w:r>
        <w:rPr>
          <w:i/>
          <w:iCs/>
        </w:rPr>
        <w:t xml:space="preserve"> </w:t>
      </w:r>
      <w:r>
        <w:t>is missing for an SNPN. It can have two meaning</w:t>
      </w:r>
      <w:r w:rsidR="00663090">
        <w:t>s</w:t>
      </w:r>
      <w:r>
        <w:t>:</w:t>
      </w:r>
    </w:p>
    <w:p w14:paraId="21C931DD" w14:textId="77777777" w:rsidR="00145361" w:rsidRDefault="00145361" w:rsidP="00145361">
      <w:pPr>
        <w:pStyle w:val="B1"/>
      </w:pPr>
      <w:r>
        <w:t>A)</w:t>
      </w:r>
      <w:r>
        <w:tab/>
        <w:t>t</w:t>
      </w:r>
      <w:r w:rsidRPr="00575572">
        <w:t>he given SNPN can be used with all GINs</w:t>
      </w:r>
      <w:r>
        <w:t>;</w:t>
      </w:r>
    </w:p>
    <w:p w14:paraId="07F64BD4" w14:textId="36E2EADC" w:rsidR="00145361" w:rsidRDefault="00145361" w:rsidP="00145361">
      <w:pPr>
        <w:pStyle w:val="B1"/>
      </w:pPr>
      <w:r>
        <w:t>B)</w:t>
      </w:r>
      <w:r>
        <w:tab/>
        <w:t xml:space="preserve">the given SNPN </w:t>
      </w:r>
      <w:r>
        <w:rPr>
          <w:lang w:eastAsia="zh-CN"/>
        </w:rPr>
        <w:t xml:space="preserve">does not support </w:t>
      </w:r>
      <w:r w:rsidRPr="0088404B">
        <w:rPr>
          <w:lang w:eastAsia="zh-CN"/>
        </w:rPr>
        <w:t>access using credentials from a Credentials Holder</w:t>
      </w:r>
      <w:r>
        <w:rPr>
          <w:lang w:eastAsia="zh-CN"/>
        </w:rPr>
        <w:t xml:space="preserve">, nor </w:t>
      </w:r>
      <w:r w:rsidRPr="0019353B">
        <w:rPr>
          <w:bCs/>
          <w:noProof/>
          <w:lang w:eastAsia="en-GB"/>
        </w:rPr>
        <w:t xml:space="preserve">registration </w:t>
      </w:r>
      <w:r>
        <w:rPr>
          <w:bCs/>
          <w:noProof/>
          <w:lang w:eastAsia="en-GB"/>
        </w:rPr>
        <w:t>for onboarding</w:t>
      </w:r>
    </w:p>
    <w:p w14:paraId="52B57B6D" w14:textId="387C21C0" w:rsidR="00145361" w:rsidRDefault="00145361" w:rsidP="00145361">
      <w:r>
        <w:t>In shared environment it is a logical choice not to provide any SNPN related indications in the new SIB when an SNPN that does not support any GINs, i.e., to use option B. On the other hand, i</w:t>
      </w:r>
      <w:r w:rsidR="00901D89">
        <w:t xml:space="preserve">t is expected that deployments without RAN sharing will be frequent deployment cases. In that case </w:t>
      </w:r>
      <w:r w:rsidR="00A278C7">
        <w:t xml:space="preserve">all </w:t>
      </w:r>
      <w:r w:rsidR="00663090">
        <w:t>GIN</w:t>
      </w:r>
      <w:r w:rsidR="00A278C7">
        <w:t xml:space="preserve">s are associated with that SNPN and </w:t>
      </w:r>
      <w:r w:rsidR="00663090">
        <w:t xml:space="preserve">advertising </w:t>
      </w:r>
      <w:r w:rsidR="00901D89">
        <w:t xml:space="preserve">the explicit assignment is an unnecessary overhead that could be omitted. </w:t>
      </w:r>
    </w:p>
    <w:p w14:paraId="417BFA03" w14:textId="109B225D" w:rsidR="00901D89" w:rsidRDefault="00145361" w:rsidP="00901D89">
      <w:pPr>
        <w:rPr>
          <w:b/>
          <w:bCs/>
        </w:rPr>
      </w:pPr>
      <w:r>
        <w:rPr>
          <w:b/>
          <w:bCs/>
        </w:rPr>
        <w:t>Proposal 2.</w:t>
      </w:r>
      <w:r w:rsidR="00663090">
        <w:rPr>
          <w:b/>
          <w:bCs/>
        </w:rPr>
        <w:t>1</w:t>
      </w:r>
      <w:r>
        <w:rPr>
          <w:b/>
          <w:bCs/>
        </w:rPr>
        <w:t xml:space="preserve">: </w:t>
      </w:r>
      <w:r w:rsidR="00901D89" w:rsidRPr="001865AC">
        <w:rPr>
          <w:b/>
          <w:bCs/>
        </w:rPr>
        <w:t xml:space="preserve">Missing explicit assignment indicates that </w:t>
      </w:r>
      <w:r w:rsidR="00901D89">
        <w:rPr>
          <w:b/>
          <w:bCs/>
        </w:rPr>
        <w:t>the given SNPN can</w:t>
      </w:r>
      <w:r w:rsidR="00A278C7">
        <w:rPr>
          <w:b/>
          <w:bCs/>
        </w:rPr>
        <w:t>not be associated with any of the advertised GINs</w:t>
      </w:r>
      <w:r w:rsidR="00E63D98">
        <w:rPr>
          <w:b/>
          <w:bCs/>
        </w:rPr>
        <w:t xml:space="preserve"> when multiple SNPNs are supported in the cell</w:t>
      </w:r>
      <w:r w:rsidR="00A278C7">
        <w:rPr>
          <w:b/>
          <w:bCs/>
        </w:rPr>
        <w:t>.</w:t>
      </w:r>
    </w:p>
    <w:p w14:paraId="7CCDFF0F" w14:textId="5C1DF886" w:rsidR="00663090" w:rsidRPr="00A278C7" w:rsidRDefault="00663090" w:rsidP="00663090">
      <w:pPr>
        <w:rPr>
          <w:b/>
          <w:bCs/>
        </w:rPr>
      </w:pPr>
      <w:r w:rsidRPr="001865AC">
        <w:rPr>
          <w:b/>
          <w:bCs/>
        </w:rPr>
        <w:t>Proposal 2.</w:t>
      </w:r>
      <w:r>
        <w:rPr>
          <w:b/>
          <w:bCs/>
        </w:rPr>
        <w:t>2</w:t>
      </w:r>
      <w:r w:rsidRPr="001865AC">
        <w:rPr>
          <w:b/>
          <w:bCs/>
        </w:rPr>
        <w:t xml:space="preserve">: </w:t>
      </w:r>
      <w:r>
        <w:rPr>
          <w:b/>
          <w:bCs/>
        </w:rPr>
        <w:t xml:space="preserve">If there is only a single SNPN identifier in the </w:t>
      </w:r>
      <w:r w:rsidRPr="00A278C7">
        <w:rPr>
          <w:b/>
          <w:bCs/>
          <w:i/>
          <w:iCs/>
        </w:rPr>
        <w:t>CellAccessRelatedInfo</w:t>
      </w:r>
      <w:r>
        <w:rPr>
          <w:b/>
          <w:bCs/>
        </w:rPr>
        <w:t xml:space="preserve"> then </w:t>
      </w:r>
      <w:r w:rsidRPr="00A278C7">
        <w:rPr>
          <w:b/>
          <w:bCs/>
          <w:i/>
          <w:iCs/>
        </w:rPr>
        <w:t>gins-PerSNPN</w:t>
      </w:r>
      <w:r>
        <w:rPr>
          <w:b/>
          <w:bCs/>
          <w:i/>
          <w:iCs/>
        </w:rPr>
        <w:t xml:space="preserve"> </w:t>
      </w:r>
      <w:r>
        <w:rPr>
          <w:b/>
          <w:bCs/>
        </w:rPr>
        <w:t>should not be present</w:t>
      </w:r>
      <w:r w:rsidR="00AD5D05">
        <w:rPr>
          <w:b/>
          <w:bCs/>
        </w:rPr>
        <w:t xml:space="preserve"> as all GINs are associated with that SNPN</w:t>
      </w:r>
      <w:r>
        <w:rPr>
          <w:b/>
          <w:bCs/>
        </w:rPr>
        <w:t>.</w:t>
      </w:r>
    </w:p>
    <w:p w14:paraId="71358DD1" w14:textId="0E1D4228" w:rsidR="00A209D6" w:rsidRPr="00A278C7" w:rsidRDefault="00A278C7" w:rsidP="00A209D6">
      <w:pPr>
        <w:rPr>
          <w:b/>
          <w:bCs/>
        </w:rPr>
      </w:pPr>
      <w:r w:rsidRPr="00A278C7">
        <w:rPr>
          <w:b/>
          <w:bCs/>
        </w:rPr>
        <w:t>Proposal 2.3: To capture proposal 2.1 and 2.2 the following changes are proposed in the descriptions of the fields</w:t>
      </w:r>
      <w:r>
        <w:rPr>
          <w:b/>
          <w:bCs/>
        </w:rPr>
        <w:t xml:space="preserve"> of </w:t>
      </w:r>
      <w:r w:rsidRPr="00A278C7">
        <w:rPr>
          <w:b/>
          <w:bCs/>
          <w:i/>
          <w:iCs/>
        </w:rPr>
        <w:t>SIBXY</w:t>
      </w:r>
      <w:r>
        <w:rPr>
          <w:b/>
          <w:bCs/>
          <w:i/>
          <w:iCs/>
        </w:rPr>
        <w:t xml:space="preserve"> </w:t>
      </w:r>
      <w:r>
        <w:rPr>
          <w:b/>
          <w:bCs/>
        </w:rPr>
        <w:t>(change marks indicate the changes over the current version of the running CR)</w:t>
      </w:r>
      <w:r w:rsidRPr="00A278C7">
        <w:rPr>
          <w:b/>
          <w:bCs/>
        </w:rPr>
        <w: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278C7" w:rsidRPr="006F115B" w14:paraId="7703939D" w14:textId="77777777" w:rsidTr="00A278C7">
        <w:tc>
          <w:tcPr>
            <w:tcW w:w="9445" w:type="dxa"/>
            <w:tcBorders>
              <w:top w:val="single" w:sz="4" w:space="0" w:color="auto"/>
              <w:left w:val="single" w:sz="4" w:space="0" w:color="auto"/>
              <w:bottom w:val="single" w:sz="4" w:space="0" w:color="auto"/>
              <w:right w:val="single" w:sz="4" w:space="0" w:color="auto"/>
            </w:tcBorders>
            <w:hideMark/>
          </w:tcPr>
          <w:p w14:paraId="4A108678" w14:textId="77777777" w:rsidR="00A278C7" w:rsidRPr="006F115B" w:rsidRDefault="00A278C7" w:rsidP="00FD5453">
            <w:pPr>
              <w:pStyle w:val="TAH"/>
              <w:rPr>
                <w:lang w:eastAsia="sv-SE"/>
              </w:rPr>
            </w:pPr>
            <w:r w:rsidRPr="006F115B">
              <w:rPr>
                <w:i/>
                <w:lang w:eastAsia="sv-SE"/>
              </w:rPr>
              <w:t>SIB</w:t>
            </w:r>
            <w:r w:rsidRPr="00F52FC1">
              <w:rPr>
                <w:i/>
                <w:highlight w:val="yellow"/>
                <w:lang w:eastAsia="sv-SE"/>
              </w:rPr>
              <w:t>XY</w:t>
            </w:r>
            <w:r w:rsidRPr="006F115B">
              <w:rPr>
                <w:i/>
                <w:lang w:eastAsia="sv-SE"/>
              </w:rPr>
              <w:t xml:space="preserve"> </w:t>
            </w:r>
            <w:r w:rsidRPr="006F115B">
              <w:rPr>
                <w:lang w:eastAsia="sv-SE"/>
              </w:rPr>
              <w:t>field descriptions</w:t>
            </w:r>
          </w:p>
        </w:tc>
      </w:tr>
      <w:tr w:rsidR="00A278C7" w:rsidRPr="006F115B" w14:paraId="35B6D0CE" w14:textId="77777777" w:rsidTr="00A278C7">
        <w:tc>
          <w:tcPr>
            <w:tcW w:w="9445" w:type="dxa"/>
            <w:tcBorders>
              <w:top w:val="single" w:sz="4" w:space="0" w:color="auto"/>
              <w:left w:val="single" w:sz="4" w:space="0" w:color="auto"/>
              <w:bottom w:val="single" w:sz="4" w:space="0" w:color="auto"/>
              <w:right w:val="single" w:sz="4" w:space="0" w:color="auto"/>
            </w:tcBorders>
            <w:hideMark/>
          </w:tcPr>
          <w:p w14:paraId="5F42EF0F" w14:textId="77777777" w:rsidR="00A278C7" w:rsidRPr="006F115B" w:rsidRDefault="00A278C7" w:rsidP="00FD5453">
            <w:pPr>
              <w:pStyle w:val="TAL"/>
              <w:rPr>
                <w:b/>
                <w:bCs/>
                <w:i/>
                <w:iCs/>
                <w:lang w:eastAsia="x-none"/>
              </w:rPr>
            </w:pPr>
            <w:r>
              <w:rPr>
                <w:b/>
                <w:bCs/>
                <w:i/>
                <w:iCs/>
                <w:lang w:eastAsia="x-none"/>
              </w:rPr>
              <w:t>gin</w:t>
            </w:r>
            <w:r w:rsidRPr="006F115B">
              <w:rPr>
                <w:b/>
                <w:bCs/>
                <w:i/>
                <w:iCs/>
                <w:lang w:eastAsia="x-none"/>
              </w:rPr>
              <w:t>-</w:t>
            </w:r>
            <w:r>
              <w:rPr>
                <w:b/>
                <w:bCs/>
                <w:i/>
                <w:iCs/>
                <w:lang w:eastAsia="x-none"/>
              </w:rPr>
              <w:t>Element</w:t>
            </w:r>
            <w:r w:rsidRPr="006F115B">
              <w:rPr>
                <w:b/>
                <w:bCs/>
                <w:i/>
                <w:iCs/>
                <w:lang w:eastAsia="x-none"/>
              </w:rPr>
              <w:t>List</w:t>
            </w:r>
          </w:p>
          <w:p w14:paraId="25DA0A90" w14:textId="77777777" w:rsidR="00A278C7" w:rsidRDefault="00A278C7" w:rsidP="00FD5453">
            <w:pPr>
              <w:pStyle w:val="TAL"/>
            </w:pPr>
            <w:r w:rsidRPr="006F115B">
              <w:rPr>
                <w:lang w:eastAsia="sv-SE"/>
              </w:rPr>
              <w:t>The</w:t>
            </w:r>
            <w:r w:rsidRPr="006F115B">
              <w:rPr>
                <w:i/>
                <w:lang w:eastAsia="sv-SE"/>
              </w:rPr>
              <w:t xml:space="preserve"> </w:t>
            </w:r>
            <w:r>
              <w:rPr>
                <w:i/>
                <w:lang w:eastAsia="sv-SE"/>
              </w:rPr>
              <w:t>GIN</w:t>
            </w:r>
            <w:r w:rsidRPr="006F115B">
              <w:rPr>
                <w:i/>
                <w:lang w:eastAsia="sv-SE"/>
              </w:rPr>
              <w:t>-</w:t>
            </w:r>
            <w:r>
              <w:rPr>
                <w:i/>
                <w:lang w:eastAsia="sv-SE"/>
              </w:rPr>
              <w:t>Element</w:t>
            </w:r>
            <w:r w:rsidRPr="006F115B">
              <w:rPr>
                <w:i/>
                <w:lang w:eastAsia="sv-SE"/>
              </w:rPr>
              <w:t>List</w:t>
            </w:r>
            <w:r w:rsidRPr="006F115B">
              <w:rPr>
                <w:lang w:eastAsia="sv-SE"/>
              </w:rPr>
              <w:t xml:space="preserve"> contains one or more </w:t>
            </w:r>
            <w:r>
              <w:rPr>
                <w:lang w:eastAsia="sv-SE"/>
              </w:rPr>
              <w:t>GIN</w:t>
            </w:r>
            <w:r w:rsidRPr="006F115B">
              <w:rPr>
                <w:lang w:eastAsia="sv-SE"/>
              </w:rPr>
              <w:t xml:space="preserve"> elements</w:t>
            </w:r>
            <w:r>
              <w:rPr>
                <w:lang w:eastAsia="sv-SE"/>
              </w:rPr>
              <w:t xml:space="preserve">. Each GIN element contains either one GIN, which is identified by a PLMN ID and a NID, or multiple GINs that share the same PLMN ID. </w:t>
            </w:r>
            <w:r w:rsidRPr="006F115B">
              <w:rPr>
                <w:lang w:eastAsia="sv-SE"/>
              </w:rPr>
              <w:t xml:space="preserve">The total number of </w:t>
            </w:r>
            <w:r>
              <w:rPr>
                <w:lang w:eastAsia="sv-SE"/>
              </w:rPr>
              <w:t>GINs</w:t>
            </w:r>
            <w:r w:rsidRPr="006F115B">
              <w:rPr>
                <w:lang w:eastAsia="sv-SE"/>
              </w:rPr>
              <w:t xml:space="preserve"> (identified by a PLMN identity </w:t>
            </w:r>
            <w:r>
              <w:rPr>
                <w:lang w:eastAsia="sv-SE"/>
              </w:rPr>
              <w:t xml:space="preserve">and an NID) listed in the </w:t>
            </w:r>
            <w:r w:rsidRPr="00B6453C">
              <w:rPr>
                <w:i/>
                <w:iCs/>
                <w:lang w:eastAsia="sv-SE"/>
              </w:rPr>
              <w:t>GIN-element</w:t>
            </w:r>
            <w:r>
              <w:rPr>
                <w:lang w:eastAsia="sv-SE"/>
              </w:rPr>
              <w:t>s</w:t>
            </w:r>
            <w:r w:rsidRPr="006F115B">
              <w:rPr>
                <w:lang w:eastAsia="sv-SE"/>
              </w:rPr>
              <w:t xml:space="preserve"> does not exceed </w:t>
            </w:r>
            <w:r w:rsidRPr="00B6453C">
              <w:rPr>
                <w:highlight w:val="yellow"/>
                <w:lang w:eastAsia="sv-SE"/>
              </w:rPr>
              <w:t>FFS</w:t>
            </w:r>
            <w:r>
              <w:rPr>
                <w:lang w:eastAsia="sv-SE"/>
              </w:rPr>
              <w:t xml:space="preserve">. </w:t>
            </w:r>
            <w:r w:rsidRPr="00984919">
              <w:t>The GIN index</w:t>
            </w:r>
            <w:r>
              <w:rPr>
                <w:i/>
                <w:iCs/>
              </w:rPr>
              <w:t xml:space="preserve"> m </w:t>
            </w:r>
            <w:r w:rsidRPr="00984919">
              <w:t xml:space="preserve">is defined as d1+d2+…+d(n-1)+i for </w:t>
            </w:r>
            <w:r>
              <w:t xml:space="preserve">the GIN included in the </w:t>
            </w:r>
            <w:r>
              <w:rPr>
                <w:i/>
                <w:iCs/>
              </w:rPr>
              <w:t>n</w:t>
            </w:r>
            <w:r>
              <w:t xml:space="preserve">-th entry of the </w:t>
            </w:r>
            <w:r w:rsidRPr="009E5294">
              <w:rPr>
                <w:i/>
                <w:iCs/>
              </w:rPr>
              <w:t>gin-</w:t>
            </w:r>
            <w:r>
              <w:rPr>
                <w:i/>
                <w:iCs/>
              </w:rPr>
              <w:t>ElementL</w:t>
            </w:r>
            <w:r w:rsidRPr="009E5294">
              <w:rPr>
                <w:i/>
                <w:iCs/>
              </w:rPr>
              <w:t>ist</w:t>
            </w:r>
            <w:r>
              <w:t xml:space="preserve"> and the </w:t>
            </w:r>
            <w:r>
              <w:rPr>
                <w:i/>
                <w:iCs/>
              </w:rPr>
              <w:t>i</w:t>
            </w:r>
            <w:r>
              <w:t xml:space="preserve">-th entry of its corresponding </w:t>
            </w:r>
            <w:r>
              <w:rPr>
                <w:i/>
                <w:iCs/>
              </w:rPr>
              <w:t>GIN-Element</w:t>
            </w:r>
            <w:r>
              <w:t>, where</w:t>
            </w:r>
          </w:p>
          <w:p w14:paraId="38D3F04F" w14:textId="77777777" w:rsidR="00A278C7" w:rsidRPr="006F115B" w:rsidRDefault="00A278C7" w:rsidP="00FD5453">
            <w:pPr>
              <w:pStyle w:val="TAL"/>
              <w:rPr>
                <w:lang w:eastAsia="sv-SE"/>
              </w:rPr>
            </w:pPr>
            <w:r>
              <w:t xml:space="preserve">- </w:t>
            </w:r>
            <w:r>
              <w:rPr>
                <w:i/>
                <w:iCs/>
              </w:rPr>
              <w:t>d(k)</w:t>
            </w:r>
            <w:r>
              <w:t xml:space="preserve"> is the number of GIN index values used in the </w:t>
            </w:r>
            <w:r>
              <w:rPr>
                <w:i/>
                <w:iCs/>
              </w:rPr>
              <w:t>k</w:t>
            </w:r>
            <w:r>
              <w:t xml:space="preserve">-th </w:t>
            </w:r>
            <w:r>
              <w:rPr>
                <w:i/>
                <w:iCs/>
              </w:rPr>
              <w:t>gin-ElementList</w:t>
            </w:r>
            <w:r>
              <w:t xml:space="preserve"> entry.</w:t>
            </w:r>
          </w:p>
        </w:tc>
      </w:tr>
      <w:tr w:rsidR="00A278C7" w:rsidRPr="006F115B" w14:paraId="174FA3B8" w14:textId="77777777" w:rsidTr="00A278C7">
        <w:tc>
          <w:tcPr>
            <w:tcW w:w="9445" w:type="dxa"/>
            <w:tcBorders>
              <w:top w:val="single" w:sz="4" w:space="0" w:color="auto"/>
              <w:left w:val="single" w:sz="4" w:space="0" w:color="auto"/>
              <w:bottom w:val="single" w:sz="4" w:space="0" w:color="auto"/>
              <w:right w:val="single" w:sz="4" w:space="0" w:color="auto"/>
            </w:tcBorders>
            <w:hideMark/>
          </w:tcPr>
          <w:p w14:paraId="41753AF7" w14:textId="77777777" w:rsidR="00A278C7" w:rsidRPr="006F115B" w:rsidRDefault="00A278C7" w:rsidP="00FD5453">
            <w:pPr>
              <w:pStyle w:val="TAL"/>
              <w:rPr>
                <w:b/>
                <w:bCs/>
                <w:i/>
                <w:iCs/>
                <w:lang w:eastAsia="x-none"/>
              </w:rPr>
            </w:pPr>
            <w:r w:rsidRPr="00CB407A">
              <w:rPr>
                <w:b/>
                <w:bCs/>
                <w:i/>
                <w:iCs/>
                <w:lang w:eastAsia="x-none"/>
              </w:rPr>
              <w:t>ginsPer</w:t>
            </w:r>
            <w:r>
              <w:rPr>
                <w:b/>
                <w:bCs/>
                <w:i/>
                <w:iCs/>
                <w:lang w:eastAsia="x-none"/>
              </w:rPr>
              <w:t>SNP</w:t>
            </w:r>
            <w:r w:rsidRPr="00CB407A">
              <w:rPr>
                <w:b/>
                <w:bCs/>
                <w:i/>
                <w:iCs/>
                <w:lang w:eastAsia="x-none"/>
              </w:rPr>
              <w:t>N</w:t>
            </w:r>
            <w:r>
              <w:rPr>
                <w:b/>
                <w:bCs/>
                <w:i/>
                <w:iCs/>
                <w:lang w:eastAsia="x-none"/>
              </w:rPr>
              <w:t>-List</w:t>
            </w:r>
          </w:p>
          <w:p w14:paraId="4963DE30" w14:textId="77174C7C" w:rsidR="00A278C7" w:rsidRPr="00B6453C" w:rsidRDefault="00A278C7" w:rsidP="00FD5453">
            <w:pPr>
              <w:pStyle w:val="TAL"/>
              <w:rPr>
                <w:lang w:eastAsia="sv-SE"/>
              </w:rPr>
            </w:pPr>
            <w:r>
              <w:rPr>
                <w:lang w:eastAsia="sv-SE"/>
              </w:rPr>
              <w:t>Indicates the supported GINs for each SNPN.</w:t>
            </w:r>
            <w:r w:rsidRPr="006F115B">
              <w:rPr>
                <w:lang w:eastAsia="sv-SE"/>
              </w:rPr>
              <w:t xml:space="preserve"> </w:t>
            </w:r>
            <w:ins w:id="1" w:author="Nokia(GWO)2" w:date="2022-02-09T19:54:00Z">
              <w:r>
                <w:rPr>
                  <w:lang w:eastAsia="sv-SE"/>
                </w:rPr>
                <w:t xml:space="preserve">It is not present if there is a single SNPN identifier in </w:t>
              </w:r>
              <w:r w:rsidRPr="00A278C7">
                <w:t xml:space="preserve">the </w:t>
              </w:r>
              <w:r w:rsidRPr="00A278C7">
                <w:rPr>
                  <w:i/>
                  <w:iCs/>
                </w:rPr>
                <w:t>CellAccessRelatedInfo</w:t>
              </w:r>
            </w:ins>
            <w:ins w:id="2" w:author="Nokia(GWO)2" w:date="2022-02-09T19:55:00Z">
              <w:r>
                <w:rPr>
                  <w:i/>
                  <w:iCs/>
                </w:rPr>
                <w:t xml:space="preserve"> </w:t>
              </w:r>
              <w:r>
                <w:t xml:space="preserve">in </w:t>
              </w:r>
              <w:r w:rsidRPr="00A278C7">
                <w:rPr>
                  <w:i/>
                  <w:iCs/>
                </w:rPr>
                <w:t>SIB1</w:t>
              </w:r>
            </w:ins>
            <w:ins w:id="3" w:author="Nokia(GWO)2" w:date="2022-02-10T08:22:00Z">
              <w:r w:rsidR="00663090">
                <w:rPr>
                  <w:i/>
                  <w:iCs/>
                </w:rPr>
                <w:t xml:space="preserve"> </w:t>
              </w:r>
              <w:r w:rsidR="00663090" w:rsidRPr="00663090">
                <w:t>as</w:t>
              </w:r>
              <w:r w:rsidR="00663090">
                <w:t xml:space="preserve"> all GINs are associated with that SNPN</w:t>
              </w:r>
            </w:ins>
            <w:ins w:id="4" w:author="Nokia(GWO)2" w:date="2022-02-09T19:55:00Z">
              <w:r>
                <w:t>.</w:t>
              </w:r>
            </w:ins>
            <w:ins w:id="5" w:author="Nokia(GWO)2" w:date="2022-02-09T19:54:00Z">
              <w:r>
                <w:rPr>
                  <w:b/>
                  <w:bCs/>
                </w:rPr>
                <w:t xml:space="preserve"> </w:t>
              </w:r>
            </w:ins>
            <w:r>
              <w:rPr>
                <w:lang w:eastAsia="sv-SE"/>
              </w:rPr>
              <w:t xml:space="preserve">The n-th entry in this list corresponds to the n-th SNPN listed in </w:t>
            </w:r>
            <w:r>
              <w:rPr>
                <w:i/>
                <w:iCs/>
                <w:szCs w:val="22"/>
                <w:lang w:eastAsia="sv-SE"/>
              </w:rPr>
              <w:t xml:space="preserve">snpn-AccessInfoList </w:t>
            </w:r>
            <w:r w:rsidRPr="002F6AFF">
              <w:rPr>
                <w:szCs w:val="22"/>
                <w:lang w:eastAsia="sv-SE"/>
              </w:rPr>
              <w:t>provided in SIB1</w:t>
            </w:r>
            <w:r>
              <w:t xml:space="preserve"> </w:t>
            </w:r>
            <w:r w:rsidRPr="00A278C7">
              <w:t xml:space="preserve">If n-th entry in the list is missing </w:t>
            </w:r>
            <w:ins w:id="6" w:author="Nokia(GWO)2" w:date="2022-02-09T19:55:00Z">
              <w:r>
                <w:t>then the corresponding SNPN does not</w:t>
              </w:r>
            </w:ins>
            <w:ins w:id="7" w:author="Nokia(GWO)2" w:date="2022-02-09T19:56:00Z">
              <w:r>
                <w:t xml:space="preserve"> associated with any of the GINs of this SIB.</w:t>
              </w:r>
            </w:ins>
            <w:del w:id="8" w:author="Nokia(GWO)2" w:date="2022-02-09T19:56:00Z">
              <w:r w:rsidRPr="00A278C7" w:rsidDel="00A278C7">
                <w:delText>FFS.</w:delText>
              </w:r>
            </w:del>
          </w:p>
        </w:tc>
      </w:tr>
    </w:tbl>
    <w:p w14:paraId="37246F3E" w14:textId="77777777" w:rsidR="00A278C7" w:rsidRDefault="00A278C7" w:rsidP="00A209D6"/>
    <w:p w14:paraId="5FF2457F" w14:textId="386D9DF8" w:rsidR="00A209D6" w:rsidRPr="006E13D1" w:rsidRDefault="00CC7FE5" w:rsidP="00A209D6">
      <w:pPr>
        <w:pStyle w:val="Heading1"/>
      </w:pPr>
      <w:r>
        <w:t>3</w:t>
      </w:r>
      <w:r w:rsidR="00A209D6" w:rsidRPr="006E13D1">
        <w:tab/>
      </w:r>
      <w:r w:rsidR="008C3057">
        <w:t>Conclusion</w:t>
      </w:r>
    </w:p>
    <w:p w14:paraId="7B7240A4" w14:textId="6B1B32B5" w:rsidR="004F73A7" w:rsidRPr="006E13D1" w:rsidRDefault="004F73A7" w:rsidP="00A209D6">
      <w:r>
        <w:t>This document has made</w:t>
      </w:r>
      <w:r w:rsidR="004F4540">
        <w:t xml:space="preserve"> the following observations</w:t>
      </w:r>
      <w:r w:rsidR="00CC7FE5">
        <w:t xml:space="preserve"> and proposals</w:t>
      </w:r>
      <w:r w:rsidR="004F4540">
        <w:t>:</w:t>
      </w:r>
    </w:p>
    <w:p w14:paraId="771D0713" w14:textId="77777777" w:rsidR="00E500C7" w:rsidRPr="00031B37" w:rsidRDefault="00E500C7" w:rsidP="00E500C7">
      <w:pPr>
        <w:rPr>
          <w:b/>
          <w:bCs/>
        </w:rPr>
      </w:pPr>
      <w:r w:rsidRPr="00031B37">
        <w:rPr>
          <w:b/>
          <w:bCs/>
        </w:rPr>
        <w:t>Observation 1.1: There is no dependency between the maximum number of GINs and maximum number of PLMN and NPN identifiers.</w:t>
      </w:r>
    </w:p>
    <w:p w14:paraId="79486AF9" w14:textId="77777777" w:rsidR="0075611E" w:rsidRPr="00AC13A6" w:rsidRDefault="0075611E" w:rsidP="0075611E">
      <w:pPr>
        <w:rPr>
          <w:b/>
          <w:bCs/>
        </w:rPr>
      </w:pPr>
      <w:r w:rsidRPr="00AC13A6">
        <w:rPr>
          <w:b/>
          <w:bCs/>
        </w:rPr>
        <w:t>Observation 1.</w:t>
      </w:r>
      <w:r>
        <w:rPr>
          <w:b/>
          <w:bCs/>
        </w:rPr>
        <w:t>2</w:t>
      </w:r>
      <w:r w:rsidRPr="00AC13A6">
        <w:rPr>
          <w:b/>
          <w:bCs/>
        </w:rPr>
        <w:t xml:space="preserve">: </w:t>
      </w:r>
      <w:r>
        <w:rPr>
          <w:b/>
          <w:bCs/>
        </w:rPr>
        <w:t>As a GIN consists of a PLMN ID and an NID, m</w:t>
      </w:r>
      <w:r w:rsidRPr="00AC13A6">
        <w:rPr>
          <w:b/>
          <w:bCs/>
        </w:rPr>
        <w:t>aximum 43 GINs can fit in a SIB</w:t>
      </w:r>
      <w:r>
        <w:rPr>
          <w:b/>
          <w:bCs/>
        </w:rPr>
        <w:t xml:space="preserve"> message without any optimization</w:t>
      </w:r>
      <w:r w:rsidRPr="00AC13A6">
        <w:rPr>
          <w:b/>
          <w:bCs/>
        </w:rPr>
        <w:t>.</w:t>
      </w:r>
    </w:p>
    <w:p w14:paraId="49F3513E" w14:textId="716DAF18" w:rsidR="0075611E" w:rsidRPr="00625CBA" w:rsidRDefault="0075611E" w:rsidP="0075611E">
      <w:pPr>
        <w:rPr>
          <w:b/>
          <w:bCs/>
        </w:rPr>
      </w:pPr>
      <w:r w:rsidRPr="00B01534">
        <w:rPr>
          <w:b/>
          <w:bCs/>
        </w:rPr>
        <w:t>Proposal</w:t>
      </w:r>
      <w:r>
        <w:rPr>
          <w:b/>
          <w:bCs/>
        </w:rPr>
        <w:t xml:space="preserve"> 1</w:t>
      </w:r>
      <w:r w:rsidRPr="00B01534">
        <w:rPr>
          <w:b/>
          <w:bCs/>
        </w:rPr>
        <w:t xml:space="preserve">: </w:t>
      </w:r>
      <w:r>
        <w:rPr>
          <w:b/>
          <w:bCs/>
        </w:rPr>
        <w:t>The maximum number of GIN</w:t>
      </w:r>
      <w:r w:rsidRPr="00B01534">
        <w:rPr>
          <w:b/>
          <w:bCs/>
        </w:rPr>
        <w:t xml:space="preserve">s per </w:t>
      </w:r>
      <w:r>
        <w:rPr>
          <w:b/>
          <w:bCs/>
        </w:rPr>
        <w:t>cell is 32</w:t>
      </w:r>
      <w:r w:rsidRPr="005244A9">
        <w:rPr>
          <w:b/>
          <w:bCs/>
        </w:rPr>
        <w:t>.</w:t>
      </w:r>
    </w:p>
    <w:p w14:paraId="7488B303" w14:textId="77777777" w:rsidR="00A477E0" w:rsidRDefault="00A477E0" w:rsidP="00A477E0">
      <w:pPr>
        <w:rPr>
          <w:b/>
          <w:bCs/>
        </w:rPr>
      </w:pPr>
      <w:r>
        <w:rPr>
          <w:b/>
          <w:bCs/>
        </w:rPr>
        <w:t xml:space="preserve">Proposal 2.1: </w:t>
      </w:r>
      <w:r w:rsidRPr="001865AC">
        <w:rPr>
          <w:b/>
          <w:bCs/>
        </w:rPr>
        <w:t xml:space="preserve">Missing explicit assignment indicates that </w:t>
      </w:r>
      <w:r>
        <w:rPr>
          <w:b/>
          <w:bCs/>
        </w:rPr>
        <w:t>the given SNPN cannot be associated with any of the advertised GINs when multiple SNPNs are supported in the cell.</w:t>
      </w:r>
    </w:p>
    <w:p w14:paraId="3B487F8A" w14:textId="77777777" w:rsidR="00A477E0" w:rsidRPr="00A278C7" w:rsidRDefault="00A477E0" w:rsidP="00A477E0">
      <w:pPr>
        <w:rPr>
          <w:b/>
          <w:bCs/>
        </w:rPr>
      </w:pPr>
      <w:r w:rsidRPr="001865AC">
        <w:rPr>
          <w:b/>
          <w:bCs/>
        </w:rPr>
        <w:t>Proposal 2.</w:t>
      </w:r>
      <w:r>
        <w:rPr>
          <w:b/>
          <w:bCs/>
        </w:rPr>
        <w:t>2</w:t>
      </w:r>
      <w:r w:rsidRPr="001865AC">
        <w:rPr>
          <w:b/>
          <w:bCs/>
        </w:rPr>
        <w:t xml:space="preserve">: </w:t>
      </w:r>
      <w:r>
        <w:rPr>
          <w:b/>
          <w:bCs/>
        </w:rPr>
        <w:t xml:space="preserve">If there is only a single SNPN identifier in the </w:t>
      </w:r>
      <w:r w:rsidRPr="00A278C7">
        <w:rPr>
          <w:b/>
          <w:bCs/>
          <w:i/>
          <w:iCs/>
        </w:rPr>
        <w:t>CellAccessRelatedInfo</w:t>
      </w:r>
      <w:r>
        <w:rPr>
          <w:b/>
          <w:bCs/>
        </w:rPr>
        <w:t xml:space="preserve"> then </w:t>
      </w:r>
      <w:r w:rsidRPr="00A278C7">
        <w:rPr>
          <w:b/>
          <w:bCs/>
          <w:i/>
          <w:iCs/>
        </w:rPr>
        <w:t>gins-PerSNPN</w:t>
      </w:r>
      <w:r>
        <w:rPr>
          <w:b/>
          <w:bCs/>
          <w:i/>
          <w:iCs/>
        </w:rPr>
        <w:t xml:space="preserve"> </w:t>
      </w:r>
      <w:r>
        <w:rPr>
          <w:b/>
          <w:bCs/>
        </w:rPr>
        <w:t>should not be present as all GINs are associated with that SNPN.</w:t>
      </w:r>
    </w:p>
    <w:p w14:paraId="675197F0" w14:textId="77777777" w:rsidR="00A477E0" w:rsidRPr="00A278C7" w:rsidRDefault="00A477E0" w:rsidP="00A477E0">
      <w:pPr>
        <w:rPr>
          <w:b/>
          <w:bCs/>
        </w:rPr>
      </w:pPr>
      <w:r w:rsidRPr="00A278C7">
        <w:rPr>
          <w:b/>
          <w:bCs/>
        </w:rPr>
        <w:t>Proposal 2.3: To capture proposal 2.1 and 2.2 the following changes are proposed in the descriptions of the fields</w:t>
      </w:r>
      <w:r>
        <w:rPr>
          <w:b/>
          <w:bCs/>
        </w:rPr>
        <w:t xml:space="preserve"> of </w:t>
      </w:r>
      <w:r w:rsidRPr="00A278C7">
        <w:rPr>
          <w:b/>
          <w:bCs/>
          <w:i/>
          <w:iCs/>
        </w:rPr>
        <w:t>SIBXY</w:t>
      </w:r>
      <w:r>
        <w:rPr>
          <w:b/>
          <w:bCs/>
          <w:i/>
          <w:iCs/>
        </w:rPr>
        <w:t xml:space="preserve"> </w:t>
      </w:r>
      <w:r>
        <w:rPr>
          <w:b/>
          <w:bCs/>
        </w:rPr>
        <w:t>(change marks indicate the changes over the current version of the running CR)</w:t>
      </w:r>
      <w:r w:rsidRPr="00A278C7">
        <w:rPr>
          <w:b/>
          <w:bCs/>
        </w:rPr>
        <w: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477E0" w:rsidRPr="006F115B" w14:paraId="43178F26" w14:textId="77777777" w:rsidTr="00B46F51">
        <w:tc>
          <w:tcPr>
            <w:tcW w:w="9445" w:type="dxa"/>
            <w:tcBorders>
              <w:top w:val="single" w:sz="4" w:space="0" w:color="auto"/>
              <w:left w:val="single" w:sz="4" w:space="0" w:color="auto"/>
              <w:bottom w:val="single" w:sz="4" w:space="0" w:color="auto"/>
              <w:right w:val="single" w:sz="4" w:space="0" w:color="auto"/>
            </w:tcBorders>
            <w:hideMark/>
          </w:tcPr>
          <w:p w14:paraId="403EC4FA" w14:textId="77777777" w:rsidR="00A477E0" w:rsidRPr="006F115B" w:rsidRDefault="00A477E0" w:rsidP="00B46F51">
            <w:pPr>
              <w:pStyle w:val="TAH"/>
              <w:rPr>
                <w:lang w:eastAsia="sv-SE"/>
              </w:rPr>
            </w:pPr>
            <w:r w:rsidRPr="006F115B">
              <w:rPr>
                <w:i/>
                <w:lang w:eastAsia="sv-SE"/>
              </w:rPr>
              <w:lastRenderedPageBreak/>
              <w:t>SIB</w:t>
            </w:r>
            <w:r w:rsidRPr="00F52FC1">
              <w:rPr>
                <w:i/>
                <w:highlight w:val="yellow"/>
                <w:lang w:eastAsia="sv-SE"/>
              </w:rPr>
              <w:t>XY</w:t>
            </w:r>
            <w:r w:rsidRPr="006F115B">
              <w:rPr>
                <w:i/>
                <w:lang w:eastAsia="sv-SE"/>
              </w:rPr>
              <w:t xml:space="preserve"> </w:t>
            </w:r>
            <w:r w:rsidRPr="006F115B">
              <w:rPr>
                <w:lang w:eastAsia="sv-SE"/>
              </w:rPr>
              <w:t>field descriptions</w:t>
            </w:r>
          </w:p>
        </w:tc>
      </w:tr>
      <w:tr w:rsidR="00A477E0" w:rsidRPr="006F115B" w14:paraId="3E804347" w14:textId="77777777" w:rsidTr="00B46F51">
        <w:tc>
          <w:tcPr>
            <w:tcW w:w="9445" w:type="dxa"/>
            <w:tcBorders>
              <w:top w:val="single" w:sz="4" w:space="0" w:color="auto"/>
              <w:left w:val="single" w:sz="4" w:space="0" w:color="auto"/>
              <w:bottom w:val="single" w:sz="4" w:space="0" w:color="auto"/>
              <w:right w:val="single" w:sz="4" w:space="0" w:color="auto"/>
            </w:tcBorders>
            <w:hideMark/>
          </w:tcPr>
          <w:p w14:paraId="79DB86F5" w14:textId="77777777" w:rsidR="00A477E0" w:rsidRPr="006F115B" w:rsidRDefault="00A477E0" w:rsidP="00B46F51">
            <w:pPr>
              <w:pStyle w:val="TAL"/>
              <w:rPr>
                <w:b/>
                <w:bCs/>
                <w:i/>
                <w:iCs/>
                <w:lang w:eastAsia="x-none"/>
              </w:rPr>
            </w:pPr>
            <w:r>
              <w:rPr>
                <w:b/>
                <w:bCs/>
                <w:i/>
                <w:iCs/>
                <w:lang w:eastAsia="x-none"/>
              </w:rPr>
              <w:t>gin</w:t>
            </w:r>
            <w:r w:rsidRPr="006F115B">
              <w:rPr>
                <w:b/>
                <w:bCs/>
                <w:i/>
                <w:iCs/>
                <w:lang w:eastAsia="x-none"/>
              </w:rPr>
              <w:t>-</w:t>
            </w:r>
            <w:r>
              <w:rPr>
                <w:b/>
                <w:bCs/>
                <w:i/>
                <w:iCs/>
                <w:lang w:eastAsia="x-none"/>
              </w:rPr>
              <w:t>Element</w:t>
            </w:r>
            <w:r w:rsidRPr="006F115B">
              <w:rPr>
                <w:b/>
                <w:bCs/>
                <w:i/>
                <w:iCs/>
                <w:lang w:eastAsia="x-none"/>
              </w:rPr>
              <w:t>List</w:t>
            </w:r>
          </w:p>
          <w:p w14:paraId="75D56341" w14:textId="77777777" w:rsidR="00A477E0" w:rsidRDefault="00A477E0" w:rsidP="00B46F51">
            <w:pPr>
              <w:pStyle w:val="TAL"/>
            </w:pPr>
            <w:r w:rsidRPr="006F115B">
              <w:rPr>
                <w:lang w:eastAsia="sv-SE"/>
              </w:rPr>
              <w:t>The</w:t>
            </w:r>
            <w:r w:rsidRPr="006F115B">
              <w:rPr>
                <w:i/>
                <w:lang w:eastAsia="sv-SE"/>
              </w:rPr>
              <w:t xml:space="preserve"> </w:t>
            </w:r>
            <w:r>
              <w:rPr>
                <w:i/>
                <w:lang w:eastAsia="sv-SE"/>
              </w:rPr>
              <w:t>GIN</w:t>
            </w:r>
            <w:r w:rsidRPr="006F115B">
              <w:rPr>
                <w:i/>
                <w:lang w:eastAsia="sv-SE"/>
              </w:rPr>
              <w:t>-</w:t>
            </w:r>
            <w:r>
              <w:rPr>
                <w:i/>
                <w:lang w:eastAsia="sv-SE"/>
              </w:rPr>
              <w:t>Element</w:t>
            </w:r>
            <w:r w:rsidRPr="006F115B">
              <w:rPr>
                <w:i/>
                <w:lang w:eastAsia="sv-SE"/>
              </w:rPr>
              <w:t>List</w:t>
            </w:r>
            <w:r w:rsidRPr="006F115B">
              <w:rPr>
                <w:lang w:eastAsia="sv-SE"/>
              </w:rPr>
              <w:t xml:space="preserve"> contains one or more </w:t>
            </w:r>
            <w:r>
              <w:rPr>
                <w:lang w:eastAsia="sv-SE"/>
              </w:rPr>
              <w:t>GIN</w:t>
            </w:r>
            <w:r w:rsidRPr="006F115B">
              <w:rPr>
                <w:lang w:eastAsia="sv-SE"/>
              </w:rPr>
              <w:t xml:space="preserve"> elements</w:t>
            </w:r>
            <w:r>
              <w:rPr>
                <w:lang w:eastAsia="sv-SE"/>
              </w:rPr>
              <w:t xml:space="preserve">. Each GIN element contains either one GIN, which is identified by a PLMN ID and a NID, or multiple GINs that share the same PLMN ID. </w:t>
            </w:r>
            <w:r w:rsidRPr="006F115B">
              <w:rPr>
                <w:lang w:eastAsia="sv-SE"/>
              </w:rPr>
              <w:t xml:space="preserve">The total number of </w:t>
            </w:r>
            <w:r>
              <w:rPr>
                <w:lang w:eastAsia="sv-SE"/>
              </w:rPr>
              <w:t>GINs</w:t>
            </w:r>
            <w:r w:rsidRPr="006F115B">
              <w:rPr>
                <w:lang w:eastAsia="sv-SE"/>
              </w:rPr>
              <w:t xml:space="preserve"> (identified by a PLMN identity </w:t>
            </w:r>
            <w:r>
              <w:rPr>
                <w:lang w:eastAsia="sv-SE"/>
              </w:rPr>
              <w:t xml:space="preserve">and an NID) listed in the </w:t>
            </w:r>
            <w:r w:rsidRPr="00B6453C">
              <w:rPr>
                <w:i/>
                <w:iCs/>
                <w:lang w:eastAsia="sv-SE"/>
              </w:rPr>
              <w:t>GIN-element</w:t>
            </w:r>
            <w:r>
              <w:rPr>
                <w:lang w:eastAsia="sv-SE"/>
              </w:rPr>
              <w:t>s</w:t>
            </w:r>
            <w:r w:rsidRPr="006F115B">
              <w:rPr>
                <w:lang w:eastAsia="sv-SE"/>
              </w:rPr>
              <w:t xml:space="preserve"> does not exceed </w:t>
            </w:r>
            <w:r w:rsidRPr="00B6453C">
              <w:rPr>
                <w:highlight w:val="yellow"/>
                <w:lang w:eastAsia="sv-SE"/>
              </w:rPr>
              <w:t>FFS</w:t>
            </w:r>
            <w:r>
              <w:rPr>
                <w:lang w:eastAsia="sv-SE"/>
              </w:rPr>
              <w:t xml:space="preserve">. </w:t>
            </w:r>
            <w:r w:rsidRPr="00984919">
              <w:t>The GIN index</w:t>
            </w:r>
            <w:r>
              <w:rPr>
                <w:i/>
                <w:iCs/>
              </w:rPr>
              <w:t xml:space="preserve"> m </w:t>
            </w:r>
            <w:r w:rsidRPr="00984919">
              <w:t xml:space="preserve">is defined as d1+d2+…+d(n-1)+i for </w:t>
            </w:r>
            <w:r>
              <w:t xml:space="preserve">the GIN included in the </w:t>
            </w:r>
            <w:r>
              <w:rPr>
                <w:i/>
                <w:iCs/>
              </w:rPr>
              <w:t>n</w:t>
            </w:r>
            <w:r>
              <w:t xml:space="preserve">-th entry of the </w:t>
            </w:r>
            <w:r w:rsidRPr="009E5294">
              <w:rPr>
                <w:i/>
                <w:iCs/>
              </w:rPr>
              <w:t>gin-</w:t>
            </w:r>
            <w:r>
              <w:rPr>
                <w:i/>
                <w:iCs/>
              </w:rPr>
              <w:t>ElementL</w:t>
            </w:r>
            <w:r w:rsidRPr="009E5294">
              <w:rPr>
                <w:i/>
                <w:iCs/>
              </w:rPr>
              <w:t>ist</w:t>
            </w:r>
            <w:r>
              <w:t xml:space="preserve"> and the </w:t>
            </w:r>
            <w:r>
              <w:rPr>
                <w:i/>
                <w:iCs/>
              </w:rPr>
              <w:t>i</w:t>
            </w:r>
            <w:r>
              <w:t xml:space="preserve">-th entry of its corresponding </w:t>
            </w:r>
            <w:r>
              <w:rPr>
                <w:i/>
                <w:iCs/>
              </w:rPr>
              <w:t>GIN-Element</w:t>
            </w:r>
            <w:r>
              <w:t>, where</w:t>
            </w:r>
          </w:p>
          <w:p w14:paraId="164DB75E" w14:textId="77777777" w:rsidR="00A477E0" w:rsidRPr="006F115B" w:rsidRDefault="00A477E0" w:rsidP="00B46F51">
            <w:pPr>
              <w:pStyle w:val="TAL"/>
              <w:rPr>
                <w:lang w:eastAsia="sv-SE"/>
              </w:rPr>
            </w:pPr>
            <w:r>
              <w:t xml:space="preserve">- </w:t>
            </w:r>
            <w:r>
              <w:rPr>
                <w:i/>
                <w:iCs/>
              </w:rPr>
              <w:t>d(k)</w:t>
            </w:r>
            <w:r>
              <w:t xml:space="preserve"> is the number of GIN index values used in the </w:t>
            </w:r>
            <w:r>
              <w:rPr>
                <w:i/>
                <w:iCs/>
              </w:rPr>
              <w:t>k</w:t>
            </w:r>
            <w:r>
              <w:t xml:space="preserve">-th </w:t>
            </w:r>
            <w:r>
              <w:rPr>
                <w:i/>
                <w:iCs/>
              </w:rPr>
              <w:t>gin-ElementList</w:t>
            </w:r>
            <w:r>
              <w:t xml:space="preserve"> entry.</w:t>
            </w:r>
          </w:p>
        </w:tc>
      </w:tr>
      <w:tr w:rsidR="00A477E0" w:rsidRPr="006F115B" w14:paraId="18CDEF14" w14:textId="77777777" w:rsidTr="00B46F51">
        <w:tc>
          <w:tcPr>
            <w:tcW w:w="9445" w:type="dxa"/>
            <w:tcBorders>
              <w:top w:val="single" w:sz="4" w:space="0" w:color="auto"/>
              <w:left w:val="single" w:sz="4" w:space="0" w:color="auto"/>
              <w:bottom w:val="single" w:sz="4" w:space="0" w:color="auto"/>
              <w:right w:val="single" w:sz="4" w:space="0" w:color="auto"/>
            </w:tcBorders>
            <w:hideMark/>
          </w:tcPr>
          <w:p w14:paraId="59A1C220" w14:textId="77777777" w:rsidR="00A477E0" w:rsidRPr="006F115B" w:rsidRDefault="00A477E0" w:rsidP="00B46F51">
            <w:pPr>
              <w:pStyle w:val="TAL"/>
              <w:rPr>
                <w:b/>
                <w:bCs/>
                <w:i/>
                <w:iCs/>
                <w:lang w:eastAsia="x-none"/>
              </w:rPr>
            </w:pPr>
            <w:r w:rsidRPr="00CB407A">
              <w:rPr>
                <w:b/>
                <w:bCs/>
                <w:i/>
                <w:iCs/>
                <w:lang w:eastAsia="x-none"/>
              </w:rPr>
              <w:t>ginsPer</w:t>
            </w:r>
            <w:r>
              <w:rPr>
                <w:b/>
                <w:bCs/>
                <w:i/>
                <w:iCs/>
                <w:lang w:eastAsia="x-none"/>
              </w:rPr>
              <w:t>SNP</w:t>
            </w:r>
            <w:r w:rsidRPr="00CB407A">
              <w:rPr>
                <w:b/>
                <w:bCs/>
                <w:i/>
                <w:iCs/>
                <w:lang w:eastAsia="x-none"/>
              </w:rPr>
              <w:t>N</w:t>
            </w:r>
            <w:r>
              <w:rPr>
                <w:b/>
                <w:bCs/>
                <w:i/>
                <w:iCs/>
                <w:lang w:eastAsia="x-none"/>
              </w:rPr>
              <w:t>-List</w:t>
            </w:r>
          </w:p>
          <w:p w14:paraId="2DA11C78" w14:textId="77777777" w:rsidR="00A477E0" w:rsidRPr="00B6453C" w:rsidRDefault="00A477E0" w:rsidP="00B46F51">
            <w:pPr>
              <w:pStyle w:val="TAL"/>
              <w:rPr>
                <w:lang w:eastAsia="sv-SE"/>
              </w:rPr>
            </w:pPr>
            <w:r>
              <w:rPr>
                <w:lang w:eastAsia="sv-SE"/>
              </w:rPr>
              <w:t>Indicates the supported GINs for each SNPN.</w:t>
            </w:r>
            <w:r w:rsidRPr="006F115B">
              <w:rPr>
                <w:lang w:eastAsia="sv-SE"/>
              </w:rPr>
              <w:t xml:space="preserve"> </w:t>
            </w:r>
            <w:ins w:id="9" w:author="Nokia(GWO)2" w:date="2022-02-09T19:54:00Z">
              <w:r>
                <w:rPr>
                  <w:lang w:eastAsia="sv-SE"/>
                </w:rPr>
                <w:t xml:space="preserve">It is not present if there is a single SNPN identifier in </w:t>
              </w:r>
              <w:r w:rsidRPr="00A278C7">
                <w:t xml:space="preserve">the </w:t>
              </w:r>
              <w:r w:rsidRPr="00A278C7">
                <w:rPr>
                  <w:i/>
                  <w:iCs/>
                </w:rPr>
                <w:t>CellAccessRelatedInfo</w:t>
              </w:r>
            </w:ins>
            <w:ins w:id="10" w:author="Nokia(GWO)2" w:date="2022-02-09T19:55:00Z">
              <w:r>
                <w:rPr>
                  <w:i/>
                  <w:iCs/>
                </w:rPr>
                <w:t xml:space="preserve"> </w:t>
              </w:r>
              <w:r>
                <w:t xml:space="preserve">in </w:t>
              </w:r>
              <w:r w:rsidRPr="00A278C7">
                <w:rPr>
                  <w:i/>
                  <w:iCs/>
                </w:rPr>
                <w:t>SIB1</w:t>
              </w:r>
            </w:ins>
            <w:ins w:id="11" w:author="Nokia(GWO)2" w:date="2022-02-10T08:22:00Z">
              <w:r>
                <w:rPr>
                  <w:i/>
                  <w:iCs/>
                </w:rPr>
                <w:t xml:space="preserve"> </w:t>
              </w:r>
              <w:r w:rsidRPr="00663090">
                <w:t>as</w:t>
              </w:r>
              <w:r>
                <w:t xml:space="preserve"> all GINs are associated with that SNPN</w:t>
              </w:r>
            </w:ins>
            <w:ins w:id="12" w:author="Nokia(GWO)2" w:date="2022-02-09T19:55:00Z">
              <w:r>
                <w:t>.</w:t>
              </w:r>
            </w:ins>
            <w:ins w:id="13" w:author="Nokia(GWO)2" w:date="2022-02-09T19:54:00Z">
              <w:r>
                <w:rPr>
                  <w:b/>
                  <w:bCs/>
                </w:rPr>
                <w:t xml:space="preserve"> </w:t>
              </w:r>
            </w:ins>
            <w:r>
              <w:rPr>
                <w:lang w:eastAsia="sv-SE"/>
              </w:rPr>
              <w:t xml:space="preserve">The n-th entry in this list corresponds to the n-th SNPN listed in </w:t>
            </w:r>
            <w:r>
              <w:rPr>
                <w:i/>
                <w:iCs/>
                <w:szCs w:val="22"/>
                <w:lang w:eastAsia="sv-SE"/>
              </w:rPr>
              <w:t xml:space="preserve">snpn-AccessInfoList </w:t>
            </w:r>
            <w:r w:rsidRPr="002F6AFF">
              <w:rPr>
                <w:szCs w:val="22"/>
                <w:lang w:eastAsia="sv-SE"/>
              </w:rPr>
              <w:t>provided in SIB1</w:t>
            </w:r>
            <w:r>
              <w:t xml:space="preserve"> </w:t>
            </w:r>
            <w:r w:rsidRPr="00A278C7">
              <w:t xml:space="preserve">If n-th entry in the list is missing </w:t>
            </w:r>
            <w:ins w:id="14" w:author="Nokia(GWO)2" w:date="2022-02-09T19:55:00Z">
              <w:r>
                <w:t>then the corresponding SNPN does not</w:t>
              </w:r>
            </w:ins>
            <w:ins w:id="15" w:author="Nokia(GWO)2" w:date="2022-02-09T19:56:00Z">
              <w:r>
                <w:t xml:space="preserve"> associated with any of the GINs of this SIB.</w:t>
              </w:r>
            </w:ins>
            <w:del w:id="16" w:author="Nokia(GWO)2" w:date="2022-02-09T19:56:00Z">
              <w:r w:rsidRPr="00A278C7" w:rsidDel="00A278C7">
                <w:delText>FFS.</w:delText>
              </w:r>
            </w:del>
          </w:p>
        </w:tc>
      </w:tr>
    </w:tbl>
    <w:p w14:paraId="2F5990AF" w14:textId="77777777" w:rsidR="00A477E0" w:rsidRDefault="00A477E0" w:rsidP="00A477E0"/>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540DB" w14:textId="77777777" w:rsidR="000715E8" w:rsidRDefault="000715E8">
      <w:r>
        <w:separator/>
      </w:r>
    </w:p>
  </w:endnote>
  <w:endnote w:type="continuationSeparator" w:id="0">
    <w:p w14:paraId="466498EF" w14:textId="77777777" w:rsidR="000715E8" w:rsidRDefault="000715E8">
      <w:r>
        <w:continuationSeparator/>
      </w:r>
    </w:p>
  </w:endnote>
  <w:endnote w:type="continuationNotice" w:id="1">
    <w:p w14:paraId="273D7A2E" w14:textId="77777777" w:rsidR="000715E8" w:rsidRDefault="00071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14611" w14:textId="77777777" w:rsidR="000715E8" w:rsidRDefault="000715E8">
      <w:r>
        <w:separator/>
      </w:r>
    </w:p>
  </w:footnote>
  <w:footnote w:type="continuationSeparator" w:id="0">
    <w:p w14:paraId="17D484DB" w14:textId="77777777" w:rsidR="000715E8" w:rsidRDefault="000715E8">
      <w:r>
        <w:continuationSeparator/>
      </w:r>
    </w:p>
  </w:footnote>
  <w:footnote w:type="continuationNotice" w:id="1">
    <w:p w14:paraId="53D8F49E" w14:textId="77777777" w:rsidR="000715E8" w:rsidRDefault="000715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E2A1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34D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460FB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C5A1B4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002A3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1858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08C18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5CEE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8C23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E4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7BE281A"/>
    <w:multiLevelType w:val="hybridMultilevel"/>
    <w:tmpl w:val="E39EA032"/>
    <w:lvl w:ilvl="0" w:tplc="FA1EEA7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15"/>
  </w:num>
  <w:num w:numId="8">
    <w:abstractNumId w:val="17"/>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1B37"/>
    <w:rsid w:val="00033397"/>
    <w:rsid w:val="00040095"/>
    <w:rsid w:val="00065268"/>
    <w:rsid w:val="000715E8"/>
    <w:rsid w:val="00073C9C"/>
    <w:rsid w:val="00080512"/>
    <w:rsid w:val="00090468"/>
    <w:rsid w:val="00094568"/>
    <w:rsid w:val="000B7BCF"/>
    <w:rsid w:val="000C522B"/>
    <w:rsid w:val="000D58AB"/>
    <w:rsid w:val="00112F1A"/>
    <w:rsid w:val="00145075"/>
    <w:rsid w:val="00145361"/>
    <w:rsid w:val="001569CD"/>
    <w:rsid w:val="001741A0"/>
    <w:rsid w:val="00175FA0"/>
    <w:rsid w:val="00194CD0"/>
    <w:rsid w:val="001B49C9"/>
    <w:rsid w:val="001C23F4"/>
    <w:rsid w:val="001C4F79"/>
    <w:rsid w:val="001E2503"/>
    <w:rsid w:val="001F168B"/>
    <w:rsid w:val="001F7831"/>
    <w:rsid w:val="00204045"/>
    <w:rsid w:val="0020712B"/>
    <w:rsid w:val="0022606D"/>
    <w:rsid w:val="00231728"/>
    <w:rsid w:val="00244A05"/>
    <w:rsid w:val="00250404"/>
    <w:rsid w:val="00253B2C"/>
    <w:rsid w:val="002610D8"/>
    <w:rsid w:val="002747EC"/>
    <w:rsid w:val="00282EA7"/>
    <w:rsid w:val="002855BF"/>
    <w:rsid w:val="002F0D22"/>
    <w:rsid w:val="00311B17"/>
    <w:rsid w:val="00313B7C"/>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D74DC"/>
    <w:rsid w:val="004E213A"/>
    <w:rsid w:val="004F4540"/>
    <w:rsid w:val="004F73A7"/>
    <w:rsid w:val="00503171"/>
    <w:rsid w:val="00506C28"/>
    <w:rsid w:val="00534DA0"/>
    <w:rsid w:val="00543E6C"/>
    <w:rsid w:val="00565087"/>
    <w:rsid w:val="0056573F"/>
    <w:rsid w:val="00571279"/>
    <w:rsid w:val="005A49C6"/>
    <w:rsid w:val="00602627"/>
    <w:rsid w:val="00611566"/>
    <w:rsid w:val="00646D99"/>
    <w:rsid w:val="00656910"/>
    <w:rsid w:val="006574C0"/>
    <w:rsid w:val="00663090"/>
    <w:rsid w:val="00685303"/>
    <w:rsid w:val="00696821"/>
    <w:rsid w:val="006C66D8"/>
    <w:rsid w:val="006D1E24"/>
    <w:rsid w:val="006D35DE"/>
    <w:rsid w:val="006E1057"/>
    <w:rsid w:val="006E1417"/>
    <w:rsid w:val="006F6A2C"/>
    <w:rsid w:val="007069DC"/>
    <w:rsid w:val="00710201"/>
    <w:rsid w:val="0072073A"/>
    <w:rsid w:val="007342B5"/>
    <w:rsid w:val="00734A5B"/>
    <w:rsid w:val="00744E76"/>
    <w:rsid w:val="0075611E"/>
    <w:rsid w:val="00757D40"/>
    <w:rsid w:val="007662B5"/>
    <w:rsid w:val="0077747A"/>
    <w:rsid w:val="00781F0F"/>
    <w:rsid w:val="0078727C"/>
    <w:rsid w:val="0079049D"/>
    <w:rsid w:val="00793DC5"/>
    <w:rsid w:val="00796823"/>
    <w:rsid w:val="007A2E55"/>
    <w:rsid w:val="007B18D8"/>
    <w:rsid w:val="007C095F"/>
    <w:rsid w:val="007C2DD0"/>
    <w:rsid w:val="007F2E08"/>
    <w:rsid w:val="008028A4"/>
    <w:rsid w:val="00813245"/>
    <w:rsid w:val="008351AC"/>
    <w:rsid w:val="00840DE0"/>
    <w:rsid w:val="008607A8"/>
    <w:rsid w:val="0086354A"/>
    <w:rsid w:val="008768CA"/>
    <w:rsid w:val="00877EF9"/>
    <w:rsid w:val="00880559"/>
    <w:rsid w:val="008B5306"/>
    <w:rsid w:val="008C2E2A"/>
    <w:rsid w:val="008C3057"/>
    <w:rsid w:val="008D2E4D"/>
    <w:rsid w:val="008F396F"/>
    <w:rsid w:val="008F3DCD"/>
    <w:rsid w:val="00901D89"/>
    <w:rsid w:val="0090271F"/>
    <w:rsid w:val="00902DB9"/>
    <w:rsid w:val="0090466A"/>
    <w:rsid w:val="00923655"/>
    <w:rsid w:val="00936071"/>
    <w:rsid w:val="009376CD"/>
    <w:rsid w:val="00940212"/>
    <w:rsid w:val="00942EC2"/>
    <w:rsid w:val="00961B32"/>
    <w:rsid w:val="00961F5B"/>
    <w:rsid w:val="00962509"/>
    <w:rsid w:val="00970DB3"/>
    <w:rsid w:val="00974BB0"/>
    <w:rsid w:val="00975BCD"/>
    <w:rsid w:val="009928A9"/>
    <w:rsid w:val="009A0AF3"/>
    <w:rsid w:val="009B07CD"/>
    <w:rsid w:val="009C19E9"/>
    <w:rsid w:val="009D74A6"/>
    <w:rsid w:val="009E0E87"/>
    <w:rsid w:val="009E2B9A"/>
    <w:rsid w:val="00A10F02"/>
    <w:rsid w:val="00A204CA"/>
    <w:rsid w:val="00A209D6"/>
    <w:rsid w:val="00A22738"/>
    <w:rsid w:val="00A278C7"/>
    <w:rsid w:val="00A36F5F"/>
    <w:rsid w:val="00A430EC"/>
    <w:rsid w:val="00A477E0"/>
    <w:rsid w:val="00A53724"/>
    <w:rsid w:val="00A54B2B"/>
    <w:rsid w:val="00A82346"/>
    <w:rsid w:val="00A9671C"/>
    <w:rsid w:val="00AA1553"/>
    <w:rsid w:val="00AD5D05"/>
    <w:rsid w:val="00AF584C"/>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76E3B"/>
    <w:rsid w:val="00C83A13"/>
    <w:rsid w:val="00C86F10"/>
    <w:rsid w:val="00C9068C"/>
    <w:rsid w:val="00C90DF3"/>
    <w:rsid w:val="00C92967"/>
    <w:rsid w:val="00CA3D0C"/>
    <w:rsid w:val="00CA654B"/>
    <w:rsid w:val="00CB72B8"/>
    <w:rsid w:val="00CC7FE5"/>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500C7"/>
    <w:rsid w:val="00E62835"/>
    <w:rsid w:val="00E63D98"/>
    <w:rsid w:val="00E77645"/>
    <w:rsid w:val="00E83697"/>
    <w:rsid w:val="00E859B6"/>
    <w:rsid w:val="00EA66C9"/>
    <w:rsid w:val="00EC4A25"/>
    <w:rsid w:val="00EF612C"/>
    <w:rsid w:val="00EF7A52"/>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A6793"/>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901D89"/>
    <w:rPr>
      <w:lang w:eastAsia="en-US"/>
    </w:rPr>
  </w:style>
  <w:style w:type="character" w:customStyle="1" w:styleId="TFChar">
    <w:name w:val="TF Char"/>
    <w:link w:val="TF"/>
    <w:rsid w:val="00901D89"/>
    <w:rPr>
      <w:rFonts w:ascii="Arial" w:hAnsi="Arial"/>
      <w:b/>
      <w:lang w:eastAsia="en-US"/>
    </w:rPr>
  </w:style>
  <w:style w:type="character" w:customStyle="1" w:styleId="Heading2Char">
    <w:name w:val="Heading 2 Char"/>
    <w:basedOn w:val="DefaultParagraphFont"/>
    <w:link w:val="Heading2"/>
    <w:rsid w:val="00901D89"/>
    <w:rPr>
      <w:rFonts w:ascii="Arial" w:hAnsi="Arial"/>
      <w:sz w:val="32"/>
      <w:lang w:eastAsia="en-US"/>
    </w:rPr>
  </w:style>
  <w:style w:type="paragraph" w:customStyle="1" w:styleId="Agreement">
    <w:name w:val="Agreement"/>
    <w:basedOn w:val="Normal"/>
    <w:next w:val="Normal"/>
    <w:uiPriority w:val="99"/>
    <w:qFormat/>
    <w:rsid w:val="00901D89"/>
    <w:pPr>
      <w:numPr>
        <w:numId w:val="8"/>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901D89"/>
    <w:rPr>
      <w:rFonts w:ascii="Courier New" w:hAnsi="Courier New"/>
      <w:noProof/>
      <w:sz w:val="16"/>
      <w:lang w:eastAsia="en-US"/>
    </w:rPr>
  </w:style>
  <w:style w:type="character" w:customStyle="1" w:styleId="B2Char">
    <w:name w:val="B2 Char"/>
    <w:link w:val="B2"/>
    <w:qFormat/>
    <w:rsid w:val="00901D89"/>
    <w:rPr>
      <w:lang w:eastAsia="en-US"/>
    </w:rPr>
  </w:style>
  <w:style w:type="paragraph" w:styleId="CommentText">
    <w:name w:val="annotation text"/>
    <w:basedOn w:val="Normal"/>
    <w:link w:val="CommentTextChar"/>
    <w:rsid w:val="008351AC"/>
    <w:rPr>
      <w:rFonts w:eastAsia="SimSun"/>
    </w:rPr>
  </w:style>
  <w:style w:type="character" w:customStyle="1" w:styleId="CommentTextChar">
    <w:name w:val="Comment Text Char"/>
    <w:basedOn w:val="DefaultParagraphFont"/>
    <w:link w:val="CommentText"/>
    <w:rsid w:val="008351AC"/>
    <w:rPr>
      <w:rFonts w:eastAsia="SimSun"/>
      <w:lang w:eastAsia="en-US"/>
    </w:rPr>
  </w:style>
  <w:style w:type="paragraph" w:customStyle="1" w:styleId="Fig">
    <w:name w:val="Fig"/>
    <w:basedOn w:val="Normal"/>
    <w:rsid w:val="00031B37"/>
    <w:rPr>
      <w:bCs/>
    </w:rPr>
  </w:style>
  <w:style w:type="character" w:customStyle="1" w:styleId="TALCar">
    <w:name w:val="TAL Car"/>
    <w:link w:val="TAL"/>
    <w:qFormat/>
    <w:rsid w:val="00A278C7"/>
    <w:rPr>
      <w:rFonts w:ascii="Arial" w:hAnsi="Arial"/>
      <w:sz w:val="18"/>
      <w:lang w:eastAsia="en-US"/>
    </w:rPr>
  </w:style>
  <w:style w:type="character" w:customStyle="1" w:styleId="TAHCar">
    <w:name w:val="TAH Car"/>
    <w:link w:val="TAH"/>
    <w:qFormat/>
    <w:locked/>
    <w:rsid w:val="00A278C7"/>
    <w:rPr>
      <w:rFonts w:ascii="Arial" w:hAnsi="Arial"/>
      <w:b/>
      <w:sz w:val="18"/>
      <w:lang w:eastAsia="en-US"/>
    </w:rPr>
  </w:style>
  <w:style w:type="character" w:styleId="CommentReference">
    <w:name w:val="annotation reference"/>
    <w:basedOn w:val="DefaultParagraphFont"/>
    <w:rsid w:val="00663090"/>
    <w:rPr>
      <w:sz w:val="16"/>
      <w:szCs w:val="16"/>
    </w:rPr>
  </w:style>
  <w:style w:type="paragraph" w:styleId="CommentSubject">
    <w:name w:val="annotation subject"/>
    <w:basedOn w:val="CommentText"/>
    <w:next w:val="CommentText"/>
    <w:link w:val="CommentSubjectChar"/>
    <w:rsid w:val="00663090"/>
    <w:rPr>
      <w:rFonts w:eastAsia="Times New Roman"/>
      <w:b/>
      <w:bCs/>
    </w:rPr>
  </w:style>
  <w:style w:type="character" w:customStyle="1" w:styleId="CommentSubjectChar">
    <w:name w:val="Comment Subject Char"/>
    <w:basedOn w:val="CommentTextChar"/>
    <w:link w:val="CommentSubject"/>
    <w:rsid w:val="00663090"/>
    <w:rPr>
      <w:rFonts w:eastAsia="SimSun"/>
      <w:b/>
      <w:bCs/>
      <w:lang w:eastAsia="en-US"/>
    </w:rPr>
  </w:style>
  <w:style w:type="paragraph" w:styleId="Revision">
    <w:name w:val="Revision"/>
    <w:hidden/>
    <w:uiPriority w:val="99"/>
    <w:semiHidden/>
    <w:rsid w:val="0060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5AIRPNAIUNRU-859666464-10835</_dlc_DocId>
    <_dlc_DocIdUrl xmlns="71c5aaf6-e6ce-465b-b873-5148d2a4c105">
      <Url>https://nokia.sharepoint.com/sites/c5g/e2earch/_layouts/15/DocIdRedir.aspx?ID=5AIRPNAIUNRU-859666464-10835</Url>
      <Description>5AIRPNAIUNRU-859666464-10835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RAN2#117</cp:lastModifiedBy>
  <cp:revision>106</cp:revision>
  <dcterms:created xsi:type="dcterms:W3CDTF">2016-08-12T03:53:00Z</dcterms:created>
  <dcterms:modified xsi:type="dcterms:W3CDTF">2022-02-14T15:07:00Z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f0aaea00-5961-4f82-9d7e-898887f60065</vt:lpwstr>
  </property>
</Properties>
</file>