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17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D36C9C">
        <w:rPr>
          <w:rFonts w:ascii="Times New Roman" w:hAnsi="Times New Roman" w:hint="eastAsia"/>
          <w:b/>
          <w:sz w:val="24"/>
          <w:szCs w:val="22"/>
          <w:lang w:val="en-US" w:eastAsia="zh-CN"/>
        </w:rPr>
        <w:t>R2-2202913</w:t>
      </w:r>
    </w:p>
    <w:p w:rsidR="003A7923" w:rsidRDefault="0024018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Feb21</w:t>
      </w:r>
      <w:r w:rsidR="004549FE">
        <w:rPr>
          <w:rFonts w:ascii="Times New Roman" w:hAnsi="Times New Roman"/>
          <w:b/>
          <w:sz w:val="24"/>
          <w:szCs w:val="22"/>
          <w:lang w:val="en-US" w:eastAsia="zh-CN"/>
        </w:rPr>
        <w:t>st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-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Mar 3rd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3A7923" w:rsidRDefault="003A792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42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 w:rsidR="004549FE"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7923" w:rsidRDefault="00D36C9C" w:rsidP="00027E0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D36C9C">
              <w:rPr>
                <w:rFonts w:hint="eastAsia"/>
                <w:b/>
                <w:sz w:val="28"/>
              </w:rPr>
              <w:t>0690</w:t>
            </w:r>
          </w:p>
        </w:tc>
        <w:tc>
          <w:tcPr>
            <w:tcW w:w="709" w:type="dxa"/>
          </w:tcPr>
          <w:p w:rsidR="003A7923" w:rsidRDefault="002401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3A7923" w:rsidRDefault="002401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7923">
        <w:tc>
          <w:tcPr>
            <w:tcW w:w="9641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923">
        <w:tc>
          <w:tcPr>
            <w:tcW w:w="2835" w:type="dxa"/>
          </w:tcPr>
          <w:p w:rsidR="003A7923" w:rsidRDefault="002401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A7923" w:rsidRDefault="002401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7923" w:rsidRDefault="003A7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7923">
        <w:tc>
          <w:tcPr>
            <w:tcW w:w="9640" w:type="dxa"/>
            <w:gridSpan w:val="11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7923" w:rsidRPr="00D36C9C" w:rsidRDefault="00240183">
            <w:pPr>
              <w:rPr>
                <w:rFonts w:ascii="Arial" w:hAnsi="Arial"/>
                <w:b/>
                <w:lang w:val="en-US"/>
              </w:rPr>
            </w:pPr>
            <w:r w:rsidRPr="00D36C9C">
              <w:rPr>
                <w:rFonts w:ascii="Arial" w:hAnsi="Arial"/>
                <w:b/>
                <w:lang w:val="en-US"/>
              </w:rPr>
              <w:t>Title:</w:t>
            </w:r>
            <w:r w:rsidRPr="00D36C9C"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 w:rsidP="00E63C4F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 w:rsidR="00E63C4F" w:rsidRPr="00E63C4F">
              <w:rPr>
                <w:rFonts w:ascii="Arial" w:hAnsi="Arial" w:hint="eastAsia"/>
                <w:lang w:val="en-US"/>
              </w:rPr>
              <w:t>the CBM/IBM reporting</w:t>
            </w:r>
            <w:r w:rsidR="00E63C4F">
              <w:rPr>
                <w:rFonts w:ascii="Arial" w:hAnsi="Arial"/>
                <w:lang w:val="en-US"/>
              </w:rPr>
              <w:t>-38306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7923" w:rsidRDefault="00FA5AE8" w:rsidP="00D36C9C">
            <w:pPr>
              <w:pStyle w:val="CRCoverPage"/>
              <w:spacing w:after="0"/>
              <w:ind w:left="100"/>
            </w:pPr>
            <w:hyperlink r:id="rId12" w:history="1">
              <w:r w:rsidR="00D36C9C" w:rsidRPr="00D36C9C">
                <w:t>NR_RF_FR2_req_enh2-Core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3A7923" w:rsidRDefault="00240183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3A7923" w:rsidRDefault="003A792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7923" w:rsidRDefault="002401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3A7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7923" w:rsidRDefault="002401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3A7923" w:rsidRDefault="00240183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3A7923">
        <w:tc>
          <w:tcPr>
            <w:tcW w:w="1843" w:type="dxa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  <w:p w:rsidR="003A7923" w:rsidRDefault="003A7923">
            <w:pPr>
              <w:pStyle w:val="B2"/>
              <w:ind w:left="0" w:firstLine="0"/>
              <w:rPr>
                <w:lang w:val="en-US" w:eastAsia="zh-CN"/>
              </w:rPr>
            </w:pPr>
          </w:p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 w:rsidP="00A4729F">
            <w:pPr>
              <w:pStyle w:val="af4"/>
              <w:numPr>
                <w:ilvl w:val="0"/>
                <w:numId w:val="2"/>
              </w:numPr>
              <w:ind w:leftChars="0"/>
              <w:rPr>
                <w:rFonts w:eastAsia="宋体"/>
                <w:lang w:val="en-US"/>
              </w:rPr>
            </w:pPr>
            <w:bookmarkStart w:id="4" w:name="OLE_LINK4"/>
            <w:bookmarkStart w:id="5" w:name="OLE_LINK17"/>
            <w:r>
              <w:rPr>
                <w:rFonts w:hint="eastAsia"/>
                <w:lang w:val="en-US"/>
              </w:rPr>
              <w:t>Ran4 sent an LS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</w:t>
            </w:r>
            <w:r>
              <w:rPr>
                <w:rFonts w:eastAsia="宋体" w:hint="eastAsia"/>
                <w:lang w:val="en-US"/>
              </w:rPr>
              <w:t>4</w:t>
            </w:r>
            <w:r>
              <w:rPr>
                <w:rFonts w:hint="eastAsia"/>
              </w:rPr>
              <w:t>-21</w:t>
            </w:r>
            <w:r>
              <w:rPr>
                <w:rFonts w:eastAsia="宋体" w:hint="eastAsia"/>
                <w:lang w:val="en-US"/>
              </w:rPr>
              <w:t>19966(R2-2200118)</w:t>
            </w:r>
            <w:r>
              <w:rPr>
                <w:rFonts w:hint="eastAsia"/>
                <w:lang w:val="en-US"/>
              </w:rPr>
              <w:t xml:space="preserve"> to introduce </w:t>
            </w:r>
            <w:r w:rsidR="00A4729F">
              <w:rPr>
                <w:rFonts w:eastAsia="宋体"/>
                <w:lang w:val="en-US"/>
              </w:rPr>
              <w:t>both IBM and CBM reporting</w:t>
            </w:r>
          </w:p>
          <w:p w:rsidR="00A4729F" w:rsidRDefault="00684FC7" w:rsidP="00573BBA">
            <w:pPr>
              <w:pStyle w:val="af4"/>
              <w:numPr>
                <w:ilvl w:val="0"/>
                <w:numId w:val="2"/>
              </w:numPr>
              <w:ind w:leftChars="0" w:left="0" w:firstLine="0"/>
            </w:pPr>
            <w:r>
              <w:rPr>
                <w:rFonts w:eastAsia="宋体"/>
                <w:lang w:val="en-US"/>
              </w:rPr>
              <w:t xml:space="preserve"> </w:t>
            </w:r>
            <w:r w:rsidR="00A4729F" w:rsidRPr="00A4729F">
              <w:rPr>
                <w:rFonts w:eastAsia="宋体"/>
                <w:lang w:val="en-US"/>
              </w:rPr>
              <w:t>Ran2</w:t>
            </w:r>
            <w:r w:rsidR="00A4729F" w:rsidRPr="00A4729F">
              <w:rPr>
                <w:lang w:val="en-US"/>
              </w:rPr>
              <w:t xml:space="preserve"> has agreed to </w:t>
            </w:r>
            <w:r w:rsidR="00D36C9C">
              <w:t>i</w:t>
            </w:r>
            <w:r w:rsidR="00A4729F">
              <w:t xml:space="preserve">ntroduce CBM-only capability from Rel-17 (allowing early implementation from </w:t>
            </w:r>
            <w:proofErr w:type="spellStart"/>
            <w:r w:rsidR="00A4729F">
              <w:t>Rel</w:t>
            </w:r>
            <w:proofErr w:type="spellEnd"/>
            <w:r w:rsidR="00A4729F">
              <w:t xml:space="preserve">-16) and </w:t>
            </w:r>
            <w:proofErr w:type="spellStart"/>
            <w:r w:rsidR="00A4729F">
              <w:t>dummify</w:t>
            </w:r>
            <w:proofErr w:type="spellEnd"/>
            <w:r w:rsidR="00A4729F">
              <w:t xml:space="preserve"> </w:t>
            </w:r>
            <w:proofErr w:type="spellStart"/>
            <w:r w:rsidR="00A4729F">
              <w:t>CBM</w:t>
            </w:r>
            <w:proofErr w:type="spellEnd"/>
            <w:r w:rsidR="00A4729F">
              <w:t xml:space="preserve"> enumeration from Rel-16 capability </w:t>
            </w:r>
          </w:p>
          <w:p w:rsidR="003A7923" w:rsidRDefault="003A7923">
            <w:pPr>
              <w:pStyle w:val="af4"/>
              <w:ind w:leftChars="0" w:left="360" w:firstLine="0"/>
            </w:pPr>
          </w:p>
          <w:bookmarkEnd w:id="4"/>
          <w:bookmarkEnd w:id="5"/>
          <w:p w:rsidR="003A7923" w:rsidRDefault="003A7923">
            <w:pPr>
              <w:pStyle w:val="CRCoverPage"/>
              <w:tabs>
                <w:tab w:val="left" w:pos="312"/>
              </w:tabs>
              <w:spacing w:after="0"/>
              <w:ind w:left="360"/>
            </w:pPr>
          </w:p>
        </w:tc>
        <w:bookmarkStart w:id="6" w:name="_GoBack"/>
        <w:bookmarkEnd w:id="6"/>
      </w:tr>
      <w:tr w:rsidR="003A7923">
        <w:trPr>
          <w:trHeight w:val="9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7923" w:rsidRDefault="00D36C9C" w:rsidP="00D36C9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b/>
                <w:u w:val="single"/>
                <w:lang w:eastAsia="zh-CN"/>
              </w:rPr>
            </w:pPr>
            <w:bookmarkStart w:id="7" w:name="OLE_LINK22"/>
            <w:bookmarkStart w:id="8" w:name="OLE_LINK21"/>
            <w:bookmarkStart w:id="9" w:name="OLE_LINK19"/>
            <w:proofErr w:type="gramStart"/>
            <w:r w:rsidRPr="00D36C9C">
              <w:rPr>
                <w:rFonts w:hint="eastAsia"/>
              </w:rPr>
              <w:t xml:space="preserve">Add </w:t>
            </w:r>
            <w:r w:rsidRPr="00D36C9C">
              <w:t xml:space="preserve"> beamManagementType</w:t>
            </w:r>
            <w:proofErr w:type="gramEnd"/>
            <w:r w:rsidRPr="00D36C9C">
              <w:t>-v17xy</w:t>
            </w:r>
            <w:r>
              <w:t xml:space="preserve"> and the corresponding field description.</w:t>
            </w:r>
            <w:bookmarkEnd w:id="7"/>
            <w:bookmarkEnd w:id="8"/>
            <w:bookmarkEnd w:id="9"/>
          </w:p>
          <w:p w:rsidR="003A7923" w:rsidRDefault="003A792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3A7923" w:rsidRDefault="0024018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3A7923" w:rsidRDefault="002401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3A7923" w:rsidRDefault="00D36C9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IBM/CBM reporting</w:t>
            </w:r>
          </w:p>
          <w:p w:rsidR="003A7923" w:rsidRDefault="003A792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3A7923" w:rsidRDefault="0024018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</w:t>
            </w:r>
            <w:r w:rsidR="00D36C9C">
              <w:rPr>
                <w:rFonts w:ascii="Times New Roman" w:hAnsi="Times New Roman"/>
                <w:lang w:val="en-US" w:eastAsia="zh-CN"/>
              </w:rPr>
              <w:t xml:space="preserve"> configure CBM.</w:t>
            </w:r>
          </w:p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issue.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 w:rsidR="00D36C9C">
              <w:rPr>
                <w:rFonts w:ascii="Times New Roman" w:hAnsi="Times New Roman"/>
                <w:lang w:val="en-US" w:eastAsia="zh-CN"/>
              </w:rPr>
              <w:t>he network may</w:t>
            </w:r>
            <w:r>
              <w:rPr>
                <w:rFonts w:ascii="Times New Roman" w:hAnsi="Times New Roman"/>
                <w:lang w:val="en-US" w:eastAsia="zh-CN"/>
              </w:rPr>
              <w:t xml:space="preserve">be unable to </w:t>
            </w:r>
            <w:r w:rsidR="00D36C9C">
              <w:rPr>
                <w:rFonts w:ascii="Times New Roman" w:hAnsi="Times New Roman"/>
                <w:lang w:val="en-US" w:eastAsia="zh-CN"/>
              </w:rPr>
              <w:t>configure CBM</w:t>
            </w:r>
            <w:r>
              <w:rPr>
                <w:rFonts w:ascii="Times New Roman" w:hAnsi="Times New Roman"/>
                <w:lang w:val="en-US" w:eastAsia="zh-CN"/>
              </w:rPr>
              <w:t>.</w:t>
            </w:r>
          </w:p>
        </w:tc>
      </w:tr>
      <w:tr w:rsidR="003A7923">
        <w:trPr>
          <w:trHeight w:val="90"/>
        </w:trPr>
        <w:tc>
          <w:tcPr>
            <w:tcW w:w="2083" w:type="dxa"/>
            <w:gridSpan w:val="2"/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A47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4.2.7.4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7923" w:rsidRDefault="003A7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7923" w:rsidRDefault="003A7923">
            <w:pPr>
              <w:pStyle w:val="CRCoverPage"/>
              <w:spacing w:after="0"/>
              <w:ind w:left="99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4549FE">
            <w:pPr>
              <w:pStyle w:val="CRCoverPage"/>
              <w:spacing w:after="0"/>
              <w:ind w:left="99"/>
            </w:pPr>
            <w:r>
              <w:t>TS 38331</w:t>
            </w:r>
            <w:r w:rsidR="00240183">
              <w:t xml:space="preserve">  CR  </w:t>
            </w:r>
            <w:r w:rsidR="00D36C9C">
              <w:t>2916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2401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7923" w:rsidRDefault="003A7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A7923" w:rsidRDefault="002401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7923" w:rsidRDefault="002401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3A7923" w:rsidRDefault="003A7923">
            <w:pPr>
              <w:pStyle w:val="CRCoverPage"/>
              <w:spacing w:after="0"/>
            </w:pPr>
          </w:p>
        </w:tc>
      </w:tr>
      <w:tr w:rsidR="003A7923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7923" w:rsidRDefault="003A7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7923" w:rsidRDefault="003A7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7923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923" w:rsidRDefault="00240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923" w:rsidRDefault="003A7923">
            <w:pPr>
              <w:pStyle w:val="CRCoverPage"/>
              <w:spacing w:after="0"/>
              <w:ind w:left="100"/>
            </w:pPr>
          </w:p>
        </w:tc>
      </w:tr>
    </w:tbl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  <w:sectPr w:rsidR="003A7923">
          <w:headerReference w:type="default" r:id="rId14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240183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0" w:name="OLE_LINK44"/>
      <w:bookmarkStart w:id="11" w:name="OLE_LINK43"/>
      <w:bookmarkStart w:id="12" w:name="_Toc60777447"/>
      <w:bookmarkStart w:id="13" w:name="_Toc76423734"/>
      <w:bookmarkStart w:id="14" w:name="_Toc60777443"/>
      <w:bookmarkStart w:id="15" w:name="_Toc76423730"/>
      <w:bookmarkStart w:id="16" w:name="_Toc20426186"/>
      <w:bookmarkStart w:id="17" w:name="_Toc535261633"/>
      <w:bookmarkStart w:id="18" w:name="_Toc20426144"/>
      <w:bookmarkStart w:id="19" w:name="_Toc36219508"/>
      <w:bookmarkStart w:id="20" w:name="_Toc46444852"/>
      <w:bookmarkStart w:id="21" w:name="_Toc29321226"/>
      <w:bookmarkStart w:id="22" w:name="_Toc510018698"/>
      <w:bookmarkStart w:id="23" w:name="_Toc20425830"/>
      <w:bookmarkStart w:id="24" w:name="_Toc67915400"/>
      <w:bookmarkStart w:id="25" w:name="_Toc46487613"/>
      <w:bookmarkStart w:id="26" w:name="_Toc36513604"/>
      <w:bookmarkStart w:id="27" w:name="_Toc46439450"/>
      <w:bookmarkStart w:id="28" w:name="_Toc12750885"/>
      <w:bookmarkStart w:id="29" w:name="_Toc36513505"/>
      <w:bookmarkStart w:id="30" w:name="_Toc46487048"/>
      <w:bookmarkStart w:id="31" w:name="_Toc12718435"/>
      <w:bookmarkStart w:id="32" w:name="_Toc46440015"/>
      <w:bookmarkStart w:id="33" w:name="_Toc12718472"/>
      <w:bookmarkStart w:id="34" w:name="_Toc535261536"/>
      <w:bookmarkStart w:id="35" w:name="_Toc29321325"/>
      <w:bookmarkStart w:id="36" w:name="_Toc12718083"/>
      <w:bookmarkStart w:id="37" w:name="_Toc46444317"/>
      <w:bookmarkStart w:id="38" w:name="_Toc52495184"/>
      <w:bookmarkStart w:id="39" w:name="_Toc36220184"/>
      <w:bookmarkStart w:id="40" w:name="OLE_LINK10"/>
      <w:bookmarkStart w:id="41" w:name="_Toc46449563"/>
      <w:bookmarkStart w:id="42" w:name="_Toc5285381"/>
      <w:bookmarkStart w:id="43" w:name="_Toc29321541"/>
      <w:bookmarkStart w:id="44" w:name="_Toc46489350"/>
      <w:bookmarkStart w:id="45" w:name="_Toc36220085"/>
      <w:bookmarkStart w:id="46" w:name="_Hlk726506"/>
      <w:bookmarkStart w:id="47" w:name="_Toc36219409"/>
      <w:bookmarkStart w:id="48" w:name="_Toc60781353"/>
      <w:bookmarkStart w:id="49" w:name="_Toc46487078"/>
      <w:bookmarkStart w:id="50" w:name="_Toc510018651"/>
      <w:bookmarkStart w:id="51" w:name="_Toc46444287"/>
      <w:bookmarkStart w:id="52" w:name="_Toc46439480"/>
      <w:bookmarkStart w:id="53" w:name="_Toc20425929"/>
      <w:bookmarkStart w:id="54" w:name="_Toc29321583"/>
      <w:bookmarkStart w:id="55" w:name="_Toc12718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bookmarkEnd w:id="10"/>
    <w:bookmarkEnd w:id="11"/>
    <w:p w:rsidR="004549FE" w:rsidRDefault="004549FE">
      <w:pPr>
        <w:rPr>
          <w:lang w:eastAsia="zh-CN"/>
        </w:rPr>
      </w:pPr>
    </w:p>
    <w:p w:rsidR="00A4729F" w:rsidRPr="00A4729F" w:rsidRDefault="00A4729F" w:rsidP="00A4729F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b/>
          <w:bCs/>
          <w:sz w:val="24"/>
          <w:szCs w:val="24"/>
          <w:lang w:val="en-US" w:eastAsia="zh-CN"/>
        </w:rPr>
      </w:pPr>
      <w:bookmarkStart w:id="56" w:name="_Toc76423772"/>
      <w:bookmarkStart w:id="57" w:name="_Toc60777484"/>
      <w:bookmarkEnd w:id="12"/>
      <w:bookmarkEnd w:id="13"/>
      <w:bookmarkEnd w:id="14"/>
      <w:bookmarkEnd w:id="15"/>
      <w:r w:rsidRPr="00A4729F">
        <w:rPr>
          <w:rFonts w:ascii="Arial" w:eastAsia="Times New Roman" w:hAnsi="Arial"/>
          <w:b/>
          <w:bCs/>
          <w:sz w:val="24"/>
          <w:szCs w:val="24"/>
          <w:lang w:val="en-US" w:eastAsia="zh-CN"/>
        </w:rPr>
        <w:t>4.2.7.4</w:t>
      </w:r>
      <w:r w:rsidRPr="00A4729F">
        <w:rPr>
          <w:rFonts w:ascii="Arial" w:eastAsia="Times New Roman" w:hAnsi="Arial"/>
          <w:b/>
          <w:bCs/>
          <w:sz w:val="24"/>
          <w:szCs w:val="24"/>
          <w:lang w:val="en-US" w:eastAsia="zh-CN"/>
        </w:rPr>
        <w:tab/>
      </w:r>
      <w:r w:rsidRPr="00A4729F">
        <w:rPr>
          <w:rFonts w:ascii="Arial" w:eastAsia="Times New Roman" w:hAnsi="Arial"/>
          <w:b/>
          <w:bCs/>
          <w:i/>
          <w:iCs/>
          <w:sz w:val="24"/>
          <w:szCs w:val="24"/>
          <w:lang w:val="en-US" w:eastAsia="zh-CN"/>
        </w:rPr>
        <w:t>CA-</w:t>
      </w:r>
      <w:proofErr w:type="spellStart"/>
      <w:r w:rsidRPr="00A4729F">
        <w:rPr>
          <w:rFonts w:ascii="Arial" w:eastAsia="Times New Roman" w:hAnsi="Arial"/>
          <w:b/>
          <w:bCs/>
          <w:i/>
          <w:iCs/>
          <w:sz w:val="24"/>
          <w:szCs w:val="24"/>
          <w:lang w:val="en-US" w:eastAsia="zh-CN"/>
        </w:rPr>
        <w:t>ParametersNR</w:t>
      </w:r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A4729F" w:rsidRPr="00A4729F" w:rsidTr="00A4729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A4729F" w:rsidRPr="00A4729F" w:rsidTr="00A4729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4729F" w:rsidRPr="003217B9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beamManagementType-r16</w:t>
            </w:r>
            <w:ins w:id="58" w:author="ZTE(Wenting)" w:date="2022-02-14T10:27:00Z">
              <w:r w:rsidR="003217B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>,</w:t>
              </w:r>
              <w:r w:rsidR="003217B9" w:rsidRPr="00A4729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 xml:space="preserve"> </w:t>
              </w:r>
              <w:r w:rsidR="00EB5847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>beamManagementType-v17xy</w:t>
              </w:r>
            </w:ins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Indicates the supported beam management type for inter-band CA within FR2. Beam management type can be independent beam management (IBM) or common beam management (CBM).</w:t>
            </w:r>
            <w:ins w:id="59" w:author="ZTE(Wenting)" w:date="2022-02-14T10:29:00Z">
              <w:r w:rsidR="003217B9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The UE can support </w:t>
              </w:r>
              <w:r w:rsidR="003217B9" w:rsidRPr="00A4729F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independent beam management (IBM) </w:t>
              </w:r>
              <w:r w:rsidR="003217B9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only </w:t>
              </w:r>
              <w:r w:rsidR="003217B9" w:rsidRPr="00A4729F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or common beam management (CBM)</w:t>
              </w:r>
              <w:r w:rsidR="003217B9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only or both.</w:t>
              </w:r>
            </w:ins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del w:id="60" w:author="ZTE(Wenting)" w:date="2022-02-14T10:29:00Z">
              <w:r w:rsidRPr="00A4729F" w:rsidDel="003217B9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In this release of the specification, the UE shall only report value of '</w:delText>
              </w:r>
              <w:r w:rsidRPr="00A4729F" w:rsidDel="003217B9">
                <w:rPr>
                  <w:rFonts w:ascii="Arial" w:eastAsia="Times New Roman" w:hAnsi="Arial"/>
                  <w:i/>
                  <w:iCs/>
                  <w:sz w:val="18"/>
                  <w:szCs w:val="18"/>
                  <w:lang w:val="en-US" w:eastAsia="zh-CN"/>
                </w:rPr>
                <w:delText>ibm</w:delText>
              </w:r>
              <w:r w:rsidRPr="00A4729F" w:rsidDel="003217B9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delText>'.</w:delText>
              </w:r>
            </w:del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TDD only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FR2 only</w:t>
            </w:r>
          </w:p>
        </w:tc>
      </w:tr>
      <w:tr w:rsidR="00A4729F" w:rsidRPr="00A4729F" w:rsidTr="00A4729F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blindDetectFactor-r16</w:t>
            </w:r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Defines the value of factor R for blind detection as specified in Clause 10.1 [11].</w:t>
            </w:r>
          </w:p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UE that indicates support of this feature shall support</w:t>
            </w: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 </w:t>
            </w:r>
            <w:r w:rsidRPr="00A4729F">
              <w:rPr>
                <w:rFonts w:ascii="Arial" w:eastAsia="Times New Roman" w:hAnsi="Arial"/>
                <w:i/>
                <w:iCs/>
                <w:sz w:val="18"/>
                <w:szCs w:val="18"/>
                <w:lang w:val="en-US" w:eastAsia="zh-CN"/>
              </w:rPr>
              <w:t>multiDCI-MultiTRP-r16.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A4729F" w:rsidRPr="00A4729F" w:rsidRDefault="00A4729F" w:rsidP="00A4729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A4729F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N/A</w:t>
            </w:r>
          </w:p>
        </w:tc>
      </w:tr>
    </w:tbl>
    <w:p w:rsidR="00240183" w:rsidRPr="004549FE" w:rsidRDefault="004549FE" w:rsidP="0024018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/*****************************</w:t>
      </w:r>
      <w:r w:rsidR="00D36C9C">
        <w:rPr>
          <w:rFonts w:eastAsiaTheme="minorEastAsia"/>
          <w:lang w:eastAsia="zh-CN"/>
        </w:rPr>
        <w:t>omit</w:t>
      </w:r>
      <w:r>
        <w:rPr>
          <w:rFonts w:eastAsiaTheme="minorEastAsia" w:hint="eastAsia"/>
          <w:lang w:eastAsia="zh-CN"/>
        </w:rPr>
        <w:t xml:space="preserve"> the unchanged part*********************************************/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:rsidR="003A7923" w:rsidRDefault="0024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p w:rsidR="003A7923" w:rsidRDefault="003A7923">
      <w:pPr>
        <w:pStyle w:val="CRCoverPage"/>
        <w:spacing w:after="0"/>
        <w:rPr>
          <w:sz w:val="8"/>
          <w:szCs w:val="8"/>
        </w:rPr>
      </w:pPr>
    </w:p>
    <w:sectPr w:rsidR="003A7923" w:rsidSect="004549FE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AE8" w:rsidRDefault="00FA5AE8">
      <w:pPr>
        <w:spacing w:after="0"/>
      </w:pPr>
      <w:r>
        <w:separator/>
      </w:r>
    </w:p>
  </w:endnote>
  <w:endnote w:type="continuationSeparator" w:id="0">
    <w:p w:rsidR="00FA5AE8" w:rsidRDefault="00FA5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AE8" w:rsidRDefault="00FA5AE8">
      <w:pPr>
        <w:spacing w:after="0"/>
      </w:pPr>
      <w:r>
        <w:separator/>
      </w:r>
    </w:p>
  </w:footnote>
  <w:footnote w:type="continuationSeparator" w:id="0">
    <w:p w:rsidR="00FA5AE8" w:rsidRDefault="00FA5A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83" w:rsidRDefault="0024018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4EAE"/>
    <w:multiLevelType w:val="multilevel"/>
    <w:tmpl w:val="01D14EA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D23325"/>
    <w:multiLevelType w:val="hybridMultilevel"/>
    <w:tmpl w:val="174C149C"/>
    <w:lvl w:ilvl="0" w:tplc="4C34D048">
      <w:start w:val="1"/>
      <w:numFmt w:val="decimal"/>
      <w:lvlText w:val="(%1)"/>
      <w:lvlJc w:val="left"/>
      <w:pPr>
        <w:ind w:left="360" w:hanging="360"/>
      </w:pPr>
      <w:rPr>
        <w:rFonts w:ascii="Times New Roman" w:eastAsia="宋体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587E48"/>
    <w:multiLevelType w:val="hybridMultilevel"/>
    <w:tmpl w:val="F90E32E8"/>
    <w:lvl w:ilvl="0" w:tplc="294C944E">
      <w:start w:val="1"/>
      <w:numFmt w:val="decimal"/>
      <w:lvlText w:val="(%1)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27E0F"/>
    <w:rsid w:val="0004475F"/>
    <w:rsid w:val="00044C03"/>
    <w:rsid w:val="000455D2"/>
    <w:rsid w:val="000639F6"/>
    <w:rsid w:val="00065D26"/>
    <w:rsid w:val="0007006B"/>
    <w:rsid w:val="0007700C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7685"/>
    <w:rsid w:val="00101ECE"/>
    <w:rsid w:val="00102888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06D4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5D7F"/>
    <w:rsid w:val="003163EF"/>
    <w:rsid w:val="003217B9"/>
    <w:rsid w:val="00345FF9"/>
    <w:rsid w:val="003512D0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2B8D"/>
    <w:rsid w:val="004442AA"/>
    <w:rsid w:val="00450A39"/>
    <w:rsid w:val="004549FE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84FC7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29F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516B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C7147"/>
    <w:rsid w:val="00CD084E"/>
    <w:rsid w:val="00CD6C51"/>
    <w:rsid w:val="00CF06BE"/>
    <w:rsid w:val="00CF3C87"/>
    <w:rsid w:val="00D03F9A"/>
    <w:rsid w:val="00D04362"/>
    <w:rsid w:val="00D06B92"/>
    <w:rsid w:val="00D06D51"/>
    <w:rsid w:val="00D12312"/>
    <w:rsid w:val="00D13181"/>
    <w:rsid w:val="00D1746C"/>
    <w:rsid w:val="00D24991"/>
    <w:rsid w:val="00D34CBB"/>
    <w:rsid w:val="00D36C9C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3C4F"/>
    <w:rsid w:val="00E6660E"/>
    <w:rsid w:val="00E71B1B"/>
    <w:rsid w:val="00E76966"/>
    <w:rsid w:val="00E811A2"/>
    <w:rsid w:val="00E96482"/>
    <w:rsid w:val="00E96FAB"/>
    <w:rsid w:val="00EA360F"/>
    <w:rsid w:val="00EB09B7"/>
    <w:rsid w:val="00EB5847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5603"/>
    <w:rsid w:val="00FA5AE8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0E6B07B1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80DE51-0B76-4F0A-A530-60D84C1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WorkItem/WorkItemDetails.aspx?workitemId=89015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A51AA2-215A-42E5-87FB-0679C83E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511</Words>
  <Characters>2916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4</cp:revision>
  <cp:lastPrinted>2411-12-31T15:59:00Z</cp:lastPrinted>
  <dcterms:created xsi:type="dcterms:W3CDTF">2022-02-14T04:27:00Z</dcterms:created>
  <dcterms:modified xsi:type="dcterms:W3CDTF">2022-02-14T15:26:00Z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