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17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9B038D">
        <w:rPr>
          <w:rFonts w:ascii="Times New Roman" w:hAnsi="Times New Roman" w:hint="eastAsia"/>
          <w:b/>
          <w:sz w:val="24"/>
          <w:szCs w:val="22"/>
          <w:lang w:val="en-US" w:eastAsia="zh-CN"/>
        </w:rPr>
        <w:t>R2-2202910</w:t>
      </w:r>
    </w:p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Feb21</w:t>
      </w:r>
      <w:r w:rsidR="009B038D">
        <w:rPr>
          <w:rFonts w:ascii="Times New Roman" w:hAnsi="Times New Roman" w:hint="eastAsia"/>
          <w:b/>
          <w:sz w:val="24"/>
          <w:szCs w:val="22"/>
          <w:lang w:val="de-DE" w:eastAsia="zh-CN"/>
        </w:rPr>
        <w:t>st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-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Mar 3rd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3A7923" w:rsidRDefault="003A792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42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7923" w:rsidRDefault="009B03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9B038D">
              <w:rPr>
                <w:rFonts w:hint="eastAsia"/>
                <w:b/>
                <w:sz w:val="28"/>
              </w:rPr>
              <w:t>2915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3A7923" w:rsidRDefault="002401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7923">
        <w:tc>
          <w:tcPr>
            <w:tcW w:w="9641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923">
        <w:tc>
          <w:tcPr>
            <w:tcW w:w="2835" w:type="dxa"/>
          </w:tcPr>
          <w:p w:rsidR="003A7923" w:rsidRDefault="002401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7923">
        <w:tc>
          <w:tcPr>
            <w:tcW w:w="9640" w:type="dxa"/>
            <w:gridSpan w:val="11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the </w:t>
            </w:r>
            <w:r w:rsidR="0007700C">
              <w:rPr>
                <w:rFonts w:ascii="Arial" w:hAnsi="Arial"/>
                <w:lang w:val="en-US"/>
              </w:rPr>
              <w:t xml:space="preserve">introduction of </w:t>
            </w:r>
            <w:r>
              <w:rPr>
                <w:rFonts w:ascii="Arial" w:hAnsi="Arial" w:hint="eastAsia"/>
                <w:lang w:val="en-US" w:eastAsia="zh-CN"/>
              </w:rPr>
              <w:t>FR2 CA bandwidth classes</w:t>
            </w:r>
            <w:r>
              <w:rPr>
                <w:rFonts w:ascii="Arial" w:hAnsi="Arial"/>
                <w:lang w:val="en-US"/>
              </w:rPr>
              <w:t>-38331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 w:rsidP="009B038D">
            <w:pPr>
              <w:pStyle w:val="CRCoverPage"/>
              <w:spacing w:after="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 w:rsidP="009B038D">
            <w:pPr>
              <w:pStyle w:val="CRCoverPage"/>
              <w:spacing w:after="0"/>
            </w:pPr>
            <w:r>
              <w:t>RAN2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7923" w:rsidRDefault="00D335CA" w:rsidP="009B038D">
            <w:pPr>
              <w:spacing w:after="0"/>
            </w:pPr>
            <w:hyperlink r:id="rId12" w:history="1">
              <w:r w:rsidR="009B038D" w:rsidRPr="009B038D">
                <w:t>NR_RF_FR2_req_enh2-Core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7923" w:rsidRDefault="002401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A7923">
        <w:tc>
          <w:tcPr>
            <w:tcW w:w="1843" w:type="dxa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  <w:p w:rsidR="003A7923" w:rsidRDefault="003A7923">
            <w:pPr>
              <w:pStyle w:val="B2"/>
              <w:ind w:left="0" w:firstLine="0"/>
              <w:rPr>
                <w:lang w:val="en-US" w:eastAsia="zh-CN"/>
              </w:rPr>
            </w:pPr>
          </w:p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 w:rsidP="00042202">
            <w:pPr>
              <w:pStyle w:val="af4"/>
              <w:ind w:leftChars="0" w:left="0" w:firstLine="0"/>
            </w:pPr>
            <w:bookmarkStart w:id="4" w:name="OLE_LINK4"/>
            <w:bookmarkStart w:id="5" w:name="OLE_LINK17"/>
            <w:r>
              <w:rPr>
                <w:rFonts w:hint="eastAsia"/>
                <w:lang w:val="en-US"/>
              </w:rPr>
              <w:t>Ran4 sent an LS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</w:t>
            </w:r>
            <w:r>
              <w:rPr>
                <w:rFonts w:eastAsia="宋体" w:hint="eastAsia"/>
                <w:lang w:val="en-US"/>
              </w:rPr>
              <w:t>4</w:t>
            </w:r>
            <w:r>
              <w:rPr>
                <w:rFonts w:hint="eastAsia"/>
              </w:rPr>
              <w:t>-21</w:t>
            </w:r>
            <w:r>
              <w:rPr>
                <w:rFonts w:eastAsia="宋体" w:hint="eastAsia"/>
                <w:lang w:val="en-US"/>
              </w:rPr>
              <w:t>19966(R2-2200118)</w:t>
            </w:r>
            <w:r>
              <w:rPr>
                <w:rFonts w:hint="eastAsia"/>
                <w:lang w:val="en-US"/>
              </w:rPr>
              <w:t xml:space="preserve"> to introduce </w:t>
            </w:r>
            <w:r>
              <w:rPr>
                <w:rFonts w:eastAsia="宋体" w:hint="eastAsia"/>
                <w:lang w:val="en-US"/>
              </w:rPr>
              <w:t>F</w:t>
            </w:r>
            <w:r>
              <w:rPr>
                <w:rFonts w:cs="Arial"/>
                <w:bCs/>
              </w:rPr>
              <w:t xml:space="preserve">R2 FBG2 CA BW classes R, S, T, U </w:t>
            </w:r>
          </w:p>
          <w:bookmarkEnd w:id="4"/>
          <w:bookmarkEnd w:id="5"/>
          <w:p w:rsidR="003A7923" w:rsidRDefault="003A7923">
            <w:pPr>
              <w:pStyle w:val="CRCoverPage"/>
              <w:tabs>
                <w:tab w:val="left" w:pos="312"/>
              </w:tabs>
              <w:spacing w:after="0"/>
              <w:ind w:left="360"/>
            </w:pPr>
          </w:p>
        </w:tc>
      </w:tr>
      <w:tr w:rsidR="003A7923">
        <w:trPr>
          <w:trHeight w:val="9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2202" w:rsidRDefault="00240183" w:rsidP="00042202">
            <w:pPr>
              <w:pStyle w:val="af4"/>
              <w:ind w:leftChars="0" w:left="0" w:firstLine="0"/>
            </w:pPr>
            <w:bookmarkStart w:id="6" w:name="OLE_LINK22"/>
            <w:bookmarkStart w:id="7" w:name="OLE_LINK21"/>
            <w:bookmarkStart w:id="8" w:name="OLE_LINK19"/>
            <w:r>
              <w:rPr>
                <w:rFonts w:ascii="Times New Roman" w:hAnsi="Times New Roman" w:hint="eastAsia"/>
                <w:lang w:val="en-US"/>
              </w:rPr>
              <w:t>Add</w:t>
            </w:r>
            <w:r w:rsidR="00042202">
              <w:rPr>
                <w:rFonts w:ascii="Times New Roman" w:hAnsi="Times New Roman"/>
                <w:lang w:val="en-US"/>
              </w:rPr>
              <w:t xml:space="preserve"> </w:t>
            </w:r>
            <w:r w:rsidR="00042202" w:rsidRPr="00042202">
              <w:rPr>
                <w:rFonts w:ascii="Times New Roman" w:eastAsia="宋体" w:hAnsi="Times New Roman"/>
                <w:szCs w:val="20"/>
                <w:lang w:val="en-US"/>
              </w:rPr>
              <w:t>CA-BandwidthClassNR</w:t>
            </w:r>
            <w:r w:rsidR="00042202" w:rsidRPr="00042202">
              <w:rPr>
                <w:rFonts w:ascii="Times New Roman" w:hAnsi="Times New Roman"/>
                <w:szCs w:val="20"/>
                <w:lang w:val="en-US"/>
              </w:rPr>
              <w:t>-v17xy</w:t>
            </w:r>
            <w:r w:rsidR="00042202">
              <w:rPr>
                <w:rFonts w:ascii="Times New Roman" w:hAnsi="Times New Roman"/>
                <w:lang w:val="en-US"/>
              </w:rPr>
              <w:t xml:space="preserve"> to indicate newly added CA B2 classes </w:t>
            </w:r>
            <w:r w:rsidR="00042202">
              <w:rPr>
                <w:rFonts w:cs="Arial"/>
                <w:bCs/>
              </w:rPr>
              <w:t xml:space="preserve">R, S, T, U </w:t>
            </w:r>
          </w:p>
          <w:bookmarkEnd w:id="6"/>
          <w:bookmarkEnd w:id="7"/>
          <w:bookmarkEnd w:id="8"/>
          <w:p w:rsidR="003A7923" w:rsidRDefault="003A792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A7923" w:rsidRDefault="003A792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A7923" w:rsidRDefault="0024018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FR2 FBG2 CA BW classes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 get all of the supported bandwidth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class</w:t>
            </w:r>
            <w:r>
              <w:rPr>
                <w:rFonts w:ascii="Times New Roman" w:hAnsi="Times New Roman"/>
                <w:lang w:val="en-US" w:eastAsia="zh-CN"/>
              </w:rPr>
              <w:t>.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issue.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val="en-US" w:eastAsia="zh-CN"/>
              </w:rPr>
              <w:t>he network may be unable to get all of the supported bandwidth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class</w:t>
            </w:r>
            <w:r w:rsidR="00BD1962">
              <w:rPr>
                <w:rFonts w:ascii="Times New Roman" w:hAnsi="Times New Roman"/>
                <w:lang w:val="en-US" w:eastAsia="zh-CN"/>
              </w:rPr>
              <w:t>es</w:t>
            </w:r>
            <w:bookmarkStart w:id="9" w:name="_GoBack"/>
            <w:bookmarkEnd w:id="9"/>
            <w:r>
              <w:rPr>
                <w:rFonts w:ascii="Times New Roman" w:hAnsi="Times New Roman"/>
                <w:lang w:val="en-US" w:eastAsia="zh-CN"/>
              </w:rPr>
              <w:t>.</w:t>
            </w:r>
          </w:p>
        </w:tc>
      </w:tr>
      <w:tr w:rsidR="003A7923">
        <w:trPr>
          <w:trHeight w:val="90"/>
        </w:trPr>
        <w:tc>
          <w:tcPr>
            <w:tcW w:w="2083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Pr="00042202" w:rsidRDefault="0024018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 w:rsidRPr="00042202">
              <w:rPr>
                <w:b/>
              </w:rPr>
              <w:t>6.3.3, Annex C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7923" w:rsidRDefault="003A7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7923" w:rsidRDefault="003A7923">
            <w:pPr>
              <w:pStyle w:val="CRCoverPage"/>
              <w:spacing w:after="0"/>
              <w:ind w:left="99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 38306  CR  </w:t>
            </w:r>
            <w:r w:rsidR="009B038D">
              <w:t>0689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7923" w:rsidRDefault="003A7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</w:tbl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  <w:sectPr w:rsidR="003A7923">
          <w:headerReference w:type="default" r:id="rId14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240183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0" w:name="OLE_LINK44"/>
      <w:bookmarkStart w:id="11" w:name="OLE_LINK43"/>
      <w:bookmarkStart w:id="12" w:name="_Toc60777447"/>
      <w:bookmarkStart w:id="13" w:name="_Toc76423734"/>
      <w:bookmarkStart w:id="14" w:name="_Toc60777443"/>
      <w:bookmarkStart w:id="15" w:name="_Toc76423730"/>
      <w:bookmarkStart w:id="16" w:name="_Toc20426186"/>
      <w:bookmarkStart w:id="17" w:name="_Toc535261633"/>
      <w:bookmarkStart w:id="18" w:name="_Toc20426144"/>
      <w:bookmarkStart w:id="19" w:name="_Toc36219508"/>
      <w:bookmarkStart w:id="20" w:name="_Toc46444852"/>
      <w:bookmarkStart w:id="21" w:name="_Toc29321226"/>
      <w:bookmarkStart w:id="22" w:name="_Toc510018698"/>
      <w:bookmarkStart w:id="23" w:name="_Toc20425830"/>
      <w:bookmarkStart w:id="24" w:name="_Toc67915400"/>
      <w:bookmarkStart w:id="25" w:name="_Toc46487613"/>
      <w:bookmarkStart w:id="26" w:name="_Toc36513604"/>
      <w:bookmarkStart w:id="27" w:name="_Toc46439450"/>
      <w:bookmarkStart w:id="28" w:name="_Toc12750885"/>
      <w:bookmarkStart w:id="29" w:name="_Toc36513505"/>
      <w:bookmarkStart w:id="30" w:name="_Toc46487048"/>
      <w:bookmarkStart w:id="31" w:name="_Toc12718435"/>
      <w:bookmarkStart w:id="32" w:name="_Toc46440015"/>
      <w:bookmarkStart w:id="33" w:name="_Toc12718472"/>
      <w:bookmarkStart w:id="34" w:name="_Toc535261536"/>
      <w:bookmarkStart w:id="35" w:name="_Toc29321325"/>
      <w:bookmarkStart w:id="36" w:name="_Toc12718083"/>
      <w:bookmarkStart w:id="37" w:name="_Toc46444317"/>
      <w:bookmarkStart w:id="38" w:name="_Toc52495184"/>
      <w:bookmarkStart w:id="39" w:name="_Toc36220184"/>
      <w:bookmarkStart w:id="40" w:name="OLE_LINK10"/>
      <w:bookmarkStart w:id="41" w:name="_Toc46449563"/>
      <w:bookmarkStart w:id="42" w:name="_Toc5285381"/>
      <w:bookmarkStart w:id="43" w:name="_Toc29321541"/>
      <w:bookmarkStart w:id="44" w:name="_Toc46489350"/>
      <w:bookmarkStart w:id="45" w:name="_Toc36220085"/>
      <w:bookmarkStart w:id="46" w:name="_Hlk726506"/>
      <w:bookmarkStart w:id="47" w:name="_Toc36219409"/>
      <w:bookmarkStart w:id="48" w:name="_Toc60781353"/>
      <w:bookmarkStart w:id="49" w:name="_Toc46487078"/>
      <w:bookmarkStart w:id="50" w:name="_Toc510018651"/>
      <w:bookmarkStart w:id="51" w:name="_Toc46444287"/>
      <w:bookmarkStart w:id="52" w:name="_Toc46439480"/>
      <w:bookmarkStart w:id="53" w:name="_Toc20425929"/>
      <w:bookmarkStart w:id="54" w:name="_Toc29321583"/>
      <w:bookmarkStart w:id="55" w:name="_Toc12718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3A7923" w:rsidRDefault="00240183">
      <w:pPr>
        <w:pStyle w:val="3"/>
      </w:pPr>
      <w:bookmarkStart w:id="56" w:name="_Toc60777428"/>
      <w:bookmarkStart w:id="57" w:name="_Toc68015369"/>
      <w:bookmarkEnd w:id="10"/>
      <w:bookmarkEnd w:id="11"/>
      <w:r>
        <w:t>6.3.3</w:t>
      </w:r>
      <w:r>
        <w:tab/>
        <w:t>UE capability information elements</w:t>
      </w:r>
      <w:bookmarkEnd w:id="56"/>
      <w:bookmarkEnd w:id="57"/>
    </w:p>
    <w:p w:rsidR="003A7923" w:rsidRDefault="00240183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577E5F" w:rsidRPr="00577E5F" w:rsidRDefault="00577E5F" w:rsidP="00577E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8" w:name="_Toc60777430"/>
      <w:bookmarkStart w:id="59" w:name="_Toc90651303"/>
      <w:r w:rsidRPr="00577E5F">
        <w:rPr>
          <w:rFonts w:ascii="Arial" w:eastAsia="Times New Roman" w:hAnsi="Arial"/>
          <w:sz w:val="24"/>
          <w:lang w:eastAsia="ja-JP"/>
        </w:rPr>
        <w:t>–</w:t>
      </w:r>
      <w:r w:rsidRPr="00577E5F">
        <w:rPr>
          <w:rFonts w:ascii="Arial" w:eastAsia="Times New Roman" w:hAnsi="Arial"/>
          <w:sz w:val="24"/>
          <w:lang w:eastAsia="ja-JP"/>
        </w:rPr>
        <w:tab/>
      </w:r>
      <w:r w:rsidRPr="00577E5F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8"/>
      <w:bookmarkEnd w:id="59"/>
    </w:p>
    <w:p w:rsidR="00577E5F" w:rsidRPr="00577E5F" w:rsidRDefault="00577E5F" w:rsidP="00577E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77E5F">
        <w:rPr>
          <w:rFonts w:eastAsia="Times New Roman"/>
          <w:lang w:eastAsia="ja-JP"/>
        </w:rPr>
        <w:t xml:space="preserve">The IE </w:t>
      </w:r>
      <w:proofErr w:type="spellStart"/>
      <w:r w:rsidRPr="00577E5F">
        <w:rPr>
          <w:rFonts w:eastAsia="Times New Roman"/>
          <w:i/>
          <w:lang w:eastAsia="ja-JP"/>
        </w:rPr>
        <w:t>BandCombinationList</w:t>
      </w:r>
      <w:proofErr w:type="spellEnd"/>
      <w:r w:rsidRPr="00577E5F">
        <w:rPr>
          <w:rFonts w:eastAsia="Times New Roman"/>
          <w:lang w:eastAsia="ja-JP"/>
        </w:rPr>
        <w:t xml:space="preserve"> contains a list of NR CA</w:t>
      </w:r>
      <w:r w:rsidRPr="00577E5F">
        <w:rPr>
          <w:rFonts w:eastAsia="Times New Roman"/>
          <w:lang w:eastAsia="zh-CN"/>
        </w:rPr>
        <w:t>, NR non-CA</w:t>
      </w:r>
      <w:r w:rsidRPr="00577E5F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577E5F" w:rsidRPr="00577E5F" w:rsidRDefault="00577E5F" w:rsidP="00577E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77E5F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577E5F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BandCombinationList-v15g0 ::=       SEQUENCE (SIZE (1..maxBandComb)) OF BandCombination-v15g0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BandCombinationList-v1610 ::=       SEQUENCE (SIZE (1..maxBandComb)) OF BandCombination-v1610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BandCombinationList-v1630 ::=       SEQUENCE (SIZE (1..maxBandComb)) OF BandCombination-v1630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BandCombinationList-v1640 ::=       SEQUENCE (SIZE (1..maxBandComb)) OF BandCombination-v1640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BandCombinationList-v1650 ::=       SEQUENCE (SIZE (1..maxBandComb)) OF BandCombination-v1650</w:t>
      </w:r>
    </w:p>
    <w:p w:rsidR="00240183" w:rsidRPr="00577E5F" w:rsidRDefault="00240183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ins w:id="62" w:author="ZTE(Wenting)" w:date="2022-02-14T09:31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SEQUENCE (SIZE (1..maxB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andComb)) OF BandCombination-v1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BandCombinationList-UplinkTxSwitch-r16 ::= SEQUENCE (SIZE (1..maxBandComb)) OF BandCombination-UplinkTxSwitch-r16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BandCombinationList-UplinkTxSwitch-v1630 ::= SEQUENCE (SIZE (1..maxBandComb)) OF BandCombination-UplinkTxSwitch-v1630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BandCombinationList-UplinkTxSwitch-v1640 ::= SEQUENCE (SIZE (1..maxBandComb)) OF BandCombination-UplinkTxSwitch-v1640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BandCombinationList-UplinkTxSwitch-v1650 ::= SEQUENCE (SIZE (1..maxBandComb)) OF BandCombination-UplinkTxSwitch-v1650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:rsidR="00240183" w:rsidRDefault="00240183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</w:p>
    <w:p w:rsidR="00240183" w:rsidRPr="00577E5F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ins w:id="66" w:author="ZTE(Wenting)" w:date="2022-02-14T09:31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mbinationList-UplinkTxSwitch-v17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xy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::= SEQUENCE (SIZE (1..maxBandComb)) OF Ba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ndCombination-UplinkTxSwitch-v1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</w:p>
    <w:p w:rsidR="00240183" w:rsidRPr="00577E5F" w:rsidDel="00240183" w:rsidRDefault="00240183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BIT STRING (SIZE (1..32))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BandCombination-v15g0::=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BandCombination-v1610 ::=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SEQUENCE (SIZE (1..maxSimultaneousBands)) OF BandParameters-v1610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powerClass-v1610                    ENUMERATED {pc1dot5}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ENUMERATED {pc1, pc2, pc3, pc5}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BandCombination-v1630 ::=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BIT STRING (SIZE (1..maxBandComb))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BIT STRING (SIZE (1..maxBandComb))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SEQUENCE (SIZE (1..maxBandComb)) OF ScalingFactorSidelink-r16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SEQUENCE (SIZE (1..maxBandComb)) OF ScalingFactorSidelink-r16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BandCombination-v1640 ::=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BandCombination-v1650 ::=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OPTIONAL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  <w:ins w:id="71" w:author="ZTE(Wenting)" w:date="2022-02-14T09:19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  <w:ins w:id="73" w:author="ZTE(Wenting)" w:date="2022-02-14T09:19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</w:t>
        </w:r>
      </w:ins>
      <w:ins w:id="74" w:author="ZTE(Wenting)" w:date="2022-02-14T09:20:00Z"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</w:ins>
      <w:ins w:id="75" w:author="ZTE(Wenting)" w:date="2022-02-14T09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SEQUENCE (SIZE (1..maxSimultaneousBands)) OF BandParameters</w:t>
        </w:r>
      </w:ins>
      <w:ins w:id="76" w:author="ZTE(Wenting)" w:date="2022-02-14T09:20:00Z"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BandCombination-UplinkTxSwitch-r16 ::=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SEQUENCE (SIZE (1..maxULTxSwitchingBandPairs)) OF ULTxSwitchingBandPair-r16,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ENUMERATED {switchedUL, dualUL, both}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ENUMERATED {supported}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BandCombination-UplinkTxSwitch-v1630 ::=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BandCombination-UplinkTxSwitch-v1640 ::=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BandCombination-UplinkTxSwitch-v1650 ::=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bandCombination-v1650               BandCombination-v1650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BandCombination-UplinkTxSwitch-v1670 ::=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ins w:id="80" w:author="ZTE(Wenting)" w:date="2022-02-14T09:26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BandCombination-UplinkTxSwitch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ins w:id="82" w:author="ZTE(Wenting)" w:date="2022-02-14T09:26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3" w:author="ZTE(Wenting)" w:date="2022-02-14T09:28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  <w:ins w:id="84" w:author="ZTE(Wenting)" w:date="2022-02-14T09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</w:ins>
      <w:ins w:id="85" w:author="ZTE(Wenting)" w:date="2022-02-14T09:27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-v17xy          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          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6" w:author="ZTE(Wenting)" w:date="2022-02-14T09:27:00Z"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}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ULTxSwitchingBandPair-r16 ::=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INTEGER(1..maxSimultaneousBands),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INTEGER(1..maxSimultaneousBands),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ENUMERATED {n35us, n140us, n210us},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BIT STRING (SIZE(1..maxSimultaneousBands))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BandParameters-v1610 ::=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SEQUENCE {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ENUMERATED {t1r1-t1r2, t1r1-t1r2-t1r4, t1r1-t1r2-t2r2-t2r4, t1r1-t1r2-t2r2-t1r4-t2r4,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ZTE(Wenting)" w:date="2022-02-14T09:22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ZTE(Wenting)" w:date="2022-02-14T09:22:00Z"/>
          <w:rFonts w:ascii="Courier New" w:eastAsia="Times New Roman" w:hAnsi="Courier New"/>
          <w:noProof/>
          <w:sz w:val="16"/>
          <w:lang w:eastAsia="en-GB"/>
        </w:rPr>
      </w:pPr>
    </w:p>
    <w:p w:rsidR="00577E5F" w:rsidRDefault="00577E5F" w:rsidP="00577E5F">
      <w:pPr>
        <w:shd w:val="clear" w:color="auto" w:fill="E6E6E6"/>
        <w:overflowPunct w:val="0"/>
        <w:autoSpaceDE w:val="0"/>
        <w:autoSpaceDN w:val="0"/>
        <w:adjustRightInd w:val="0"/>
        <w:spacing w:line="200" w:lineRule="exact"/>
        <w:textAlignment w:val="baseline"/>
        <w:rPr>
          <w:ins w:id="89" w:author="ZTE(Wenting)" w:date="2022-02-14T09:22:00Z"/>
          <w:rFonts w:ascii="Courier New" w:eastAsia="Times New Roman" w:hAnsi="Courier New"/>
          <w:sz w:val="16"/>
          <w:szCs w:val="16"/>
          <w:lang w:val="en-US" w:eastAsia="zh-CN"/>
        </w:rPr>
      </w:pPr>
      <w:ins w:id="90" w:author="ZTE(Wenting)" w:date="2022-02-14T09:22:00Z">
        <w:r>
          <w:rPr>
            <w:rFonts w:ascii="Courier New" w:eastAsia="Times New Roman" w:hAnsi="Courier New"/>
            <w:sz w:val="16"/>
            <w:szCs w:val="16"/>
          </w:rPr>
          <w:t>BandParameters</w:t>
        </w:r>
        <w:r>
          <w:rPr>
            <w:rFonts w:ascii="Courier New" w:hAnsi="Courier New" w:hint="eastAsia"/>
            <w:sz w:val="16"/>
            <w:szCs w:val="16"/>
          </w:rPr>
          <w:t>-</w:t>
        </w:r>
        <w:proofErr w:type="gramStart"/>
        <w:r>
          <w:rPr>
            <w:rFonts w:ascii="Courier New" w:hAnsi="Courier New" w:hint="eastAsia"/>
            <w:sz w:val="16"/>
            <w:szCs w:val="16"/>
          </w:rPr>
          <w:t>v17xy</w:t>
        </w:r>
        <w:r>
          <w:rPr>
            <w:rFonts w:ascii="Courier New" w:eastAsia="Times New Roman" w:hAnsi="Courier New"/>
            <w:sz w:val="16"/>
            <w:szCs w:val="16"/>
          </w:rPr>
          <w:t xml:space="preserve"> :</w:t>
        </w:r>
        <w:proofErr w:type="gramEnd"/>
        <w:r>
          <w:rPr>
            <w:rFonts w:ascii="Courier New" w:eastAsia="Times New Roman" w:hAnsi="Courier New"/>
            <w:sz w:val="16"/>
            <w:szCs w:val="16"/>
          </w:rPr>
          <w:t xml:space="preserve">:=                      </w:t>
        </w:r>
        <w:r>
          <w:rPr>
            <w:rFonts w:ascii="Courier New" w:hAnsi="Courier New" w:hint="eastAsia"/>
            <w:sz w:val="16"/>
            <w:szCs w:val="16"/>
          </w:rPr>
          <w:t>SEQUENCE</w:t>
        </w:r>
        <w:r>
          <w:rPr>
            <w:rFonts w:ascii="Courier New" w:eastAsia="Times New Roman" w:hAnsi="Courier New"/>
            <w:sz w:val="16"/>
            <w:szCs w:val="16"/>
          </w:rPr>
          <w:t>{</w:t>
        </w:r>
      </w:ins>
    </w:p>
    <w:p w:rsidR="00577E5F" w:rsidRDefault="00577E5F" w:rsidP="00577E5F">
      <w:pPr>
        <w:shd w:val="clear" w:color="auto" w:fill="E6E6E6"/>
        <w:overflowPunct w:val="0"/>
        <w:autoSpaceDE w:val="0"/>
        <w:autoSpaceDN w:val="0"/>
        <w:adjustRightInd w:val="0"/>
        <w:spacing w:line="200" w:lineRule="exact"/>
        <w:ind w:left="640" w:hangingChars="400" w:hanging="640"/>
        <w:textAlignment w:val="baseline"/>
        <w:rPr>
          <w:ins w:id="91" w:author="ZTE(Wenting)" w:date="2022-02-14T09:22:00Z"/>
          <w:rFonts w:ascii="Courier New" w:eastAsia="Times New Roman" w:hAnsi="Courier New"/>
          <w:color w:val="0000FF"/>
          <w:sz w:val="16"/>
          <w:szCs w:val="16"/>
        </w:rPr>
      </w:pPr>
      <w:ins w:id="92" w:author="ZTE(Wenting)" w:date="2022-02-14T09:22:00Z">
        <w:r>
          <w:rPr>
            <w:rFonts w:ascii="Courier New" w:eastAsia="Times New Roman" w:hAnsi="Courier New"/>
            <w:sz w:val="16"/>
            <w:szCs w:val="16"/>
          </w:rPr>
          <w:t xml:space="preserve">      </w:t>
        </w:r>
        <w:proofErr w:type="gramStart"/>
        <w:r>
          <w:rPr>
            <w:rFonts w:ascii="Courier New" w:eastAsia="Times New Roman" w:hAnsi="Courier New"/>
            <w:color w:val="0000FF"/>
            <w:sz w:val="16"/>
            <w:szCs w:val="16"/>
          </w:rPr>
          <w:t>ca-BandwidthClassDL-NR</w:t>
        </w:r>
        <w:r>
          <w:rPr>
            <w:rFonts w:ascii="Courier New" w:hAnsi="Courier New"/>
            <w:color w:val="0000FF"/>
            <w:sz w:val="16"/>
            <w:szCs w:val="16"/>
          </w:rPr>
          <w:t>-v17xy</w:t>
        </w:r>
        <w:proofErr w:type="gramEnd"/>
        <w:r>
          <w:rPr>
            <w:rFonts w:ascii="Courier New" w:eastAsia="Times New Roman" w:hAnsi="Courier New"/>
            <w:color w:val="0000FF"/>
            <w:sz w:val="16"/>
            <w:szCs w:val="16"/>
          </w:rPr>
          <w:t xml:space="preserve">    CA-BandwidthClassNR</w:t>
        </w:r>
        <w:r>
          <w:rPr>
            <w:rFonts w:ascii="Courier New" w:hAnsi="Courier New"/>
            <w:color w:val="0000FF"/>
            <w:sz w:val="16"/>
            <w:szCs w:val="16"/>
          </w:rPr>
          <w:t>-v17xy</w:t>
        </w:r>
        <w:r>
          <w:rPr>
            <w:rFonts w:ascii="Courier New" w:eastAsia="Times New Roman" w:hAnsi="Courier New"/>
            <w:color w:val="0000FF"/>
            <w:sz w:val="16"/>
            <w:szCs w:val="16"/>
          </w:rPr>
          <w:t xml:space="preserve">       OPTIONAL,        </w:t>
        </w:r>
      </w:ins>
    </w:p>
    <w:p w:rsidR="00577E5F" w:rsidRDefault="00577E5F" w:rsidP="00577E5F">
      <w:pPr>
        <w:shd w:val="clear" w:color="auto" w:fill="E6E6E6"/>
        <w:overflowPunct w:val="0"/>
        <w:autoSpaceDE w:val="0"/>
        <w:autoSpaceDN w:val="0"/>
        <w:adjustRightInd w:val="0"/>
        <w:spacing w:line="200" w:lineRule="exact"/>
        <w:ind w:left="640" w:hangingChars="400" w:hanging="640"/>
        <w:textAlignment w:val="baseline"/>
        <w:rPr>
          <w:ins w:id="93" w:author="ZTE(Wenting)" w:date="2022-02-14T09:22:00Z"/>
          <w:rFonts w:ascii="Courier New" w:eastAsia="Times New Roman" w:hAnsi="Courier New"/>
          <w:sz w:val="16"/>
          <w:szCs w:val="16"/>
        </w:rPr>
      </w:pPr>
      <w:ins w:id="94" w:author="ZTE(Wenting)" w:date="2022-02-14T09:22:00Z">
        <w:r>
          <w:rPr>
            <w:rFonts w:asciiTheme="minorEastAsia" w:eastAsiaTheme="minorEastAsia" w:hAnsiTheme="minorEastAsia" w:hint="eastAsia"/>
            <w:color w:val="0000FF"/>
            <w:sz w:val="16"/>
            <w:szCs w:val="16"/>
            <w:lang w:eastAsia="zh-CN"/>
          </w:rPr>
          <w:t xml:space="preserve">       </w:t>
        </w:r>
        <w:proofErr w:type="gramStart"/>
        <w:r>
          <w:rPr>
            <w:rFonts w:ascii="Courier New" w:eastAsia="Times New Roman" w:hAnsi="Courier New"/>
            <w:color w:val="0000FF"/>
            <w:sz w:val="16"/>
            <w:szCs w:val="16"/>
          </w:rPr>
          <w:t>ca-BandwidthClassUL-NR</w:t>
        </w:r>
        <w:r>
          <w:rPr>
            <w:rFonts w:ascii="Courier New" w:hAnsi="Courier New"/>
            <w:color w:val="0000FF"/>
            <w:sz w:val="16"/>
            <w:szCs w:val="16"/>
          </w:rPr>
          <w:t>-v17xy</w:t>
        </w:r>
        <w:proofErr w:type="gramEnd"/>
        <w:r>
          <w:rPr>
            <w:rFonts w:ascii="Courier New" w:eastAsia="Times New Roman" w:hAnsi="Courier New"/>
            <w:color w:val="0000FF"/>
            <w:sz w:val="16"/>
            <w:szCs w:val="16"/>
          </w:rPr>
          <w:t xml:space="preserve">    CA-BandwidthClassNR</w:t>
        </w:r>
        <w:r>
          <w:rPr>
            <w:rFonts w:ascii="Courier New" w:hAnsi="Courier New"/>
            <w:color w:val="0000FF"/>
            <w:sz w:val="16"/>
            <w:szCs w:val="16"/>
          </w:rPr>
          <w:t>-v17xy</w:t>
        </w:r>
        <w:r>
          <w:rPr>
            <w:rFonts w:ascii="Courier New" w:eastAsia="Times New Roman" w:hAnsi="Courier New"/>
            <w:color w:val="0000FF"/>
            <w:sz w:val="16"/>
            <w:szCs w:val="16"/>
          </w:rPr>
          <w:t xml:space="preserve">       OPTIONAL    </w:t>
        </w:r>
        <w:r>
          <w:rPr>
            <w:rFonts w:ascii="Courier New" w:eastAsia="Times New Roman" w:hAnsi="Courier New"/>
            <w:sz w:val="16"/>
            <w:szCs w:val="16"/>
          </w:rPr>
          <w:t>}</w:t>
        </w:r>
      </w:ins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ScalingFactorSidelink-r16 ::=       ENUMERATED {f0p4, f0p75, f0p8, f1}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577E5F" w:rsidRPr="00577E5F" w:rsidRDefault="00577E5F" w:rsidP="00577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577E5F" w:rsidRPr="00577E5F" w:rsidRDefault="00577E5F" w:rsidP="00577E5F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</w:t>
            </w:r>
            <w:proofErr w:type="spellEnd"/>
            <w:r w:rsidRPr="00577E5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77E5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577E5F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BandCombinationList-r16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577E5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77E5F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77E5F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577E5F" w:rsidRPr="00577E5F" w:rsidTr="0024018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</w:t>
            </w:r>
            <w:proofErr w:type="spellStart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UTRA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For the second E-UTRA band, the UE shall include one entry less, i.e. first entry corresponds to the second E-</w:t>
            </w:r>
            <w:proofErr w:type="spellStart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UTRA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577E5F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577E5F" w:rsidRPr="00577E5F" w:rsidTr="0024018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:rsidR="00577E5F" w:rsidRPr="00577E5F" w:rsidRDefault="00577E5F" w:rsidP="0057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577E5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</w:t>
            </w:r>
            <w:proofErr w:type="spellStart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>UE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allowed to set this field for a band with associated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:rsidR="00577E5F" w:rsidRDefault="00577E5F" w:rsidP="00577E5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101ECE" w:rsidRDefault="00101ECE" w:rsidP="00101ECE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Second</w:t>
      </w:r>
      <w:r>
        <w:rPr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07700C" w:rsidRPr="0007700C" w:rsidRDefault="0007700C" w:rsidP="000770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95" w:name="_Toc60777433"/>
      <w:bookmarkStart w:id="96" w:name="_Toc90651306"/>
      <w:r w:rsidRPr="0007700C">
        <w:rPr>
          <w:rFonts w:ascii="Arial" w:eastAsia="Times New Roman" w:hAnsi="Arial"/>
          <w:sz w:val="24"/>
          <w:lang w:eastAsia="ja-JP"/>
        </w:rPr>
        <w:t>–</w:t>
      </w:r>
      <w:r w:rsidRPr="0007700C">
        <w:rPr>
          <w:rFonts w:ascii="Arial" w:eastAsia="Times New Roman" w:hAnsi="Arial"/>
          <w:sz w:val="24"/>
          <w:lang w:eastAsia="ja-JP"/>
        </w:rPr>
        <w:tab/>
      </w:r>
      <w:r w:rsidRPr="0007700C">
        <w:rPr>
          <w:rFonts w:ascii="Arial" w:eastAsia="Times New Roman" w:hAnsi="Arial"/>
          <w:i/>
          <w:noProof/>
          <w:sz w:val="24"/>
          <w:lang w:eastAsia="ja-JP"/>
        </w:rPr>
        <w:t>CA-BandwidthClassNR</w:t>
      </w:r>
      <w:bookmarkEnd w:id="95"/>
      <w:bookmarkEnd w:id="96"/>
    </w:p>
    <w:p w:rsidR="0007700C" w:rsidRPr="0007700C" w:rsidRDefault="0007700C" w:rsidP="000770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07700C">
        <w:rPr>
          <w:rFonts w:eastAsia="Times New Roman"/>
          <w:lang w:eastAsia="ja-JP"/>
        </w:rPr>
        <w:t xml:space="preserve">The IE </w:t>
      </w:r>
      <w:r w:rsidRPr="0007700C">
        <w:rPr>
          <w:rFonts w:eastAsia="Times New Roman"/>
          <w:i/>
          <w:noProof/>
          <w:lang w:eastAsia="ja-JP"/>
        </w:rPr>
        <w:t>CA-BandwidthClassNR</w:t>
      </w:r>
      <w:r w:rsidRPr="0007700C">
        <w:rPr>
          <w:rFonts w:eastAsia="Times New Roman"/>
          <w:lang w:eastAsia="ja-JP"/>
        </w:rPr>
        <w:t xml:space="preserve"> indicates the NR CA bandwidth class as defined in TS 38.101-1 [15], table 5.3A.5-1 and TS 38.101-2 [39], table 5.3A.4-1.</w:t>
      </w:r>
    </w:p>
    <w:p w:rsidR="0007700C" w:rsidRPr="0007700C" w:rsidRDefault="0007700C" w:rsidP="000770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7700C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07700C">
        <w:rPr>
          <w:rFonts w:ascii="Arial" w:eastAsia="Times New Roman" w:hAnsi="Arial"/>
          <w:b/>
          <w:i/>
          <w:lang w:eastAsia="ja-JP"/>
        </w:rPr>
        <w:t>BandwidthClassNR</w:t>
      </w:r>
      <w:proofErr w:type="spellEnd"/>
      <w:r w:rsidRPr="0007700C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700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700C">
        <w:rPr>
          <w:rFonts w:ascii="Courier New" w:eastAsia="Times New Roman" w:hAnsi="Courier New"/>
          <w:noProof/>
          <w:sz w:val="16"/>
          <w:lang w:eastAsia="en-GB"/>
        </w:rPr>
        <w:t>-- TAG-CA-BANDWIDTHCLASSNR-START</w:t>
      </w: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ZTE(Wenting)" w:date="2022-02-14T09:45:00Z"/>
          <w:rFonts w:ascii="Courier New" w:eastAsia="Times New Roman" w:hAnsi="Courier New"/>
          <w:noProof/>
          <w:sz w:val="16"/>
          <w:lang w:eastAsia="en-GB"/>
        </w:rPr>
      </w:pPr>
      <w:r w:rsidRPr="0007700C">
        <w:rPr>
          <w:rFonts w:ascii="Courier New" w:eastAsia="Times New Roman" w:hAnsi="Courier New"/>
          <w:noProof/>
          <w:sz w:val="16"/>
          <w:lang w:eastAsia="en-GB"/>
        </w:rPr>
        <w:t>CA-BandwidthClassNR ::=             ENUMERATED {a, b, c, d, e, f, g, h, i, j, k, l, m, n, o, p, q, ...}</w:t>
      </w:r>
    </w:p>
    <w:p w:rsidR="0007700C" w:rsidRDefault="0007700C" w:rsidP="0007700C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98" w:author="ZTE(Wenting)" w:date="2022-02-14T09:45:00Z"/>
          <w:rFonts w:ascii="Courier New" w:hAnsi="Courier New"/>
          <w:sz w:val="16"/>
          <w:szCs w:val="16"/>
        </w:rPr>
      </w:pPr>
      <w:ins w:id="99" w:author="ZTE(Wenting)" w:date="2022-02-14T09:45:00Z">
        <w:r>
          <w:rPr>
            <w:rFonts w:ascii="Courier New" w:eastAsia="Times New Roman" w:hAnsi="Courier New"/>
            <w:color w:val="0000FF"/>
            <w:sz w:val="16"/>
            <w:szCs w:val="16"/>
          </w:rPr>
          <w:t>CA-BandwidthClassNR</w:t>
        </w:r>
        <w:r>
          <w:rPr>
            <w:rFonts w:ascii="Courier New" w:hAnsi="Courier New"/>
            <w:color w:val="0000FF"/>
            <w:sz w:val="16"/>
            <w:szCs w:val="16"/>
          </w:rPr>
          <w:t>-</w:t>
        </w:r>
        <w:proofErr w:type="gramStart"/>
        <w:r>
          <w:rPr>
            <w:rFonts w:ascii="Courier New" w:hAnsi="Courier New"/>
            <w:color w:val="0000FF"/>
            <w:sz w:val="16"/>
            <w:szCs w:val="16"/>
          </w:rPr>
          <w:t>v17xy</w:t>
        </w:r>
        <w:r>
          <w:rPr>
            <w:rFonts w:ascii="Courier New" w:eastAsia="Times New Roman" w:hAnsi="Courier New"/>
            <w:color w:val="0000FF"/>
            <w:sz w:val="16"/>
            <w:szCs w:val="16"/>
          </w:rPr>
          <w:t xml:space="preserve"> </w:t>
        </w:r>
        <w:r>
          <w:rPr>
            <w:rFonts w:ascii="Courier New" w:hAnsi="Courier New"/>
            <w:sz w:val="16"/>
            <w:szCs w:val="16"/>
          </w:rPr>
          <w:t>:</w:t>
        </w:r>
        <w:proofErr w:type="gramEnd"/>
        <w:r>
          <w:rPr>
            <w:rFonts w:ascii="Courier New" w:hAnsi="Courier New"/>
            <w:sz w:val="16"/>
            <w:szCs w:val="16"/>
          </w:rPr>
          <w:t xml:space="preserve">:=       </w:t>
        </w:r>
        <w:r>
          <w:rPr>
            <w:rFonts w:ascii="Courier New" w:hAnsi="Courier New"/>
            <w:color w:val="993366"/>
            <w:sz w:val="16"/>
            <w:szCs w:val="16"/>
          </w:rPr>
          <w:t>ENUMERATED</w:t>
        </w:r>
        <w:r>
          <w:rPr>
            <w:rFonts w:ascii="Courier New" w:hAnsi="Courier New"/>
            <w:sz w:val="16"/>
            <w:szCs w:val="16"/>
          </w:rPr>
          <w:t xml:space="preserve"> {r,</w:t>
        </w:r>
        <w:r>
          <w:rPr>
            <w:rFonts w:ascii="Courier New" w:hAnsi="Courier New" w:hint="eastAsia"/>
            <w:sz w:val="16"/>
            <w:szCs w:val="16"/>
            <w:lang w:eastAsia="zh-CN"/>
          </w:rPr>
          <w:t xml:space="preserve"> </w:t>
        </w:r>
        <w:r>
          <w:rPr>
            <w:rFonts w:ascii="Courier New" w:hAnsi="Courier New"/>
            <w:sz w:val="16"/>
            <w:szCs w:val="16"/>
          </w:rPr>
          <w:t>s,</w:t>
        </w:r>
        <w:r>
          <w:rPr>
            <w:rFonts w:ascii="Courier New" w:hAnsi="Courier New" w:hint="eastAsia"/>
            <w:sz w:val="16"/>
            <w:szCs w:val="16"/>
            <w:lang w:eastAsia="zh-CN"/>
          </w:rPr>
          <w:t xml:space="preserve"> </w:t>
        </w:r>
        <w:r>
          <w:rPr>
            <w:rFonts w:ascii="Courier New" w:hAnsi="Courier New"/>
            <w:sz w:val="16"/>
            <w:szCs w:val="16"/>
          </w:rPr>
          <w:t>t,</w:t>
        </w:r>
        <w:r>
          <w:rPr>
            <w:rFonts w:ascii="Courier New" w:hAnsi="Courier New" w:hint="eastAsia"/>
            <w:sz w:val="16"/>
            <w:szCs w:val="16"/>
            <w:lang w:eastAsia="zh-CN"/>
          </w:rPr>
          <w:t xml:space="preserve"> </w:t>
        </w:r>
        <w:r>
          <w:rPr>
            <w:rFonts w:ascii="Courier New" w:hAnsi="Courier New"/>
            <w:sz w:val="16"/>
            <w:szCs w:val="16"/>
          </w:rPr>
          <w:t>u</w:t>
        </w:r>
        <w:r>
          <w:rPr>
            <w:rFonts w:ascii="Courier New" w:hAnsi="Courier New" w:hint="eastAsia"/>
            <w:sz w:val="16"/>
            <w:szCs w:val="16"/>
          </w:rPr>
          <w:t xml:space="preserve"> ...</w:t>
        </w:r>
        <w:r>
          <w:rPr>
            <w:rFonts w:ascii="Courier New" w:hAnsi="Courier New"/>
            <w:sz w:val="16"/>
            <w:szCs w:val="16"/>
          </w:rPr>
          <w:t>}</w:t>
        </w:r>
      </w:ins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700C">
        <w:rPr>
          <w:rFonts w:ascii="Courier New" w:eastAsia="Times New Roman" w:hAnsi="Courier New"/>
          <w:noProof/>
          <w:sz w:val="16"/>
          <w:lang w:eastAsia="en-GB"/>
        </w:rPr>
        <w:t>-- TAG-CA-BANDWIDTHCLASSNR-STOP</w:t>
      </w:r>
    </w:p>
    <w:p w:rsidR="0007700C" w:rsidRPr="0007700C" w:rsidRDefault="0007700C" w:rsidP="000770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700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3A7923" w:rsidRPr="0007700C" w:rsidRDefault="003A7923">
      <w:pPr>
        <w:rPr>
          <w:lang w:eastAsia="ja-JP"/>
        </w:rPr>
      </w:pPr>
    </w:p>
    <w:p w:rsidR="003A7923" w:rsidRDefault="00101ECE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Third</w:t>
      </w:r>
      <w:r w:rsidR="00240183">
        <w:rPr>
          <w:sz w:val="32"/>
          <w:lang w:val="en-US" w:eastAsia="zh-CN"/>
        </w:rPr>
        <w:t xml:space="preserve"> </w:t>
      </w:r>
      <w:r w:rsidR="00240183">
        <w:rPr>
          <w:sz w:val="32"/>
          <w:lang w:eastAsia="zh-CN"/>
        </w:rPr>
        <w:t>change</w:t>
      </w:r>
    </w:p>
    <w:p w:rsidR="003A7923" w:rsidRDefault="00240183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3A7923" w:rsidRDefault="003A7923">
      <w:pPr>
        <w:rPr>
          <w:lang w:eastAsia="ja-JP"/>
        </w:rPr>
      </w:pPr>
    </w:p>
    <w:p w:rsidR="00240183" w:rsidRPr="00240183" w:rsidRDefault="00240183" w:rsidP="002401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0" w:name="_Toc60777475"/>
      <w:bookmarkStart w:id="101" w:name="_Toc90651349"/>
      <w:bookmarkEnd w:id="12"/>
      <w:bookmarkEnd w:id="13"/>
      <w:bookmarkEnd w:id="14"/>
      <w:bookmarkEnd w:id="15"/>
      <w:r w:rsidRPr="00240183">
        <w:rPr>
          <w:rFonts w:ascii="Arial" w:eastAsia="Malgun Gothic" w:hAnsi="Arial"/>
          <w:sz w:val="24"/>
          <w:lang w:eastAsia="ja-JP"/>
        </w:rPr>
        <w:t>–</w:t>
      </w:r>
      <w:r w:rsidRPr="00240183">
        <w:rPr>
          <w:rFonts w:ascii="Arial" w:eastAsia="Malgun Gothic" w:hAnsi="Arial"/>
          <w:sz w:val="24"/>
          <w:lang w:eastAsia="ja-JP"/>
        </w:rPr>
        <w:tab/>
      </w:r>
      <w:r w:rsidRPr="00240183">
        <w:rPr>
          <w:rFonts w:ascii="Arial" w:eastAsia="Malgun Gothic" w:hAnsi="Arial"/>
          <w:i/>
          <w:sz w:val="24"/>
          <w:lang w:eastAsia="ja-JP"/>
        </w:rPr>
        <w:t>RF-Parameters</w:t>
      </w:r>
      <w:bookmarkEnd w:id="100"/>
      <w:bookmarkEnd w:id="101"/>
    </w:p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40183">
        <w:rPr>
          <w:rFonts w:eastAsia="Malgun Gothic"/>
          <w:lang w:eastAsia="ja-JP"/>
        </w:rPr>
        <w:t xml:space="preserve">The IE </w:t>
      </w:r>
      <w:r w:rsidRPr="00240183">
        <w:rPr>
          <w:rFonts w:eastAsia="Malgun Gothic"/>
          <w:i/>
          <w:lang w:eastAsia="ja-JP"/>
        </w:rPr>
        <w:t>RF-Parameters</w:t>
      </w:r>
      <w:r w:rsidRPr="00240183">
        <w:rPr>
          <w:rFonts w:eastAsia="Malgun Gothic"/>
          <w:lang w:eastAsia="ja-JP"/>
        </w:rPr>
        <w:t xml:space="preserve"> is used to convey RF-related capabilities for NR operation.</w:t>
      </w:r>
    </w:p>
    <w:p w:rsidR="00240183" w:rsidRPr="00240183" w:rsidRDefault="00240183" w:rsidP="002401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240183">
        <w:rPr>
          <w:rFonts w:ascii="Arial" w:eastAsia="Malgun Gothic" w:hAnsi="Arial"/>
          <w:b/>
          <w:i/>
          <w:lang w:eastAsia="ja-JP"/>
        </w:rPr>
        <w:t>RF-Parameters</w:t>
      </w:r>
      <w:r w:rsidRPr="00240183">
        <w:rPr>
          <w:rFonts w:ascii="Arial" w:eastAsia="Malgun Gothic" w:hAnsi="Arial"/>
          <w:b/>
          <w:lang w:eastAsia="ja-JP"/>
        </w:rPr>
        <w:t xml:space="preserve"> information element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supportedBandCombinationList-v1560                  BandCombinationList-v1560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:rsid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02" w:author="ZTE(Wenting)" w:date="2022-02-14T09:34:00Z"/>
          <w:rFonts w:asciiTheme="minorEastAsia" w:eastAsiaTheme="minorEastAsia" w:hAnsiTheme="minorEastAsia"/>
          <w:noProof/>
          <w:sz w:val="16"/>
          <w:lang w:eastAsia="zh-CN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]]</w:t>
      </w:r>
      <w:ins w:id="103" w:author="ZTE(Wenting)" w:date="2022-02-14T09:34:00Z">
        <w:r w:rsidRPr="00240183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 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,</w:t>
        </w:r>
      </w:ins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05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07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OPTIONAL,</w:t>
        </w:r>
      </w:ins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09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OPTIONAL</w:t>
        </w:r>
      </w:ins>
    </w:p>
    <w:p w:rsid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11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channelBWs-DL      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scs-120kHz                          BIT STRING (SIZE (8))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10: NR-unlicensed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11-7b: Independent cancellation of the overlapping PUSCHs in an intra-band UL CA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14-1: Multiple LTE-CRS rate matching patterns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INTEGER (2..6),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INTEGER (1..3)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14-2: PDSCH Type B mapping of length 9 and 10 OFDM symbols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14-3: One slot periodic TRS configuration for FR1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condPSCellChange-r16    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12-2: Multiple SPS configurations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10: NR-unlicensed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:rsidR="00240183" w:rsidRPr="00240183" w:rsidRDefault="00240183" w:rsidP="00240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0183" w:rsidRPr="00240183" w:rsidTr="002401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24018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40183" w:rsidRPr="00240183" w:rsidTr="002401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UE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mirrors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240183" w:rsidRPr="00240183" w:rsidTr="002401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240183" w:rsidRPr="00240183" w:rsidTr="002401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24018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V2X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V2X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240183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240183" w:rsidRPr="00240183" w:rsidTr="002401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3A7923" w:rsidRPr="00240183" w:rsidRDefault="003A7923"/>
    <w:p w:rsidR="003A7923" w:rsidRDefault="00101ECE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12" w:name="_Toc76423772"/>
      <w:bookmarkStart w:id="113" w:name="_Toc60777484"/>
      <w:r>
        <w:rPr>
          <w:sz w:val="32"/>
          <w:lang w:val="en-US" w:eastAsia="zh-CN"/>
        </w:rPr>
        <w:t>Fourth</w:t>
      </w:r>
      <w:r w:rsidR="00240183">
        <w:rPr>
          <w:rFonts w:hint="eastAsia"/>
          <w:sz w:val="32"/>
          <w:lang w:val="en-US" w:eastAsia="zh-CN"/>
        </w:rPr>
        <w:t xml:space="preserve"> </w:t>
      </w:r>
      <w:r w:rsidR="00240183">
        <w:rPr>
          <w:sz w:val="32"/>
          <w:lang w:eastAsia="zh-CN"/>
        </w:rPr>
        <w:t>change</w:t>
      </w:r>
    </w:p>
    <w:p w:rsidR="003A7923" w:rsidRDefault="00240183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240183" w:rsidRPr="00240183" w:rsidRDefault="00240183" w:rsidP="002401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114" w:name="_Toc60777685"/>
      <w:bookmarkStart w:id="115" w:name="_Toc90651560"/>
      <w:r w:rsidRPr="00240183">
        <w:rPr>
          <w:rFonts w:ascii="Arial" w:eastAsia="Times New Roman" w:hAnsi="Arial"/>
          <w:sz w:val="36"/>
          <w:lang w:eastAsia="ja-JP"/>
        </w:rPr>
        <w:t>Annex C (normative):</w:t>
      </w:r>
      <w:r w:rsidRPr="00240183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114"/>
      <w:bookmarkEnd w:id="115"/>
    </w:p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0183">
        <w:rPr>
          <w:rFonts w:eastAsia="Times New Roman"/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240183">
        <w:rPr>
          <w:rFonts w:eastAsia="Times New Roman"/>
          <w:lang w:eastAsia="ja-JP"/>
        </w:rPr>
        <w:t>Rel</w:t>
      </w:r>
      <w:proofErr w:type="spellEnd"/>
      <w:r w:rsidRPr="00240183">
        <w:rPr>
          <w:rFonts w:eastAsia="Times New Roman"/>
          <w:lang w:eastAsia="ja-JP"/>
        </w:rPr>
        <w:t>-N will not cause interoperability issues").</w:t>
      </w:r>
    </w:p>
    <w:p w:rsidR="00240183" w:rsidRPr="00240183" w:rsidRDefault="00240183" w:rsidP="002401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40183">
        <w:rPr>
          <w:rFonts w:ascii="Arial" w:eastAsia="Times New Roman" w:hAnsi="Arial"/>
          <w:b/>
          <w:lang w:eastAsia="ja-JP"/>
        </w:rPr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RP-201190: Introduction of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eCall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over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IMS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RP-213345: CR on 38.331 for introducing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capability of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7700C" w:rsidRPr="00240183" w:rsidTr="0007700C">
        <w:trPr>
          <w:ins w:id="116" w:author="ZTE(Wenting)" w:date="2022-02-14T09:40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C" w:rsidRPr="00240183" w:rsidRDefault="0007700C" w:rsidP="00077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ZTE(Wenting)" w:date="2022-02-14T09:40:00Z"/>
                <w:rFonts w:ascii="Arial" w:eastAsia="Times New Roman" w:hAnsi="Arial"/>
                <w:sz w:val="18"/>
                <w:lang w:eastAsia="ja-JP"/>
              </w:rPr>
            </w:pPr>
            <w:ins w:id="118" w:author="ZTE(Wenting)" w:date="2022-02-14T09:41:00Z">
              <w:r>
                <w:rPr>
                  <w:rFonts w:ascii="Arial" w:eastAsia="Times New Roman" w:hAnsi="Arial"/>
                  <w:sz w:val="18"/>
                  <w:lang w:eastAsia="ja-JP"/>
                </w:rPr>
                <w:t>RP-2xxxxxx</w:t>
              </w:r>
              <w:r w:rsidRPr="00240183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lang w:val="en-US"/>
                </w:rPr>
                <w:t xml:space="preserve">CR on the introduction of </w:t>
              </w:r>
              <w:r>
                <w:rPr>
                  <w:rFonts w:ascii="Arial" w:hAnsi="Arial" w:hint="eastAsia"/>
                  <w:lang w:val="en-US" w:eastAsia="zh-CN"/>
                </w:rPr>
                <w:t>FR2 CA bandwidth classes</w:t>
              </w:r>
              <w:r>
                <w:rPr>
                  <w:rFonts w:ascii="Arial" w:hAnsi="Arial"/>
                  <w:lang w:val="en-US"/>
                </w:rPr>
                <w:t>-38331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C" w:rsidRPr="00240183" w:rsidRDefault="00042202" w:rsidP="00077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ZTE(Wenting)" w:date="2022-02-14T09:40:00Z"/>
                <w:rFonts w:ascii="Arial" w:eastAsia="Times New Roman" w:hAnsi="Arial"/>
                <w:sz w:val="18"/>
                <w:lang w:eastAsia="ja-JP"/>
              </w:rPr>
            </w:pPr>
            <w:ins w:id="120" w:author="ZTE(Wenting)" w:date="2022-02-14T09:40:00Z">
              <w:r>
                <w:rPr>
                  <w:rFonts w:ascii="Arial" w:eastAsia="Times New Roman" w:hAnsi="Arial"/>
                  <w:sz w:val="18"/>
                  <w:lang w:eastAsia="ja-JP"/>
                </w:rPr>
                <w:t>2915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C" w:rsidRPr="00240183" w:rsidRDefault="0007700C" w:rsidP="00077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ZTE(Wenting)" w:date="2022-02-14T09:40:00Z"/>
                <w:rFonts w:ascii="Arial" w:eastAsia="Times New Roman" w:hAnsi="Arial"/>
                <w:sz w:val="18"/>
                <w:lang w:eastAsia="ja-JP"/>
              </w:rPr>
            </w:pPr>
            <w:ins w:id="122" w:author="ZTE(Wenting)" w:date="2022-02-14T09:40:00Z">
              <w:r w:rsidRPr="00240183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C" w:rsidRPr="00240183" w:rsidRDefault="0007700C" w:rsidP="00077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ZTE(Wenting)" w:date="2022-02-14T09:40:00Z"/>
                <w:rFonts w:ascii="Arial" w:eastAsia="Times New Roman" w:hAnsi="Arial"/>
                <w:sz w:val="18"/>
                <w:lang w:eastAsia="sv-SE"/>
              </w:rPr>
            </w:pPr>
            <w:ins w:id="124" w:author="ZTE(Wenting)" w:date="2022-02-14T09:40:00Z">
              <w:r w:rsidRPr="00240183">
                <w:rPr>
                  <w:rFonts w:ascii="Arial" w:eastAsia="Times New Roman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C" w:rsidRPr="00240183" w:rsidRDefault="0007700C" w:rsidP="00077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ZTE(Wenting)" w:date="2022-02-14T09:40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112"/>
    <w:bookmarkEnd w:id="113"/>
    <w:p w:rsidR="003A7923" w:rsidRDefault="0024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sectPr w:rsidR="003A792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5CA" w:rsidRDefault="00D335CA">
      <w:pPr>
        <w:spacing w:after="0"/>
      </w:pPr>
      <w:r>
        <w:separator/>
      </w:r>
    </w:p>
  </w:endnote>
  <w:endnote w:type="continuationSeparator" w:id="0">
    <w:p w:rsidR="00D335CA" w:rsidRDefault="00D335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5CA" w:rsidRDefault="00D335CA">
      <w:pPr>
        <w:spacing w:after="0"/>
      </w:pPr>
      <w:r>
        <w:separator/>
      </w:r>
    </w:p>
  </w:footnote>
  <w:footnote w:type="continuationSeparator" w:id="0">
    <w:p w:rsidR="00D335CA" w:rsidRDefault="00D335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F91" w:rsidRDefault="004A4F9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4EAE"/>
    <w:multiLevelType w:val="multilevel"/>
    <w:tmpl w:val="01D14EA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42202"/>
    <w:rsid w:val="0004475F"/>
    <w:rsid w:val="00044C03"/>
    <w:rsid w:val="000455D2"/>
    <w:rsid w:val="000639F6"/>
    <w:rsid w:val="00065D26"/>
    <w:rsid w:val="0007006B"/>
    <w:rsid w:val="0007700C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7685"/>
    <w:rsid w:val="00101ECE"/>
    <w:rsid w:val="00102888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5E1B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5D7F"/>
    <w:rsid w:val="003163EF"/>
    <w:rsid w:val="003377F4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2B8D"/>
    <w:rsid w:val="004442AA"/>
    <w:rsid w:val="00450A39"/>
    <w:rsid w:val="00455E67"/>
    <w:rsid w:val="00457096"/>
    <w:rsid w:val="00482676"/>
    <w:rsid w:val="00491F7C"/>
    <w:rsid w:val="00496AB2"/>
    <w:rsid w:val="004A307B"/>
    <w:rsid w:val="004A4F91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315B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38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1962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3C87"/>
    <w:rsid w:val="00D03F9A"/>
    <w:rsid w:val="00D04362"/>
    <w:rsid w:val="00D06D51"/>
    <w:rsid w:val="00D12312"/>
    <w:rsid w:val="00D13181"/>
    <w:rsid w:val="00D1746C"/>
    <w:rsid w:val="00D24991"/>
    <w:rsid w:val="00D335CA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96FAB"/>
    <w:rsid w:val="00EA360F"/>
    <w:rsid w:val="00EB09B7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0E6B07B1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80DE51-0B76-4F0A-A530-60D84C1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901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11883E-8AF5-48CD-A3D9-420FAAAE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5359</Words>
  <Characters>30551</Characters>
  <Application>Microsoft Office Word</Application>
  <DocSecurity>0</DocSecurity>
  <Lines>254</Lines>
  <Paragraphs>71</Paragraphs>
  <ScaleCrop>false</ScaleCrop>
  <Company>3GPP Support Team</Company>
  <LinksUpToDate>false</LinksUpToDate>
  <CharactersWithSpaces>35839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4</cp:revision>
  <cp:lastPrinted>2411-12-31T15:59:00Z</cp:lastPrinted>
  <dcterms:created xsi:type="dcterms:W3CDTF">2022-02-14T04:27:00Z</dcterms:created>
  <dcterms:modified xsi:type="dcterms:W3CDTF">2022-02-14T15:09:00Z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