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753B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934332">
        <w:rPr>
          <w:b/>
          <w:noProof/>
          <w:sz w:val="24"/>
        </w:rPr>
        <w:t>7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B0243" w:rsidRPr="006B0243">
        <w:rPr>
          <w:b/>
          <w:i/>
          <w:noProof/>
          <w:sz w:val="28"/>
        </w:rPr>
        <w:t>R2-220267</w:t>
      </w:r>
      <w:r w:rsidR="006B0243">
        <w:rPr>
          <w:b/>
          <w:i/>
          <w:noProof/>
          <w:sz w:val="28"/>
        </w:rPr>
        <w:t>3</w:t>
      </w:r>
    </w:p>
    <w:p w14:paraId="7CB45193" w14:textId="6AD4D46C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934332" w:rsidRPr="004B7205">
        <w:rPr>
          <w:b/>
          <w:sz w:val="24"/>
        </w:rPr>
        <w:t>21</w:t>
      </w:r>
      <w:r w:rsidR="00934332">
        <w:rPr>
          <w:b/>
          <w:sz w:val="24"/>
        </w:rPr>
        <w:t>st</w:t>
      </w:r>
      <w:r w:rsidR="00934332" w:rsidRPr="004B7205">
        <w:rPr>
          <w:b/>
          <w:sz w:val="24"/>
        </w:rPr>
        <w:t xml:space="preserve"> Feb</w:t>
      </w:r>
      <w:r w:rsidR="00934332">
        <w:rPr>
          <w:b/>
          <w:sz w:val="24"/>
        </w:rPr>
        <w:t>ruary</w:t>
      </w:r>
      <w:r w:rsidR="00934332" w:rsidRPr="004B7205">
        <w:rPr>
          <w:b/>
          <w:sz w:val="24"/>
        </w:rPr>
        <w:t xml:space="preserve"> – </w:t>
      </w:r>
      <w:r w:rsidR="00934332">
        <w:rPr>
          <w:b/>
          <w:sz w:val="24"/>
        </w:rPr>
        <w:t>3rd</w:t>
      </w:r>
      <w:r w:rsidR="00934332" w:rsidRPr="004B7205">
        <w:rPr>
          <w:b/>
          <w:sz w:val="24"/>
        </w:rPr>
        <w:t xml:space="preserve"> March</w:t>
      </w:r>
      <w:r w:rsidR="00934332" w:rsidRPr="0056503B">
        <w:rPr>
          <w:b/>
          <w:noProof/>
          <w:sz w:val="24"/>
        </w:rPr>
        <w:t xml:space="preserve"> </w:t>
      </w:r>
      <w:r w:rsidRPr="0056503B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8B8D1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433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6B02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6B02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6B02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D3773" w:rsidR="001E41F3" w:rsidRPr="00410371" w:rsidRDefault="006B0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16.</w:t>
            </w:r>
            <w:r w:rsidR="00036552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0B919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5D9AB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15400">
              <w:t>2</w:t>
            </w:r>
            <w:r>
              <w:t>-</w:t>
            </w:r>
            <w:r w:rsidR="00B87A9D">
              <w:t>1</w:t>
            </w:r>
            <w:r w:rsidR="0011540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6B0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967C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617793">
              <w:rPr>
                <w:i/>
                <w:noProof/>
                <w:sz w:val="18"/>
              </w:rPr>
              <w:t>Rel-18</w:t>
            </w:r>
            <w:r w:rsidR="00617793">
              <w:rPr>
                <w:i/>
                <w:noProof/>
                <w:sz w:val="18"/>
              </w:rPr>
              <w:tab/>
              <w:t>(Release 18)</w:t>
            </w:r>
            <w:r w:rsidR="00617793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1779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D0961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Rel-17 SDT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F1F11" w14:textId="77777777" w:rsidR="001E41F3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RA-SDT capabilities</w:t>
            </w:r>
          </w:p>
          <w:p w14:paraId="31C656EC" w14:textId="012305A0" w:rsidR="005107F7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CG-SDT capabilities dependent to the support of RA-SDT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9938C" w:rsidR="001E41F3" w:rsidRDefault="00E5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AB758C" w14:textId="77777777" w:rsidR="006723FD" w:rsidRDefault="006723FD">
      <w:pPr>
        <w:rPr>
          <w:noProof/>
        </w:rPr>
        <w:sectPr w:rsidR="006723FD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112AFE8" w14:textId="45BB4EED" w:rsidR="0064697C" w:rsidRDefault="0064697C" w:rsidP="000C35A2"/>
    <w:p w14:paraId="5BEE5A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60777491"/>
      <w:bookmarkStart w:id="4" w:name="_Toc90651366"/>
      <w:bookmarkStart w:id="5" w:name="_Hlk54199415"/>
      <w:r w:rsidRPr="00816511">
        <w:rPr>
          <w:rFonts w:ascii="Arial" w:hAnsi="Arial"/>
          <w:sz w:val="24"/>
          <w:lang w:eastAsia="ja-JP"/>
        </w:rPr>
        <w:t>–</w:t>
      </w:r>
      <w:r w:rsidRPr="00816511">
        <w:rPr>
          <w:rFonts w:ascii="Arial" w:hAnsi="Arial"/>
          <w:sz w:val="24"/>
          <w:lang w:eastAsia="ja-JP"/>
        </w:rPr>
        <w:tab/>
      </w:r>
      <w:r w:rsidRPr="00816511">
        <w:rPr>
          <w:rFonts w:ascii="Arial" w:hAnsi="Arial"/>
          <w:i/>
          <w:noProof/>
          <w:sz w:val="24"/>
          <w:lang w:eastAsia="ja-JP"/>
        </w:rPr>
        <w:t>UE-NR-Capability</w:t>
      </w:r>
      <w:bookmarkEnd w:id="3"/>
      <w:bookmarkEnd w:id="4"/>
    </w:p>
    <w:bookmarkEnd w:id="5"/>
    <w:p w14:paraId="620BDDA5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816511">
        <w:rPr>
          <w:lang w:eastAsia="ja-JP"/>
        </w:rPr>
        <w:t xml:space="preserve">The IE </w:t>
      </w:r>
      <w:r w:rsidRPr="00816511">
        <w:rPr>
          <w:i/>
          <w:lang w:eastAsia="ja-JP"/>
        </w:rPr>
        <w:t>UE-NR-Capability</w:t>
      </w:r>
      <w:r w:rsidRPr="00816511">
        <w:rPr>
          <w:iCs/>
          <w:lang w:eastAsia="ja-JP"/>
        </w:rPr>
        <w:t xml:space="preserve"> is used to convey the NR UE Radio Access Capability Parameters, see TS 38.306 [26].</w:t>
      </w:r>
    </w:p>
    <w:p w14:paraId="7C42E552" w14:textId="77777777" w:rsidR="00816511" w:rsidRPr="00816511" w:rsidRDefault="00816511" w:rsidP="008165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816511">
        <w:rPr>
          <w:rFonts w:ascii="Arial" w:hAnsi="Arial"/>
          <w:b/>
          <w:i/>
          <w:lang w:eastAsia="ja-JP"/>
        </w:rPr>
        <w:t>UE-NR-Capability</w:t>
      </w:r>
      <w:r w:rsidRPr="00816511">
        <w:rPr>
          <w:rFonts w:ascii="Arial" w:hAnsi="Arial"/>
          <w:b/>
          <w:lang w:eastAsia="ja-JP"/>
        </w:rPr>
        <w:t xml:space="preserve"> information element</w:t>
      </w:r>
    </w:p>
    <w:p w14:paraId="2D6467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ASN1START</w:t>
      </w:r>
    </w:p>
    <w:p w14:paraId="7FE6B57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TAG-UE-NR-CAPABILITY-START</w:t>
      </w:r>
    </w:p>
    <w:p w14:paraId="50CB82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EEE3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 ::=            SEQUENCE {</w:t>
      </w:r>
    </w:p>
    <w:p w14:paraId="16E4C53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616F7D2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0D21A37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5E8861E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312076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4568D3E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6195244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19D5A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7CA524B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667E0F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0D270E9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2E68123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6990CE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7357BF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085DCD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1A7A31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2862E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66FE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141324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UE-NR-Capability-v1530 ::=               SEQUENCE {</w:t>
      </w:r>
    </w:p>
    <w:p w14:paraId="6D31D42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2BA5F08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180A5D9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0B43F5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7DEDF6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2D1FBB9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356BED9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0887798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4CF8B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ED8C4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UE-NR-Capability-v1540 ::=              SEQUENCE {</w:t>
      </w:r>
    </w:p>
    <w:p w14:paraId="3B2C0BF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23D3B9B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0C88FA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7E0C2E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fr1-Add-UE-NR-Capabilities-v1540        UE-NR-CapabilityAddFRX-Mode-v1540                             OPTIONAL,</w:t>
      </w:r>
    </w:p>
    <w:p w14:paraId="345AEC2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1F22E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9F9B88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1C29949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2358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091B9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UE-NR-Capability-v1550 ::=               SEQUENCE {</w:t>
      </w:r>
    </w:p>
    <w:p w14:paraId="077591D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4467840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52409B2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38CA06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4F342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UE-NR-Capability-v1560 ::=               SEQUENCE {</w:t>
      </w:r>
    </w:p>
    <w:p w14:paraId="533BA46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321DFB4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33D84B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2A18797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7F83A5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8E32EB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UE-NR-Capability-v1570 ::=               SEQUENCE {</w:t>
      </w:r>
    </w:p>
    <w:p w14:paraId="1E8305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236E71D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5F1271B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1A24C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64941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Late non-critical extensions:</w:t>
      </w:r>
    </w:p>
    <w:p w14:paraId="6F91166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UE-NR-Capability-v15c0 ::=               SEQUENCE {</w:t>
      </w:r>
    </w:p>
    <w:p w14:paraId="2C148F0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OPTIONAL,</w:t>
      </w:r>
    </w:p>
    <w:p w14:paraId="2BBF1EA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5E0818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77A2CD4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3BAA51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FABA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UE-NR-Capability-v15g0 ::=               SEQUENCE {</w:t>
      </w:r>
    </w:p>
    <w:p w14:paraId="20C4E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3C1A61E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5B2AF4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19E23A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F938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6" w:name="_Hlk54199402"/>
      <w:r w:rsidRPr="00816511">
        <w:rPr>
          <w:rFonts w:ascii="Courier New" w:hAnsi="Courier New"/>
          <w:noProof/>
          <w:sz w:val="16"/>
          <w:lang w:eastAsia="en-GB"/>
        </w:rPr>
        <w:t>-- Regular non-critical extensions:</w:t>
      </w:r>
    </w:p>
    <w:p w14:paraId="72050EB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UE-NR-Capability-v1610 ::=               SEQUENCE {</w:t>
      </w:r>
    </w:p>
    <w:p w14:paraId="4712D1E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380A9C8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0A2491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37F6A75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0C7EA59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71A3B51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30685E9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2F01E2A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76602C8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6299226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27CA219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1077529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4CA8D95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04A731C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1D2C8DB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5145355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671D1E1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6318CC2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lastRenderedPageBreak/>
        <w:t xml:space="preserve">    ue-BasedPerfMeas-Parameters-r16         UE-BasedPerfMeas-Parameters-r16                               OPTIONAL,</w:t>
      </w:r>
    </w:p>
    <w:p w14:paraId="495D901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256CE572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5DAB174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07A83EC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C7E3A07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bookmarkEnd w:id="6"/>
    <w:p w14:paraId="71850C8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UE-NR-Capability-v1640 ::=               SEQUENCE {</w:t>
      </w:r>
    </w:p>
    <w:p w14:paraId="183ED6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3DB7307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37CBCBE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205B3CD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73A7DC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F7AAB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UE-NR-Capability-v1650 ::=               SEQUENCE {</w:t>
      </w:r>
    </w:p>
    <w:p w14:paraId="3D5DC2A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5101E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50415556" w14:textId="54F9D1E0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7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</w:ins>
      <w:del w:id="8" w:author="Intel" w:date="2022-01-03T12:29:00Z">
        <w:r w:rsidRPr="00816511" w:rsidDel="00816511">
          <w:rPr>
            <w:rFonts w:ascii="Courier New" w:hAnsi="Courier New"/>
            <w:noProof/>
            <w:sz w:val="16"/>
            <w:lang w:eastAsia="en-GB"/>
          </w:rPr>
          <w:delText xml:space="preserve">SEQUENCE {}           </w:delText>
        </w:r>
      </w:del>
      <w:r w:rsidRPr="00816511">
        <w:rPr>
          <w:rFonts w:ascii="Courier New" w:hAnsi="Courier New"/>
          <w:noProof/>
          <w:sz w:val="16"/>
          <w:lang w:eastAsia="en-GB"/>
        </w:rPr>
        <w:t xml:space="preserve">                                       OPTIONAL</w:t>
      </w:r>
    </w:p>
    <w:p w14:paraId="75739D7B" w14:textId="15535A7F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Intel" w:date="2022-01-03T12:29:00Z"/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39C37901" w14:textId="16A07A9A" w:rsid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Intel" w:date="2022-01-03T12:29:00Z"/>
          <w:rFonts w:ascii="Courier New" w:hAnsi="Courier New"/>
          <w:noProof/>
          <w:sz w:val="16"/>
          <w:lang w:eastAsia="en-GB"/>
        </w:rPr>
      </w:pPr>
    </w:p>
    <w:p w14:paraId="13A2B11F" w14:textId="031B2C06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2-01-03T12:29:00Z"/>
          <w:rFonts w:ascii="Courier New" w:hAnsi="Courier New"/>
          <w:noProof/>
          <w:sz w:val="16"/>
          <w:lang w:eastAsia="en-GB"/>
        </w:rPr>
      </w:pPr>
      <w:ins w:id="12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816511">
          <w:rPr>
            <w:rFonts w:ascii="Courier New" w:hAnsi="Courier New"/>
            <w:noProof/>
            <w:sz w:val="16"/>
            <w:lang w:eastAsia="en-GB"/>
          </w:rPr>
          <w:t xml:space="preserve"> ::=               SEQUENCE {</w:t>
        </w:r>
      </w:ins>
    </w:p>
    <w:p w14:paraId="6371A8E2" w14:textId="4D688C3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Intel" w:date="2022-01-03T12:29:00Z"/>
          <w:rFonts w:ascii="Courier New" w:hAnsi="Courier New"/>
          <w:noProof/>
          <w:sz w:val="16"/>
          <w:lang w:eastAsia="en-GB"/>
        </w:rPr>
      </w:pPr>
      <w:ins w:id="14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5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>raSDT</w:t>
        </w:r>
      </w:ins>
      <w:ins w:id="16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-r1</w:t>
        </w:r>
      </w:ins>
      <w:ins w:id="17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>7</w:t>
        </w:r>
      </w:ins>
      <w:ins w:id="18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19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20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ENUMERATED {supported}                                       OPTIONAL,</w:t>
        </w:r>
      </w:ins>
    </w:p>
    <w:p w14:paraId="1A68CFE7" w14:textId="49F65FE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Intel" w:date="2022-01-03T12:29:00Z"/>
          <w:rFonts w:ascii="Courier New" w:hAnsi="Courier New"/>
          <w:noProof/>
          <w:sz w:val="16"/>
          <w:lang w:eastAsia="en-GB"/>
        </w:rPr>
      </w:pPr>
      <w:ins w:id="22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3" w:author="Intel" w:date="2022-01-03T12:30:00Z">
        <w:r>
          <w:rPr>
            <w:rFonts w:ascii="Courier New" w:hAnsi="Courier New"/>
            <w:noProof/>
            <w:sz w:val="16"/>
            <w:lang w:eastAsia="en-GB"/>
          </w:rPr>
          <w:t xml:space="preserve">cgSDT-r17                </w:t>
        </w:r>
      </w:ins>
      <w:ins w:id="24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25" w:author="Intel" w:date="2022-01-03T12:30:00Z">
        <w:r w:rsidRPr="00816511">
          <w:rPr>
            <w:rFonts w:ascii="Courier New" w:hAnsi="Courier New"/>
            <w:noProof/>
            <w:sz w:val="16"/>
            <w:lang w:eastAsia="en-GB"/>
          </w:rPr>
          <w:t>ENUMERATED {supported}</w:t>
        </w:r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26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                                OPTIONAL,</w:t>
        </w:r>
      </w:ins>
    </w:p>
    <w:p w14:paraId="41FC96A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Intel" w:date="2022-01-03T12:29:00Z"/>
          <w:rFonts w:ascii="Courier New" w:hAnsi="Courier New"/>
          <w:noProof/>
          <w:sz w:val="16"/>
          <w:lang w:eastAsia="en-GB"/>
        </w:rPr>
      </w:pPr>
      <w:ins w:id="28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122D48D0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Intel" w:date="2022-01-03T12:29:00Z"/>
          <w:rFonts w:ascii="Courier New" w:hAnsi="Courier New"/>
          <w:noProof/>
          <w:sz w:val="16"/>
          <w:lang w:eastAsia="en-GB"/>
        </w:rPr>
      </w:pPr>
      <w:ins w:id="30" w:author="Intel" w:date="2022-01-03T12:29:00Z">
        <w:r w:rsidRPr="00816511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36886A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6D5E5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C8DD6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 ::=         SEQUENCE {</w:t>
      </w:r>
    </w:p>
    <w:p w14:paraId="21E1F83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74FBC98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7A6FAD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95F861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50A775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61C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UE-NR-CapabilityAddXDD-Mode-v1530 ::=    SEQUENCE {</w:t>
      </w:r>
    </w:p>
    <w:p w14:paraId="18FE6D39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73B0E87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64D3F9D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25C09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 ::= SEQUENCE {</w:t>
      </w:r>
    </w:p>
    <w:p w14:paraId="4A5A663A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0910A53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5E9E5F1B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CB376E1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E4A168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UE-NR-CapabilityAddFRX-Mode-v1540 ::=    SEQUENCE {</w:t>
      </w:r>
    </w:p>
    <w:p w14:paraId="5D10DC6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6AE57D5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01076056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0766FC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UE-NR-CapabilityAddFRX-Mode-v1610 ::=    SEQUENCE {</w:t>
      </w:r>
    </w:p>
    <w:p w14:paraId="1E069DA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7EDBC9CD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50D9BEC3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4C7815A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E4A20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BAP-Parameters-r16 ::=                   SEQUENCE {</w:t>
      </w:r>
    </w:p>
    <w:p w14:paraId="1F29D7D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234B1EE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13ECCFFF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}</w:t>
      </w:r>
    </w:p>
    <w:p w14:paraId="7EF421D4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2CB0E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TAG-UE-NR-CAPABILITY-STOP</w:t>
      </w:r>
    </w:p>
    <w:p w14:paraId="29F4E0D5" w14:textId="77777777" w:rsidR="00816511" w:rsidRPr="00816511" w:rsidRDefault="00816511" w:rsidP="008165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816511">
        <w:rPr>
          <w:rFonts w:ascii="Courier New" w:hAnsi="Courier New"/>
          <w:noProof/>
          <w:sz w:val="16"/>
          <w:lang w:eastAsia="en-GB"/>
        </w:rPr>
        <w:t>-- ASN1STOP</w:t>
      </w:r>
    </w:p>
    <w:p w14:paraId="326211E3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6511" w:rsidRPr="00816511" w14:paraId="142F660E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86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81651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16511" w:rsidRPr="00816511" w14:paraId="10D48608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E174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1651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4580C17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81651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816511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816511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81651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42692CF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16511" w:rsidRPr="00816511" w14:paraId="6702B81D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E7FE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816511" w:rsidRPr="00816511" w14:paraId="1643CED9" w14:textId="77777777" w:rsidTr="00874E6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D41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B9535F5" w14:textId="77777777" w:rsidR="00816511" w:rsidRPr="00816511" w:rsidRDefault="00816511" w:rsidP="00816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816511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816511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816511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81651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42632250" w14:textId="77777777" w:rsidR="00816511" w:rsidRPr="00816511" w:rsidRDefault="00816511" w:rsidP="0081651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90142F9" w14:textId="77777777" w:rsidR="00871B28" w:rsidRPr="00871B28" w:rsidRDefault="00871B28" w:rsidP="00871B28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03FBD38B" w14:textId="77777777" w:rsidR="00FC794D" w:rsidRDefault="00FC794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F5D3" w14:textId="77777777" w:rsidR="000A2CE3" w:rsidRDefault="000A2CE3">
      <w:r>
        <w:separator/>
      </w:r>
    </w:p>
  </w:endnote>
  <w:endnote w:type="continuationSeparator" w:id="0">
    <w:p w14:paraId="028CACCB" w14:textId="77777777" w:rsidR="000A2CE3" w:rsidRDefault="000A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1B48E" w14:textId="77777777" w:rsidR="000A2CE3" w:rsidRDefault="000A2CE3">
      <w:r>
        <w:separator/>
      </w:r>
    </w:p>
  </w:footnote>
  <w:footnote w:type="continuationSeparator" w:id="0">
    <w:p w14:paraId="469813BE" w14:textId="77777777" w:rsidR="000A2CE3" w:rsidRDefault="000A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A2CE3"/>
    <w:rsid w:val="000A6394"/>
    <w:rsid w:val="000B7FED"/>
    <w:rsid w:val="000C038A"/>
    <w:rsid w:val="000C35A2"/>
    <w:rsid w:val="000C6598"/>
    <w:rsid w:val="000D44B3"/>
    <w:rsid w:val="000E6B18"/>
    <w:rsid w:val="00115400"/>
    <w:rsid w:val="00145D43"/>
    <w:rsid w:val="00192C46"/>
    <w:rsid w:val="001A08B3"/>
    <w:rsid w:val="001A7B60"/>
    <w:rsid w:val="001B52F0"/>
    <w:rsid w:val="001B6AED"/>
    <w:rsid w:val="001B7A65"/>
    <w:rsid w:val="001D557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FEF"/>
    <w:rsid w:val="00374DD4"/>
    <w:rsid w:val="003E1A36"/>
    <w:rsid w:val="00410371"/>
    <w:rsid w:val="004242F1"/>
    <w:rsid w:val="004B75B7"/>
    <w:rsid w:val="005107F7"/>
    <w:rsid w:val="0051580D"/>
    <w:rsid w:val="00547111"/>
    <w:rsid w:val="0056503B"/>
    <w:rsid w:val="00573367"/>
    <w:rsid w:val="00592D74"/>
    <w:rsid w:val="005A5309"/>
    <w:rsid w:val="005E2C44"/>
    <w:rsid w:val="00617793"/>
    <w:rsid w:val="00621188"/>
    <w:rsid w:val="006257ED"/>
    <w:rsid w:val="00644BE7"/>
    <w:rsid w:val="0064697C"/>
    <w:rsid w:val="00665C47"/>
    <w:rsid w:val="006723FD"/>
    <w:rsid w:val="00695808"/>
    <w:rsid w:val="006B0243"/>
    <w:rsid w:val="006B46FB"/>
    <w:rsid w:val="006E21FB"/>
    <w:rsid w:val="007773B2"/>
    <w:rsid w:val="00792342"/>
    <w:rsid w:val="007977A8"/>
    <w:rsid w:val="007B512A"/>
    <w:rsid w:val="007C2097"/>
    <w:rsid w:val="007D6A07"/>
    <w:rsid w:val="007F7259"/>
    <w:rsid w:val="008040A8"/>
    <w:rsid w:val="00816511"/>
    <w:rsid w:val="008279FA"/>
    <w:rsid w:val="008626E7"/>
    <w:rsid w:val="00870EE7"/>
    <w:rsid w:val="00871B28"/>
    <w:rsid w:val="008863B9"/>
    <w:rsid w:val="008A45A6"/>
    <w:rsid w:val="008F3789"/>
    <w:rsid w:val="008F686C"/>
    <w:rsid w:val="00907623"/>
    <w:rsid w:val="009148DE"/>
    <w:rsid w:val="00934332"/>
    <w:rsid w:val="00941E30"/>
    <w:rsid w:val="009777D9"/>
    <w:rsid w:val="00991B88"/>
    <w:rsid w:val="00995C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1EF"/>
    <w:rsid w:val="00B258BB"/>
    <w:rsid w:val="00B67B25"/>
    <w:rsid w:val="00B67B97"/>
    <w:rsid w:val="00B87A9D"/>
    <w:rsid w:val="00B968C8"/>
    <w:rsid w:val="00BA3EC5"/>
    <w:rsid w:val="00BA51D9"/>
    <w:rsid w:val="00BB5DFC"/>
    <w:rsid w:val="00BD279D"/>
    <w:rsid w:val="00BD6BB8"/>
    <w:rsid w:val="00C045DA"/>
    <w:rsid w:val="00C66BA2"/>
    <w:rsid w:val="00C84003"/>
    <w:rsid w:val="00C95985"/>
    <w:rsid w:val="00CC5026"/>
    <w:rsid w:val="00CC68D0"/>
    <w:rsid w:val="00D03F9A"/>
    <w:rsid w:val="00D06D51"/>
    <w:rsid w:val="00D24991"/>
    <w:rsid w:val="00D45056"/>
    <w:rsid w:val="00D50255"/>
    <w:rsid w:val="00D66520"/>
    <w:rsid w:val="00D763BC"/>
    <w:rsid w:val="00DA2680"/>
    <w:rsid w:val="00DB1022"/>
    <w:rsid w:val="00DD37D0"/>
    <w:rsid w:val="00DE34CF"/>
    <w:rsid w:val="00E07A3F"/>
    <w:rsid w:val="00E129D4"/>
    <w:rsid w:val="00E13F3D"/>
    <w:rsid w:val="00E200CD"/>
    <w:rsid w:val="00E34898"/>
    <w:rsid w:val="00E5743F"/>
    <w:rsid w:val="00EB09B7"/>
    <w:rsid w:val="00EE7D7C"/>
    <w:rsid w:val="00F25D98"/>
    <w:rsid w:val="00F300FB"/>
    <w:rsid w:val="00FB6386"/>
    <w:rsid w:val="00FC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00BF92E-C889-4B4F-9507-E64D82FB6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6</Pages>
  <Words>703</Words>
  <Characters>12523</Characters>
  <Application>Microsoft Office Word</Application>
  <DocSecurity>0</DocSecurity>
  <Lines>104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Marta-v4</cp:lastModifiedBy>
  <cp:revision>43</cp:revision>
  <cp:lastPrinted>1900-01-01T08:00:00Z</cp:lastPrinted>
  <dcterms:created xsi:type="dcterms:W3CDTF">2020-02-03T08:32:00Z</dcterms:created>
  <dcterms:modified xsi:type="dcterms:W3CDTF">2022-02-14T17:25:00Z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