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2C850B5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532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29753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97532">
        <w:rPr>
          <w:b/>
          <w:noProof/>
          <w:sz w:val="24"/>
        </w:rPr>
        <w:t>1</w:t>
      </w:r>
      <w:r w:rsidR="00CC60AB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935A3" w:rsidRPr="00377C60">
        <w:rPr>
          <w:b/>
          <w:noProof/>
          <w:sz w:val="24"/>
        </w:rPr>
        <w:t>R2</w:t>
      </w:r>
      <w:r w:rsidRPr="00377C60">
        <w:rPr>
          <w:b/>
          <w:noProof/>
          <w:sz w:val="24"/>
        </w:rPr>
        <w:t>-</w:t>
      </w:r>
      <w:r w:rsidR="00377C60" w:rsidRPr="00377C60">
        <w:rPr>
          <w:b/>
          <w:noProof/>
          <w:sz w:val="24"/>
        </w:rPr>
        <w:t>2202536</w:t>
      </w:r>
    </w:p>
    <w:p w14:paraId="724F4AA0" w14:textId="0B29AD17" w:rsidR="002D6EB5" w:rsidRDefault="00941BFE" w:rsidP="002D6EB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C60AB">
        <w:rPr>
          <w:b/>
          <w:noProof/>
          <w:sz w:val="24"/>
        </w:rPr>
        <w:t>Februray 21- March 3,</w:t>
      </w:r>
      <w:r w:rsidR="00D91B51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</w:t>
      </w:r>
      <w:r w:rsidR="00CC60AB">
        <w:rPr>
          <w:b/>
          <w:noProof/>
          <w:sz w:val="24"/>
        </w:rPr>
        <w:t>2</w:t>
      </w:r>
      <w:r w:rsidR="002D6EB5" w:rsidRPr="00FC3C36">
        <w:rPr>
          <w:b/>
          <w:noProof/>
          <w:sz w:val="13"/>
          <w:szCs w:val="13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250096" w:rsidR="001E41F3" w:rsidRPr="00410371" w:rsidRDefault="00F83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D6E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1087E9" w:rsidR="001E41F3" w:rsidRPr="00410371" w:rsidRDefault="00D602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0739B1" w:rsidR="001E41F3" w:rsidRPr="00410371" w:rsidRDefault="007109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FE0641" w:rsidR="001E41F3" w:rsidRPr="00410371" w:rsidRDefault="00287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34327">
              <w:rPr>
                <w:b/>
                <w:noProof/>
                <w:sz w:val="28"/>
              </w:rPr>
              <w:t>1</w:t>
            </w:r>
            <w:r w:rsidR="00135B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00DD5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8C4590" w:rsidR="00F25D98" w:rsidRDefault="002935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1C99A1" w:rsidR="001E41F3" w:rsidRDefault="00481F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RRC </w:t>
            </w:r>
            <w:r w:rsidR="00E525F5">
              <w:t>resume</w:t>
            </w:r>
            <w:r>
              <w:t xml:space="preserve"> </w:t>
            </w:r>
            <w:r w:rsidR="00E525F5">
              <w:t>of NAS triggers without access catego</w:t>
            </w:r>
            <w:r w:rsidR="002059DD">
              <w:t>r</w:t>
            </w:r>
            <w:r w:rsidR="00E525F5">
              <w:t>y</w:t>
            </w:r>
            <w: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E3389B4" w:rsidR="001E41F3" w:rsidRDefault="002975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07C105" w:rsidR="001E41F3" w:rsidRDefault="004F6F07">
            <w:pPr>
              <w:pStyle w:val="CRCoverPage"/>
              <w:spacing w:after="0"/>
              <w:ind w:left="100"/>
              <w:rPr>
                <w:noProof/>
              </w:rPr>
            </w:pPr>
            <w:r w:rsidRPr="004F6F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6E3921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525F5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E525F5">
              <w:rPr>
                <w:noProof/>
              </w:rPr>
              <w:t>2-</w:t>
            </w:r>
            <w:r w:rsidR="00B90CF4">
              <w:rPr>
                <w:noProof/>
              </w:rPr>
              <w:t>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F50173" w:rsidR="001E41F3" w:rsidRDefault="002D6E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287B0C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1791">
              <w:rPr>
                <w:noProof/>
              </w:rPr>
              <w:t>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100DD5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5E325" w14:textId="6D3E9DF4" w:rsidR="008622FB" w:rsidRPr="002935A3" w:rsidRDefault="002935A3" w:rsidP="00252D45">
            <w:pPr>
              <w:pStyle w:val="CRCoverPage"/>
              <w:ind w:left="100"/>
              <w:rPr>
                <w:noProof/>
                <w:color w:val="000000" w:themeColor="text1"/>
              </w:rPr>
            </w:pPr>
            <w:r w:rsidRPr="002935A3">
              <w:rPr>
                <w:noProof/>
                <w:color w:val="000000" w:themeColor="text1"/>
              </w:rPr>
              <w:t xml:space="preserve">In </w:t>
            </w:r>
            <w:r w:rsidR="004B0329">
              <w:rPr>
                <w:noProof/>
                <w:color w:val="000000" w:themeColor="text1"/>
              </w:rPr>
              <w:t>TS 24.501</w:t>
            </w:r>
            <w:r w:rsidRPr="002935A3">
              <w:rPr>
                <w:noProof/>
                <w:color w:val="000000" w:themeColor="text1"/>
              </w:rPr>
              <w:t>, there is a NOTE indicat</w:t>
            </w:r>
            <w:r w:rsidR="0059516E">
              <w:rPr>
                <w:noProof/>
                <w:color w:val="000000" w:themeColor="text1"/>
              </w:rPr>
              <w:t>ing</w:t>
            </w:r>
            <w:r w:rsidRPr="002935A3">
              <w:rPr>
                <w:noProof/>
                <w:color w:val="000000" w:themeColor="text1"/>
              </w:rPr>
              <w:t xml:space="preserve"> that UAC check is not needed for reg</w:t>
            </w:r>
            <w:r w:rsidR="0059516E">
              <w:rPr>
                <w:noProof/>
                <w:color w:val="000000" w:themeColor="text1"/>
              </w:rPr>
              <w:t>i</w:t>
            </w:r>
            <w:r w:rsidRPr="002935A3">
              <w:rPr>
                <w:noProof/>
                <w:color w:val="000000" w:themeColor="text1"/>
              </w:rPr>
              <w:t>stration procedure when UE is in RRC_INACTIVE, as cited below:</w:t>
            </w:r>
          </w:p>
          <w:p w14:paraId="79A58947" w14:textId="77777777" w:rsidR="002935A3" w:rsidRPr="00287C0E" w:rsidRDefault="002935A3" w:rsidP="002935A3">
            <w:pPr>
              <w:pStyle w:val="NO"/>
              <w:rPr>
                <w:sz w:val="18"/>
                <w:szCs w:val="18"/>
              </w:rPr>
            </w:pPr>
            <w:r w:rsidRPr="00287C0E">
              <w:rPr>
                <w:sz w:val="18"/>
                <w:szCs w:val="18"/>
              </w:rPr>
              <w:t>NOTE</w:t>
            </w:r>
            <w:r w:rsidRPr="00287C0E">
              <w:rPr>
                <w:noProof/>
                <w:sz w:val="18"/>
                <w:szCs w:val="18"/>
              </w:rPr>
              <w:t> 2</w:t>
            </w:r>
            <w:r w:rsidRPr="00287C0E">
              <w:rPr>
                <w:sz w:val="18"/>
                <w:szCs w:val="18"/>
              </w:rPr>
              <w:t>:</w:t>
            </w:r>
            <w:r w:rsidRPr="00287C0E">
              <w:rPr>
                <w:sz w:val="18"/>
                <w:szCs w:val="18"/>
              </w:rPr>
              <w:tab/>
              <w:t xml:space="preserve">5GMM specific procedures initiated by NAS in 5GMM-CONNECTED mode </w:t>
            </w:r>
            <w:r w:rsidRPr="00287C0E">
              <w:rPr>
                <w:color w:val="000000"/>
                <w:sz w:val="18"/>
                <w:szCs w:val="18"/>
                <w:lang w:eastAsia="en-GB"/>
              </w:rPr>
              <w:t xml:space="preserve">or </w:t>
            </w:r>
            <w:r w:rsidRPr="00287C0E">
              <w:rPr>
                <w:color w:val="000000"/>
                <w:sz w:val="18"/>
                <w:szCs w:val="18"/>
                <w:highlight w:val="yellow"/>
                <w:lang w:eastAsia="en-GB"/>
              </w:rPr>
              <w:t xml:space="preserve">5GMM-CONNECTED mode with RRC inactive </w:t>
            </w:r>
            <w:r w:rsidRPr="00287C0E">
              <w:rPr>
                <w:noProof/>
                <w:sz w:val="18"/>
                <w:szCs w:val="18"/>
                <w:highlight w:val="yellow"/>
              </w:rPr>
              <w:t>indication</w:t>
            </w:r>
            <w:r w:rsidRPr="00287C0E">
              <w:rPr>
                <w:sz w:val="18"/>
                <w:szCs w:val="18"/>
              </w:rPr>
              <w:t xml:space="preserve"> are not subject to access control, e.g. a registration procedure after PS handover will not be prevented by access control (see </w:t>
            </w:r>
            <w:r w:rsidRPr="00287C0E">
              <w:rPr>
                <w:sz w:val="18"/>
                <w:szCs w:val="18"/>
                <w:lang w:val="en-US"/>
              </w:rPr>
              <w:t>subclause 5.5)</w:t>
            </w:r>
            <w:r w:rsidRPr="00287C0E">
              <w:rPr>
                <w:sz w:val="18"/>
                <w:szCs w:val="18"/>
              </w:rPr>
              <w:t>.</w:t>
            </w:r>
          </w:p>
          <w:p w14:paraId="1EFBF5D3" w14:textId="3FD70400" w:rsidR="002C4657" w:rsidRDefault="002C4657" w:rsidP="002C4657">
            <w:pPr>
              <w:ind w:left="102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This is also further confirmed by the reply LS from CT1 (C1-217227) [2] with the following answer on the RAN2 LS </w:t>
            </w:r>
            <w:r w:rsidR="00CA2D16">
              <w:rPr>
                <w:rFonts w:ascii="Arial" w:eastAsia="SimSun" w:hAnsi="Arial" w:cs="Arial"/>
              </w:rPr>
              <w:t>R2-2109205</w:t>
            </w:r>
            <w:r>
              <w:rPr>
                <w:rFonts w:ascii="Arial" w:eastAsia="SimSun" w:hAnsi="Arial" w:cs="Arial"/>
              </w:rPr>
              <w:t>:</w:t>
            </w:r>
          </w:p>
          <w:p w14:paraId="43125873" w14:textId="77777777" w:rsidR="002C4657" w:rsidRPr="002C4657" w:rsidRDefault="002C4657" w:rsidP="002C4657">
            <w:pPr>
              <w:ind w:left="450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2C4657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Answer:</w:t>
            </w: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 xml:space="preserve"> Regarding UAC, the requirements for a UE in 5GMM-CONNECTED mode with RRC inactive indication are similar to those for a UE in 5GMM-CONNECTED mode. This means that: </w:t>
            </w:r>
          </w:p>
          <w:p w14:paraId="31D8017B" w14:textId="77777777" w:rsidR="002C4657" w:rsidRPr="002C4657" w:rsidRDefault="002C4657" w:rsidP="002C4657">
            <w:pPr>
              <w:ind w:left="720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 xml:space="preserve">- generally, NAS procedures are subject to access barring checks and NAS provides Access Category/ Access Identity to AS, </w:t>
            </w:r>
          </w:p>
          <w:p w14:paraId="46BD8D05" w14:textId="77777777" w:rsidR="002C4657" w:rsidRPr="002C4657" w:rsidRDefault="002C4657" w:rsidP="002C4657">
            <w:pPr>
              <w:ind w:left="720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 xml:space="preserve">- but there are 3 NAS procedures, specifically: mobility registration update, deregistration and PDU session release, </w:t>
            </w: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  <w:highlight w:val="yellow"/>
              </w:rPr>
              <w:t>for which the NAS may trigger RRC resume without requesting access barring checks and for which there is no requirement in TS 24.501 to provide the Access Category/Access Identity to AS</w:t>
            </w: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.</w:t>
            </w:r>
          </w:p>
          <w:p w14:paraId="24F82ED7" w14:textId="7BDB9ADC" w:rsidR="002C4657" w:rsidRDefault="00340356" w:rsidP="002C4657">
            <w:pPr>
              <w:ind w:left="102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Although </w:t>
            </w:r>
            <w:r w:rsidR="002C4657">
              <w:rPr>
                <w:rFonts w:ascii="Arial" w:eastAsia="SimSun" w:hAnsi="Arial" w:cs="Arial"/>
              </w:rPr>
              <w:t>those three NAS procedures mentioned in the reply LS</w:t>
            </w:r>
            <w:r>
              <w:rPr>
                <w:rFonts w:ascii="Arial" w:eastAsia="SimSun" w:hAnsi="Arial" w:cs="Arial"/>
              </w:rPr>
              <w:t xml:space="preserve"> are not subject to UAC</w:t>
            </w:r>
            <w:r w:rsidR="002C4657">
              <w:rPr>
                <w:rFonts w:ascii="Arial" w:eastAsia="SimSun" w:hAnsi="Arial" w:cs="Arial"/>
              </w:rPr>
              <w:t xml:space="preserve">, </w:t>
            </w:r>
            <w:r>
              <w:rPr>
                <w:rFonts w:ascii="Arial" w:eastAsia="SimSun" w:hAnsi="Arial" w:cs="Arial"/>
              </w:rPr>
              <w:t>RRC layer</w:t>
            </w:r>
            <w:r w:rsidR="002C4657">
              <w:rPr>
                <w:rFonts w:ascii="Arial" w:eastAsia="SimSun" w:hAnsi="Arial" w:cs="Arial"/>
              </w:rPr>
              <w:t xml:space="preserve"> still need to bar the access </w:t>
            </w:r>
            <w:proofErr w:type="spellStart"/>
            <w:r w:rsidR="002C4657">
              <w:rPr>
                <w:rFonts w:ascii="Arial" w:eastAsia="SimSun" w:hAnsi="Arial" w:cs="Arial"/>
              </w:rPr>
              <w:t>attemps</w:t>
            </w:r>
            <w:proofErr w:type="spellEnd"/>
            <w:r w:rsidR="002C4657">
              <w:rPr>
                <w:rFonts w:ascii="Arial" w:eastAsia="SimSun" w:hAnsi="Arial" w:cs="Arial"/>
              </w:rPr>
              <w:t xml:space="preserve"> when T302 timer is running.</w:t>
            </w:r>
          </w:p>
          <w:p w14:paraId="12D2BD9D" w14:textId="1C42A42B" w:rsidR="00F83808" w:rsidRDefault="00340356" w:rsidP="00FA2CA3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ja-JP"/>
              </w:rPr>
              <w:t>However, w</w:t>
            </w:r>
            <w:r w:rsidR="00FA2CA3">
              <w:rPr>
                <w:lang w:eastAsia="ja-JP"/>
              </w:rPr>
              <w:t>ith</w:t>
            </w:r>
            <w:r w:rsidR="000B4A70">
              <w:rPr>
                <w:lang w:eastAsia="ja-JP"/>
              </w:rPr>
              <w:t xml:space="preserve"> the current </w:t>
            </w:r>
            <w:r w:rsidR="00FA2CA3">
              <w:rPr>
                <w:lang w:eastAsia="ja-JP"/>
              </w:rPr>
              <w:t xml:space="preserve">definitions in TS </w:t>
            </w:r>
            <w:r w:rsidR="000B4A70">
              <w:rPr>
                <w:lang w:eastAsia="ja-JP"/>
              </w:rPr>
              <w:t>38.311</w:t>
            </w:r>
            <w:r w:rsidR="004B0329">
              <w:rPr>
                <w:lang w:eastAsia="ja-JP"/>
              </w:rPr>
              <w:t>,</w:t>
            </w:r>
            <w:r w:rsidR="000B4A70">
              <w:rPr>
                <w:lang w:eastAsia="ja-JP"/>
              </w:rPr>
              <w:t xml:space="preserve"> </w:t>
            </w:r>
            <w:r w:rsidR="004B0329">
              <w:rPr>
                <w:lang w:eastAsia="ja-JP"/>
              </w:rPr>
              <w:t xml:space="preserve">RRC only check T302 timer in clause 5.3.14.2 for the case when Access Category and Access Identity are provided by upper layers. </w:t>
            </w:r>
            <w:r w:rsidR="000B4A70">
              <w:rPr>
                <w:lang w:eastAsia="ja-JP"/>
              </w:rPr>
              <w:t xml:space="preserve">RRC does not check if T302 is running </w:t>
            </w:r>
            <w:r w:rsidR="004B0329">
              <w:rPr>
                <w:lang w:eastAsia="ja-JP"/>
              </w:rPr>
              <w:t xml:space="preserve">when </w:t>
            </w:r>
            <w:r w:rsidR="004B0329" w:rsidRPr="00AB6A73">
              <w:rPr>
                <w:lang w:eastAsia="ja-JP"/>
              </w:rPr>
              <w:t xml:space="preserve">Access Category </w:t>
            </w:r>
            <w:r w:rsidR="004B0329">
              <w:rPr>
                <w:lang w:eastAsia="ja-JP"/>
              </w:rPr>
              <w:t xml:space="preserve">is not provided. RRC </w:t>
            </w:r>
            <w:r w:rsidR="009F0586">
              <w:rPr>
                <w:lang w:eastAsia="ja-JP"/>
              </w:rPr>
              <w:t>would not reject the resu</w:t>
            </w:r>
            <w:r w:rsidR="004B0329">
              <w:rPr>
                <w:lang w:eastAsia="ja-JP"/>
              </w:rPr>
              <w:t>me</w:t>
            </w:r>
            <w:r w:rsidR="009F0586">
              <w:rPr>
                <w:lang w:eastAsia="ja-JP"/>
              </w:rPr>
              <w:t xml:space="preserve"> request </w:t>
            </w:r>
            <w:r w:rsidR="000B4A70">
              <w:rPr>
                <w:lang w:eastAsia="ja-JP"/>
              </w:rPr>
              <w:t>and would thus ignore the RRC congestion control by error.</w:t>
            </w:r>
            <w:r w:rsidR="009F0586">
              <w:rPr>
                <w:lang w:eastAsia="ja-JP"/>
              </w:rPr>
              <w:t xml:space="preserve"> </w:t>
            </w:r>
          </w:p>
          <w:p w14:paraId="4AB1CFBA" w14:textId="5D1B5FB8" w:rsidR="009F0586" w:rsidRDefault="009F0586" w:rsidP="00FA2CA3">
            <w:pPr>
              <w:pStyle w:val="CRCoverPage"/>
              <w:ind w:left="100"/>
              <w:rPr>
                <w:noProof/>
              </w:rPr>
            </w:pPr>
            <w:r>
              <w:rPr>
                <w:lang w:eastAsia="ja-JP"/>
              </w:rPr>
              <w:lastRenderedPageBreak/>
              <w:t>A request to resume the RRC connection</w:t>
            </w:r>
            <w:r w:rsidR="00803531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="00803531">
              <w:rPr>
                <w:lang w:eastAsia="ja-JP"/>
              </w:rPr>
              <w:t xml:space="preserve">without providing an </w:t>
            </w:r>
            <w:r w:rsidR="00803531" w:rsidRPr="00AB6A73">
              <w:rPr>
                <w:lang w:eastAsia="ja-JP"/>
              </w:rPr>
              <w:t>Access Category and one or more Access Identities</w:t>
            </w:r>
            <w:r w:rsidR="00803531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while T302 is running shall only be allowed if there is a</w:t>
            </w:r>
            <w:r w:rsidR="00417D92">
              <w:rPr>
                <w:lang w:eastAsia="ja-JP"/>
              </w:rPr>
              <w:t>n</w:t>
            </w:r>
            <w:r>
              <w:rPr>
                <w:lang w:eastAsia="ja-JP"/>
              </w:rPr>
              <w:t xml:space="preserve"> </w:t>
            </w:r>
            <w:r w:rsidR="00803531" w:rsidRPr="00AB6A73">
              <w:rPr>
                <w:lang w:eastAsia="ja-JP"/>
              </w:rPr>
              <w:t>ongoing emergency service</w:t>
            </w:r>
            <w:r w:rsidR="00803531">
              <w:rPr>
                <w:lang w:eastAsia="ja-JP"/>
              </w:rPr>
              <w:t xml:space="preserve">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35582" w14:textId="467DB9EE" w:rsidR="00340356" w:rsidRDefault="00340356" w:rsidP="00710915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In 5.3.13.2, </w:t>
            </w:r>
            <w:r w:rsidR="00144D98">
              <w:rPr>
                <w:noProof/>
              </w:rPr>
              <w:t xml:space="preserve">it is clarified that for the </w:t>
            </w:r>
            <w:r w:rsidR="00144D98" w:rsidRPr="00DE5341">
              <w:t>RRC connection resume</w:t>
            </w:r>
            <w:r w:rsidR="00144D98">
              <w:rPr>
                <w:noProof/>
              </w:rPr>
              <w:t xml:space="preserve"> procedure</w:t>
            </w:r>
            <w:r w:rsidR="00144D98">
              <w:rPr>
                <w:lang w:eastAsia="ja-JP"/>
              </w:rPr>
              <w:t xml:space="preserve">, without an </w:t>
            </w:r>
            <w:r w:rsidR="00144D98" w:rsidRPr="00AB6A73">
              <w:rPr>
                <w:lang w:eastAsia="ja-JP"/>
              </w:rPr>
              <w:t>Access Category and one or more Access Identities</w:t>
            </w:r>
            <w:r w:rsidR="00144D98">
              <w:rPr>
                <w:lang w:eastAsia="ja-JP"/>
              </w:rPr>
              <w:t xml:space="preserve"> provided by NAS,</w:t>
            </w:r>
            <w:r w:rsidR="00144D98">
              <w:rPr>
                <w:noProof/>
              </w:rPr>
              <w:t xml:space="preserve"> RRC shall check if </w:t>
            </w:r>
            <w:r w:rsidR="00144D98">
              <w:rPr>
                <w:lang w:eastAsia="ja-JP"/>
              </w:rPr>
              <w:t xml:space="preserve">T302 is running </w:t>
            </w:r>
            <w:r w:rsidR="00144D98" w:rsidRPr="00AB6A73">
              <w:rPr>
                <w:lang w:eastAsia="ja-JP"/>
              </w:rPr>
              <w:t>and</w:t>
            </w:r>
            <w:r w:rsidR="00144D98">
              <w:rPr>
                <w:lang w:eastAsia="ja-JP"/>
              </w:rPr>
              <w:t>, if yes and</w:t>
            </w:r>
            <w:r w:rsidR="00144D98" w:rsidRPr="00AB6A73">
              <w:rPr>
                <w:lang w:eastAsia="ja-JP"/>
              </w:rPr>
              <w:t xml:space="preserve"> </w:t>
            </w:r>
            <w:r w:rsidR="00144D98">
              <w:rPr>
                <w:lang w:eastAsia="ja-JP"/>
              </w:rPr>
              <w:t>no</w:t>
            </w:r>
            <w:r w:rsidR="00144D98" w:rsidRPr="00AB6A73">
              <w:rPr>
                <w:lang w:eastAsia="ja-JP"/>
              </w:rPr>
              <w:t xml:space="preserve"> emergency service is ongoing</w:t>
            </w:r>
            <w:r w:rsidR="00144D98">
              <w:rPr>
                <w:lang w:eastAsia="ja-JP"/>
              </w:rPr>
              <w:t>, consider the access as barred</w:t>
            </w:r>
            <w:r w:rsidR="00144D98">
              <w:rPr>
                <w:noProof/>
              </w:rPr>
              <w:t xml:space="preserve"> and UE inform the upper layers accordindly</w:t>
            </w:r>
            <w:r w:rsidR="00D969EE">
              <w:rPr>
                <w:lang w:eastAsia="ja-JP"/>
              </w:rPr>
              <w:t>.</w:t>
            </w:r>
          </w:p>
          <w:p w14:paraId="32AB5B24" w14:textId="6B1102A8" w:rsidR="00EB339D" w:rsidRDefault="00710915" w:rsidP="00710915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in 5.3</w:t>
            </w:r>
            <w:r w:rsidR="00EB339D">
              <w:rPr>
                <w:noProof/>
              </w:rPr>
              <w:t xml:space="preserve">.8.3 and 5.3.15.2, added </w:t>
            </w:r>
            <w:r w:rsidR="00144D98">
              <w:rPr>
                <w:noProof/>
              </w:rPr>
              <w:t xml:space="preserve">a </w:t>
            </w:r>
            <w:r w:rsidR="002C4657">
              <w:rPr>
                <w:noProof/>
              </w:rPr>
              <w:t xml:space="preserve">NOTE to explain </w:t>
            </w:r>
            <w:r w:rsidR="00EB339D">
              <w:rPr>
                <w:noProof/>
              </w:rPr>
              <w:t xml:space="preserve">the notification to upper layers to bar the access of NAS procedures </w:t>
            </w:r>
            <w:r w:rsidR="002C4657">
              <w:rPr>
                <w:noProof/>
              </w:rPr>
              <w:t>include</w:t>
            </w:r>
            <w:r w:rsidR="00481C4E">
              <w:rPr>
                <w:noProof/>
              </w:rPr>
              <w:t>s barring</w:t>
            </w:r>
            <w:r w:rsidR="002C4657">
              <w:rPr>
                <w:noProof/>
              </w:rPr>
              <w:t xml:space="preserve"> </w:t>
            </w:r>
            <w:r w:rsidR="00481C4E">
              <w:rPr>
                <w:noProof/>
              </w:rPr>
              <w:t>access attempts for</w:t>
            </w:r>
            <w:r w:rsidR="002C4657">
              <w:rPr>
                <w:noProof/>
              </w:rPr>
              <w:t xml:space="preserve"> which </w:t>
            </w:r>
            <w:r w:rsidR="00481C4E">
              <w:rPr>
                <w:noProof/>
              </w:rPr>
              <w:t xml:space="preserve">the </w:t>
            </w:r>
            <w:r w:rsidR="002C4657">
              <w:rPr>
                <w:noProof/>
              </w:rPr>
              <w:t>access catgory is not provided</w:t>
            </w:r>
            <w:r w:rsidR="00EB339D">
              <w:rPr>
                <w:noProof/>
              </w:rPr>
              <w:t>.</w:t>
            </w:r>
          </w:p>
          <w:p w14:paraId="76C0712C" w14:textId="42CB12E1" w:rsidR="001E41F3" w:rsidRDefault="00EB339D" w:rsidP="00710915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in 5.3.14.4 to added the </w:t>
            </w:r>
            <w:r w:rsidR="00FC5AD6">
              <w:rPr>
                <w:noProof/>
              </w:rPr>
              <w:t>NOTE that it is up to UE implemenation</w:t>
            </w:r>
            <w:r>
              <w:rPr>
                <w:noProof/>
              </w:rPr>
              <w:t xml:space="preserve"> to</w:t>
            </w:r>
            <w:r w:rsidR="00FC5AD6">
              <w:rPr>
                <w:noProof/>
              </w:rPr>
              <w:t xml:space="preserve"> inform</w:t>
            </w:r>
            <w:r>
              <w:rPr>
                <w:noProof/>
              </w:rPr>
              <w:t xml:space="preserve"> upper layers </w:t>
            </w:r>
            <w:r w:rsidR="00FC5AD6">
              <w:rPr>
                <w:noProof/>
              </w:rPr>
              <w:t>about</w:t>
            </w:r>
            <w:r>
              <w:rPr>
                <w:noProof/>
              </w:rPr>
              <w:t xml:space="preserve"> allievaite the barring of the access of NAS procedures without access categories </w:t>
            </w:r>
            <w:r w:rsidR="00D969EE">
              <w:rPr>
                <w:noProof/>
              </w:rPr>
              <w:t>whe</w:t>
            </w:r>
            <w:r w:rsidR="0063320F">
              <w:rPr>
                <w:noProof/>
              </w:rPr>
              <w:t>n</w:t>
            </w:r>
            <w:r w:rsidR="00D969EE">
              <w:rPr>
                <w:noProof/>
              </w:rPr>
              <w:t xml:space="preserve"> T302 </w:t>
            </w:r>
            <w:r w:rsidR="00144D98">
              <w:rPr>
                <w:noProof/>
              </w:rPr>
              <w:t xml:space="preserve">expires or </w:t>
            </w:r>
            <w:r w:rsidR="00D969EE">
              <w:rPr>
                <w:noProof/>
              </w:rPr>
              <w:t>is stopped.</w:t>
            </w:r>
            <w:r w:rsidR="00710915">
              <w:rPr>
                <w:noProof/>
              </w:rPr>
              <w:t xml:space="preserve"> </w:t>
            </w:r>
            <w:r w:rsidR="00803531">
              <w:rPr>
                <w:lang w:eastAsia="ja-JP"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650220" w:rsidR="001E41F3" w:rsidRDefault="00803531" w:rsidP="00252D4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UE will ignore the ongoing congestion control causing unintended load in a congested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455CE3" w:rsidR="001E41F3" w:rsidRDefault="00803531">
            <w:pPr>
              <w:pStyle w:val="CRCoverPage"/>
              <w:spacing w:after="0"/>
              <w:ind w:left="100"/>
              <w:rPr>
                <w:noProof/>
              </w:rPr>
            </w:pPr>
            <w:r w:rsidRPr="00803531">
              <w:rPr>
                <w:noProof/>
              </w:rPr>
              <w:t>5.3.</w:t>
            </w:r>
            <w:r w:rsidR="00EB339D">
              <w:rPr>
                <w:noProof/>
              </w:rPr>
              <w:t xml:space="preserve">8.3, </w:t>
            </w:r>
            <w:r w:rsidR="000372B4">
              <w:rPr>
                <w:noProof/>
              </w:rPr>
              <w:t xml:space="preserve">5.3.13.2, </w:t>
            </w:r>
            <w:r w:rsidR="00EB339D">
              <w:rPr>
                <w:noProof/>
              </w:rPr>
              <w:t>5.3.14.4, 5,3.15</w:t>
            </w:r>
            <w:r w:rsidRPr="00803531">
              <w:rPr>
                <w:noProof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Default="002D6EB5">
      <w:pPr>
        <w:rPr>
          <w:noProof/>
        </w:rPr>
      </w:pPr>
    </w:p>
    <w:p w14:paraId="261DBDF3" w14:textId="08EA3D3A" w:rsidR="001E41F3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27321A01" w14:textId="77777777" w:rsidR="00EB339D" w:rsidRPr="008A5AA4" w:rsidRDefault="00EB339D" w:rsidP="00EB339D">
      <w:pPr>
        <w:pStyle w:val="Heading4"/>
      </w:pPr>
      <w:bookmarkStart w:id="1" w:name="_Toc20425742"/>
      <w:bookmarkStart w:id="2" w:name="_Toc29321138"/>
      <w:bookmarkStart w:id="3" w:name="_Toc36219321"/>
      <w:bookmarkStart w:id="4" w:name="_Toc36219997"/>
      <w:bookmarkStart w:id="5" w:name="_Toc36513417"/>
      <w:bookmarkStart w:id="6" w:name="_Toc46449475"/>
      <w:bookmarkStart w:id="7" w:name="_Toc46489262"/>
      <w:bookmarkStart w:id="8" w:name="_Toc52495096"/>
      <w:bookmarkStart w:id="9" w:name="_Toc60781265"/>
      <w:bookmarkStart w:id="10" w:name="_Toc90636959"/>
      <w:r w:rsidRPr="008A5AA4">
        <w:t>5.3.8.3</w:t>
      </w:r>
      <w:r w:rsidRPr="008A5AA4">
        <w:tab/>
        <w:t xml:space="preserve">Reception of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by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81C62EB" w14:textId="77777777" w:rsidR="00EB339D" w:rsidRPr="008A5AA4" w:rsidRDefault="00EB339D" w:rsidP="00EB339D">
      <w:r w:rsidRPr="008A5AA4">
        <w:t>The UE shall:</w:t>
      </w:r>
    </w:p>
    <w:p w14:paraId="040BA0F3" w14:textId="77777777" w:rsidR="00EB339D" w:rsidRPr="008A5AA4" w:rsidRDefault="00EB339D" w:rsidP="00EB339D">
      <w:pPr>
        <w:pStyle w:val="B1"/>
        <w:rPr>
          <w:lang w:eastAsia="zh-CN"/>
        </w:rPr>
      </w:pPr>
      <w:r w:rsidRPr="008A5AA4">
        <w:t>1&gt;</w:t>
      </w:r>
      <w:r w:rsidRPr="008A5AA4">
        <w:tab/>
        <w:t xml:space="preserve">delay the following actions defined in this sub-clause 60 </w:t>
      </w:r>
      <w:proofErr w:type="spellStart"/>
      <w:r w:rsidRPr="008A5AA4">
        <w:t>ms</w:t>
      </w:r>
      <w:proofErr w:type="spellEnd"/>
      <w:r w:rsidRPr="008A5AA4">
        <w:t xml:space="preserve"> from the moment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was received or optionally when lower layers indicate that the receipt of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has been successfully acknowledged, whichever is earlier;</w:t>
      </w:r>
    </w:p>
    <w:p w14:paraId="4D2A3A02" w14:textId="77777777" w:rsidR="00EB339D" w:rsidRPr="008A5AA4" w:rsidRDefault="00EB339D" w:rsidP="00EB339D">
      <w:pPr>
        <w:pStyle w:val="B1"/>
      </w:pPr>
      <w:r w:rsidRPr="008A5AA4">
        <w:rPr>
          <w:lang w:eastAsia="zh-CN"/>
        </w:rPr>
        <w:t>1&gt;</w:t>
      </w:r>
      <w:r w:rsidRPr="008A5AA4">
        <w:rPr>
          <w:lang w:eastAsia="zh-CN"/>
        </w:rPr>
        <w:tab/>
      </w:r>
      <w:r w:rsidRPr="008A5AA4">
        <w:t>stop timer T380, if running;</w:t>
      </w:r>
    </w:p>
    <w:p w14:paraId="68002D40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stop timer T320, if running;</w:t>
      </w:r>
    </w:p>
    <w:p w14:paraId="69D4D7E0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if the</w:t>
      </w:r>
      <w:r w:rsidRPr="008A5AA4">
        <w:rPr>
          <w:i/>
        </w:rPr>
        <w:t xml:space="preserve"> </w:t>
      </w:r>
      <w:r w:rsidRPr="008A5AA4">
        <w:t>AS security is not activated:</w:t>
      </w:r>
    </w:p>
    <w:p w14:paraId="256A8E3C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ignore any field included in </w:t>
      </w:r>
      <w:proofErr w:type="spellStart"/>
      <w:r w:rsidRPr="008A5AA4">
        <w:rPr>
          <w:i/>
        </w:rPr>
        <w:t>RRCRelease</w:t>
      </w:r>
      <w:proofErr w:type="spellEnd"/>
      <w:r w:rsidRPr="008A5AA4">
        <w:rPr>
          <w:i/>
        </w:rPr>
        <w:t xml:space="preserve"> </w:t>
      </w:r>
      <w:r w:rsidRPr="008A5AA4">
        <w:t xml:space="preserve">message except </w:t>
      </w:r>
      <w:proofErr w:type="spellStart"/>
      <w:r w:rsidRPr="008A5AA4">
        <w:rPr>
          <w:i/>
        </w:rPr>
        <w:t>waitTime</w:t>
      </w:r>
      <w:proofErr w:type="spellEnd"/>
      <w:r w:rsidRPr="008A5AA4">
        <w:t>;</w:t>
      </w:r>
    </w:p>
    <w:p w14:paraId="03DF4FD2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perform the actions upon going to RRC_IDLE as specified in 5.3.11 with the release cause 'other' upon which the procedure ends;</w:t>
      </w:r>
    </w:p>
    <w:p w14:paraId="2905CB5C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includes </w:t>
      </w:r>
      <w:proofErr w:type="spellStart"/>
      <w:r w:rsidRPr="008A5AA4">
        <w:rPr>
          <w:i/>
        </w:rPr>
        <w:t>redirectedCarrierInfo</w:t>
      </w:r>
      <w:proofErr w:type="spellEnd"/>
      <w:r w:rsidRPr="008A5AA4">
        <w:t xml:space="preserve"> indicating redirection to </w:t>
      </w:r>
      <w:proofErr w:type="spellStart"/>
      <w:r w:rsidRPr="008A5AA4">
        <w:rPr>
          <w:i/>
        </w:rPr>
        <w:t>eutra</w:t>
      </w:r>
      <w:proofErr w:type="spellEnd"/>
      <w:r w:rsidRPr="008A5AA4">
        <w:t>:</w:t>
      </w:r>
    </w:p>
    <w:p w14:paraId="5E57585E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</w:t>
      </w:r>
      <w:proofErr w:type="spellStart"/>
      <w:r w:rsidRPr="008A5AA4">
        <w:rPr>
          <w:i/>
        </w:rPr>
        <w:t>cnType</w:t>
      </w:r>
      <w:proofErr w:type="spellEnd"/>
      <w:r w:rsidRPr="008A5AA4">
        <w:t xml:space="preserve"> is included:</w:t>
      </w:r>
    </w:p>
    <w:p w14:paraId="57E60715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after the cell selection, indicate the available CN Type(s) and the received </w:t>
      </w:r>
      <w:proofErr w:type="spellStart"/>
      <w:r w:rsidRPr="008A5AA4">
        <w:rPr>
          <w:i/>
        </w:rPr>
        <w:t>cnType</w:t>
      </w:r>
      <w:proofErr w:type="spellEnd"/>
      <w:r w:rsidRPr="008A5AA4">
        <w:t xml:space="preserve"> to upper layers;</w:t>
      </w:r>
    </w:p>
    <w:p w14:paraId="2EAA90EA" w14:textId="77777777" w:rsidR="00EB339D" w:rsidRPr="008A5AA4" w:rsidRDefault="00EB339D" w:rsidP="00EB339D">
      <w:pPr>
        <w:pStyle w:val="NO"/>
      </w:pPr>
      <w:r w:rsidRPr="008A5AA4">
        <w:t>NOTE 1:</w:t>
      </w:r>
      <w:r w:rsidRPr="008A5AA4">
        <w:tab/>
        <w:t xml:space="preserve">Handling the case if the E-UTRA cell selected after the redirection does not support the core network type specified by the </w:t>
      </w:r>
      <w:proofErr w:type="spellStart"/>
      <w:r w:rsidRPr="008A5AA4">
        <w:rPr>
          <w:i/>
        </w:rPr>
        <w:t>cnType</w:t>
      </w:r>
      <w:proofErr w:type="spellEnd"/>
      <w:r w:rsidRPr="008A5AA4">
        <w:rPr>
          <w:i/>
        </w:rPr>
        <w:t>,</w:t>
      </w:r>
      <w:r w:rsidRPr="008A5AA4">
        <w:t xml:space="preserve"> is up to UE implementation.</w:t>
      </w:r>
    </w:p>
    <w:p w14:paraId="60862424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includes the </w:t>
      </w:r>
      <w:proofErr w:type="spellStart"/>
      <w:r w:rsidRPr="008A5AA4">
        <w:rPr>
          <w:i/>
        </w:rPr>
        <w:t>cellReselectionPriorities</w:t>
      </w:r>
      <w:proofErr w:type="spellEnd"/>
      <w:r w:rsidRPr="008A5AA4">
        <w:t>:</w:t>
      </w:r>
    </w:p>
    <w:p w14:paraId="15256FB1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store the cell reselection priority information provided by the </w:t>
      </w:r>
      <w:proofErr w:type="spellStart"/>
      <w:r w:rsidRPr="008A5AA4">
        <w:rPr>
          <w:i/>
        </w:rPr>
        <w:t>cellReselectionPriorities</w:t>
      </w:r>
      <w:proofErr w:type="spellEnd"/>
      <w:r w:rsidRPr="008A5AA4">
        <w:t>;</w:t>
      </w:r>
    </w:p>
    <w:p w14:paraId="583AA161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the </w:t>
      </w:r>
      <w:r w:rsidRPr="008A5AA4">
        <w:rPr>
          <w:i/>
        </w:rPr>
        <w:t>t320</w:t>
      </w:r>
      <w:r w:rsidRPr="008A5AA4">
        <w:t xml:space="preserve"> is included:</w:t>
      </w:r>
    </w:p>
    <w:p w14:paraId="5C4DFC66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start timer T320, with the timer value set according to the value of </w:t>
      </w:r>
      <w:r w:rsidRPr="008A5AA4">
        <w:rPr>
          <w:i/>
        </w:rPr>
        <w:t>t320</w:t>
      </w:r>
      <w:r w:rsidRPr="008A5AA4">
        <w:t>;</w:t>
      </w:r>
    </w:p>
    <w:p w14:paraId="36D8C00E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else:</w:t>
      </w:r>
    </w:p>
    <w:p w14:paraId="344C9B40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apply the cell reselection priority information broadcast in the system information;</w:t>
      </w:r>
    </w:p>
    <w:p w14:paraId="79ECA8A2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</w:t>
      </w:r>
      <w:proofErr w:type="spellStart"/>
      <w:r w:rsidRPr="008A5AA4">
        <w:rPr>
          <w:i/>
          <w:iCs/>
        </w:rPr>
        <w:t>deprioritisationReq</w:t>
      </w:r>
      <w:proofErr w:type="spellEnd"/>
      <w:r w:rsidRPr="008A5AA4">
        <w:t xml:space="preserve"> is included and the UE supports RRC connection release with </w:t>
      </w:r>
      <w:proofErr w:type="spellStart"/>
      <w:r w:rsidRPr="008A5AA4">
        <w:t>deprioritisation</w:t>
      </w:r>
      <w:proofErr w:type="spellEnd"/>
      <w:r w:rsidRPr="008A5AA4">
        <w:t>:</w:t>
      </w:r>
    </w:p>
    <w:p w14:paraId="070E4C83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start or restart timer T325 with the timer value set to the </w:t>
      </w:r>
      <w:proofErr w:type="spellStart"/>
      <w:r w:rsidRPr="008A5AA4">
        <w:rPr>
          <w:i/>
          <w:iCs/>
        </w:rPr>
        <w:t>deprioritisationTimer</w:t>
      </w:r>
      <w:proofErr w:type="spellEnd"/>
      <w:r w:rsidRPr="008A5AA4">
        <w:t xml:space="preserve"> signalled;</w:t>
      </w:r>
    </w:p>
    <w:p w14:paraId="4A99E23B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store the</w:t>
      </w:r>
      <w:r w:rsidRPr="008A5AA4">
        <w:rPr>
          <w:i/>
          <w:iCs/>
        </w:rPr>
        <w:t xml:space="preserve"> </w:t>
      </w:r>
      <w:proofErr w:type="spellStart"/>
      <w:r w:rsidRPr="008A5AA4">
        <w:rPr>
          <w:i/>
          <w:iCs/>
        </w:rPr>
        <w:t>deprioritisationReq</w:t>
      </w:r>
      <w:proofErr w:type="spellEnd"/>
      <w:r w:rsidRPr="008A5AA4">
        <w:t xml:space="preserve"> until T325 expiry;</w:t>
      </w:r>
    </w:p>
    <w:p w14:paraId="0C88C475" w14:textId="77777777" w:rsidR="00EB339D" w:rsidRPr="008A5AA4" w:rsidRDefault="00EB339D" w:rsidP="00EB339D">
      <w:pPr>
        <w:pStyle w:val="NO"/>
        <w:rPr>
          <w:rFonts w:eastAsia="MS Mincho"/>
        </w:rPr>
      </w:pPr>
      <w:r w:rsidRPr="008A5AA4">
        <w:t>NOTE 2:</w:t>
      </w:r>
      <w:r w:rsidRPr="008A5AA4">
        <w:tab/>
        <w:t xml:space="preserve">The UE stores the </w:t>
      </w:r>
      <w:proofErr w:type="spellStart"/>
      <w:r w:rsidRPr="008A5AA4">
        <w:t>deprioritisation</w:t>
      </w:r>
      <w:proofErr w:type="spellEnd"/>
      <w:r w:rsidRPr="008A5AA4">
        <w:t xml:space="preserve"> request irrespective of any cell reselection absolute priority assignments (by dedicated or common signalling) and regardless of RRC connections in NR or other RATs unless specified otherwise.</w:t>
      </w:r>
    </w:p>
    <w:p w14:paraId="75E579DE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includes </w:t>
      </w:r>
      <w:proofErr w:type="spellStart"/>
      <w:r w:rsidRPr="008A5AA4">
        <w:rPr>
          <w:i/>
        </w:rPr>
        <w:t>suspendConfig</w:t>
      </w:r>
      <w:proofErr w:type="spellEnd"/>
      <w:r w:rsidRPr="008A5AA4">
        <w:t>:</w:t>
      </w:r>
    </w:p>
    <w:p w14:paraId="7F8130C8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apply the received </w:t>
      </w:r>
      <w:proofErr w:type="spellStart"/>
      <w:r w:rsidRPr="008A5AA4">
        <w:rPr>
          <w:i/>
        </w:rPr>
        <w:t>suspendConfig</w:t>
      </w:r>
      <w:proofErr w:type="spellEnd"/>
      <w:r w:rsidRPr="008A5AA4">
        <w:t>;</w:t>
      </w:r>
    </w:p>
    <w:p w14:paraId="1A3961AB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reset MAC and release the default MAC Cell Group configuration, if any;</w:t>
      </w:r>
    </w:p>
    <w:p w14:paraId="26649E16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re-establish RLC entities for SRB1;</w:t>
      </w:r>
    </w:p>
    <w:p w14:paraId="7D1177F9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with </w:t>
      </w:r>
      <w:proofErr w:type="spellStart"/>
      <w:r w:rsidRPr="008A5AA4">
        <w:rPr>
          <w:i/>
        </w:rPr>
        <w:t>suspendConfig</w:t>
      </w:r>
      <w:proofErr w:type="spellEnd"/>
      <w:r w:rsidRPr="008A5AA4">
        <w:t xml:space="preserve"> was received in response to an </w:t>
      </w:r>
      <w:proofErr w:type="spellStart"/>
      <w:r w:rsidRPr="008A5AA4">
        <w:rPr>
          <w:i/>
        </w:rPr>
        <w:t>RRCResumeRequest</w:t>
      </w:r>
      <w:proofErr w:type="spellEnd"/>
      <w:r w:rsidRPr="008A5AA4">
        <w:rPr>
          <w:i/>
        </w:rPr>
        <w:t xml:space="preserve"> </w:t>
      </w:r>
      <w:r w:rsidRPr="008A5AA4">
        <w:t xml:space="preserve">or an </w:t>
      </w:r>
      <w:r w:rsidRPr="008A5AA4">
        <w:rPr>
          <w:i/>
        </w:rPr>
        <w:t>RRCResumeRequest1</w:t>
      </w:r>
      <w:r w:rsidRPr="008A5AA4">
        <w:t>:</w:t>
      </w:r>
    </w:p>
    <w:p w14:paraId="22347E53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stop the timer T319 if running;</w:t>
      </w:r>
    </w:p>
    <w:p w14:paraId="52DEFB29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in the stored UE Inactive AS context:</w:t>
      </w:r>
    </w:p>
    <w:p w14:paraId="4F5638E6" w14:textId="77777777" w:rsidR="00EB339D" w:rsidRPr="008A5AA4" w:rsidRDefault="00EB339D" w:rsidP="00EB339D">
      <w:pPr>
        <w:pStyle w:val="B4"/>
      </w:pPr>
      <w:r w:rsidRPr="008A5AA4">
        <w:lastRenderedPageBreak/>
        <w:t>4&gt;</w:t>
      </w:r>
      <w:r w:rsidRPr="008A5AA4">
        <w:tab/>
        <w:t xml:space="preserve">replace the </w:t>
      </w:r>
      <w:proofErr w:type="spellStart"/>
      <w:r w:rsidRPr="008A5AA4">
        <w:t>K</w:t>
      </w:r>
      <w:r w:rsidRPr="008A5AA4">
        <w:rPr>
          <w:vertAlign w:val="subscript"/>
        </w:rPr>
        <w:t>gNB</w:t>
      </w:r>
      <w:proofErr w:type="spellEnd"/>
      <w:r w:rsidRPr="008A5AA4">
        <w:t xml:space="preserve"> and </w:t>
      </w:r>
      <w:proofErr w:type="spellStart"/>
      <w:r w:rsidRPr="008A5AA4">
        <w:t>K</w:t>
      </w:r>
      <w:r w:rsidRPr="008A5AA4">
        <w:rPr>
          <w:vertAlign w:val="subscript"/>
        </w:rPr>
        <w:t>RRCint</w:t>
      </w:r>
      <w:proofErr w:type="spellEnd"/>
      <w:r w:rsidRPr="008A5AA4">
        <w:t xml:space="preserve"> keys with the current </w:t>
      </w:r>
      <w:proofErr w:type="spellStart"/>
      <w:r w:rsidRPr="008A5AA4">
        <w:t>K</w:t>
      </w:r>
      <w:r w:rsidRPr="008A5AA4">
        <w:rPr>
          <w:vertAlign w:val="subscript"/>
        </w:rPr>
        <w:t>gNB</w:t>
      </w:r>
      <w:proofErr w:type="spellEnd"/>
      <w:r w:rsidRPr="008A5AA4">
        <w:t xml:space="preserve"> and </w:t>
      </w:r>
      <w:proofErr w:type="spellStart"/>
      <w:r w:rsidRPr="008A5AA4">
        <w:t>K</w:t>
      </w:r>
      <w:r w:rsidRPr="008A5AA4">
        <w:rPr>
          <w:vertAlign w:val="subscript"/>
        </w:rPr>
        <w:t>RRCint</w:t>
      </w:r>
      <w:proofErr w:type="spellEnd"/>
      <w:r w:rsidRPr="008A5AA4">
        <w:t xml:space="preserve"> keys;</w:t>
      </w:r>
    </w:p>
    <w:p w14:paraId="39D1A3B3" w14:textId="77777777" w:rsidR="00EB339D" w:rsidRPr="008A5AA4" w:rsidRDefault="00EB339D" w:rsidP="00EB339D">
      <w:pPr>
        <w:pStyle w:val="B4"/>
      </w:pPr>
      <w:r w:rsidRPr="008A5AA4">
        <w:t>4&gt;</w:t>
      </w:r>
      <w:r w:rsidRPr="008A5AA4">
        <w:tab/>
        <w:t xml:space="preserve">replace the C-RNTI with the temporary C-RNTI in the cell the UE has received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message;</w:t>
      </w:r>
    </w:p>
    <w:p w14:paraId="3A81E331" w14:textId="77777777" w:rsidR="00EB339D" w:rsidRPr="008A5AA4" w:rsidRDefault="00EB339D" w:rsidP="00EB339D">
      <w:pPr>
        <w:pStyle w:val="B4"/>
      </w:pPr>
      <w:r w:rsidRPr="008A5AA4">
        <w:t>4&gt;</w:t>
      </w:r>
      <w:r w:rsidRPr="008A5AA4">
        <w:tab/>
        <w:t xml:space="preserve">replace the </w:t>
      </w:r>
      <w:proofErr w:type="spellStart"/>
      <w:r w:rsidRPr="008A5AA4">
        <w:rPr>
          <w:i/>
        </w:rPr>
        <w:t>cellIdentity</w:t>
      </w:r>
      <w:proofErr w:type="spellEnd"/>
      <w:r w:rsidRPr="008A5AA4">
        <w:t xml:space="preserve"> with the </w:t>
      </w:r>
      <w:proofErr w:type="spellStart"/>
      <w:r w:rsidRPr="008A5AA4">
        <w:rPr>
          <w:i/>
        </w:rPr>
        <w:t>cellIdentity</w:t>
      </w:r>
      <w:proofErr w:type="spellEnd"/>
      <w:r w:rsidRPr="008A5AA4">
        <w:t xml:space="preserve"> of the cell the UE has received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message;</w:t>
      </w:r>
    </w:p>
    <w:p w14:paraId="23F5AE7C" w14:textId="77777777" w:rsidR="00EB339D" w:rsidRPr="008A5AA4" w:rsidRDefault="00EB339D" w:rsidP="00EB339D">
      <w:pPr>
        <w:pStyle w:val="B4"/>
      </w:pPr>
      <w:r w:rsidRPr="008A5AA4">
        <w:t>4&gt;</w:t>
      </w:r>
      <w:r w:rsidRPr="008A5AA4">
        <w:tab/>
        <w:t>replace the physical cell identity</w:t>
      </w:r>
      <w:r w:rsidRPr="008A5AA4">
        <w:rPr>
          <w:i/>
        </w:rPr>
        <w:t xml:space="preserve"> </w:t>
      </w:r>
      <w:r w:rsidRPr="008A5AA4">
        <w:t xml:space="preserve">with the physical cell identity of the cell the UE has received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message;</w:t>
      </w:r>
    </w:p>
    <w:p w14:paraId="2333A32A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else:</w:t>
      </w:r>
    </w:p>
    <w:p w14:paraId="0F074D1D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store in the UE Inactive AS Context the current </w:t>
      </w:r>
      <w:proofErr w:type="spellStart"/>
      <w:r w:rsidRPr="008A5AA4">
        <w:t>K</w:t>
      </w:r>
      <w:r w:rsidRPr="008A5AA4">
        <w:rPr>
          <w:vertAlign w:val="subscript"/>
        </w:rPr>
        <w:t>gNB</w:t>
      </w:r>
      <w:proofErr w:type="spellEnd"/>
      <w:r w:rsidRPr="008A5AA4">
        <w:t xml:space="preserve"> and </w:t>
      </w:r>
      <w:proofErr w:type="spellStart"/>
      <w:r w:rsidRPr="008A5AA4">
        <w:t>K</w:t>
      </w:r>
      <w:r w:rsidRPr="008A5AA4">
        <w:rPr>
          <w:vertAlign w:val="subscript"/>
        </w:rPr>
        <w:t>RRCint</w:t>
      </w:r>
      <w:proofErr w:type="spellEnd"/>
      <w:r w:rsidRPr="008A5AA4">
        <w:rPr>
          <w:vertAlign w:val="subscript"/>
        </w:rPr>
        <w:t xml:space="preserve"> </w:t>
      </w:r>
      <w:r w:rsidRPr="008A5AA4">
        <w:t xml:space="preserve">keys, the ROHC state, the stored QoS flow to DRB mapping rules, the C-RNTI used in the source </w:t>
      </w:r>
      <w:proofErr w:type="spellStart"/>
      <w:r w:rsidRPr="008A5AA4">
        <w:t>PCell</w:t>
      </w:r>
      <w:proofErr w:type="spellEnd"/>
      <w:r w:rsidRPr="008A5AA4">
        <w:t xml:space="preserve">, the </w:t>
      </w:r>
      <w:proofErr w:type="spellStart"/>
      <w:r w:rsidRPr="008A5AA4">
        <w:rPr>
          <w:i/>
        </w:rPr>
        <w:t>cellIdentity</w:t>
      </w:r>
      <w:proofErr w:type="spellEnd"/>
      <w:r w:rsidRPr="008A5AA4">
        <w:t xml:space="preserve"> and the physical cell identity of the source </w:t>
      </w:r>
      <w:proofErr w:type="spellStart"/>
      <w:r w:rsidRPr="008A5AA4">
        <w:t>PCell</w:t>
      </w:r>
      <w:proofErr w:type="spellEnd"/>
      <w:r w:rsidRPr="008A5AA4">
        <w:t xml:space="preserve">, and all other parameters configured except for the ones within </w:t>
      </w:r>
      <w:proofErr w:type="spellStart"/>
      <w:r w:rsidRPr="008A5AA4">
        <w:rPr>
          <w:i/>
        </w:rPr>
        <w:t>ReconfigurationWithSync</w:t>
      </w:r>
      <w:proofErr w:type="spellEnd"/>
      <w:r w:rsidRPr="008A5AA4">
        <w:t xml:space="preserve"> and </w:t>
      </w:r>
      <w:proofErr w:type="spellStart"/>
      <w:r w:rsidRPr="008A5AA4">
        <w:rPr>
          <w:i/>
        </w:rPr>
        <w:t>servingCellConfigCommonSIB</w:t>
      </w:r>
      <w:proofErr w:type="spellEnd"/>
      <w:r w:rsidRPr="008A5AA4">
        <w:t>;</w:t>
      </w:r>
    </w:p>
    <w:p w14:paraId="2626169F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suspend all SRB(s) and DRB(s), except SRB0;</w:t>
      </w:r>
    </w:p>
    <w:p w14:paraId="1E3E975F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indicate PDCP suspend to lower layers of all DRBs;</w:t>
      </w:r>
    </w:p>
    <w:p w14:paraId="6241E789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the </w:t>
      </w:r>
      <w:r w:rsidRPr="008A5AA4">
        <w:rPr>
          <w:i/>
        </w:rPr>
        <w:t>t380</w:t>
      </w:r>
      <w:r w:rsidRPr="008A5AA4">
        <w:t xml:space="preserve"> is included:</w:t>
      </w:r>
    </w:p>
    <w:p w14:paraId="155C4C50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start timer T380, with the timer value set to</w:t>
      </w:r>
      <w:r w:rsidRPr="008A5AA4">
        <w:rPr>
          <w:i/>
        </w:rPr>
        <w:t xml:space="preserve"> t380</w:t>
      </w:r>
      <w:r w:rsidRPr="008A5AA4">
        <w:t>;</w:t>
      </w:r>
    </w:p>
    <w:p w14:paraId="10E84EDD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is including the </w:t>
      </w:r>
      <w:proofErr w:type="spellStart"/>
      <w:r w:rsidRPr="008A5AA4">
        <w:rPr>
          <w:i/>
        </w:rPr>
        <w:t>waitTime</w:t>
      </w:r>
      <w:proofErr w:type="spellEnd"/>
      <w:r w:rsidRPr="008A5AA4">
        <w:t>:</w:t>
      </w:r>
    </w:p>
    <w:p w14:paraId="3B2637CC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start timer T302 with the value set to the </w:t>
      </w:r>
      <w:proofErr w:type="spellStart"/>
      <w:r w:rsidRPr="008A5AA4">
        <w:rPr>
          <w:i/>
        </w:rPr>
        <w:t>waitTime</w:t>
      </w:r>
      <w:proofErr w:type="spellEnd"/>
      <w:r w:rsidRPr="008A5AA4">
        <w:t>;</w:t>
      </w:r>
    </w:p>
    <w:p w14:paraId="443759D6" w14:textId="0213AE83" w:rsidR="00EB339D" w:rsidRDefault="00EB339D" w:rsidP="00EB339D">
      <w:pPr>
        <w:pStyle w:val="B3"/>
        <w:rPr>
          <w:ins w:id="11" w:author="Apple - Zhibin Wu" w:date="2022-02-08T23:04:00Z"/>
        </w:rPr>
      </w:pPr>
      <w:r w:rsidRPr="008A5AA4">
        <w:t>3&gt;</w:t>
      </w:r>
      <w:r w:rsidRPr="008A5AA4">
        <w:tab/>
        <w:t>inform upper layers that access barring is applicable for all access categories except categories '0' and '2';</w:t>
      </w:r>
    </w:p>
    <w:p w14:paraId="481A8705" w14:textId="57E2C12A" w:rsidR="00EB339D" w:rsidRPr="008A5AA4" w:rsidDel="00180002" w:rsidRDefault="00180002">
      <w:pPr>
        <w:pStyle w:val="NO"/>
        <w:rPr>
          <w:del w:id="12" w:author="Apple - Zhibin Wu" w:date="2022-02-10T07:33:00Z"/>
        </w:rPr>
        <w:pPrChange w:id="13" w:author="Apple - Zhibin Wu" w:date="2022-02-12T12:00:00Z">
          <w:pPr>
            <w:pStyle w:val="B3"/>
          </w:pPr>
        </w:pPrChange>
      </w:pPr>
      <w:ins w:id="14" w:author="Apple - Zhibin Wu" w:date="2022-02-10T07:33:00Z">
        <w:r w:rsidRPr="00FC5AD6">
          <w:rPr>
            <w:lang w:val="en-US"/>
          </w:rPr>
          <w:t>NOTE</w:t>
        </w:r>
      </w:ins>
      <w:ins w:id="15" w:author="Apple - Zhibin Wu" w:date="2022-02-12T11:59:00Z">
        <w:r w:rsidR="00FC5AD6" w:rsidRPr="00FC5AD6">
          <w:rPr>
            <w:lang w:val="en-US"/>
          </w:rPr>
          <w:t xml:space="preserve"> </w:t>
        </w:r>
      </w:ins>
      <w:ins w:id="16" w:author="Apple - Zhibin Wu" w:date="2022-02-12T12:00:00Z">
        <w:r w:rsidR="00FC5AD6" w:rsidRPr="00FC5AD6">
          <w:rPr>
            <w:lang w:val="en-US"/>
          </w:rPr>
          <w:t>x</w:t>
        </w:r>
      </w:ins>
      <w:ins w:id="17" w:author="Apple - Zhibin Wu" w:date="2022-02-10T07:33:00Z">
        <w:r w:rsidRPr="00FC5AD6">
          <w:rPr>
            <w:lang w:val="en-US"/>
          </w:rPr>
          <w:t xml:space="preserve">: This indication of barring is also applicable to access </w:t>
        </w:r>
        <w:proofErr w:type="spellStart"/>
        <w:r w:rsidRPr="00FC5AD6">
          <w:rPr>
            <w:lang w:val="en-US"/>
          </w:rPr>
          <w:t>attemtps</w:t>
        </w:r>
        <w:proofErr w:type="spellEnd"/>
        <w:r w:rsidRPr="00FC5AD6">
          <w:rPr>
            <w:lang w:val="en-US"/>
          </w:rPr>
          <w:t xml:space="preserve"> for which access category is not provided</w:t>
        </w:r>
      </w:ins>
      <w:ins w:id="18" w:author="Apple - Zhibin Wu" w:date="2022-02-12T12:00:00Z">
        <w:r w:rsidR="00FC5AD6" w:rsidRPr="00FC5AD6">
          <w:rPr>
            <w:lang w:val="en-US"/>
          </w:rPr>
          <w:t>.</w:t>
        </w:r>
      </w:ins>
    </w:p>
    <w:p w14:paraId="1A7E4095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T390 is running:</w:t>
      </w:r>
    </w:p>
    <w:p w14:paraId="788065CC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stop timer T390 for all access categories;</w:t>
      </w:r>
    </w:p>
    <w:p w14:paraId="70CE42DC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perform the actions as specified in 5.3.14.4;</w:t>
      </w:r>
    </w:p>
    <w:p w14:paraId="33E7E696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indicate the suspension of the RRC connection to upper layers;</w:t>
      </w:r>
    </w:p>
    <w:p w14:paraId="6285DB49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enter RRC_INACTIVE and perform cell selection as specified in TS 38.304 [20];</w:t>
      </w:r>
    </w:p>
    <w:p w14:paraId="443A74B5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else</w:t>
      </w:r>
    </w:p>
    <w:p w14:paraId="119C20E5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perform the actions upon going to RRC_IDLE as specified in 5.3.11, with the release cause 'other'.</w:t>
      </w:r>
    </w:p>
    <w:p w14:paraId="1ED590A6" w14:textId="1D4392D7" w:rsidR="00EB339D" w:rsidRPr="002D6EB5" w:rsidRDefault="00EB339D" w:rsidP="00EB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>
        <w:rPr>
          <w:rFonts w:ascii="Arial" w:hAnsi="Arial" w:cs="Arial"/>
          <w:i/>
          <w:iCs/>
          <w:noProof/>
        </w:rPr>
        <w:t>Next</w:t>
      </w:r>
      <w:r w:rsidRPr="002D6EB5">
        <w:rPr>
          <w:rFonts w:ascii="Arial" w:hAnsi="Arial" w:cs="Arial"/>
          <w:i/>
          <w:iCs/>
          <w:noProof/>
        </w:rPr>
        <w:t xml:space="preserve"> change ***</w:t>
      </w:r>
    </w:p>
    <w:p w14:paraId="06BB8E89" w14:textId="77777777" w:rsidR="00FC5AD6" w:rsidRPr="008A5AA4" w:rsidRDefault="00FC5AD6" w:rsidP="00FC5AD6">
      <w:pPr>
        <w:pStyle w:val="Heading4"/>
      </w:pPr>
      <w:bookmarkStart w:id="19" w:name="_Toc20425756"/>
      <w:bookmarkStart w:id="20" w:name="_Toc29321152"/>
      <w:bookmarkStart w:id="21" w:name="_Toc36219335"/>
      <w:bookmarkStart w:id="22" w:name="_Toc36220011"/>
      <w:bookmarkStart w:id="23" w:name="_Toc36513431"/>
      <w:bookmarkStart w:id="24" w:name="_Toc46449489"/>
      <w:bookmarkStart w:id="25" w:name="_Toc46489276"/>
      <w:bookmarkStart w:id="26" w:name="_Toc52495110"/>
      <w:bookmarkStart w:id="27" w:name="_Toc60781279"/>
      <w:bookmarkStart w:id="28" w:name="_Toc90636973"/>
      <w:bookmarkStart w:id="29" w:name="_Toc60776833"/>
      <w:bookmarkStart w:id="30" w:name="_Toc68014773"/>
      <w:bookmarkStart w:id="31" w:name="_Toc20425771"/>
      <w:bookmarkStart w:id="32" w:name="_Toc29321167"/>
      <w:bookmarkStart w:id="33" w:name="_Toc36219350"/>
      <w:bookmarkStart w:id="34" w:name="_Toc36220026"/>
      <w:bookmarkStart w:id="35" w:name="_Toc36513446"/>
      <w:bookmarkStart w:id="36" w:name="_Toc46449504"/>
      <w:bookmarkStart w:id="37" w:name="_Toc46489291"/>
      <w:bookmarkStart w:id="38" w:name="_Toc52495125"/>
      <w:bookmarkStart w:id="39" w:name="_Toc60781294"/>
      <w:bookmarkStart w:id="40" w:name="_Toc90636988"/>
      <w:r w:rsidRPr="008A5AA4">
        <w:t>5.3.13.2</w:t>
      </w:r>
      <w:r w:rsidRPr="008A5AA4">
        <w:tab/>
        <w:t>Initiation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457CB19" w14:textId="77777777" w:rsidR="00FC5AD6" w:rsidRPr="008A5AA4" w:rsidRDefault="00FC5AD6" w:rsidP="00FC5AD6">
      <w:r w:rsidRPr="008A5AA4">
        <w:t>The UE initiates the procedure when upper layers or AS (when responding to RAN paging or upon triggering RNA updates while the UE is in RRC_INACTIVE) requests the resume of a suspended RRC connection.</w:t>
      </w:r>
    </w:p>
    <w:p w14:paraId="17177A2B" w14:textId="77777777" w:rsidR="00FC5AD6" w:rsidRPr="008A5AA4" w:rsidRDefault="00FC5AD6" w:rsidP="00FC5AD6">
      <w:r w:rsidRPr="008A5AA4">
        <w:t>The UE shall ensure having valid and up to date essential system information as specified in clause 5.2.2.2 before initiating this procedure.</w:t>
      </w:r>
    </w:p>
    <w:p w14:paraId="7AB66F4D" w14:textId="77777777" w:rsidR="00FC5AD6" w:rsidRPr="008A5AA4" w:rsidRDefault="00FC5AD6" w:rsidP="00FC5AD6">
      <w:r w:rsidRPr="008A5AA4">
        <w:t>Upon initiation of the procedure, the UE shall:</w:t>
      </w:r>
    </w:p>
    <w:p w14:paraId="43D8D934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if the resumption of the RRC connection is triggered by response to NG-RAN paging:</w:t>
      </w:r>
    </w:p>
    <w:p w14:paraId="71118005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select '0' as the Access Category;</w:t>
      </w:r>
    </w:p>
    <w:p w14:paraId="476941BE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perform the unified access control procedure as specified in 5.3.14 using the selected Access Category and one or more Access Identities provided by upper layers;</w:t>
      </w:r>
    </w:p>
    <w:p w14:paraId="2C0BEEAA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if the access attempt is barred, the procedure ends;</w:t>
      </w:r>
    </w:p>
    <w:p w14:paraId="60CFC506" w14:textId="77777777" w:rsidR="00FC5AD6" w:rsidRPr="008A5AA4" w:rsidRDefault="00FC5AD6" w:rsidP="00FC5AD6">
      <w:pPr>
        <w:pStyle w:val="B1"/>
      </w:pPr>
      <w:r w:rsidRPr="008A5AA4">
        <w:lastRenderedPageBreak/>
        <w:t>1&gt;</w:t>
      </w:r>
      <w:r w:rsidRPr="008A5AA4">
        <w:tab/>
        <w:t>else if the resumption of the RRC connection is triggered by upper layers:</w:t>
      </w:r>
    </w:p>
    <w:p w14:paraId="1DC66C25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if the upper layers provide an Access Category and one or more Access Identities:</w:t>
      </w:r>
    </w:p>
    <w:p w14:paraId="602F8FAC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perform the unified access control procedure as specified in 5.3.14 using the Access Category and Access Identities provided by upper layers;</w:t>
      </w:r>
    </w:p>
    <w:p w14:paraId="1BA79739" w14:textId="0ED99A62" w:rsidR="00FC5AD6" w:rsidRDefault="00FC5AD6" w:rsidP="00FC5AD6">
      <w:pPr>
        <w:pStyle w:val="B4"/>
        <w:rPr>
          <w:ins w:id="41" w:author="Apple - Zhibin Wu" w:date="2022-02-12T12:07:00Z"/>
        </w:rPr>
      </w:pPr>
      <w:r w:rsidRPr="008A5AA4">
        <w:t>4&gt;</w:t>
      </w:r>
      <w:r w:rsidRPr="008A5AA4">
        <w:tab/>
        <w:t>if the access attempt is barred, the procedure ends;</w:t>
      </w:r>
    </w:p>
    <w:p w14:paraId="6668735E" w14:textId="5ED017AC" w:rsidR="002B2B01" w:rsidRDefault="002B2B01" w:rsidP="002B2B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2" w:author="Apple - Zhibin Wu" w:date="2022-02-12T12:07:00Z"/>
          <w:lang w:eastAsia="ja-JP"/>
        </w:rPr>
      </w:pPr>
      <w:ins w:id="43" w:author="Apple - Zhibin Wu" w:date="2022-02-12T12:07:00Z">
        <w:r w:rsidRPr="00AB6A73">
          <w:rPr>
            <w:lang w:eastAsia="ja-JP"/>
          </w:rPr>
          <w:t>2&gt;</w:t>
        </w:r>
        <w:r w:rsidRPr="00AB6A73">
          <w:rPr>
            <w:lang w:eastAsia="ja-JP"/>
          </w:rPr>
          <w:tab/>
        </w:r>
        <w:r>
          <w:rPr>
            <w:lang w:eastAsia="ja-JP"/>
          </w:rPr>
          <w:t xml:space="preserve">else </w:t>
        </w:r>
        <w:r w:rsidRPr="00AB6A73">
          <w:rPr>
            <w:lang w:eastAsia="ja-JP"/>
          </w:rPr>
          <w:t>if timer T302 is running and an emergency service is not ongoing</w:t>
        </w:r>
        <w:r>
          <w:rPr>
            <w:lang w:eastAsia="ja-JP"/>
          </w:rPr>
          <w:t>;</w:t>
        </w:r>
        <w:r w:rsidRPr="00AB6A73">
          <w:rPr>
            <w:lang w:eastAsia="ja-JP"/>
          </w:rPr>
          <w:t xml:space="preserve"> </w:t>
        </w:r>
      </w:ins>
    </w:p>
    <w:p w14:paraId="4D044E7C" w14:textId="1166A82A" w:rsidR="002B2B01" w:rsidRDefault="002B2B01" w:rsidP="0016412F">
      <w:pPr>
        <w:pStyle w:val="B3"/>
        <w:rPr>
          <w:ins w:id="44" w:author="Apple - Zhibin Wu" w:date="2022-02-12T12:07:00Z"/>
          <w:lang w:eastAsia="ja-JP"/>
        </w:rPr>
      </w:pPr>
      <w:ins w:id="45" w:author="Apple - Zhibin Wu" w:date="2022-02-12T12:07:00Z">
        <w:r>
          <w:rPr>
            <w:lang w:eastAsia="ja-JP"/>
          </w:rPr>
          <w:t>3</w:t>
        </w:r>
        <w:r w:rsidRPr="00AB6A73">
          <w:rPr>
            <w:lang w:eastAsia="ja-JP"/>
          </w:rPr>
          <w:t>&gt;</w:t>
        </w:r>
        <w:r>
          <w:rPr>
            <w:lang w:eastAsia="ja-JP"/>
          </w:rPr>
          <w:tab/>
        </w:r>
        <w:r w:rsidRPr="00AB6A73">
          <w:rPr>
            <w:lang w:eastAsia="ja-JP"/>
          </w:rPr>
          <w:t>consider the access attempt as barred</w:t>
        </w:r>
        <w:r w:rsidR="0016412F">
          <w:rPr>
            <w:lang w:eastAsia="ja-JP"/>
          </w:rPr>
          <w:t>;</w:t>
        </w:r>
      </w:ins>
    </w:p>
    <w:p w14:paraId="2794A11C" w14:textId="77777777" w:rsidR="0016412F" w:rsidRDefault="0016412F">
      <w:pPr>
        <w:pStyle w:val="B3"/>
        <w:rPr>
          <w:ins w:id="46" w:author="Apple - Zhibin Wu" w:date="2022-02-12T12:08:00Z"/>
        </w:rPr>
        <w:pPrChange w:id="47" w:author="Apple - Zhibin Wu" w:date="2022-02-12T12:08:00Z">
          <w:pPr>
            <w:pStyle w:val="NormalWeb"/>
          </w:pPr>
        </w:pPrChange>
      </w:pPr>
      <w:ins w:id="48" w:author="Apple - Zhibin Wu" w:date="2022-02-12T12:08:00Z">
        <w:r>
          <w:t xml:space="preserve">3&gt; if timer T390 is running for Access Category '2': </w:t>
        </w:r>
      </w:ins>
    </w:p>
    <w:p w14:paraId="0BF57A67" w14:textId="77777777" w:rsidR="0016412F" w:rsidRDefault="0016412F">
      <w:pPr>
        <w:pStyle w:val="B4"/>
        <w:rPr>
          <w:ins w:id="49" w:author="Apple - Zhibin Wu" w:date="2022-02-12T12:08:00Z"/>
        </w:rPr>
        <w:pPrChange w:id="50" w:author="Apple - Zhibin Wu" w:date="2022-02-12T12:08:00Z">
          <w:pPr>
            <w:pStyle w:val="NormalWeb"/>
          </w:pPr>
        </w:pPrChange>
      </w:pPr>
      <w:ins w:id="51" w:author="Apple - Zhibin Wu" w:date="2022-02-12T12:08:00Z">
        <w:r>
          <w:t xml:space="preserve">4&gt; inform the upper layer that access barring is applicable for all access categories except categories '0', upon which the procedure ends; </w:t>
        </w:r>
      </w:ins>
    </w:p>
    <w:p w14:paraId="636582FA" w14:textId="0C80895A" w:rsidR="0016412F" w:rsidRDefault="0016412F">
      <w:pPr>
        <w:pStyle w:val="B3"/>
        <w:rPr>
          <w:ins w:id="52" w:author="Apple - Zhibin Wu" w:date="2022-02-12T12:08:00Z"/>
        </w:rPr>
        <w:pPrChange w:id="53" w:author="Apple - Zhibin Wu" w:date="2022-02-12T12:08:00Z">
          <w:pPr>
            <w:pStyle w:val="NormalWeb"/>
          </w:pPr>
        </w:pPrChange>
      </w:pPr>
      <w:ins w:id="54" w:author="Apple - Zhibin Wu" w:date="2022-02-12T12:08:00Z">
        <w:r>
          <w:t>3&gt; else</w:t>
        </w:r>
      </w:ins>
      <w:ins w:id="55" w:author="Apple - Zhibin Wu" w:date="2022-02-12T12:09:00Z">
        <w:r>
          <w:t>:</w:t>
        </w:r>
      </w:ins>
      <w:ins w:id="56" w:author="Apple - Zhibin Wu" w:date="2022-02-12T12:08:00Z">
        <w:r>
          <w:t xml:space="preserve"> </w:t>
        </w:r>
      </w:ins>
    </w:p>
    <w:p w14:paraId="2A4E0B02" w14:textId="00CF51B8" w:rsidR="0016412F" w:rsidRPr="008A5AA4" w:rsidRDefault="0016412F" w:rsidP="0016412F">
      <w:pPr>
        <w:pStyle w:val="B4"/>
      </w:pPr>
      <w:ins w:id="57" w:author="Apple - Zhibin Wu" w:date="2022-02-12T12:08:00Z">
        <w:r>
          <w:t xml:space="preserve">4&gt; inform the upper layer that access barring is applicable for all access categories except categories '0' and '2', upon which the procedure ends; </w:t>
        </w:r>
      </w:ins>
    </w:p>
    <w:p w14:paraId="0761221A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 xml:space="preserve">set the </w:t>
      </w:r>
      <w:proofErr w:type="spellStart"/>
      <w:r w:rsidRPr="008A5AA4">
        <w:rPr>
          <w:i/>
        </w:rPr>
        <w:t>resumeCause</w:t>
      </w:r>
      <w:proofErr w:type="spellEnd"/>
      <w:r w:rsidRPr="008A5AA4">
        <w:t xml:space="preserve"> in accordance with the information received from upper layers;</w:t>
      </w:r>
    </w:p>
    <w:p w14:paraId="3466025B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else if the resumption of the RRC connection is triggered due to an RNA update as specified in 5.3.13.8:</w:t>
      </w:r>
    </w:p>
    <w:p w14:paraId="48753EC4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if an emergency service is ongoing:</w:t>
      </w:r>
    </w:p>
    <w:p w14:paraId="54F5B9A5" w14:textId="77777777" w:rsidR="00FC5AD6" w:rsidRPr="008A5AA4" w:rsidRDefault="00FC5AD6" w:rsidP="00FC5AD6">
      <w:pPr>
        <w:pStyle w:val="NO"/>
        <w:rPr>
          <w:lang w:eastAsia="zh-CN"/>
        </w:rPr>
      </w:pPr>
      <w:r w:rsidRPr="008A5AA4">
        <w:rPr>
          <w:lang w:eastAsia="zh-CN"/>
        </w:rPr>
        <w:t>NOTE:</w:t>
      </w:r>
      <w:r w:rsidRPr="008A5AA4">
        <w:rPr>
          <w:lang w:eastAsia="zh-CN"/>
        </w:rPr>
        <w:tab/>
      </w:r>
      <w:r w:rsidRPr="008A5AA4">
        <w:t>How the RRC layer in the UE is aware of an ongoing emergency service is up to UE implementation.</w:t>
      </w:r>
    </w:p>
    <w:p w14:paraId="71DFE3FA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select '2' as the Access Category;</w:t>
      </w:r>
    </w:p>
    <w:p w14:paraId="3539E362" w14:textId="77777777" w:rsidR="00FC5AD6" w:rsidRPr="008A5AA4" w:rsidRDefault="00FC5AD6" w:rsidP="00FC5AD6">
      <w:pPr>
        <w:pStyle w:val="B3"/>
        <w:rPr>
          <w:lang w:eastAsia="zh-TW"/>
        </w:rPr>
      </w:pPr>
      <w:r w:rsidRPr="008A5AA4">
        <w:t>3&gt;</w:t>
      </w:r>
      <w:r w:rsidRPr="008A5AA4">
        <w:tab/>
        <w:t xml:space="preserve">set the </w:t>
      </w:r>
      <w:proofErr w:type="spellStart"/>
      <w:r w:rsidRPr="008A5AA4">
        <w:rPr>
          <w:i/>
        </w:rPr>
        <w:t>resumeCause</w:t>
      </w:r>
      <w:proofErr w:type="spellEnd"/>
      <w:r w:rsidRPr="008A5AA4">
        <w:rPr>
          <w:lang w:eastAsia="zh-TW"/>
        </w:rPr>
        <w:t xml:space="preserve"> to </w:t>
      </w:r>
      <w:r w:rsidRPr="008A5AA4">
        <w:rPr>
          <w:i/>
          <w:lang w:eastAsia="zh-TW"/>
        </w:rPr>
        <w:t>emergency</w:t>
      </w:r>
      <w:r w:rsidRPr="008A5AA4">
        <w:rPr>
          <w:lang w:eastAsia="zh-TW"/>
        </w:rPr>
        <w:t>;</w:t>
      </w:r>
    </w:p>
    <w:p w14:paraId="08D5004B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else:</w:t>
      </w:r>
    </w:p>
    <w:p w14:paraId="6E7900FB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select '8' as the Access Category;</w:t>
      </w:r>
    </w:p>
    <w:p w14:paraId="33277ED1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perform the unified access control procedure as specified in 5.3.14 using the selected Access Category and one or more Access Identities to be applied as specified in TS 24.501 [23];</w:t>
      </w:r>
    </w:p>
    <w:p w14:paraId="0D38E57B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if the access attempt is barred:</w:t>
      </w:r>
    </w:p>
    <w:p w14:paraId="5AC85315" w14:textId="77777777" w:rsidR="00FC5AD6" w:rsidRPr="008A5AA4" w:rsidRDefault="00FC5AD6" w:rsidP="00FC5AD6">
      <w:pPr>
        <w:pStyle w:val="B4"/>
      </w:pPr>
      <w:r w:rsidRPr="008A5AA4">
        <w:t>4&gt;</w:t>
      </w:r>
      <w:r w:rsidRPr="008A5AA4">
        <w:tab/>
        <w:t xml:space="preserve">set the variable </w:t>
      </w:r>
      <w:proofErr w:type="spellStart"/>
      <w:r w:rsidRPr="008A5AA4">
        <w:rPr>
          <w:i/>
        </w:rPr>
        <w:t>pendingRNA</w:t>
      </w:r>
      <w:proofErr w:type="spellEnd"/>
      <w:r w:rsidRPr="008A5AA4">
        <w:rPr>
          <w:i/>
        </w:rPr>
        <w:t>-Update</w:t>
      </w:r>
      <w:r w:rsidRPr="008A5AA4">
        <w:t xml:space="preserve"> to </w:t>
      </w:r>
      <w:r w:rsidRPr="008A5AA4">
        <w:rPr>
          <w:i/>
        </w:rPr>
        <w:t>true</w:t>
      </w:r>
      <w:r w:rsidRPr="008A5AA4">
        <w:t>;</w:t>
      </w:r>
    </w:p>
    <w:p w14:paraId="52283DB2" w14:textId="77777777" w:rsidR="00FC5AD6" w:rsidRPr="008A5AA4" w:rsidRDefault="00FC5AD6" w:rsidP="00FC5AD6">
      <w:pPr>
        <w:pStyle w:val="B4"/>
      </w:pPr>
      <w:r w:rsidRPr="008A5AA4">
        <w:t>4&gt;</w:t>
      </w:r>
      <w:r w:rsidRPr="008A5AA4">
        <w:tab/>
        <w:t>the procedure ends;</w:t>
      </w:r>
    </w:p>
    <w:p w14:paraId="6CD3B32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if the UE is in NE-DC or NR-DC:</w:t>
      </w:r>
    </w:p>
    <w:p w14:paraId="108D9334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release the MR-DC related configurations (i.e., as specified in 5.3.5.10) from the UE Inactive AS context, if stored;</w:t>
      </w:r>
    </w:p>
    <w:p w14:paraId="2254DAE1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release the MCG </w:t>
      </w:r>
      <w:proofErr w:type="spellStart"/>
      <w:r w:rsidRPr="008A5AA4">
        <w:t>SCell</w:t>
      </w:r>
      <w:proofErr w:type="spellEnd"/>
      <w:r w:rsidRPr="008A5AA4">
        <w:t>(s) from the UE Inactive AS context, if stored;</w:t>
      </w:r>
    </w:p>
    <w:p w14:paraId="2C5DAAED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apply the default L1 parameter values as specified in corresponding physical layer specifications, except for the parameters for which values are provided in </w:t>
      </w:r>
      <w:r w:rsidRPr="008A5AA4">
        <w:rPr>
          <w:i/>
        </w:rPr>
        <w:t>SIB1</w:t>
      </w:r>
      <w:r w:rsidRPr="008A5AA4">
        <w:t>;</w:t>
      </w:r>
    </w:p>
    <w:p w14:paraId="207320FD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apply the default SRB1 configuration as specified in 9.2.1;</w:t>
      </w:r>
    </w:p>
    <w:p w14:paraId="7BC54A0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apply the default MAC Cell Group configuration as specified in 9.2.2;</w:t>
      </w:r>
    </w:p>
    <w:p w14:paraId="5AB69AC8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release </w:t>
      </w:r>
      <w:proofErr w:type="spellStart"/>
      <w:r w:rsidRPr="008A5AA4">
        <w:rPr>
          <w:i/>
        </w:rPr>
        <w:t>delayBudgetReportingConfig</w:t>
      </w:r>
      <w:proofErr w:type="spellEnd"/>
      <w:r w:rsidRPr="008A5AA4">
        <w:rPr>
          <w:i/>
        </w:rPr>
        <w:t xml:space="preserve"> </w:t>
      </w:r>
      <w:r w:rsidRPr="008A5AA4">
        <w:t>from the UE Inactive AS context, if stored;</w:t>
      </w:r>
    </w:p>
    <w:p w14:paraId="2A5CBE34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stop timer T342, if running;</w:t>
      </w:r>
    </w:p>
    <w:p w14:paraId="42F998A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release </w:t>
      </w:r>
      <w:proofErr w:type="spellStart"/>
      <w:r w:rsidRPr="008A5AA4">
        <w:rPr>
          <w:i/>
        </w:rPr>
        <w:t>overheatingAssistanceConfig</w:t>
      </w:r>
      <w:proofErr w:type="spellEnd"/>
      <w:r w:rsidRPr="008A5AA4">
        <w:rPr>
          <w:i/>
        </w:rPr>
        <w:t xml:space="preserve"> </w:t>
      </w:r>
      <w:r w:rsidRPr="008A5AA4">
        <w:t>from the UE Inactive AS context, if stored;</w:t>
      </w:r>
    </w:p>
    <w:p w14:paraId="7C62D8C5" w14:textId="77777777" w:rsidR="00FC5AD6" w:rsidRPr="008A5AA4" w:rsidRDefault="00FC5AD6" w:rsidP="00FC5AD6">
      <w:pPr>
        <w:pStyle w:val="B1"/>
      </w:pPr>
      <w:r w:rsidRPr="008A5AA4">
        <w:lastRenderedPageBreak/>
        <w:t>1&gt;</w:t>
      </w:r>
      <w:r w:rsidRPr="008A5AA4">
        <w:tab/>
        <w:t>stop timer T345, if running;</w:t>
      </w:r>
    </w:p>
    <w:p w14:paraId="7722F90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apply the CCCH configuration as specified in 9.1.1.2;</w:t>
      </w:r>
    </w:p>
    <w:p w14:paraId="13B92864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apply the </w:t>
      </w:r>
      <w:proofErr w:type="spellStart"/>
      <w:r w:rsidRPr="008A5AA4">
        <w:rPr>
          <w:i/>
        </w:rPr>
        <w:t>timeAlignmentTimerCommon</w:t>
      </w:r>
      <w:proofErr w:type="spellEnd"/>
      <w:r w:rsidRPr="008A5AA4">
        <w:t xml:space="preserve"> included in </w:t>
      </w:r>
      <w:r w:rsidRPr="008A5AA4">
        <w:rPr>
          <w:i/>
        </w:rPr>
        <w:t>SIB1</w:t>
      </w:r>
      <w:r w:rsidRPr="008A5AA4">
        <w:t>;</w:t>
      </w:r>
    </w:p>
    <w:p w14:paraId="414F2E83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start timer T319;</w:t>
      </w:r>
    </w:p>
    <w:p w14:paraId="15B83B8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set the variable </w:t>
      </w:r>
      <w:proofErr w:type="spellStart"/>
      <w:r w:rsidRPr="008A5AA4">
        <w:rPr>
          <w:i/>
        </w:rPr>
        <w:t>pendingRNA</w:t>
      </w:r>
      <w:proofErr w:type="spellEnd"/>
      <w:r w:rsidRPr="008A5AA4">
        <w:rPr>
          <w:i/>
        </w:rPr>
        <w:t>-Update</w:t>
      </w:r>
      <w:r w:rsidRPr="008A5AA4">
        <w:t xml:space="preserve"> to </w:t>
      </w:r>
      <w:r w:rsidRPr="008A5AA4">
        <w:rPr>
          <w:i/>
        </w:rPr>
        <w:t>false</w:t>
      </w:r>
      <w:r w:rsidRPr="008A5AA4">
        <w:t>;</w:t>
      </w:r>
    </w:p>
    <w:p w14:paraId="57D1292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initiate transmission of the </w:t>
      </w:r>
      <w:proofErr w:type="spellStart"/>
      <w:r w:rsidRPr="008A5AA4">
        <w:rPr>
          <w:i/>
        </w:rPr>
        <w:t>RRCResumeRequest</w:t>
      </w:r>
      <w:proofErr w:type="spellEnd"/>
      <w:r w:rsidRPr="008A5AA4">
        <w:t xml:space="preserve"> message or </w:t>
      </w:r>
      <w:r w:rsidRPr="008A5AA4">
        <w:rPr>
          <w:i/>
        </w:rPr>
        <w:t xml:space="preserve">RRCResumeRequest1 </w:t>
      </w:r>
      <w:r w:rsidRPr="008A5AA4">
        <w:t>in accordance with 5.3.13.3.</w:t>
      </w:r>
    </w:p>
    <w:p w14:paraId="73428592" w14:textId="77777777" w:rsidR="00FC5AD6" w:rsidRDefault="00FC5AD6" w:rsidP="00B02F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</w:p>
    <w:bookmarkEnd w:id="29"/>
    <w:bookmarkEnd w:id="30"/>
    <w:p w14:paraId="23D4007A" w14:textId="2EEA1AB2" w:rsidR="00B02F1D" w:rsidRPr="002D6EB5" w:rsidRDefault="00B02F1D" w:rsidP="00B02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>
        <w:rPr>
          <w:rFonts w:ascii="Arial" w:hAnsi="Arial" w:cs="Arial"/>
          <w:i/>
          <w:iCs/>
          <w:noProof/>
        </w:rPr>
        <w:t xml:space="preserve">Next </w:t>
      </w:r>
      <w:r w:rsidRPr="002D6EB5">
        <w:rPr>
          <w:rFonts w:ascii="Arial" w:hAnsi="Arial" w:cs="Arial"/>
          <w:i/>
          <w:iCs/>
          <w:noProof/>
        </w:rPr>
        <w:t xml:space="preserve"> change</w:t>
      </w:r>
      <w:r>
        <w:rPr>
          <w:rFonts w:ascii="Arial" w:hAnsi="Arial" w:cs="Arial"/>
          <w:i/>
          <w:iCs/>
          <w:noProof/>
        </w:rPr>
        <w:t>s</w:t>
      </w:r>
      <w:r w:rsidRPr="002D6EB5">
        <w:rPr>
          <w:rFonts w:ascii="Arial" w:hAnsi="Arial" w:cs="Arial"/>
          <w:i/>
          <w:iCs/>
          <w:noProof/>
        </w:rPr>
        <w:t xml:space="preserve"> ***</w:t>
      </w:r>
    </w:p>
    <w:p w14:paraId="5E92C57C" w14:textId="77777777" w:rsidR="00EB339D" w:rsidRPr="008A5AA4" w:rsidRDefault="00EB339D" w:rsidP="00EB339D">
      <w:pPr>
        <w:pStyle w:val="Heading4"/>
        <w:rPr>
          <w:rFonts w:eastAsia="Malgun Gothic"/>
          <w:noProof/>
          <w:lang w:eastAsia="ko-KR"/>
        </w:rPr>
      </w:pPr>
      <w:r w:rsidRPr="008A5AA4">
        <w:rPr>
          <w:rFonts w:eastAsia="Malgun Gothic"/>
          <w:noProof/>
        </w:rPr>
        <w:t>5.3.14.4</w:t>
      </w:r>
      <w:r w:rsidRPr="008A5AA4">
        <w:rPr>
          <w:rFonts w:eastAsia="Malgun Gothic"/>
          <w:noProof/>
        </w:rPr>
        <w:tab/>
        <w:t>T302, T390 expiry or stop (Barring alleviation)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FAF11CB" w14:textId="77777777" w:rsidR="00EB339D" w:rsidRPr="008A5AA4" w:rsidRDefault="00EB339D" w:rsidP="00EB339D">
      <w:pPr>
        <w:rPr>
          <w:rFonts w:eastAsia="Malgun Gothic"/>
        </w:rPr>
      </w:pPr>
      <w:r w:rsidRPr="008A5AA4">
        <w:t>The UE shall:</w:t>
      </w:r>
    </w:p>
    <w:p w14:paraId="3A4A7A3A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if timer T302 expires or is stopped:</w:t>
      </w:r>
    </w:p>
    <w:p w14:paraId="563FE8F9" w14:textId="49CB9FCC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for each Access Category for which T390 is not running:</w:t>
      </w:r>
    </w:p>
    <w:p w14:paraId="6CD9737E" w14:textId="0942C53B" w:rsidR="00EB339D" w:rsidRDefault="00EB339D" w:rsidP="00EB339D">
      <w:pPr>
        <w:pStyle w:val="B3"/>
        <w:rPr>
          <w:ins w:id="58" w:author="Apple - Zhibin Wu" w:date="2022-02-12T12:11:00Z"/>
        </w:rPr>
      </w:pPr>
      <w:r w:rsidRPr="008A5AA4">
        <w:t>3&gt;</w:t>
      </w:r>
      <w:r w:rsidRPr="008A5AA4">
        <w:tab/>
        <w:t>consider the barring for this Access Category to be alleviated</w:t>
      </w:r>
      <w:del w:id="59" w:author="Apple - Zhibin Wu" w:date="2022-02-12T12:11:00Z">
        <w:r w:rsidRPr="008A5AA4" w:rsidDel="0016412F">
          <w:delText>:</w:delText>
        </w:r>
      </w:del>
      <w:ins w:id="60" w:author="Apple - Zhibin Wu" w:date="2022-02-12T12:11:00Z">
        <w:r w:rsidR="0016412F">
          <w:t>;</w:t>
        </w:r>
      </w:ins>
    </w:p>
    <w:p w14:paraId="619520B4" w14:textId="2A56B077" w:rsidR="0016412F" w:rsidRPr="008A5AA4" w:rsidRDefault="0016412F">
      <w:pPr>
        <w:pStyle w:val="NO"/>
        <w:pPrChange w:id="61" w:author="Apple - Zhibin Wu" w:date="2022-02-12T12:12:00Z">
          <w:pPr>
            <w:pStyle w:val="B3"/>
          </w:pPr>
        </w:pPrChange>
      </w:pPr>
      <w:ins w:id="62" w:author="Apple - Zhibin Wu" w:date="2022-02-12T12:11:00Z">
        <w:r>
          <w:rPr>
            <w:lang w:val="en-US"/>
          </w:rPr>
          <w:t>NOTE</w:t>
        </w:r>
      </w:ins>
      <w:ins w:id="63" w:author="Apple - Zhibin Wu" w:date="2022-02-12T12:12:00Z">
        <w:r>
          <w:rPr>
            <w:lang w:val="en-US"/>
          </w:rPr>
          <w:t xml:space="preserve"> X</w:t>
        </w:r>
      </w:ins>
      <w:ins w:id="64" w:author="Apple - Zhibin Wu" w:date="2022-02-12T12:11:00Z">
        <w:r>
          <w:rPr>
            <w:lang w:val="en-US"/>
          </w:rPr>
          <w:t xml:space="preserve">: </w:t>
        </w:r>
      </w:ins>
      <w:ins w:id="65" w:author="Apple - Zhibin Wu" w:date="2022-02-12T12:13:00Z">
        <w:r w:rsidR="000372B4">
          <w:rPr>
            <w:lang w:val="en-US"/>
          </w:rPr>
          <w:t xml:space="preserve">when </w:t>
        </w:r>
      </w:ins>
      <w:ins w:id="66" w:author="Apple - Zhibin Wu" w:date="2022-02-12T16:06:00Z">
        <w:r w:rsidR="0063320F">
          <w:rPr>
            <w:lang w:val="en-US"/>
          </w:rPr>
          <w:t xml:space="preserve">timer </w:t>
        </w:r>
      </w:ins>
      <w:ins w:id="67" w:author="Apple - Zhibin Wu" w:date="2022-02-12T12:13:00Z">
        <w:r w:rsidR="000372B4">
          <w:rPr>
            <w:lang w:val="en-US"/>
          </w:rPr>
          <w:t xml:space="preserve">T302 expires or is stopped, </w:t>
        </w:r>
      </w:ins>
      <w:ins w:id="68" w:author="Apple - Zhibin Wu" w:date="2022-02-12T12:11:00Z">
        <w:r>
          <w:rPr>
            <w:lang w:val="en-US"/>
          </w:rPr>
          <w:t xml:space="preserve">it is up to UE </w:t>
        </w:r>
        <w:proofErr w:type="spellStart"/>
        <w:r>
          <w:rPr>
            <w:lang w:val="en-US"/>
          </w:rPr>
          <w:t>implematntion</w:t>
        </w:r>
        <w:proofErr w:type="spellEnd"/>
        <w:r>
          <w:rPr>
            <w:lang w:val="en-US"/>
          </w:rPr>
          <w:t xml:space="preserve"> to inform upper layers about the </w:t>
        </w:r>
        <w:r w:rsidRPr="00EB339D">
          <w:rPr>
            <w:lang w:val="en-US"/>
          </w:rPr>
          <w:t>barring alleviation</w:t>
        </w:r>
        <w:r>
          <w:rPr>
            <w:lang w:val="en-US"/>
          </w:rPr>
          <w:t xml:space="preserve"> </w:t>
        </w:r>
        <w:r w:rsidRPr="0016412F">
          <w:rPr>
            <w:lang w:val="en-US"/>
          </w:rPr>
          <w:t>for access attempts for which access category is not provided.</w:t>
        </w:r>
      </w:ins>
    </w:p>
    <w:p w14:paraId="6D309D36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else if timer T390 corresponding to an Access Category other than '2' expires or is stopped, and if timer T302 is not running:</w:t>
      </w:r>
    </w:p>
    <w:p w14:paraId="7D0C04F1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consider the barring for this Access Category to be alleviated;</w:t>
      </w:r>
    </w:p>
    <w:p w14:paraId="51269A25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else if timer T390 corresponding to the Access Category '2' expires or is stopped:</w:t>
      </w:r>
    </w:p>
    <w:p w14:paraId="50F45C60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consider the barring for this Access Category to be alleviated;</w:t>
      </w:r>
    </w:p>
    <w:p w14:paraId="4988AE09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when barring for an Access Category is considered being alleviated:</w:t>
      </w:r>
    </w:p>
    <w:p w14:paraId="1B895CF9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the Access Category was informed to upper layers as barred:</w:t>
      </w:r>
    </w:p>
    <w:p w14:paraId="7FC07DCA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</w:r>
      <w:r w:rsidRPr="000372B4">
        <w:t>inform upper layers about barring alleviation for the Access Category.</w:t>
      </w:r>
    </w:p>
    <w:p w14:paraId="16A6BD93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barring is alleviated for Access Category '8':</w:t>
      </w:r>
    </w:p>
    <w:p w14:paraId="15C36860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perform actions specified in 5.3.13.8;</w:t>
      </w:r>
    </w:p>
    <w:p w14:paraId="38635A67" w14:textId="77777777" w:rsidR="00EB339D" w:rsidRPr="002D6EB5" w:rsidRDefault="00EB339D" w:rsidP="00EB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>
        <w:rPr>
          <w:rFonts w:ascii="Arial" w:hAnsi="Arial" w:cs="Arial"/>
          <w:i/>
          <w:iCs/>
          <w:noProof/>
        </w:rPr>
        <w:t>Next</w:t>
      </w:r>
      <w:r w:rsidRPr="002D6EB5">
        <w:rPr>
          <w:rFonts w:ascii="Arial" w:hAnsi="Arial" w:cs="Arial"/>
          <w:i/>
          <w:iCs/>
          <w:noProof/>
        </w:rPr>
        <w:t xml:space="preserve"> change ***</w:t>
      </w:r>
    </w:p>
    <w:p w14:paraId="488EC4BD" w14:textId="77777777" w:rsidR="00EB339D" w:rsidRPr="008A5AA4" w:rsidRDefault="00EB339D" w:rsidP="00EB339D">
      <w:pPr>
        <w:pStyle w:val="Heading4"/>
      </w:pPr>
      <w:bookmarkStart w:id="69" w:name="_Toc20425775"/>
      <w:bookmarkStart w:id="70" w:name="_Toc29321171"/>
      <w:bookmarkStart w:id="71" w:name="_Toc36219354"/>
      <w:bookmarkStart w:id="72" w:name="_Toc36220030"/>
      <w:bookmarkStart w:id="73" w:name="_Toc36513450"/>
      <w:bookmarkStart w:id="74" w:name="_Toc46449508"/>
      <w:bookmarkStart w:id="75" w:name="_Toc46489295"/>
      <w:bookmarkStart w:id="76" w:name="_Toc52495129"/>
      <w:bookmarkStart w:id="77" w:name="_Toc60781298"/>
      <w:bookmarkStart w:id="78" w:name="_Toc90636992"/>
      <w:r w:rsidRPr="008A5AA4">
        <w:t>5.3.15.2</w:t>
      </w:r>
      <w:r w:rsidRPr="008A5AA4">
        <w:tab/>
        <w:t xml:space="preserve">Reception of the </w:t>
      </w:r>
      <w:proofErr w:type="spellStart"/>
      <w:r w:rsidRPr="008A5AA4">
        <w:rPr>
          <w:i/>
        </w:rPr>
        <w:t>RRCReject</w:t>
      </w:r>
      <w:proofErr w:type="spellEnd"/>
      <w:r w:rsidRPr="008A5AA4">
        <w:t xml:space="preserve"> by the UE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81E7328" w14:textId="77777777" w:rsidR="00EB339D" w:rsidRPr="008A5AA4" w:rsidRDefault="00EB339D" w:rsidP="00EB339D">
      <w:r w:rsidRPr="008A5AA4">
        <w:t>The UE shall:</w:t>
      </w:r>
    </w:p>
    <w:p w14:paraId="33349FF9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stop timer T300, if running;</w:t>
      </w:r>
    </w:p>
    <w:p w14:paraId="04E9D027" w14:textId="77777777" w:rsidR="00EB339D" w:rsidRPr="008A5AA4" w:rsidRDefault="00EB339D" w:rsidP="00EB339D">
      <w:pPr>
        <w:pStyle w:val="B1"/>
        <w:rPr>
          <w:lang w:eastAsia="zh-CN"/>
        </w:rPr>
      </w:pPr>
      <w:r w:rsidRPr="008A5AA4">
        <w:t>1&gt;</w:t>
      </w:r>
      <w:r w:rsidRPr="008A5AA4">
        <w:tab/>
        <w:t>stop timer T319, if running;</w:t>
      </w:r>
    </w:p>
    <w:p w14:paraId="18E32097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stop timer T3</w:t>
      </w:r>
      <w:r w:rsidRPr="008A5AA4">
        <w:rPr>
          <w:lang w:eastAsia="zh-CN"/>
        </w:rPr>
        <w:t>02</w:t>
      </w:r>
      <w:r w:rsidRPr="008A5AA4">
        <w:t>, if running;</w:t>
      </w:r>
    </w:p>
    <w:p w14:paraId="5C661214" w14:textId="77777777" w:rsidR="00EB339D" w:rsidRPr="008A5AA4" w:rsidRDefault="00EB339D" w:rsidP="00EB339D">
      <w:pPr>
        <w:pStyle w:val="B1"/>
        <w:rPr>
          <w:lang w:eastAsia="zh-CN"/>
        </w:rPr>
      </w:pPr>
      <w:r w:rsidRPr="008A5AA4">
        <w:t>1&gt;</w:t>
      </w:r>
      <w:r w:rsidRPr="008A5AA4">
        <w:tab/>
        <w:t>reset MAC and release the default MAC Cell Group configuration;</w:t>
      </w:r>
    </w:p>
    <w:p w14:paraId="52D05F35" w14:textId="77777777" w:rsidR="00EB339D" w:rsidRPr="008A5AA4" w:rsidRDefault="00EB339D" w:rsidP="00EB339D">
      <w:pPr>
        <w:pStyle w:val="B1"/>
      </w:pPr>
      <w:r w:rsidRPr="008A5AA4">
        <w:rPr>
          <w:lang w:eastAsia="zh-CN"/>
        </w:rPr>
        <w:t>1&gt;</w:t>
      </w:r>
      <w:r w:rsidRPr="008A5AA4">
        <w:rPr>
          <w:lang w:eastAsia="zh-CN"/>
        </w:rPr>
        <w:tab/>
        <w:t xml:space="preserve">if </w:t>
      </w:r>
      <w:proofErr w:type="spellStart"/>
      <w:r w:rsidRPr="008A5AA4">
        <w:rPr>
          <w:i/>
        </w:rPr>
        <w:t>waitTime</w:t>
      </w:r>
      <w:proofErr w:type="spellEnd"/>
      <w:r w:rsidRPr="008A5AA4">
        <w:rPr>
          <w:lang w:eastAsia="zh-CN"/>
        </w:rPr>
        <w:t xml:space="preserve"> is configured in the </w:t>
      </w:r>
      <w:proofErr w:type="spellStart"/>
      <w:r w:rsidRPr="008A5AA4">
        <w:rPr>
          <w:i/>
        </w:rPr>
        <w:t>RRCReject</w:t>
      </w:r>
      <w:proofErr w:type="spellEnd"/>
      <w:r w:rsidRPr="008A5AA4">
        <w:rPr>
          <w:lang w:eastAsia="zh-CN"/>
        </w:rPr>
        <w:t>:</w:t>
      </w:r>
    </w:p>
    <w:p w14:paraId="1EE15B35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start timer T302, with the timer value set to the </w:t>
      </w:r>
      <w:proofErr w:type="spellStart"/>
      <w:r w:rsidRPr="008A5AA4">
        <w:rPr>
          <w:i/>
        </w:rPr>
        <w:t>waitTime</w:t>
      </w:r>
      <w:proofErr w:type="spellEnd"/>
      <w:r w:rsidRPr="008A5AA4">
        <w:t>;</w:t>
      </w:r>
    </w:p>
    <w:p w14:paraId="4674C9C2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</w:t>
      </w:r>
      <w:proofErr w:type="spellStart"/>
      <w:r w:rsidRPr="008A5AA4">
        <w:rPr>
          <w:i/>
        </w:rPr>
        <w:t>RRCReject</w:t>
      </w:r>
      <w:proofErr w:type="spellEnd"/>
      <w:r w:rsidRPr="008A5AA4">
        <w:t xml:space="preserve"> is received in response to a request from upper layers:</w:t>
      </w:r>
    </w:p>
    <w:p w14:paraId="62B052CC" w14:textId="301AFEDC" w:rsidR="00EB339D" w:rsidRDefault="00EB339D" w:rsidP="000372B4">
      <w:pPr>
        <w:pStyle w:val="B2"/>
        <w:rPr>
          <w:ins w:id="79" w:author="Apple - Zhibin Wu" w:date="2022-02-12T12:15:00Z"/>
        </w:rPr>
      </w:pPr>
      <w:r w:rsidRPr="008A5AA4">
        <w:lastRenderedPageBreak/>
        <w:t>2&gt;</w:t>
      </w:r>
      <w:r w:rsidRPr="008A5AA4">
        <w:tab/>
        <w:t>inform the upper layer that access barring is applicable for all access categories except categories '0' and '2';</w:t>
      </w:r>
    </w:p>
    <w:p w14:paraId="16B013CB" w14:textId="29256073" w:rsidR="000372B4" w:rsidRPr="000372B4" w:rsidRDefault="000372B4">
      <w:pPr>
        <w:pStyle w:val="NO"/>
        <w:pPrChange w:id="80" w:author="Apple - Zhibin Wu" w:date="2022-02-12T12:15:00Z">
          <w:pPr>
            <w:pStyle w:val="B2"/>
          </w:pPr>
        </w:pPrChange>
      </w:pPr>
      <w:ins w:id="81" w:author="Apple - Zhibin Wu" w:date="2022-02-12T12:15:00Z">
        <w:r w:rsidRPr="000372B4">
          <w:rPr>
            <w:lang w:val="en-US"/>
          </w:rPr>
          <w:t>NOTE</w:t>
        </w:r>
        <w:r>
          <w:rPr>
            <w:lang w:val="en-US"/>
          </w:rPr>
          <w:t xml:space="preserve"> X</w:t>
        </w:r>
        <w:r w:rsidRPr="000372B4">
          <w:rPr>
            <w:lang w:val="en-US"/>
          </w:rPr>
          <w:t xml:space="preserve">: This indication of barring is also applicable to access </w:t>
        </w:r>
        <w:proofErr w:type="spellStart"/>
        <w:r w:rsidRPr="000372B4">
          <w:rPr>
            <w:lang w:val="en-US"/>
          </w:rPr>
          <w:t>attemtps</w:t>
        </w:r>
        <w:proofErr w:type="spellEnd"/>
        <w:r w:rsidRPr="000372B4">
          <w:rPr>
            <w:lang w:val="en-US"/>
          </w:rPr>
          <w:t xml:space="preserve"> for which access category is not provided</w:t>
        </w:r>
        <w:r>
          <w:rPr>
            <w:lang w:val="en-US"/>
          </w:rPr>
          <w:t>.</w:t>
        </w:r>
      </w:ins>
    </w:p>
    <w:p w14:paraId="3489558E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</w:t>
      </w:r>
      <w:proofErr w:type="spellStart"/>
      <w:r w:rsidRPr="008A5AA4">
        <w:rPr>
          <w:i/>
        </w:rPr>
        <w:t>RRCReject</w:t>
      </w:r>
      <w:proofErr w:type="spellEnd"/>
      <w:r w:rsidRPr="008A5AA4">
        <w:t xml:space="preserve"> is received in response to an </w:t>
      </w:r>
      <w:proofErr w:type="spellStart"/>
      <w:r w:rsidRPr="008A5AA4">
        <w:rPr>
          <w:i/>
        </w:rPr>
        <w:t>RRCSetupRequest</w:t>
      </w:r>
      <w:proofErr w:type="spellEnd"/>
      <w:r w:rsidRPr="008A5AA4">
        <w:t>:</w:t>
      </w:r>
    </w:p>
    <w:p w14:paraId="13A3F1DE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inform upper layers about the failure to setup the RRC connection, upon which the procedure ends;</w:t>
      </w:r>
    </w:p>
    <w:p w14:paraId="13829DDB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else if </w:t>
      </w:r>
      <w:proofErr w:type="spellStart"/>
      <w:r w:rsidRPr="008A5AA4">
        <w:rPr>
          <w:i/>
        </w:rPr>
        <w:t>RRCReject</w:t>
      </w:r>
      <w:proofErr w:type="spellEnd"/>
      <w:r w:rsidRPr="008A5AA4">
        <w:t xml:space="preserve"> is received in response to an </w:t>
      </w:r>
      <w:proofErr w:type="spellStart"/>
      <w:r w:rsidRPr="008A5AA4">
        <w:rPr>
          <w:i/>
        </w:rPr>
        <w:t>RRCResumeRequest</w:t>
      </w:r>
      <w:proofErr w:type="spellEnd"/>
      <w:r w:rsidRPr="008A5AA4">
        <w:t xml:space="preserve"> or an </w:t>
      </w:r>
      <w:r w:rsidRPr="008A5AA4">
        <w:rPr>
          <w:i/>
        </w:rPr>
        <w:t>RRCResumeRequest1</w:t>
      </w:r>
      <w:r w:rsidRPr="008A5AA4">
        <w:t>:</w:t>
      </w:r>
    </w:p>
    <w:p w14:paraId="14EE839F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resume is triggered by upper layers:</w:t>
      </w:r>
    </w:p>
    <w:p w14:paraId="1D3C32EC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inform upper layers about the failure to resume the RRC connection;</w:t>
      </w:r>
    </w:p>
    <w:p w14:paraId="297A3824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resume is</w:t>
      </w:r>
      <w:r w:rsidRPr="008A5AA4">
        <w:rPr>
          <w:i/>
        </w:rPr>
        <w:t xml:space="preserve"> </w:t>
      </w:r>
      <w:r w:rsidRPr="008A5AA4">
        <w:t>triggered due to an RNA update:</w:t>
      </w:r>
    </w:p>
    <w:p w14:paraId="50C87D97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set the variable </w:t>
      </w:r>
      <w:proofErr w:type="spellStart"/>
      <w:r w:rsidRPr="008A5AA4">
        <w:rPr>
          <w:i/>
        </w:rPr>
        <w:t>pendingRNA</w:t>
      </w:r>
      <w:proofErr w:type="spellEnd"/>
      <w:r w:rsidRPr="008A5AA4">
        <w:rPr>
          <w:i/>
        </w:rPr>
        <w:t>-Update</w:t>
      </w:r>
      <w:r w:rsidRPr="008A5AA4">
        <w:t xml:space="preserve"> to </w:t>
      </w:r>
      <w:r w:rsidRPr="008A5AA4">
        <w:rPr>
          <w:i/>
        </w:rPr>
        <w:t>true</w:t>
      </w:r>
      <w:r w:rsidRPr="008A5AA4">
        <w:t>;</w:t>
      </w:r>
    </w:p>
    <w:p w14:paraId="3686F2C2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discard the current </w:t>
      </w:r>
      <w:proofErr w:type="spellStart"/>
      <w:r w:rsidRPr="008A5AA4">
        <w:t>K</w:t>
      </w:r>
      <w:r w:rsidRPr="008A5AA4">
        <w:rPr>
          <w:vertAlign w:val="subscript"/>
        </w:rPr>
        <w:t>gNB</w:t>
      </w:r>
      <w:proofErr w:type="spellEnd"/>
      <w:r w:rsidRPr="008A5AA4">
        <w:t xml:space="preserve"> key, the </w:t>
      </w:r>
      <w:proofErr w:type="spellStart"/>
      <w:r w:rsidRPr="008A5AA4">
        <w:t>K</w:t>
      </w:r>
      <w:r w:rsidRPr="008A5AA4">
        <w:rPr>
          <w:vertAlign w:val="subscript"/>
        </w:rPr>
        <w:t>RRCenc</w:t>
      </w:r>
      <w:proofErr w:type="spellEnd"/>
      <w:r w:rsidRPr="008A5AA4">
        <w:t xml:space="preserve"> key, the </w:t>
      </w:r>
      <w:proofErr w:type="spellStart"/>
      <w:r w:rsidRPr="008A5AA4">
        <w:t>K</w:t>
      </w:r>
      <w:r w:rsidRPr="008A5AA4">
        <w:rPr>
          <w:vertAlign w:val="subscript"/>
        </w:rPr>
        <w:t>RRCint</w:t>
      </w:r>
      <w:proofErr w:type="spellEnd"/>
      <w:r w:rsidRPr="008A5AA4">
        <w:t xml:space="preserve"> key, the </w:t>
      </w:r>
      <w:proofErr w:type="spellStart"/>
      <w:r w:rsidRPr="008A5AA4">
        <w:t>K</w:t>
      </w:r>
      <w:r w:rsidRPr="008A5AA4">
        <w:rPr>
          <w:vertAlign w:val="subscript"/>
        </w:rPr>
        <w:t>UPint</w:t>
      </w:r>
      <w:proofErr w:type="spellEnd"/>
      <w:r w:rsidRPr="008A5AA4">
        <w:t xml:space="preserve"> key </w:t>
      </w:r>
      <w:r w:rsidRPr="008A5AA4">
        <w:rPr>
          <w:lang w:eastAsia="zh-CN"/>
        </w:rPr>
        <w:t xml:space="preserve">and the </w:t>
      </w:r>
      <w:proofErr w:type="spellStart"/>
      <w:r w:rsidRPr="008A5AA4">
        <w:t>K</w:t>
      </w:r>
      <w:r w:rsidRPr="008A5AA4">
        <w:rPr>
          <w:vertAlign w:val="subscript"/>
        </w:rPr>
        <w:t>UPenc</w:t>
      </w:r>
      <w:proofErr w:type="spellEnd"/>
      <w:r w:rsidRPr="008A5AA4">
        <w:rPr>
          <w:lang w:eastAsia="zh-CN"/>
        </w:rPr>
        <w:t xml:space="preserve"> key</w:t>
      </w:r>
      <w:r w:rsidRPr="008A5AA4">
        <w:t xml:space="preserve"> derived in accordance with 5.3.13.3;</w:t>
      </w:r>
    </w:p>
    <w:p w14:paraId="721BBB57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suspend SRB1, upon which the procedure ends;</w:t>
      </w:r>
    </w:p>
    <w:p w14:paraId="679CEEC4" w14:textId="7E0EF241" w:rsidR="002D6EB5" w:rsidRDefault="00EB339D" w:rsidP="002D6EB5">
      <w:r w:rsidRPr="008A5AA4">
        <w:t>The RRC_INACTIVE UE shall continue to monitor paging while the timer T302 is running.</w:t>
      </w:r>
    </w:p>
    <w:p w14:paraId="0A80C7D9" w14:textId="0B9385E9" w:rsidR="002D6EB5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 w:rsidR="004B0329">
        <w:rPr>
          <w:rFonts w:ascii="Arial" w:hAnsi="Arial" w:cs="Arial"/>
          <w:i/>
          <w:iCs/>
          <w:noProof/>
        </w:rPr>
        <w:t>End of</w:t>
      </w:r>
      <w:r w:rsidRPr="002D6EB5">
        <w:rPr>
          <w:rFonts w:ascii="Arial" w:hAnsi="Arial" w:cs="Arial"/>
          <w:i/>
          <w:iCs/>
          <w:noProof/>
        </w:rPr>
        <w:t xml:space="preserve"> change</w:t>
      </w:r>
      <w:r w:rsidR="004B0329">
        <w:rPr>
          <w:rFonts w:ascii="Arial" w:hAnsi="Arial" w:cs="Arial"/>
          <w:i/>
          <w:iCs/>
          <w:noProof/>
        </w:rPr>
        <w:t>s</w:t>
      </w:r>
      <w:r w:rsidRPr="002D6EB5">
        <w:rPr>
          <w:rFonts w:ascii="Arial" w:hAnsi="Arial" w:cs="Arial"/>
          <w:i/>
          <w:iCs/>
          <w:noProof/>
        </w:rPr>
        <w:t xml:space="preserve"> ***</w:t>
      </w:r>
    </w:p>
    <w:p w14:paraId="097F7FDD" w14:textId="77777777" w:rsidR="002D6EB5" w:rsidRDefault="002D6EB5" w:rsidP="002D6EB5">
      <w:pPr>
        <w:rPr>
          <w:noProof/>
        </w:rPr>
      </w:pPr>
    </w:p>
    <w:sectPr w:rsidR="002D6E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370F0" w14:textId="77777777" w:rsidR="00100DD5" w:rsidRDefault="00100DD5">
      <w:r>
        <w:separator/>
      </w:r>
    </w:p>
  </w:endnote>
  <w:endnote w:type="continuationSeparator" w:id="0">
    <w:p w14:paraId="4DE5DD4D" w14:textId="77777777" w:rsidR="00100DD5" w:rsidRDefault="0010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E9D18" w14:textId="77777777" w:rsidR="00100DD5" w:rsidRDefault="00100DD5">
      <w:r>
        <w:separator/>
      </w:r>
    </w:p>
  </w:footnote>
  <w:footnote w:type="continuationSeparator" w:id="0">
    <w:p w14:paraId="77DDE234" w14:textId="77777777" w:rsidR="00100DD5" w:rsidRDefault="00100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D59DD"/>
    <w:multiLevelType w:val="hybridMultilevel"/>
    <w:tmpl w:val="A75636BA"/>
    <w:lvl w:ilvl="0" w:tplc="0C86E6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C7"/>
    <w:rsid w:val="00022E4A"/>
    <w:rsid w:val="000372B4"/>
    <w:rsid w:val="000620E8"/>
    <w:rsid w:val="000A1F6F"/>
    <w:rsid w:val="000A6394"/>
    <w:rsid w:val="000B4A70"/>
    <w:rsid w:val="000B7FED"/>
    <w:rsid w:val="000C038A"/>
    <w:rsid w:val="000C6598"/>
    <w:rsid w:val="000E2E9D"/>
    <w:rsid w:val="00100DD5"/>
    <w:rsid w:val="00135B65"/>
    <w:rsid w:val="00143DCF"/>
    <w:rsid w:val="00144D98"/>
    <w:rsid w:val="00145D43"/>
    <w:rsid w:val="0016412F"/>
    <w:rsid w:val="00170A6B"/>
    <w:rsid w:val="00180002"/>
    <w:rsid w:val="00185EEA"/>
    <w:rsid w:val="00190115"/>
    <w:rsid w:val="00192C46"/>
    <w:rsid w:val="001A08B3"/>
    <w:rsid w:val="001A7B60"/>
    <w:rsid w:val="001B52F0"/>
    <w:rsid w:val="001B7A65"/>
    <w:rsid w:val="001D7745"/>
    <w:rsid w:val="001E41F3"/>
    <w:rsid w:val="002059DD"/>
    <w:rsid w:val="00210046"/>
    <w:rsid w:val="00227EAD"/>
    <w:rsid w:val="00230865"/>
    <w:rsid w:val="00234327"/>
    <w:rsid w:val="00245346"/>
    <w:rsid w:val="00252D45"/>
    <w:rsid w:val="0026004D"/>
    <w:rsid w:val="002640DD"/>
    <w:rsid w:val="00275D12"/>
    <w:rsid w:val="00284FEB"/>
    <w:rsid w:val="002860C4"/>
    <w:rsid w:val="002867A0"/>
    <w:rsid w:val="00287C0E"/>
    <w:rsid w:val="002935A3"/>
    <w:rsid w:val="00294991"/>
    <w:rsid w:val="00297532"/>
    <w:rsid w:val="002A1ABE"/>
    <w:rsid w:val="002B2B01"/>
    <w:rsid w:val="002B31B4"/>
    <w:rsid w:val="002B5741"/>
    <w:rsid w:val="002C4657"/>
    <w:rsid w:val="002D111C"/>
    <w:rsid w:val="002D6EB5"/>
    <w:rsid w:val="00305409"/>
    <w:rsid w:val="00340356"/>
    <w:rsid w:val="003609EF"/>
    <w:rsid w:val="0036231A"/>
    <w:rsid w:val="00363DF6"/>
    <w:rsid w:val="003674C0"/>
    <w:rsid w:val="00374DD4"/>
    <w:rsid w:val="00377C60"/>
    <w:rsid w:val="003B729C"/>
    <w:rsid w:val="003E1A36"/>
    <w:rsid w:val="00410371"/>
    <w:rsid w:val="00417D92"/>
    <w:rsid w:val="004242F1"/>
    <w:rsid w:val="00446930"/>
    <w:rsid w:val="00481C4E"/>
    <w:rsid w:val="00481FB5"/>
    <w:rsid w:val="00497F3F"/>
    <w:rsid w:val="004A6835"/>
    <w:rsid w:val="004B0329"/>
    <w:rsid w:val="004B75B7"/>
    <w:rsid w:val="004E1669"/>
    <w:rsid w:val="004F6F07"/>
    <w:rsid w:val="00512317"/>
    <w:rsid w:val="0051580D"/>
    <w:rsid w:val="00547111"/>
    <w:rsid w:val="00570453"/>
    <w:rsid w:val="00592D74"/>
    <w:rsid w:val="0059516E"/>
    <w:rsid w:val="005E2C44"/>
    <w:rsid w:val="00621188"/>
    <w:rsid w:val="006257ED"/>
    <w:rsid w:val="0063320F"/>
    <w:rsid w:val="00677E82"/>
    <w:rsid w:val="00695808"/>
    <w:rsid w:val="006B46FB"/>
    <w:rsid w:val="006D4A8F"/>
    <w:rsid w:val="006E21FB"/>
    <w:rsid w:val="00710915"/>
    <w:rsid w:val="0076678C"/>
    <w:rsid w:val="00792342"/>
    <w:rsid w:val="007977A8"/>
    <w:rsid w:val="007B512A"/>
    <w:rsid w:val="007C2097"/>
    <w:rsid w:val="007D6A07"/>
    <w:rsid w:val="007F7259"/>
    <w:rsid w:val="00803531"/>
    <w:rsid w:val="00803B82"/>
    <w:rsid w:val="008040A8"/>
    <w:rsid w:val="008279FA"/>
    <w:rsid w:val="008438B9"/>
    <w:rsid w:val="00843F64"/>
    <w:rsid w:val="008622FB"/>
    <w:rsid w:val="008626E7"/>
    <w:rsid w:val="00870EE7"/>
    <w:rsid w:val="008863B9"/>
    <w:rsid w:val="008A45A6"/>
    <w:rsid w:val="008D2B9D"/>
    <w:rsid w:val="008E2F5F"/>
    <w:rsid w:val="008F4326"/>
    <w:rsid w:val="008F686C"/>
    <w:rsid w:val="009148DE"/>
    <w:rsid w:val="00941BFE"/>
    <w:rsid w:val="00941E30"/>
    <w:rsid w:val="009777D9"/>
    <w:rsid w:val="009831AA"/>
    <w:rsid w:val="00991B88"/>
    <w:rsid w:val="009A5753"/>
    <w:rsid w:val="009A579D"/>
    <w:rsid w:val="009E27D4"/>
    <w:rsid w:val="009E3297"/>
    <w:rsid w:val="009E6C24"/>
    <w:rsid w:val="009F0586"/>
    <w:rsid w:val="009F734F"/>
    <w:rsid w:val="00A246B6"/>
    <w:rsid w:val="00A36F5C"/>
    <w:rsid w:val="00A452C1"/>
    <w:rsid w:val="00A47E70"/>
    <w:rsid w:val="00A50CF0"/>
    <w:rsid w:val="00A542A2"/>
    <w:rsid w:val="00A56556"/>
    <w:rsid w:val="00A7671C"/>
    <w:rsid w:val="00AA2CBC"/>
    <w:rsid w:val="00AB6A73"/>
    <w:rsid w:val="00AC5820"/>
    <w:rsid w:val="00AD1CD8"/>
    <w:rsid w:val="00AF760F"/>
    <w:rsid w:val="00B02F1D"/>
    <w:rsid w:val="00B258BB"/>
    <w:rsid w:val="00B468EF"/>
    <w:rsid w:val="00B6280B"/>
    <w:rsid w:val="00B67B97"/>
    <w:rsid w:val="00B90CF4"/>
    <w:rsid w:val="00B968C8"/>
    <w:rsid w:val="00BA3EC5"/>
    <w:rsid w:val="00BA4135"/>
    <w:rsid w:val="00BA51D9"/>
    <w:rsid w:val="00BB5DFC"/>
    <w:rsid w:val="00BD279D"/>
    <w:rsid w:val="00BD6BB8"/>
    <w:rsid w:val="00BE513E"/>
    <w:rsid w:val="00BE70D2"/>
    <w:rsid w:val="00C42344"/>
    <w:rsid w:val="00C66BA2"/>
    <w:rsid w:val="00C75CB0"/>
    <w:rsid w:val="00C862A3"/>
    <w:rsid w:val="00C90494"/>
    <w:rsid w:val="00C95985"/>
    <w:rsid w:val="00CA21C3"/>
    <w:rsid w:val="00CA2D16"/>
    <w:rsid w:val="00CC5026"/>
    <w:rsid w:val="00CC60AB"/>
    <w:rsid w:val="00CC68D0"/>
    <w:rsid w:val="00CE01B4"/>
    <w:rsid w:val="00CF6525"/>
    <w:rsid w:val="00D03F9A"/>
    <w:rsid w:val="00D06D51"/>
    <w:rsid w:val="00D24991"/>
    <w:rsid w:val="00D50255"/>
    <w:rsid w:val="00D602A4"/>
    <w:rsid w:val="00D66520"/>
    <w:rsid w:val="00D81791"/>
    <w:rsid w:val="00D91B51"/>
    <w:rsid w:val="00D969EE"/>
    <w:rsid w:val="00DA3849"/>
    <w:rsid w:val="00DE34CF"/>
    <w:rsid w:val="00DF27CE"/>
    <w:rsid w:val="00E02C44"/>
    <w:rsid w:val="00E13F3D"/>
    <w:rsid w:val="00E229D7"/>
    <w:rsid w:val="00E34898"/>
    <w:rsid w:val="00E43D4D"/>
    <w:rsid w:val="00E47A01"/>
    <w:rsid w:val="00E525F5"/>
    <w:rsid w:val="00E8079D"/>
    <w:rsid w:val="00E84968"/>
    <w:rsid w:val="00EB09B7"/>
    <w:rsid w:val="00EB339D"/>
    <w:rsid w:val="00EC02F2"/>
    <w:rsid w:val="00EE7D7C"/>
    <w:rsid w:val="00F25D98"/>
    <w:rsid w:val="00F300FB"/>
    <w:rsid w:val="00F83808"/>
    <w:rsid w:val="00FA2CA3"/>
    <w:rsid w:val="00FB5152"/>
    <w:rsid w:val="00FB6386"/>
    <w:rsid w:val="00FC5AD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2935A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B339D"/>
    <w:rPr>
      <w:rFonts w:eastAsia="Times New Roman"/>
    </w:rPr>
  </w:style>
  <w:style w:type="character" w:customStyle="1" w:styleId="B1Char1">
    <w:name w:val="B1 Char1"/>
    <w:link w:val="B1"/>
    <w:qFormat/>
    <w:rsid w:val="00EB33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39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3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B339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339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452C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9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1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34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90</TotalTime>
  <Pages>7</Pages>
  <Words>2132</Words>
  <Characters>12158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13</cp:revision>
  <cp:lastPrinted>1900-01-01T08:00:00Z</cp:lastPrinted>
  <dcterms:created xsi:type="dcterms:W3CDTF">2022-02-09T06:25:00Z</dcterms:created>
  <dcterms:modified xsi:type="dcterms:W3CDTF">2022-02-14T18:01:00Z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