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6334F3E2" w:rsidR="00D309CC" w:rsidRDefault="00961ADE" w:rsidP="00DF4154">
      <w:pPr>
        <w:pStyle w:val="CH"/>
        <w:jc w:val="both"/>
      </w:pPr>
      <w:bookmarkStart w:id="0" w:name="historyclause"/>
      <w:r w:rsidRPr="00AE3A2C">
        <w:t>3GPP TSG-RAN WG2 Meeting #1</w:t>
      </w:r>
      <w:r w:rsidR="00AB1C53">
        <w:t>1</w:t>
      </w:r>
      <w:r w:rsidR="002610EF">
        <w:t>7</w:t>
      </w:r>
      <w:r w:rsidR="00807864">
        <w:t xml:space="preserve">-e      </w:t>
      </w:r>
      <w:r w:rsidR="00144F5E">
        <w:t xml:space="preserve">                            </w:t>
      </w:r>
      <w:r w:rsidR="002610EF">
        <w:t xml:space="preserve">                  </w:t>
      </w:r>
      <w:r w:rsidR="00807864">
        <w:t>R2-2</w:t>
      </w:r>
      <w:r w:rsidR="00317A2C">
        <w:t>2</w:t>
      </w:r>
      <w:r w:rsidR="00B17A39">
        <w:t>0</w:t>
      </w:r>
      <w:r w:rsidR="002610EF">
        <w:t>2505</w:t>
      </w:r>
    </w:p>
    <w:p w14:paraId="50DC9730" w14:textId="1B7CD151" w:rsidR="00D309CC" w:rsidRPr="00FD166F" w:rsidRDefault="000A7B22" w:rsidP="00DF4154">
      <w:pPr>
        <w:pStyle w:val="CH"/>
        <w:tabs>
          <w:tab w:val="clear" w:pos="7920"/>
        </w:tabs>
        <w:jc w:val="both"/>
        <w:rPr>
          <w:b w:val="0"/>
        </w:rPr>
      </w:pPr>
      <w:r>
        <w:rPr>
          <w:lang w:val="de-DE"/>
        </w:rPr>
        <w:t>E</w:t>
      </w:r>
      <w:r w:rsidR="00961ADE">
        <w:rPr>
          <w:lang w:val="de-DE"/>
        </w:rPr>
        <w:t>lectronic</w:t>
      </w:r>
      <w:r>
        <w:rPr>
          <w:lang w:val="de-DE"/>
        </w:rPr>
        <w:t xml:space="preserve">, </w:t>
      </w:r>
      <w:r w:rsidR="002610EF">
        <w:rPr>
          <w:lang w:val="en-GB"/>
        </w:rPr>
        <w:t>February</w:t>
      </w:r>
      <w:r w:rsidR="002610EF" w:rsidRPr="00995D7A">
        <w:rPr>
          <w:lang w:val="de-DE"/>
        </w:rPr>
        <w:t xml:space="preserve"> </w:t>
      </w:r>
      <w:r w:rsidR="002610EF">
        <w:rPr>
          <w:lang w:val="de-DE"/>
        </w:rPr>
        <w:t>21</w:t>
      </w:r>
      <w:r w:rsidR="002610EF" w:rsidRPr="00995D7A">
        <w:rPr>
          <w:lang w:val="de-DE"/>
        </w:rPr>
        <w:t xml:space="preserve"> – </w:t>
      </w:r>
      <w:r w:rsidR="002610EF">
        <w:rPr>
          <w:lang w:val="en-GB"/>
        </w:rPr>
        <w:t>March</w:t>
      </w:r>
      <w:r w:rsidR="002610EF" w:rsidRPr="00995D7A">
        <w:rPr>
          <w:lang w:val="de-DE"/>
        </w:rPr>
        <w:t xml:space="preserve"> </w:t>
      </w:r>
      <w:r w:rsidR="002610EF">
        <w:rPr>
          <w:lang w:val="de-DE"/>
        </w:rPr>
        <w:t>03</w:t>
      </w:r>
      <w:r w:rsidR="002610EF" w:rsidRPr="00995D7A">
        <w:rPr>
          <w:lang w:val="de-DE"/>
        </w:rPr>
        <w:t>,</w:t>
      </w:r>
      <w:r w:rsidR="002610EF">
        <w:rPr>
          <w:lang w:val="de-DE"/>
        </w:rPr>
        <w:t xml:space="preserve"> </w:t>
      </w:r>
      <w:r w:rsidR="00CF3BCF" w:rsidRPr="00995D7A">
        <w:rPr>
          <w:lang w:val="de-DE"/>
        </w:rPr>
        <w:t>2022</w:t>
      </w:r>
      <w:r w:rsidR="00D46431">
        <w:tab/>
      </w:r>
    </w:p>
    <w:p w14:paraId="39A0EE25" w14:textId="77777777" w:rsidR="00D309CC" w:rsidRDefault="00D309CC" w:rsidP="00DF4154">
      <w:pPr>
        <w:tabs>
          <w:tab w:val="left" w:pos="2160"/>
        </w:tabs>
        <w:jc w:val="both"/>
        <w:rPr>
          <w:rFonts w:ascii="Arial" w:hAnsi="Arial" w:cs="Arial"/>
          <w:b/>
        </w:rPr>
      </w:pPr>
    </w:p>
    <w:p w14:paraId="6DDCE159" w14:textId="04B12A9B" w:rsidR="00D309CC" w:rsidRPr="0008103A" w:rsidRDefault="00D309CC" w:rsidP="00DF4154">
      <w:pPr>
        <w:pStyle w:val="CH"/>
        <w:jc w:val="both"/>
        <w:rPr>
          <w:b w:val="0"/>
        </w:rPr>
      </w:pPr>
      <w:r w:rsidRPr="0008103A">
        <w:t>Agenda item:</w:t>
      </w:r>
      <w:r>
        <w:tab/>
      </w:r>
      <w:r w:rsidR="004C765C" w:rsidRPr="00995D7A">
        <w:t>8.2</w:t>
      </w:r>
      <w:r w:rsidR="00796C66">
        <w:t>1.2</w:t>
      </w:r>
    </w:p>
    <w:p w14:paraId="4DBE005A" w14:textId="62C4CB8D" w:rsidR="00D309CC" w:rsidRPr="00780B4F" w:rsidRDefault="00D309CC" w:rsidP="00DF4154">
      <w:pPr>
        <w:pStyle w:val="CH"/>
        <w:jc w:val="both"/>
        <w:rPr>
          <w:rFonts w:ascii="SimSun" w:eastAsia="SimSun" w:hAnsi="SimSun" w:cs="SimSun"/>
          <w:b w:val="0"/>
        </w:rPr>
      </w:pPr>
      <w:r>
        <w:t>Source:</w:t>
      </w:r>
      <w:r>
        <w:tab/>
        <w:t>Appl</w:t>
      </w:r>
      <w:r w:rsidR="00780B4F">
        <w:t>e, ZTE</w:t>
      </w:r>
    </w:p>
    <w:p w14:paraId="0D2061A1" w14:textId="3F5853B1" w:rsidR="00D309CC" w:rsidRPr="00D212FB" w:rsidRDefault="00D309CC" w:rsidP="00DF4154">
      <w:pPr>
        <w:pStyle w:val="CH"/>
        <w:ind w:left="2260" w:hanging="2260"/>
        <w:jc w:val="both"/>
      </w:pPr>
      <w:r w:rsidRPr="0008103A">
        <w:t>Title:</w:t>
      </w:r>
      <w:r w:rsidRPr="0008103A">
        <w:tab/>
      </w:r>
      <w:r w:rsidR="00FB7198">
        <w:t>Discussion on</w:t>
      </w:r>
      <w:r w:rsidR="00C367F4">
        <w:t xml:space="preserve"> </w:t>
      </w:r>
      <w:r w:rsidR="00796C66">
        <w:rPr>
          <w:bCs/>
        </w:rPr>
        <w:t>EPS fallback enhancement</w:t>
      </w:r>
    </w:p>
    <w:p w14:paraId="0207DB43" w14:textId="3B70FCA3" w:rsidR="00D46431" w:rsidRPr="008C3D3E" w:rsidRDefault="00D309CC" w:rsidP="00DF4154">
      <w:pPr>
        <w:pStyle w:val="CH"/>
        <w:jc w:val="both"/>
      </w:pPr>
      <w:r>
        <w:t>Document for:</w:t>
      </w:r>
      <w:r>
        <w:tab/>
      </w:r>
      <w:r w:rsidR="00562B5D">
        <w:t>Discussion</w:t>
      </w:r>
    </w:p>
    <w:p w14:paraId="0273524A" w14:textId="28B1BC22" w:rsidR="008E7986" w:rsidRPr="004D3578" w:rsidRDefault="008E7986" w:rsidP="00DF4154">
      <w:pPr>
        <w:pStyle w:val="Heading1"/>
        <w:jc w:val="both"/>
      </w:pPr>
      <w:proofErr w:type="gramStart"/>
      <w:r>
        <w:t>1</w:t>
      </w:r>
      <w:r w:rsidR="00B37EBD">
        <w:t xml:space="preserve">  </w:t>
      </w:r>
      <w:r w:rsidRPr="004D3578">
        <w:t>Introduction</w:t>
      </w:r>
      <w:proofErr w:type="gramEnd"/>
      <w:r>
        <w:t xml:space="preserve"> </w:t>
      </w:r>
    </w:p>
    <w:p w14:paraId="595C8ED2" w14:textId="3F470438" w:rsidR="009F2FD0" w:rsidRDefault="00796C66" w:rsidP="003520E3">
      <w:pPr>
        <w:spacing w:before="100" w:beforeAutospacing="1" w:after="100" w:afterAutospacing="1"/>
        <w:jc w:val="both"/>
      </w:pPr>
      <w:r>
        <w:t xml:space="preserve">In </w:t>
      </w:r>
      <w:r w:rsidR="009F2FD0">
        <w:t>the last two RAN2 meetings, there were some proposals on EPS fallback enhancement in [</w:t>
      </w:r>
      <w:r w:rsidR="005B1A20">
        <w:t>1</w:t>
      </w:r>
      <w:r w:rsidR="009F2FD0">
        <w:t>][</w:t>
      </w:r>
      <w:r w:rsidR="005B1A20">
        <w:t>2</w:t>
      </w:r>
      <w:r w:rsidR="009F2FD0">
        <w:t>][</w:t>
      </w:r>
      <w:r w:rsidR="005B1A20">
        <w:t>3</w:t>
      </w:r>
      <w:r w:rsidR="009F2FD0">
        <w:t>]. From the reference contributions, we see two main issues to address.</w:t>
      </w:r>
    </w:p>
    <w:p w14:paraId="255A3F5E" w14:textId="010FBDB2" w:rsidR="009F2FD0" w:rsidRDefault="009F2FD0" w:rsidP="009F2FD0">
      <w:pPr>
        <w:pStyle w:val="ListParagraph"/>
        <w:numPr>
          <w:ilvl w:val="0"/>
          <w:numId w:val="39"/>
        </w:numPr>
        <w:spacing w:before="100" w:beforeAutospacing="1" w:after="100" w:afterAutospacing="1"/>
        <w:jc w:val="both"/>
      </w:pPr>
      <w:r>
        <w:t xml:space="preserve">RAN node </w:t>
      </w:r>
      <w:r w:rsidR="00401589">
        <w:t xml:space="preserve">does </w:t>
      </w:r>
      <w:r>
        <w:t xml:space="preserve">not support </w:t>
      </w:r>
      <w:proofErr w:type="spellStart"/>
      <w:r>
        <w:t>VoNR</w:t>
      </w:r>
      <w:proofErr w:type="spellEnd"/>
    </w:p>
    <w:p w14:paraId="566B2EAF" w14:textId="1AFF7385" w:rsidR="009F2FD0" w:rsidRDefault="009F2FD0" w:rsidP="009F2FD0">
      <w:pPr>
        <w:pStyle w:val="ListParagraph"/>
        <w:numPr>
          <w:ilvl w:val="0"/>
          <w:numId w:val="39"/>
        </w:numPr>
        <w:spacing w:before="100" w:beforeAutospacing="1" w:after="100" w:afterAutospacing="1"/>
        <w:jc w:val="both"/>
      </w:pPr>
      <w:r>
        <w:t>Late RRM measurement result on LTE frequency</w:t>
      </w:r>
    </w:p>
    <w:p w14:paraId="453F8A48" w14:textId="1503DE41" w:rsidR="005B1A20" w:rsidRDefault="006D1419" w:rsidP="003520E3">
      <w:pPr>
        <w:spacing w:before="100" w:beforeAutospacing="1" w:after="100" w:afterAutospacing="1"/>
        <w:jc w:val="both"/>
      </w:pPr>
      <w:r>
        <w:t>Though w</w:t>
      </w:r>
      <w:r w:rsidR="005B1A20">
        <w:t xml:space="preserve">e acknowledge the </w:t>
      </w:r>
      <w:r w:rsidR="00401589">
        <w:t>issues above, we also see limitations and complexities in the solutions proposed in the reference contributions.</w:t>
      </w:r>
      <w:r w:rsidR="009B28E9">
        <w:t xml:space="preserve"> Therefore, in this contribution we present a simple</w:t>
      </w:r>
      <w:r w:rsidR="003C55A8">
        <w:t>r</w:t>
      </w:r>
      <w:r w:rsidR="009B28E9">
        <w:t xml:space="preserve"> solution to address the issues.</w:t>
      </w:r>
    </w:p>
    <w:p w14:paraId="70BBA2FA" w14:textId="4C61613C" w:rsidR="00EF15D7" w:rsidRDefault="008E7986" w:rsidP="00DF4154">
      <w:pPr>
        <w:pStyle w:val="Heading1"/>
        <w:jc w:val="both"/>
      </w:pPr>
      <w:r>
        <w:t>2</w:t>
      </w:r>
      <w:r w:rsidR="00004B93">
        <w:t xml:space="preserve">  </w:t>
      </w:r>
      <w:r w:rsidR="00476CE3">
        <w:t xml:space="preserve"> </w:t>
      </w:r>
      <w:r w:rsidR="009575A3">
        <w:t>Discussion</w:t>
      </w:r>
    </w:p>
    <w:p w14:paraId="71B9FA9D" w14:textId="06D04B28" w:rsidR="003C55A8" w:rsidRDefault="00401589" w:rsidP="00B42B22">
      <w:pPr>
        <w:spacing w:before="100" w:beforeAutospacing="1" w:after="100" w:afterAutospacing="1"/>
        <w:jc w:val="both"/>
        <w:rPr>
          <w:bCs/>
          <w:kern w:val="2"/>
        </w:rPr>
      </w:pPr>
      <w:r>
        <w:rPr>
          <w:bCs/>
          <w:kern w:val="2"/>
        </w:rPr>
        <w:t xml:space="preserve">In [3], the solution to address the first issue is to have an indication in </w:t>
      </w:r>
      <w:r w:rsidRPr="00B52AF2">
        <w:rPr>
          <w:bCs/>
          <w:i/>
          <w:iCs/>
          <w:kern w:val="2"/>
        </w:rPr>
        <w:t>Paging</w:t>
      </w:r>
      <w:r>
        <w:rPr>
          <w:bCs/>
          <w:kern w:val="2"/>
        </w:rPr>
        <w:t xml:space="preserve"> message for UE to perform EPS fallback when MT voice call is initiated. During the offline </w:t>
      </w:r>
      <w:r w:rsidR="003C55A8">
        <w:rPr>
          <w:bCs/>
          <w:kern w:val="2"/>
        </w:rPr>
        <w:t xml:space="preserve">email </w:t>
      </w:r>
      <w:r>
        <w:rPr>
          <w:bCs/>
          <w:kern w:val="2"/>
        </w:rPr>
        <w:t>discussion [</w:t>
      </w:r>
      <w:r w:rsidR="003C55A8">
        <w:rPr>
          <w:bCs/>
          <w:kern w:val="2"/>
        </w:rPr>
        <w:t>4</w:t>
      </w:r>
      <w:r>
        <w:rPr>
          <w:bCs/>
          <w:kern w:val="2"/>
        </w:rPr>
        <w:t xml:space="preserve">], some questions were raised. </w:t>
      </w:r>
    </w:p>
    <w:p w14:paraId="6E1E43E4" w14:textId="69D20643" w:rsidR="003C55A8" w:rsidRDefault="003C55A8" w:rsidP="003F31C2">
      <w:pPr>
        <w:ind w:left="284"/>
        <w:jc w:val="both"/>
        <w:rPr>
          <w:bCs/>
          <w:kern w:val="2"/>
        </w:rPr>
      </w:pPr>
      <w:r>
        <w:rPr>
          <w:bCs/>
          <w:kern w:val="2"/>
        </w:rPr>
        <w:t>- Concern 1: Only MT voice call is considered, while MO voice call is ignored.</w:t>
      </w:r>
    </w:p>
    <w:p w14:paraId="7FDFE337" w14:textId="6DD84B9D" w:rsidR="003C55A8" w:rsidRDefault="003C55A8" w:rsidP="003F31C2">
      <w:pPr>
        <w:ind w:left="284"/>
        <w:jc w:val="both"/>
        <w:rPr>
          <w:bCs/>
          <w:kern w:val="2"/>
        </w:rPr>
      </w:pPr>
      <w:r>
        <w:rPr>
          <w:bCs/>
          <w:kern w:val="2"/>
        </w:rPr>
        <w:t>- Concern 2: Paging message capacity limitation</w:t>
      </w:r>
    </w:p>
    <w:p w14:paraId="1DD9B12F" w14:textId="3803945C" w:rsidR="003C55A8" w:rsidRDefault="003C55A8" w:rsidP="003F31C2">
      <w:pPr>
        <w:ind w:left="284"/>
        <w:jc w:val="both"/>
        <w:rPr>
          <w:bCs/>
          <w:kern w:val="2"/>
        </w:rPr>
      </w:pPr>
      <w:r>
        <w:rPr>
          <w:bCs/>
          <w:kern w:val="2"/>
        </w:rPr>
        <w:t xml:space="preserve">- Concern 3: </w:t>
      </w:r>
      <w:r w:rsidR="003F31C2">
        <w:rPr>
          <w:bCs/>
          <w:kern w:val="2"/>
        </w:rPr>
        <w:t>Dependency with SA/CT</w:t>
      </w:r>
    </w:p>
    <w:p w14:paraId="6B8A95F0" w14:textId="57EF6831" w:rsidR="00B52AF2" w:rsidRDefault="0080326E" w:rsidP="00B42B22">
      <w:pPr>
        <w:spacing w:before="100" w:beforeAutospacing="1" w:after="100" w:afterAutospacing="1"/>
        <w:jc w:val="both"/>
        <w:rPr>
          <w:bCs/>
          <w:kern w:val="2"/>
        </w:rPr>
      </w:pPr>
      <w:r>
        <w:rPr>
          <w:bCs/>
          <w:kern w:val="2"/>
        </w:rPr>
        <w:t>Then,</w:t>
      </w:r>
      <w:r w:rsidR="00B52AF2">
        <w:rPr>
          <w:bCs/>
          <w:kern w:val="2"/>
        </w:rPr>
        <w:t xml:space="preserve"> our </w:t>
      </w:r>
      <w:r w:rsidR="003F31C2">
        <w:rPr>
          <w:bCs/>
          <w:kern w:val="2"/>
        </w:rPr>
        <w:t xml:space="preserve">alternative </w:t>
      </w:r>
      <w:r w:rsidR="00B52AF2">
        <w:rPr>
          <w:rFonts w:hint="eastAsia"/>
          <w:bCs/>
          <w:kern w:val="2"/>
        </w:rPr>
        <w:t>p</w:t>
      </w:r>
      <w:r w:rsidR="00B52AF2">
        <w:rPr>
          <w:bCs/>
          <w:kern w:val="2"/>
        </w:rPr>
        <w:t>roposal is to introduce a single bit in SIB1</w:t>
      </w:r>
      <w:r>
        <w:rPr>
          <w:bCs/>
          <w:kern w:val="2"/>
        </w:rPr>
        <w:t xml:space="preserve"> to indicate that current RAN node does not support </w:t>
      </w:r>
      <w:proofErr w:type="spellStart"/>
      <w:r>
        <w:rPr>
          <w:bCs/>
          <w:kern w:val="2"/>
        </w:rPr>
        <w:t>VoNR</w:t>
      </w:r>
      <w:proofErr w:type="spellEnd"/>
      <w:r>
        <w:rPr>
          <w:bCs/>
          <w:kern w:val="2"/>
        </w:rPr>
        <w:t>. So that UE can initiate EPS fallback once a MT call or MO call is initiated</w:t>
      </w:r>
      <w:r w:rsidR="004129D4">
        <w:rPr>
          <w:bCs/>
          <w:kern w:val="2"/>
        </w:rPr>
        <w:t xml:space="preserve"> without </w:t>
      </w:r>
      <w:r w:rsidR="003F31C2">
        <w:rPr>
          <w:bCs/>
          <w:kern w:val="2"/>
        </w:rPr>
        <w:t>triggering RRC connection establishment</w:t>
      </w:r>
      <w:r w:rsidR="004129D4">
        <w:rPr>
          <w:bCs/>
          <w:kern w:val="2"/>
        </w:rPr>
        <w:t xml:space="preserve"> with NR</w:t>
      </w:r>
      <w:r>
        <w:rPr>
          <w:bCs/>
          <w:kern w:val="2"/>
        </w:rPr>
        <w:t>.</w:t>
      </w:r>
    </w:p>
    <w:p w14:paraId="7CEA2D3B" w14:textId="60361E9B" w:rsidR="0080326E" w:rsidRDefault="0080326E" w:rsidP="00B42B22">
      <w:pPr>
        <w:spacing w:before="100" w:beforeAutospacing="1" w:after="100" w:afterAutospacing="1"/>
        <w:jc w:val="both"/>
        <w:rPr>
          <w:b/>
          <w:kern w:val="2"/>
        </w:rPr>
      </w:pPr>
      <w:r w:rsidRPr="0080326E">
        <w:rPr>
          <w:b/>
          <w:kern w:val="2"/>
        </w:rPr>
        <w:t xml:space="preserve">Proposal 1: Introduce a single bit in SIB1 to indicate that </w:t>
      </w:r>
      <w:r w:rsidR="003F31C2">
        <w:rPr>
          <w:b/>
          <w:kern w:val="2"/>
        </w:rPr>
        <w:t>the serving</w:t>
      </w:r>
      <w:r w:rsidRPr="0080326E">
        <w:rPr>
          <w:b/>
          <w:kern w:val="2"/>
        </w:rPr>
        <w:t xml:space="preserve"> RAN node does not support </w:t>
      </w:r>
      <w:proofErr w:type="spellStart"/>
      <w:r w:rsidRPr="0080326E">
        <w:rPr>
          <w:b/>
          <w:kern w:val="2"/>
        </w:rPr>
        <w:t>VoNR</w:t>
      </w:r>
      <w:proofErr w:type="spellEnd"/>
      <w:r w:rsidRPr="0080326E">
        <w:rPr>
          <w:b/>
          <w:kern w:val="2"/>
        </w:rPr>
        <w:t>.</w:t>
      </w:r>
    </w:p>
    <w:p w14:paraId="590DA81D" w14:textId="086A69ED" w:rsidR="004129D4" w:rsidRPr="0080326E" w:rsidRDefault="004129D4" w:rsidP="00B42B22">
      <w:pPr>
        <w:spacing w:before="100" w:beforeAutospacing="1" w:after="100" w:afterAutospacing="1"/>
        <w:jc w:val="both"/>
        <w:rPr>
          <w:b/>
          <w:kern w:val="2"/>
        </w:rPr>
      </w:pPr>
      <w:r>
        <w:rPr>
          <w:b/>
          <w:kern w:val="2"/>
        </w:rPr>
        <w:t xml:space="preserve">Proposal 2: </w:t>
      </w:r>
      <w:r w:rsidR="00F41893">
        <w:rPr>
          <w:b/>
          <w:kern w:val="2"/>
        </w:rPr>
        <w:t xml:space="preserve">If RAN node indicates </w:t>
      </w:r>
      <w:proofErr w:type="spellStart"/>
      <w:r w:rsidR="00F41893">
        <w:rPr>
          <w:b/>
          <w:kern w:val="2"/>
        </w:rPr>
        <w:t>VoNR</w:t>
      </w:r>
      <w:proofErr w:type="spellEnd"/>
      <w:r w:rsidR="00F41893">
        <w:rPr>
          <w:b/>
          <w:kern w:val="2"/>
        </w:rPr>
        <w:t xml:space="preserve"> is not supported, </w:t>
      </w:r>
      <w:r>
        <w:rPr>
          <w:b/>
          <w:kern w:val="2"/>
        </w:rPr>
        <w:t xml:space="preserve">UE performs EPS fallback once a MT call or MO call is initiated without </w:t>
      </w:r>
      <w:r w:rsidR="003F31C2">
        <w:rPr>
          <w:b/>
          <w:kern w:val="2"/>
        </w:rPr>
        <w:t>triggering</w:t>
      </w:r>
      <w:r>
        <w:rPr>
          <w:b/>
          <w:kern w:val="2"/>
        </w:rPr>
        <w:t xml:space="preserve"> RRC </w:t>
      </w:r>
      <w:r w:rsidR="00F41893">
        <w:rPr>
          <w:b/>
          <w:kern w:val="2"/>
        </w:rPr>
        <w:t xml:space="preserve">connection </w:t>
      </w:r>
      <w:r w:rsidR="003F31C2">
        <w:rPr>
          <w:b/>
          <w:kern w:val="2"/>
        </w:rPr>
        <w:t xml:space="preserve">establishment </w:t>
      </w:r>
      <w:r w:rsidR="00F41893">
        <w:rPr>
          <w:b/>
          <w:kern w:val="2"/>
        </w:rPr>
        <w:t>with NR.</w:t>
      </w:r>
    </w:p>
    <w:p w14:paraId="295AB2EB" w14:textId="656FFFE4" w:rsidR="00401589" w:rsidRDefault="00401589" w:rsidP="00B42B22">
      <w:pPr>
        <w:spacing w:before="100" w:beforeAutospacing="1" w:after="100" w:afterAutospacing="1"/>
        <w:jc w:val="both"/>
        <w:rPr>
          <w:bCs/>
          <w:kern w:val="2"/>
        </w:rPr>
      </w:pPr>
      <w:r>
        <w:rPr>
          <w:bCs/>
          <w:kern w:val="2"/>
        </w:rPr>
        <w:t xml:space="preserve">In [1][2], the solution to solve the late </w:t>
      </w:r>
      <w:r w:rsidR="00B52AF2">
        <w:rPr>
          <w:bCs/>
          <w:kern w:val="2"/>
        </w:rPr>
        <w:t xml:space="preserve">reporting on </w:t>
      </w:r>
      <w:r>
        <w:rPr>
          <w:bCs/>
          <w:kern w:val="2"/>
        </w:rPr>
        <w:t xml:space="preserve">RRM measurement result </w:t>
      </w:r>
      <w:r w:rsidR="00B52AF2">
        <w:rPr>
          <w:bCs/>
          <w:kern w:val="2"/>
        </w:rPr>
        <w:t>is to borrow the EMR (early measurement) framework. UE is configured to perform measurement when it is released into RRC idle state</w:t>
      </w:r>
      <w:r w:rsidR="003F31C2">
        <w:rPr>
          <w:bCs/>
          <w:kern w:val="2"/>
        </w:rPr>
        <w:t xml:space="preserve"> so that</w:t>
      </w:r>
      <w:r w:rsidR="00B52AF2">
        <w:rPr>
          <w:bCs/>
          <w:kern w:val="2"/>
        </w:rPr>
        <w:t xml:space="preserve"> UE </w:t>
      </w:r>
      <w:proofErr w:type="gramStart"/>
      <w:r w:rsidR="00B52AF2">
        <w:rPr>
          <w:bCs/>
          <w:kern w:val="2"/>
        </w:rPr>
        <w:t>is able to</w:t>
      </w:r>
      <w:proofErr w:type="gramEnd"/>
      <w:r w:rsidR="00B52AF2">
        <w:rPr>
          <w:bCs/>
          <w:kern w:val="2"/>
        </w:rPr>
        <w:t xml:space="preserve"> report the RRM measurement result</w:t>
      </w:r>
      <w:r w:rsidR="003F31C2">
        <w:rPr>
          <w:bCs/>
          <w:kern w:val="2"/>
        </w:rPr>
        <w:t>s</w:t>
      </w:r>
      <w:r w:rsidR="00B52AF2">
        <w:rPr>
          <w:bCs/>
          <w:kern w:val="2"/>
        </w:rPr>
        <w:t xml:space="preserve"> when it establishes the RRC connection with network later on. However, as pointed out during online session in last RAN2 meeting, UE may not initiate voice call </w:t>
      </w:r>
      <w:r w:rsidR="003F31C2">
        <w:rPr>
          <w:bCs/>
          <w:kern w:val="2"/>
        </w:rPr>
        <w:t>during the timer</w:t>
      </w:r>
      <w:r w:rsidR="0080326E">
        <w:rPr>
          <w:bCs/>
          <w:kern w:val="2"/>
        </w:rPr>
        <w:t>,</w:t>
      </w:r>
      <w:r w:rsidR="00B52AF2">
        <w:rPr>
          <w:bCs/>
          <w:kern w:val="2"/>
        </w:rPr>
        <w:t xml:space="preserve"> mean</w:t>
      </w:r>
      <w:r w:rsidR="0080326E">
        <w:rPr>
          <w:bCs/>
          <w:kern w:val="2"/>
        </w:rPr>
        <w:t>ing</w:t>
      </w:r>
      <w:r w:rsidR="00B52AF2">
        <w:rPr>
          <w:bCs/>
          <w:kern w:val="2"/>
        </w:rPr>
        <w:t xml:space="preserve"> </w:t>
      </w:r>
      <w:r w:rsidR="003F31C2">
        <w:rPr>
          <w:bCs/>
          <w:kern w:val="2"/>
        </w:rPr>
        <w:t xml:space="preserve">that </w:t>
      </w:r>
      <w:r w:rsidR="00B52AF2">
        <w:rPr>
          <w:bCs/>
          <w:kern w:val="2"/>
        </w:rPr>
        <w:t xml:space="preserve">the RRM measurement efforts at UE may </w:t>
      </w:r>
      <w:r w:rsidR="003F31C2">
        <w:rPr>
          <w:bCs/>
          <w:kern w:val="2"/>
        </w:rPr>
        <w:t>lead to</w:t>
      </w:r>
      <w:r w:rsidR="00B52AF2">
        <w:rPr>
          <w:bCs/>
          <w:kern w:val="2"/>
        </w:rPr>
        <w:t xml:space="preserve"> no use. </w:t>
      </w:r>
    </w:p>
    <w:p w14:paraId="04C231CA" w14:textId="3487CFA7" w:rsidR="00B52AF2" w:rsidRDefault="0080326E" w:rsidP="00B42B22">
      <w:pPr>
        <w:spacing w:before="100" w:beforeAutospacing="1" w:after="100" w:afterAutospacing="1"/>
        <w:jc w:val="both"/>
        <w:rPr>
          <w:bCs/>
          <w:kern w:val="2"/>
        </w:rPr>
      </w:pPr>
      <w:r>
        <w:rPr>
          <w:bCs/>
          <w:kern w:val="2"/>
        </w:rPr>
        <w:t xml:space="preserve">To </w:t>
      </w:r>
      <w:r w:rsidR="008F164F">
        <w:rPr>
          <w:bCs/>
          <w:kern w:val="2"/>
        </w:rPr>
        <w:t xml:space="preserve">reduce </w:t>
      </w:r>
      <w:r>
        <w:rPr>
          <w:bCs/>
          <w:kern w:val="2"/>
        </w:rPr>
        <w:t>the EPS fallback latency without introducing extra efforts at UE</w:t>
      </w:r>
      <w:r w:rsidR="008F164F">
        <w:rPr>
          <w:bCs/>
          <w:kern w:val="2"/>
        </w:rPr>
        <w:t>,</w:t>
      </w:r>
      <w:r>
        <w:rPr>
          <w:bCs/>
          <w:kern w:val="2"/>
        </w:rPr>
        <w:t xml:space="preserve"> </w:t>
      </w:r>
      <w:r w:rsidR="008F164F">
        <w:rPr>
          <w:bCs/>
          <w:kern w:val="2"/>
        </w:rPr>
        <w:t>o</w:t>
      </w:r>
      <w:r>
        <w:rPr>
          <w:bCs/>
          <w:kern w:val="2"/>
        </w:rPr>
        <w:t xml:space="preserve">ur proposal is to have NW optionally broadcast the LTE frequencies if RAN node does not support </w:t>
      </w:r>
      <w:proofErr w:type="spellStart"/>
      <w:r>
        <w:rPr>
          <w:bCs/>
          <w:kern w:val="2"/>
        </w:rPr>
        <w:t>VoNR</w:t>
      </w:r>
      <w:proofErr w:type="spellEnd"/>
      <w:r>
        <w:rPr>
          <w:bCs/>
          <w:kern w:val="2"/>
        </w:rPr>
        <w:t xml:space="preserve">. With receiving </w:t>
      </w:r>
      <w:r>
        <w:rPr>
          <w:bCs/>
          <w:kern w:val="2"/>
        </w:rPr>
        <w:lastRenderedPageBreak/>
        <w:t>the LTE frequencies, UE can</w:t>
      </w:r>
      <w:r w:rsidR="008F164F">
        <w:rPr>
          <w:bCs/>
          <w:kern w:val="2"/>
        </w:rPr>
        <w:t xml:space="preserve"> start</w:t>
      </w:r>
      <w:r>
        <w:rPr>
          <w:bCs/>
          <w:kern w:val="2"/>
        </w:rPr>
        <w:t xml:space="preserve"> perform</w:t>
      </w:r>
      <w:r w:rsidR="008F164F">
        <w:rPr>
          <w:bCs/>
          <w:kern w:val="2"/>
        </w:rPr>
        <w:t>ing</w:t>
      </w:r>
      <w:r>
        <w:rPr>
          <w:bCs/>
          <w:kern w:val="2"/>
        </w:rPr>
        <w:t xml:space="preserve"> RRM measurement and then select the proper frequency to access LTE network when voice call is </w:t>
      </w:r>
      <w:r w:rsidR="008F164F">
        <w:rPr>
          <w:bCs/>
          <w:kern w:val="2"/>
        </w:rPr>
        <w:t>initiated</w:t>
      </w:r>
      <w:r>
        <w:rPr>
          <w:bCs/>
          <w:kern w:val="2"/>
        </w:rPr>
        <w:t>.</w:t>
      </w:r>
    </w:p>
    <w:p w14:paraId="59361528" w14:textId="2A73BD5D" w:rsidR="00540328" w:rsidRDefault="00540328" w:rsidP="00B42B22">
      <w:pPr>
        <w:spacing w:before="100" w:beforeAutospacing="1" w:after="100" w:afterAutospacing="1"/>
        <w:jc w:val="both"/>
        <w:rPr>
          <w:bCs/>
          <w:kern w:val="2"/>
        </w:rPr>
      </w:pPr>
      <w:r>
        <w:rPr>
          <w:bCs/>
          <w:kern w:val="2"/>
        </w:rPr>
        <w:t xml:space="preserve">Note that the current EUTRA frequency list provisioned in SIB5 is for inter-RAT cell re-selection, which </w:t>
      </w:r>
      <w:r w:rsidR="00CD3938">
        <w:rPr>
          <w:bCs/>
          <w:kern w:val="2"/>
        </w:rPr>
        <w:t>is</w:t>
      </w:r>
      <w:r>
        <w:rPr>
          <w:bCs/>
          <w:kern w:val="2"/>
        </w:rPr>
        <w:t xml:space="preserve"> supposedly to be the same frequency list for EPS fallback. </w:t>
      </w:r>
      <w:r w:rsidR="00CD3938">
        <w:rPr>
          <w:bCs/>
          <w:kern w:val="2"/>
        </w:rPr>
        <w:t>If any enhancement is preferred, we propose to add one bit to indicate if each frequency can be used for EPS fallback.</w:t>
      </w:r>
    </w:p>
    <w:p w14:paraId="35AD25C5" w14:textId="5CB7E309" w:rsidR="00653606" w:rsidRPr="00E023C3" w:rsidRDefault="0080326E" w:rsidP="006421C0">
      <w:pPr>
        <w:spacing w:before="100" w:beforeAutospacing="1" w:after="100" w:afterAutospacing="1"/>
        <w:jc w:val="both"/>
        <w:rPr>
          <w:b/>
          <w:kern w:val="2"/>
        </w:rPr>
      </w:pPr>
      <w:r w:rsidRPr="000E2F4A">
        <w:rPr>
          <w:b/>
          <w:kern w:val="2"/>
        </w:rPr>
        <w:t>Proposal</w:t>
      </w:r>
      <w:r w:rsidR="000E2F4A" w:rsidRPr="000E2F4A">
        <w:rPr>
          <w:b/>
          <w:kern w:val="2"/>
        </w:rPr>
        <w:t xml:space="preserve"> 3</w:t>
      </w:r>
      <w:r w:rsidRPr="000E2F4A">
        <w:rPr>
          <w:b/>
          <w:kern w:val="2"/>
        </w:rPr>
        <w:t xml:space="preserve">: NW optionally broadcast </w:t>
      </w:r>
      <w:r w:rsidR="00CD3938">
        <w:rPr>
          <w:b/>
          <w:kern w:val="2"/>
        </w:rPr>
        <w:t>if the</w:t>
      </w:r>
      <w:r w:rsidRPr="000E2F4A">
        <w:rPr>
          <w:b/>
          <w:kern w:val="2"/>
        </w:rPr>
        <w:t xml:space="preserve"> LTE frequencies</w:t>
      </w:r>
      <w:r w:rsidR="004129D4" w:rsidRPr="000E2F4A">
        <w:rPr>
          <w:b/>
          <w:kern w:val="2"/>
        </w:rPr>
        <w:t xml:space="preserve"> </w:t>
      </w:r>
      <w:r w:rsidRPr="000E2F4A">
        <w:rPr>
          <w:b/>
          <w:kern w:val="2"/>
        </w:rPr>
        <w:t>in SIB</w:t>
      </w:r>
      <w:r w:rsidR="004129D4" w:rsidRPr="000E2F4A">
        <w:rPr>
          <w:b/>
          <w:kern w:val="2"/>
        </w:rPr>
        <w:t>5</w:t>
      </w:r>
      <w:r w:rsidR="00CD3938">
        <w:rPr>
          <w:b/>
          <w:kern w:val="2"/>
        </w:rPr>
        <w:t xml:space="preserve"> can be used for EPS fallback.</w:t>
      </w:r>
    </w:p>
    <w:p w14:paraId="34C99636" w14:textId="77777777" w:rsidR="008E7986" w:rsidRDefault="008E7986" w:rsidP="00E023C3">
      <w:pPr>
        <w:pStyle w:val="Heading1"/>
        <w:ind w:left="0" w:firstLine="0"/>
        <w:jc w:val="both"/>
      </w:pPr>
      <w:r>
        <w:t>3</w:t>
      </w:r>
      <w:r>
        <w:tab/>
        <w:t>Conclusions</w:t>
      </w:r>
    </w:p>
    <w:bookmarkEnd w:id="0"/>
    <w:p w14:paraId="33D91E22" w14:textId="3370DCF8" w:rsidR="0011060C" w:rsidRDefault="00D75F67" w:rsidP="00DF4154">
      <w:pPr>
        <w:jc w:val="both"/>
      </w:pPr>
      <w:r>
        <w:t xml:space="preserve">Based on the discussion above, we have the following </w:t>
      </w:r>
      <w:r w:rsidR="002810AA">
        <w:t xml:space="preserve">observations and </w:t>
      </w:r>
      <w:r>
        <w:t>proposals.</w:t>
      </w:r>
    </w:p>
    <w:p w14:paraId="36D519CD" w14:textId="77777777" w:rsidR="00201BB8" w:rsidRDefault="00201BB8" w:rsidP="00201BB8">
      <w:pPr>
        <w:spacing w:before="100" w:beforeAutospacing="1" w:after="100" w:afterAutospacing="1"/>
        <w:jc w:val="both"/>
        <w:rPr>
          <w:b/>
          <w:kern w:val="2"/>
        </w:rPr>
      </w:pPr>
      <w:r w:rsidRPr="0080326E">
        <w:rPr>
          <w:b/>
          <w:kern w:val="2"/>
        </w:rPr>
        <w:t xml:space="preserve">Proposal 1: Introduce a single bit in SIB1 to indicate that </w:t>
      </w:r>
      <w:r>
        <w:rPr>
          <w:b/>
          <w:kern w:val="2"/>
        </w:rPr>
        <w:t>the serving</w:t>
      </w:r>
      <w:r w:rsidRPr="0080326E">
        <w:rPr>
          <w:b/>
          <w:kern w:val="2"/>
        </w:rPr>
        <w:t xml:space="preserve"> RAN node does not support </w:t>
      </w:r>
      <w:proofErr w:type="spellStart"/>
      <w:r w:rsidRPr="0080326E">
        <w:rPr>
          <w:b/>
          <w:kern w:val="2"/>
        </w:rPr>
        <w:t>VoNR</w:t>
      </w:r>
      <w:proofErr w:type="spellEnd"/>
      <w:r w:rsidRPr="0080326E">
        <w:rPr>
          <w:b/>
          <w:kern w:val="2"/>
        </w:rPr>
        <w:t>.</w:t>
      </w:r>
    </w:p>
    <w:p w14:paraId="284B94E2" w14:textId="77777777" w:rsidR="00201BB8" w:rsidRPr="0080326E" w:rsidRDefault="00201BB8" w:rsidP="00201BB8">
      <w:pPr>
        <w:spacing w:before="100" w:beforeAutospacing="1" w:after="100" w:afterAutospacing="1"/>
        <w:jc w:val="both"/>
        <w:rPr>
          <w:b/>
          <w:kern w:val="2"/>
        </w:rPr>
      </w:pPr>
      <w:r>
        <w:rPr>
          <w:b/>
          <w:kern w:val="2"/>
        </w:rPr>
        <w:t xml:space="preserve">Proposal 2: If RAN node indicates </w:t>
      </w:r>
      <w:proofErr w:type="spellStart"/>
      <w:r>
        <w:rPr>
          <w:b/>
          <w:kern w:val="2"/>
        </w:rPr>
        <w:t>VoNR</w:t>
      </w:r>
      <w:proofErr w:type="spellEnd"/>
      <w:r>
        <w:rPr>
          <w:b/>
          <w:kern w:val="2"/>
        </w:rPr>
        <w:t xml:space="preserve"> is not supported, UE performs EPS fallback once a MT call or MO call is initiated without triggering RRC connection establishment with NR.</w:t>
      </w:r>
    </w:p>
    <w:p w14:paraId="2BDAFB6F" w14:textId="77777777" w:rsidR="00CD3938" w:rsidRPr="00E023C3" w:rsidRDefault="00CD3938" w:rsidP="00CD3938">
      <w:pPr>
        <w:spacing w:before="100" w:beforeAutospacing="1" w:after="100" w:afterAutospacing="1"/>
        <w:jc w:val="both"/>
        <w:rPr>
          <w:b/>
          <w:kern w:val="2"/>
        </w:rPr>
      </w:pPr>
      <w:r w:rsidRPr="000E2F4A">
        <w:rPr>
          <w:b/>
          <w:kern w:val="2"/>
        </w:rPr>
        <w:t xml:space="preserve">Proposal 3: NW optionally broadcast </w:t>
      </w:r>
      <w:r>
        <w:rPr>
          <w:b/>
          <w:kern w:val="2"/>
        </w:rPr>
        <w:t>if the</w:t>
      </w:r>
      <w:r w:rsidRPr="000E2F4A">
        <w:rPr>
          <w:b/>
          <w:kern w:val="2"/>
        </w:rPr>
        <w:t xml:space="preserve"> LTE frequencies in SIB5</w:t>
      </w:r>
      <w:r>
        <w:rPr>
          <w:b/>
          <w:kern w:val="2"/>
        </w:rPr>
        <w:t xml:space="preserve"> can be used for EPS fallback.</w:t>
      </w:r>
    </w:p>
    <w:p w14:paraId="404B682A" w14:textId="61DB6701" w:rsidR="003E31FD" w:rsidRPr="003A0483" w:rsidRDefault="003E31FD" w:rsidP="00DF4154">
      <w:pPr>
        <w:pStyle w:val="Heading1"/>
        <w:jc w:val="both"/>
      </w:pPr>
      <w:r>
        <w:t>4</w:t>
      </w:r>
      <w:r>
        <w:tab/>
        <w:t>References</w:t>
      </w:r>
    </w:p>
    <w:p w14:paraId="2952727A" w14:textId="292BFA7D" w:rsidR="000959D6" w:rsidRDefault="001964A0" w:rsidP="00B42B22">
      <w:pPr>
        <w:pStyle w:val="ListParagraph"/>
        <w:widowControl w:val="0"/>
        <w:numPr>
          <w:ilvl w:val="0"/>
          <w:numId w:val="29"/>
        </w:numPr>
        <w:tabs>
          <w:tab w:val="left" w:pos="360"/>
        </w:tabs>
        <w:spacing w:before="120" w:line="360" w:lineRule="auto"/>
        <w:contextualSpacing w:val="0"/>
        <w:jc w:val="both"/>
      </w:pPr>
      <w:r w:rsidRPr="009B4969">
        <w:t>R</w:t>
      </w:r>
      <w:r w:rsidR="005B1A20">
        <w:t xml:space="preserve">2-2108670  </w:t>
      </w:r>
      <w:r w:rsidR="00781D2F">
        <w:t xml:space="preserve"> </w:t>
      </w:r>
      <w:r w:rsidR="005B1A20" w:rsidRPr="00E14330">
        <w:t>Reduce the blind redirection for EPS Fallback</w:t>
      </w:r>
      <w:r w:rsidR="005B1A20" w:rsidRPr="00E14330">
        <w:tab/>
        <w:t>vivo, China Telecom, CMCC, China Unicom</w:t>
      </w:r>
    </w:p>
    <w:p w14:paraId="72E5D650" w14:textId="77269D4A" w:rsidR="005B1A20" w:rsidRDefault="005B1A20" w:rsidP="00B42B22">
      <w:pPr>
        <w:pStyle w:val="ListParagraph"/>
        <w:widowControl w:val="0"/>
        <w:numPr>
          <w:ilvl w:val="0"/>
          <w:numId w:val="29"/>
        </w:numPr>
        <w:tabs>
          <w:tab w:val="left" w:pos="360"/>
        </w:tabs>
        <w:spacing w:before="120" w:line="360" w:lineRule="auto"/>
        <w:contextualSpacing w:val="0"/>
        <w:jc w:val="both"/>
      </w:pPr>
      <w:r>
        <w:t>R2-</w:t>
      </w:r>
      <w:proofErr w:type="gramStart"/>
      <w:r>
        <w:t>2111091  Early</w:t>
      </w:r>
      <w:proofErr w:type="gramEnd"/>
      <w:r>
        <w:t xml:space="preserve"> measurement for EPS Fallback and Load Distribution</w:t>
      </w:r>
      <w:r>
        <w:tab/>
        <w:t>vivo, China Telecom, CMCC, SoftBank, NTT DOCOMO INC, China Unicom, Ericsson Vodafone</w:t>
      </w:r>
    </w:p>
    <w:p w14:paraId="3B7BB410" w14:textId="7206DEE2" w:rsidR="005B1A20" w:rsidRDefault="005B1A20" w:rsidP="00B42B22">
      <w:pPr>
        <w:pStyle w:val="ListParagraph"/>
        <w:widowControl w:val="0"/>
        <w:numPr>
          <w:ilvl w:val="0"/>
          <w:numId w:val="29"/>
        </w:numPr>
        <w:tabs>
          <w:tab w:val="left" w:pos="360"/>
        </w:tabs>
        <w:spacing w:before="120" w:line="360" w:lineRule="auto"/>
        <w:contextualSpacing w:val="0"/>
        <w:jc w:val="both"/>
      </w:pPr>
      <w:r>
        <w:t>R2-</w:t>
      </w:r>
      <w:proofErr w:type="gramStart"/>
      <w:r>
        <w:t>2110485  EPS</w:t>
      </w:r>
      <w:proofErr w:type="gramEnd"/>
      <w:r>
        <w:t xml:space="preserve"> fallback enhancements for UEs in IDLE/INACTIVE</w:t>
      </w:r>
      <w:r>
        <w:tab/>
        <w:t xml:space="preserve">Huawei, </w:t>
      </w:r>
      <w:proofErr w:type="spellStart"/>
      <w:r>
        <w:t>HiSilicon</w:t>
      </w:r>
      <w:proofErr w:type="spellEnd"/>
      <w:r>
        <w:t xml:space="preserve">, CMCC, China Telecom, China Unicom, LG </w:t>
      </w:r>
      <w:proofErr w:type="spellStart"/>
      <w:r>
        <w:t>Uplus</w:t>
      </w:r>
      <w:proofErr w:type="spellEnd"/>
    </w:p>
    <w:p w14:paraId="0CA17998" w14:textId="23F14F56" w:rsidR="003C55A8" w:rsidRPr="000016C1" w:rsidRDefault="005E7AD4" w:rsidP="000016C1">
      <w:pPr>
        <w:pStyle w:val="ListParagraph"/>
        <w:numPr>
          <w:ilvl w:val="0"/>
          <w:numId w:val="29"/>
        </w:numPr>
        <w:spacing w:after="100" w:afterAutospacing="1" w:line="300" w:lineRule="auto"/>
        <w:contextualSpacing w:val="0"/>
        <w:jc w:val="both"/>
        <w:rPr>
          <w:rFonts w:eastAsia="Yu Mincho"/>
          <w:lang w:eastAsia="ja-JP"/>
        </w:rPr>
      </w:pPr>
      <w:hyperlink r:id="rId9" w:tooltip="D:Documents3GPPtsg_ranWG2TSGR2_116-eDocsR2-2111537.zip" w:history="1">
        <w:r w:rsidR="003C55A8" w:rsidRPr="006E5654">
          <w:rPr>
            <w:rFonts w:eastAsia="Yu Mincho"/>
            <w:lang w:eastAsia="ja-JP"/>
          </w:rPr>
          <w:t>R2-2111537</w:t>
        </w:r>
      </w:hyperlink>
      <w:r w:rsidR="003C55A8" w:rsidRPr="006E5654">
        <w:rPr>
          <w:rFonts w:eastAsia="Yu Mincho"/>
          <w:lang w:eastAsia="ja-JP"/>
        </w:rPr>
        <w:tab/>
        <w:t>[AT116-e][</w:t>
      </w:r>
      <w:proofErr w:type="gramStart"/>
      <w:r w:rsidR="003C55A8" w:rsidRPr="006E5654">
        <w:rPr>
          <w:rFonts w:eastAsia="Yu Mincho"/>
          <w:lang w:eastAsia="ja-JP"/>
        </w:rPr>
        <w:t>049][</w:t>
      </w:r>
      <w:proofErr w:type="gramEnd"/>
      <w:r w:rsidR="003C55A8" w:rsidRPr="006E5654">
        <w:rPr>
          <w:rFonts w:eastAsia="Yu Mincho"/>
          <w:lang w:eastAsia="ja-JP"/>
        </w:rPr>
        <w:t>TEI17] TEI17 NR proposals RAN2 Chair (MediaTek Inc)</w:t>
      </w:r>
    </w:p>
    <w:p w14:paraId="75AA7D3F" w14:textId="7B34854A" w:rsidR="007201F0" w:rsidRPr="003A0483" w:rsidRDefault="007201F0" w:rsidP="007201F0">
      <w:pPr>
        <w:pStyle w:val="Heading1"/>
        <w:jc w:val="both"/>
      </w:pPr>
      <w:r>
        <w:t>5</w:t>
      </w:r>
      <w:r>
        <w:tab/>
        <w:t>Annex: Text proposal to TS 38.331</w:t>
      </w:r>
    </w:p>
    <w:p w14:paraId="429D9CCC" w14:textId="04C4F973" w:rsidR="00701A9F" w:rsidRDefault="00701A9F">
      <w:pPr>
        <w:rPr>
          <w:lang w:val="en-GB"/>
        </w:rPr>
      </w:pPr>
      <w:r>
        <w:rPr>
          <w:lang w:val="en-GB"/>
        </w:rPr>
        <w:br w:type="page"/>
      </w:r>
    </w:p>
    <w:p w14:paraId="6AFD2F04" w14:textId="77777777" w:rsidR="00701A9F" w:rsidRPr="00701A9F" w:rsidRDefault="00701A9F" w:rsidP="00701A9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701" w:hanging="1701"/>
        <w:textAlignment w:val="baseline"/>
        <w:outlineLvl w:val="4"/>
        <w:rPr>
          <w:rFonts w:ascii="Arial" w:eastAsia="MS Mincho" w:hAnsi="Arial"/>
          <w:sz w:val="22"/>
          <w:szCs w:val="20"/>
          <w:lang w:val="en-GB" w:eastAsia="ja-JP"/>
        </w:rPr>
      </w:pPr>
      <w:bookmarkStart w:id="1" w:name="_Toc60776719"/>
      <w:bookmarkStart w:id="2" w:name="_Toc90650591"/>
      <w:r w:rsidRPr="00701A9F">
        <w:rPr>
          <w:rFonts w:ascii="Arial" w:eastAsia="MS Mincho" w:hAnsi="Arial"/>
          <w:sz w:val="22"/>
          <w:szCs w:val="20"/>
          <w:lang w:val="en-GB" w:eastAsia="ja-JP"/>
        </w:rPr>
        <w:lastRenderedPageBreak/>
        <w:t>5.2.2.4.2</w:t>
      </w:r>
      <w:r w:rsidRPr="00701A9F">
        <w:rPr>
          <w:rFonts w:ascii="Arial" w:eastAsia="MS Mincho" w:hAnsi="Arial"/>
          <w:sz w:val="22"/>
          <w:szCs w:val="20"/>
          <w:lang w:val="en-GB" w:eastAsia="ja-JP"/>
        </w:rPr>
        <w:tab/>
        <w:t xml:space="preserve">Actions upon reception of the </w:t>
      </w:r>
      <w:r w:rsidRPr="00701A9F">
        <w:rPr>
          <w:rFonts w:ascii="Arial" w:eastAsia="MS Mincho" w:hAnsi="Arial"/>
          <w:i/>
          <w:sz w:val="22"/>
          <w:szCs w:val="20"/>
          <w:lang w:val="en-GB" w:eastAsia="ja-JP"/>
        </w:rPr>
        <w:t>SIB1</w:t>
      </w:r>
      <w:bookmarkEnd w:id="1"/>
      <w:bookmarkEnd w:id="2"/>
    </w:p>
    <w:p w14:paraId="0E018A1E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 xml:space="preserve">Upon receiving the </w:t>
      </w:r>
      <w:r w:rsidRPr="00701A9F">
        <w:rPr>
          <w:i/>
          <w:sz w:val="20"/>
          <w:szCs w:val="20"/>
          <w:lang w:val="en-GB" w:eastAsia="ja-JP"/>
        </w:rPr>
        <w:t>SIB1</w:t>
      </w:r>
      <w:r w:rsidRPr="00701A9F">
        <w:rPr>
          <w:sz w:val="20"/>
          <w:szCs w:val="20"/>
          <w:lang w:val="en-GB" w:eastAsia="ja-JP"/>
        </w:rPr>
        <w:t xml:space="preserve"> the UE shall:</w:t>
      </w:r>
    </w:p>
    <w:p w14:paraId="6C1C5678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1&gt;</w:t>
      </w:r>
      <w:r w:rsidRPr="00701A9F">
        <w:rPr>
          <w:sz w:val="20"/>
          <w:szCs w:val="20"/>
          <w:lang w:val="en-GB" w:eastAsia="ja-JP"/>
        </w:rPr>
        <w:tab/>
        <w:t xml:space="preserve">store the acquired </w:t>
      </w:r>
      <w:proofErr w:type="gramStart"/>
      <w:r w:rsidRPr="00701A9F">
        <w:rPr>
          <w:i/>
          <w:sz w:val="20"/>
          <w:szCs w:val="20"/>
          <w:lang w:val="en-GB" w:eastAsia="ja-JP"/>
        </w:rPr>
        <w:t>SIB1</w:t>
      </w:r>
      <w:r w:rsidRPr="00701A9F">
        <w:rPr>
          <w:sz w:val="20"/>
          <w:szCs w:val="20"/>
          <w:lang w:val="en-GB" w:eastAsia="ja-JP"/>
        </w:rPr>
        <w:t>;</w:t>
      </w:r>
      <w:proofErr w:type="gramEnd"/>
    </w:p>
    <w:p w14:paraId="162E34EE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1&gt;</w:t>
      </w:r>
      <w:r w:rsidRPr="00701A9F">
        <w:rPr>
          <w:sz w:val="20"/>
          <w:szCs w:val="20"/>
          <w:lang w:val="en-GB" w:eastAsia="ja-JP"/>
        </w:rPr>
        <w:tab/>
        <w:t xml:space="preserve">if the </w:t>
      </w:r>
      <w:proofErr w:type="spellStart"/>
      <w:r w:rsidRPr="00701A9F">
        <w:rPr>
          <w:i/>
          <w:sz w:val="20"/>
          <w:szCs w:val="20"/>
          <w:lang w:val="en-GB" w:eastAsia="ja-JP"/>
        </w:rPr>
        <w:t>cellAccessRelatedInfo</w:t>
      </w:r>
      <w:proofErr w:type="spellEnd"/>
      <w:r w:rsidRPr="00701A9F">
        <w:rPr>
          <w:sz w:val="20"/>
          <w:szCs w:val="20"/>
          <w:lang w:val="en-GB" w:eastAsia="ja-JP"/>
        </w:rPr>
        <w:t xml:space="preserve"> contains an entry of a selected SNPN or PLMN and in case of PLMN the UE is either allowed or instructed to access the PLMN via a cell for which at least one CAG ID is broadcast:</w:t>
      </w:r>
    </w:p>
    <w:p w14:paraId="05B14157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2&gt;</w:t>
      </w:r>
      <w:r w:rsidRPr="00701A9F">
        <w:rPr>
          <w:sz w:val="20"/>
          <w:szCs w:val="20"/>
          <w:lang w:val="en-GB" w:eastAsia="ja-JP"/>
        </w:rPr>
        <w:tab/>
        <w:t xml:space="preserve">in the remainder of the procedures use </w:t>
      </w:r>
      <w:proofErr w:type="spellStart"/>
      <w:r w:rsidRPr="00701A9F">
        <w:rPr>
          <w:i/>
          <w:iCs/>
          <w:sz w:val="20"/>
          <w:szCs w:val="20"/>
          <w:lang w:val="en-GB" w:eastAsia="ja-JP"/>
        </w:rPr>
        <w:t>npn-IdentityList</w:t>
      </w:r>
      <w:proofErr w:type="spellEnd"/>
      <w:r w:rsidRPr="00701A9F">
        <w:rPr>
          <w:i/>
          <w:iCs/>
          <w:sz w:val="20"/>
          <w:szCs w:val="20"/>
          <w:lang w:val="en-GB" w:eastAsia="ja-JP"/>
        </w:rPr>
        <w:t xml:space="preserve">, </w:t>
      </w:r>
      <w:proofErr w:type="spellStart"/>
      <w:r w:rsidRPr="00701A9F">
        <w:rPr>
          <w:i/>
          <w:iCs/>
          <w:sz w:val="20"/>
          <w:szCs w:val="20"/>
          <w:lang w:val="en-GB" w:eastAsia="ja-JP"/>
        </w:rPr>
        <w:t>trackingAreaCode</w:t>
      </w:r>
      <w:proofErr w:type="spellEnd"/>
      <w:r w:rsidRPr="00701A9F">
        <w:rPr>
          <w:i/>
          <w:sz w:val="20"/>
          <w:szCs w:val="20"/>
          <w:lang w:val="en-GB" w:eastAsia="ja-JP"/>
        </w:rPr>
        <w:t xml:space="preserve">, </w:t>
      </w:r>
      <w:r w:rsidRPr="00701A9F">
        <w:rPr>
          <w:iCs/>
          <w:sz w:val="20"/>
          <w:szCs w:val="20"/>
          <w:lang w:val="en-GB" w:eastAsia="ja-JP"/>
        </w:rPr>
        <w:t xml:space="preserve">and </w:t>
      </w:r>
      <w:proofErr w:type="spellStart"/>
      <w:r w:rsidRPr="00701A9F">
        <w:rPr>
          <w:i/>
          <w:sz w:val="20"/>
          <w:szCs w:val="20"/>
          <w:lang w:val="en-GB" w:eastAsia="ja-JP"/>
        </w:rPr>
        <w:t>cellIdentity</w:t>
      </w:r>
      <w:proofErr w:type="spellEnd"/>
      <w:r w:rsidRPr="00701A9F">
        <w:rPr>
          <w:i/>
          <w:sz w:val="20"/>
          <w:szCs w:val="20"/>
          <w:lang w:val="en-GB" w:eastAsia="ja-JP"/>
        </w:rPr>
        <w:t xml:space="preserve"> </w:t>
      </w:r>
      <w:r w:rsidRPr="00701A9F">
        <w:rPr>
          <w:iCs/>
          <w:sz w:val="20"/>
          <w:szCs w:val="20"/>
          <w:lang w:val="en-GB" w:eastAsia="ja-JP"/>
        </w:rPr>
        <w:t xml:space="preserve">for the cell as received in the corresponding entry of </w:t>
      </w:r>
      <w:proofErr w:type="spellStart"/>
      <w:r w:rsidRPr="00701A9F">
        <w:rPr>
          <w:i/>
          <w:sz w:val="20"/>
          <w:szCs w:val="20"/>
          <w:lang w:val="en-GB" w:eastAsia="ja-JP"/>
        </w:rPr>
        <w:t>npn-IdentityInfoList</w:t>
      </w:r>
      <w:proofErr w:type="spellEnd"/>
      <w:r w:rsidRPr="00701A9F">
        <w:rPr>
          <w:iCs/>
          <w:sz w:val="20"/>
          <w:szCs w:val="20"/>
          <w:lang w:val="en-GB" w:eastAsia="ja-JP"/>
        </w:rPr>
        <w:t xml:space="preserve"> containing the selected PLMN or </w:t>
      </w:r>
      <w:proofErr w:type="gramStart"/>
      <w:r w:rsidRPr="00701A9F">
        <w:rPr>
          <w:iCs/>
          <w:sz w:val="20"/>
          <w:szCs w:val="20"/>
          <w:lang w:val="en-GB" w:eastAsia="ja-JP"/>
        </w:rPr>
        <w:t>SNPN;</w:t>
      </w:r>
      <w:proofErr w:type="gramEnd"/>
    </w:p>
    <w:p w14:paraId="7C2466E4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1&gt;</w:t>
      </w:r>
      <w:r w:rsidRPr="00701A9F">
        <w:rPr>
          <w:sz w:val="20"/>
          <w:szCs w:val="20"/>
          <w:lang w:val="en-GB" w:eastAsia="ja-JP"/>
        </w:rPr>
        <w:tab/>
        <w:t xml:space="preserve">else if the </w:t>
      </w:r>
      <w:proofErr w:type="spellStart"/>
      <w:r w:rsidRPr="00701A9F">
        <w:rPr>
          <w:i/>
          <w:sz w:val="20"/>
          <w:szCs w:val="20"/>
          <w:lang w:val="en-GB" w:eastAsia="ja-JP"/>
        </w:rPr>
        <w:t>cellAccessRelatedInfo</w:t>
      </w:r>
      <w:proofErr w:type="spellEnd"/>
      <w:r w:rsidRPr="00701A9F">
        <w:rPr>
          <w:sz w:val="20"/>
          <w:szCs w:val="20"/>
          <w:lang w:val="en-GB" w:eastAsia="ja-JP"/>
        </w:rPr>
        <w:t xml:space="preserve"> contains an entry with the </w:t>
      </w:r>
      <w:r w:rsidRPr="00701A9F">
        <w:rPr>
          <w:i/>
          <w:sz w:val="20"/>
          <w:szCs w:val="20"/>
          <w:lang w:val="en-GB" w:eastAsia="ja-JP"/>
        </w:rPr>
        <w:t>PLMN-Identity</w:t>
      </w:r>
      <w:r w:rsidRPr="00701A9F">
        <w:rPr>
          <w:sz w:val="20"/>
          <w:szCs w:val="20"/>
          <w:lang w:val="en-GB" w:eastAsia="ja-JP"/>
        </w:rPr>
        <w:t xml:space="preserve"> of the selected PLMN:</w:t>
      </w:r>
    </w:p>
    <w:p w14:paraId="1B8C3330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2&gt;</w:t>
      </w:r>
      <w:r w:rsidRPr="00701A9F">
        <w:rPr>
          <w:sz w:val="20"/>
          <w:szCs w:val="20"/>
          <w:lang w:val="en-GB" w:eastAsia="ja-JP"/>
        </w:rPr>
        <w:tab/>
        <w:t xml:space="preserve">in the remainder of the procedures use </w:t>
      </w:r>
      <w:proofErr w:type="spellStart"/>
      <w:r w:rsidRPr="00701A9F">
        <w:rPr>
          <w:i/>
          <w:sz w:val="20"/>
          <w:szCs w:val="20"/>
          <w:lang w:val="en-GB" w:eastAsia="ja-JP"/>
        </w:rPr>
        <w:t>plmn-IdentityList</w:t>
      </w:r>
      <w:proofErr w:type="spellEnd"/>
      <w:r w:rsidRPr="00701A9F">
        <w:rPr>
          <w:sz w:val="20"/>
          <w:szCs w:val="20"/>
          <w:lang w:val="en-GB" w:eastAsia="ja-JP"/>
        </w:rPr>
        <w:t xml:space="preserve">, </w:t>
      </w:r>
      <w:proofErr w:type="spellStart"/>
      <w:r w:rsidRPr="00701A9F">
        <w:rPr>
          <w:i/>
          <w:sz w:val="20"/>
          <w:szCs w:val="20"/>
          <w:lang w:val="en-GB" w:eastAsia="ja-JP"/>
        </w:rPr>
        <w:t>trackingAreaCode</w:t>
      </w:r>
      <w:proofErr w:type="spellEnd"/>
      <w:r w:rsidRPr="00701A9F">
        <w:rPr>
          <w:sz w:val="20"/>
          <w:szCs w:val="20"/>
          <w:lang w:val="en-GB" w:eastAsia="ja-JP"/>
        </w:rPr>
        <w:t xml:space="preserve">, and </w:t>
      </w:r>
      <w:proofErr w:type="spellStart"/>
      <w:r w:rsidRPr="00701A9F">
        <w:rPr>
          <w:i/>
          <w:sz w:val="20"/>
          <w:szCs w:val="20"/>
          <w:lang w:val="en-GB" w:eastAsia="ja-JP"/>
        </w:rPr>
        <w:t>cellIdentity</w:t>
      </w:r>
      <w:proofErr w:type="spellEnd"/>
      <w:r w:rsidRPr="00701A9F">
        <w:rPr>
          <w:sz w:val="20"/>
          <w:szCs w:val="20"/>
          <w:lang w:val="en-GB" w:eastAsia="ja-JP"/>
        </w:rPr>
        <w:t xml:space="preserve"> for the cell as received in the corresponding </w:t>
      </w:r>
      <w:r w:rsidRPr="00701A9F">
        <w:rPr>
          <w:i/>
          <w:sz w:val="20"/>
          <w:szCs w:val="20"/>
          <w:lang w:val="en-GB" w:eastAsia="ja-JP"/>
        </w:rPr>
        <w:t>PLMN-</w:t>
      </w:r>
      <w:proofErr w:type="spellStart"/>
      <w:r w:rsidRPr="00701A9F">
        <w:rPr>
          <w:i/>
          <w:sz w:val="20"/>
          <w:szCs w:val="20"/>
          <w:lang w:val="en-GB" w:eastAsia="ja-JP"/>
        </w:rPr>
        <w:t>IdentityInfo</w:t>
      </w:r>
      <w:proofErr w:type="spellEnd"/>
      <w:r w:rsidRPr="00701A9F">
        <w:rPr>
          <w:sz w:val="20"/>
          <w:szCs w:val="20"/>
          <w:lang w:val="en-GB" w:eastAsia="ja-JP"/>
        </w:rPr>
        <w:t xml:space="preserve"> containing the selected </w:t>
      </w:r>
      <w:proofErr w:type="gramStart"/>
      <w:r w:rsidRPr="00701A9F">
        <w:rPr>
          <w:sz w:val="20"/>
          <w:szCs w:val="20"/>
          <w:lang w:val="en-GB" w:eastAsia="ja-JP"/>
        </w:rPr>
        <w:t>PLMN;</w:t>
      </w:r>
      <w:proofErr w:type="gramEnd"/>
    </w:p>
    <w:p w14:paraId="6C9483BD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1&gt;</w:t>
      </w:r>
      <w:r w:rsidRPr="00701A9F">
        <w:rPr>
          <w:sz w:val="20"/>
          <w:szCs w:val="20"/>
          <w:lang w:val="en-GB" w:eastAsia="ja-JP"/>
        </w:rPr>
        <w:tab/>
        <w:t>if in RRC_CONNECTED while T311 is not running:</w:t>
      </w:r>
    </w:p>
    <w:p w14:paraId="188ED88F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2&gt;</w:t>
      </w:r>
      <w:r w:rsidRPr="00701A9F">
        <w:rPr>
          <w:sz w:val="20"/>
          <w:szCs w:val="20"/>
          <w:lang w:val="en-GB" w:eastAsia="ja-JP"/>
        </w:rPr>
        <w:tab/>
        <w:t xml:space="preserve">disregard the </w:t>
      </w:r>
      <w:proofErr w:type="spellStart"/>
      <w:r w:rsidRPr="00701A9F">
        <w:rPr>
          <w:i/>
          <w:sz w:val="20"/>
          <w:szCs w:val="20"/>
          <w:lang w:val="en-GB" w:eastAsia="ja-JP"/>
        </w:rPr>
        <w:t>frequencyBandList</w:t>
      </w:r>
      <w:proofErr w:type="spellEnd"/>
      <w:r w:rsidRPr="00701A9F">
        <w:rPr>
          <w:sz w:val="20"/>
          <w:szCs w:val="20"/>
          <w:lang w:val="en-GB" w:eastAsia="ja-JP"/>
        </w:rPr>
        <w:t>, if received, while in RRC_</w:t>
      </w:r>
      <w:proofErr w:type="gramStart"/>
      <w:r w:rsidRPr="00701A9F">
        <w:rPr>
          <w:sz w:val="20"/>
          <w:szCs w:val="20"/>
          <w:lang w:val="en-GB" w:eastAsia="ja-JP"/>
        </w:rPr>
        <w:t>CONNECTED;</w:t>
      </w:r>
      <w:proofErr w:type="gramEnd"/>
    </w:p>
    <w:p w14:paraId="3B1692D5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2&gt;</w:t>
      </w:r>
      <w:r w:rsidRPr="00701A9F">
        <w:rPr>
          <w:sz w:val="20"/>
          <w:szCs w:val="20"/>
          <w:lang w:val="en-GB" w:eastAsia="ja-JP"/>
        </w:rPr>
        <w:tab/>
        <w:t xml:space="preserve">forward the </w:t>
      </w:r>
      <w:proofErr w:type="spellStart"/>
      <w:r w:rsidRPr="00701A9F">
        <w:rPr>
          <w:i/>
          <w:sz w:val="20"/>
          <w:szCs w:val="20"/>
          <w:lang w:val="en-GB" w:eastAsia="ja-JP"/>
        </w:rPr>
        <w:t>cellIdentity</w:t>
      </w:r>
      <w:proofErr w:type="spellEnd"/>
      <w:r w:rsidRPr="00701A9F">
        <w:rPr>
          <w:sz w:val="20"/>
          <w:szCs w:val="20"/>
          <w:lang w:val="en-GB" w:eastAsia="ja-JP"/>
        </w:rPr>
        <w:t xml:space="preserve"> to upper </w:t>
      </w:r>
      <w:proofErr w:type="gramStart"/>
      <w:r w:rsidRPr="00701A9F">
        <w:rPr>
          <w:sz w:val="20"/>
          <w:szCs w:val="20"/>
          <w:lang w:val="en-GB" w:eastAsia="ja-JP"/>
        </w:rPr>
        <w:t>layers;</w:t>
      </w:r>
      <w:proofErr w:type="gramEnd"/>
    </w:p>
    <w:p w14:paraId="6C0BC7A6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2&gt;</w:t>
      </w:r>
      <w:r w:rsidRPr="00701A9F">
        <w:rPr>
          <w:sz w:val="20"/>
          <w:szCs w:val="20"/>
          <w:lang w:val="en-GB" w:eastAsia="ja-JP"/>
        </w:rPr>
        <w:tab/>
        <w:t xml:space="preserve">forward the </w:t>
      </w:r>
      <w:proofErr w:type="spellStart"/>
      <w:r w:rsidRPr="00701A9F">
        <w:rPr>
          <w:i/>
          <w:sz w:val="20"/>
          <w:szCs w:val="20"/>
          <w:lang w:val="en-GB" w:eastAsia="ja-JP"/>
        </w:rPr>
        <w:t>trackingAreaCode</w:t>
      </w:r>
      <w:proofErr w:type="spellEnd"/>
      <w:r w:rsidRPr="00701A9F">
        <w:rPr>
          <w:sz w:val="20"/>
          <w:szCs w:val="20"/>
          <w:lang w:val="en-GB" w:eastAsia="ja-JP"/>
        </w:rPr>
        <w:t xml:space="preserve"> to upper </w:t>
      </w:r>
      <w:proofErr w:type="gramStart"/>
      <w:r w:rsidRPr="00701A9F">
        <w:rPr>
          <w:sz w:val="20"/>
          <w:szCs w:val="20"/>
          <w:lang w:val="en-GB" w:eastAsia="ja-JP"/>
        </w:rPr>
        <w:t>layers;</w:t>
      </w:r>
      <w:proofErr w:type="gramEnd"/>
    </w:p>
    <w:p w14:paraId="1AF71615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2&gt;</w:t>
      </w:r>
      <w:r w:rsidRPr="00701A9F">
        <w:rPr>
          <w:sz w:val="20"/>
          <w:szCs w:val="20"/>
          <w:lang w:val="en-GB" w:eastAsia="ja-JP"/>
        </w:rPr>
        <w:tab/>
        <w:t xml:space="preserve">forward the received </w:t>
      </w:r>
      <w:proofErr w:type="spellStart"/>
      <w:r w:rsidRPr="00701A9F">
        <w:rPr>
          <w:i/>
          <w:iCs/>
          <w:sz w:val="20"/>
          <w:szCs w:val="20"/>
          <w:lang w:val="en-GB" w:eastAsia="ja-JP"/>
        </w:rPr>
        <w:t>posSIB-MappingInfo</w:t>
      </w:r>
      <w:proofErr w:type="spellEnd"/>
      <w:r w:rsidRPr="00701A9F">
        <w:rPr>
          <w:sz w:val="20"/>
          <w:szCs w:val="20"/>
          <w:lang w:val="en-GB" w:eastAsia="ja-JP"/>
        </w:rPr>
        <w:t xml:space="preserve"> to upper layers, if </w:t>
      </w:r>
      <w:proofErr w:type="gramStart"/>
      <w:r w:rsidRPr="00701A9F">
        <w:rPr>
          <w:sz w:val="20"/>
          <w:szCs w:val="20"/>
          <w:lang w:val="en-GB" w:eastAsia="ja-JP"/>
        </w:rPr>
        <w:t>included;</w:t>
      </w:r>
      <w:proofErr w:type="gramEnd"/>
    </w:p>
    <w:p w14:paraId="1416D0F7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2&gt;</w:t>
      </w:r>
      <w:r w:rsidRPr="00701A9F">
        <w:rPr>
          <w:sz w:val="20"/>
          <w:szCs w:val="20"/>
          <w:lang w:val="en-GB" w:eastAsia="ja-JP"/>
        </w:rPr>
        <w:tab/>
        <w:t xml:space="preserve">apply the configuration included in the </w:t>
      </w:r>
      <w:proofErr w:type="spellStart"/>
      <w:proofErr w:type="gramStart"/>
      <w:r w:rsidRPr="00701A9F">
        <w:rPr>
          <w:i/>
          <w:sz w:val="20"/>
          <w:szCs w:val="20"/>
          <w:lang w:val="en-GB" w:eastAsia="ja-JP"/>
        </w:rPr>
        <w:t>servingCellConfigCommon</w:t>
      </w:r>
      <w:proofErr w:type="spellEnd"/>
      <w:r w:rsidRPr="00701A9F">
        <w:rPr>
          <w:sz w:val="20"/>
          <w:szCs w:val="20"/>
          <w:lang w:val="en-GB" w:eastAsia="ja-JP"/>
        </w:rPr>
        <w:t>;</w:t>
      </w:r>
      <w:proofErr w:type="gramEnd"/>
    </w:p>
    <w:p w14:paraId="4A5B4316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2&gt;</w:t>
      </w:r>
      <w:r w:rsidRPr="00701A9F">
        <w:rPr>
          <w:sz w:val="20"/>
          <w:szCs w:val="20"/>
          <w:lang w:val="en-GB" w:eastAsia="ja-JP"/>
        </w:rPr>
        <w:tab/>
        <w:t xml:space="preserve">if the UE has a stored valid version of a SIB or </w:t>
      </w:r>
      <w:proofErr w:type="spellStart"/>
      <w:r w:rsidRPr="00701A9F">
        <w:rPr>
          <w:sz w:val="20"/>
          <w:szCs w:val="20"/>
          <w:lang w:val="en-GB" w:eastAsia="ja-JP"/>
        </w:rPr>
        <w:t>posSIB</w:t>
      </w:r>
      <w:proofErr w:type="spellEnd"/>
      <w:r w:rsidRPr="00701A9F">
        <w:rPr>
          <w:sz w:val="20"/>
          <w:szCs w:val="20"/>
          <w:lang w:val="en-GB" w:eastAsia="ja-JP"/>
        </w:rPr>
        <w:t xml:space="preserve">, in accordance with sub-clause 5.2.2.2.1, that the UE </w:t>
      </w:r>
      <w:r w:rsidRPr="00701A9F">
        <w:rPr>
          <w:rFonts w:eastAsia="MS Mincho"/>
          <w:sz w:val="20"/>
          <w:szCs w:val="20"/>
          <w:lang w:val="en-GB" w:eastAsia="ja-JP"/>
        </w:rPr>
        <w:t>requires to operate within the cell</w:t>
      </w:r>
      <w:r w:rsidRPr="00701A9F">
        <w:rPr>
          <w:sz w:val="20"/>
          <w:szCs w:val="20"/>
          <w:lang w:val="en-GB" w:eastAsia="ja-JP"/>
        </w:rPr>
        <w:t xml:space="preserve"> in accordance with sub-clause 5.2.2.1:</w:t>
      </w:r>
    </w:p>
    <w:p w14:paraId="2A29750A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3&gt;</w:t>
      </w:r>
      <w:r w:rsidRPr="00701A9F">
        <w:rPr>
          <w:sz w:val="20"/>
          <w:szCs w:val="20"/>
          <w:lang w:val="en-GB" w:eastAsia="ja-JP"/>
        </w:rPr>
        <w:tab/>
        <w:t xml:space="preserve">use the stored version of the required SIB or </w:t>
      </w:r>
      <w:proofErr w:type="spellStart"/>
      <w:proofErr w:type="gramStart"/>
      <w:r w:rsidRPr="00701A9F">
        <w:rPr>
          <w:sz w:val="20"/>
          <w:szCs w:val="20"/>
          <w:lang w:val="en-GB" w:eastAsia="ja-JP"/>
        </w:rPr>
        <w:t>posSIB</w:t>
      </w:r>
      <w:proofErr w:type="spellEnd"/>
      <w:r w:rsidRPr="00701A9F">
        <w:rPr>
          <w:sz w:val="20"/>
          <w:szCs w:val="20"/>
          <w:lang w:val="en-GB" w:eastAsia="ja-JP"/>
        </w:rPr>
        <w:t>;</w:t>
      </w:r>
      <w:proofErr w:type="gramEnd"/>
    </w:p>
    <w:p w14:paraId="137BD681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2&gt;</w:t>
      </w:r>
      <w:r w:rsidRPr="00701A9F">
        <w:rPr>
          <w:sz w:val="20"/>
          <w:szCs w:val="20"/>
          <w:lang w:val="en-GB" w:eastAsia="ja-JP"/>
        </w:rPr>
        <w:tab/>
        <w:t>else:</w:t>
      </w:r>
    </w:p>
    <w:p w14:paraId="10E0CC7D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3&gt;</w:t>
      </w:r>
      <w:r w:rsidRPr="00701A9F">
        <w:rPr>
          <w:sz w:val="20"/>
          <w:szCs w:val="20"/>
          <w:lang w:val="en-GB" w:eastAsia="ja-JP"/>
        </w:rPr>
        <w:tab/>
        <w:t xml:space="preserve">acquire the required SIB or </w:t>
      </w:r>
      <w:proofErr w:type="spellStart"/>
      <w:r w:rsidRPr="00701A9F">
        <w:rPr>
          <w:sz w:val="20"/>
          <w:szCs w:val="20"/>
          <w:lang w:val="en-GB" w:eastAsia="ja-JP"/>
        </w:rPr>
        <w:t>posSIB</w:t>
      </w:r>
      <w:proofErr w:type="spellEnd"/>
      <w:r w:rsidRPr="00701A9F">
        <w:rPr>
          <w:sz w:val="20"/>
          <w:szCs w:val="20"/>
          <w:lang w:val="en-GB" w:eastAsia="ja-JP"/>
        </w:rPr>
        <w:t xml:space="preserve"> requested by upper layer as defined in sub-clause </w:t>
      </w:r>
      <w:proofErr w:type="gramStart"/>
      <w:r w:rsidRPr="00701A9F">
        <w:rPr>
          <w:sz w:val="20"/>
          <w:szCs w:val="20"/>
          <w:lang w:val="en-GB" w:eastAsia="ja-JP"/>
        </w:rPr>
        <w:t>5.2.2.3.5;</w:t>
      </w:r>
      <w:proofErr w:type="gramEnd"/>
    </w:p>
    <w:p w14:paraId="1B117EAD" w14:textId="77777777" w:rsidR="00701A9F" w:rsidRPr="00701A9F" w:rsidRDefault="00701A9F" w:rsidP="00701A9F">
      <w:pPr>
        <w:keepLines/>
        <w:numPr>
          <w:ilvl w:val="0"/>
          <w:numId w:val="41"/>
        </w:numPr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NOTE:</w:t>
      </w:r>
      <w:r w:rsidRPr="00701A9F">
        <w:rPr>
          <w:sz w:val="20"/>
          <w:szCs w:val="20"/>
          <w:lang w:val="en-GB" w:eastAsia="ja-JP"/>
        </w:rPr>
        <w:tab/>
        <w:t>Void.</w:t>
      </w:r>
    </w:p>
    <w:p w14:paraId="09356D38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1&gt;</w:t>
      </w:r>
      <w:r w:rsidRPr="00701A9F">
        <w:rPr>
          <w:sz w:val="20"/>
          <w:szCs w:val="20"/>
          <w:lang w:val="en-GB" w:eastAsia="ja-JP"/>
        </w:rPr>
        <w:tab/>
        <w:t>else:</w:t>
      </w:r>
    </w:p>
    <w:p w14:paraId="61ABC3ED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2&gt;</w:t>
      </w:r>
      <w:r w:rsidRPr="00701A9F">
        <w:rPr>
          <w:sz w:val="20"/>
          <w:szCs w:val="20"/>
          <w:lang w:val="en-GB" w:eastAsia="ja-JP"/>
        </w:rPr>
        <w:tab/>
        <w:t xml:space="preserve">if the UE supports one or more of the frequency bands indicated in the </w:t>
      </w:r>
      <w:proofErr w:type="spellStart"/>
      <w:r w:rsidRPr="00701A9F">
        <w:rPr>
          <w:i/>
          <w:sz w:val="20"/>
          <w:szCs w:val="20"/>
          <w:lang w:val="en-GB" w:eastAsia="ja-JP"/>
        </w:rPr>
        <w:t>frequencyBandList</w:t>
      </w:r>
      <w:proofErr w:type="spellEnd"/>
      <w:r w:rsidRPr="00701A9F">
        <w:rPr>
          <w:i/>
          <w:sz w:val="20"/>
          <w:szCs w:val="20"/>
          <w:lang w:val="en-GB" w:eastAsia="ja-JP"/>
        </w:rPr>
        <w:t xml:space="preserve"> </w:t>
      </w:r>
      <w:r w:rsidRPr="00701A9F">
        <w:rPr>
          <w:sz w:val="20"/>
          <w:szCs w:val="20"/>
          <w:lang w:val="en-GB" w:eastAsia="ja-JP"/>
        </w:rPr>
        <w:t xml:space="preserve">for downlink for TDD, or one or more of the frequency bands indicated in the </w:t>
      </w:r>
      <w:proofErr w:type="spellStart"/>
      <w:r w:rsidRPr="00701A9F">
        <w:rPr>
          <w:i/>
          <w:sz w:val="20"/>
          <w:szCs w:val="20"/>
          <w:lang w:val="en-GB" w:eastAsia="ja-JP"/>
        </w:rPr>
        <w:t>frequencyBandList</w:t>
      </w:r>
      <w:proofErr w:type="spellEnd"/>
      <w:r w:rsidRPr="00701A9F">
        <w:rPr>
          <w:sz w:val="20"/>
          <w:szCs w:val="20"/>
          <w:lang w:val="en-GB" w:eastAsia="ja-JP"/>
        </w:rPr>
        <w:t xml:space="preserve"> for uplink for FDD, and they are not downlink only bands, and</w:t>
      </w:r>
    </w:p>
    <w:p w14:paraId="158838FC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2&gt;</w:t>
      </w:r>
      <w:r w:rsidRPr="00701A9F">
        <w:rPr>
          <w:sz w:val="20"/>
          <w:szCs w:val="20"/>
          <w:lang w:val="en-GB" w:eastAsia="ja-JP"/>
        </w:rPr>
        <w:tab/>
        <w:t xml:space="preserve">if the UE is IAB-MT or supports at least one </w:t>
      </w:r>
      <w:proofErr w:type="spellStart"/>
      <w:r w:rsidRPr="00701A9F">
        <w:rPr>
          <w:i/>
          <w:sz w:val="20"/>
          <w:szCs w:val="20"/>
          <w:lang w:val="en-GB" w:eastAsia="ja-JP"/>
        </w:rPr>
        <w:t>additionalSpectrumEmission</w:t>
      </w:r>
      <w:proofErr w:type="spellEnd"/>
      <w:r w:rsidRPr="00701A9F">
        <w:rPr>
          <w:sz w:val="20"/>
          <w:szCs w:val="20"/>
          <w:lang w:val="en-GB" w:eastAsia="ja-JP"/>
        </w:rPr>
        <w:t xml:space="preserve"> in the </w:t>
      </w:r>
      <w:r w:rsidRPr="00701A9F">
        <w:rPr>
          <w:i/>
          <w:sz w:val="20"/>
          <w:szCs w:val="20"/>
          <w:lang w:val="en-GB" w:eastAsia="ja-JP"/>
        </w:rPr>
        <w:t>NR-NS-</w:t>
      </w:r>
      <w:proofErr w:type="spellStart"/>
      <w:r w:rsidRPr="00701A9F">
        <w:rPr>
          <w:i/>
          <w:sz w:val="20"/>
          <w:szCs w:val="20"/>
          <w:lang w:val="en-GB" w:eastAsia="ja-JP"/>
        </w:rPr>
        <w:t>PmaxList</w:t>
      </w:r>
      <w:proofErr w:type="spellEnd"/>
      <w:r w:rsidRPr="00701A9F">
        <w:rPr>
          <w:sz w:val="20"/>
          <w:szCs w:val="20"/>
          <w:lang w:val="en-GB" w:eastAsia="ja-JP"/>
        </w:rPr>
        <w:t xml:space="preserve"> for a supported band in the downlink for TDD, or a supported band in uplink for FDD, and</w:t>
      </w:r>
    </w:p>
    <w:p w14:paraId="25FEE5E1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2&gt;</w:t>
      </w:r>
      <w:r w:rsidRPr="00701A9F">
        <w:rPr>
          <w:sz w:val="20"/>
          <w:szCs w:val="20"/>
          <w:lang w:val="en-GB" w:eastAsia="ja-JP"/>
        </w:rPr>
        <w:tab/>
        <w:t>if the UE supports an uplink channel bandwidth with a maximum transmission bandwidth configuration (see TS 38.101-1 [15] and TS 38.101-2 [39]) which</w:t>
      </w:r>
    </w:p>
    <w:p w14:paraId="3EC5A368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-</w:t>
      </w:r>
      <w:r w:rsidRPr="00701A9F">
        <w:rPr>
          <w:sz w:val="20"/>
          <w:szCs w:val="20"/>
          <w:lang w:val="en-GB" w:eastAsia="ja-JP"/>
        </w:rPr>
        <w:tab/>
        <w:t xml:space="preserve">is smaller than or equal to the </w:t>
      </w:r>
      <w:proofErr w:type="spellStart"/>
      <w:r w:rsidRPr="00701A9F">
        <w:rPr>
          <w:i/>
          <w:sz w:val="20"/>
          <w:szCs w:val="20"/>
          <w:lang w:val="en-GB" w:eastAsia="ja-JP"/>
        </w:rPr>
        <w:t>carrierBandwidth</w:t>
      </w:r>
      <w:proofErr w:type="spellEnd"/>
      <w:r w:rsidRPr="00701A9F">
        <w:rPr>
          <w:sz w:val="20"/>
          <w:szCs w:val="20"/>
          <w:lang w:val="en-GB" w:eastAsia="ja-JP"/>
        </w:rPr>
        <w:t xml:space="preserve"> (indicated in </w:t>
      </w:r>
      <w:proofErr w:type="spellStart"/>
      <w:r w:rsidRPr="00701A9F">
        <w:rPr>
          <w:i/>
          <w:sz w:val="20"/>
          <w:szCs w:val="20"/>
          <w:lang w:val="en-GB" w:eastAsia="ja-JP"/>
        </w:rPr>
        <w:t>uplinkConfigCommon</w:t>
      </w:r>
      <w:proofErr w:type="spellEnd"/>
      <w:r w:rsidRPr="00701A9F">
        <w:rPr>
          <w:sz w:val="20"/>
          <w:szCs w:val="20"/>
          <w:lang w:val="en-GB" w:eastAsia="ja-JP"/>
        </w:rPr>
        <w:t xml:space="preserve"> for the SCS of the initial uplink BWP), and which</w:t>
      </w:r>
    </w:p>
    <w:p w14:paraId="3F1AAF3D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-</w:t>
      </w:r>
      <w:r w:rsidRPr="00701A9F">
        <w:rPr>
          <w:sz w:val="20"/>
          <w:szCs w:val="20"/>
          <w:lang w:val="en-GB" w:eastAsia="ja-JP"/>
        </w:rPr>
        <w:tab/>
        <w:t>is wider than or equal to the bandwidth of the initial uplink BWP, and</w:t>
      </w:r>
    </w:p>
    <w:p w14:paraId="7DC1848F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2&gt;</w:t>
      </w:r>
      <w:r w:rsidRPr="00701A9F">
        <w:rPr>
          <w:sz w:val="20"/>
          <w:szCs w:val="20"/>
          <w:lang w:val="en-GB" w:eastAsia="ja-JP"/>
        </w:rPr>
        <w:tab/>
        <w:t>if the UE supports a downlink channel bandwidth with a maximum transmission bandwidth configuration (see TS 38.101-1 [15] and TS 38.101-2 [39]) which</w:t>
      </w:r>
    </w:p>
    <w:p w14:paraId="04075425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-</w:t>
      </w:r>
      <w:r w:rsidRPr="00701A9F">
        <w:rPr>
          <w:sz w:val="20"/>
          <w:szCs w:val="20"/>
          <w:lang w:val="en-GB" w:eastAsia="ja-JP"/>
        </w:rPr>
        <w:tab/>
        <w:t xml:space="preserve">is smaller than or equal to the </w:t>
      </w:r>
      <w:proofErr w:type="spellStart"/>
      <w:r w:rsidRPr="00701A9F">
        <w:rPr>
          <w:i/>
          <w:sz w:val="20"/>
          <w:szCs w:val="20"/>
          <w:lang w:val="en-GB" w:eastAsia="ja-JP"/>
        </w:rPr>
        <w:t>carrierBandwidth</w:t>
      </w:r>
      <w:proofErr w:type="spellEnd"/>
      <w:r w:rsidRPr="00701A9F">
        <w:rPr>
          <w:sz w:val="20"/>
          <w:szCs w:val="20"/>
          <w:lang w:val="en-GB" w:eastAsia="ja-JP"/>
        </w:rPr>
        <w:t xml:space="preserve"> (indicated in </w:t>
      </w:r>
      <w:proofErr w:type="spellStart"/>
      <w:r w:rsidRPr="00701A9F">
        <w:rPr>
          <w:i/>
          <w:sz w:val="20"/>
          <w:szCs w:val="20"/>
          <w:lang w:val="en-GB" w:eastAsia="ja-JP"/>
        </w:rPr>
        <w:t>downlinkConfigCommon</w:t>
      </w:r>
      <w:proofErr w:type="spellEnd"/>
      <w:r w:rsidRPr="00701A9F">
        <w:rPr>
          <w:sz w:val="20"/>
          <w:szCs w:val="20"/>
          <w:lang w:val="en-GB" w:eastAsia="ja-JP"/>
        </w:rPr>
        <w:t xml:space="preserve"> for the SCS of the initial downlink BWP), and which</w:t>
      </w:r>
    </w:p>
    <w:p w14:paraId="2833BC07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-</w:t>
      </w:r>
      <w:r w:rsidRPr="00701A9F">
        <w:rPr>
          <w:sz w:val="20"/>
          <w:szCs w:val="20"/>
          <w:lang w:val="en-GB" w:eastAsia="ja-JP"/>
        </w:rPr>
        <w:tab/>
        <w:t>is wider than or equal to the bandwidth of the initial downlink BWP, and</w:t>
      </w:r>
    </w:p>
    <w:p w14:paraId="63C10EF0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2&gt;</w:t>
      </w:r>
      <w:r w:rsidRPr="00701A9F">
        <w:rPr>
          <w:sz w:val="20"/>
          <w:szCs w:val="20"/>
          <w:lang w:val="en-GB" w:eastAsia="ja-JP"/>
        </w:rPr>
        <w:tab/>
        <w:t xml:space="preserve">if </w:t>
      </w:r>
      <w:r w:rsidRPr="00701A9F">
        <w:rPr>
          <w:i/>
          <w:iCs/>
          <w:sz w:val="20"/>
          <w:szCs w:val="20"/>
          <w:lang w:val="en-GB" w:eastAsia="ja-JP"/>
        </w:rPr>
        <w:t>frequencyShift7p5khz</w:t>
      </w:r>
      <w:r w:rsidRPr="00701A9F">
        <w:rPr>
          <w:sz w:val="20"/>
          <w:szCs w:val="20"/>
          <w:lang w:val="en-GB" w:eastAsia="ja-JP"/>
        </w:rPr>
        <w:t xml:space="preserve"> is present and the UE supports corresponding 7.5kHz frequency shift on this band; </w:t>
      </w:r>
      <w:bookmarkStart w:id="3" w:name="_Hlk55890539"/>
      <w:r w:rsidRPr="00701A9F">
        <w:rPr>
          <w:sz w:val="20"/>
          <w:szCs w:val="20"/>
          <w:lang w:val="en-GB" w:eastAsia="ja-JP"/>
        </w:rPr>
        <w:t xml:space="preserve">or </w:t>
      </w:r>
      <w:r w:rsidRPr="00701A9F">
        <w:rPr>
          <w:i/>
          <w:iCs/>
          <w:sz w:val="20"/>
          <w:szCs w:val="20"/>
          <w:lang w:val="en-GB" w:eastAsia="ja-JP"/>
        </w:rPr>
        <w:t>frequencyShift7p5khz</w:t>
      </w:r>
      <w:r w:rsidRPr="00701A9F">
        <w:rPr>
          <w:sz w:val="20"/>
          <w:szCs w:val="20"/>
          <w:lang w:val="en-GB" w:eastAsia="ja-JP"/>
        </w:rPr>
        <w:t xml:space="preserve"> </w:t>
      </w:r>
      <w:bookmarkEnd w:id="3"/>
      <w:r w:rsidRPr="00701A9F">
        <w:rPr>
          <w:sz w:val="20"/>
          <w:szCs w:val="20"/>
          <w:lang w:val="en-GB" w:eastAsia="ja-JP"/>
        </w:rPr>
        <w:t>is not present:</w:t>
      </w:r>
    </w:p>
    <w:p w14:paraId="00670873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3&gt;</w:t>
      </w:r>
      <w:r w:rsidRPr="00701A9F">
        <w:rPr>
          <w:sz w:val="20"/>
          <w:szCs w:val="20"/>
          <w:lang w:val="en-GB" w:eastAsia="ja-JP"/>
        </w:rPr>
        <w:tab/>
        <w:t xml:space="preserve">if </w:t>
      </w:r>
      <w:proofErr w:type="spellStart"/>
      <w:r w:rsidRPr="00701A9F">
        <w:rPr>
          <w:i/>
          <w:sz w:val="20"/>
          <w:szCs w:val="20"/>
          <w:lang w:val="en-GB" w:eastAsia="ja-JP"/>
        </w:rPr>
        <w:t>trackingAreaCode</w:t>
      </w:r>
      <w:proofErr w:type="spellEnd"/>
      <w:r w:rsidRPr="00701A9F">
        <w:rPr>
          <w:sz w:val="20"/>
          <w:szCs w:val="20"/>
          <w:lang w:val="en-GB" w:eastAsia="ja-JP"/>
        </w:rPr>
        <w:t xml:space="preserve"> is not provided for the selected PLMN nor the registered PLMN nor PLMN of the equivalent PLMN list:</w:t>
      </w:r>
    </w:p>
    <w:p w14:paraId="0BBBCF8A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lastRenderedPageBreak/>
        <w:t>4&gt;</w:t>
      </w:r>
      <w:r w:rsidRPr="00701A9F">
        <w:rPr>
          <w:sz w:val="20"/>
          <w:szCs w:val="20"/>
          <w:lang w:val="en-GB" w:eastAsia="ja-JP"/>
        </w:rPr>
        <w:tab/>
        <w:t>consider the cell as barred in accordance with TS 38.304 [20</w:t>
      </w:r>
      <w:proofErr w:type="gramStart"/>
      <w:r w:rsidRPr="00701A9F">
        <w:rPr>
          <w:sz w:val="20"/>
          <w:szCs w:val="20"/>
          <w:lang w:val="en-GB" w:eastAsia="ja-JP"/>
        </w:rPr>
        <w:t>];</w:t>
      </w:r>
      <w:proofErr w:type="gramEnd"/>
    </w:p>
    <w:p w14:paraId="3F15979C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>perform cell re-selection to other cells on the same frequency as the barred cell as specified in TS 38.304 [20</w:t>
      </w:r>
      <w:proofErr w:type="gramStart"/>
      <w:r w:rsidRPr="00701A9F">
        <w:rPr>
          <w:sz w:val="20"/>
          <w:szCs w:val="20"/>
          <w:lang w:val="en-GB" w:eastAsia="ja-JP"/>
        </w:rPr>
        <w:t>];</w:t>
      </w:r>
      <w:proofErr w:type="gramEnd"/>
    </w:p>
    <w:p w14:paraId="3A65FF8C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3&gt;</w:t>
      </w:r>
      <w:r w:rsidRPr="00701A9F">
        <w:rPr>
          <w:sz w:val="20"/>
          <w:szCs w:val="20"/>
          <w:lang w:val="en-GB" w:eastAsia="ja-JP"/>
        </w:rPr>
        <w:tab/>
        <w:t xml:space="preserve">else if UE is IAB-MT and if </w:t>
      </w:r>
      <w:proofErr w:type="spellStart"/>
      <w:r w:rsidRPr="00701A9F">
        <w:rPr>
          <w:i/>
          <w:iCs/>
          <w:sz w:val="20"/>
          <w:szCs w:val="20"/>
          <w:lang w:val="en-GB" w:eastAsia="ja-JP"/>
        </w:rPr>
        <w:t>iab</w:t>
      </w:r>
      <w:proofErr w:type="spellEnd"/>
      <w:r w:rsidRPr="00701A9F">
        <w:rPr>
          <w:i/>
          <w:iCs/>
          <w:sz w:val="20"/>
          <w:szCs w:val="20"/>
          <w:lang w:val="en-GB" w:eastAsia="ja-JP"/>
        </w:rPr>
        <w:t>-Support</w:t>
      </w:r>
      <w:r w:rsidRPr="00701A9F">
        <w:rPr>
          <w:sz w:val="20"/>
          <w:szCs w:val="20"/>
          <w:lang w:val="en-GB" w:eastAsia="ja-JP"/>
        </w:rPr>
        <w:t xml:space="preserve"> is not provided for the selected PLMN nor the registered PLMN nor PLMN of the equivalent PLMN list nor the selected SNPN nor the registered SNPN:</w:t>
      </w:r>
    </w:p>
    <w:p w14:paraId="76097E24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Malgun Gothic" w:eastAsiaTheme="minorEastAsia" w:hAnsi="Malgun Gothic"/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>consider the cell as barred for IAB-MT in accordance with TS 38.304 [20</w:t>
      </w:r>
      <w:proofErr w:type="gramStart"/>
      <w:r w:rsidRPr="00701A9F">
        <w:rPr>
          <w:sz w:val="20"/>
          <w:szCs w:val="20"/>
          <w:lang w:val="en-GB" w:eastAsia="ja-JP"/>
        </w:rPr>
        <w:t>];</w:t>
      </w:r>
      <w:proofErr w:type="gramEnd"/>
    </w:p>
    <w:p w14:paraId="65391493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3&gt;</w:t>
      </w:r>
      <w:r w:rsidRPr="00701A9F">
        <w:rPr>
          <w:sz w:val="20"/>
          <w:szCs w:val="20"/>
          <w:lang w:val="en-GB" w:eastAsia="ja-JP"/>
        </w:rPr>
        <w:tab/>
        <w:t>else:</w:t>
      </w:r>
    </w:p>
    <w:p w14:paraId="59D74203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>apply a supported uplink channel bandwidth with a maximum transmission bandwidth which</w:t>
      </w:r>
    </w:p>
    <w:p w14:paraId="320C5B89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-</w:t>
      </w:r>
      <w:r w:rsidRPr="00701A9F">
        <w:rPr>
          <w:sz w:val="20"/>
          <w:szCs w:val="20"/>
          <w:lang w:val="en-GB" w:eastAsia="ja-JP"/>
        </w:rPr>
        <w:tab/>
        <w:t xml:space="preserve">is contained within the </w:t>
      </w:r>
      <w:proofErr w:type="spellStart"/>
      <w:r w:rsidRPr="00701A9F">
        <w:rPr>
          <w:i/>
          <w:sz w:val="20"/>
          <w:szCs w:val="20"/>
          <w:lang w:val="en-GB" w:eastAsia="ja-JP"/>
        </w:rPr>
        <w:t>carrierBandwidth</w:t>
      </w:r>
      <w:proofErr w:type="spellEnd"/>
      <w:r w:rsidRPr="00701A9F">
        <w:rPr>
          <w:sz w:val="20"/>
          <w:szCs w:val="20"/>
          <w:lang w:val="en-GB" w:eastAsia="ja-JP"/>
        </w:rPr>
        <w:t xml:space="preserve"> indicated in </w:t>
      </w:r>
      <w:proofErr w:type="spellStart"/>
      <w:r w:rsidRPr="00701A9F">
        <w:rPr>
          <w:i/>
          <w:sz w:val="20"/>
          <w:szCs w:val="20"/>
          <w:lang w:val="en-GB" w:eastAsia="ja-JP"/>
        </w:rPr>
        <w:t>uplinkConfigCommon</w:t>
      </w:r>
      <w:proofErr w:type="spellEnd"/>
      <w:r w:rsidRPr="00701A9F">
        <w:rPr>
          <w:sz w:val="20"/>
          <w:szCs w:val="20"/>
          <w:lang w:val="en-GB" w:eastAsia="ja-JP"/>
        </w:rPr>
        <w:t xml:space="preserve"> for the SCS of the initial uplink BWP, and which</w:t>
      </w:r>
    </w:p>
    <w:p w14:paraId="1F206692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-</w:t>
      </w:r>
      <w:r w:rsidRPr="00701A9F">
        <w:rPr>
          <w:sz w:val="20"/>
          <w:szCs w:val="20"/>
          <w:lang w:val="en-GB" w:eastAsia="ja-JP"/>
        </w:rPr>
        <w:tab/>
        <w:t xml:space="preserve">is wider than or equal to the bandwidth of the initial BWP for the </w:t>
      </w:r>
      <w:proofErr w:type="gramStart"/>
      <w:r w:rsidRPr="00701A9F">
        <w:rPr>
          <w:sz w:val="20"/>
          <w:szCs w:val="20"/>
          <w:lang w:val="en-GB" w:eastAsia="ja-JP"/>
        </w:rPr>
        <w:t>uplink;</w:t>
      </w:r>
      <w:proofErr w:type="gramEnd"/>
    </w:p>
    <w:p w14:paraId="390BB3AD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>apply a supported downlink channel bandwidth with a maximum transmission bandwidth which</w:t>
      </w:r>
    </w:p>
    <w:p w14:paraId="10F8B603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 xml:space="preserve">- is contained within the </w:t>
      </w:r>
      <w:proofErr w:type="spellStart"/>
      <w:r w:rsidRPr="00701A9F">
        <w:rPr>
          <w:i/>
          <w:sz w:val="20"/>
          <w:szCs w:val="20"/>
          <w:lang w:val="en-GB" w:eastAsia="ja-JP"/>
        </w:rPr>
        <w:t>carrierBandwidth</w:t>
      </w:r>
      <w:proofErr w:type="spellEnd"/>
      <w:r w:rsidRPr="00701A9F">
        <w:rPr>
          <w:sz w:val="20"/>
          <w:szCs w:val="20"/>
          <w:lang w:val="en-GB" w:eastAsia="ja-JP"/>
        </w:rPr>
        <w:t xml:space="preserve"> indicated in </w:t>
      </w:r>
      <w:proofErr w:type="spellStart"/>
      <w:r w:rsidRPr="00701A9F">
        <w:rPr>
          <w:i/>
          <w:sz w:val="20"/>
          <w:szCs w:val="20"/>
          <w:lang w:val="en-GB" w:eastAsia="ja-JP"/>
        </w:rPr>
        <w:t>downlinkConfigCommon</w:t>
      </w:r>
      <w:proofErr w:type="spellEnd"/>
      <w:r w:rsidRPr="00701A9F">
        <w:rPr>
          <w:sz w:val="20"/>
          <w:szCs w:val="20"/>
          <w:lang w:val="en-GB" w:eastAsia="ja-JP"/>
        </w:rPr>
        <w:t xml:space="preserve"> for the SCS of the initial downlink BWP, and which</w:t>
      </w:r>
    </w:p>
    <w:p w14:paraId="306B537A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 xml:space="preserve">- is wider than or equal to the bandwidth of the initial BWP for the </w:t>
      </w:r>
      <w:proofErr w:type="gramStart"/>
      <w:r w:rsidRPr="00701A9F">
        <w:rPr>
          <w:sz w:val="20"/>
          <w:szCs w:val="20"/>
          <w:lang w:val="en-GB" w:eastAsia="ja-JP"/>
        </w:rPr>
        <w:t>downlink;</w:t>
      </w:r>
      <w:proofErr w:type="gramEnd"/>
    </w:p>
    <w:p w14:paraId="206E469D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 xml:space="preserve">select the first frequency band in the </w:t>
      </w:r>
      <w:proofErr w:type="spellStart"/>
      <w:r w:rsidRPr="00701A9F">
        <w:rPr>
          <w:i/>
          <w:sz w:val="20"/>
          <w:szCs w:val="20"/>
          <w:lang w:val="en-GB" w:eastAsia="ja-JP"/>
        </w:rPr>
        <w:t>frequencyBandList</w:t>
      </w:r>
      <w:proofErr w:type="spellEnd"/>
      <w:r w:rsidRPr="00701A9F">
        <w:rPr>
          <w:sz w:val="20"/>
          <w:szCs w:val="20"/>
          <w:lang w:val="en-GB" w:eastAsia="ja-JP"/>
        </w:rPr>
        <w:t xml:space="preserve">, for FDD from </w:t>
      </w:r>
      <w:proofErr w:type="spellStart"/>
      <w:r w:rsidRPr="00701A9F">
        <w:rPr>
          <w:i/>
          <w:iCs/>
          <w:sz w:val="20"/>
          <w:szCs w:val="20"/>
          <w:lang w:val="en-GB" w:eastAsia="ja-JP"/>
        </w:rPr>
        <w:t>frequencyBandList</w:t>
      </w:r>
      <w:proofErr w:type="spellEnd"/>
      <w:r w:rsidRPr="00701A9F">
        <w:rPr>
          <w:sz w:val="20"/>
          <w:szCs w:val="20"/>
          <w:lang w:val="en-GB" w:eastAsia="ja-JP"/>
        </w:rPr>
        <w:t xml:space="preserve"> for uplink, or for TDD from </w:t>
      </w:r>
      <w:proofErr w:type="spellStart"/>
      <w:r w:rsidRPr="00701A9F">
        <w:rPr>
          <w:i/>
          <w:iCs/>
          <w:sz w:val="20"/>
          <w:szCs w:val="20"/>
          <w:lang w:val="en-GB" w:eastAsia="ja-JP"/>
        </w:rPr>
        <w:t>frequencyBandList</w:t>
      </w:r>
      <w:proofErr w:type="spellEnd"/>
      <w:r w:rsidRPr="00701A9F">
        <w:rPr>
          <w:i/>
          <w:iCs/>
          <w:sz w:val="20"/>
          <w:szCs w:val="20"/>
          <w:lang w:val="en-GB" w:eastAsia="ja-JP"/>
        </w:rPr>
        <w:t xml:space="preserve"> </w:t>
      </w:r>
      <w:r w:rsidRPr="00701A9F">
        <w:rPr>
          <w:sz w:val="20"/>
          <w:szCs w:val="20"/>
          <w:lang w:val="en-GB" w:eastAsia="ja-JP"/>
        </w:rPr>
        <w:t>for downlink,</w:t>
      </w:r>
      <w:r w:rsidRPr="00701A9F">
        <w:rPr>
          <w:i/>
          <w:sz w:val="20"/>
          <w:szCs w:val="20"/>
          <w:lang w:val="en-GB" w:eastAsia="ja-JP"/>
        </w:rPr>
        <w:t xml:space="preserve"> </w:t>
      </w:r>
      <w:r w:rsidRPr="00701A9F">
        <w:rPr>
          <w:sz w:val="20"/>
          <w:szCs w:val="20"/>
          <w:lang w:val="en-GB" w:eastAsia="ja-JP"/>
        </w:rPr>
        <w:t xml:space="preserve">which the UE supports and for which the UE supports at least one of the </w:t>
      </w:r>
      <w:proofErr w:type="spellStart"/>
      <w:r w:rsidRPr="00701A9F">
        <w:rPr>
          <w:i/>
          <w:sz w:val="20"/>
          <w:szCs w:val="20"/>
          <w:lang w:val="en-GB" w:eastAsia="ja-JP"/>
        </w:rPr>
        <w:t>additionalSpectrumEmission</w:t>
      </w:r>
      <w:proofErr w:type="spellEnd"/>
      <w:r w:rsidRPr="00701A9F">
        <w:rPr>
          <w:sz w:val="20"/>
          <w:szCs w:val="20"/>
          <w:lang w:val="en-GB" w:eastAsia="ja-JP"/>
        </w:rPr>
        <w:t xml:space="preserve"> values in</w:t>
      </w:r>
      <w:r w:rsidRPr="00701A9F">
        <w:rPr>
          <w:i/>
          <w:sz w:val="20"/>
          <w:szCs w:val="20"/>
          <w:lang w:val="en-GB" w:eastAsia="ja-JP"/>
        </w:rPr>
        <w:t xml:space="preserve"> nr-NS-</w:t>
      </w:r>
      <w:proofErr w:type="spellStart"/>
      <w:r w:rsidRPr="00701A9F">
        <w:rPr>
          <w:i/>
          <w:sz w:val="20"/>
          <w:szCs w:val="20"/>
          <w:lang w:val="en-GB" w:eastAsia="ja-JP"/>
        </w:rPr>
        <w:t>PmaxList</w:t>
      </w:r>
      <w:proofErr w:type="spellEnd"/>
      <w:r w:rsidRPr="00701A9F">
        <w:rPr>
          <w:sz w:val="20"/>
          <w:szCs w:val="20"/>
          <w:lang w:val="en-GB" w:eastAsia="ja-JP"/>
        </w:rPr>
        <w:t xml:space="preserve">, if </w:t>
      </w:r>
      <w:proofErr w:type="gramStart"/>
      <w:r w:rsidRPr="00701A9F">
        <w:rPr>
          <w:sz w:val="20"/>
          <w:szCs w:val="20"/>
          <w:lang w:val="en-GB" w:eastAsia="ja-JP"/>
        </w:rPr>
        <w:t>present;</w:t>
      </w:r>
      <w:proofErr w:type="gramEnd"/>
    </w:p>
    <w:p w14:paraId="4197BFF7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 xml:space="preserve">forward the </w:t>
      </w:r>
      <w:proofErr w:type="spellStart"/>
      <w:r w:rsidRPr="00701A9F">
        <w:rPr>
          <w:i/>
          <w:sz w:val="20"/>
          <w:szCs w:val="20"/>
          <w:lang w:val="en-GB" w:eastAsia="ja-JP"/>
        </w:rPr>
        <w:t>cellIdentity</w:t>
      </w:r>
      <w:proofErr w:type="spellEnd"/>
      <w:r w:rsidRPr="00701A9F">
        <w:rPr>
          <w:sz w:val="20"/>
          <w:szCs w:val="20"/>
          <w:lang w:val="en-GB" w:eastAsia="ja-JP"/>
        </w:rPr>
        <w:t xml:space="preserve"> to upper </w:t>
      </w:r>
      <w:proofErr w:type="gramStart"/>
      <w:r w:rsidRPr="00701A9F">
        <w:rPr>
          <w:sz w:val="20"/>
          <w:szCs w:val="20"/>
          <w:lang w:val="en-GB" w:eastAsia="ja-JP"/>
        </w:rPr>
        <w:t>layers;</w:t>
      </w:r>
      <w:proofErr w:type="gramEnd"/>
    </w:p>
    <w:p w14:paraId="75AC32C8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 xml:space="preserve">forward the </w:t>
      </w:r>
      <w:proofErr w:type="spellStart"/>
      <w:r w:rsidRPr="00701A9F">
        <w:rPr>
          <w:i/>
          <w:sz w:val="20"/>
          <w:szCs w:val="20"/>
          <w:lang w:val="en-GB" w:eastAsia="ja-JP"/>
        </w:rPr>
        <w:t>trackingAreaCode</w:t>
      </w:r>
      <w:proofErr w:type="spellEnd"/>
      <w:r w:rsidRPr="00701A9F">
        <w:rPr>
          <w:sz w:val="20"/>
          <w:szCs w:val="20"/>
          <w:lang w:val="en-GB" w:eastAsia="ja-JP"/>
        </w:rPr>
        <w:t xml:space="preserve"> to upper </w:t>
      </w:r>
      <w:proofErr w:type="gramStart"/>
      <w:r w:rsidRPr="00701A9F">
        <w:rPr>
          <w:sz w:val="20"/>
          <w:szCs w:val="20"/>
          <w:lang w:val="en-GB" w:eastAsia="ja-JP"/>
        </w:rPr>
        <w:t>layers;</w:t>
      </w:r>
      <w:proofErr w:type="gramEnd"/>
    </w:p>
    <w:p w14:paraId="6A250A81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 xml:space="preserve">forward the received </w:t>
      </w:r>
      <w:proofErr w:type="spellStart"/>
      <w:r w:rsidRPr="00701A9F">
        <w:rPr>
          <w:i/>
          <w:iCs/>
          <w:sz w:val="20"/>
          <w:szCs w:val="20"/>
          <w:lang w:val="en-GB" w:eastAsia="ja-JP"/>
        </w:rPr>
        <w:t>posSIB-MappingInfo</w:t>
      </w:r>
      <w:proofErr w:type="spellEnd"/>
      <w:r w:rsidRPr="00701A9F">
        <w:rPr>
          <w:sz w:val="20"/>
          <w:szCs w:val="20"/>
          <w:lang w:val="en-GB" w:eastAsia="ja-JP"/>
        </w:rPr>
        <w:t xml:space="preserve"> to upper layers, if </w:t>
      </w:r>
      <w:proofErr w:type="gramStart"/>
      <w:r w:rsidRPr="00701A9F">
        <w:rPr>
          <w:sz w:val="20"/>
          <w:szCs w:val="20"/>
          <w:lang w:val="en-GB" w:eastAsia="ja-JP"/>
        </w:rPr>
        <w:t>included;</w:t>
      </w:r>
      <w:proofErr w:type="gramEnd"/>
    </w:p>
    <w:p w14:paraId="2A10EDC7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 xml:space="preserve">forward the PLMN identity or SNPN identity or PNI-NPN identity to upper </w:t>
      </w:r>
      <w:proofErr w:type="gramStart"/>
      <w:r w:rsidRPr="00701A9F">
        <w:rPr>
          <w:sz w:val="20"/>
          <w:szCs w:val="20"/>
          <w:lang w:val="en-GB" w:eastAsia="ja-JP"/>
        </w:rPr>
        <w:t>layers;</w:t>
      </w:r>
      <w:proofErr w:type="gramEnd"/>
    </w:p>
    <w:p w14:paraId="667EA8E2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>if in RRC_INACTIVE and the forwarded information does not trigger message transmission by upper layers:</w:t>
      </w:r>
    </w:p>
    <w:p w14:paraId="2421CBC8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5&gt;</w:t>
      </w:r>
      <w:r w:rsidRPr="00701A9F">
        <w:rPr>
          <w:sz w:val="20"/>
          <w:szCs w:val="20"/>
          <w:lang w:val="en-GB" w:eastAsia="ja-JP"/>
        </w:rPr>
        <w:tab/>
        <w:t xml:space="preserve">if the serving cell does not belong to the configured </w:t>
      </w:r>
      <w:r w:rsidRPr="00701A9F">
        <w:rPr>
          <w:i/>
          <w:sz w:val="20"/>
          <w:szCs w:val="20"/>
          <w:lang w:val="en-GB" w:eastAsia="ja-JP"/>
        </w:rPr>
        <w:t>ran-</w:t>
      </w:r>
      <w:proofErr w:type="spellStart"/>
      <w:r w:rsidRPr="00701A9F">
        <w:rPr>
          <w:i/>
          <w:sz w:val="20"/>
          <w:szCs w:val="20"/>
          <w:lang w:val="en-GB" w:eastAsia="ja-JP"/>
        </w:rPr>
        <w:t>NotificationAreaInfo</w:t>
      </w:r>
      <w:proofErr w:type="spellEnd"/>
      <w:r w:rsidRPr="00701A9F">
        <w:rPr>
          <w:sz w:val="20"/>
          <w:szCs w:val="20"/>
          <w:lang w:val="en-GB" w:eastAsia="ja-JP"/>
        </w:rPr>
        <w:t>:</w:t>
      </w:r>
    </w:p>
    <w:p w14:paraId="3F937DCA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985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6&gt;</w:t>
      </w:r>
      <w:r w:rsidRPr="00701A9F">
        <w:rPr>
          <w:sz w:val="20"/>
          <w:szCs w:val="20"/>
          <w:lang w:val="en-GB" w:eastAsia="ja-JP"/>
        </w:rPr>
        <w:tab/>
        <w:t>initiate an RNA update as specified in 5.3.13.</w:t>
      </w:r>
      <w:proofErr w:type="gramStart"/>
      <w:r w:rsidRPr="00701A9F">
        <w:rPr>
          <w:sz w:val="20"/>
          <w:szCs w:val="20"/>
          <w:lang w:val="en-GB" w:eastAsia="ja-JP"/>
        </w:rPr>
        <w:t>8;</w:t>
      </w:r>
      <w:proofErr w:type="gramEnd"/>
    </w:p>
    <w:p w14:paraId="184D88D3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 xml:space="preserve">forward the </w:t>
      </w:r>
      <w:proofErr w:type="spellStart"/>
      <w:r w:rsidRPr="00701A9F">
        <w:rPr>
          <w:i/>
          <w:sz w:val="20"/>
          <w:szCs w:val="20"/>
          <w:lang w:val="en-GB" w:eastAsia="ja-JP"/>
        </w:rPr>
        <w:t>ims-EmergencySupport</w:t>
      </w:r>
      <w:proofErr w:type="spellEnd"/>
      <w:r w:rsidRPr="00701A9F">
        <w:rPr>
          <w:sz w:val="20"/>
          <w:szCs w:val="20"/>
          <w:lang w:val="en-GB" w:eastAsia="ja-JP"/>
        </w:rPr>
        <w:t xml:space="preserve"> to upper layers, if </w:t>
      </w:r>
      <w:proofErr w:type="gramStart"/>
      <w:r w:rsidRPr="00701A9F">
        <w:rPr>
          <w:sz w:val="20"/>
          <w:szCs w:val="20"/>
          <w:lang w:val="en-GB" w:eastAsia="ja-JP"/>
        </w:rPr>
        <w:t>present;</w:t>
      </w:r>
      <w:proofErr w:type="gramEnd"/>
    </w:p>
    <w:p w14:paraId="7186C357" w14:textId="219C2E30" w:rsid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ins w:id="4" w:author="Apple" w:date="2022-01-10T14:31:00Z"/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 xml:space="preserve">forward the </w:t>
      </w:r>
      <w:proofErr w:type="spellStart"/>
      <w:r w:rsidRPr="00701A9F">
        <w:rPr>
          <w:i/>
          <w:sz w:val="20"/>
          <w:szCs w:val="20"/>
          <w:lang w:val="en-GB" w:eastAsia="ja-JP"/>
        </w:rPr>
        <w:t>eCallOverIMS</w:t>
      </w:r>
      <w:proofErr w:type="spellEnd"/>
      <w:r w:rsidRPr="00701A9F">
        <w:rPr>
          <w:i/>
          <w:sz w:val="20"/>
          <w:szCs w:val="20"/>
          <w:lang w:val="en-GB" w:eastAsia="ja-JP"/>
        </w:rPr>
        <w:t>-Support</w:t>
      </w:r>
      <w:r w:rsidRPr="00701A9F">
        <w:rPr>
          <w:sz w:val="20"/>
          <w:szCs w:val="20"/>
          <w:lang w:val="en-GB" w:eastAsia="ja-JP"/>
        </w:rPr>
        <w:t xml:space="preserve"> to upper layers, if </w:t>
      </w:r>
      <w:proofErr w:type="gramStart"/>
      <w:r w:rsidRPr="00701A9F">
        <w:rPr>
          <w:sz w:val="20"/>
          <w:szCs w:val="20"/>
          <w:lang w:val="en-GB" w:eastAsia="ja-JP"/>
        </w:rPr>
        <w:t>present;</w:t>
      </w:r>
      <w:proofErr w:type="gramEnd"/>
    </w:p>
    <w:p w14:paraId="7FA4997C" w14:textId="3F9F04DB" w:rsidR="00BB723F" w:rsidRPr="00701A9F" w:rsidRDefault="00BB723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ins w:id="5" w:author="Apple" w:date="2022-01-10T14:31:00Z">
        <w:r>
          <w:rPr>
            <w:sz w:val="20"/>
            <w:szCs w:val="20"/>
            <w:lang w:val="en-GB" w:eastAsia="ja-JP"/>
          </w:rPr>
          <w:t xml:space="preserve">4&gt; forward the </w:t>
        </w:r>
      </w:ins>
      <w:ins w:id="6" w:author="Apple" w:date="2022-01-15T00:40:00Z">
        <w:r w:rsidR="003F77C7" w:rsidRPr="003F77C7">
          <w:rPr>
            <w:i/>
            <w:iCs/>
            <w:sz w:val="20"/>
            <w:szCs w:val="20"/>
            <w:lang w:val="en-GB" w:eastAsia="ja-JP"/>
          </w:rPr>
          <w:t>no-</w:t>
        </w:r>
        <w:proofErr w:type="spellStart"/>
        <w:r w:rsidR="003F77C7" w:rsidRPr="003F77C7">
          <w:rPr>
            <w:i/>
            <w:iCs/>
            <w:sz w:val="20"/>
            <w:szCs w:val="20"/>
            <w:lang w:val="en-GB" w:eastAsia="ja-JP"/>
          </w:rPr>
          <w:t>VoNR</w:t>
        </w:r>
        <w:proofErr w:type="spellEnd"/>
        <w:r w:rsidR="003F77C7" w:rsidRPr="003F77C7">
          <w:rPr>
            <w:i/>
            <w:iCs/>
            <w:sz w:val="20"/>
            <w:szCs w:val="20"/>
            <w:lang w:val="en-GB" w:eastAsia="ja-JP"/>
          </w:rPr>
          <w:t>-Support</w:t>
        </w:r>
      </w:ins>
      <w:ins w:id="7" w:author="Apple" w:date="2022-01-10T14:31:00Z">
        <w:r w:rsidRPr="003F77C7">
          <w:rPr>
            <w:i/>
            <w:iCs/>
            <w:sz w:val="20"/>
            <w:szCs w:val="20"/>
            <w:lang w:val="en-GB" w:eastAsia="ja-JP"/>
          </w:rPr>
          <w:t xml:space="preserve"> </w:t>
        </w:r>
        <w:r w:rsidRPr="00BE32D7">
          <w:rPr>
            <w:sz w:val="20"/>
            <w:szCs w:val="20"/>
            <w:lang w:val="en-GB" w:eastAsia="ja-JP"/>
          </w:rPr>
          <w:t>to upper</w:t>
        </w:r>
        <w:r>
          <w:rPr>
            <w:sz w:val="20"/>
            <w:szCs w:val="20"/>
            <w:lang w:val="en-GB" w:eastAsia="ja-JP"/>
          </w:rPr>
          <w:t xml:space="preserve"> layers, if </w:t>
        </w:r>
        <w:proofErr w:type="gramStart"/>
        <w:r>
          <w:rPr>
            <w:sz w:val="20"/>
            <w:szCs w:val="20"/>
            <w:lang w:val="en-GB" w:eastAsia="ja-JP"/>
          </w:rPr>
          <w:t>present;</w:t>
        </w:r>
      </w:ins>
      <w:proofErr w:type="gramEnd"/>
    </w:p>
    <w:p w14:paraId="5A00E5C0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 xml:space="preserve">forward the </w:t>
      </w:r>
      <w:r w:rsidRPr="00701A9F">
        <w:rPr>
          <w:i/>
          <w:sz w:val="20"/>
          <w:szCs w:val="20"/>
          <w:lang w:val="en-GB" w:eastAsia="ja-JP"/>
        </w:rPr>
        <w:t>UAC-AccessCategory1-SelectionAssistanceInfo</w:t>
      </w:r>
      <w:r w:rsidRPr="00701A9F" w:rsidDel="003C03A3">
        <w:rPr>
          <w:i/>
          <w:sz w:val="20"/>
          <w:szCs w:val="20"/>
          <w:lang w:val="en-GB" w:eastAsia="ja-JP"/>
        </w:rPr>
        <w:t xml:space="preserve"> </w:t>
      </w:r>
      <w:r w:rsidRPr="00701A9F">
        <w:rPr>
          <w:sz w:val="20"/>
          <w:szCs w:val="20"/>
          <w:lang w:val="en-GB" w:eastAsia="ja-JP"/>
        </w:rPr>
        <w:t xml:space="preserve">or </w:t>
      </w:r>
      <w:r w:rsidRPr="00701A9F">
        <w:rPr>
          <w:i/>
          <w:sz w:val="20"/>
          <w:szCs w:val="20"/>
          <w:lang w:val="en-GB" w:eastAsia="ja-JP"/>
        </w:rPr>
        <w:t xml:space="preserve">UAC-AC1-SelectAssistInfo </w:t>
      </w:r>
      <w:r w:rsidRPr="00701A9F">
        <w:rPr>
          <w:sz w:val="20"/>
          <w:szCs w:val="20"/>
          <w:lang w:val="en-GB" w:eastAsia="ja-JP"/>
        </w:rPr>
        <w:t>for the selected PLMN/SNPN</w:t>
      </w:r>
      <w:r w:rsidRPr="00701A9F">
        <w:rPr>
          <w:i/>
          <w:sz w:val="20"/>
          <w:szCs w:val="20"/>
          <w:lang w:val="en-GB" w:eastAsia="ja-JP"/>
        </w:rPr>
        <w:t xml:space="preserve"> </w:t>
      </w:r>
      <w:r w:rsidRPr="00701A9F">
        <w:rPr>
          <w:sz w:val="20"/>
          <w:szCs w:val="20"/>
          <w:lang w:val="en-GB" w:eastAsia="ja-JP"/>
        </w:rPr>
        <w:t xml:space="preserve">to upper layers, if present and set to </w:t>
      </w:r>
      <w:r w:rsidRPr="00701A9F">
        <w:rPr>
          <w:i/>
          <w:iCs/>
          <w:sz w:val="20"/>
          <w:szCs w:val="20"/>
          <w:lang w:val="en-GB" w:eastAsia="ja-JP"/>
        </w:rPr>
        <w:t>a</w:t>
      </w:r>
      <w:r w:rsidRPr="00701A9F">
        <w:rPr>
          <w:sz w:val="20"/>
          <w:szCs w:val="20"/>
          <w:lang w:val="en-GB" w:eastAsia="ja-JP"/>
        </w:rPr>
        <w:t xml:space="preserve">, </w:t>
      </w:r>
      <w:r w:rsidRPr="00701A9F">
        <w:rPr>
          <w:i/>
          <w:iCs/>
          <w:sz w:val="20"/>
          <w:szCs w:val="20"/>
          <w:lang w:val="en-GB" w:eastAsia="ja-JP"/>
        </w:rPr>
        <w:t>b</w:t>
      </w:r>
      <w:r w:rsidRPr="00701A9F">
        <w:rPr>
          <w:sz w:val="20"/>
          <w:szCs w:val="20"/>
          <w:lang w:val="en-GB" w:eastAsia="ja-JP"/>
        </w:rPr>
        <w:t xml:space="preserve"> or </w:t>
      </w:r>
      <w:proofErr w:type="gramStart"/>
      <w:r w:rsidRPr="00701A9F">
        <w:rPr>
          <w:i/>
          <w:iCs/>
          <w:sz w:val="20"/>
          <w:szCs w:val="20"/>
          <w:lang w:val="en-GB" w:eastAsia="ja-JP"/>
        </w:rPr>
        <w:t>c</w:t>
      </w:r>
      <w:r w:rsidRPr="00701A9F">
        <w:rPr>
          <w:sz w:val="20"/>
          <w:szCs w:val="20"/>
          <w:lang w:val="en-GB" w:eastAsia="ja-JP"/>
        </w:rPr>
        <w:t>;</w:t>
      </w:r>
      <w:proofErr w:type="gramEnd"/>
    </w:p>
    <w:p w14:paraId="6F7AEE68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 xml:space="preserve">apply the configuration included in the </w:t>
      </w:r>
      <w:proofErr w:type="spellStart"/>
      <w:proofErr w:type="gramStart"/>
      <w:r w:rsidRPr="00701A9F">
        <w:rPr>
          <w:i/>
          <w:sz w:val="20"/>
          <w:szCs w:val="20"/>
          <w:lang w:val="en-GB" w:eastAsia="ja-JP"/>
        </w:rPr>
        <w:t>servingCellConfigCommon</w:t>
      </w:r>
      <w:proofErr w:type="spellEnd"/>
      <w:r w:rsidRPr="00701A9F">
        <w:rPr>
          <w:sz w:val="20"/>
          <w:szCs w:val="20"/>
          <w:lang w:val="en-GB" w:eastAsia="ja-JP"/>
        </w:rPr>
        <w:t>;</w:t>
      </w:r>
      <w:proofErr w:type="gramEnd"/>
    </w:p>
    <w:p w14:paraId="5A190F0E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 xml:space="preserve">apply the specified PCCH configuration defined in </w:t>
      </w:r>
      <w:proofErr w:type="gramStart"/>
      <w:r w:rsidRPr="00701A9F">
        <w:rPr>
          <w:sz w:val="20"/>
          <w:szCs w:val="20"/>
          <w:lang w:val="en-GB" w:eastAsia="ja-JP"/>
        </w:rPr>
        <w:t>9.1.1.3;</w:t>
      </w:r>
      <w:proofErr w:type="gramEnd"/>
    </w:p>
    <w:p w14:paraId="0E636EEB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 xml:space="preserve">if the UE has a stored valid version of a SIB, in accordance with sub-clause 5.2.2.2.1, that the UE </w:t>
      </w:r>
      <w:r w:rsidRPr="00701A9F">
        <w:rPr>
          <w:rFonts w:eastAsia="MS Mincho"/>
          <w:sz w:val="20"/>
          <w:szCs w:val="20"/>
          <w:lang w:val="en-GB" w:eastAsia="ja-JP"/>
        </w:rPr>
        <w:t>requires to operate within the cell</w:t>
      </w:r>
      <w:r w:rsidRPr="00701A9F">
        <w:rPr>
          <w:sz w:val="20"/>
          <w:szCs w:val="20"/>
          <w:lang w:val="en-GB" w:eastAsia="ja-JP"/>
        </w:rPr>
        <w:t xml:space="preserve"> in accordance with sub-clause 5.2.2.1:</w:t>
      </w:r>
    </w:p>
    <w:p w14:paraId="17A2F741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5&gt;</w:t>
      </w:r>
      <w:r w:rsidRPr="00701A9F">
        <w:rPr>
          <w:sz w:val="20"/>
          <w:szCs w:val="20"/>
          <w:lang w:val="en-GB" w:eastAsia="ja-JP"/>
        </w:rPr>
        <w:tab/>
        <w:t xml:space="preserve">use the stored version of the required </w:t>
      </w:r>
      <w:proofErr w:type="gramStart"/>
      <w:r w:rsidRPr="00701A9F">
        <w:rPr>
          <w:sz w:val="20"/>
          <w:szCs w:val="20"/>
          <w:lang w:val="en-GB" w:eastAsia="ja-JP"/>
        </w:rPr>
        <w:t>SIB;</w:t>
      </w:r>
      <w:proofErr w:type="gramEnd"/>
    </w:p>
    <w:p w14:paraId="61F42FD5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>if the UE has not stored a valid version of a SIB, in accordance with sub-clause 5.2.2.2.1, of one or several required SIB(s), in accordance with sub-clause 5.2.2.1:</w:t>
      </w:r>
    </w:p>
    <w:p w14:paraId="6FDBF98F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i/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5&gt;</w:t>
      </w:r>
      <w:r w:rsidRPr="00701A9F">
        <w:rPr>
          <w:sz w:val="20"/>
          <w:szCs w:val="20"/>
          <w:lang w:val="en-GB" w:eastAsia="ja-JP"/>
        </w:rPr>
        <w:tab/>
        <w:t xml:space="preserve">for the SI message(s) that, according to the </w:t>
      </w:r>
      <w:proofErr w:type="spellStart"/>
      <w:r w:rsidRPr="00701A9F">
        <w:rPr>
          <w:i/>
          <w:sz w:val="20"/>
          <w:szCs w:val="20"/>
          <w:lang w:val="en-GB" w:eastAsia="ja-JP"/>
        </w:rPr>
        <w:t>si-SchedulingInfo</w:t>
      </w:r>
      <w:proofErr w:type="spellEnd"/>
      <w:r w:rsidRPr="00701A9F">
        <w:rPr>
          <w:sz w:val="20"/>
          <w:szCs w:val="20"/>
          <w:lang w:val="en-GB" w:eastAsia="ja-JP"/>
        </w:rPr>
        <w:t xml:space="preserve">, contain at least one required SIB and for which </w:t>
      </w:r>
      <w:proofErr w:type="spellStart"/>
      <w:r w:rsidRPr="00701A9F">
        <w:rPr>
          <w:i/>
          <w:sz w:val="20"/>
          <w:szCs w:val="20"/>
          <w:lang w:val="en-GB" w:eastAsia="ja-JP"/>
        </w:rPr>
        <w:t>si-BroadcastStatus</w:t>
      </w:r>
      <w:proofErr w:type="spellEnd"/>
      <w:r w:rsidRPr="00701A9F">
        <w:rPr>
          <w:sz w:val="20"/>
          <w:szCs w:val="20"/>
          <w:lang w:val="en-GB" w:eastAsia="ja-JP"/>
        </w:rPr>
        <w:t xml:space="preserve"> is set to broadcasting:</w:t>
      </w:r>
    </w:p>
    <w:p w14:paraId="6501D477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985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lastRenderedPageBreak/>
        <w:t>6&gt;</w:t>
      </w:r>
      <w:r w:rsidRPr="00701A9F">
        <w:rPr>
          <w:sz w:val="20"/>
          <w:szCs w:val="20"/>
          <w:lang w:val="en-GB" w:eastAsia="ja-JP"/>
        </w:rPr>
        <w:tab/>
        <w:t xml:space="preserve">acquire the SI message(s) as defined in sub-clause </w:t>
      </w:r>
      <w:proofErr w:type="gramStart"/>
      <w:r w:rsidRPr="00701A9F">
        <w:rPr>
          <w:sz w:val="20"/>
          <w:szCs w:val="20"/>
          <w:lang w:val="en-GB" w:eastAsia="ja-JP"/>
        </w:rPr>
        <w:t>5.2.2.3.2;</w:t>
      </w:r>
      <w:proofErr w:type="gramEnd"/>
    </w:p>
    <w:p w14:paraId="1240BA44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5&gt;</w:t>
      </w:r>
      <w:r w:rsidRPr="00701A9F">
        <w:rPr>
          <w:sz w:val="20"/>
          <w:szCs w:val="20"/>
          <w:lang w:val="en-GB" w:eastAsia="ja-JP"/>
        </w:rPr>
        <w:tab/>
        <w:t xml:space="preserve">for the SI message(s) that, according to the </w:t>
      </w:r>
      <w:proofErr w:type="spellStart"/>
      <w:r w:rsidRPr="00701A9F">
        <w:rPr>
          <w:i/>
          <w:sz w:val="20"/>
          <w:szCs w:val="20"/>
          <w:lang w:val="en-GB" w:eastAsia="ja-JP"/>
        </w:rPr>
        <w:t>si-SchedulingInfo</w:t>
      </w:r>
      <w:proofErr w:type="spellEnd"/>
      <w:r w:rsidRPr="00701A9F">
        <w:rPr>
          <w:sz w:val="20"/>
          <w:szCs w:val="20"/>
          <w:lang w:val="en-GB" w:eastAsia="ja-JP"/>
        </w:rPr>
        <w:t xml:space="preserve">, contain at least one required SIB and for which </w:t>
      </w:r>
      <w:proofErr w:type="spellStart"/>
      <w:r w:rsidRPr="00701A9F">
        <w:rPr>
          <w:i/>
          <w:sz w:val="20"/>
          <w:szCs w:val="20"/>
          <w:lang w:val="en-GB" w:eastAsia="ja-JP"/>
        </w:rPr>
        <w:t>si-BroadcastStatus</w:t>
      </w:r>
      <w:proofErr w:type="spellEnd"/>
      <w:r w:rsidRPr="00701A9F">
        <w:rPr>
          <w:sz w:val="20"/>
          <w:szCs w:val="20"/>
          <w:lang w:val="en-GB" w:eastAsia="ja-JP"/>
        </w:rPr>
        <w:t xml:space="preserve"> is set to </w:t>
      </w:r>
      <w:proofErr w:type="spellStart"/>
      <w:r w:rsidRPr="00701A9F">
        <w:rPr>
          <w:i/>
          <w:sz w:val="20"/>
          <w:szCs w:val="20"/>
          <w:lang w:val="en-GB" w:eastAsia="ja-JP"/>
        </w:rPr>
        <w:t>notBroadcasting</w:t>
      </w:r>
      <w:proofErr w:type="spellEnd"/>
      <w:r w:rsidRPr="00701A9F">
        <w:rPr>
          <w:sz w:val="20"/>
          <w:szCs w:val="20"/>
          <w:lang w:val="en-GB" w:eastAsia="ja-JP"/>
        </w:rPr>
        <w:t>:</w:t>
      </w:r>
    </w:p>
    <w:p w14:paraId="58367ECB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985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6&gt;</w:t>
      </w:r>
      <w:r w:rsidRPr="00701A9F">
        <w:rPr>
          <w:sz w:val="20"/>
          <w:szCs w:val="20"/>
          <w:lang w:val="en-GB" w:eastAsia="ja-JP"/>
        </w:rPr>
        <w:tab/>
        <w:t xml:space="preserve">trigger a request to acquire the SI message(s) as defined in sub-clause </w:t>
      </w:r>
      <w:proofErr w:type="gramStart"/>
      <w:r w:rsidRPr="00701A9F">
        <w:rPr>
          <w:sz w:val="20"/>
          <w:szCs w:val="20"/>
          <w:lang w:val="en-GB" w:eastAsia="ja-JP"/>
        </w:rPr>
        <w:t>5.2.2.3.3;</w:t>
      </w:r>
      <w:proofErr w:type="gramEnd"/>
    </w:p>
    <w:p w14:paraId="3DAB2583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 xml:space="preserve">if the UE has a stored valid version of a </w:t>
      </w:r>
      <w:proofErr w:type="spellStart"/>
      <w:r w:rsidRPr="00701A9F">
        <w:rPr>
          <w:sz w:val="20"/>
          <w:szCs w:val="20"/>
          <w:lang w:val="en-GB" w:eastAsia="ja-JP"/>
        </w:rPr>
        <w:t>posSIB</w:t>
      </w:r>
      <w:proofErr w:type="spellEnd"/>
      <w:r w:rsidRPr="00701A9F">
        <w:rPr>
          <w:sz w:val="20"/>
          <w:szCs w:val="20"/>
          <w:lang w:val="en-GB" w:eastAsia="ja-JP"/>
        </w:rPr>
        <w:t xml:space="preserve">, in accordance with sub-clause 5.2.2.2.1, of one or several required </w:t>
      </w:r>
      <w:proofErr w:type="spellStart"/>
      <w:r w:rsidRPr="00701A9F">
        <w:rPr>
          <w:sz w:val="20"/>
          <w:szCs w:val="20"/>
          <w:lang w:val="en-GB" w:eastAsia="ja-JP"/>
        </w:rPr>
        <w:t>posSIB</w:t>
      </w:r>
      <w:proofErr w:type="spellEnd"/>
      <w:r w:rsidRPr="00701A9F">
        <w:rPr>
          <w:sz w:val="20"/>
          <w:szCs w:val="20"/>
          <w:lang w:val="en-GB" w:eastAsia="ja-JP"/>
        </w:rPr>
        <w:t>(s), in accordance with sub-clause 5.2.2.1:</w:t>
      </w:r>
    </w:p>
    <w:p w14:paraId="69CADE6A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5&gt;</w:t>
      </w:r>
      <w:r w:rsidRPr="00701A9F">
        <w:rPr>
          <w:sz w:val="20"/>
          <w:szCs w:val="20"/>
          <w:lang w:val="en-GB" w:eastAsia="ja-JP"/>
        </w:rPr>
        <w:tab/>
        <w:t xml:space="preserve">use the stored version of the required </w:t>
      </w:r>
      <w:proofErr w:type="spellStart"/>
      <w:proofErr w:type="gramStart"/>
      <w:r w:rsidRPr="00701A9F">
        <w:rPr>
          <w:sz w:val="20"/>
          <w:szCs w:val="20"/>
          <w:lang w:val="en-GB" w:eastAsia="ja-JP"/>
        </w:rPr>
        <w:t>posSIB</w:t>
      </w:r>
      <w:proofErr w:type="spellEnd"/>
      <w:r w:rsidRPr="00701A9F">
        <w:rPr>
          <w:sz w:val="20"/>
          <w:szCs w:val="20"/>
          <w:lang w:val="en-GB" w:eastAsia="ja-JP"/>
        </w:rPr>
        <w:t>;</w:t>
      </w:r>
      <w:proofErr w:type="gramEnd"/>
    </w:p>
    <w:p w14:paraId="26C381D2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 xml:space="preserve">4&gt; if the UE has not stored a valid version of a </w:t>
      </w:r>
      <w:proofErr w:type="spellStart"/>
      <w:r w:rsidRPr="00701A9F">
        <w:rPr>
          <w:sz w:val="20"/>
          <w:szCs w:val="20"/>
          <w:lang w:val="en-GB" w:eastAsia="ja-JP"/>
        </w:rPr>
        <w:t>posSIB</w:t>
      </w:r>
      <w:proofErr w:type="spellEnd"/>
      <w:r w:rsidRPr="00701A9F">
        <w:rPr>
          <w:sz w:val="20"/>
          <w:szCs w:val="20"/>
          <w:lang w:val="en-GB" w:eastAsia="ja-JP"/>
        </w:rPr>
        <w:t xml:space="preserve">, in accordance with sub-clause 5.2.2.2.1, of one or several </w:t>
      </w:r>
      <w:proofErr w:type="spellStart"/>
      <w:r w:rsidRPr="00701A9F">
        <w:rPr>
          <w:sz w:val="20"/>
          <w:szCs w:val="20"/>
          <w:lang w:val="en-GB" w:eastAsia="ja-JP"/>
        </w:rPr>
        <w:t>posSIB</w:t>
      </w:r>
      <w:proofErr w:type="spellEnd"/>
      <w:r w:rsidRPr="00701A9F">
        <w:rPr>
          <w:sz w:val="20"/>
          <w:szCs w:val="20"/>
          <w:lang w:val="en-GB" w:eastAsia="ja-JP"/>
        </w:rPr>
        <w:t>(s) in accordance with sub-clause 5.2.2.1:</w:t>
      </w:r>
    </w:p>
    <w:p w14:paraId="35580BB0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i/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5&gt;</w:t>
      </w:r>
      <w:r w:rsidRPr="00701A9F">
        <w:rPr>
          <w:sz w:val="20"/>
          <w:szCs w:val="20"/>
          <w:lang w:val="en-GB" w:eastAsia="ja-JP"/>
        </w:rPr>
        <w:tab/>
        <w:t xml:space="preserve">for the SI message(s) that, according to the </w:t>
      </w:r>
      <w:proofErr w:type="spellStart"/>
      <w:r w:rsidRPr="00701A9F">
        <w:rPr>
          <w:i/>
          <w:sz w:val="20"/>
          <w:szCs w:val="20"/>
          <w:lang w:val="en-GB" w:eastAsia="ja-JP"/>
        </w:rPr>
        <w:t>posSI-SchedulingInfo</w:t>
      </w:r>
      <w:proofErr w:type="spellEnd"/>
      <w:r w:rsidRPr="00701A9F">
        <w:rPr>
          <w:sz w:val="20"/>
          <w:szCs w:val="20"/>
          <w:lang w:val="en-GB" w:eastAsia="ja-JP"/>
        </w:rPr>
        <w:t xml:space="preserve">, contain at least one requested </w:t>
      </w:r>
      <w:proofErr w:type="spellStart"/>
      <w:r w:rsidRPr="00701A9F">
        <w:rPr>
          <w:sz w:val="20"/>
          <w:szCs w:val="20"/>
          <w:lang w:val="en-GB" w:eastAsia="ja-JP"/>
        </w:rPr>
        <w:t>posSIB</w:t>
      </w:r>
      <w:proofErr w:type="spellEnd"/>
      <w:r w:rsidRPr="00701A9F">
        <w:rPr>
          <w:sz w:val="20"/>
          <w:szCs w:val="20"/>
          <w:lang w:val="en-GB" w:eastAsia="ja-JP"/>
        </w:rPr>
        <w:t xml:space="preserve"> and for which </w:t>
      </w:r>
      <w:proofErr w:type="spellStart"/>
      <w:r w:rsidRPr="00701A9F">
        <w:rPr>
          <w:i/>
          <w:sz w:val="20"/>
          <w:szCs w:val="20"/>
          <w:lang w:val="en-GB" w:eastAsia="ja-JP"/>
        </w:rPr>
        <w:t>posSI-BroadcastStatus</w:t>
      </w:r>
      <w:proofErr w:type="spellEnd"/>
      <w:r w:rsidRPr="00701A9F">
        <w:rPr>
          <w:sz w:val="20"/>
          <w:szCs w:val="20"/>
          <w:lang w:val="en-GB" w:eastAsia="ja-JP"/>
        </w:rPr>
        <w:t xml:space="preserve"> is set to </w:t>
      </w:r>
      <w:r w:rsidRPr="00701A9F">
        <w:rPr>
          <w:i/>
          <w:sz w:val="20"/>
          <w:szCs w:val="20"/>
          <w:lang w:val="en-GB" w:eastAsia="ja-JP"/>
        </w:rPr>
        <w:t>broadcasting</w:t>
      </w:r>
      <w:r w:rsidRPr="00701A9F">
        <w:rPr>
          <w:sz w:val="20"/>
          <w:szCs w:val="20"/>
          <w:lang w:val="en-GB" w:eastAsia="ja-JP"/>
        </w:rPr>
        <w:t>:</w:t>
      </w:r>
    </w:p>
    <w:p w14:paraId="0DC533D6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985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6&gt;</w:t>
      </w:r>
      <w:r w:rsidRPr="00701A9F">
        <w:rPr>
          <w:sz w:val="20"/>
          <w:szCs w:val="20"/>
          <w:lang w:val="en-GB" w:eastAsia="ja-JP"/>
        </w:rPr>
        <w:tab/>
        <w:t xml:space="preserve">acquire the SI message(s) as defined in sub-clause </w:t>
      </w:r>
      <w:proofErr w:type="gramStart"/>
      <w:r w:rsidRPr="00701A9F">
        <w:rPr>
          <w:sz w:val="20"/>
          <w:szCs w:val="20"/>
          <w:lang w:val="en-GB" w:eastAsia="ja-JP"/>
        </w:rPr>
        <w:t>5.2.2.3.2;</w:t>
      </w:r>
      <w:proofErr w:type="gramEnd"/>
    </w:p>
    <w:p w14:paraId="61624480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5&gt;</w:t>
      </w:r>
      <w:r w:rsidRPr="00701A9F">
        <w:rPr>
          <w:sz w:val="20"/>
          <w:szCs w:val="20"/>
          <w:lang w:val="en-GB" w:eastAsia="ja-JP"/>
        </w:rPr>
        <w:tab/>
        <w:t xml:space="preserve">for the SI message(s) that, according to the </w:t>
      </w:r>
      <w:proofErr w:type="spellStart"/>
      <w:r w:rsidRPr="00701A9F">
        <w:rPr>
          <w:i/>
          <w:sz w:val="20"/>
          <w:szCs w:val="20"/>
          <w:lang w:val="en-GB" w:eastAsia="ja-JP"/>
        </w:rPr>
        <w:t>posSI-SchedulingInfo</w:t>
      </w:r>
      <w:proofErr w:type="spellEnd"/>
      <w:r w:rsidRPr="00701A9F">
        <w:rPr>
          <w:sz w:val="20"/>
          <w:szCs w:val="20"/>
          <w:lang w:val="en-GB" w:eastAsia="ja-JP"/>
        </w:rPr>
        <w:t xml:space="preserve">, contain at least one requested </w:t>
      </w:r>
      <w:proofErr w:type="spellStart"/>
      <w:r w:rsidRPr="00701A9F">
        <w:rPr>
          <w:sz w:val="20"/>
          <w:szCs w:val="20"/>
          <w:lang w:val="en-GB" w:eastAsia="ja-JP"/>
        </w:rPr>
        <w:t>posSIB</w:t>
      </w:r>
      <w:proofErr w:type="spellEnd"/>
      <w:r w:rsidRPr="00701A9F">
        <w:rPr>
          <w:sz w:val="20"/>
          <w:szCs w:val="20"/>
          <w:lang w:val="en-GB" w:eastAsia="ja-JP"/>
        </w:rPr>
        <w:t xml:space="preserve"> for which </w:t>
      </w:r>
      <w:proofErr w:type="spellStart"/>
      <w:r w:rsidRPr="00701A9F">
        <w:rPr>
          <w:i/>
          <w:sz w:val="20"/>
          <w:szCs w:val="20"/>
          <w:lang w:val="en-GB" w:eastAsia="ja-JP"/>
        </w:rPr>
        <w:t>posSI-BroadcastStatus</w:t>
      </w:r>
      <w:proofErr w:type="spellEnd"/>
      <w:r w:rsidRPr="00701A9F">
        <w:rPr>
          <w:sz w:val="20"/>
          <w:szCs w:val="20"/>
          <w:lang w:val="en-GB" w:eastAsia="ja-JP"/>
        </w:rPr>
        <w:t xml:space="preserve"> is set to </w:t>
      </w:r>
      <w:proofErr w:type="spellStart"/>
      <w:r w:rsidRPr="00701A9F">
        <w:rPr>
          <w:i/>
          <w:sz w:val="20"/>
          <w:szCs w:val="20"/>
          <w:lang w:val="en-GB" w:eastAsia="ja-JP"/>
        </w:rPr>
        <w:t>notBroadcasting</w:t>
      </w:r>
      <w:proofErr w:type="spellEnd"/>
      <w:r w:rsidRPr="00701A9F">
        <w:rPr>
          <w:sz w:val="20"/>
          <w:szCs w:val="20"/>
          <w:lang w:val="en-GB" w:eastAsia="ja-JP"/>
        </w:rPr>
        <w:t>:</w:t>
      </w:r>
    </w:p>
    <w:p w14:paraId="11EABF57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985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6&gt;</w:t>
      </w:r>
      <w:r w:rsidRPr="00701A9F">
        <w:rPr>
          <w:sz w:val="20"/>
          <w:szCs w:val="20"/>
          <w:lang w:val="en-GB" w:eastAsia="ja-JP"/>
        </w:rPr>
        <w:tab/>
        <w:t>trigger a request to acquire the SI message(s) as defined in sub-clause 5.2.2.3.</w:t>
      </w:r>
      <w:proofErr w:type="gramStart"/>
      <w:r w:rsidRPr="00701A9F">
        <w:rPr>
          <w:sz w:val="20"/>
          <w:szCs w:val="20"/>
          <w:lang w:val="en-GB" w:eastAsia="ja-JP"/>
        </w:rPr>
        <w:t>3a;</w:t>
      </w:r>
      <w:proofErr w:type="gramEnd"/>
    </w:p>
    <w:p w14:paraId="75BB221A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 xml:space="preserve">apply the first listed </w:t>
      </w:r>
      <w:proofErr w:type="spellStart"/>
      <w:r w:rsidRPr="00701A9F">
        <w:rPr>
          <w:i/>
          <w:sz w:val="20"/>
          <w:szCs w:val="20"/>
          <w:lang w:val="en-GB" w:eastAsia="ja-JP"/>
        </w:rPr>
        <w:t>additionalSpectrumEmission</w:t>
      </w:r>
      <w:proofErr w:type="spellEnd"/>
      <w:r w:rsidRPr="00701A9F">
        <w:rPr>
          <w:sz w:val="20"/>
          <w:szCs w:val="20"/>
          <w:lang w:val="en-GB" w:eastAsia="ja-JP"/>
        </w:rPr>
        <w:t xml:space="preserve"> which it supports among the values included in </w:t>
      </w:r>
      <w:r w:rsidRPr="00701A9F">
        <w:rPr>
          <w:i/>
          <w:sz w:val="20"/>
          <w:szCs w:val="20"/>
          <w:lang w:val="en-GB" w:eastAsia="ja-JP"/>
        </w:rPr>
        <w:t>NR-NS-</w:t>
      </w:r>
      <w:proofErr w:type="spellStart"/>
      <w:r w:rsidRPr="00701A9F">
        <w:rPr>
          <w:i/>
          <w:sz w:val="20"/>
          <w:szCs w:val="20"/>
          <w:lang w:val="en-GB" w:eastAsia="ja-JP"/>
        </w:rPr>
        <w:t>PmaxList</w:t>
      </w:r>
      <w:proofErr w:type="spellEnd"/>
      <w:r w:rsidRPr="00701A9F">
        <w:rPr>
          <w:sz w:val="20"/>
          <w:szCs w:val="20"/>
          <w:lang w:val="en-GB" w:eastAsia="ja-JP"/>
        </w:rPr>
        <w:t xml:space="preserve"> within</w:t>
      </w:r>
      <w:r w:rsidRPr="00701A9F">
        <w:rPr>
          <w:i/>
          <w:sz w:val="20"/>
          <w:szCs w:val="20"/>
          <w:lang w:val="en-GB" w:eastAsia="ja-JP"/>
        </w:rPr>
        <w:t xml:space="preserve"> </w:t>
      </w:r>
      <w:proofErr w:type="spellStart"/>
      <w:r w:rsidRPr="00701A9F">
        <w:rPr>
          <w:i/>
          <w:sz w:val="20"/>
          <w:szCs w:val="20"/>
          <w:lang w:val="en-GB" w:eastAsia="ja-JP"/>
        </w:rPr>
        <w:t>frequencyBandList</w:t>
      </w:r>
      <w:proofErr w:type="spellEnd"/>
      <w:r w:rsidRPr="00701A9F">
        <w:rPr>
          <w:sz w:val="20"/>
          <w:szCs w:val="20"/>
          <w:lang w:val="en-GB" w:eastAsia="ja-JP"/>
        </w:rPr>
        <w:t xml:space="preserve"> in </w:t>
      </w:r>
      <w:proofErr w:type="spellStart"/>
      <w:r w:rsidRPr="00701A9F">
        <w:rPr>
          <w:i/>
          <w:sz w:val="20"/>
          <w:szCs w:val="20"/>
          <w:lang w:val="en-GB" w:eastAsia="ja-JP"/>
        </w:rPr>
        <w:t>uplinkConfigCommon</w:t>
      </w:r>
      <w:proofErr w:type="spellEnd"/>
      <w:r w:rsidRPr="00701A9F">
        <w:rPr>
          <w:sz w:val="20"/>
          <w:szCs w:val="20"/>
          <w:lang w:val="en-GB" w:eastAsia="ja-JP"/>
        </w:rPr>
        <w:t xml:space="preserve"> for FDD or in </w:t>
      </w:r>
      <w:proofErr w:type="spellStart"/>
      <w:r w:rsidRPr="00701A9F">
        <w:rPr>
          <w:i/>
          <w:sz w:val="20"/>
          <w:szCs w:val="20"/>
          <w:lang w:val="en-GB" w:eastAsia="ja-JP"/>
        </w:rPr>
        <w:t>downlinkConfigCommon</w:t>
      </w:r>
      <w:proofErr w:type="spellEnd"/>
      <w:r w:rsidRPr="00701A9F">
        <w:rPr>
          <w:sz w:val="20"/>
          <w:szCs w:val="20"/>
          <w:lang w:val="en-GB" w:eastAsia="ja-JP"/>
        </w:rPr>
        <w:t xml:space="preserve"> for </w:t>
      </w:r>
      <w:proofErr w:type="gramStart"/>
      <w:r w:rsidRPr="00701A9F">
        <w:rPr>
          <w:sz w:val="20"/>
          <w:szCs w:val="20"/>
          <w:lang w:val="en-GB" w:eastAsia="ja-JP"/>
        </w:rPr>
        <w:t>TDD;</w:t>
      </w:r>
      <w:proofErr w:type="gramEnd"/>
    </w:p>
    <w:p w14:paraId="271833D0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 xml:space="preserve">if the </w:t>
      </w:r>
      <w:proofErr w:type="spellStart"/>
      <w:r w:rsidRPr="00701A9F">
        <w:rPr>
          <w:i/>
          <w:sz w:val="20"/>
          <w:szCs w:val="20"/>
          <w:lang w:val="en-GB" w:eastAsia="ja-JP"/>
        </w:rPr>
        <w:t>additionalPmax</w:t>
      </w:r>
      <w:proofErr w:type="spellEnd"/>
      <w:r w:rsidRPr="00701A9F">
        <w:rPr>
          <w:sz w:val="20"/>
          <w:szCs w:val="20"/>
          <w:lang w:val="en-GB" w:eastAsia="ja-JP"/>
        </w:rPr>
        <w:t xml:space="preserve"> is present in the same entry of the selected </w:t>
      </w:r>
      <w:proofErr w:type="spellStart"/>
      <w:r w:rsidRPr="00701A9F">
        <w:rPr>
          <w:i/>
          <w:sz w:val="20"/>
          <w:szCs w:val="20"/>
          <w:lang w:val="en-GB" w:eastAsia="ja-JP"/>
        </w:rPr>
        <w:t>additionalSpectrumEmission</w:t>
      </w:r>
      <w:proofErr w:type="spellEnd"/>
      <w:r w:rsidRPr="00701A9F">
        <w:rPr>
          <w:sz w:val="20"/>
          <w:szCs w:val="20"/>
          <w:lang w:val="en-GB" w:eastAsia="ja-JP"/>
        </w:rPr>
        <w:t xml:space="preserve"> within </w:t>
      </w:r>
      <w:r w:rsidRPr="00701A9F">
        <w:rPr>
          <w:i/>
          <w:sz w:val="20"/>
          <w:szCs w:val="20"/>
          <w:lang w:val="en-GB" w:eastAsia="ja-JP"/>
        </w:rPr>
        <w:t>NR-NS-</w:t>
      </w:r>
      <w:proofErr w:type="spellStart"/>
      <w:r w:rsidRPr="00701A9F">
        <w:rPr>
          <w:i/>
          <w:sz w:val="20"/>
          <w:szCs w:val="20"/>
          <w:lang w:val="en-GB" w:eastAsia="ja-JP"/>
        </w:rPr>
        <w:t>PmaxList</w:t>
      </w:r>
      <w:proofErr w:type="spellEnd"/>
      <w:r w:rsidRPr="00701A9F">
        <w:rPr>
          <w:sz w:val="20"/>
          <w:szCs w:val="20"/>
          <w:lang w:val="en-GB" w:eastAsia="ja-JP"/>
        </w:rPr>
        <w:t>:</w:t>
      </w:r>
    </w:p>
    <w:p w14:paraId="6688697C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5&gt;</w:t>
      </w:r>
      <w:r w:rsidRPr="00701A9F">
        <w:rPr>
          <w:sz w:val="20"/>
          <w:szCs w:val="20"/>
          <w:lang w:val="en-GB" w:eastAsia="ja-JP"/>
        </w:rPr>
        <w:tab/>
        <w:t xml:space="preserve">apply the </w:t>
      </w:r>
      <w:proofErr w:type="spellStart"/>
      <w:r w:rsidRPr="00701A9F">
        <w:rPr>
          <w:i/>
          <w:sz w:val="20"/>
          <w:szCs w:val="20"/>
          <w:lang w:val="en-GB" w:eastAsia="ja-JP"/>
        </w:rPr>
        <w:t>additionalPmax</w:t>
      </w:r>
      <w:proofErr w:type="spellEnd"/>
      <w:r w:rsidRPr="00701A9F">
        <w:rPr>
          <w:sz w:val="20"/>
          <w:szCs w:val="20"/>
          <w:lang w:val="en-GB" w:eastAsia="ja-JP"/>
        </w:rPr>
        <w:t xml:space="preserve"> for </w:t>
      </w:r>
      <w:proofErr w:type="gramStart"/>
      <w:r w:rsidRPr="00701A9F">
        <w:rPr>
          <w:sz w:val="20"/>
          <w:szCs w:val="20"/>
          <w:lang w:val="en-GB" w:eastAsia="ja-JP"/>
        </w:rPr>
        <w:t>UL;</w:t>
      </w:r>
      <w:proofErr w:type="gramEnd"/>
    </w:p>
    <w:p w14:paraId="1A43995C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>else:</w:t>
      </w:r>
    </w:p>
    <w:p w14:paraId="2E5F13B3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5&gt;</w:t>
      </w:r>
      <w:r w:rsidRPr="00701A9F">
        <w:rPr>
          <w:sz w:val="20"/>
          <w:szCs w:val="20"/>
          <w:lang w:val="en-GB" w:eastAsia="ja-JP"/>
        </w:rPr>
        <w:tab/>
        <w:t xml:space="preserve">apply the </w:t>
      </w:r>
      <w:r w:rsidRPr="00701A9F">
        <w:rPr>
          <w:i/>
          <w:sz w:val="20"/>
          <w:szCs w:val="20"/>
          <w:lang w:val="en-GB" w:eastAsia="ja-JP"/>
        </w:rPr>
        <w:t>p-Max</w:t>
      </w:r>
      <w:r w:rsidRPr="00701A9F">
        <w:rPr>
          <w:sz w:val="20"/>
          <w:szCs w:val="20"/>
          <w:lang w:val="en-GB" w:eastAsia="ja-JP"/>
        </w:rPr>
        <w:t xml:space="preserve"> in </w:t>
      </w:r>
      <w:proofErr w:type="spellStart"/>
      <w:r w:rsidRPr="00701A9F">
        <w:rPr>
          <w:i/>
          <w:sz w:val="20"/>
          <w:szCs w:val="20"/>
          <w:lang w:val="en-GB" w:eastAsia="ja-JP"/>
        </w:rPr>
        <w:t>uplinkConfigCommon</w:t>
      </w:r>
      <w:proofErr w:type="spellEnd"/>
      <w:r w:rsidRPr="00701A9F">
        <w:rPr>
          <w:sz w:val="20"/>
          <w:szCs w:val="20"/>
          <w:lang w:val="en-GB" w:eastAsia="ja-JP"/>
        </w:rPr>
        <w:t xml:space="preserve"> for </w:t>
      </w:r>
      <w:proofErr w:type="gramStart"/>
      <w:r w:rsidRPr="00701A9F">
        <w:rPr>
          <w:sz w:val="20"/>
          <w:szCs w:val="20"/>
          <w:lang w:val="en-GB" w:eastAsia="ja-JP"/>
        </w:rPr>
        <w:t>UL;</w:t>
      </w:r>
      <w:proofErr w:type="gramEnd"/>
    </w:p>
    <w:p w14:paraId="10837320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 xml:space="preserve">if </w:t>
      </w:r>
      <w:proofErr w:type="spellStart"/>
      <w:r w:rsidRPr="00701A9F">
        <w:rPr>
          <w:i/>
          <w:sz w:val="20"/>
          <w:szCs w:val="20"/>
          <w:lang w:val="en-GB" w:eastAsia="ja-JP"/>
        </w:rPr>
        <w:t>supplementaryUplink</w:t>
      </w:r>
      <w:proofErr w:type="spellEnd"/>
      <w:r w:rsidRPr="00701A9F">
        <w:rPr>
          <w:sz w:val="20"/>
          <w:szCs w:val="20"/>
          <w:lang w:val="en-GB" w:eastAsia="ja-JP"/>
        </w:rPr>
        <w:t xml:space="preserve"> is present in </w:t>
      </w:r>
      <w:proofErr w:type="spellStart"/>
      <w:r w:rsidRPr="00701A9F">
        <w:rPr>
          <w:i/>
          <w:sz w:val="20"/>
          <w:szCs w:val="20"/>
          <w:lang w:val="en-GB" w:eastAsia="ja-JP"/>
        </w:rPr>
        <w:t>servingCellConfigCommon</w:t>
      </w:r>
      <w:proofErr w:type="spellEnd"/>
      <w:r w:rsidRPr="00701A9F">
        <w:rPr>
          <w:sz w:val="20"/>
          <w:szCs w:val="20"/>
          <w:lang w:val="en-GB" w:eastAsia="ja-JP"/>
        </w:rPr>
        <w:t>; and</w:t>
      </w:r>
    </w:p>
    <w:p w14:paraId="1DE455D7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 xml:space="preserve">if the UE supports one or more of the frequency bands indicated in the </w:t>
      </w:r>
      <w:proofErr w:type="spellStart"/>
      <w:r w:rsidRPr="00701A9F">
        <w:rPr>
          <w:i/>
          <w:iCs/>
          <w:sz w:val="20"/>
          <w:szCs w:val="20"/>
          <w:lang w:val="en-GB" w:eastAsia="ja-JP"/>
        </w:rPr>
        <w:t>frequencyBandList</w:t>
      </w:r>
      <w:proofErr w:type="spellEnd"/>
      <w:r w:rsidRPr="00701A9F">
        <w:rPr>
          <w:sz w:val="20"/>
          <w:szCs w:val="20"/>
          <w:lang w:val="en-GB" w:eastAsia="ja-JP"/>
        </w:rPr>
        <w:t xml:space="preserve"> for the </w:t>
      </w:r>
      <w:proofErr w:type="spellStart"/>
      <w:r w:rsidRPr="00701A9F">
        <w:rPr>
          <w:i/>
          <w:iCs/>
          <w:sz w:val="20"/>
          <w:szCs w:val="20"/>
          <w:lang w:val="en-GB" w:eastAsia="ja-JP"/>
        </w:rPr>
        <w:t>supplementaryUplink</w:t>
      </w:r>
      <w:proofErr w:type="spellEnd"/>
      <w:r w:rsidRPr="00701A9F">
        <w:rPr>
          <w:sz w:val="20"/>
          <w:szCs w:val="20"/>
          <w:lang w:val="en-GB" w:eastAsia="ja-JP"/>
        </w:rPr>
        <w:t>; and</w:t>
      </w:r>
    </w:p>
    <w:p w14:paraId="5BBDC9F5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 xml:space="preserve">if the UE supports at least one </w:t>
      </w:r>
      <w:proofErr w:type="spellStart"/>
      <w:r w:rsidRPr="00701A9F">
        <w:rPr>
          <w:i/>
          <w:iCs/>
          <w:sz w:val="20"/>
          <w:szCs w:val="20"/>
          <w:lang w:val="en-GB" w:eastAsia="ja-JP"/>
        </w:rPr>
        <w:t>additionalSpectrumEmission</w:t>
      </w:r>
      <w:proofErr w:type="spellEnd"/>
      <w:r w:rsidRPr="00701A9F">
        <w:rPr>
          <w:sz w:val="20"/>
          <w:szCs w:val="20"/>
          <w:lang w:val="en-GB" w:eastAsia="ja-JP"/>
        </w:rPr>
        <w:t xml:space="preserve"> in the </w:t>
      </w:r>
      <w:r w:rsidRPr="00701A9F">
        <w:rPr>
          <w:i/>
          <w:iCs/>
          <w:sz w:val="20"/>
          <w:szCs w:val="20"/>
          <w:lang w:val="en-GB" w:eastAsia="ja-JP"/>
        </w:rPr>
        <w:t>NR-NS-</w:t>
      </w:r>
      <w:proofErr w:type="spellStart"/>
      <w:r w:rsidRPr="00701A9F">
        <w:rPr>
          <w:i/>
          <w:iCs/>
          <w:sz w:val="20"/>
          <w:szCs w:val="20"/>
          <w:lang w:val="en-GB" w:eastAsia="ja-JP"/>
        </w:rPr>
        <w:t>PmaxList</w:t>
      </w:r>
      <w:proofErr w:type="spellEnd"/>
      <w:r w:rsidRPr="00701A9F">
        <w:rPr>
          <w:sz w:val="20"/>
          <w:szCs w:val="20"/>
          <w:lang w:val="en-GB" w:eastAsia="ja-JP"/>
        </w:rPr>
        <w:t xml:space="preserve"> for a supported supplementary uplink band; and</w:t>
      </w:r>
    </w:p>
    <w:p w14:paraId="1AF9A654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>if the UE supports an uplink channel bandwidth with a maximum transmission bandwidth configuration (see TS 38.101-1 [15] and TS 38.101-2 [39]) which</w:t>
      </w:r>
    </w:p>
    <w:p w14:paraId="766EB4B0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-</w:t>
      </w:r>
      <w:r w:rsidRPr="00701A9F">
        <w:rPr>
          <w:sz w:val="20"/>
          <w:szCs w:val="20"/>
          <w:lang w:val="en-GB" w:eastAsia="ja-JP"/>
        </w:rPr>
        <w:tab/>
        <w:t xml:space="preserve">is smaller than or equal to the </w:t>
      </w:r>
      <w:proofErr w:type="spellStart"/>
      <w:r w:rsidRPr="00701A9F">
        <w:rPr>
          <w:i/>
          <w:sz w:val="20"/>
          <w:szCs w:val="20"/>
          <w:lang w:val="en-GB" w:eastAsia="ja-JP"/>
        </w:rPr>
        <w:t>carrierBandwidth</w:t>
      </w:r>
      <w:proofErr w:type="spellEnd"/>
      <w:r w:rsidRPr="00701A9F">
        <w:rPr>
          <w:sz w:val="20"/>
          <w:szCs w:val="20"/>
          <w:lang w:val="en-GB" w:eastAsia="ja-JP"/>
        </w:rPr>
        <w:t xml:space="preserve"> (indicated in </w:t>
      </w:r>
      <w:proofErr w:type="spellStart"/>
      <w:r w:rsidRPr="00701A9F">
        <w:rPr>
          <w:i/>
          <w:sz w:val="20"/>
          <w:szCs w:val="20"/>
          <w:lang w:val="en-GB" w:eastAsia="ja-JP"/>
        </w:rPr>
        <w:t>supplementaryUplink</w:t>
      </w:r>
      <w:proofErr w:type="spellEnd"/>
      <w:r w:rsidRPr="00701A9F">
        <w:rPr>
          <w:sz w:val="20"/>
          <w:szCs w:val="20"/>
          <w:lang w:val="en-GB" w:eastAsia="ja-JP"/>
        </w:rPr>
        <w:t xml:space="preserve"> for the SCS of the initial uplink BWP), and which</w:t>
      </w:r>
    </w:p>
    <w:p w14:paraId="1016AB6B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-</w:t>
      </w:r>
      <w:r w:rsidRPr="00701A9F">
        <w:rPr>
          <w:sz w:val="20"/>
          <w:szCs w:val="20"/>
          <w:lang w:val="en-GB" w:eastAsia="ja-JP"/>
        </w:rPr>
        <w:tab/>
        <w:t>is wider than or equal to the bandwidth of the initial uplink BWP of the SUL:</w:t>
      </w:r>
    </w:p>
    <w:p w14:paraId="50BAD580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5&gt;</w:t>
      </w:r>
      <w:r w:rsidRPr="00701A9F">
        <w:rPr>
          <w:sz w:val="20"/>
          <w:szCs w:val="20"/>
          <w:lang w:val="en-GB" w:eastAsia="ja-JP"/>
        </w:rPr>
        <w:tab/>
        <w:t xml:space="preserve">consider supplementary uplink as configured in the serving </w:t>
      </w:r>
      <w:proofErr w:type="gramStart"/>
      <w:r w:rsidRPr="00701A9F">
        <w:rPr>
          <w:sz w:val="20"/>
          <w:szCs w:val="20"/>
          <w:lang w:val="en-GB" w:eastAsia="ja-JP"/>
        </w:rPr>
        <w:t>cell;</w:t>
      </w:r>
      <w:proofErr w:type="gramEnd"/>
    </w:p>
    <w:p w14:paraId="2A9D8118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5&gt;</w:t>
      </w:r>
      <w:r w:rsidRPr="00701A9F">
        <w:rPr>
          <w:sz w:val="20"/>
          <w:szCs w:val="20"/>
          <w:lang w:val="en-GB" w:eastAsia="ja-JP"/>
        </w:rPr>
        <w:tab/>
        <w:t xml:space="preserve">select the first frequency band in the </w:t>
      </w:r>
      <w:proofErr w:type="spellStart"/>
      <w:r w:rsidRPr="00701A9F">
        <w:rPr>
          <w:i/>
          <w:sz w:val="20"/>
          <w:szCs w:val="20"/>
          <w:lang w:val="en-GB" w:eastAsia="ja-JP"/>
        </w:rPr>
        <w:t>frequencyBandList</w:t>
      </w:r>
      <w:proofErr w:type="spellEnd"/>
      <w:r w:rsidRPr="00701A9F">
        <w:rPr>
          <w:i/>
          <w:sz w:val="20"/>
          <w:szCs w:val="20"/>
          <w:lang w:val="en-GB" w:eastAsia="ja-JP"/>
        </w:rPr>
        <w:t xml:space="preserve"> </w:t>
      </w:r>
      <w:r w:rsidRPr="00701A9F">
        <w:rPr>
          <w:sz w:val="20"/>
          <w:szCs w:val="20"/>
          <w:lang w:val="en-GB" w:eastAsia="ja-JP"/>
        </w:rPr>
        <w:t xml:space="preserve">for the </w:t>
      </w:r>
      <w:proofErr w:type="spellStart"/>
      <w:r w:rsidRPr="00701A9F">
        <w:rPr>
          <w:i/>
          <w:iCs/>
          <w:sz w:val="20"/>
          <w:szCs w:val="20"/>
          <w:lang w:val="en-GB" w:eastAsia="ja-JP"/>
        </w:rPr>
        <w:t>supplementaryUplink</w:t>
      </w:r>
      <w:proofErr w:type="spellEnd"/>
      <w:r w:rsidRPr="00701A9F">
        <w:rPr>
          <w:sz w:val="20"/>
          <w:szCs w:val="20"/>
          <w:lang w:val="en-GB" w:eastAsia="ja-JP"/>
        </w:rPr>
        <w:t xml:space="preserve"> which the UE supports and for which the UE supports at least one of the </w:t>
      </w:r>
      <w:proofErr w:type="spellStart"/>
      <w:r w:rsidRPr="00701A9F">
        <w:rPr>
          <w:i/>
          <w:sz w:val="20"/>
          <w:szCs w:val="20"/>
          <w:lang w:val="en-GB" w:eastAsia="ja-JP"/>
        </w:rPr>
        <w:t>additionalSpectrumEmission</w:t>
      </w:r>
      <w:proofErr w:type="spellEnd"/>
      <w:r w:rsidRPr="00701A9F">
        <w:rPr>
          <w:sz w:val="20"/>
          <w:szCs w:val="20"/>
          <w:lang w:val="en-GB" w:eastAsia="ja-JP"/>
        </w:rPr>
        <w:t xml:space="preserve"> values in</w:t>
      </w:r>
      <w:r w:rsidRPr="00701A9F">
        <w:rPr>
          <w:i/>
          <w:sz w:val="20"/>
          <w:szCs w:val="20"/>
          <w:lang w:val="en-GB" w:eastAsia="ja-JP"/>
        </w:rPr>
        <w:t xml:space="preserve"> nr-NS-</w:t>
      </w:r>
      <w:proofErr w:type="spellStart"/>
      <w:r w:rsidRPr="00701A9F">
        <w:rPr>
          <w:i/>
          <w:sz w:val="20"/>
          <w:szCs w:val="20"/>
          <w:lang w:val="en-GB" w:eastAsia="ja-JP"/>
        </w:rPr>
        <w:t>PmaxList</w:t>
      </w:r>
      <w:proofErr w:type="spellEnd"/>
      <w:r w:rsidRPr="00701A9F">
        <w:rPr>
          <w:sz w:val="20"/>
          <w:szCs w:val="20"/>
          <w:lang w:val="en-GB" w:eastAsia="ja-JP"/>
        </w:rPr>
        <w:t xml:space="preserve">, if </w:t>
      </w:r>
      <w:proofErr w:type="gramStart"/>
      <w:r w:rsidRPr="00701A9F">
        <w:rPr>
          <w:sz w:val="20"/>
          <w:szCs w:val="20"/>
          <w:lang w:val="en-GB" w:eastAsia="ja-JP"/>
        </w:rPr>
        <w:t>present;</w:t>
      </w:r>
      <w:proofErr w:type="gramEnd"/>
    </w:p>
    <w:p w14:paraId="776E3747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5&gt;</w:t>
      </w:r>
      <w:r w:rsidRPr="00701A9F">
        <w:rPr>
          <w:sz w:val="20"/>
          <w:szCs w:val="20"/>
          <w:lang w:val="en-GB" w:eastAsia="ja-JP"/>
        </w:rPr>
        <w:tab/>
        <w:t>apply a supported supplementary uplink channel bandwidth with a maximum transmission bandwidth which</w:t>
      </w:r>
    </w:p>
    <w:p w14:paraId="5A4B9C85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985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-</w:t>
      </w:r>
      <w:r w:rsidRPr="00701A9F">
        <w:rPr>
          <w:sz w:val="20"/>
          <w:szCs w:val="20"/>
          <w:lang w:val="en-GB" w:eastAsia="ja-JP"/>
        </w:rPr>
        <w:tab/>
        <w:t xml:space="preserve">is contained within the </w:t>
      </w:r>
      <w:proofErr w:type="spellStart"/>
      <w:r w:rsidRPr="00701A9F">
        <w:rPr>
          <w:i/>
          <w:sz w:val="20"/>
          <w:szCs w:val="20"/>
          <w:lang w:val="en-GB" w:eastAsia="ja-JP"/>
        </w:rPr>
        <w:t>carrierBandwidth</w:t>
      </w:r>
      <w:proofErr w:type="spellEnd"/>
      <w:r w:rsidRPr="00701A9F">
        <w:rPr>
          <w:sz w:val="20"/>
          <w:szCs w:val="20"/>
          <w:lang w:val="en-GB" w:eastAsia="ja-JP"/>
        </w:rPr>
        <w:t xml:space="preserve"> (indicated in </w:t>
      </w:r>
      <w:proofErr w:type="spellStart"/>
      <w:r w:rsidRPr="00701A9F">
        <w:rPr>
          <w:i/>
          <w:sz w:val="20"/>
          <w:szCs w:val="20"/>
          <w:lang w:val="en-GB" w:eastAsia="ja-JP"/>
        </w:rPr>
        <w:t>supplementaryUplink</w:t>
      </w:r>
      <w:proofErr w:type="spellEnd"/>
      <w:r w:rsidRPr="00701A9F">
        <w:rPr>
          <w:sz w:val="20"/>
          <w:szCs w:val="20"/>
          <w:lang w:val="en-GB" w:eastAsia="ja-JP"/>
        </w:rPr>
        <w:t xml:space="preserve"> for the SCS of the initial uplink BWP), and which</w:t>
      </w:r>
    </w:p>
    <w:p w14:paraId="21C092BA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985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-</w:t>
      </w:r>
      <w:r w:rsidRPr="00701A9F">
        <w:rPr>
          <w:sz w:val="20"/>
          <w:szCs w:val="20"/>
          <w:lang w:val="en-GB" w:eastAsia="ja-JP"/>
        </w:rPr>
        <w:tab/>
        <w:t xml:space="preserve">is wider than or equal to the bandwidth of the initial BWP of the </w:t>
      </w:r>
      <w:proofErr w:type="gramStart"/>
      <w:r w:rsidRPr="00701A9F">
        <w:rPr>
          <w:sz w:val="20"/>
          <w:szCs w:val="20"/>
          <w:lang w:val="en-GB" w:eastAsia="ja-JP"/>
        </w:rPr>
        <w:t>SUL;</w:t>
      </w:r>
      <w:proofErr w:type="gramEnd"/>
    </w:p>
    <w:p w14:paraId="73C9BF6F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lastRenderedPageBreak/>
        <w:t>5&gt;</w:t>
      </w:r>
      <w:r w:rsidRPr="00701A9F">
        <w:rPr>
          <w:sz w:val="20"/>
          <w:szCs w:val="20"/>
          <w:lang w:val="en-GB" w:eastAsia="ja-JP"/>
        </w:rPr>
        <w:tab/>
        <w:t xml:space="preserve">apply the first listed </w:t>
      </w:r>
      <w:proofErr w:type="spellStart"/>
      <w:r w:rsidRPr="00701A9F">
        <w:rPr>
          <w:i/>
          <w:sz w:val="20"/>
          <w:szCs w:val="20"/>
          <w:lang w:val="en-GB" w:eastAsia="ja-JP"/>
        </w:rPr>
        <w:t>additionalSpectrumEmission</w:t>
      </w:r>
      <w:proofErr w:type="spellEnd"/>
      <w:r w:rsidRPr="00701A9F">
        <w:rPr>
          <w:sz w:val="20"/>
          <w:szCs w:val="20"/>
          <w:lang w:val="en-GB" w:eastAsia="ja-JP"/>
        </w:rPr>
        <w:t xml:space="preserve"> which it supports among the values included in </w:t>
      </w:r>
      <w:r w:rsidRPr="00701A9F">
        <w:rPr>
          <w:i/>
          <w:sz w:val="20"/>
          <w:szCs w:val="20"/>
          <w:lang w:val="en-GB" w:eastAsia="ja-JP"/>
        </w:rPr>
        <w:t>NR-NS-</w:t>
      </w:r>
      <w:proofErr w:type="spellStart"/>
      <w:r w:rsidRPr="00701A9F">
        <w:rPr>
          <w:i/>
          <w:sz w:val="20"/>
          <w:szCs w:val="20"/>
          <w:lang w:val="en-GB" w:eastAsia="ja-JP"/>
        </w:rPr>
        <w:t>PmaxList</w:t>
      </w:r>
      <w:proofErr w:type="spellEnd"/>
      <w:r w:rsidRPr="00701A9F">
        <w:rPr>
          <w:sz w:val="20"/>
          <w:szCs w:val="20"/>
          <w:lang w:val="en-GB" w:eastAsia="ja-JP"/>
        </w:rPr>
        <w:t xml:space="preserve"> within </w:t>
      </w:r>
      <w:proofErr w:type="spellStart"/>
      <w:r w:rsidRPr="00701A9F">
        <w:rPr>
          <w:i/>
          <w:sz w:val="20"/>
          <w:szCs w:val="20"/>
          <w:lang w:val="en-GB" w:eastAsia="ja-JP"/>
        </w:rPr>
        <w:t>frequencyBandList</w:t>
      </w:r>
      <w:proofErr w:type="spellEnd"/>
      <w:r w:rsidRPr="00701A9F">
        <w:rPr>
          <w:sz w:val="20"/>
          <w:szCs w:val="20"/>
          <w:lang w:val="en-GB" w:eastAsia="ja-JP"/>
        </w:rPr>
        <w:t xml:space="preserve"> for the </w:t>
      </w:r>
      <w:proofErr w:type="spellStart"/>
      <w:proofErr w:type="gramStart"/>
      <w:r w:rsidRPr="00701A9F">
        <w:rPr>
          <w:i/>
          <w:sz w:val="20"/>
          <w:szCs w:val="20"/>
          <w:lang w:val="en-GB" w:eastAsia="ja-JP"/>
        </w:rPr>
        <w:t>supplementaryUplink</w:t>
      </w:r>
      <w:proofErr w:type="spellEnd"/>
      <w:r w:rsidRPr="00701A9F">
        <w:rPr>
          <w:sz w:val="20"/>
          <w:szCs w:val="20"/>
          <w:lang w:val="en-GB" w:eastAsia="ja-JP"/>
        </w:rPr>
        <w:t>;</w:t>
      </w:r>
      <w:proofErr w:type="gramEnd"/>
    </w:p>
    <w:p w14:paraId="1DC20BAC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5&gt;</w:t>
      </w:r>
      <w:r w:rsidRPr="00701A9F">
        <w:rPr>
          <w:sz w:val="20"/>
          <w:szCs w:val="20"/>
          <w:lang w:val="en-GB" w:eastAsia="ja-JP"/>
        </w:rPr>
        <w:tab/>
        <w:t xml:space="preserve">if the </w:t>
      </w:r>
      <w:proofErr w:type="spellStart"/>
      <w:r w:rsidRPr="00701A9F">
        <w:rPr>
          <w:i/>
          <w:sz w:val="20"/>
          <w:szCs w:val="20"/>
          <w:lang w:val="en-GB" w:eastAsia="ja-JP"/>
        </w:rPr>
        <w:t>additionalPmax</w:t>
      </w:r>
      <w:proofErr w:type="spellEnd"/>
      <w:r w:rsidRPr="00701A9F">
        <w:rPr>
          <w:sz w:val="20"/>
          <w:szCs w:val="20"/>
          <w:lang w:val="en-GB" w:eastAsia="ja-JP"/>
        </w:rPr>
        <w:t xml:space="preserve"> is present in the same entry of the selected </w:t>
      </w:r>
      <w:proofErr w:type="spellStart"/>
      <w:r w:rsidRPr="00701A9F">
        <w:rPr>
          <w:i/>
          <w:sz w:val="20"/>
          <w:szCs w:val="20"/>
          <w:lang w:val="en-GB" w:eastAsia="ja-JP"/>
        </w:rPr>
        <w:t>additionalSpectrumEmission</w:t>
      </w:r>
      <w:proofErr w:type="spellEnd"/>
      <w:r w:rsidRPr="00701A9F">
        <w:rPr>
          <w:sz w:val="20"/>
          <w:szCs w:val="20"/>
          <w:lang w:val="en-GB" w:eastAsia="ja-JP"/>
        </w:rPr>
        <w:t xml:space="preserve"> within </w:t>
      </w:r>
      <w:r w:rsidRPr="00701A9F">
        <w:rPr>
          <w:i/>
          <w:sz w:val="20"/>
          <w:szCs w:val="20"/>
          <w:lang w:val="en-GB" w:eastAsia="ja-JP"/>
        </w:rPr>
        <w:t>NR-NS-</w:t>
      </w:r>
      <w:proofErr w:type="spellStart"/>
      <w:r w:rsidRPr="00701A9F">
        <w:rPr>
          <w:i/>
          <w:sz w:val="20"/>
          <w:szCs w:val="20"/>
          <w:lang w:val="en-GB" w:eastAsia="ja-JP"/>
        </w:rPr>
        <w:t>PmaxList</w:t>
      </w:r>
      <w:proofErr w:type="spellEnd"/>
      <w:r w:rsidRPr="00701A9F">
        <w:rPr>
          <w:sz w:val="20"/>
          <w:szCs w:val="20"/>
          <w:lang w:val="en-GB" w:eastAsia="ja-JP"/>
        </w:rPr>
        <w:t xml:space="preserve"> for the </w:t>
      </w:r>
      <w:proofErr w:type="spellStart"/>
      <w:r w:rsidRPr="00701A9F">
        <w:rPr>
          <w:i/>
          <w:sz w:val="20"/>
          <w:szCs w:val="20"/>
          <w:lang w:val="en-GB" w:eastAsia="ja-JP"/>
        </w:rPr>
        <w:t>supplementaryUplink</w:t>
      </w:r>
      <w:proofErr w:type="spellEnd"/>
      <w:r w:rsidRPr="00701A9F">
        <w:rPr>
          <w:sz w:val="20"/>
          <w:szCs w:val="20"/>
          <w:lang w:val="en-GB" w:eastAsia="ja-JP"/>
        </w:rPr>
        <w:t>:</w:t>
      </w:r>
    </w:p>
    <w:p w14:paraId="38469330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985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6&gt;</w:t>
      </w:r>
      <w:r w:rsidRPr="00701A9F">
        <w:rPr>
          <w:sz w:val="20"/>
          <w:szCs w:val="20"/>
          <w:lang w:val="en-GB" w:eastAsia="ja-JP"/>
        </w:rPr>
        <w:tab/>
        <w:t xml:space="preserve">apply the </w:t>
      </w:r>
      <w:proofErr w:type="spellStart"/>
      <w:r w:rsidRPr="00701A9F">
        <w:rPr>
          <w:i/>
          <w:sz w:val="20"/>
          <w:szCs w:val="20"/>
          <w:lang w:val="en-GB" w:eastAsia="ja-JP"/>
        </w:rPr>
        <w:t>additionalPmax</w:t>
      </w:r>
      <w:proofErr w:type="spellEnd"/>
      <w:r w:rsidRPr="00701A9F">
        <w:rPr>
          <w:sz w:val="20"/>
          <w:szCs w:val="20"/>
          <w:lang w:val="en-GB" w:eastAsia="ja-JP"/>
        </w:rPr>
        <w:t xml:space="preserve"> in </w:t>
      </w:r>
      <w:proofErr w:type="spellStart"/>
      <w:r w:rsidRPr="00701A9F">
        <w:rPr>
          <w:i/>
          <w:sz w:val="20"/>
          <w:szCs w:val="20"/>
          <w:lang w:val="en-GB" w:eastAsia="ja-JP"/>
        </w:rPr>
        <w:t>supplementaryUplink</w:t>
      </w:r>
      <w:proofErr w:type="spellEnd"/>
      <w:r w:rsidRPr="00701A9F">
        <w:rPr>
          <w:sz w:val="20"/>
          <w:szCs w:val="20"/>
          <w:lang w:val="en-GB" w:eastAsia="ja-JP"/>
        </w:rPr>
        <w:t xml:space="preserve"> for </w:t>
      </w:r>
      <w:proofErr w:type="gramStart"/>
      <w:r w:rsidRPr="00701A9F">
        <w:rPr>
          <w:sz w:val="20"/>
          <w:szCs w:val="20"/>
          <w:lang w:val="en-GB" w:eastAsia="ja-JP"/>
        </w:rPr>
        <w:t>SUL;</w:t>
      </w:r>
      <w:proofErr w:type="gramEnd"/>
    </w:p>
    <w:p w14:paraId="068959C7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5&gt;</w:t>
      </w:r>
      <w:r w:rsidRPr="00701A9F">
        <w:rPr>
          <w:sz w:val="20"/>
          <w:szCs w:val="20"/>
          <w:lang w:val="en-GB" w:eastAsia="ja-JP"/>
        </w:rPr>
        <w:tab/>
        <w:t>else:</w:t>
      </w:r>
    </w:p>
    <w:p w14:paraId="5E45E9C1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985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6&gt;</w:t>
      </w:r>
      <w:r w:rsidRPr="00701A9F">
        <w:rPr>
          <w:sz w:val="20"/>
          <w:szCs w:val="20"/>
          <w:lang w:val="en-GB" w:eastAsia="ja-JP"/>
        </w:rPr>
        <w:tab/>
        <w:t xml:space="preserve">apply the </w:t>
      </w:r>
      <w:r w:rsidRPr="00701A9F">
        <w:rPr>
          <w:i/>
          <w:sz w:val="20"/>
          <w:szCs w:val="20"/>
          <w:lang w:val="en-GB" w:eastAsia="ja-JP"/>
        </w:rPr>
        <w:t>p-Max</w:t>
      </w:r>
      <w:r w:rsidRPr="00701A9F">
        <w:rPr>
          <w:sz w:val="20"/>
          <w:szCs w:val="20"/>
          <w:lang w:val="en-GB" w:eastAsia="ja-JP"/>
        </w:rPr>
        <w:t xml:space="preserve"> in </w:t>
      </w:r>
      <w:proofErr w:type="spellStart"/>
      <w:r w:rsidRPr="00701A9F">
        <w:rPr>
          <w:i/>
          <w:sz w:val="20"/>
          <w:szCs w:val="20"/>
          <w:lang w:val="en-GB" w:eastAsia="ja-JP"/>
        </w:rPr>
        <w:t>supplementaryUplink</w:t>
      </w:r>
      <w:proofErr w:type="spellEnd"/>
      <w:r w:rsidRPr="00701A9F">
        <w:rPr>
          <w:sz w:val="20"/>
          <w:szCs w:val="20"/>
          <w:lang w:val="en-GB" w:eastAsia="ja-JP"/>
        </w:rPr>
        <w:t xml:space="preserve"> for </w:t>
      </w:r>
      <w:proofErr w:type="gramStart"/>
      <w:r w:rsidRPr="00701A9F">
        <w:rPr>
          <w:sz w:val="20"/>
          <w:szCs w:val="20"/>
          <w:lang w:val="en-GB" w:eastAsia="ja-JP"/>
        </w:rPr>
        <w:t>SUL;</w:t>
      </w:r>
      <w:proofErr w:type="gramEnd"/>
    </w:p>
    <w:p w14:paraId="3B256F60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2&gt;</w:t>
      </w:r>
      <w:r w:rsidRPr="00701A9F">
        <w:rPr>
          <w:sz w:val="20"/>
          <w:szCs w:val="20"/>
          <w:lang w:val="en-GB" w:eastAsia="ja-JP"/>
        </w:rPr>
        <w:tab/>
        <w:t>else:</w:t>
      </w:r>
    </w:p>
    <w:p w14:paraId="262E7CAF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3&gt;</w:t>
      </w:r>
      <w:r w:rsidRPr="00701A9F">
        <w:rPr>
          <w:sz w:val="20"/>
          <w:szCs w:val="20"/>
          <w:lang w:val="en-GB" w:eastAsia="ja-JP"/>
        </w:rPr>
        <w:tab/>
        <w:t>consider the cell as barred in accordance with TS 38.304 [20]; and</w:t>
      </w:r>
    </w:p>
    <w:p w14:paraId="60721200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3&gt;</w:t>
      </w:r>
      <w:r w:rsidRPr="00701A9F">
        <w:rPr>
          <w:sz w:val="20"/>
          <w:szCs w:val="20"/>
          <w:lang w:val="en-GB" w:eastAsia="ja-JP"/>
        </w:rPr>
        <w:tab/>
        <w:t xml:space="preserve">perform barring as if </w:t>
      </w:r>
      <w:proofErr w:type="spellStart"/>
      <w:r w:rsidRPr="00701A9F">
        <w:rPr>
          <w:i/>
          <w:sz w:val="20"/>
          <w:szCs w:val="20"/>
          <w:lang w:val="en-GB" w:eastAsia="ja-JP"/>
        </w:rPr>
        <w:t>intraFreqReselection</w:t>
      </w:r>
      <w:proofErr w:type="spellEnd"/>
      <w:r w:rsidRPr="00701A9F">
        <w:rPr>
          <w:sz w:val="20"/>
          <w:szCs w:val="20"/>
          <w:lang w:val="en-GB" w:eastAsia="ja-JP"/>
        </w:rPr>
        <w:t xml:space="preserve"> is set to </w:t>
      </w:r>
      <w:proofErr w:type="spellStart"/>
      <w:proofErr w:type="gramStart"/>
      <w:r w:rsidRPr="00701A9F">
        <w:rPr>
          <w:i/>
          <w:sz w:val="20"/>
          <w:szCs w:val="20"/>
          <w:lang w:val="en-GB" w:eastAsia="ja-JP"/>
        </w:rPr>
        <w:t>notAllowed</w:t>
      </w:r>
      <w:proofErr w:type="spellEnd"/>
      <w:r w:rsidRPr="00701A9F">
        <w:rPr>
          <w:sz w:val="20"/>
          <w:szCs w:val="20"/>
          <w:lang w:val="en-GB" w:eastAsia="ja-JP"/>
        </w:rPr>
        <w:t>;</w:t>
      </w:r>
      <w:proofErr w:type="gramEnd"/>
    </w:p>
    <w:p w14:paraId="13A25EC9" w14:textId="37ED0330" w:rsidR="00701A9F" w:rsidRDefault="00701A9F">
      <w:pPr>
        <w:rPr>
          <w:lang w:val="en-GB"/>
        </w:rPr>
      </w:pPr>
      <w:r>
        <w:rPr>
          <w:lang w:val="en-GB"/>
        </w:rPr>
        <w:br w:type="page"/>
      </w:r>
    </w:p>
    <w:p w14:paraId="2E088DDE" w14:textId="77777777" w:rsidR="00701A9F" w:rsidRDefault="00701A9F" w:rsidP="00BC4B09">
      <w:pPr>
        <w:pStyle w:val="EX"/>
        <w:numPr>
          <w:ilvl w:val="0"/>
          <w:numId w:val="0"/>
        </w:numPr>
        <w:jc w:val="both"/>
        <w:rPr>
          <w:lang w:val="en-GB"/>
        </w:rPr>
        <w:sectPr w:rsidR="00701A9F">
          <w:footerReference w:type="default" r:id="rId10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2C658A69" w14:textId="77777777" w:rsidR="00701A9F" w:rsidRPr="00701A9F" w:rsidRDefault="00701A9F" w:rsidP="00701A9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szCs w:val="20"/>
          <w:lang w:val="en-GB" w:eastAsia="ja-JP"/>
        </w:rPr>
      </w:pPr>
      <w:bookmarkStart w:id="8" w:name="_Toc60777089"/>
      <w:bookmarkStart w:id="9" w:name="_Toc90650961"/>
      <w:bookmarkStart w:id="10" w:name="_Hlk54206646"/>
      <w:r w:rsidRPr="00701A9F">
        <w:rPr>
          <w:rFonts w:ascii="Arial" w:hAnsi="Arial"/>
          <w:sz w:val="28"/>
          <w:szCs w:val="20"/>
          <w:lang w:val="en-GB" w:eastAsia="ja-JP"/>
        </w:rPr>
        <w:lastRenderedPageBreak/>
        <w:t>6.2.2</w:t>
      </w:r>
      <w:r w:rsidRPr="00701A9F">
        <w:rPr>
          <w:rFonts w:ascii="Arial" w:hAnsi="Arial"/>
          <w:sz w:val="28"/>
          <w:szCs w:val="20"/>
          <w:lang w:val="en-GB" w:eastAsia="ja-JP"/>
        </w:rPr>
        <w:tab/>
        <w:t>Message definitions</w:t>
      </w:r>
      <w:bookmarkEnd w:id="8"/>
      <w:bookmarkEnd w:id="9"/>
    </w:p>
    <w:bookmarkEnd w:id="10"/>
    <w:p w14:paraId="1AA019E3" w14:textId="7D70BAD7" w:rsidR="00CD6619" w:rsidRDefault="00701A9F" w:rsidP="00BC4B09">
      <w:pPr>
        <w:pStyle w:val="EX"/>
        <w:numPr>
          <w:ilvl w:val="0"/>
          <w:numId w:val="0"/>
        </w:numPr>
        <w:jc w:val="both"/>
        <w:rPr>
          <w:lang w:val="en-GB"/>
        </w:rPr>
      </w:pPr>
      <w:r w:rsidRPr="00A443C3">
        <w:rPr>
          <w:highlight w:val="yellow"/>
          <w:lang w:val="en-GB"/>
        </w:rPr>
        <w:t>&lt;Text omitted&gt;</w:t>
      </w:r>
    </w:p>
    <w:p w14:paraId="1DF9629E" w14:textId="77777777" w:rsidR="00701A9F" w:rsidRPr="00701A9F" w:rsidRDefault="00701A9F" w:rsidP="00701A9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i/>
          <w:noProof/>
          <w:szCs w:val="20"/>
          <w:lang w:val="en-GB" w:eastAsia="ja-JP"/>
        </w:rPr>
      </w:pPr>
      <w:bookmarkStart w:id="11" w:name="_Toc60777125"/>
      <w:bookmarkStart w:id="12" w:name="_Toc90650997"/>
      <w:r w:rsidRPr="00701A9F">
        <w:rPr>
          <w:rFonts w:ascii="Arial" w:hAnsi="Arial"/>
          <w:szCs w:val="20"/>
          <w:lang w:val="en-GB" w:eastAsia="ja-JP"/>
        </w:rPr>
        <w:t>–</w:t>
      </w:r>
      <w:r w:rsidRPr="00701A9F">
        <w:rPr>
          <w:rFonts w:ascii="Arial" w:hAnsi="Arial"/>
          <w:szCs w:val="20"/>
          <w:lang w:val="en-GB" w:eastAsia="ja-JP"/>
        </w:rPr>
        <w:tab/>
      </w:r>
      <w:r w:rsidRPr="00701A9F">
        <w:rPr>
          <w:rFonts w:ascii="Arial" w:hAnsi="Arial"/>
          <w:i/>
          <w:noProof/>
          <w:szCs w:val="20"/>
          <w:lang w:val="en-GB" w:eastAsia="ja-JP"/>
        </w:rPr>
        <w:t>SIB1</w:t>
      </w:r>
      <w:bookmarkEnd w:id="11"/>
      <w:bookmarkEnd w:id="12"/>
    </w:p>
    <w:p w14:paraId="03491328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  <w:r w:rsidRPr="00701A9F">
        <w:rPr>
          <w:i/>
          <w:sz w:val="20"/>
          <w:szCs w:val="20"/>
          <w:lang w:val="en-GB" w:eastAsia="ja-JP"/>
        </w:rPr>
        <w:t>SIB1</w:t>
      </w:r>
      <w:r w:rsidRPr="00701A9F">
        <w:rPr>
          <w:sz w:val="20"/>
          <w:szCs w:val="20"/>
          <w:lang w:val="en-GB" w:eastAsia="ja-JP"/>
        </w:rPr>
        <w:t xml:space="preserve"> contains information relevant when evaluating if a UE is allowed to access a cell and defines the scheduling of other system information.</w:t>
      </w:r>
      <w:r w:rsidRPr="00701A9F">
        <w:rPr>
          <w:i/>
          <w:sz w:val="20"/>
          <w:szCs w:val="20"/>
          <w:lang w:val="en-GB" w:eastAsia="ja-JP"/>
        </w:rPr>
        <w:t xml:space="preserve"> </w:t>
      </w:r>
      <w:r w:rsidRPr="00701A9F">
        <w:rPr>
          <w:sz w:val="20"/>
          <w:szCs w:val="20"/>
          <w:lang w:val="en-GB" w:eastAsia="ja-JP"/>
        </w:rPr>
        <w:t xml:space="preserve">It also contains radio resource configuration information that is common for all </w:t>
      </w:r>
      <w:proofErr w:type="gramStart"/>
      <w:r w:rsidRPr="00701A9F">
        <w:rPr>
          <w:sz w:val="20"/>
          <w:szCs w:val="20"/>
          <w:lang w:val="en-GB" w:eastAsia="ja-JP"/>
        </w:rPr>
        <w:t>UEs</w:t>
      </w:r>
      <w:proofErr w:type="gramEnd"/>
      <w:r w:rsidRPr="00701A9F">
        <w:rPr>
          <w:sz w:val="20"/>
          <w:szCs w:val="20"/>
          <w:lang w:val="en-GB" w:eastAsia="ja-JP"/>
        </w:rPr>
        <w:t xml:space="preserve"> and barring information applied to the unified access control.</w:t>
      </w:r>
    </w:p>
    <w:p w14:paraId="25708B26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Signalling radio bearer: N/A</w:t>
      </w:r>
    </w:p>
    <w:p w14:paraId="6996EB53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RLC-SAP: TM</w:t>
      </w:r>
    </w:p>
    <w:p w14:paraId="5DCEBAAC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Logical channels: BCCH</w:t>
      </w:r>
    </w:p>
    <w:p w14:paraId="5EDC4B6C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Direction: Network to UE</w:t>
      </w:r>
    </w:p>
    <w:p w14:paraId="44466080" w14:textId="77777777" w:rsidR="00701A9F" w:rsidRPr="00701A9F" w:rsidRDefault="00701A9F" w:rsidP="00701A9F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bCs/>
          <w:i/>
          <w:iCs/>
          <w:sz w:val="20"/>
          <w:szCs w:val="20"/>
          <w:lang w:val="en-GB" w:eastAsia="ja-JP"/>
        </w:rPr>
      </w:pPr>
      <w:r w:rsidRPr="00701A9F">
        <w:rPr>
          <w:rFonts w:ascii="Arial" w:hAnsi="Arial"/>
          <w:b/>
          <w:bCs/>
          <w:i/>
          <w:iCs/>
          <w:sz w:val="20"/>
          <w:szCs w:val="20"/>
          <w:lang w:val="en-GB" w:eastAsia="ja-JP"/>
        </w:rPr>
        <w:t xml:space="preserve">SIB1 </w:t>
      </w:r>
      <w:r w:rsidRPr="00701A9F">
        <w:rPr>
          <w:rFonts w:ascii="Arial" w:hAnsi="Arial"/>
          <w:b/>
          <w:bCs/>
          <w:iCs/>
          <w:sz w:val="20"/>
          <w:szCs w:val="20"/>
          <w:lang w:val="en-GB" w:eastAsia="ja-JP"/>
        </w:rPr>
        <w:t>message</w:t>
      </w:r>
    </w:p>
    <w:p w14:paraId="5AF0E86A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-- ASN1START</w:t>
      </w:r>
    </w:p>
    <w:p w14:paraId="67110325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-- TAG-SIB1-START</w:t>
      </w:r>
    </w:p>
    <w:p w14:paraId="12B29E14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69670D80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SIB1 ::=        SEQUENCE {</w:t>
      </w:r>
    </w:p>
    <w:p w14:paraId="317DD618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cellSelectionInfo                   SEQUENCE {</w:t>
      </w:r>
    </w:p>
    <w:p w14:paraId="438B3474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q-RxLevMin                          Q-RxLevMin,</w:t>
      </w:r>
    </w:p>
    <w:p w14:paraId="4E6828E5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q-RxLevMinOffset                    INTEGER (1..8)                                              OPTIONAL,   -- Need S</w:t>
      </w:r>
    </w:p>
    <w:p w14:paraId="0CF5C278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q-RxLevMinSUL                       Q-RxLevMin                                                  OPTIONAL,   -- Need R</w:t>
      </w:r>
    </w:p>
    <w:p w14:paraId="4B3230F0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q-QualMin                           Q-QualMin                                                   OPTIONAL,   -- Need S</w:t>
      </w:r>
    </w:p>
    <w:p w14:paraId="5F8C3BA1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q-QualMinOffset                     INTEGER (1..8)                                              OPTIONAL    -- Need S</w:t>
      </w:r>
    </w:p>
    <w:p w14:paraId="21D88487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}                                                                                                   OPTIONAL,   -- Cond Standalone</w:t>
      </w:r>
    </w:p>
    <w:p w14:paraId="0A60FE3F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cellAccessRelatedInfo               CellAccessRelatedInfo,</w:t>
      </w:r>
    </w:p>
    <w:p w14:paraId="46066A23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connEstFailureControl               ConnEstFailureControl                                           OPTIONAL,   -- Need R</w:t>
      </w:r>
    </w:p>
    <w:p w14:paraId="7F22A3D7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si-SchedulingInfo                   SI-SchedulingInfo                                               OPTIONAL,   -- Need R</w:t>
      </w:r>
    </w:p>
    <w:p w14:paraId="6EF47B38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servingCellConfigCommon             ServingCellConfigCommonSIB                                      OPTIONAL,   -- Need R</w:t>
      </w:r>
    </w:p>
    <w:p w14:paraId="342806F6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ims-EmergencySupport                ENUMERATED {true}                                               OPTIONAL,   -- Need R</w:t>
      </w:r>
    </w:p>
    <w:p w14:paraId="7E9FC954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eCallOverIMS-Support                ENUMERATED {true}                                               OPTIONAL,   -- Need R</w:t>
      </w:r>
    </w:p>
    <w:p w14:paraId="52FBA409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ue-TimersAndConstants               UE-TimersAndConstants                                           OPTIONAL,   -- Need R</w:t>
      </w:r>
    </w:p>
    <w:p w14:paraId="1AD0C550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uac-BarringInfo                     SEQUENCE {</w:t>
      </w:r>
    </w:p>
    <w:p w14:paraId="562E51F2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uac-BarringForCommon                UAC-BarringPerCatList                                           OPTIONAL,   -- Need S</w:t>
      </w:r>
    </w:p>
    <w:p w14:paraId="4A0AA07B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uac-BarringPerPLMN-List             UAC-BarringPerPLMN-List                                         OPTIONAL,   -- Need S</w:t>
      </w:r>
    </w:p>
    <w:p w14:paraId="14BB7A49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uac-BarringInfoSetList              UAC-BarringInfoSetList,</w:t>
      </w:r>
    </w:p>
    <w:p w14:paraId="774EEFB3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uac-AccessCategory1-SelectionAssistanceInfo CHOICE {</w:t>
      </w:r>
    </w:p>
    <w:p w14:paraId="2A4E942C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plmnCommon                           UAC-AccessCategory1-SelectionAssistanceInfo,</w:t>
      </w:r>
    </w:p>
    <w:p w14:paraId="2397366D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individualPLMNList                   SEQUENCE (SIZE (2..maxPLMN)) OF UAC-AccessCategory1-SelectionAssistanceInfo</w:t>
      </w:r>
    </w:p>
    <w:p w14:paraId="7B0FB049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}                                                                                                   OPTIONAL    -- Need S</w:t>
      </w:r>
    </w:p>
    <w:p w14:paraId="23EAE5AB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}                                                                                                   OPTIONAL,   -- Need R</w:t>
      </w:r>
    </w:p>
    <w:p w14:paraId="0579A26C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useFullResumeID                     ENUMERATED {true}                                               OPTIONAL,   -- Need R</w:t>
      </w:r>
    </w:p>
    <w:p w14:paraId="2658BFC9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lateNonCriticalExtension            OCTET STRING                                                    OPTIONAL,</w:t>
      </w:r>
    </w:p>
    <w:p w14:paraId="35C23E7D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nonCriticalExtension                SIB1-v1610-IEs                                                  OPTIONAL</w:t>
      </w:r>
    </w:p>
    <w:p w14:paraId="77E40B49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lastRenderedPageBreak/>
        <w:t>}</w:t>
      </w:r>
    </w:p>
    <w:p w14:paraId="0291F379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3436177D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SIB1-v1610-IEs ::=               SEQUENCE {</w:t>
      </w:r>
    </w:p>
    <w:p w14:paraId="1A2FE889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idleModeMeasurementsEUTRA-r16    ENUMERATED{true}                                                   OPTIONAL,  -- Need R</w:t>
      </w:r>
    </w:p>
    <w:p w14:paraId="3AF89D3F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idleModeMeasurementsNR-r16       ENUMERATED{true}                                                   OPTIONAL,  -- Need R</w:t>
      </w:r>
    </w:p>
    <w:p w14:paraId="6EB54CAE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posSI-SchedulingInfo-r16         PosSI-SchedulingInfo-r16                                           OPTIONAL,  -- Need R</w:t>
      </w:r>
    </w:p>
    <w:p w14:paraId="3C4BA466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nonCriticalExtension             SIB1-v1630-IEs                                                     OPTIONAL</w:t>
      </w:r>
    </w:p>
    <w:p w14:paraId="3CEEBA31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2D69BB2D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4C3E6ADD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SIB1-v1630-IEs ::=               SEQUENCE {</w:t>
      </w:r>
    </w:p>
    <w:p w14:paraId="11967EFF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uac-BarringInfo-v1630            SEQUENCE {</w:t>
      </w:r>
    </w:p>
    <w:p w14:paraId="5592C6E4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uac-AC1-SelectAssistInfo-r16     SEQUENCE (SIZE (2..maxPLMN)) OF UAC-AC1-SelectAssistInfo-r16</w:t>
      </w:r>
    </w:p>
    <w:p w14:paraId="7AE4F2E3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}                                                                                                   OPTIONAL,  -- Need R</w:t>
      </w:r>
    </w:p>
    <w:p w14:paraId="3C46FB68" w14:textId="66ABD86E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nonCriticalExtension             </w:t>
      </w:r>
      <w:ins w:id="13" w:author="Apple" w:date="2022-01-10T14:22:00Z">
        <w:r w:rsidR="00C22051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SIB1-v17xy-IEs </w:t>
        </w:r>
      </w:ins>
      <w:del w:id="14" w:author="Apple" w:date="2022-01-10T14:22:00Z">
        <w:r w:rsidRPr="00701A9F" w:rsidDel="00C22051">
          <w:rPr>
            <w:rFonts w:ascii="Courier New" w:hAnsi="Courier New"/>
            <w:noProof/>
            <w:sz w:val="16"/>
            <w:szCs w:val="20"/>
            <w:lang w:val="en-GB" w:eastAsia="en-GB"/>
          </w:rPr>
          <w:delText>SEQUENCE {}</w:delText>
        </w:r>
      </w:del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                                          OPTIONAL</w:t>
      </w:r>
    </w:p>
    <w:p w14:paraId="0A2791E3" w14:textId="0FE6C670" w:rsid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5" w:author="Apple" w:date="2022-01-10T14:22:00Z"/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235762F9" w14:textId="74C05700" w:rsidR="00C22051" w:rsidRDefault="00C22051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6" w:author="Apple" w:date="2022-01-10T14:22:00Z"/>
          <w:rFonts w:ascii="Courier New" w:hAnsi="Courier New"/>
          <w:noProof/>
          <w:sz w:val="16"/>
          <w:szCs w:val="20"/>
          <w:lang w:val="en-GB" w:eastAsia="en-GB"/>
        </w:rPr>
      </w:pPr>
    </w:p>
    <w:p w14:paraId="11D6901E" w14:textId="2CDF46B1" w:rsidR="00C22051" w:rsidRDefault="00C22051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7" w:author="Apple" w:date="2022-01-10T14:22:00Z"/>
          <w:rFonts w:ascii="Courier New" w:hAnsi="Courier New"/>
          <w:noProof/>
          <w:sz w:val="16"/>
          <w:szCs w:val="20"/>
          <w:lang w:val="en-GB" w:eastAsia="en-GB"/>
        </w:rPr>
      </w:pPr>
      <w:ins w:id="18" w:author="Apple" w:date="2022-01-10T14:22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SIB1-v17xy-IEs ::=               SEQUENCE {</w:t>
        </w:r>
      </w:ins>
    </w:p>
    <w:p w14:paraId="0CA7BD5C" w14:textId="403E89B9" w:rsidR="00C22051" w:rsidRDefault="00591646" w:rsidP="00BE32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380"/>
        <w:textAlignment w:val="baseline"/>
        <w:rPr>
          <w:ins w:id="19" w:author="Apple" w:date="2022-01-10T14:23:00Z"/>
          <w:rFonts w:ascii="Courier New" w:hAnsi="Courier New"/>
          <w:noProof/>
          <w:sz w:val="16"/>
          <w:szCs w:val="20"/>
          <w:lang w:val="en-GB" w:eastAsia="en-GB"/>
        </w:rPr>
      </w:pPr>
      <w:ins w:id="20" w:author="Apple" w:date="2022-01-14T16:18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no</w:t>
        </w:r>
      </w:ins>
      <w:ins w:id="21" w:author="Apple" w:date="2022-02-14T14:49:00Z">
        <w:r w:rsidR="00BE32D7">
          <w:rPr>
            <w:rFonts w:ascii="Courier New" w:hAnsi="Courier New"/>
            <w:noProof/>
            <w:sz w:val="16"/>
            <w:szCs w:val="20"/>
            <w:lang w:val="en-GB" w:eastAsia="en-GB"/>
          </w:rPr>
          <w:t>-</w:t>
        </w:r>
      </w:ins>
      <w:ins w:id="22" w:author="Apple" w:date="2022-01-14T16:18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V</w:t>
        </w:r>
      </w:ins>
      <w:ins w:id="23" w:author="Apple" w:date="2022-01-10T14:22:00Z">
        <w:r w:rsidR="00C22051">
          <w:rPr>
            <w:rFonts w:ascii="Courier New" w:hAnsi="Courier New"/>
            <w:noProof/>
            <w:sz w:val="16"/>
            <w:szCs w:val="20"/>
            <w:lang w:val="en-GB" w:eastAsia="en-GB"/>
          </w:rPr>
          <w:t>oNR-Support</w:t>
        </w:r>
      </w:ins>
      <w:ins w:id="24" w:author="Apple" w:date="2022-01-10T14:25:00Z">
        <w:r w:rsidR="00685DE5">
          <w:rPr>
            <w:rFonts w:ascii="Courier New" w:hAnsi="Courier New"/>
            <w:noProof/>
            <w:sz w:val="16"/>
            <w:szCs w:val="20"/>
            <w:lang w:val="en-GB" w:eastAsia="en-GB"/>
          </w:rPr>
          <w:t>-</w:t>
        </w:r>
      </w:ins>
      <w:ins w:id="25" w:author="Apple" w:date="2022-01-10T14:26:00Z">
        <w:r w:rsidR="00685DE5">
          <w:rPr>
            <w:rFonts w:ascii="Courier New" w:hAnsi="Courier New"/>
            <w:noProof/>
            <w:sz w:val="16"/>
            <w:szCs w:val="20"/>
            <w:lang w:val="en-GB" w:eastAsia="en-GB"/>
          </w:rPr>
          <w:t>r</w:t>
        </w:r>
      </w:ins>
      <w:ins w:id="26" w:author="Apple" w:date="2022-01-10T14:25:00Z">
        <w:r w:rsidR="00685DE5">
          <w:rPr>
            <w:rFonts w:ascii="Courier New" w:hAnsi="Courier New"/>
            <w:noProof/>
            <w:sz w:val="16"/>
            <w:szCs w:val="20"/>
            <w:lang w:val="en-GB" w:eastAsia="en-GB"/>
          </w:rPr>
          <w:t>17</w:t>
        </w:r>
      </w:ins>
      <w:ins w:id="27" w:author="Apple" w:date="2022-01-10T14:22:00Z">
        <w:r w:rsidR="00C22051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                 ENUMER</w:t>
        </w:r>
      </w:ins>
      <w:ins w:id="28" w:author="Apple" w:date="2022-01-10T14:23:00Z">
        <w:r w:rsidR="00C22051">
          <w:rPr>
            <w:rFonts w:ascii="Courier New" w:hAnsi="Courier New"/>
            <w:noProof/>
            <w:sz w:val="16"/>
            <w:szCs w:val="20"/>
            <w:lang w:val="en-GB" w:eastAsia="en-GB"/>
          </w:rPr>
          <w:t>ATED {true}                                                    OPTIONAl, -- Need R</w:t>
        </w:r>
      </w:ins>
    </w:p>
    <w:p w14:paraId="152E465F" w14:textId="7B6F35B0" w:rsidR="00C22051" w:rsidRDefault="00C22051" w:rsidP="00C220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380"/>
        <w:textAlignment w:val="baseline"/>
        <w:rPr>
          <w:ins w:id="29" w:author="Apple" w:date="2022-01-10T14:24:00Z"/>
          <w:rFonts w:ascii="Courier New" w:hAnsi="Courier New"/>
          <w:noProof/>
          <w:sz w:val="16"/>
          <w:szCs w:val="20"/>
          <w:lang w:val="en-GB" w:eastAsia="en-GB"/>
        </w:rPr>
      </w:pPr>
      <w:ins w:id="30" w:author="Apple" w:date="2022-01-10T14:23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nonCriticalExtension             SEQUENCE {}                                                      </w:t>
        </w:r>
      </w:ins>
      <w:ins w:id="31" w:author="Apple" w:date="2022-01-10T14:24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OPTIONAL</w:t>
        </w:r>
      </w:ins>
    </w:p>
    <w:p w14:paraId="746BA9C1" w14:textId="1E76DC9E" w:rsidR="00C22051" w:rsidRPr="00701A9F" w:rsidRDefault="00C22051" w:rsidP="00C220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ins w:id="32" w:author="Apple" w:date="2022-01-10T14:24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}</w:t>
        </w:r>
      </w:ins>
    </w:p>
    <w:p w14:paraId="2B14616C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47EA294D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UAC-AccessCategory1-SelectionAssistanceInfo ::=    ENUMERATED {a, b, c}</w:t>
      </w:r>
    </w:p>
    <w:p w14:paraId="7D3F4A3B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000FC2C8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UAC-AC1-SelectAssistInfo-r16 ::=     ENUMERATED {a, b, c, notConfigured}</w:t>
      </w:r>
    </w:p>
    <w:p w14:paraId="77B0242E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3B68FB63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-- TAG-SIB1-STOP</w:t>
      </w:r>
    </w:p>
    <w:p w14:paraId="4580E433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-- ASN1STOP</w:t>
      </w:r>
    </w:p>
    <w:p w14:paraId="7CBF4D31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01A9F" w:rsidRPr="00701A9F" w14:paraId="1903144D" w14:textId="77777777" w:rsidTr="00D10A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15ABE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val="en-GB" w:eastAsia="sv-SE"/>
              </w:rPr>
            </w:pPr>
            <w:r w:rsidRPr="00701A9F">
              <w:rPr>
                <w:rFonts w:ascii="Arial" w:hAnsi="Arial"/>
                <w:b/>
                <w:i/>
                <w:sz w:val="18"/>
                <w:szCs w:val="22"/>
                <w:lang w:val="en-GB" w:eastAsia="sv-SE"/>
              </w:rPr>
              <w:lastRenderedPageBreak/>
              <w:t xml:space="preserve">SIB1 </w:t>
            </w:r>
            <w:r w:rsidRPr="00701A9F">
              <w:rPr>
                <w:rFonts w:ascii="Arial" w:hAnsi="Arial"/>
                <w:b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701A9F" w:rsidRPr="00701A9F" w14:paraId="349885B0" w14:textId="77777777" w:rsidTr="00D10A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E8951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</w:pPr>
            <w:proofErr w:type="spellStart"/>
            <w:r w:rsidRPr="00701A9F"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  <w:t>cellSelectionInfo</w:t>
            </w:r>
            <w:proofErr w:type="spellEnd"/>
          </w:p>
          <w:p w14:paraId="6256BCDE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sz w:val="18"/>
                <w:szCs w:val="22"/>
                <w:lang w:val="en-GB" w:eastAsia="en-GB"/>
              </w:rPr>
            </w:pPr>
            <w:r w:rsidRPr="00701A9F">
              <w:rPr>
                <w:rFonts w:ascii="Arial" w:hAnsi="Arial"/>
                <w:bCs/>
                <w:sz w:val="18"/>
                <w:szCs w:val="22"/>
                <w:lang w:val="en-GB" w:eastAsia="en-GB"/>
              </w:rPr>
              <w:t>Parameters for cell selection related to the serving cell.</w:t>
            </w:r>
          </w:p>
        </w:tc>
      </w:tr>
      <w:tr w:rsidR="00701A9F" w:rsidRPr="00701A9F" w14:paraId="3E95B1A5" w14:textId="77777777" w:rsidTr="00D10A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8023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</w:pPr>
            <w:proofErr w:type="spellStart"/>
            <w:r w:rsidRPr="00701A9F"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  <w:t>eCallOverIMS</w:t>
            </w:r>
            <w:proofErr w:type="spellEnd"/>
            <w:r w:rsidRPr="00701A9F"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  <w:t>-Support</w:t>
            </w:r>
          </w:p>
          <w:p w14:paraId="6A399854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</w:pPr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 xml:space="preserve">Indicates whether the cell supports </w:t>
            </w:r>
            <w:proofErr w:type="spellStart"/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>eCall</w:t>
            </w:r>
            <w:proofErr w:type="spellEnd"/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 xml:space="preserve"> over IMS services as defined in TS 23.501 [32]. If absent, </w:t>
            </w:r>
            <w:proofErr w:type="spellStart"/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>eCall</w:t>
            </w:r>
            <w:proofErr w:type="spellEnd"/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 xml:space="preserve"> over IMS is not supported by the network in the cell.</w:t>
            </w:r>
          </w:p>
        </w:tc>
      </w:tr>
      <w:tr w:rsidR="00701A9F" w:rsidRPr="00701A9F" w14:paraId="1A987686" w14:textId="77777777" w:rsidTr="00D10A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ECB3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proofErr w:type="spellStart"/>
            <w:r w:rsidRPr="00701A9F">
              <w:rPr>
                <w:rFonts w:ascii="Arial" w:hAnsi="Arial"/>
                <w:b/>
                <w:i/>
                <w:sz w:val="18"/>
                <w:szCs w:val="20"/>
                <w:lang w:val="en-GB" w:eastAsia="sv-SE"/>
              </w:rPr>
              <w:t>idleModeMeasurements</w:t>
            </w:r>
            <w:r w:rsidRPr="00701A9F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EUTRA</w:t>
            </w:r>
            <w:proofErr w:type="spellEnd"/>
          </w:p>
          <w:p w14:paraId="43A135C4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ja-JP"/>
              </w:rPr>
              <w:t>This field indicates that a UE that is configured for EUTRA idle/inactive measurements shall perform the measurements while camping in this cell and report availability of these measurements when establishing or resuming a connection in this cell. If absent, a UE is not required to perform EUTRA idle/inactive measurements.</w:t>
            </w:r>
          </w:p>
        </w:tc>
      </w:tr>
      <w:tr w:rsidR="00701A9F" w:rsidRPr="00701A9F" w14:paraId="7A8E7C48" w14:textId="77777777" w:rsidTr="00D10A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AFBF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proofErr w:type="spellStart"/>
            <w:r w:rsidRPr="00701A9F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idleModeMeasurementsNR</w:t>
            </w:r>
            <w:proofErr w:type="spellEnd"/>
          </w:p>
          <w:p w14:paraId="4FEE0DA6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sv-SE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ja-JP"/>
              </w:rPr>
              <w:t>This field indicates that a UE that is configured for NR idle/inactive measurements shall perform the measurements while camping in this cell and report availability of these measurements when establishing or resuming a connection in this cell. If absent, a UE is not required to perform NR idle/inactive measurements.</w:t>
            </w:r>
          </w:p>
        </w:tc>
      </w:tr>
      <w:tr w:rsidR="00701A9F" w:rsidRPr="00701A9F" w14:paraId="3AC79C10" w14:textId="77777777" w:rsidTr="00D10A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D456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</w:pPr>
            <w:proofErr w:type="spellStart"/>
            <w:r w:rsidRPr="00701A9F"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  <w:t>ims-EmergencySupport</w:t>
            </w:r>
            <w:proofErr w:type="spellEnd"/>
          </w:p>
          <w:p w14:paraId="69D8BC95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</w:pPr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 xml:space="preserve">Indicates whether the cell supports IMS emergency bearer services for UEs in </w:t>
            </w:r>
            <w:proofErr w:type="gramStart"/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>limited service</w:t>
            </w:r>
            <w:proofErr w:type="gramEnd"/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 xml:space="preserve"> mode. If absent, IMS emergency call is not supported by the network in the cell for UEs in </w:t>
            </w:r>
            <w:proofErr w:type="gramStart"/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>limited service</w:t>
            </w:r>
            <w:proofErr w:type="gramEnd"/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 xml:space="preserve"> mode.</w:t>
            </w:r>
          </w:p>
        </w:tc>
      </w:tr>
      <w:tr w:rsidR="00701A9F" w:rsidRPr="00701A9F" w14:paraId="5766E9B4" w14:textId="77777777" w:rsidTr="00D10A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D5ED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</w:pPr>
            <w:r w:rsidRPr="00701A9F"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  <w:t>q-</w:t>
            </w:r>
            <w:proofErr w:type="spellStart"/>
            <w:r w:rsidRPr="00701A9F"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  <w:t>QualMin</w:t>
            </w:r>
            <w:proofErr w:type="spellEnd"/>
          </w:p>
          <w:p w14:paraId="18AD9CD9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</w:pPr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>Parameter "</w:t>
            </w:r>
            <w:proofErr w:type="spellStart"/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>Q</w:t>
            </w:r>
            <w:r w:rsidRPr="00701A9F">
              <w:rPr>
                <w:rFonts w:ascii="Arial" w:hAnsi="Arial"/>
                <w:sz w:val="18"/>
                <w:szCs w:val="22"/>
                <w:vertAlign w:val="subscript"/>
                <w:lang w:val="en-GB" w:eastAsia="en-GB"/>
              </w:rPr>
              <w:t>qualmin</w:t>
            </w:r>
            <w:proofErr w:type="spellEnd"/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 xml:space="preserve">" in TS 38.304 [20], applicable for serving cell. If the field is absent, the UE applies the (default) value of negative infinity for </w:t>
            </w:r>
            <w:proofErr w:type="spellStart"/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>Q</w:t>
            </w:r>
            <w:r w:rsidRPr="00701A9F">
              <w:rPr>
                <w:rFonts w:ascii="Arial" w:hAnsi="Arial"/>
                <w:sz w:val="18"/>
                <w:szCs w:val="22"/>
                <w:vertAlign w:val="subscript"/>
                <w:lang w:val="en-GB" w:eastAsia="en-GB"/>
              </w:rPr>
              <w:t>qualmin</w:t>
            </w:r>
            <w:proofErr w:type="spellEnd"/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 xml:space="preserve">.  </w:t>
            </w:r>
          </w:p>
        </w:tc>
      </w:tr>
      <w:tr w:rsidR="00701A9F" w:rsidRPr="00701A9F" w14:paraId="3C20F7BE" w14:textId="77777777" w:rsidTr="00D10A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7310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</w:pPr>
            <w:r w:rsidRPr="00701A9F"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  <w:t>q-</w:t>
            </w:r>
            <w:proofErr w:type="spellStart"/>
            <w:r w:rsidRPr="00701A9F"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  <w:t>QualMinOffset</w:t>
            </w:r>
            <w:proofErr w:type="spellEnd"/>
          </w:p>
          <w:p w14:paraId="51EAEA07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sv-SE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Q</w:t>
            </w:r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GB"/>
              </w:rPr>
              <w:t>qualminoffset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 xml:space="preserve">" in TS 38.304 [20]. Actual value 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Q</w:t>
            </w:r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GB"/>
              </w:rPr>
              <w:t>qualminoffset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 xml:space="preserve"> = field value [dB]. If the field is </w:t>
            </w:r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>absent</w:t>
            </w:r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 xml:space="preserve">, the UE applies the (default) value of 0 dB for 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Q</w:t>
            </w:r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GB"/>
              </w:rPr>
              <w:t>qualminoffset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.</w:t>
            </w:r>
            <w:r w:rsidRPr="00701A9F">
              <w:rPr>
                <w:rFonts w:ascii="Arial" w:hAnsi="Arial"/>
                <w:i/>
                <w:noProof/>
                <w:sz w:val="18"/>
                <w:szCs w:val="20"/>
                <w:lang w:val="en-GB" w:eastAsia="en-GB"/>
              </w:rPr>
              <w:t xml:space="preserve"> </w:t>
            </w:r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Affects the minimum required quality level in the cell.</w:t>
            </w:r>
          </w:p>
        </w:tc>
      </w:tr>
      <w:tr w:rsidR="00701A9F" w:rsidRPr="00701A9F" w14:paraId="7D408F14" w14:textId="77777777" w:rsidTr="00D10A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0EC3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</w:pPr>
            <w:r w:rsidRPr="00701A9F"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  <w:t>q-</w:t>
            </w:r>
            <w:proofErr w:type="spellStart"/>
            <w:r w:rsidRPr="00701A9F"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  <w:t>RxLevMin</w:t>
            </w:r>
            <w:proofErr w:type="spellEnd"/>
          </w:p>
          <w:p w14:paraId="70BC2767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</w:pPr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>Parameter "</w:t>
            </w:r>
            <w:proofErr w:type="spellStart"/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>Q</w:t>
            </w:r>
            <w:r w:rsidRPr="00701A9F">
              <w:rPr>
                <w:rFonts w:ascii="Arial" w:hAnsi="Arial"/>
                <w:sz w:val="18"/>
                <w:szCs w:val="22"/>
                <w:vertAlign w:val="subscript"/>
                <w:lang w:val="en-GB" w:eastAsia="en-GB"/>
              </w:rPr>
              <w:t>rxlevmin</w:t>
            </w:r>
            <w:proofErr w:type="spellEnd"/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>" in TS 38.304 [20], applicable for serving cell.</w:t>
            </w:r>
          </w:p>
        </w:tc>
      </w:tr>
      <w:tr w:rsidR="00701A9F" w:rsidRPr="00701A9F" w14:paraId="18AA833E" w14:textId="77777777" w:rsidTr="00D10A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EB6D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</w:pPr>
            <w:r w:rsidRPr="00701A9F"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  <w:t>q-</w:t>
            </w:r>
            <w:proofErr w:type="spellStart"/>
            <w:r w:rsidRPr="00701A9F"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  <w:t>RxLevMinOffset</w:t>
            </w:r>
            <w:proofErr w:type="spellEnd"/>
          </w:p>
          <w:p w14:paraId="00FD8380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Q</w:t>
            </w:r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GB"/>
              </w:rPr>
              <w:t>rxlevminoffset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 xml:space="preserve">" in TS 38.304 [20]. Actual value 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Q</w:t>
            </w:r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GB"/>
              </w:rPr>
              <w:t>rxlevminoffset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 xml:space="preserve"> = field value * 2 [dB]. If absent, the UE applies the (default) value of 0 dB for 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Q</w:t>
            </w:r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GB"/>
              </w:rPr>
              <w:t>rxlevminoffset</w:t>
            </w:r>
            <w:proofErr w:type="spellEnd"/>
            <w:r w:rsidRPr="00701A9F">
              <w:rPr>
                <w:rFonts w:ascii="Arial" w:hAnsi="Arial"/>
                <w:i/>
                <w:noProof/>
                <w:sz w:val="18"/>
                <w:szCs w:val="20"/>
                <w:lang w:val="en-GB" w:eastAsia="en-GB"/>
              </w:rPr>
              <w:t xml:space="preserve">. </w:t>
            </w:r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Affects the minimum required Rx level in the cell</w:t>
            </w:r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>.</w:t>
            </w:r>
          </w:p>
        </w:tc>
      </w:tr>
      <w:tr w:rsidR="00701A9F" w:rsidRPr="00701A9F" w14:paraId="33A31060" w14:textId="77777777" w:rsidTr="00D10A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AEC6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</w:pPr>
            <w:r w:rsidRPr="00701A9F"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  <w:t>q-</w:t>
            </w:r>
            <w:proofErr w:type="spellStart"/>
            <w:r w:rsidRPr="00701A9F"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  <w:t>RxLevMinSUL</w:t>
            </w:r>
            <w:proofErr w:type="spellEnd"/>
          </w:p>
          <w:p w14:paraId="3732D1B0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</w:pPr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>Parameter "</w:t>
            </w:r>
            <w:proofErr w:type="spellStart"/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>Q</w:t>
            </w:r>
            <w:r w:rsidRPr="00701A9F">
              <w:rPr>
                <w:rFonts w:ascii="Arial" w:hAnsi="Arial"/>
                <w:sz w:val="18"/>
                <w:szCs w:val="22"/>
                <w:vertAlign w:val="subscript"/>
                <w:lang w:val="en-GB" w:eastAsia="en-GB"/>
              </w:rPr>
              <w:t>rxlevmin</w:t>
            </w:r>
            <w:proofErr w:type="spellEnd"/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>" in TS 38.304 [20], applicable for serving cell.</w:t>
            </w:r>
          </w:p>
        </w:tc>
      </w:tr>
      <w:tr w:rsidR="00701A9F" w:rsidRPr="00701A9F" w14:paraId="3E8BC8DC" w14:textId="77777777" w:rsidTr="00D10A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F8A3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val="en-GB" w:eastAsia="sv-SE"/>
              </w:rPr>
            </w:pPr>
            <w:proofErr w:type="spellStart"/>
            <w:r w:rsidRPr="00701A9F">
              <w:rPr>
                <w:rFonts w:ascii="Arial" w:eastAsia="Calibri" w:hAnsi="Arial"/>
                <w:b/>
                <w:i/>
                <w:sz w:val="18"/>
                <w:szCs w:val="22"/>
                <w:lang w:val="en-GB" w:eastAsia="sv-SE"/>
              </w:rPr>
              <w:t>servingCellConfigCommon</w:t>
            </w:r>
            <w:proofErr w:type="spellEnd"/>
          </w:p>
          <w:p w14:paraId="59CA3CCF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Calibri" w:hAnsi="Arial"/>
                <w:sz w:val="18"/>
                <w:szCs w:val="22"/>
                <w:lang w:val="en-GB" w:eastAsia="sv-SE"/>
              </w:rPr>
            </w:pPr>
            <w:r w:rsidRPr="00701A9F">
              <w:rPr>
                <w:rFonts w:ascii="Arial" w:eastAsia="Calibri" w:hAnsi="Arial"/>
                <w:sz w:val="18"/>
                <w:szCs w:val="22"/>
                <w:lang w:val="en-GB" w:eastAsia="sv-SE"/>
              </w:rPr>
              <w:t>Configuration of the serving cell.</w:t>
            </w:r>
          </w:p>
        </w:tc>
      </w:tr>
      <w:tr w:rsidR="00701A9F" w:rsidRPr="00701A9F" w14:paraId="3E6A137F" w14:textId="77777777" w:rsidTr="00D10A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57CD6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sv-SE"/>
              </w:rPr>
            </w:pPr>
            <w:r w:rsidRPr="00701A9F">
              <w:rPr>
                <w:rFonts w:ascii="Arial" w:hAnsi="Arial"/>
                <w:b/>
                <w:i/>
                <w:sz w:val="18"/>
                <w:szCs w:val="20"/>
                <w:lang w:val="en-GB" w:eastAsia="sv-SE"/>
              </w:rPr>
              <w:t>uac-AccessCategory1-SelectionAssistanceInfo</w:t>
            </w:r>
          </w:p>
          <w:p w14:paraId="4EB2DA35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sv-SE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>Information used to determine whether Access Category 1 applies to the UE, as defined in TS 22.261 [25].</w:t>
            </w:r>
            <w:r w:rsidRPr="00701A9F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If</w:t>
            </w:r>
            <w:r w:rsidRPr="00701A9F">
              <w:rPr>
                <w:rFonts w:ascii="Arial" w:hAnsi="Arial"/>
                <w:i/>
                <w:sz w:val="18"/>
                <w:szCs w:val="20"/>
                <w:lang w:val="en-GB" w:eastAsia="ja-JP"/>
              </w:rPr>
              <w:t xml:space="preserve"> </w:t>
            </w:r>
            <w:proofErr w:type="spellStart"/>
            <w:r w:rsidRPr="00701A9F">
              <w:rPr>
                <w:rFonts w:ascii="Arial" w:hAnsi="Arial"/>
                <w:i/>
                <w:sz w:val="18"/>
                <w:szCs w:val="20"/>
                <w:lang w:val="en-GB" w:eastAsia="ja-JP"/>
              </w:rPr>
              <w:t>plmnCommon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is chosen,</w:t>
            </w:r>
            <w:r w:rsidRPr="00701A9F">
              <w:rPr>
                <w:rFonts w:asciiTheme="minorEastAsia" w:hAnsiTheme="minorEastAsia"/>
                <w:sz w:val="18"/>
                <w:szCs w:val="20"/>
                <w:lang w:val="en-GB"/>
              </w:rPr>
              <w:t xml:space="preserve"> </w:t>
            </w:r>
            <w:r w:rsidRPr="00701A9F">
              <w:rPr>
                <w:rFonts w:ascii="Arial" w:hAnsi="Arial"/>
                <w:sz w:val="18"/>
                <w:szCs w:val="20"/>
                <w:lang w:val="en-GB" w:eastAsia="ja-JP"/>
              </w:rPr>
              <w:t xml:space="preserve">the </w:t>
            </w:r>
            <w:r w:rsidRPr="00701A9F">
              <w:rPr>
                <w:rFonts w:ascii="Arial" w:hAnsi="Arial"/>
                <w:i/>
                <w:sz w:val="18"/>
                <w:szCs w:val="20"/>
                <w:lang w:val="en-GB" w:eastAsia="ja-JP"/>
              </w:rPr>
              <w:t>UAC-AccessCategory1-SelectionAssistanceInfo</w:t>
            </w:r>
            <w:r w:rsidRPr="00701A9F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is applicable to all the PLMNs and SNPNs in</w:t>
            </w:r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 xml:space="preserve"> </w:t>
            </w:r>
            <w:proofErr w:type="spellStart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plmn-IdentityInfoList</w:t>
            </w:r>
            <w:proofErr w:type="spellEnd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 xml:space="preserve"> </w:t>
            </w:r>
            <w:r w:rsidRPr="00701A9F">
              <w:rPr>
                <w:rFonts w:ascii="Arial" w:hAnsi="Arial"/>
                <w:iCs/>
                <w:sz w:val="18"/>
                <w:szCs w:val="20"/>
                <w:lang w:val="en-GB" w:eastAsia="sv-SE"/>
              </w:rPr>
              <w:t>and</w:t>
            </w:r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 xml:space="preserve"> </w:t>
            </w:r>
            <w:proofErr w:type="spellStart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npn-IdentityInfoList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>.</w:t>
            </w:r>
            <w:r w:rsidRPr="00701A9F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</w:t>
            </w:r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If </w:t>
            </w:r>
            <w:proofErr w:type="spellStart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individualPLMNList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is chosen, the 1</w:t>
            </w:r>
            <w:r w:rsidRPr="00701A9F">
              <w:rPr>
                <w:rFonts w:ascii="Arial" w:hAnsi="Arial"/>
                <w:sz w:val="18"/>
                <w:szCs w:val="20"/>
                <w:vertAlign w:val="superscript"/>
                <w:lang w:val="en-GB" w:eastAsia="sv-SE"/>
              </w:rPr>
              <w:t>st</w:t>
            </w:r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entry in the list corresponds to the first network within </w:t>
            </w:r>
            <w:proofErr w:type="gramStart"/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>all of</w:t>
            </w:r>
            <w:proofErr w:type="gramEnd"/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the PLMNs and SNPNs across the </w:t>
            </w:r>
            <w:proofErr w:type="spellStart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plmn-IdentityList</w:t>
            </w:r>
            <w:proofErr w:type="spellEnd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 xml:space="preserve"> </w:t>
            </w:r>
            <w:r w:rsidRPr="00701A9F">
              <w:rPr>
                <w:rFonts w:ascii="Arial" w:hAnsi="Arial"/>
                <w:iCs/>
                <w:sz w:val="18"/>
                <w:szCs w:val="20"/>
                <w:lang w:val="en-GB" w:eastAsia="sv-SE"/>
              </w:rPr>
              <w:t>and the</w:t>
            </w:r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 xml:space="preserve"> </w:t>
            </w:r>
            <w:proofErr w:type="spellStart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npn-IdentityInfoList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>, the 2</w:t>
            </w:r>
            <w:r w:rsidRPr="00701A9F">
              <w:rPr>
                <w:rFonts w:ascii="Arial" w:hAnsi="Arial"/>
                <w:sz w:val="18"/>
                <w:szCs w:val="20"/>
                <w:vertAlign w:val="superscript"/>
                <w:lang w:val="en-GB" w:eastAsia="sv-SE"/>
              </w:rPr>
              <w:t>nd</w:t>
            </w:r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entry in the list corresponds to the second network within all of the PLMNs and SNPNs across the </w:t>
            </w:r>
            <w:proofErr w:type="spellStart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plmn-IdentityList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</w:t>
            </w:r>
            <w:r w:rsidRPr="00701A9F">
              <w:rPr>
                <w:rFonts w:ascii="Arial" w:hAnsi="Arial"/>
                <w:iCs/>
                <w:sz w:val="18"/>
                <w:szCs w:val="20"/>
                <w:lang w:val="en-GB" w:eastAsia="sv-SE"/>
              </w:rPr>
              <w:t>and the</w:t>
            </w:r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 xml:space="preserve"> </w:t>
            </w:r>
            <w:proofErr w:type="spellStart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npn-IdentityInfoList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and so on.</w:t>
            </w:r>
            <w:r w:rsidRPr="00701A9F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</w:t>
            </w:r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>If</w:t>
            </w:r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 xml:space="preserve"> uac-AC1-SelectAssistInfo-r16</w:t>
            </w:r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is present, the UE shall ignore the </w:t>
            </w:r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uac-AccessCategory1-SelectionAssistanceInfo</w:t>
            </w:r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>.</w:t>
            </w:r>
          </w:p>
        </w:tc>
      </w:tr>
      <w:tr w:rsidR="00701A9F" w:rsidRPr="00701A9F" w14:paraId="70E399B2" w14:textId="77777777" w:rsidTr="00D10A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CCBA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sv-SE"/>
              </w:rPr>
            </w:pPr>
            <w:r w:rsidRPr="00701A9F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sv-SE"/>
              </w:rPr>
              <w:t>uac-AC1-SelectAssistInfo</w:t>
            </w:r>
          </w:p>
          <w:p w14:paraId="300CAA07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sv-SE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>Information used to determine whether Access Category 1 applies to the UE, as defined in TS 22.261 [25]. The 1</w:t>
            </w:r>
            <w:r w:rsidRPr="00701A9F">
              <w:rPr>
                <w:rFonts w:ascii="Arial" w:hAnsi="Arial"/>
                <w:sz w:val="18"/>
                <w:szCs w:val="20"/>
                <w:vertAlign w:val="superscript"/>
                <w:lang w:val="en-GB" w:eastAsia="sv-SE"/>
              </w:rPr>
              <w:t>st</w:t>
            </w:r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entry in the list corresponds to the first network within </w:t>
            </w:r>
            <w:proofErr w:type="gramStart"/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>all of</w:t>
            </w:r>
            <w:proofErr w:type="gramEnd"/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the PLMNs and SNPNs across the </w:t>
            </w:r>
            <w:proofErr w:type="spellStart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plmn-IdentityList</w:t>
            </w:r>
            <w:proofErr w:type="spellEnd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 xml:space="preserve"> </w:t>
            </w:r>
            <w:r w:rsidRPr="00701A9F">
              <w:rPr>
                <w:rFonts w:ascii="Arial" w:hAnsi="Arial"/>
                <w:iCs/>
                <w:sz w:val="18"/>
                <w:szCs w:val="20"/>
                <w:lang w:val="en-GB" w:eastAsia="sv-SE"/>
              </w:rPr>
              <w:t>and</w:t>
            </w:r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 xml:space="preserve"> </w:t>
            </w:r>
            <w:proofErr w:type="spellStart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npn-IdentityInfoList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>, the 2</w:t>
            </w:r>
            <w:r w:rsidRPr="00701A9F">
              <w:rPr>
                <w:rFonts w:ascii="Arial" w:hAnsi="Arial"/>
                <w:sz w:val="18"/>
                <w:szCs w:val="20"/>
                <w:vertAlign w:val="superscript"/>
                <w:lang w:val="en-GB" w:eastAsia="sv-SE"/>
              </w:rPr>
              <w:t>nd</w:t>
            </w:r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entry in the list corresponds to the second network within all of the PLMNs and SNPNs across the </w:t>
            </w:r>
            <w:proofErr w:type="spellStart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plmn-IdentityList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</w:t>
            </w:r>
            <w:r w:rsidRPr="00701A9F">
              <w:rPr>
                <w:rFonts w:ascii="Arial" w:hAnsi="Arial"/>
                <w:iCs/>
                <w:sz w:val="18"/>
                <w:szCs w:val="20"/>
                <w:lang w:val="en-GB" w:eastAsia="sv-SE"/>
              </w:rPr>
              <w:t xml:space="preserve">and the </w:t>
            </w:r>
            <w:proofErr w:type="spellStart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npn-IdentityInfoList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and so on.</w:t>
            </w:r>
            <w:r w:rsidRPr="00701A9F">
              <w:rPr>
                <w:rFonts w:asciiTheme="minorEastAsia" w:hAnsiTheme="minorEastAsia"/>
                <w:sz w:val="18"/>
                <w:szCs w:val="20"/>
                <w:lang w:val="en-GB"/>
              </w:rPr>
              <w:t xml:space="preserve"> </w:t>
            </w:r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Value </w:t>
            </w:r>
            <w:proofErr w:type="spellStart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notConfigured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indicates that Access Category1 is</w:t>
            </w:r>
            <w:r w:rsidRPr="00701A9F">
              <w:rPr>
                <w:rFonts w:asciiTheme="minorEastAsia" w:hAnsiTheme="minorEastAsia"/>
                <w:sz w:val="18"/>
                <w:szCs w:val="20"/>
                <w:lang w:val="en-GB"/>
              </w:rPr>
              <w:t xml:space="preserve"> </w:t>
            </w:r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>not configured for the corresponding PLMN/SNPN.</w:t>
            </w:r>
          </w:p>
        </w:tc>
      </w:tr>
      <w:tr w:rsidR="00701A9F" w:rsidRPr="00701A9F" w14:paraId="408A6D83" w14:textId="77777777" w:rsidTr="00D10A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229F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val="en-GB" w:eastAsia="sv-SE"/>
              </w:rPr>
            </w:pPr>
            <w:proofErr w:type="spellStart"/>
            <w:r w:rsidRPr="00701A9F">
              <w:rPr>
                <w:rFonts w:ascii="Arial" w:eastAsia="Calibri" w:hAnsi="Arial"/>
                <w:b/>
                <w:i/>
                <w:sz w:val="18"/>
                <w:szCs w:val="22"/>
                <w:lang w:val="en-GB" w:eastAsia="sv-SE"/>
              </w:rPr>
              <w:t>uac-BarringForCommon</w:t>
            </w:r>
            <w:proofErr w:type="spellEnd"/>
          </w:p>
          <w:p w14:paraId="29190967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</w:pPr>
            <w:r w:rsidRPr="00701A9F">
              <w:rPr>
                <w:rFonts w:ascii="Arial" w:eastAsia="Calibri" w:hAnsi="Arial"/>
                <w:sz w:val="18"/>
                <w:szCs w:val="22"/>
                <w:lang w:val="en-GB" w:eastAsia="sv-SE"/>
              </w:rPr>
              <w:t xml:space="preserve">Common access control parameters for each access category. Common values are used for all PLMNs/SNPNs, unless overwritten by the PLMN/SNPN specific configuration provided in </w:t>
            </w:r>
            <w:proofErr w:type="spellStart"/>
            <w:r w:rsidRPr="00701A9F">
              <w:rPr>
                <w:rFonts w:ascii="Arial" w:eastAsia="Calibri" w:hAnsi="Arial"/>
                <w:i/>
                <w:sz w:val="18"/>
                <w:szCs w:val="22"/>
                <w:lang w:val="en-GB" w:eastAsia="sv-SE"/>
              </w:rPr>
              <w:t>uac</w:t>
            </w:r>
            <w:proofErr w:type="spellEnd"/>
            <w:r w:rsidRPr="00701A9F">
              <w:rPr>
                <w:rFonts w:ascii="Arial" w:eastAsia="Calibri" w:hAnsi="Arial"/>
                <w:i/>
                <w:sz w:val="18"/>
                <w:szCs w:val="22"/>
                <w:lang w:val="en-GB" w:eastAsia="sv-SE"/>
              </w:rPr>
              <w:t>-</w:t>
            </w:r>
            <w:proofErr w:type="spellStart"/>
            <w:r w:rsidRPr="00701A9F">
              <w:rPr>
                <w:rFonts w:ascii="Arial" w:eastAsia="Calibri" w:hAnsi="Arial"/>
                <w:i/>
                <w:sz w:val="18"/>
                <w:szCs w:val="22"/>
                <w:lang w:val="en-GB" w:eastAsia="sv-SE"/>
              </w:rPr>
              <w:t>BarringPerPLMN</w:t>
            </w:r>
            <w:proofErr w:type="spellEnd"/>
            <w:r w:rsidRPr="00701A9F">
              <w:rPr>
                <w:rFonts w:ascii="Arial" w:eastAsia="Calibri" w:hAnsi="Arial"/>
                <w:i/>
                <w:sz w:val="18"/>
                <w:szCs w:val="22"/>
                <w:lang w:val="en-GB" w:eastAsia="sv-SE"/>
              </w:rPr>
              <w:t>-List</w:t>
            </w:r>
            <w:r w:rsidRPr="00701A9F">
              <w:rPr>
                <w:rFonts w:ascii="Arial" w:eastAsia="Calibri" w:hAnsi="Arial"/>
                <w:sz w:val="18"/>
                <w:szCs w:val="22"/>
                <w:lang w:val="en-GB" w:eastAsia="sv-SE"/>
              </w:rPr>
              <w:t>. The parameters are specified by providing an index to the set of configurations (</w:t>
            </w:r>
            <w:proofErr w:type="spellStart"/>
            <w:r w:rsidRPr="00701A9F">
              <w:rPr>
                <w:rFonts w:ascii="Arial" w:eastAsia="Calibri" w:hAnsi="Arial"/>
                <w:i/>
                <w:sz w:val="18"/>
                <w:szCs w:val="22"/>
                <w:lang w:val="en-GB" w:eastAsia="sv-SE"/>
              </w:rPr>
              <w:t>uac-BarringInfoSetList</w:t>
            </w:r>
            <w:proofErr w:type="spellEnd"/>
            <w:r w:rsidRPr="00701A9F">
              <w:rPr>
                <w:rFonts w:ascii="Arial" w:eastAsia="Calibri" w:hAnsi="Arial"/>
                <w:sz w:val="18"/>
                <w:szCs w:val="22"/>
                <w:lang w:val="en-GB" w:eastAsia="sv-SE"/>
              </w:rPr>
              <w:t>). UE behaviour upon absence of this field is specified in clause 5.3.14.2.</w:t>
            </w:r>
          </w:p>
        </w:tc>
      </w:tr>
      <w:tr w:rsidR="00701A9F" w:rsidRPr="00701A9F" w14:paraId="0F26AA49" w14:textId="77777777" w:rsidTr="00D10A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8242B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sv-SE"/>
              </w:rPr>
            </w:pPr>
            <w:proofErr w:type="spellStart"/>
            <w:r w:rsidRPr="00701A9F">
              <w:rPr>
                <w:rFonts w:ascii="Arial" w:hAnsi="Arial"/>
                <w:b/>
                <w:i/>
                <w:sz w:val="18"/>
                <w:szCs w:val="20"/>
                <w:lang w:val="en-GB" w:eastAsia="sv-SE"/>
              </w:rPr>
              <w:t>ue-TimersAndConstants</w:t>
            </w:r>
            <w:proofErr w:type="spellEnd"/>
          </w:p>
          <w:p w14:paraId="7CB03679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sv-SE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>Timer and constant values to be used by the UE.</w:t>
            </w:r>
            <w:r w:rsidRPr="00701A9F">
              <w:rPr>
                <w:rFonts w:ascii="Arial" w:eastAsia="Calibri" w:hAnsi="Arial"/>
                <w:sz w:val="18"/>
                <w:szCs w:val="22"/>
                <w:lang w:val="en-GB" w:eastAsia="sv-SE"/>
              </w:rPr>
              <w:t xml:space="preserve"> Th</w:t>
            </w:r>
            <w:r w:rsidRPr="00701A9F">
              <w:rPr>
                <w:rFonts w:ascii="Arial" w:eastAsia="Calibri" w:hAnsi="Arial" w:cs="Arial"/>
                <w:sz w:val="18"/>
                <w:szCs w:val="22"/>
                <w:lang w:val="en-GB" w:eastAsia="sv-SE"/>
              </w:rPr>
              <w:t xml:space="preserve">e cell operating as </w:t>
            </w:r>
            <w:proofErr w:type="spellStart"/>
            <w:r w:rsidRPr="00701A9F">
              <w:rPr>
                <w:rFonts w:ascii="Arial" w:eastAsia="Calibri" w:hAnsi="Arial" w:cs="Arial"/>
                <w:sz w:val="18"/>
                <w:szCs w:val="22"/>
                <w:lang w:val="en-GB" w:eastAsia="sv-SE"/>
              </w:rPr>
              <w:t>PCell</w:t>
            </w:r>
            <w:proofErr w:type="spellEnd"/>
            <w:r w:rsidRPr="00701A9F">
              <w:rPr>
                <w:rFonts w:ascii="Arial" w:eastAsia="Calibri" w:hAnsi="Arial" w:cs="Arial"/>
                <w:sz w:val="18"/>
                <w:szCs w:val="22"/>
                <w:lang w:val="en-GB" w:eastAsia="sv-SE"/>
              </w:rPr>
              <w:t xml:space="preserve"> always provides th</w:t>
            </w:r>
            <w:r w:rsidRPr="00701A9F">
              <w:rPr>
                <w:rFonts w:ascii="Arial" w:eastAsia="Calibri" w:hAnsi="Arial"/>
                <w:sz w:val="18"/>
                <w:szCs w:val="22"/>
                <w:lang w:val="en-GB" w:eastAsia="sv-SE"/>
              </w:rPr>
              <w:t>is field.</w:t>
            </w:r>
          </w:p>
        </w:tc>
      </w:tr>
      <w:tr w:rsidR="00701A9F" w:rsidRPr="00701A9F" w14:paraId="6114F315" w14:textId="77777777" w:rsidTr="00D10A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F5C67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sv-SE"/>
              </w:rPr>
            </w:pPr>
            <w:proofErr w:type="spellStart"/>
            <w:r w:rsidRPr="00701A9F">
              <w:rPr>
                <w:rFonts w:ascii="Arial" w:hAnsi="Arial"/>
                <w:b/>
                <w:i/>
                <w:sz w:val="18"/>
                <w:szCs w:val="20"/>
                <w:lang w:val="en-GB" w:eastAsia="sv-SE"/>
              </w:rPr>
              <w:lastRenderedPageBreak/>
              <w:t>useFullResumeID</w:t>
            </w:r>
            <w:proofErr w:type="spellEnd"/>
          </w:p>
          <w:p w14:paraId="3A68C9DD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val="en-GB" w:eastAsia="sv-SE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Indicates which resume identifier and Resume request message should be used. UE uses </w:t>
            </w:r>
            <w:proofErr w:type="spellStart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fullI</w:t>
            </w:r>
            <w:proofErr w:type="spellEnd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-RNTI</w:t>
            </w:r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and </w:t>
            </w:r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RRCResumeRequest1</w:t>
            </w:r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if the field is present, or </w:t>
            </w:r>
            <w:proofErr w:type="spellStart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shortI</w:t>
            </w:r>
            <w:proofErr w:type="spellEnd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-RNTI</w:t>
            </w:r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and </w:t>
            </w:r>
            <w:proofErr w:type="spellStart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RRCResumeRequest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if the field is absent.</w:t>
            </w:r>
          </w:p>
        </w:tc>
      </w:tr>
      <w:tr w:rsidR="00371E1A" w:rsidRPr="00701A9F" w14:paraId="38108D72" w14:textId="77777777" w:rsidTr="00D10ABC">
        <w:trPr>
          <w:ins w:id="33" w:author="Apple" w:date="2022-01-10T14:2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EBB7" w14:textId="14042E07" w:rsidR="00371E1A" w:rsidRDefault="00BE32D7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" w:author="Apple" w:date="2022-01-10T14:24:00Z"/>
                <w:rFonts w:ascii="Arial" w:hAnsi="Arial"/>
                <w:b/>
                <w:i/>
                <w:sz w:val="18"/>
                <w:szCs w:val="20"/>
                <w:lang w:val="en-GB" w:eastAsia="sv-SE"/>
              </w:rPr>
            </w:pPr>
            <w:ins w:id="35" w:author="Apple" w:date="2022-02-14T14:49:00Z">
              <w:r>
                <w:rPr>
                  <w:rFonts w:ascii="Arial" w:hAnsi="Arial"/>
                  <w:b/>
                  <w:i/>
                  <w:sz w:val="18"/>
                  <w:szCs w:val="20"/>
                  <w:lang w:val="en-GB" w:eastAsia="sv-SE"/>
                </w:rPr>
                <w:t>n</w:t>
              </w:r>
            </w:ins>
            <w:ins w:id="36" w:author="Apple" w:date="2022-01-14T16:19:00Z">
              <w:r w:rsidR="00591646">
                <w:rPr>
                  <w:rFonts w:ascii="Arial" w:hAnsi="Arial"/>
                  <w:b/>
                  <w:i/>
                  <w:sz w:val="18"/>
                  <w:szCs w:val="20"/>
                  <w:lang w:val="en-GB" w:eastAsia="sv-SE"/>
                </w:rPr>
                <w:t>o</w:t>
              </w:r>
            </w:ins>
            <w:ins w:id="37" w:author="Apple" w:date="2022-02-14T14:49:00Z">
              <w:r>
                <w:rPr>
                  <w:rFonts w:ascii="Arial" w:hAnsi="Arial"/>
                  <w:b/>
                  <w:i/>
                  <w:sz w:val="18"/>
                  <w:szCs w:val="20"/>
                  <w:lang w:val="en-GB" w:eastAsia="sv-SE"/>
                </w:rPr>
                <w:t>-</w:t>
              </w:r>
            </w:ins>
            <w:ins w:id="38" w:author="Apple" w:date="2022-01-14T16:19:00Z">
              <w:r w:rsidR="00591646">
                <w:rPr>
                  <w:rFonts w:ascii="Arial" w:hAnsi="Arial"/>
                  <w:b/>
                  <w:i/>
                  <w:sz w:val="18"/>
                  <w:szCs w:val="20"/>
                  <w:lang w:val="en-GB" w:eastAsia="sv-SE"/>
                </w:rPr>
                <w:t>V</w:t>
              </w:r>
            </w:ins>
            <w:ins w:id="39" w:author="Apple" w:date="2022-01-10T14:24:00Z">
              <w:r w:rsidR="00371E1A">
                <w:rPr>
                  <w:rFonts w:ascii="Arial" w:hAnsi="Arial"/>
                  <w:b/>
                  <w:i/>
                  <w:sz w:val="18"/>
                  <w:szCs w:val="20"/>
                  <w:lang w:val="en-GB" w:eastAsia="sv-SE"/>
                </w:rPr>
                <w:t>oNR-Support</w:t>
              </w:r>
            </w:ins>
            <w:ins w:id="40" w:author="Apple" w:date="2022-01-10T14:25:00Z">
              <w:r w:rsidR="00685DE5">
                <w:rPr>
                  <w:rFonts w:ascii="Arial" w:hAnsi="Arial"/>
                  <w:b/>
                  <w:i/>
                  <w:sz w:val="18"/>
                  <w:szCs w:val="20"/>
                  <w:lang w:val="en-GB" w:eastAsia="sv-SE"/>
                </w:rPr>
                <w:t>-r17</w:t>
              </w:r>
            </w:ins>
          </w:p>
          <w:p w14:paraId="48567698" w14:textId="62CB2B77" w:rsidR="00371E1A" w:rsidRPr="00371E1A" w:rsidRDefault="00371E1A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" w:author="Apple" w:date="2022-01-10T14:24:00Z"/>
                <w:rFonts w:ascii="Arial" w:hAnsi="Arial"/>
                <w:bCs/>
                <w:iCs/>
                <w:sz w:val="18"/>
                <w:szCs w:val="20"/>
                <w:lang w:val="en-GB" w:eastAsia="sv-SE"/>
                <w:rPrChange w:id="42" w:author="Apple" w:date="2022-01-10T14:24:00Z">
                  <w:rPr>
                    <w:ins w:id="43" w:author="Apple" w:date="2022-01-10T14:24:00Z"/>
                    <w:rFonts w:ascii="Arial" w:hAnsi="Arial"/>
                    <w:b/>
                    <w:i/>
                    <w:sz w:val="18"/>
                    <w:szCs w:val="20"/>
                    <w:lang w:val="en-GB" w:eastAsia="sv-SE"/>
                  </w:rPr>
                </w:rPrChange>
              </w:rPr>
            </w:pPr>
            <w:ins w:id="44" w:author="Apple" w:date="2022-01-10T14:24:00Z">
              <w:r>
                <w:rPr>
                  <w:rFonts w:ascii="Arial" w:hAnsi="Arial"/>
                  <w:bCs/>
                  <w:iCs/>
                  <w:sz w:val="18"/>
                  <w:szCs w:val="20"/>
                  <w:lang w:val="en-GB" w:eastAsia="sv-SE"/>
                </w:rPr>
                <w:t xml:space="preserve">Indicates whether the cell supports </w:t>
              </w:r>
              <w:proofErr w:type="spellStart"/>
              <w:r>
                <w:rPr>
                  <w:rFonts w:ascii="Arial" w:hAnsi="Arial"/>
                  <w:bCs/>
                  <w:iCs/>
                  <w:sz w:val="18"/>
                  <w:szCs w:val="20"/>
                  <w:lang w:val="en-GB" w:eastAsia="sv-SE"/>
                </w:rPr>
                <w:t>VoNR</w:t>
              </w:r>
            </w:ins>
            <w:proofErr w:type="spellEnd"/>
            <w:ins w:id="45" w:author="Apple" w:date="2022-01-10T14:25:00Z">
              <w:r>
                <w:rPr>
                  <w:rFonts w:ascii="Arial" w:hAnsi="Arial"/>
                  <w:bCs/>
                  <w:iCs/>
                  <w:sz w:val="18"/>
                  <w:szCs w:val="20"/>
                  <w:lang w:val="en-GB" w:eastAsia="sv-SE"/>
                </w:rPr>
                <w:t xml:space="preserve">, </w:t>
              </w:r>
              <w:proofErr w:type="gramStart"/>
              <w:r>
                <w:rPr>
                  <w:rFonts w:ascii="Arial" w:hAnsi="Arial"/>
                  <w:bCs/>
                  <w:iCs/>
                  <w:sz w:val="18"/>
                  <w:szCs w:val="20"/>
                  <w:lang w:val="en-GB" w:eastAsia="sv-SE"/>
                </w:rPr>
                <w:t>If</w:t>
              </w:r>
              <w:proofErr w:type="gramEnd"/>
              <w:r>
                <w:rPr>
                  <w:rFonts w:ascii="Arial" w:hAnsi="Arial"/>
                  <w:bCs/>
                  <w:iCs/>
                  <w:sz w:val="18"/>
                  <w:szCs w:val="20"/>
                  <w:lang w:val="en-GB" w:eastAsia="sv-SE"/>
                </w:rPr>
                <w:t xml:space="preserve"> </w:t>
              </w:r>
            </w:ins>
            <w:ins w:id="46" w:author="Apple" w:date="2022-01-14T16:19:00Z">
              <w:r w:rsidR="00591646">
                <w:rPr>
                  <w:rFonts w:ascii="Arial" w:hAnsi="Arial"/>
                  <w:bCs/>
                  <w:iCs/>
                  <w:sz w:val="18"/>
                  <w:szCs w:val="20"/>
                  <w:lang w:val="en-GB" w:eastAsia="sv-SE"/>
                </w:rPr>
                <w:t>present</w:t>
              </w:r>
            </w:ins>
            <w:ins w:id="47" w:author="Apple" w:date="2022-01-10T14:25:00Z">
              <w:r>
                <w:rPr>
                  <w:rFonts w:ascii="Arial" w:hAnsi="Arial"/>
                  <w:bCs/>
                  <w:iCs/>
                  <w:sz w:val="18"/>
                  <w:szCs w:val="20"/>
                  <w:lang w:val="en-GB" w:eastAsia="sv-SE"/>
                </w:rPr>
                <w:t xml:space="preserve">, </w:t>
              </w:r>
              <w:proofErr w:type="spellStart"/>
              <w:r>
                <w:rPr>
                  <w:rFonts w:ascii="Arial" w:hAnsi="Arial"/>
                  <w:bCs/>
                  <w:iCs/>
                  <w:sz w:val="18"/>
                  <w:szCs w:val="20"/>
                  <w:lang w:val="en-GB" w:eastAsia="sv-SE"/>
                </w:rPr>
                <w:t>VoNR</w:t>
              </w:r>
              <w:proofErr w:type="spellEnd"/>
              <w:r>
                <w:rPr>
                  <w:rFonts w:ascii="Arial" w:hAnsi="Arial"/>
                  <w:bCs/>
                  <w:iCs/>
                  <w:sz w:val="18"/>
                  <w:szCs w:val="20"/>
                  <w:lang w:val="en-GB" w:eastAsia="sv-SE"/>
                </w:rPr>
                <w:t xml:space="preserve"> is not supported by the network in this cell.</w:t>
              </w:r>
            </w:ins>
            <w:ins w:id="48" w:author="Apple" w:date="2022-01-14T16:19:00Z">
              <w:r w:rsidR="00591646">
                <w:rPr>
                  <w:rFonts w:ascii="Arial" w:hAnsi="Arial"/>
                  <w:bCs/>
                  <w:iCs/>
                  <w:sz w:val="18"/>
                  <w:szCs w:val="20"/>
                  <w:lang w:val="en-GB" w:eastAsia="sv-SE"/>
                </w:rPr>
                <w:t xml:space="preserve"> Otherwise, </w:t>
              </w:r>
              <w:proofErr w:type="spellStart"/>
              <w:r w:rsidR="00591646">
                <w:rPr>
                  <w:rFonts w:ascii="Arial" w:hAnsi="Arial"/>
                  <w:bCs/>
                  <w:iCs/>
                  <w:sz w:val="18"/>
                  <w:szCs w:val="20"/>
                  <w:lang w:val="en-GB" w:eastAsia="sv-SE"/>
                </w:rPr>
                <w:t>VoNR</w:t>
              </w:r>
              <w:proofErr w:type="spellEnd"/>
              <w:r w:rsidR="00591646">
                <w:rPr>
                  <w:rFonts w:ascii="Arial" w:hAnsi="Arial"/>
                  <w:bCs/>
                  <w:iCs/>
                  <w:sz w:val="18"/>
                  <w:szCs w:val="20"/>
                  <w:lang w:val="en-GB" w:eastAsia="sv-SE"/>
                </w:rPr>
                <w:t xml:space="preserve"> is supported by the network in this cell.</w:t>
              </w:r>
            </w:ins>
          </w:p>
        </w:tc>
      </w:tr>
    </w:tbl>
    <w:p w14:paraId="7BBE57A0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701A9F" w:rsidRPr="00701A9F" w14:paraId="1020FA40" w14:textId="77777777" w:rsidTr="00D10AB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47DA6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val="en-GB" w:eastAsia="sv-SE"/>
              </w:rPr>
            </w:pPr>
            <w:r w:rsidRPr="00701A9F">
              <w:rPr>
                <w:rFonts w:ascii="Arial" w:hAnsi="Arial"/>
                <w:b/>
                <w:sz w:val="18"/>
                <w:szCs w:val="22"/>
                <w:lang w:val="en-GB"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3222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val="en-GB" w:eastAsia="sv-SE"/>
              </w:rPr>
            </w:pPr>
            <w:r w:rsidRPr="00701A9F">
              <w:rPr>
                <w:rFonts w:ascii="Arial" w:hAnsi="Arial"/>
                <w:b/>
                <w:sz w:val="18"/>
                <w:szCs w:val="22"/>
                <w:lang w:val="en-GB" w:eastAsia="sv-SE"/>
              </w:rPr>
              <w:t>Explanation</w:t>
            </w:r>
          </w:p>
        </w:tc>
      </w:tr>
      <w:tr w:rsidR="00701A9F" w:rsidRPr="00701A9F" w14:paraId="373224B4" w14:textId="77777777" w:rsidTr="00D10AB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300E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2"/>
                <w:lang w:val="en-GB" w:eastAsia="sv-SE"/>
              </w:rPr>
            </w:pPr>
            <w:r w:rsidRPr="00701A9F">
              <w:rPr>
                <w:rFonts w:ascii="Arial" w:hAnsi="Arial"/>
                <w:i/>
                <w:sz w:val="18"/>
                <w:szCs w:val="22"/>
                <w:lang w:val="en-GB" w:eastAsia="sv-SE"/>
              </w:rPr>
              <w:t>Standalone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97BE0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val="en-GB" w:eastAsia="sv-SE"/>
              </w:rPr>
            </w:pPr>
            <w:r w:rsidRPr="00701A9F">
              <w:rPr>
                <w:rFonts w:ascii="Arial" w:hAnsi="Arial"/>
                <w:sz w:val="18"/>
                <w:szCs w:val="22"/>
                <w:lang w:val="en-GB" w:eastAsia="sv-SE"/>
              </w:rPr>
              <w:t xml:space="preserve">The field is mandatory present in a cell that supports standalone operation, otherwise it is </w:t>
            </w:r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>absent</w:t>
            </w:r>
            <w:r w:rsidRPr="00701A9F">
              <w:rPr>
                <w:rFonts w:ascii="Arial" w:hAnsi="Arial"/>
                <w:sz w:val="18"/>
                <w:szCs w:val="22"/>
                <w:lang w:val="en-GB" w:eastAsia="sv-SE"/>
              </w:rPr>
              <w:t>.</w:t>
            </w:r>
          </w:p>
        </w:tc>
      </w:tr>
    </w:tbl>
    <w:p w14:paraId="19B6EF8D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</w:p>
    <w:p w14:paraId="68BCCDD4" w14:textId="224D34D4" w:rsidR="00701A9F" w:rsidRDefault="00701A9F" w:rsidP="00BC4B09">
      <w:pPr>
        <w:pStyle w:val="EX"/>
        <w:numPr>
          <w:ilvl w:val="0"/>
          <w:numId w:val="0"/>
        </w:numPr>
        <w:jc w:val="both"/>
        <w:rPr>
          <w:lang w:val="en-GB"/>
        </w:rPr>
      </w:pPr>
    </w:p>
    <w:p w14:paraId="06F05D3F" w14:textId="099CF9C1" w:rsidR="00701A9F" w:rsidRDefault="00701A9F" w:rsidP="00BC4B09">
      <w:pPr>
        <w:pStyle w:val="EX"/>
        <w:numPr>
          <w:ilvl w:val="0"/>
          <w:numId w:val="0"/>
        </w:numPr>
        <w:jc w:val="both"/>
        <w:rPr>
          <w:lang w:val="en-GB"/>
        </w:rPr>
      </w:pPr>
      <w:r w:rsidRPr="00A443C3">
        <w:rPr>
          <w:highlight w:val="yellow"/>
          <w:lang w:val="en-GB"/>
        </w:rPr>
        <w:t>&lt;Text omitted&gt;</w:t>
      </w:r>
    </w:p>
    <w:p w14:paraId="2B6476CA" w14:textId="77777777" w:rsidR="00701A9F" w:rsidRPr="00701A9F" w:rsidRDefault="00701A9F" w:rsidP="00701A9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SimSun" w:hAnsi="Arial"/>
          <w:i/>
          <w:noProof/>
          <w:szCs w:val="20"/>
          <w:lang w:val="en-GB" w:eastAsia="ja-JP"/>
        </w:rPr>
      </w:pPr>
      <w:bookmarkStart w:id="49" w:name="_Toc60777144"/>
      <w:bookmarkStart w:id="50" w:name="_Toc90651016"/>
      <w:r w:rsidRPr="00701A9F">
        <w:rPr>
          <w:rFonts w:ascii="Arial" w:eastAsia="SimSun" w:hAnsi="Arial"/>
          <w:szCs w:val="20"/>
          <w:lang w:val="en-GB" w:eastAsia="ja-JP"/>
        </w:rPr>
        <w:t>–</w:t>
      </w:r>
      <w:r w:rsidRPr="00701A9F">
        <w:rPr>
          <w:rFonts w:ascii="Arial" w:eastAsia="SimSun" w:hAnsi="Arial"/>
          <w:szCs w:val="20"/>
          <w:lang w:val="en-GB" w:eastAsia="ja-JP"/>
        </w:rPr>
        <w:tab/>
      </w:r>
      <w:r w:rsidRPr="00701A9F">
        <w:rPr>
          <w:rFonts w:ascii="Arial" w:eastAsia="SimSun" w:hAnsi="Arial"/>
          <w:i/>
          <w:noProof/>
          <w:szCs w:val="20"/>
          <w:lang w:val="en-GB" w:eastAsia="ja-JP"/>
        </w:rPr>
        <w:t>SIB5</w:t>
      </w:r>
      <w:bookmarkEnd w:id="49"/>
      <w:bookmarkEnd w:id="50"/>
    </w:p>
    <w:p w14:paraId="482DF3DB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ja-JP"/>
        </w:rPr>
      </w:pPr>
      <w:r w:rsidRPr="00701A9F">
        <w:rPr>
          <w:i/>
          <w:noProof/>
          <w:sz w:val="20"/>
          <w:szCs w:val="20"/>
          <w:lang w:val="en-GB" w:eastAsia="ja-JP"/>
        </w:rPr>
        <w:t>SIB5</w:t>
      </w:r>
      <w:r w:rsidRPr="00701A9F">
        <w:rPr>
          <w:iCs/>
          <w:sz w:val="20"/>
          <w:szCs w:val="20"/>
          <w:lang w:val="en-GB" w:eastAsia="ja-JP"/>
        </w:rPr>
        <w:t xml:space="preserve"> contains information relevant only for inter-RAT cell re-selection </w:t>
      </w:r>
      <w:proofErr w:type="gramStart"/>
      <w:r w:rsidRPr="00701A9F">
        <w:rPr>
          <w:iCs/>
          <w:sz w:val="20"/>
          <w:szCs w:val="20"/>
          <w:lang w:val="en-GB" w:eastAsia="ja-JP"/>
        </w:rPr>
        <w:t>i.e.</w:t>
      </w:r>
      <w:proofErr w:type="gramEnd"/>
      <w:r w:rsidRPr="00701A9F">
        <w:rPr>
          <w:iCs/>
          <w:sz w:val="20"/>
          <w:szCs w:val="20"/>
          <w:lang w:val="en-GB" w:eastAsia="ja-JP"/>
        </w:rPr>
        <w:t xml:space="preserve"> information about </w:t>
      </w:r>
      <w:r w:rsidRPr="00701A9F">
        <w:rPr>
          <w:sz w:val="20"/>
          <w:szCs w:val="20"/>
          <w:lang w:val="en-GB" w:eastAsia="ja-JP"/>
        </w:rPr>
        <w:t>E-UTRA frequencies and E-UTRAs neighbouring cells relevant for cell re-selection. The IE includes cell re-selection parameters common for a frequency.</w:t>
      </w:r>
    </w:p>
    <w:p w14:paraId="25F0F58C" w14:textId="77777777" w:rsidR="00701A9F" w:rsidRPr="00701A9F" w:rsidRDefault="00701A9F" w:rsidP="00701A9F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bCs/>
          <w:i/>
          <w:iCs/>
          <w:sz w:val="20"/>
          <w:szCs w:val="20"/>
          <w:lang w:val="en-GB" w:eastAsia="ja-JP"/>
        </w:rPr>
      </w:pPr>
      <w:r w:rsidRPr="00701A9F">
        <w:rPr>
          <w:rFonts w:ascii="Arial" w:hAnsi="Arial"/>
          <w:b/>
          <w:bCs/>
          <w:i/>
          <w:iCs/>
          <w:noProof/>
          <w:sz w:val="20"/>
          <w:szCs w:val="20"/>
          <w:lang w:val="en-GB" w:eastAsia="ja-JP"/>
        </w:rPr>
        <w:t xml:space="preserve">SIB5 </w:t>
      </w:r>
      <w:r w:rsidRPr="00701A9F">
        <w:rPr>
          <w:rFonts w:ascii="Arial" w:hAnsi="Arial"/>
          <w:b/>
          <w:bCs/>
          <w:iCs/>
          <w:noProof/>
          <w:sz w:val="20"/>
          <w:szCs w:val="20"/>
          <w:lang w:val="en-GB" w:eastAsia="ja-JP"/>
        </w:rPr>
        <w:t>information element</w:t>
      </w:r>
    </w:p>
    <w:p w14:paraId="2808BF4C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-- ASN1START</w:t>
      </w:r>
    </w:p>
    <w:p w14:paraId="729F8C5D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-- TAG-SIB5-START</w:t>
      </w:r>
    </w:p>
    <w:p w14:paraId="6DD8D01B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31B4939F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SIB5 ::=                            SEQUENCE {</w:t>
      </w:r>
    </w:p>
    <w:p w14:paraId="778FFF51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carrierFreqListEUTRA                CarrierFreqListEUTRA                        OPTIONAL,       -- Need R</w:t>
      </w:r>
    </w:p>
    <w:p w14:paraId="6A42CE58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t-ReselectionEUTRA                  T-Reselection,</w:t>
      </w:r>
    </w:p>
    <w:p w14:paraId="1FF2F2FE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t-ReselectionEUTRA-SF               SpeedStateScaleFactors                      OPTIONAL,       -- Need S</w:t>
      </w:r>
    </w:p>
    <w:p w14:paraId="4660B8C3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lateNonCriticalExtension            OCTET STRING                                OPTIONAL,</w:t>
      </w:r>
    </w:p>
    <w:p w14:paraId="079CFD6A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...,</w:t>
      </w:r>
    </w:p>
    <w:p w14:paraId="2CB2868E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[[</w:t>
      </w:r>
    </w:p>
    <w:p w14:paraId="57E0AE28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carrierFreqListEUTRA-v1610      CarrierFreqListEUTRA-v1610                      OPTIONAL        -- Need R</w:t>
      </w:r>
    </w:p>
    <w:p w14:paraId="618613B0" w14:textId="2AC2063C" w:rsidR="00701A9F" w:rsidRDefault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380"/>
        <w:textAlignment w:val="baseline"/>
        <w:rPr>
          <w:ins w:id="51" w:author="Apple" w:date="2022-01-10T14:28:00Z"/>
          <w:rFonts w:ascii="Courier New" w:hAnsi="Courier New"/>
          <w:noProof/>
          <w:sz w:val="16"/>
          <w:szCs w:val="20"/>
          <w:lang w:val="en-GB" w:eastAsia="en-GB"/>
        </w:rPr>
        <w:pPrChange w:id="52" w:author="Apple" w:date="2022-01-10T14:28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del w:id="53" w:author="Apple" w:date="2022-01-10T14:28:00Z">
        <w:r w:rsidRPr="00701A9F" w:rsidDel="00D27409">
          <w:rPr>
            <w:rFonts w:ascii="Courier New" w:hAnsi="Courier New"/>
            <w:noProof/>
            <w:sz w:val="16"/>
            <w:szCs w:val="20"/>
            <w:lang w:val="en-GB" w:eastAsia="en-GB"/>
          </w:rPr>
          <w:delText xml:space="preserve">    </w:delText>
        </w:r>
      </w:del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]]</w:t>
      </w:r>
      <w:ins w:id="54" w:author="Apple" w:date="2022-01-10T14:28:00Z">
        <w:r w:rsidR="00D27409">
          <w:rPr>
            <w:rFonts w:ascii="Courier New" w:hAnsi="Courier New"/>
            <w:noProof/>
            <w:sz w:val="16"/>
            <w:szCs w:val="20"/>
            <w:lang w:val="en-GB" w:eastAsia="en-GB"/>
          </w:rPr>
          <w:t>,</w:t>
        </w:r>
      </w:ins>
    </w:p>
    <w:p w14:paraId="00F3F9C7" w14:textId="612AC55C" w:rsidR="00D27409" w:rsidRDefault="00D27409" w:rsidP="00D274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380"/>
        <w:textAlignment w:val="baseline"/>
        <w:rPr>
          <w:ins w:id="55" w:author="Apple" w:date="2022-01-10T14:28:00Z"/>
          <w:rFonts w:ascii="Courier New" w:hAnsi="Courier New"/>
          <w:noProof/>
          <w:sz w:val="16"/>
          <w:szCs w:val="20"/>
          <w:lang w:val="en-GB" w:eastAsia="en-GB"/>
        </w:rPr>
      </w:pPr>
      <w:ins w:id="56" w:author="Apple" w:date="2022-01-10T14:28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[[</w:t>
        </w:r>
      </w:ins>
    </w:p>
    <w:p w14:paraId="40E24DA9" w14:textId="07028FBB" w:rsidR="00D27409" w:rsidRDefault="00D27409" w:rsidP="00D274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380"/>
        <w:textAlignment w:val="baseline"/>
        <w:rPr>
          <w:ins w:id="57" w:author="Apple" w:date="2022-01-10T14:29:00Z"/>
          <w:rFonts w:ascii="Courier New" w:hAnsi="Courier New"/>
          <w:noProof/>
          <w:sz w:val="16"/>
          <w:szCs w:val="20"/>
          <w:lang w:val="en-GB" w:eastAsia="en-GB"/>
        </w:rPr>
      </w:pPr>
      <w:ins w:id="58" w:author="Apple" w:date="2022-01-10T14:28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carrierFreqListEUTRA-v17xy      CarrierFreqListEUTRA-v17xy                      OPT</w:t>
        </w:r>
      </w:ins>
      <w:ins w:id="59" w:author="Apple" w:date="2022-01-10T14:29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IONAL        -- Need R</w:t>
        </w:r>
      </w:ins>
    </w:p>
    <w:p w14:paraId="0850A059" w14:textId="21FC4878" w:rsidR="00D27409" w:rsidRPr="00701A9F" w:rsidRDefault="00D274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38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  <w:pPrChange w:id="60" w:author="Apple" w:date="2022-01-10T14:28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61" w:author="Apple" w:date="2022-01-10T14:29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]]</w:t>
        </w:r>
      </w:ins>
    </w:p>
    <w:p w14:paraId="6FAE3B00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0A1A56B4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2F7CF9DA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CarrierFreqListEUTRA ::=            SEQUENCE (SIZE (1..maxEUTRA-Carrier)) OF CarrierFreqEUTRA</w:t>
      </w:r>
    </w:p>
    <w:p w14:paraId="6889FE74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10F39550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CarrierFreqListEUTRA-v1610 ::=      SEQUENCE (SIZE (1..maxEUTRA-Carrier)) OF CarrierFreqEUTRA-v1610</w:t>
      </w:r>
    </w:p>
    <w:p w14:paraId="6BB3EA7D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7037A1BD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CarrierFreqEUTRA ::=                SEQUENCE {</w:t>
      </w:r>
    </w:p>
    <w:p w14:paraId="2144B1E5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carrierFreq                         ARFCN-ValueEUTRA,</w:t>
      </w:r>
    </w:p>
    <w:p w14:paraId="636956C3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eutra-multiBandInfoList             EUTRA-MultiBandInfoList                     OPTIONAL,       -- Need R</w:t>
      </w:r>
    </w:p>
    <w:p w14:paraId="5B3255FF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eutra-FreqNeighCellList             EUTRA-FreqNeighCellList                     OPTIONAL,       -- Need R</w:t>
      </w:r>
    </w:p>
    <w:p w14:paraId="351A0BB4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eutra-BlackCellList                 EUTRA-FreqBlackCellList                     OPTIONAL,       -- Need R</w:t>
      </w:r>
    </w:p>
    <w:p w14:paraId="433FB9BA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allowedMeasBandwidth                EUTRA-AllowedMeasBandwidth,</w:t>
      </w:r>
    </w:p>
    <w:p w14:paraId="7EC4FD64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presenceAntennaPort1                EUTRA-PresenceAntennaPort1,</w:t>
      </w:r>
    </w:p>
    <w:p w14:paraId="6639E9F3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lastRenderedPageBreak/>
        <w:t xml:space="preserve">    cellReselectionPriority             CellReselectionPriority                     OPTIONAL,       -- Need R</w:t>
      </w:r>
    </w:p>
    <w:p w14:paraId="56D0FC99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cellReselectionSubPriority          CellReselectionSubPriority                  OPTIONAL,       -- Need R</w:t>
      </w:r>
    </w:p>
    <w:p w14:paraId="2A7753F2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threshX-High                        ReselectionThreshold,</w:t>
      </w:r>
    </w:p>
    <w:p w14:paraId="3EDC4700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threshX-Low                         ReselectionThreshold,</w:t>
      </w:r>
    </w:p>
    <w:p w14:paraId="239CADE8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q-RxLevMin                          INTEGER (-70..-22),</w:t>
      </w:r>
    </w:p>
    <w:p w14:paraId="4CC86E21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q-QualMin                           INTEGER (-34..-3),</w:t>
      </w:r>
    </w:p>
    <w:p w14:paraId="4035C174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p-MaxEUTRA                          INTEGER (-30..33),</w:t>
      </w:r>
    </w:p>
    <w:p w14:paraId="694B5455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threshX-Q                           SEQUENCE {</w:t>
      </w:r>
    </w:p>
    <w:p w14:paraId="09EF2EE1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threshX-HighQ                       ReselectionThresholdQ,</w:t>
      </w:r>
    </w:p>
    <w:p w14:paraId="37E613BA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threshX-LowQ                        ReselectionThresholdQ</w:t>
      </w:r>
    </w:p>
    <w:p w14:paraId="108FA3EF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}                                                                               OPTIONAL        -- Cond RSRQ</w:t>
      </w:r>
    </w:p>
    <w:p w14:paraId="7190C7BC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5A4B752D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1BDB1F2F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CarrierFreqEUTRA-v1610 ::= SEQUENCE {</w:t>
      </w:r>
    </w:p>
    <w:p w14:paraId="40480DC3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highSpeedEUTRACarrier-r16       ENUMERATED {true}                               OPTIONAL        -- Need R</w:t>
      </w:r>
    </w:p>
    <w:p w14:paraId="2744DAD1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178B49C3" w14:textId="4C5B2A9D" w:rsid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2" w:author="Apple" w:date="2022-01-10T14:29:00Z"/>
          <w:rFonts w:ascii="Courier New" w:hAnsi="Courier New"/>
          <w:noProof/>
          <w:sz w:val="16"/>
          <w:szCs w:val="20"/>
          <w:lang w:val="en-GB" w:eastAsia="en-GB"/>
        </w:rPr>
      </w:pPr>
    </w:p>
    <w:p w14:paraId="607EA08D" w14:textId="644699BC" w:rsidR="00D27409" w:rsidRDefault="00D27409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3" w:author="Apple" w:date="2022-01-10T14:29:00Z"/>
          <w:rFonts w:ascii="Courier New" w:hAnsi="Courier New"/>
          <w:noProof/>
          <w:sz w:val="16"/>
          <w:szCs w:val="20"/>
          <w:lang w:val="en-GB" w:eastAsia="en-GB"/>
        </w:rPr>
      </w:pPr>
      <w:ins w:id="64" w:author="Apple" w:date="2022-01-10T14:29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CarrierFreqEUTRA-v17xy ::= SEQUENCE {</w:t>
        </w:r>
      </w:ins>
    </w:p>
    <w:p w14:paraId="03849CF0" w14:textId="3B8E0D4C" w:rsidR="00D27409" w:rsidRDefault="00D274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380"/>
        <w:textAlignment w:val="baseline"/>
        <w:rPr>
          <w:ins w:id="65" w:author="Apple" w:date="2022-01-10T14:30:00Z"/>
          <w:rFonts w:ascii="Courier New" w:hAnsi="Courier New"/>
          <w:noProof/>
          <w:sz w:val="16"/>
          <w:szCs w:val="20"/>
          <w:lang w:val="en-GB" w:eastAsia="en-GB"/>
        </w:rPr>
        <w:pPrChange w:id="66" w:author="Apple" w:date="2022-01-10T14:30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67" w:author="Apple" w:date="2022-01-10T14:29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usedFor</w:t>
        </w:r>
      </w:ins>
      <w:ins w:id="68" w:author="Apple" w:date="2022-01-10T14:30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EPSFallback              ENUMERATED {true}                               OPTIONAL        -- Need R</w:t>
        </w:r>
      </w:ins>
    </w:p>
    <w:p w14:paraId="2D5BF335" w14:textId="444F42A6" w:rsidR="00D27409" w:rsidRDefault="00D27409" w:rsidP="00D274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9" w:author="Apple" w:date="2022-01-10T14:29:00Z"/>
          <w:rFonts w:ascii="Courier New" w:hAnsi="Courier New"/>
          <w:noProof/>
          <w:sz w:val="16"/>
          <w:szCs w:val="20"/>
          <w:lang w:val="en-GB" w:eastAsia="en-GB"/>
        </w:rPr>
      </w:pPr>
      <w:ins w:id="70" w:author="Apple" w:date="2022-01-10T14:30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}</w:t>
        </w:r>
      </w:ins>
    </w:p>
    <w:p w14:paraId="2222A4E9" w14:textId="77777777" w:rsidR="00D27409" w:rsidRPr="00701A9F" w:rsidRDefault="00D27409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55997C67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EUTRA-FreqBlackCellList ::=         SEQUENCE (SIZE (1..maxEUTRA-CellBlack)) OF EUTRA-PhysCellIdRange</w:t>
      </w:r>
    </w:p>
    <w:p w14:paraId="7C466EF4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351B8A4A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EUTRA-FreqNeighCellList ::=         SEQUENCE (SIZE (1..maxCellEUTRA)) OF EUTRA-FreqNeighCellInfo</w:t>
      </w:r>
    </w:p>
    <w:p w14:paraId="7C951843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7ED0CB4E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EUTRA-FreqNeighCellInfo ::=         SEQUENCE {</w:t>
      </w:r>
    </w:p>
    <w:p w14:paraId="2B14710A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physCellId                          EUTRA-PhysCellId,</w:t>
      </w:r>
    </w:p>
    <w:p w14:paraId="4A41504B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dummy                               EUTRA-Q-OffsetRange,</w:t>
      </w:r>
    </w:p>
    <w:p w14:paraId="46B227E9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q-RxLevMinOffsetCell                INTEGER (1..8)                              OPTIONAL,       -- Need R</w:t>
      </w:r>
    </w:p>
    <w:p w14:paraId="3BB1E73E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q-QualMinOffsetCell                 INTEGER (1..8)                              OPTIONAL        -- Need R</w:t>
      </w:r>
    </w:p>
    <w:p w14:paraId="330107F2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499AA143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4C2952B8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-- TAG-SIB5-STOP</w:t>
      </w:r>
    </w:p>
    <w:p w14:paraId="68572C57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-- ASN1STOP</w:t>
      </w:r>
    </w:p>
    <w:p w14:paraId="734CFB17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701A9F" w:rsidRPr="00701A9F" w14:paraId="01B3C91E" w14:textId="77777777" w:rsidTr="00D10ABC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499A5D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b/>
                <w:i/>
                <w:noProof/>
                <w:sz w:val="18"/>
                <w:szCs w:val="20"/>
                <w:lang w:val="en-GB" w:eastAsia="en-GB"/>
              </w:rPr>
              <w:lastRenderedPageBreak/>
              <w:t>SIB5</w:t>
            </w:r>
            <w:r w:rsidRPr="00701A9F">
              <w:rPr>
                <w:rFonts w:ascii="Arial" w:hAnsi="Arial"/>
                <w:b/>
                <w:iCs/>
                <w:noProof/>
                <w:sz w:val="18"/>
                <w:szCs w:val="20"/>
                <w:lang w:val="en-GB" w:eastAsia="en-GB"/>
              </w:rPr>
              <w:t xml:space="preserve"> field descriptions</w:t>
            </w:r>
          </w:p>
        </w:tc>
      </w:tr>
      <w:tr w:rsidR="00701A9F" w:rsidRPr="00701A9F" w14:paraId="2E13CB1E" w14:textId="77777777" w:rsidTr="00D10AB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372397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carrierFreqListEUTRA</w:t>
            </w:r>
          </w:p>
          <w:p w14:paraId="035D51B2" w14:textId="6CD2BDFE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 xml:space="preserve">List of carrier frequencies </w:t>
            </w:r>
            <w:r w:rsidRPr="00701A9F">
              <w:rPr>
                <w:rFonts w:ascii="Arial" w:hAnsi="Arial"/>
                <w:sz w:val="18"/>
                <w:szCs w:val="20"/>
                <w:lang w:val="en-GB"/>
              </w:rPr>
              <w:t>of E-UTRA</w:t>
            </w:r>
            <w:r w:rsidRPr="00701A9F">
              <w:rPr>
                <w:rFonts w:ascii="Arial" w:hAnsi="Arial"/>
                <w:bCs/>
                <w:noProof/>
                <w:sz w:val="18"/>
                <w:szCs w:val="20"/>
                <w:lang w:val="en-GB" w:eastAsia="ko-KR"/>
              </w:rPr>
              <w:t xml:space="preserve">. If the </w:t>
            </w:r>
            <w:r w:rsidRPr="00701A9F">
              <w:rPr>
                <w:rFonts w:ascii="Arial" w:hAnsi="Arial"/>
                <w:bCs/>
                <w:i/>
                <w:iCs/>
                <w:noProof/>
                <w:sz w:val="18"/>
                <w:szCs w:val="20"/>
                <w:lang w:val="en-GB" w:eastAsia="ko-KR"/>
              </w:rPr>
              <w:t>carrierFreqListEUTRA-v1610</w:t>
            </w:r>
            <w:r w:rsidRPr="00701A9F">
              <w:rPr>
                <w:rFonts w:ascii="Arial" w:hAnsi="Arial"/>
                <w:bCs/>
                <w:noProof/>
                <w:sz w:val="18"/>
                <w:szCs w:val="20"/>
                <w:lang w:val="en-GB" w:eastAsia="ko-KR"/>
              </w:rPr>
              <w:t xml:space="preserve"> </w:t>
            </w:r>
            <w:ins w:id="71" w:author="Apple" w:date="2022-01-15T00:36:00Z">
              <w:r w:rsidR="00200767">
                <w:rPr>
                  <w:rFonts w:ascii="Arial" w:hAnsi="Arial"/>
                  <w:bCs/>
                  <w:noProof/>
                  <w:sz w:val="18"/>
                  <w:szCs w:val="20"/>
                  <w:lang w:val="en-GB" w:eastAsia="ko-KR"/>
                </w:rPr>
                <w:t xml:space="preserve">and </w:t>
              </w:r>
              <w:r w:rsidR="00200767" w:rsidRPr="00200767">
                <w:rPr>
                  <w:rFonts w:ascii="Arial" w:hAnsi="Arial"/>
                  <w:bCs/>
                  <w:i/>
                  <w:iCs/>
                  <w:noProof/>
                  <w:sz w:val="18"/>
                  <w:szCs w:val="20"/>
                  <w:lang w:val="en-GB" w:eastAsia="ko-KR"/>
                </w:rPr>
                <w:t>carrierFreqListEUTRA-v17xy</w:t>
              </w:r>
              <w:r w:rsidR="00200767">
                <w:rPr>
                  <w:rFonts w:ascii="Arial" w:hAnsi="Arial"/>
                  <w:bCs/>
                  <w:noProof/>
                  <w:sz w:val="18"/>
                  <w:szCs w:val="20"/>
                  <w:lang w:val="en-GB" w:eastAsia="ko-KR"/>
                </w:rPr>
                <w:t xml:space="preserve"> </w:t>
              </w:r>
            </w:ins>
            <w:r w:rsidRPr="00701A9F">
              <w:rPr>
                <w:rFonts w:ascii="Arial" w:hAnsi="Arial"/>
                <w:bCs/>
                <w:noProof/>
                <w:sz w:val="18"/>
                <w:szCs w:val="20"/>
                <w:lang w:val="en-GB" w:eastAsia="ko-KR"/>
              </w:rPr>
              <w:t xml:space="preserve">is present, it shall contain the same number of entries, listed in the same order as in the </w:t>
            </w:r>
            <w:r w:rsidRPr="00701A9F">
              <w:rPr>
                <w:rFonts w:ascii="Arial" w:hAnsi="Arial"/>
                <w:bCs/>
                <w:i/>
                <w:iCs/>
                <w:noProof/>
                <w:sz w:val="18"/>
                <w:szCs w:val="20"/>
                <w:lang w:val="en-GB" w:eastAsia="ko-KR"/>
              </w:rPr>
              <w:t>carrierFreqListEUTRA</w:t>
            </w:r>
            <w:r w:rsidRPr="00701A9F">
              <w:rPr>
                <w:rFonts w:ascii="Arial" w:hAnsi="Arial"/>
                <w:bCs/>
                <w:noProof/>
                <w:sz w:val="18"/>
                <w:szCs w:val="20"/>
                <w:lang w:val="en-GB" w:eastAsia="ko-KR"/>
              </w:rPr>
              <w:t xml:space="preserve"> (without suffix).</w:t>
            </w:r>
          </w:p>
        </w:tc>
      </w:tr>
      <w:tr w:rsidR="00701A9F" w:rsidRPr="00701A9F" w14:paraId="2073E7D5" w14:textId="77777777" w:rsidTr="00D10AB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64133E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dummy</w:t>
            </w:r>
          </w:p>
          <w:p w14:paraId="42430717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sv-SE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>This field is not used in the specification. If received it shall be ignored by the UE.</w:t>
            </w:r>
          </w:p>
        </w:tc>
      </w:tr>
      <w:tr w:rsidR="00701A9F" w:rsidRPr="00701A9F" w14:paraId="0AF30C98" w14:textId="77777777" w:rsidTr="00D10AB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918E21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eutra-BlackCellList</w:t>
            </w:r>
          </w:p>
          <w:p w14:paraId="000640DD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List of blacklisted E-UTRA neighbouring cells.</w:t>
            </w:r>
          </w:p>
        </w:tc>
      </w:tr>
      <w:tr w:rsidR="00701A9F" w:rsidRPr="00701A9F" w14:paraId="59002ED4" w14:textId="77777777" w:rsidTr="00D10AB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36E070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eutra</w:t>
            </w:r>
            <w:r w:rsidRPr="00701A9F">
              <w:rPr>
                <w:rFonts w:ascii="Arial" w:hAnsi="Arial"/>
                <w:b/>
                <w:bCs/>
                <w:i/>
                <w:sz w:val="18"/>
                <w:szCs w:val="20"/>
                <w:lang w:val="en-GB" w:eastAsia="en-GB"/>
              </w:rPr>
              <w:t>-</w:t>
            </w:r>
            <w:proofErr w:type="spellStart"/>
            <w:r w:rsidRPr="00701A9F">
              <w:rPr>
                <w:rFonts w:ascii="Arial" w:hAnsi="Arial"/>
                <w:b/>
                <w:bCs/>
                <w:i/>
                <w:sz w:val="18"/>
                <w:szCs w:val="20"/>
                <w:lang w:val="en-GB" w:eastAsia="en-GB"/>
              </w:rPr>
              <w:t>multiBandInfoList</w:t>
            </w:r>
            <w:proofErr w:type="spellEnd"/>
          </w:p>
          <w:p w14:paraId="394CF92E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iCs/>
                <w:noProof/>
                <w:sz w:val="18"/>
                <w:szCs w:val="20"/>
                <w:lang w:val="en-GB" w:eastAsia="en-GB"/>
              </w:rPr>
              <w:t xml:space="preserve">Indicates the list of frequency bands in addition to the band represented by </w:t>
            </w:r>
            <w:r w:rsidRPr="00701A9F">
              <w:rPr>
                <w:rFonts w:ascii="Arial" w:hAnsi="Arial"/>
                <w:i/>
                <w:iCs/>
                <w:noProof/>
                <w:sz w:val="18"/>
                <w:szCs w:val="20"/>
                <w:lang w:val="en-GB" w:eastAsia="en-GB"/>
              </w:rPr>
              <w:t>carrierFreq</w:t>
            </w:r>
            <w:r w:rsidRPr="00701A9F">
              <w:rPr>
                <w:rFonts w:ascii="Arial" w:hAnsi="Arial"/>
                <w:iCs/>
                <w:noProof/>
                <w:sz w:val="18"/>
                <w:szCs w:val="20"/>
                <w:lang w:val="en-GB" w:eastAsia="en-GB"/>
              </w:rPr>
              <w:t xml:space="preserve"> for which cell reselection parameters are common, and a list of </w:t>
            </w:r>
            <w:proofErr w:type="spellStart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additionalPmax</w:t>
            </w:r>
            <w:proofErr w:type="spellEnd"/>
            <w:r w:rsidRPr="00701A9F">
              <w:rPr>
                <w:rFonts w:ascii="Arial" w:hAnsi="Arial"/>
                <w:iCs/>
                <w:noProof/>
                <w:sz w:val="18"/>
                <w:szCs w:val="20"/>
                <w:lang w:val="en-GB" w:eastAsia="en-GB"/>
              </w:rPr>
              <w:t xml:space="preserve"> and </w:t>
            </w:r>
            <w:proofErr w:type="spellStart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additionalSpectrumEmission</w:t>
            </w:r>
            <w:proofErr w:type="spellEnd"/>
            <w:r w:rsidRPr="00701A9F">
              <w:rPr>
                <w:rFonts w:ascii="Arial" w:hAnsi="Arial"/>
                <w:iCs/>
                <w:noProof/>
                <w:sz w:val="18"/>
                <w:szCs w:val="20"/>
                <w:lang w:val="en-GB" w:eastAsia="en-GB"/>
              </w:rPr>
              <w:t xml:space="preserve"> values, as defined in TS 36.101 [22], table 6.2.4-1, for the frequency bands in </w:t>
            </w:r>
            <w:r w:rsidRPr="00701A9F">
              <w:rPr>
                <w:rFonts w:ascii="Arial" w:hAnsi="Arial"/>
                <w:i/>
                <w:iCs/>
                <w:noProof/>
                <w:sz w:val="18"/>
                <w:szCs w:val="20"/>
                <w:lang w:val="en-GB" w:eastAsia="en-GB"/>
              </w:rPr>
              <w:t>eutra-multiBandInfoList</w:t>
            </w:r>
          </w:p>
        </w:tc>
      </w:tr>
      <w:tr w:rsidR="00701A9F" w:rsidRPr="00701A9F" w14:paraId="04E3A8BC" w14:textId="77777777" w:rsidTr="00D10AB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11620A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highSpeedEUTRACarrier</w:t>
            </w:r>
          </w:p>
          <w:p w14:paraId="70EB1077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iCs/>
                <w:noProof/>
                <w:sz w:val="18"/>
                <w:szCs w:val="20"/>
                <w:lang w:val="en-GB" w:eastAsia="en-GB"/>
              </w:rPr>
              <w:t>If the field is present, the UE shall apply the enhanced NR-EUTRA inter-RAT measurement requirements to support high speed up to 500 km/h as specified in TS 38.133 [14] to the E-UTRA carrier.</w:t>
            </w:r>
          </w:p>
        </w:tc>
      </w:tr>
      <w:tr w:rsidR="00701A9F" w:rsidRPr="00701A9F" w14:paraId="55BF6194" w14:textId="77777777" w:rsidTr="00D10AB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CCDF62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p-MaxEUTRA</w:t>
            </w:r>
          </w:p>
          <w:p w14:paraId="4AA27716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The maximum allowed transmission power in dBm on the (uplink) carrier frequency, see TS 36.304 [27].</w:t>
            </w:r>
          </w:p>
        </w:tc>
      </w:tr>
      <w:tr w:rsidR="00701A9F" w:rsidRPr="00701A9F" w14:paraId="731AA9C9" w14:textId="77777777" w:rsidTr="00D10ABC">
        <w:trPr>
          <w:cantSplit/>
          <w:trHeight w:val="21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0F5BC2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q-QualMin</w:t>
            </w:r>
          </w:p>
          <w:p w14:paraId="2A3FF805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Q</w:t>
            </w:r>
            <w:r w:rsidRPr="00701A9F">
              <w:rPr>
                <w:rFonts w:ascii="Arial" w:hAnsi="Arial"/>
                <w:i/>
                <w:iCs/>
                <w:sz w:val="18"/>
                <w:szCs w:val="20"/>
                <w:vertAlign w:val="subscript"/>
                <w:lang w:val="en-GB" w:eastAsia="sv-SE"/>
              </w:rPr>
              <w:t>qualmin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 xml:space="preserve">" in TS 36.304 [27]. </w:t>
            </w:r>
            <w:r w:rsidRPr="00701A9F">
              <w:rPr>
                <w:rFonts w:ascii="Arial" w:hAnsi="Arial"/>
                <w:sz w:val="18"/>
                <w:szCs w:val="20"/>
                <w:lang w:val="en-GB" w:eastAsia="en-US"/>
              </w:rPr>
              <w:t xml:space="preserve">Actual value 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lang w:val="en-GB" w:eastAsia="en-US"/>
              </w:rPr>
              <w:t>Q</w:t>
            </w:r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US"/>
              </w:rPr>
              <w:t>qualmin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en-US"/>
              </w:rPr>
              <w:t xml:space="preserve"> = field value [dB].</w:t>
            </w:r>
          </w:p>
        </w:tc>
      </w:tr>
      <w:tr w:rsidR="00701A9F" w:rsidRPr="00701A9F" w14:paraId="63ABEE76" w14:textId="77777777" w:rsidTr="00D10ABC">
        <w:trPr>
          <w:cantSplit/>
          <w:trHeight w:val="21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F07948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b/>
                <w:bCs/>
                <w:i/>
                <w:sz w:val="18"/>
                <w:szCs w:val="20"/>
                <w:lang w:val="en-GB" w:eastAsia="en-GB"/>
              </w:rPr>
              <w:t>q-</w:t>
            </w:r>
            <w:proofErr w:type="spellStart"/>
            <w:r w:rsidRPr="00701A9F">
              <w:rPr>
                <w:rFonts w:ascii="Arial" w:hAnsi="Arial"/>
                <w:b/>
                <w:bCs/>
                <w:i/>
                <w:sz w:val="18"/>
                <w:szCs w:val="20"/>
                <w:lang w:val="en-GB" w:eastAsia="en-GB"/>
              </w:rPr>
              <w:t>QualMinOffsetCell</w:t>
            </w:r>
            <w:proofErr w:type="spellEnd"/>
          </w:p>
          <w:p w14:paraId="0469A357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Q</w:t>
            </w:r>
            <w:r w:rsidRPr="00701A9F">
              <w:rPr>
                <w:rFonts w:ascii="Arial" w:hAnsi="Arial"/>
                <w:i/>
                <w:iCs/>
                <w:sz w:val="18"/>
                <w:szCs w:val="20"/>
                <w:vertAlign w:val="subscript"/>
                <w:lang w:val="en-GB" w:eastAsia="sv-SE"/>
              </w:rPr>
              <w:t>qualminoffsetcell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 xml:space="preserve">" in TS 36.304 [27]. Actual value 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Q</w:t>
            </w:r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GB"/>
              </w:rPr>
              <w:t>qualminoffsetcell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 xml:space="preserve"> = field value [dB].</w:t>
            </w:r>
          </w:p>
        </w:tc>
      </w:tr>
      <w:tr w:rsidR="00701A9F" w:rsidRPr="00701A9F" w14:paraId="512CE8CD" w14:textId="77777777" w:rsidTr="00D10AB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E80500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q-RxLevMin</w:t>
            </w:r>
          </w:p>
          <w:p w14:paraId="4114AC90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Q</w:t>
            </w:r>
            <w:r w:rsidRPr="00701A9F">
              <w:rPr>
                <w:rFonts w:ascii="Arial" w:hAnsi="Arial"/>
                <w:i/>
                <w:iCs/>
                <w:sz w:val="18"/>
                <w:szCs w:val="20"/>
                <w:vertAlign w:val="subscript"/>
                <w:lang w:val="en-GB" w:eastAsia="sv-SE"/>
              </w:rPr>
              <w:t>rxlevmin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 xml:space="preserve">" in TS 36.304 [27]. </w:t>
            </w:r>
            <w:r w:rsidRPr="00701A9F">
              <w:rPr>
                <w:rFonts w:ascii="Arial" w:hAnsi="Arial"/>
                <w:sz w:val="18"/>
                <w:szCs w:val="20"/>
                <w:lang w:val="en-GB" w:eastAsia="en-US"/>
              </w:rPr>
              <w:t xml:space="preserve">Actual value 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lang w:val="en-GB" w:eastAsia="en-US"/>
              </w:rPr>
              <w:t>Q</w:t>
            </w:r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US"/>
              </w:rPr>
              <w:t>rxlevmin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en-US"/>
              </w:rPr>
              <w:t xml:space="preserve"> = field value * 2 [dBm].</w:t>
            </w:r>
          </w:p>
        </w:tc>
      </w:tr>
      <w:tr w:rsidR="00701A9F" w:rsidRPr="00701A9F" w14:paraId="19C3A2B7" w14:textId="77777777" w:rsidTr="00D10AB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EBEE2B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b/>
                <w:bCs/>
                <w:i/>
                <w:sz w:val="18"/>
                <w:szCs w:val="20"/>
                <w:lang w:val="en-GB" w:eastAsia="en-GB"/>
              </w:rPr>
              <w:t>q-</w:t>
            </w:r>
            <w:proofErr w:type="spellStart"/>
            <w:r w:rsidRPr="00701A9F">
              <w:rPr>
                <w:rFonts w:ascii="Arial" w:hAnsi="Arial"/>
                <w:b/>
                <w:bCs/>
                <w:i/>
                <w:sz w:val="18"/>
                <w:szCs w:val="20"/>
                <w:lang w:val="en-GB" w:eastAsia="en-GB"/>
              </w:rPr>
              <w:t>RxLevMinOffsetCell</w:t>
            </w:r>
            <w:proofErr w:type="spellEnd"/>
          </w:p>
          <w:p w14:paraId="701CBE76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Q</w:t>
            </w:r>
            <w:r w:rsidRPr="00701A9F">
              <w:rPr>
                <w:rFonts w:ascii="Arial" w:hAnsi="Arial"/>
                <w:i/>
                <w:iCs/>
                <w:sz w:val="18"/>
                <w:szCs w:val="20"/>
                <w:vertAlign w:val="subscript"/>
                <w:lang w:val="en-GB" w:eastAsia="sv-SE"/>
              </w:rPr>
              <w:t>rxlevminoffsetcell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 xml:space="preserve">" in TS 36.304 [27]. Actual value 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Q</w:t>
            </w:r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GB"/>
              </w:rPr>
              <w:t>rxlevminoffsetcell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 xml:space="preserve"> = field value * 2 [dB].</w:t>
            </w:r>
          </w:p>
        </w:tc>
      </w:tr>
      <w:tr w:rsidR="00701A9F" w:rsidRPr="00701A9F" w14:paraId="06CFE70F" w14:textId="77777777" w:rsidTr="00D10AB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46050D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t-ReselectionEUTRA</w:t>
            </w:r>
          </w:p>
          <w:p w14:paraId="763C6A88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Treselection</w:t>
            </w:r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GB"/>
              </w:rPr>
              <w:t>EUTRA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" in TS 38.304 [20].</w:t>
            </w:r>
          </w:p>
        </w:tc>
      </w:tr>
      <w:tr w:rsidR="00701A9F" w:rsidRPr="00701A9F" w14:paraId="27FB142E" w14:textId="77777777" w:rsidTr="00D10AB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DFEF02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threshX-High</w:t>
            </w:r>
          </w:p>
          <w:p w14:paraId="59E10148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Thresh</w:t>
            </w:r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GB"/>
              </w:rPr>
              <w:t>X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GB"/>
              </w:rPr>
              <w:t xml:space="preserve">, 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GB"/>
              </w:rPr>
              <w:t>HighP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" in TS 38.304 [20].</w:t>
            </w:r>
          </w:p>
        </w:tc>
      </w:tr>
      <w:tr w:rsidR="00701A9F" w:rsidRPr="00701A9F" w14:paraId="4958AC7D" w14:textId="77777777" w:rsidTr="00D10AB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41E733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threshX-HighQ</w:t>
            </w:r>
          </w:p>
          <w:p w14:paraId="094F7C1A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Thresh</w:t>
            </w:r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GB"/>
              </w:rPr>
              <w:t>X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GB"/>
              </w:rPr>
              <w:t>, HighQ</w:t>
            </w:r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" in TS 38.304 [20].</w:t>
            </w:r>
          </w:p>
        </w:tc>
      </w:tr>
      <w:tr w:rsidR="00701A9F" w:rsidRPr="00701A9F" w14:paraId="516078B0" w14:textId="77777777" w:rsidTr="00D10AB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DE1658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threshX-Low</w:t>
            </w:r>
          </w:p>
          <w:p w14:paraId="080C0D22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Thresh</w:t>
            </w:r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GB"/>
              </w:rPr>
              <w:t>X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GB"/>
              </w:rPr>
              <w:t xml:space="preserve">, 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GB"/>
              </w:rPr>
              <w:t>LowP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" in TS 38.304 [20].</w:t>
            </w:r>
          </w:p>
        </w:tc>
      </w:tr>
      <w:tr w:rsidR="00701A9F" w:rsidRPr="00701A9F" w14:paraId="2946B2F8" w14:textId="77777777" w:rsidTr="00D10AB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02DFA3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threshX-LowQ</w:t>
            </w:r>
          </w:p>
          <w:p w14:paraId="724A5909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Thresh</w:t>
            </w:r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GB"/>
              </w:rPr>
              <w:t>X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GB"/>
              </w:rPr>
              <w:t xml:space="preserve">, 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GB"/>
              </w:rPr>
              <w:t>LowQ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" in TS 38.304 [20].</w:t>
            </w:r>
          </w:p>
        </w:tc>
      </w:tr>
      <w:tr w:rsidR="00701A9F" w:rsidRPr="00701A9F" w14:paraId="0AC16206" w14:textId="77777777" w:rsidTr="00D10AB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4CA1F2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en-GB"/>
              </w:rPr>
              <w:t>t-</w:t>
            </w:r>
            <w:proofErr w:type="spellStart"/>
            <w:r w:rsidRPr="00701A9F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en-GB"/>
              </w:rPr>
              <w:t>ReselectionEUTRA</w:t>
            </w:r>
            <w:proofErr w:type="spellEnd"/>
            <w:r w:rsidRPr="00701A9F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en-GB"/>
              </w:rPr>
              <w:t>-SF</w:t>
            </w:r>
          </w:p>
          <w:p w14:paraId="4EED9030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Parameter "Speed dependent 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>ScalingFactor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for 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>Treselection</w:t>
            </w:r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sv-SE"/>
              </w:rPr>
              <w:t>EUTRA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>" in TS 38.304 [20]. If the field is absent, the UE behaviour is specified in TS 38.304 [20].</w:t>
            </w:r>
          </w:p>
        </w:tc>
      </w:tr>
    </w:tbl>
    <w:p w14:paraId="37DA38D4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US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701A9F" w:rsidRPr="00701A9F" w14:paraId="3CD51BDF" w14:textId="77777777" w:rsidTr="00D10AB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2DCC8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val="en-GB" w:eastAsia="en-US"/>
              </w:rPr>
            </w:pPr>
            <w:r w:rsidRPr="00701A9F">
              <w:rPr>
                <w:rFonts w:ascii="Arial" w:hAnsi="Arial"/>
                <w:b/>
                <w:sz w:val="18"/>
                <w:szCs w:val="22"/>
                <w:lang w:val="en-GB" w:eastAsia="en-US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AE3C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val="en-GB" w:eastAsia="en-US"/>
              </w:rPr>
            </w:pPr>
            <w:r w:rsidRPr="00701A9F">
              <w:rPr>
                <w:rFonts w:ascii="Arial" w:hAnsi="Arial"/>
                <w:b/>
                <w:sz w:val="18"/>
                <w:szCs w:val="22"/>
                <w:lang w:val="en-GB" w:eastAsia="en-US"/>
              </w:rPr>
              <w:t>Explanation</w:t>
            </w:r>
          </w:p>
        </w:tc>
      </w:tr>
      <w:tr w:rsidR="00701A9F" w:rsidRPr="00701A9F" w14:paraId="4CFA5E4F" w14:textId="77777777" w:rsidTr="00D10AB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B1F50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2"/>
                <w:lang w:val="en-GB" w:eastAsia="en-US"/>
              </w:rPr>
            </w:pPr>
            <w:r w:rsidRPr="00701A9F">
              <w:rPr>
                <w:rFonts w:ascii="Arial" w:hAnsi="Arial"/>
                <w:i/>
                <w:sz w:val="18"/>
                <w:szCs w:val="22"/>
                <w:lang w:val="en-GB" w:eastAsia="en-US"/>
              </w:rPr>
              <w:t>RSRQ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3015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val="en-GB" w:eastAsia="en-US"/>
              </w:rPr>
            </w:pPr>
            <w:r w:rsidRPr="00701A9F">
              <w:rPr>
                <w:rFonts w:ascii="Arial" w:hAnsi="Arial"/>
                <w:sz w:val="18"/>
                <w:szCs w:val="22"/>
                <w:lang w:val="en-GB" w:eastAsia="en-US"/>
              </w:rPr>
              <w:t xml:space="preserve">The field is mandatory present if the </w:t>
            </w:r>
            <w:proofErr w:type="spellStart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threshServingLowQ</w:t>
            </w:r>
            <w:proofErr w:type="spellEnd"/>
            <w:r w:rsidRPr="00701A9F">
              <w:rPr>
                <w:rFonts w:ascii="Arial" w:hAnsi="Arial"/>
                <w:sz w:val="18"/>
                <w:szCs w:val="22"/>
                <w:lang w:val="en-GB" w:eastAsia="en-US"/>
              </w:rPr>
              <w:t xml:space="preserve"> is present in </w:t>
            </w:r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SIB2</w:t>
            </w:r>
            <w:r w:rsidRPr="00701A9F">
              <w:rPr>
                <w:rFonts w:ascii="Arial" w:hAnsi="Arial"/>
                <w:sz w:val="18"/>
                <w:szCs w:val="22"/>
                <w:lang w:val="en-GB" w:eastAsia="en-US"/>
              </w:rPr>
              <w:t xml:space="preserve">; </w:t>
            </w:r>
            <w:proofErr w:type="gramStart"/>
            <w:r w:rsidRPr="00701A9F">
              <w:rPr>
                <w:rFonts w:ascii="Arial" w:hAnsi="Arial"/>
                <w:sz w:val="18"/>
                <w:szCs w:val="22"/>
                <w:lang w:val="en-GB" w:eastAsia="en-US"/>
              </w:rPr>
              <w:t>otherwise</w:t>
            </w:r>
            <w:proofErr w:type="gramEnd"/>
            <w:r w:rsidRPr="00701A9F">
              <w:rPr>
                <w:rFonts w:ascii="Arial" w:hAnsi="Arial"/>
                <w:sz w:val="18"/>
                <w:szCs w:val="22"/>
                <w:lang w:val="en-GB" w:eastAsia="en-US"/>
              </w:rPr>
              <w:t xml:space="preserve"> it is absent.</w:t>
            </w:r>
          </w:p>
        </w:tc>
      </w:tr>
    </w:tbl>
    <w:p w14:paraId="3C00DDE2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</w:p>
    <w:p w14:paraId="66261A0F" w14:textId="77777777" w:rsidR="00701A9F" w:rsidRPr="00701A9F" w:rsidRDefault="00701A9F" w:rsidP="00BC4B09">
      <w:pPr>
        <w:pStyle w:val="EX"/>
        <w:numPr>
          <w:ilvl w:val="0"/>
          <w:numId w:val="0"/>
        </w:numPr>
        <w:jc w:val="both"/>
        <w:rPr>
          <w:lang w:val="en-GB"/>
        </w:rPr>
      </w:pPr>
    </w:p>
    <w:sectPr w:rsidR="00701A9F" w:rsidRPr="00701A9F" w:rsidSect="00701A9F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C3D07" w14:textId="77777777" w:rsidR="005E7AD4" w:rsidRDefault="005E7AD4">
      <w:r>
        <w:separator/>
      </w:r>
    </w:p>
  </w:endnote>
  <w:endnote w:type="continuationSeparator" w:id="0">
    <w:p w14:paraId="62D0ADCE" w14:textId="77777777" w:rsidR="005E7AD4" w:rsidRDefault="005E7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53B68B0F" w:rsidR="0039262D" w:rsidRDefault="0039262D" w:rsidP="00FA214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037D7" w14:textId="77777777" w:rsidR="005E7AD4" w:rsidRDefault="005E7AD4">
      <w:r>
        <w:separator/>
      </w:r>
    </w:p>
  </w:footnote>
  <w:footnote w:type="continuationSeparator" w:id="0">
    <w:p w14:paraId="23B47E1E" w14:textId="77777777" w:rsidR="005E7AD4" w:rsidRDefault="005E7A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490D04"/>
    <w:multiLevelType w:val="hybridMultilevel"/>
    <w:tmpl w:val="FC2CE680"/>
    <w:lvl w:ilvl="0" w:tplc="F6F4B0D6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166C33"/>
    <w:multiLevelType w:val="hybridMultilevel"/>
    <w:tmpl w:val="7684019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B515B4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6F77136"/>
    <w:multiLevelType w:val="hybridMultilevel"/>
    <w:tmpl w:val="E1480C0E"/>
    <w:lvl w:ilvl="0" w:tplc="F124A6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07E51ECD"/>
    <w:multiLevelType w:val="hybridMultilevel"/>
    <w:tmpl w:val="A6602E36"/>
    <w:lvl w:ilvl="0" w:tplc="4D5A0696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9E4484"/>
    <w:multiLevelType w:val="hybridMultilevel"/>
    <w:tmpl w:val="1486C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C4094B"/>
    <w:multiLevelType w:val="hybridMultilevel"/>
    <w:tmpl w:val="50B2147C"/>
    <w:lvl w:ilvl="0" w:tplc="8DC0A1E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6037CE"/>
    <w:multiLevelType w:val="hybridMultilevel"/>
    <w:tmpl w:val="31C81AF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0236D"/>
    <w:multiLevelType w:val="hybridMultilevel"/>
    <w:tmpl w:val="47C6C7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DD4F93"/>
    <w:multiLevelType w:val="hybridMultilevel"/>
    <w:tmpl w:val="0008A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8330E3"/>
    <w:multiLevelType w:val="hybridMultilevel"/>
    <w:tmpl w:val="99861AEC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E52C6C8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AC14CB"/>
    <w:multiLevelType w:val="hybridMultilevel"/>
    <w:tmpl w:val="99861AEC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E52C6C8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A7FD9"/>
    <w:multiLevelType w:val="hybridMultilevel"/>
    <w:tmpl w:val="019C2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22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D2C508D"/>
    <w:multiLevelType w:val="hybridMultilevel"/>
    <w:tmpl w:val="5B5A000C"/>
    <w:lvl w:ilvl="0" w:tplc="98268CD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6313E1"/>
    <w:multiLevelType w:val="multilevel"/>
    <w:tmpl w:val="546313E1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left" w:pos="1440"/>
        </w:tabs>
        <w:ind w:left="1440" w:hanging="360"/>
      </w:pPr>
      <w:rPr>
        <w:rFonts w:ascii="Microsoft Sans Serif" w:hAnsi="Microsoft Sans Serif" w:hint="default"/>
      </w:rPr>
    </w:lvl>
    <w:lvl w:ilvl="2">
      <w:start w:val="1"/>
      <w:numFmt w:val="bullet"/>
      <w:lvlText w:val="◦"/>
      <w:lvlJc w:val="left"/>
      <w:pPr>
        <w:tabs>
          <w:tab w:val="left" w:pos="2160"/>
        </w:tabs>
        <w:ind w:left="2160" w:hanging="360"/>
      </w:pPr>
      <w:rPr>
        <w:rFonts w:ascii="Microsoft Sans Serif" w:hAnsi="Microsoft Sans Serif" w:hint="default"/>
      </w:rPr>
    </w:lvl>
    <w:lvl w:ilvl="3">
      <w:start w:val="1"/>
      <w:numFmt w:val="bullet"/>
      <w:lvlText w:val="◦"/>
      <w:lvlJc w:val="left"/>
      <w:pPr>
        <w:tabs>
          <w:tab w:val="left" w:pos="2880"/>
        </w:tabs>
        <w:ind w:left="2880" w:hanging="360"/>
      </w:pPr>
      <w:rPr>
        <w:rFonts w:ascii="Microsoft Sans Serif" w:hAnsi="Microsoft Sans Serif" w:hint="default"/>
      </w:rPr>
    </w:lvl>
    <w:lvl w:ilvl="4">
      <w:start w:val="1"/>
      <w:numFmt w:val="bullet"/>
      <w:lvlText w:val="◦"/>
      <w:lvlJc w:val="left"/>
      <w:pPr>
        <w:tabs>
          <w:tab w:val="left" w:pos="3600"/>
        </w:tabs>
        <w:ind w:left="3600" w:hanging="360"/>
      </w:pPr>
      <w:rPr>
        <w:rFonts w:ascii="Microsoft Sans Serif" w:hAnsi="Microsoft Sans Serif" w:hint="default"/>
      </w:rPr>
    </w:lvl>
    <w:lvl w:ilvl="5">
      <w:start w:val="1"/>
      <w:numFmt w:val="bullet"/>
      <w:lvlText w:val="◦"/>
      <w:lvlJc w:val="left"/>
      <w:pPr>
        <w:tabs>
          <w:tab w:val="left" w:pos="4320"/>
        </w:tabs>
        <w:ind w:left="4320" w:hanging="360"/>
      </w:pPr>
      <w:rPr>
        <w:rFonts w:ascii="Microsoft Sans Serif" w:hAnsi="Microsoft Sans Serif" w:hint="default"/>
      </w:rPr>
    </w:lvl>
    <w:lvl w:ilvl="6">
      <w:start w:val="1"/>
      <w:numFmt w:val="bullet"/>
      <w:lvlText w:val="◦"/>
      <w:lvlJc w:val="left"/>
      <w:pPr>
        <w:tabs>
          <w:tab w:val="left" w:pos="5040"/>
        </w:tabs>
        <w:ind w:left="5040" w:hanging="360"/>
      </w:pPr>
      <w:rPr>
        <w:rFonts w:ascii="Microsoft Sans Serif" w:hAnsi="Microsoft Sans Serif" w:hint="default"/>
      </w:rPr>
    </w:lvl>
    <w:lvl w:ilvl="7">
      <w:start w:val="1"/>
      <w:numFmt w:val="bullet"/>
      <w:lvlText w:val="◦"/>
      <w:lvlJc w:val="left"/>
      <w:pPr>
        <w:tabs>
          <w:tab w:val="left" w:pos="5760"/>
        </w:tabs>
        <w:ind w:left="5760" w:hanging="360"/>
      </w:pPr>
      <w:rPr>
        <w:rFonts w:ascii="Microsoft Sans Serif" w:hAnsi="Microsoft Sans Serif" w:hint="default"/>
      </w:rPr>
    </w:lvl>
    <w:lvl w:ilvl="8">
      <w:start w:val="1"/>
      <w:numFmt w:val="bullet"/>
      <w:lvlText w:val="◦"/>
      <w:lvlJc w:val="left"/>
      <w:pPr>
        <w:tabs>
          <w:tab w:val="left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9" w15:restartNumberingAfterBreak="0">
    <w:nsid w:val="5F935CD1"/>
    <w:multiLevelType w:val="hybridMultilevel"/>
    <w:tmpl w:val="D5E69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D6830"/>
    <w:multiLevelType w:val="hybridMultilevel"/>
    <w:tmpl w:val="D7FEB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EE5422"/>
    <w:multiLevelType w:val="hybridMultilevel"/>
    <w:tmpl w:val="C2860570"/>
    <w:lvl w:ilvl="0" w:tplc="0116E248">
      <w:start w:val="1"/>
      <w:numFmt w:val="bullet"/>
      <w:lvlText w:val="•"/>
      <w:lvlJc w:val="left"/>
      <w:pPr>
        <w:tabs>
          <w:tab w:val="num" w:pos="-40"/>
        </w:tabs>
        <w:ind w:left="-40" w:hanging="360"/>
      </w:pPr>
      <w:rPr>
        <w:rFonts w:ascii="Arial" w:hAnsi="Arial" w:hint="default"/>
      </w:rPr>
    </w:lvl>
    <w:lvl w:ilvl="1" w:tplc="8E24A560">
      <w:start w:val="1"/>
      <w:numFmt w:val="bullet"/>
      <w:lvlText w:val="•"/>
      <w:lvlJc w:val="left"/>
      <w:pPr>
        <w:tabs>
          <w:tab w:val="num" w:pos="680"/>
        </w:tabs>
        <w:ind w:left="680" w:hanging="360"/>
      </w:pPr>
      <w:rPr>
        <w:rFonts w:ascii="Arial" w:hAnsi="Arial" w:hint="default"/>
      </w:rPr>
    </w:lvl>
    <w:lvl w:ilvl="2" w:tplc="FA10E9A6">
      <w:numFmt w:val="bullet"/>
      <w:lvlText w:val="•"/>
      <w:lvlJc w:val="left"/>
      <w:pPr>
        <w:tabs>
          <w:tab w:val="num" w:pos="1400"/>
        </w:tabs>
        <w:ind w:left="1400" w:hanging="360"/>
      </w:pPr>
      <w:rPr>
        <w:rFonts w:ascii="Arial" w:hAnsi="Arial" w:hint="default"/>
      </w:rPr>
    </w:lvl>
    <w:lvl w:ilvl="3" w:tplc="494A26F4">
      <w:numFmt w:val="bullet"/>
      <w:lvlText w:val="•"/>
      <w:lvlJc w:val="left"/>
      <w:pPr>
        <w:tabs>
          <w:tab w:val="num" w:pos="2120"/>
        </w:tabs>
        <w:ind w:left="2120" w:hanging="360"/>
      </w:pPr>
      <w:rPr>
        <w:rFonts w:ascii="Arial" w:hAnsi="Arial" w:hint="default"/>
      </w:rPr>
    </w:lvl>
    <w:lvl w:ilvl="4" w:tplc="B37C1E92" w:tentative="1">
      <w:start w:val="1"/>
      <w:numFmt w:val="bullet"/>
      <w:lvlText w:val="•"/>
      <w:lvlJc w:val="left"/>
      <w:pPr>
        <w:tabs>
          <w:tab w:val="num" w:pos="2840"/>
        </w:tabs>
        <w:ind w:left="2840" w:hanging="360"/>
      </w:pPr>
      <w:rPr>
        <w:rFonts w:ascii="Arial" w:hAnsi="Arial" w:hint="default"/>
      </w:rPr>
    </w:lvl>
    <w:lvl w:ilvl="5" w:tplc="34EC9832" w:tentative="1">
      <w:start w:val="1"/>
      <w:numFmt w:val="bullet"/>
      <w:lvlText w:val="•"/>
      <w:lvlJc w:val="left"/>
      <w:pPr>
        <w:tabs>
          <w:tab w:val="num" w:pos="3560"/>
        </w:tabs>
        <w:ind w:left="3560" w:hanging="360"/>
      </w:pPr>
      <w:rPr>
        <w:rFonts w:ascii="Arial" w:hAnsi="Arial" w:hint="default"/>
      </w:rPr>
    </w:lvl>
    <w:lvl w:ilvl="6" w:tplc="1E6211BA" w:tentative="1">
      <w:start w:val="1"/>
      <w:numFmt w:val="bullet"/>
      <w:lvlText w:val="•"/>
      <w:lvlJc w:val="left"/>
      <w:pPr>
        <w:tabs>
          <w:tab w:val="num" w:pos="4280"/>
        </w:tabs>
        <w:ind w:left="4280" w:hanging="360"/>
      </w:pPr>
      <w:rPr>
        <w:rFonts w:ascii="Arial" w:hAnsi="Arial" w:hint="default"/>
      </w:rPr>
    </w:lvl>
    <w:lvl w:ilvl="7" w:tplc="87EAAEDE" w:tentative="1">
      <w:start w:val="1"/>
      <w:numFmt w:val="bullet"/>
      <w:lvlText w:val="•"/>
      <w:lvlJc w:val="left"/>
      <w:pPr>
        <w:tabs>
          <w:tab w:val="num" w:pos="5000"/>
        </w:tabs>
        <w:ind w:left="5000" w:hanging="360"/>
      </w:pPr>
      <w:rPr>
        <w:rFonts w:ascii="Arial" w:hAnsi="Arial" w:hint="default"/>
      </w:rPr>
    </w:lvl>
    <w:lvl w:ilvl="8" w:tplc="F626AA58" w:tentative="1">
      <w:start w:val="1"/>
      <w:numFmt w:val="bullet"/>
      <w:lvlText w:val="•"/>
      <w:lvlJc w:val="left"/>
      <w:pPr>
        <w:tabs>
          <w:tab w:val="num" w:pos="5720"/>
        </w:tabs>
        <w:ind w:left="5720" w:hanging="360"/>
      </w:pPr>
      <w:rPr>
        <w:rFonts w:ascii="Arial" w:hAnsi="Arial" w:hint="default"/>
      </w:rPr>
    </w:lvl>
  </w:abstractNum>
  <w:abstractNum w:abstractNumId="32" w15:restartNumberingAfterBreak="0">
    <w:nsid w:val="67267C66"/>
    <w:multiLevelType w:val="hybridMultilevel"/>
    <w:tmpl w:val="1CF425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9C48F1"/>
    <w:multiLevelType w:val="hybridMultilevel"/>
    <w:tmpl w:val="6F1AC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37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5"/>
  </w:num>
  <w:num w:numId="6">
    <w:abstractNumId w:val="5"/>
  </w:num>
  <w:num w:numId="7">
    <w:abstractNumId w:val="19"/>
  </w:num>
  <w:num w:numId="8">
    <w:abstractNumId w:val="10"/>
  </w:num>
  <w:num w:numId="9">
    <w:abstractNumId w:val="5"/>
  </w:num>
  <w:num w:numId="10">
    <w:abstractNumId w:val="24"/>
  </w:num>
  <w:num w:numId="11">
    <w:abstractNumId w:val="35"/>
  </w:num>
  <w:num w:numId="12">
    <w:abstractNumId w:val="36"/>
  </w:num>
  <w:num w:numId="13">
    <w:abstractNumId w:val="27"/>
  </w:num>
  <w:num w:numId="14">
    <w:abstractNumId w:val="37"/>
  </w:num>
  <w:num w:numId="15">
    <w:abstractNumId w:val="22"/>
  </w:num>
  <w:num w:numId="16">
    <w:abstractNumId w:val="23"/>
  </w:num>
  <w:num w:numId="17">
    <w:abstractNumId w:val="3"/>
  </w:num>
  <w:num w:numId="18">
    <w:abstractNumId w:val="29"/>
  </w:num>
  <w:num w:numId="19">
    <w:abstractNumId w:val="1"/>
  </w:num>
  <w:num w:numId="20">
    <w:abstractNumId w:val="28"/>
  </w:num>
  <w:num w:numId="21">
    <w:abstractNumId w:val="31"/>
  </w:num>
  <w:num w:numId="22">
    <w:abstractNumId w:val="6"/>
  </w:num>
  <w:num w:numId="23">
    <w:abstractNumId w:val="15"/>
  </w:num>
  <w:num w:numId="24">
    <w:abstractNumId w:val="11"/>
  </w:num>
  <w:num w:numId="25">
    <w:abstractNumId w:val="25"/>
  </w:num>
  <w:num w:numId="26">
    <w:abstractNumId w:val="34"/>
  </w:num>
  <w:num w:numId="27">
    <w:abstractNumId w:val="21"/>
  </w:num>
  <w:num w:numId="28">
    <w:abstractNumId w:val="20"/>
  </w:num>
  <w:num w:numId="29">
    <w:abstractNumId w:val="7"/>
  </w:num>
  <w:num w:numId="30">
    <w:abstractNumId w:val="16"/>
  </w:num>
  <w:num w:numId="31">
    <w:abstractNumId w:val="32"/>
  </w:num>
  <w:num w:numId="32">
    <w:abstractNumId w:val="13"/>
  </w:num>
  <w:num w:numId="33">
    <w:abstractNumId w:val="17"/>
  </w:num>
  <w:num w:numId="34">
    <w:abstractNumId w:val="14"/>
  </w:num>
  <w:num w:numId="35">
    <w:abstractNumId w:val="12"/>
  </w:num>
  <w:num w:numId="36">
    <w:abstractNumId w:val="8"/>
  </w:num>
  <w:num w:numId="37">
    <w:abstractNumId w:val="18"/>
  </w:num>
  <w:num w:numId="38">
    <w:abstractNumId w:val="2"/>
  </w:num>
  <w:num w:numId="39">
    <w:abstractNumId w:val="30"/>
  </w:num>
  <w:num w:numId="40">
    <w:abstractNumId w:val="9"/>
  </w:num>
  <w:num w:numId="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6C1"/>
    <w:rsid w:val="0000390B"/>
    <w:rsid w:val="00004B93"/>
    <w:rsid w:val="00007BE6"/>
    <w:rsid w:val="00010655"/>
    <w:rsid w:val="00010B89"/>
    <w:rsid w:val="0001481B"/>
    <w:rsid w:val="000208C5"/>
    <w:rsid w:val="00022D3B"/>
    <w:rsid w:val="00023750"/>
    <w:rsid w:val="000309EC"/>
    <w:rsid w:val="00031196"/>
    <w:rsid w:val="00033397"/>
    <w:rsid w:val="00037BF7"/>
    <w:rsid w:val="00040095"/>
    <w:rsid w:val="00040645"/>
    <w:rsid w:val="00041CF5"/>
    <w:rsid w:val="00046F80"/>
    <w:rsid w:val="0005024C"/>
    <w:rsid w:val="00051834"/>
    <w:rsid w:val="00051A7D"/>
    <w:rsid w:val="00051EA7"/>
    <w:rsid w:val="00054A22"/>
    <w:rsid w:val="0005583E"/>
    <w:rsid w:val="00062023"/>
    <w:rsid w:val="00063EA4"/>
    <w:rsid w:val="00065244"/>
    <w:rsid w:val="000655A6"/>
    <w:rsid w:val="00070C28"/>
    <w:rsid w:val="00080512"/>
    <w:rsid w:val="00085A0E"/>
    <w:rsid w:val="00087190"/>
    <w:rsid w:val="000872A4"/>
    <w:rsid w:val="000959D6"/>
    <w:rsid w:val="00097203"/>
    <w:rsid w:val="0009755D"/>
    <w:rsid w:val="00097E92"/>
    <w:rsid w:val="000A365D"/>
    <w:rsid w:val="000A553A"/>
    <w:rsid w:val="000A5953"/>
    <w:rsid w:val="000A7B22"/>
    <w:rsid w:val="000B2CFA"/>
    <w:rsid w:val="000B6404"/>
    <w:rsid w:val="000C47C3"/>
    <w:rsid w:val="000C50DC"/>
    <w:rsid w:val="000C53BC"/>
    <w:rsid w:val="000D06B9"/>
    <w:rsid w:val="000D582E"/>
    <w:rsid w:val="000D58AB"/>
    <w:rsid w:val="000D7B98"/>
    <w:rsid w:val="000E1AFC"/>
    <w:rsid w:val="000E2A10"/>
    <w:rsid w:val="000E2F4A"/>
    <w:rsid w:val="000F1445"/>
    <w:rsid w:val="000F36D2"/>
    <w:rsid w:val="000F7392"/>
    <w:rsid w:val="00102AE5"/>
    <w:rsid w:val="0010342A"/>
    <w:rsid w:val="00103867"/>
    <w:rsid w:val="00103A0F"/>
    <w:rsid w:val="00104BC6"/>
    <w:rsid w:val="001061CB"/>
    <w:rsid w:val="00107C38"/>
    <w:rsid w:val="0011060C"/>
    <w:rsid w:val="00110875"/>
    <w:rsid w:val="001135E9"/>
    <w:rsid w:val="00120798"/>
    <w:rsid w:val="00127BE3"/>
    <w:rsid w:val="00130174"/>
    <w:rsid w:val="00132EC0"/>
    <w:rsid w:val="00133525"/>
    <w:rsid w:val="0013608F"/>
    <w:rsid w:val="00136D67"/>
    <w:rsid w:val="001378F3"/>
    <w:rsid w:val="00144F5E"/>
    <w:rsid w:val="00147617"/>
    <w:rsid w:val="00147D9E"/>
    <w:rsid w:val="00150807"/>
    <w:rsid w:val="001532F7"/>
    <w:rsid w:val="00160F3D"/>
    <w:rsid w:val="001644D8"/>
    <w:rsid w:val="0017007C"/>
    <w:rsid w:val="00171793"/>
    <w:rsid w:val="0017487C"/>
    <w:rsid w:val="00174EF6"/>
    <w:rsid w:val="0018138E"/>
    <w:rsid w:val="00187697"/>
    <w:rsid w:val="001964A0"/>
    <w:rsid w:val="001A2850"/>
    <w:rsid w:val="001A2998"/>
    <w:rsid w:val="001A4C42"/>
    <w:rsid w:val="001A595A"/>
    <w:rsid w:val="001B0409"/>
    <w:rsid w:val="001B3530"/>
    <w:rsid w:val="001B5ED8"/>
    <w:rsid w:val="001B60F7"/>
    <w:rsid w:val="001C0BFE"/>
    <w:rsid w:val="001C21C3"/>
    <w:rsid w:val="001C3547"/>
    <w:rsid w:val="001C75F2"/>
    <w:rsid w:val="001D02C2"/>
    <w:rsid w:val="001D3AF3"/>
    <w:rsid w:val="001D7A18"/>
    <w:rsid w:val="001E4BBD"/>
    <w:rsid w:val="001E4FF0"/>
    <w:rsid w:val="001E69EE"/>
    <w:rsid w:val="001F0590"/>
    <w:rsid w:val="001F0C1D"/>
    <w:rsid w:val="001F1132"/>
    <w:rsid w:val="001F168B"/>
    <w:rsid w:val="001F40E8"/>
    <w:rsid w:val="001F6A6D"/>
    <w:rsid w:val="001F6C17"/>
    <w:rsid w:val="001F75B7"/>
    <w:rsid w:val="00200767"/>
    <w:rsid w:val="00201312"/>
    <w:rsid w:val="00201BB8"/>
    <w:rsid w:val="002027AD"/>
    <w:rsid w:val="0020306F"/>
    <w:rsid w:val="00203598"/>
    <w:rsid w:val="00203C28"/>
    <w:rsid w:val="00204A5E"/>
    <w:rsid w:val="00205A11"/>
    <w:rsid w:val="00221D1B"/>
    <w:rsid w:val="00225BAE"/>
    <w:rsid w:val="0023145F"/>
    <w:rsid w:val="00232994"/>
    <w:rsid w:val="002347A2"/>
    <w:rsid w:val="002347D9"/>
    <w:rsid w:val="002359E3"/>
    <w:rsid w:val="00236736"/>
    <w:rsid w:val="002369B7"/>
    <w:rsid w:val="00240384"/>
    <w:rsid w:val="00241F2F"/>
    <w:rsid w:val="002424E1"/>
    <w:rsid w:val="00245165"/>
    <w:rsid w:val="00245D0F"/>
    <w:rsid w:val="002464F8"/>
    <w:rsid w:val="00247926"/>
    <w:rsid w:val="002508FA"/>
    <w:rsid w:val="00252211"/>
    <w:rsid w:val="00254AB3"/>
    <w:rsid w:val="00255B20"/>
    <w:rsid w:val="002610EF"/>
    <w:rsid w:val="002675F0"/>
    <w:rsid w:val="00276EE4"/>
    <w:rsid w:val="002772D3"/>
    <w:rsid w:val="00280E1C"/>
    <w:rsid w:val="002810AA"/>
    <w:rsid w:val="00281933"/>
    <w:rsid w:val="00285321"/>
    <w:rsid w:val="00287FE3"/>
    <w:rsid w:val="00291693"/>
    <w:rsid w:val="00294DF8"/>
    <w:rsid w:val="00295C21"/>
    <w:rsid w:val="002962F9"/>
    <w:rsid w:val="002A0B28"/>
    <w:rsid w:val="002B4977"/>
    <w:rsid w:val="002B6339"/>
    <w:rsid w:val="002C1478"/>
    <w:rsid w:val="002C196A"/>
    <w:rsid w:val="002C4431"/>
    <w:rsid w:val="002C4438"/>
    <w:rsid w:val="002C5FEA"/>
    <w:rsid w:val="002C7F66"/>
    <w:rsid w:val="002D34C8"/>
    <w:rsid w:val="002D4822"/>
    <w:rsid w:val="002E00EE"/>
    <w:rsid w:val="002E489C"/>
    <w:rsid w:val="002E7866"/>
    <w:rsid w:val="002E7E75"/>
    <w:rsid w:val="002F19AD"/>
    <w:rsid w:val="002F41D1"/>
    <w:rsid w:val="00300D0D"/>
    <w:rsid w:val="00303B3E"/>
    <w:rsid w:val="0031009A"/>
    <w:rsid w:val="003131E2"/>
    <w:rsid w:val="00313F1B"/>
    <w:rsid w:val="003172DC"/>
    <w:rsid w:val="00317A2C"/>
    <w:rsid w:val="003270CD"/>
    <w:rsid w:val="0033110D"/>
    <w:rsid w:val="00331E92"/>
    <w:rsid w:val="003413EC"/>
    <w:rsid w:val="003448DD"/>
    <w:rsid w:val="003501FB"/>
    <w:rsid w:val="003511B1"/>
    <w:rsid w:val="003520E3"/>
    <w:rsid w:val="0035462D"/>
    <w:rsid w:val="00355B15"/>
    <w:rsid w:val="00360A04"/>
    <w:rsid w:val="0036459A"/>
    <w:rsid w:val="0036485F"/>
    <w:rsid w:val="00365CF6"/>
    <w:rsid w:val="00371E1A"/>
    <w:rsid w:val="00372C8F"/>
    <w:rsid w:val="003765B8"/>
    <w:rsid w:val="0038169C"/>
    <w:rsid w:val="00383454"/>
    <w:rsid w:val="003847F3"/>
    <w:rsid w:val="00385A84"/>
    <w:rsid w:val="00392332"/>
    <w:rsid w:val="0039262D"/>
    <w:rsid w:val="003A0483"/>
    <w:rsid w:val="003A06CA"/>
    <w:rsid w:val="003A1492"/>
    <w:rsid w:val="003A2259"/>
    <w:rsid w:val="003A281B"/>
    <w:rsid w:val="003A4ACA"/>
    <w:rsid w:val="003A5134"/>
    <w:rsid w:val="003B0015"/>
    <w:rsid w:val="003B0659"/>
    <w:rsid w:val="003B133A"/>
    <w:rsid w:val="003B6758"/>
    <w:rsid w:val="003B6D40"/>
    <w:rsid w:val="003C3971"/>
    <w:rsid w:val="003C55A8"/>
    <w:rsid w:val="003C564B"/>
    <w:rsid w:val="003C59AC"/>
    <w:rsid w:val="003C7061"/>
    <w:rsid w:val="003D1FE2"/>
    <w:rsid w:val="003D7AA8"/>
    <w:rsid w:val="003E0F3C"/>
    <w:rsid w:val="003E1297"/>
    <w:rsid w:val="003E31FD"/>
    <w:rsid w:val="003E43E3"/>
    <w:rsid w:val="003E4DE1"/>
    <w:rsid w:val="003E7753"/>
    <w:rsid w:val="003F31C2"/>
    <w:rsid w:val="003F3AD6"/>
    <w:rsid w:val="003F3C0E"/>
    <w:rsid w:val="003F77C7"/>
    <w:rsid w:val="00401589"/>
    <w:rsid w:val="00402389"/>
    <w:rsid w:val="00404E4D"/>
    <w:rsid w:val="00407B61"/>
    <w:rsid w:val="00410618"/>
    <w:rsid w:val="004129D4"/>
    <w:rsid w:val="00416D90"/>
    <w:rsid w:val="004201A7"/>
    <w:rsid w:val="00423334"/>
    <w:rsid w:val="0042535D"/>
    <w:rsid w:val="0043061E"/>
    <w:rsid w:val="004345EC"/>
    <w:rsid w:val="00445F9D"/>
    <w:rsid w:val="00446571"/>
    <w:rsid w:val="00447117"/>
    <w:rsid w:val="00453078"/>
    <w:rsid w:val="00455227"/>
    <w:rsid w:val="00460492"/>
    <w:rsid w:val="00460CF7"/>
    <w:rsid w:val="00461405"/>
    <w:rsid w:val="004622E2"/>
    <w:rsid w:val="00462D23"/>
    <w:rsid w:val="0046642D"/>
    <w:rsid w:val="004706A8"/>
    <w:rsid w:val="0047379C"/>
    <w:rsid w:val="00476CE3"/>
    <w:rsid w:val="00477A8F"/>
    <w:rsid w:val="004826A9"/>
    <w:rsid w:val="004844A0"/>
    <w:rsid w:val="00484EB8"/>
    <w:rsid w:val="0048614B"/>
    <w:rsid w:val="00493055"/>
    <w:rsid w:val="004A0FC8"/>
    <w:rsid w:val="004A2D2B"/>
    <w:rsid w:val="004A4597"/>
    <w:rsid w:val="004B3CDD"/>
    <w:rsid w:val="004B5EC9"/>
    <w:rsid w:val="004C0F82"/>
    <w:rsid w:val="004C1601"/>
    <w:rsid w:val="004C3879"/>
    <w:rsid w:val="004C5DE8"/>
    <w:rsid w:val="004C765C"/>
    <w:rsid w:val="004D3578"/>
    <w:rsid w:val="004D6DA4"/>
    <w:rsid w:val="004D7FA4"/>
    <w:rsid w:val="004E213A"/>
    <w:rsid w:val="004E350F"/>
    <w:rsid w:val="004E436F"/>
    <w:rsid w:val="004E5FC6"/>
    <w:rsid w:val="004E681F"/>
    <w:rsid w:val="004E6EB4"/>
    <w:rsid w:val="004E7432"/>
    <w:rsid w:val="004F0988"/>
    <w:rsid w:val="004F152A"/>
    <w:rsid w:val="004F3340"/>
    <w:rsid w:val="004F3E3D"/>
    <w:rsid w:val="004F4B1C"/>
    <w:rsid w:val="004F552B"/>
    <w:rsid w:val="00504948"/>
    <w:rsid w:val="005142ED"/>
    <w:rsid w:val="005205AB"/>
    <w:rsid w:val="005214DC"/>
    <w:rsid w:val="005215A2"/>
    <w:rsid w:val="0052262E"/>
    <w:rsid w:val="0052434B"/>
    <w:rsid w:val="00524E14"/>
    <w:rsid w:val="00525A38"/>
    <w:rsid w:val="0053388B"/>
    <w:rsid w:val="00535773"/>
    <w:rsid w:val="00540328"/>
    <w:rsid w:val="005414BE"/>
    <w:rsid w:val="00542616"/>
    <w:rsid w:val="00543E6C"/>
    <w:rsid w:val="0054619F"/>
    <w:rsid w:val="005467D2"/>
    <w:rsid w:val="0054764C"/>
    <w:rsid w:val="00562B5D"/>
    <w:rsid w:val="00562C8B"/>
    <w:rsid w:val="00565087"/>
    <w:rsid w:val="005651DC"/>
    <w:rsid w:val="0056536A"/>
    <w:rsid w:val="00565ABB"/>
    <w:rsid w:val="00571652"/>
    <w:rsid w:val="00572E14"/>
    <w:rsid w:val="00575751"/>
    <w:rsid w:val="00583219"/>
    <w:rsid w:val="00583655"/>
    <w:rsid w:val="00583ADE"/>
    <w:rsid w:val="00583D11"/>
    <w:rsid w:val="00584261"/>
    <w:rsid w:val="005849ED"/>
    <w:rsid w:val="005850BF"/>
    <w:rsid w:val="005907D7"/>
    <w:rsid w:val="00590BFE"/>
    <w:rsid w:val="00591646"/>
    <w:rsid w:val="00592DF3"/>
    <w:rsid w:val="005973BE"/>
    <w:rsid w:val="005A0E6C"/>
    <w:rsid w:val="005A5986"/>
    <w:rsid w:val="005B0515"/>
    <w:rsid w:val="005B1A20"/>
    <w:rsid w:val="005B362C"/>
    <w:rsid w:val="005B57A3"/>
    <w:rsid w:val="005B5924"/>
    <w:rsid w:val="005C42E2"/>
    <w:rsid w:val="005C4561"/>
    <w:rsid w:val="005C6FE9"/>
    <w:rsid w:val="005C75DF"/>
    <w:rsid w:val="005D07F9"/>
    <w:rsid w:val="005D2E01"/>
    <w:rsid w:val="005D3B46"/>
    <w:rsid w:val="005D4671"/>
    <w:rsid w:val="005D7260"/>
    <w:rsid w:val="005D7292"/>
    <w:rsid w:val="005D7526"/>
    <w:rsid w:val="005E12D5"/>
    <w:rsid w:val="005E2BBE"/>
    <w:rsid w:val="005E352F"/>
    <w:rsid w:val="005E69AE"/>
    <w:rsid w:val="005E75FC"/>
    <w:rsid w:val="005E7AD4"/>
    <w:rsid w:val="005F2C8C"/>
    <w:rsid w:val="005F506D"/>
    <w:rsid w:val="005F6860"/>
    <w:rsid w:val="00601946"/>
    <w:rsid w:val="00601DAB"/>
    <w:rsid w:val="006020E6"/>
    <w:rsid w:val="006025AA"/>
    <w:rsid w:val="00602AEA"/>
    <w:rsid w:val="0060440C"/>
    <w:rsid w:val="006050EC"/>
    <w:rsid w:val="00607E3C"/>
    <w:rsid w:val="00614FDF"/>
    <w:rsid w:val="0061523D"/>
    <w:rsid w:val="006208EF"/>
    <w:rsid w:val="00620C00"/>
    <w:rsid w:val="00622125"/>
    <w:rsid w:val="006246A7"/>
    <w:rsid w:val="0062595A"/>
    <w:rsid w:val="00627C37"/>
    <w:rsid w:val="0063543D"/>
    <w:rsid w:val="00637964"/>
    <w:rsid w:val="006421C0"/>
    <w:rsid w:val="00642550"/>
    <w:rsid w:val="00643CC8"/>
    <w:rsid w:val="00647114"/>
    <w:rsid w:val="00647206"/>
    <w:rsid w:val="00647B4B"/>
    <w:rsid w:val="00647B72"/>
    <w:rsid w:val="00650115"/>
    <w:rsid w:val="00653606"/>
    <w:rsid w:val="00653B82"/>
    <w:rsid w:val="00654E0E"/>
    <w:rsid w:val="00657A5E"/>
    <w:rsid w:val="006614B3"/>
    <w:rsid w:val="00667AA0"/>
    <w:rsid w:val="006725F2"/>
    <w:rsid w:val="006728B0"/>
    <w:rsid w:val="00676E3E"/>
    <w:rsid w:val="00677FD2"/>
    <w:rsid w:val="00681E81"/>
    <w:rsid w:val="00684C15"/>
    <w:rsid w:val="00685DE5"/>
    <w:rsid w:val="00686512"/>
    <w:rsid w:val="00687506"/>
    <w:rsid w:val="00692656"/>
    <w:rsid w:val="00693367"/>
    <w:rsid w:val="00693CB1"/>
    <w:rsid w:val="006944DC"/>
    <w:rsid w:val="006963D7"/>
    <w:rsid w:val="006A1DC1"/>
    <w:rsid w:val="006A2A85"/>
    <w:rsid w:val="006A323F"/>
    <w:rsid w:val="006A6240"/>
    <w:rsid w:val="006A6B02"/>
    <w:rsid w:val="006B0443"/>
    <w:rsid w:val="006B30D0"/>
    <w:rsid w:val="006B34F8"/>
    <w:rsid w:val="006B73B4"/>
    <w:rsid w:val="006B740C"/>
    <w:rsid w:val="006C3D95"/>
    <w:rsid w:val="006C3FA7"/>
    <w:rsid w:val="006C5DC0"/>
    <w:rsid w:val="006D1419"/>
    <w:rsid w:val="006D2E1D"/>
    <w:rsid w:val="006D674B"/>
    <w:rsid w:val="006D6B20"/>
    <w:rsid w:val="006E290D"/>
    <w:rsid w:val="006E30B3"/>
    <w:rsid w:val="006E434B"/>
    <w:rsid w:val="006E5AD7"/>
    <w:rsid w:val="006E5C86"/>
    <w:rsid w:val="006E5CEE"/>
    <w:rsid w:val="006E5D4D"/>
    <w:rsid w:val="006E728E"/>
    <w:rsid w:val="006F3C49"/>
    <w:rsid w:val="006F729C"/>
    <w:rsid w:val="00701A9F"/>
    <w:rsid w:val="00702CE9"/>
    <w:rsid w:val="0070316F"/>
    <w:rsid w:val="00703AB4"/>
    <w:rsid w:val="00704596"/>
    <w:rsid w:val="00707124"/>
    <w:rsid w:val="00710864"/>
    <w:rsid w:val="00711928"/>
    <w:rsid w:val="00713C44"/>
    <w:rsid w:val="0071528D"/>
    <w:rsid w:val="00717010"/>
    <w:rsid w:val="00720084"/>
    <w:rsid w:val="007201F0"/>
    <w:rsid w:val="00726DD8"/>
    <w:rsid w:val="00730341"/>
    <w:rsid w:val="00734A5B"/>
    <w:rsid w:val="007362E3"/>
    <w:rsid w:val="0074026F"/>
    <w:rsid w:val="0074179A"/>
    <w:rsid w:val="007420E7"/>
    <w:rsid w:val="007422AD"/>
    <w:rsid w:val="007429F6"/>
    <w:rsid w:val="00744915"/>
    <w:rsid w:val="00744B1D"/>
    <w:rsid w:val="00744E76"/>
    <w:rsid w:val="00745A64"/>
    <w:rsid w:val="00752198"/>
    <w:rsid w:val="00753881"/>
    <w:rsid w:val="007613A4"/>
    <w:rsid w:val="007638ED"/>
    <w:rsid w:val="007659C4"/>
    <w:rsid w:val="007713D4"/>
    <w:rsid w:val="00771833"/>
    <w:rsid w:val="00772875"/>
    <w:rsid w:val="00774DA4"/>
    <w:rsid w:val="00774EA1"/>
    <w:rsid w:val="00776039"/>
    <w:rsid w:val="00780B4F"/>
    <w:rsid w:val="00781D2F"/>
    <w:rsid w:val="00781F0F"/>
    <w:rsid w:val="0078318F"/>
    <w:rsid w:val="00791558"/>
    <w:rsid w:val="00795D9C"/>
    <w:rsid w:val="00796C66"/>
    <w:rsid w:val="00797086"/>
    <w:rsid w:val="007A2AFD"/>
    <w:rsid w:val="007B1526"/>
    <w:rsid w:val="007B31AF"/>
    <w:rsid w:val="007B600E"/>
    <w:rsid w:val="007B722E"/>
    <w:rsid w:val="007C0024"/>
    <w:rsid w:val="007C14FD"/>
    <w:rsid w:val="007C3206"/>
    <w:rsid w:val="007C45AF"/>
    <w:rsid w:val="007D62C7"/>
    <w:rsid w:val="007E0AD8"/>
    <w:rsid w:val="007E5DDC"/>
    <w:rsid w:val="007E6D48"/>
    <w:rsid w:val="007E743D"/>
    <w:rsid w:val="007E749E"/>
    <w:rsid w:val="007F0F4A"/>
    <w:rsid w:val="007F1134"/>
    <w:rsid w:val="007F133F"/>
    <w:rsid w:val="007F3310"/>
    <w:rsid w:val="007F56AE"/>
    <w:rsid w:val="00800073"/>
    <w:rsid w:val="008017CA"/>
    <w:rsid w:val="008028A4"/>
    <w:rsid w:val="00803196"/>
    <w:rsid w:val="0080326E"/>
    <w:rsid w:val="00806C56"/>
    <w:rsid w:val="00807864"/>
    <w:rsid w:val="00811145"/>
    <w:rsid w:val="0081122F"/>
    <w:rsid w:val="0081484C"/>
    <w:rsid w:val="00817559"/>
    <w:rsid w:val="00820B25"/>
    <w:rsid w:val="00821E31"/>
    <w:rsid w:val="00830747"/>
    <w:rsid w:val="00834BCF"/>
    <w:rsid w:val="00835F9B"/>
    <w:rsid w:val="00837AB8"/>
    <w:rsid w:val="0084158B"/>
    <w:rsid w:val="0084170F"/>
    <w:rsid w:val="008421FF"/>
    <w:rsid w:val="008445F5"/>
    <w:rsid w:val="00846667"/>
    <w:rsid w:val="00846F18"/>
    <w:rsid w:val="00852BD2"/>
    <w:rsid w:val="00853914"/>
    <w:rsid w:val="00857745"/>
    <w:rsid w:val="00872270"/>
    <w:rsid w:val="0087275F"/>
    <w:rsid w:val="008730C8"/>
    <w:rsid w:val="00875235"/>
    <w:rsid w:val="00875B62"/>
    <w:rsid w:val="008768CA"/>
    <w:rsid w:val="00881293"/>
    <w:rsid w:val="00882458"/>
    <w:rsid w:val="0088325C"/>
    <w:rsid w:val="0088525C"/>
    <w:rsid w:val="00885E96"/>
    <w:rsid w:val="00886625"/>
    <w:rsid w:val="00887C68"/>
    <w:rsid w:val="00891C83"/>
    <w:rsid w:val="00894BA5"/>
    <w:rsid w:val="008A0F15"/>
    <w:rsid w:val="008A1846"/>
    <w:rsid w:val="008A385C"/>
    <w:rsid w:val="008A7428"/>
    <w:rsid w:val="008A7581"/>
    <w:rsid w:val="008A76A1"/>
    <w:rsid w:val="008B12EC"/>
    <w:rsid w:val="008B1477"/>
    <w:rsid w:val="008B5D96"/>
    <w:rsid w:val="008C3655"/>
    <w:rsid w:val="008C384C"/>
    <w:rsid w:val="008C3D3E"/>
    <w:rsid w:val="008C499C"/>
    <w:rsid w:val="008C71D8"/>
    <w:rsid w:val="008D115A"/>
    <w:rsid w:val="008D6CEC"/>
    <w:rsid w:val="008D70D0"/>
    <w:rsid w:val="008D77C5"/>
    <w:rsid w:val="008D787F"/>
    <w:rsid w:val="008E1810"/>
    <w:rsid w:val="008E33D3"/>
    <w:rsid w:val="008E419F"/>
    <w:rsid w:val="008E7986"/>
    <w:rsid w:val="008F1588"/>
    <w:rsid w:val="008F164F"/>
    <w:rsid w:val="008F4407"/>
    <w:rsid w:val="009013E4"/>
    <w:rsid w:val="0090271F"/>
    <w:rsid w:val="00902E23"/>
    <w:rsid w:val="00903C1C"/>
    <w:rsid w:val="009043E6"/>
    <w:rsid w:val="00910832"/>
    <w:rsid w:val="00910E77"/>
    <w:rsid w:val="009114D7"/>
    <w:rsid w:val="0091348E"/>
    <w:rsid w:val="00913853"/>
    <w:rsid w:val="00917CCB"/>
    <w:rsid w:val="00917D3C"/>
    <w:rsid w:val="009200A3"/>
    <w:rsid w:val="00932699"/>
    <w:rsid w:val="009332B0"/>
    <w:rsid w:val="00934B31"/>
    <w:rsid w:val="009419EB"/>
    <w:rsid w:val="00942EC2"/>
    <w:rsid w:val="00955C60"/>
    <w:rsid w:val="009575A3"/>
    <w:rsid w:val="00960814"/>
    <w:rsid w:val="00961ADE"/>
    <w:rsid w:val="00964B71"/>
    <w:rsid w:val="0096691B"/>
    <w:rsid w:val="00977E47"/>
    <w:rsid w:val="00982F45"/>
    <w:rsid w:val="00984E82"/>
    <w:rsid w:val="00987D24"/>
    <w:rsid w:val="00990F76"/>
    <w:rsid w:val="00991756"/>
    <w:rsid w:val="00992A01"/>
    <w:rsid w:val="00997281"/>
    <w:rsid w:val="00997C9A"/>
    <w:rsid w:val="009B28E9"/>
    <w:rsid w:val="009B2BF9"/>
    <w:rsid w:val="009B3A42"/>
    <w:rsid w:val="009B4969"/>
    <w:rsid w:val="009B53A1"/>
    <w:rsid w:val="009C182D"/>
    <w:rsid w:val="009C453F"/>
    <w:rsid w:val="009C72E6"/>
    <w:rsid w:val="009D798C"/>
    <w:rsid w:val="009E1E00"/>
    <w:rsid w:val="009E6B92"/>
    <w:rsid w:val="009E777F"/>
    <w:rsid w:val="009F2FD0"/>
    <w:rsid w:val="009F37B7"/>
    <w:rsid w:val="009F5E43"/>
    <w:rsid w:val="009F6881"/>
    <w:rsid w:val="009F6F20"/>
    <w:rsid w:val="00A022D0"/>
    <w:rsid w:val="00A037C9"/>
    <w:rsid w:val="00A076A1"/>
    <w:rsid w:val="00A10F02"/>
    <w:rsid w:val="00A110C7"/>
    <w:rsid w:val="00A1179A"/>
    <w:rsid w:val="00A12D67"/>
    <w:rsid w:val="00A13BC0"/>
    <w:rsid w:val="00A15EFF"/>
    <w:rsid w:val="00A164B4"/>
    <w:rsid w:val="00A232D1"/>
    <w:rsid w:val="00A2395C"/>
    <w:rsid w:val="00A2397C"/>
    <w:rsid w:val="00A2426E"/>
    <w:rsid w:val="00A264BB"/>
    <w:rsid w:val="00A26956"/>
    <w:rsid w:val="00A312B6"/>
    <w:rsid w:val="00A31FB0"/>
    <w:rsid w:val="00A36240"/>
    <w:rsid w:val="00A3629D"/>
    <w:rsid w:val="00A41046"/>
    <w:rsid w:val="00A421ED"/>
    <w:rsid w:val="00A423F4"/>
    <w:rsid w:val="00A443C3"/>
    <w:rsid w:val="00A46B82"/>
    <w:rsid w:val="00A53724"/>
    <w:rsid w:val="00A558BE"/>
    <w:rsid w:val="00A60B26"/>
    <w:rsid w:val="00A61FE7"/>
    <w:rsid w:val="00A622DD"/>
    <w:rsid w:val="00A6680E"/>
    <w:rsid w:val="00A71A9C"/>
    <w:rsid w:val="00A73129"/>
    <w:rsid w:val="00A73BCE"/>
    <w:rsid w:val="00A73D51"/>
    <w:rsid w:val="00A75A83"/>
    <w:rsid w:val="00A807DA"/>
    <w:rsid w:val="00A82346"/>
    <w:rsid w:val="00A84883"/>
    <w:rsid w:val="00A84B5A"/>
    <w:rsid w:val="00A862D7"/>
    <w:rsid w:val="00A86B86"/>
    <w:rsid w:val="00A871A8"/>
    <w:rsid w:val="00A92BA1"/>
    <w:rsid w:val="00A93484"/>
    <w:rsid w:val="00A93DB8"/>
    <w:rsid w:val="00A9509D"/>
    <w:rsid w:val="00A956EE"/>
    <w:rsid w:val="00AB1C53"/>
    <w:rsid w:val="00AB2D6E"/>
    <w:rsid w:val="00AB408F"/>
    <w:rsid w:val="00AB4B61"/>
    <w:rsid w:val="00AC6BC6"/>
    <w:rsid w:val="00AD1E77"/>
    <w:rsid w:val="00AD330E"/>
    <w:rsid w:val="00AD563A"/>
    <w:rsid w:val="00AE002A"/>
    <w:rsid w:val="00AE0E06"/>
    <w:rsid w:val="00AE19E8"/>
    <w:rsid w:val="00AE2C76"/>
    <w:rsid w:val="00AE3797"/>
    <w:rsid w:val="00AE44FD"/>
    <w:rsid w:val="00AE4990"/>
    <w:rsid w:val="00AE499C"/>
    <w:rsid w:val="00AF0C22"/>
    <w:rsid w:val="00AF3A26"/>
    <w:rsid w:val="00AF6583"/>
    <w:rsid w:val="00B00A85"/>
    <w:rsid w:val="00B03B5E"/>
    <w:rsid w:val="00B06F5C"/>
    <w:rsid w:val="00B102B6"/>
    <w:rsid w:val="00B11798"/>
    <w:rsid w:val="00B1439B"/>
    <w:rsid w:val="00B1534A"/>
    <w:rsid w:val="00B15449"/>
    <w:rsid w:val="00B17A39"/>
    <w:rsid w:val="00B22170"/>
    <w:rsid w:val="00B23348"/>
    <w:rsid w:val="00B23DD2"/>
    <w:rsid w:val="00B27A39"/>
    <w:rsid w:val="00B31FF8"/>
    <w:rsid w:val="00B35DBA"/>
    <w:rsid w:val="00B35F32"/>
    <w:rsid w:val="00B37EBD"/>
    <w:rsid w:val="00B42B22"/>
    <w:rsid w:val="00B467E5"/>
    <w:rsid w:val="00B4765D"/>
    <w:rsid w:val="00B52AF2"/>
    <w:rsid w:val="00B5631C"/>
    <w:rsid w:val="00B61FC7"/>
    <w:rsid w:val="00B6390F"/>
    <w:rsid w:val="00B64C2A"/>
    <w:rsid w:val="00B64F8E"/>
    <w:rsid w:val="00B752D1"/>
    <w:rsid w:val="00B80010"/>
    <w:rsid w:val="00B80F14"/>
    <w:rsid w:val="00B80FCC"/>
    <w:rsid w:val="00B825E8"/>
    <w:rsid w:val="00B828BE"/>
    <w:rsid w:val="00B82ACC"/>
    <w:rsid w:val="00B85CD1"/>
    <w:rsid w:val="00B85E5E"/>
    <w:rsid w:val="00B925D3"/>
    <w:rsid w:val="00B93086"/>
    <w:rsid w:val="00B93BE6"/>
    <w:rsid w:val="00B94F77"/>
    <w:rsid w:val="00BA0BA6"/>
    <w:rsid w:val="00BA19ED"/>
    <w:rsid w:val="00BA300B"/>
    <w:rsid w:val="00BA496A"/>
    <w:rsid w:val="00BA4B8D"/>
    <w:rsid w:val="00BA5A86"/>
    <w:rsid w:val="00BA5ADB"/>
    <w:rsid w:val="00BA6A13"/>
    <w:rsid w:val="00BA6B22"/>
    <w:rsid w:val="00BB350F"/>
    <w:rsid w:val="00BB723F"/>
    <w:rsid w:val="00BC0F7D"/>
    <w:rsid w:val="00BC29C3"/>
    <w:rsid w:val="00BC4B09"/>
    <w:rsid w:val="00BD300D"/>
    <w:rsid w:val="00BE0DAE"/>
    <w:rsid w:val="00BE0F4D"/>
    <w:rsid w:val="00BE1AAB"/>
    <w:rsid w:val="00BE3255"/>
    <w:rsid w:val="00BE32D7"/>
    <w:rsid w:val="00BF128E"/>
    <w:rsid w:val="00BF3F20"/>
    <w:rsid w:val="00BF7EDD"/>
    <w:rsid w:val="00C0782A"/>
    <w:rsid w:val="00C120EB"/>
    <w:rsid w:val="00C1496A"/>
    <w:rsid w:val="00C14F71"/>
    <w:rsid w:val="00C160DF"/>
    <w:rsid w:val="00C165B1"/>
    <w:rsid w:val="00C179AD"/>
    <w:rsid w:val="00C20C9A"/>
    <w:rsid w:val="00C21E56"/>
    <w:rsid w:val="00C22051"/>
    <w:rsid w:val="00C25FA2"/>
    <w:rsid w:val="00C274B4"/>
    <w:rsid w:val="00C32093"/>
    <w:rsid w:val="00C33079"/>
    <w:rsid w:val="00C36659"/>
    <w:rsid w:val="00C367F4"/>
    <w:rsid w:val="00C41F04"/>
    <w:rsid w:val="00C45231"/>
    <w:rsid w:val="00C467AA"/>
    <w:rsid w:val="00C57CDA"/>
    <w:rsid w:val="00C60B99"/>
    <w:rsid w:val="00C61CAA"/>
    <w:rsid w:val="00C6363A"/>
    <w:rsid w:val="00C645F2"/>
    <w:rsid w:val="00C72833"/>
    <w:rsid w:val="00C80F1D"/>
    <w:rsid w:val="00C812DD"/>
    <w:rsid w:val="00C832B0"/>
    <w:rsid w:val="00C839AD"/>
    <w:rsid w:val="00C83D7C"/>
    <w:rsid w:val="00C876C0"/>
    <w:rsid w:val="00C93DEA"/>
    <w:rsid w:val="00C93F40"/>
    <w:rsid w:val="00C94C4B"/>
    <w:rsid w:val="00C97857"/>
    <w:rsid w:val="00CA05A5"/>
    <w:rsid w:val="00CA16C3"/>
    <w:rsid w:val="00CA2F63"/>
    <w:rsid w:val="00CA3D0C"/>
    <w:rsid w:val="00CA5805"/>
    <w:rsid w:val="00CB1B01"/>
    <w:rsid w:val="00CB4956"/>
    <w:rsid w:val="00CB635E"/>
    <w:rsid w:val="00CC0238"/>
    <w:rsid w:val="00CC4D65"/>
    <w:rsid w:val="00CC63E8"/>
    <w:rsid w:val="00CC7A16"/>
    <w:rsid w:val="00CD0F21"/>
    <w:rsid w:val="00CD347F"/>
    <w:rsid w:val="00CD3938"/>
    <w:rsid w:val="00CD42AD"/>
    <w:rsid w:val="00CD5478"/>
    <w:rsid w:val="00CD6619"/>
    <w:rsid w:val="00CE06DA"/>
    <w:rsid w:val="00CF20E3"/>
    <w:rsid w:val="00CF3390"/>
    <w:rsid w:val="00CF3858"/>
    <w:rsid w:val="00CF3BCF"/>
    <w:rsid w:val="00CF3BF5"/>
    <w:rsid w:val="00CF3C5A"/>
    <w:rsid w:val="00CF3DC5"/>
    <w:rsid w:val="00CF53C3"/>
    <w:rsid w:val="00D0150F"/>
    <w:rsid w:val="00D02105"/>
    <w:rsid w:val="00D0617A"/>
    <w:rsid w:val="00D14146"/>
    <w:rsid w:val="00D212FB"/>
    <w:rsid w:val="00D26579"/>
    <w:rsid w:val="00D26A63"/>
    <w:rsid w:val="00D27409"/>
    <w:rsid w:val="00D27D58"/>
    <w:rsid w:val="00D309CC"/>
    <w:rsid w:val="00D4461B"/>
    <w:rsid w:val="00D4605B"/>
    <w:rsid w:val="00D46431"/>
    <w:rsid w:val="00D46876"/>
    <w:rsid w:val="00D50E31"/>
    <w:rsid w:val="00D560FA"/>
    <w:rsid w:val="00D56A52"/>
    <w:rsid w:val="00D57972"/>
    <w:rsid w:val="00D616F7"/>
    <w:rsid w:val="00D61757"/>
    <w:rsid w:val="00D675A9"/>
    <w:rsid w:val="00D730A2"/>
    <w:rsid w:val="00D738D6"/>
    <w:rsid w:val="00D755EB"/>
    <w:rsid w:val="00D75F67"/>
    <w:rsid w:val="00D76621"/>
    <w:rsid w:val="00D87E00"/>
    <w:rsid w:val="00D9134D"/>
    <w:rsid w:val="00D926E9"/>
    <w:rsid w:val="00D9676D"/>
    <w:rsid w:val="00D96F4E"/>
    <w:rsid w:val="00D97A99"/>
    <w:rsid w:val="00DA0E33"/>
    <w:rsid w:val="00DA160E"/>
    <w:rsid w:val="00DA47F7"/>
    <w:rsid w:val="00DA4FFF"/>
    <w:rsid w:val="00DA51B4"/>
    <w:rsid w:val="00DA7A03"/>
    <w:rsid w:val="00DB1592"/>
    <w:rsid w:val="00DB1818"/>
    <w:rsid w:val="00DB4570"/>
    <w:rsid w:val="00DB5A6B"/>
    <w:rsid w:val="00DB6CC0"/>
    <w:rsid w:val="00DC06ED"/>
    <w:rsid w:val="00DC0F04"/>
    <w:rsid w:val="00DC14D3"/>
    <w:rsid w:val="00DC309B"/>
    <w:rsid w:val="00DC4B4F"/>
    <w:rsid w:val="00DC4DA2"/>
    <w:rsid w:val="00DD2D3E"/>
    <w:rsid w:val="00DD3B12"/>
    <w:rsid w:val="00DD4C17"/>
    <w:rsid w:val="00DD5736"/>
    <w:rsid w:val="00DD578F"/>
    <w:rsid w:val="00DD6F0D"/>
    <w:rsid w:val="00DD7F09"/>
    <w:rsid w:val="00DE3699"/>
    <w:rsid w:val="00DE3A52"/>
    <w:rsid w:val="00DE5973"/>
    <w:rsid w:val="00DE7112"/>
    <w:rsid w:val="00DF000A"/>
    <w:rsid w:val="00DF2B1F"/>
    <w:rsid w:val="00DF3112"/>
    <w:rsid w:val="00DF4154"/>
    <w:rsid w:val="00DF434F"/>
    <w:rsid w:val="00DF6189"/>
    <w:rsid w:val="00DF62CD"/>
    <w:rsid w:val="00DF7A12"/>
    <w:rsid w:val="00E003A3"/>
    <w:rsid w:val="00E010BC"/>
    <w:rsid w:val="00E012E5"/>
    <w:rsid w:val="00E023C3"/>
    <w:rsid w:val="00E04149"/>
    <w:rsid w:val="00E0535E"/>
    <w:rsid w:val="00E054CE"/>
    <w:rsid w:val="00E100BD"/>
    <w:rsid w:val="00E11AA4"/>
    <w:rsid w:val="00E13B6E"/>
    <w:rsid w:val="00E14F1D"/>
    <w:rsid w:val="00E16509"/>
    <w:rsid w:val="00E17100"/>
    <w:rsid w:val="00E20951"/>
    <w:rsid w:val="00E20C16"/>
    <w:rsid w:val="00E214B7"/>
    <w:rsid w:val="00E22E64"/>
    <w:rsid w:val="00E25F8E"/>
    <w:rsid w:val="00E30929"/>
    <w:rsid w:val="00E36AAC"/>
    <w:rsid w:val="00E37AAC"/>
    <w:rsid w:val="00E40260"/>
    <w:rsid w:val="00E42541"/>
    <w:rsid w:val="00E44582"/>
    <w:rsid w:val="00E46BAF"/>
    <w:rsid w:val="00E50039"/>
    <w:rsid w:val="00E52814"/>
    <w:rsid w:val="00E55355"/>
    <w:rsid w:val="00E649A9"/>
    <w:rsid w:val="00E65E13"/>
    <w:rsid w:val="00E67167"/>
    <w:rsid w:val="00E71FFE"/>
    <w:rsid w:val="00E72324"/>
    <w:rsid w:val="00E727C5"/>
    <w:rsid w:val="00E72ABE"/>
    <w:rsid w:val="00E73594"/>
    <w:rsid w:val="00E74D99"/>
    <w:rsid w:val="00E75173"/>
    <w:rsid w:val="00E75D3C"/>
    <w:rsid w:val="00E77645"/>
    <w:rsid w:val="00E8127C"/>
    <w:rsid w:val="00E95D07"/>
    <w:rsid w:val="00EA11F2"/>
    <w:rsid w:val="00EA1665"/>
    <w:rsid w:val="00EA4BAB"/>
    <w:rsid w:val="00EA6F9B"/>
    <w:rsid w:val="00EB15EB"/>
    <w:rsid w:val="00EB1E62"/>
    <w:rsid w:val="00EB2CAA"/>
    <w:rsid w:val="00EB369C"/>
    <w:rsid w:val="00EB7D59"/>
    <w:rsid w:val="00EC0E80"/>
    <w:rsid w:val="00EC2968"/>
    <w:rsid w:val="00EC3DC9"/>
    <w:rsid w:val="00EC4A25"/>
    <w:rsid w:val="00EC55C0"/>
    <w:rsid w:val="00ED5842"/>
    <w:rsid w:val="00ED7C51"/>
    <w:rsid w:val="00EE0F1A"/>
    <w:rsid w:val="00EE48CD"/>
    <w:rsid w:val="00EE5AA7"/>
    <w:rsid w:val="00EF15D7"/>
    <w:rsid w:val="00EF17FA"/>
    <w:rsid w:val="00EF4DA5"/>
    <w:rsid w:val="00EF4FE8"/>
    <w:rsid w:val="00EF7BF5"/>
    <w:rsid w:val="00F025A2"/>
    <w:rsid w:val="00F04712"/>
    <w:rsid w:val="00F10CBE"/>
    <w:rsid w:val="00F110AE"/>
    <w:rsid w:val="00F1181A"/>
    <w:rsid w:val="00F12888"/>
    <w:rsid w:val="00F1763F"/>
    <w:rsid w:val="00F21311"/>
    <w:rsid w:val="00F22EC7"/>
    <w:rsid w:val="00F262F6"/>
    <w:rsid w:val="00F26777"/>
    <w:rsid w:val="00F276CE"/>
    <w:rsid w:val="00F325C8"/>
    <w:rsid w:val="00F3323E"/>
    <w:rsid w:val="00F4158C"/>
    <w:rsid w:val="00F41893"/>
    <w:rsid w:val="00F4338C"/>
    <w:rsid w:val="00F45F18"/>
    <w:rsid w:val="00F501B8"/>
    <w:rsid w:val="00F5027D"/>
    <w:rsid w:val="00F5347D"/>
    <w:rsid w:val="00F53778"/>
    <w:rsid w:val="00F62AEB"/>
    <w:rsid w:val="00F62CE9"/>
    <w:rsid w:val="00F634AD"/>
    <w:rsid w:val="00F640BA"/>
    <w:rsid w:val="00F650CA"/>
    <w:rsid w:val="00F653B8"/>
    <w:rsid w:val="00F65AD8"/>
    <w:rsid w:val="00F65B1A"/>
    <w:rsid w:val="00F65EC6"/>
    <w:rsid w:val="00F67998"/>
    <w:rsid w:val="00F70647"/>
    <w:rsid w:val="00F71257"/>
    <w:rsid w:val="00F712B9"/>
    <w:rsid w:val="00F7437C"/>
    <w:rsid w:val="00F76A1C"/>
    <w:rsid w:val="00F82350"/>
    <w:rsid w:val="00F8572B"/>
    <w:rsid w:val="00F86365"/>
    <w:rsid w:val="00F87575"/>
    <w:rsid w:val="00F914BD"/>
    <w:rsid w:val="00F937F5"/>
    <w:rsid w:val="00F97B58"/>
    <w:rsid w:val="00FA1266"/>
    <w:rsid w:val="00FA13E5"/>
    <w:rsid w:val="00FA2149"/>
    <w:rsid w:val="00FA3D72"/>
    <w:rsid w:val="00FA5950"/>
    <w:rsid w:val="00FA62EC"/>
    <w:rsid w:val="00FB7198"/>
    <w:rsid w:val="00FB728B"/>
    <w:rsid w:val="00FC0AF5"/>
    <w:rsid w:val="00FC1192"/>
    <w:rsid w:val="00FC17C1"/>
    <w:rsid w:val="00FC5F6D"/>
    <w:rsid w:val="00FC70B4"/>
    <w:rsid w:val="00FE44D7"/>
    <w:rsid w:val="00FE772A"/>
    <w:rsid w:val="00FF1392"/>
    <w:rsid w:val="00FF4EFD"/>
    <w:rsid w:val="00FF5F19"/>
    <w:rsid w:val="00FF6614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0B26"/>
    <w:rPr>
      <w:rFonts w:eastAsia="Times New Roman"/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uiPriority w:val="99"/>
    <w:unhideWhenUsed/>
    <w:qFormat/>
    <w:rsid w:val="00EF7BF5"/>
    <w:pPr>
      <w:spacing w:before="100" w:beforeAutospacing="1" w:after="100" w:afterAutospacing="1"/>
    </w:pPr>
    <w:rPr>
      <w:lang w:val="de-DE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A86B86"/>
  </w:style>
  <w:style w:type="character" w:customStyle="1" w:styleId="DocumentMapChar">
    <w:name w:val="Document Map Char"/>
    <w:basedOn w:val="DefaultParagraphFont"/>
    <w:link w:val="DocumentMap"/>
    <w:rsid w:val="00A86B86"/>
    <w:rPr>
      <w:sz w:val="24"/>
      <w:szCs w:val="24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23750"/>
  </w:style>
  <w:style w:type="paragraph" w:customStyle="1" w:styleId="CRCoverPage">
    <w:name w:val="CR Cover Page"/>
    <w:link w:val="CRCoverPageZchn"/>
    <w:rsid w:val="000F7392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locked/>
    <w:rsid w:val="000F7392"/>
    <w:rPr>
      <w:rFonts w:ascii="Arial" w:eastAsia="DengXian" w:hAnsi="Arial"/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F434F"/>
    <w:pPr>
      <w:ind w:left="1260" w:hanging="1260"/>
    </w:pPr>
    <w:rPr>
      <w:rFonts w:ascii="Arial" w:eastAsia="MS Mincho" w:hAnsi="Arial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DF434F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qFormat/>
    <w:rsid w:val="00DF434F"/>
    <w:pPr>
      <w:numPr>
        <w:numId w:val="12"/>
      </w:numPr>
      <w:spacing w:before="60"/>
    </w:pPr>
    <w:rPr>
      <w:rFonts w:ascii="Arial" w:eastAsia="MS Mincho" w:hAnsi="Arial"/>
      <w:b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DF434F"/>
    <w:pPr>
      <w:numPr>
        <w:numId w:val="13"/>
      </w:numPr>
      <w:spacing w:before="40"/>
    </w:pPr>
    <w:rPr>
      <w:rFonts w:ascii="Arial" w:eastAsia="MS Mincho" w:hAnsi="Arial"/>
      <w:b/>
      <w:lang w:eastAsia="en-GB"/>
    </w:rPr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DF434F"/>
  </w:style>
  <w:style w:type="paragraph" w:styleId="BodyText">
    <w:name w:val="Body Text"/>
    <w:basedOn w:val="Normal"/>
    <w:link w:val="BodyTextChar"/>
    <w:rsid w:val="000D7B98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D7B98"/>
    <w:rPr>
      <w:rFonts w:ascii="Arial" w:hAnsi="Arial" w:cs="Arial"/>
      <w:color w:val="FF0000"/>
      <w:lang w:eastAsia="en-US"/>
    </w:rPr>
  </w:style>
  <w:style w:type="character" w:customStyle="1" w:styleId="TALChar">
    <w:name w:val="TAL Char"/>
    <w:rsid w:val="00FA13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13E5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A13E5"/>
    <w:rPr>
      <w:rFonts w:ascii="Arial" w:hAnsi="Arial"/>
      <w:b/>
      <w:lang w:eastAsia="en-US"/>
    </w:rPr>
  </w:style>
  <w:style w:type="character" w:styleId="FollowedHyperlink">
    <w:name w:val="FollowedHyperlink"/>
    <w:basedOn w:val="DefaultParagraphFont"/>
    <w:rsid w:val="00726DD8"/>
    <w:rPr>
      <w:color w:val="954F72" w:themeColor="followedHyperlink"/>
      <w:u w:val="single"/>
    </w:rPr>
  </w:style>
  <w:style w:type="paragraph" w:customStyle="1" w:styleId="Obs-prop">
    <w:name w:val="Obs-prop"/>
    <w:basedOn w:val="Normal"/>
    <w:next w:val="Normal"/>
    <w:qFormat/>
    <w:rsid w:val="00910832"/>
    <w:pPr>
      <w:spacing w:after="160" w:line="259" w:lineRule="auto"/>
    </w:pPr>
    <w:rPr>
      <w:rFonts w:asciiTheme="minorHAnsi" w:hAnsiTheme="minorHAnsi" w:cstheme="minorBidi"/>
      <w:b/>
      <w:bCs/>
      <w:sz w:val="22"/>
      <w:szCs w:val="22"/>
    </w:rPr>
  </w:style>
  <w:style w:type="character" w:styleId="CommentReference">
    <w:name w:val="annotation reference"/>
    <w:basedOn w:val="DefaultParagraphFont"/>
    <w:rsid w:val="005C42E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C42E2"/>
  </w:style>
  <w:style w:type="character" w:customStyle="1" w:styleId="CommentTextChar">
    <w:name w:val="Comment Text Char"/>
    <w:basedOn w:val="DefaultParagraphFont"/>
    <w:link w:val="CommentText"/>
    <w:rsid w:val="005C42E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C42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C42E2"/>
    <w:rPr>
      <w:b/>
      <w:bCs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817559"/>
    <w:rPr>
      <w:rFonts w:eastAsia="Times New Roman"/>
      <w:sz w:val="24"/>
      <w:szCs w:val="24"/>
      <w:lang w:val="en-US" w:eastAsia="zh-CN"/>
    </w:rPr>
  </w:style>
  <w:style w:type="paragraph" w:customStyle="1" w:styleId="tah0">
    <w:name w:val="tah"/>
    <w:basedOn w:val="Normal"/>
    <w:rsid w:val="00571652"/>
    <w:pPr>
      <w:spacing w:before="100" w:beforeAutospacing="1" w:after="100" w:afterAutospacing="1"/>
    </w:pPr>
    <w:rPr>
      <w:rFonts w:asciiTheme="minorHAnsi" w:eastAsia="Calibr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4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9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7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86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804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52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03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32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18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1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10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12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48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64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9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67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0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9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74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9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70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33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344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70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1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5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46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2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33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6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05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02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21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13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file:///D:\Documents\3GPP\tsg_ran\WG2\TSGR2_116-e\Docs\R2-211153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945FC-F3C4-CE4A-8E54-987E85504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4967</TotalTime>
  <Pages>12</Pages>
  <Words>4231</Words>
  <Characters>24119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28294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542</cp:revision>
  <cp:lastPrinted>2019-02-25T14:05:00Z</cp:lastPrinted>
  <dcterms:created xsi:type="dcterms:W3CDTF">2019-10-02T13:54:00Z</dcterms:created>
  <dcterms:modified xsi:type="dcterms:W3CDTF">2022-02-14T06:50:00Z</dcterms:modified>
  <cp:category/>
</cp:coreProperties>
</file>