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C0AD84"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6F0717">
        <w:rPr>
          <w:b/>
          <w:noProof/>
          <w:sz w:val="24"/>
        </w:rPr>
        <w:t>7</w:t>
      </w:r>
      <w:r w:rsidR="007C6596" w:rsidRPr="007C6596">
        <w:rPr>
          <w:b/>
          <w:noProof/>
          <w:sz w:val="24"/>
        </w:rPr>
        <w:t>-e</w:t>
      </w:r>
      <w:r>
        <w:rPr>
          <w:b/>
          <w:i/>
          <w:noProof/>
          <w:sz w:val="28"/>
        </w:rPr>
        <w:tab/>
      </w:r>
      <w:r w:rsidR="007C6596" w:rsidRPr="007C6596">
        <w:rPr>
          <w:b/>
          <w:i/>
          <w:noProof/>
          <w:sz w:val="24"/>
        </w:rPr>
        <w:t>R2-2</w:t>
      </w:r>
      <w:r w:rsidR="006F0717">
        <w:rPr>
          <w:b/>
          <w:i/>
          <w:noProof/>
          <w:sz w:val="24"/>
        </w:rPr>
        <w:t>20250</w:t>
      </w:r>
      <w:r w:rsidR="001A4D78">
        <w:rPr>
          <w:b/>
          <w:i/>
          <w:noProof/>
          <w:sz w:val="24"/>
        </w:rPr>
        <w:t>2</w:t>
      </w:r>
    </w:p>
    <w:p w14:paraId="7CB45193" w14:textId="6B4BD2EA"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6F0717" w:rsidRPr="008B4BE4">
        <w:rPr>
          <w:rFonts w:eastAsia="SimSun"/>
          <w:b/>
          <w:noProof/>
          <w:sz w:val="24"/>
          <w:lang w:val="de-DE"/>
        </w:rPr>
        <w:t>February 21 – March 03</w:t>
      </w:r>
      <w:r w:rsidR="00B36F02">
        <w:rPr>
          <w:rFonts w:eastAsia="SimSun"/>
          <w:b/>
          <w:noProof/>
          <w:sz w:val="24"/>
          <w:lang w:val="de-DE"/>
        </w:rPr>
        <w:t>,</w:t>
      </w:r>
      <w:r>
        <w:rPr>
          <w:rFonts w:eastAsia="SimSun"/>
          <w:b/>
          <w:noProof/>
          <w:sz w:val="24"/>
          <w:lang w:val="de-DE"/>
        </w:rPr>
        <w:t xml:space="preserve"> 202</w:t>
      </w:r>
      <w:r w:rsidR="006F0717">
        <w:rPr>
          <w:rFonts w:eastAsia="SimSun"/>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3A6BED08" w:rsidR="004A4E33" w:rsidRPr="00B36F02" w:rsidRDefault="001A4D78" w:rsidP="00557828">
            <w:pPr>
              <w:pStyle w:val="CRCoverPage"/>
              <w:spacing w:after="0"/>
              <w:ind w:right="560"/>
              <w:rPr>
                <w:b/>
                <w:noProof/>
                <w:sz w:val="28"/>
              </w:rPr>
            </w:pPr>
            <w:r>
              <w:rPr>
                <w:b/>
                <w:noProof/>
                <w:sz w:val="28"/>
              </w:rPr>
              <w:t>38.331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33805AB5" w:rsidR="004A4E33" w:rsidRPr="00410371" w:rsidRDefault="001A4D78" w:rsidP="00557828">
            <w:pPr>
              <w:pStyle w:val="CRCoverPage"/>
              <w:spacing w:after="0"/>
              <w:ind w:right="560"/>
              <w:rPr>
                <w:noProof/>
              </w:rPr>
            </w:pPr>
            <w:r>
              <w:rPr>
                <w:b/>
                <w:noProof/>
                <w:sz w:val="28"/>
              </w:rPr>
              <w:t>2892</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471E9FD8" w:rsidR="004A4E33" w:rsidRPr="00410371" w:rsidRDefault="006F0717" w:rsidP="00557828">
            <w:pPr>
              <w:pStyle w:val="CRCoverPage"/>
              <w:spacing w:after="0"/>
              <w:jc w:val="center"/>
              <w:rPr>
                <w:b/>
                <w:noProof/>
              </w:rPr>
            </w:pPr>
            <w:r>
              <w:rPr>
                <w:b/>
                <w:noProof/>
                <w:sz w:val="28"/>
              </w:rPr>
              <w:t>-</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45496B9A" w:rsidR="004A4E33" w:rsidRPr="00410371" w:rsidRDefault="004A4E33" w:rsidP="00557828">
            <w:pPr>
              <w:pStyle w:val="CRCoverPage"/>
              <w:spacing w:after="0"/>
              <w:jc w:val="center"/>
              <w:rPr>
                <w:noProof/>
                <w:sz w:val="28"/>
              </w:rPr>
            </w:pPr>
            <w:r w:rsidRPr="0049146E">
              <w:rPr>
                <w:b/>
                <w:noProof/>
                <w:sz w:val="28"/>
              </w:rPr>
              <w:t>1</w:t>
            </w:r>
            <w:r>
              <w:rPr>
                <w:b/>
                <w:noProof/>
                <w:sz w:val="28"/>
              </w:rPr>
              <w:t>6.</w:t>
            </w:r>
            <w:r w:rsidR="006F0717">
              <w:rPr>
                <w:b/>
                <w:noProof/>
                <w:sz w:val="28"/>
              </w:rPr>
              <w:t>7</w:t>
            </w:r>
            <w:r>
              <w:rPr>
                <w:b/>
                <w:noProof/>
                <w:sz w:val="28"/>
              </w:rPr>
              <w:t>.0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18716361" w:rsidR="004A4E33" w:rsidRDefault="004A4E33" w:rsidP="00557828">
            <w:pPr>
              <w:pStyle w:val="CRCoverPage"/>
              <w:spacing w:after="0"/>
              <w:rPr>
                <w:noProof/>
                <w:lang w:eastAsia="zh-CN"/>
              </w:rPr>
            </w:pPr>
            <w:r>
              <w:rPr>
                <w:noProof/>
                <w:lang w:val="en-US" w:eastAsia="zh-CN"/>
              </w:rPr>
              <w:t xml:space="preserve">  </w:t>
            </w:r>
            <w:r w:rsidR="00D051F6" w:rsidRPr="00D051F6">
              <w:rPr>
                <w:noProof/>
                <w:lang w:val="en-US" w:eastAsia="zh-CN"/>
              </w:rPr>
              <w:t>Addition of missing information into RA-InformationCommon-r16</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6D295F42" w:rsidR="004A4E33" w:rsidRPr="00660B5A" w:rsidRDefault="00D14B7D" w:rsidP="00557828">
            <w:pPr>
              <w:pStyle w:val="CRCoverPage"/>
              <w:spacing w:after="0"/>
              <w:ind w:left="100"/>
              <w:rPr>
                <w:noProof/>
                <w:lang w:val="en-US" w:eastAsia="zh-CN"/>
              </w:rPr>
            </w:pPr>
            <w:r w:rsidRPr="00344CAA">
              <w:rPr>
                <w:noProof/>
                <w:lang w:val="en-US" w:eastAsia="zh-CN"/>
              </w:rPr>
              <w:t xml:space="preserve">Apple, </w:t>
            </w:r>
            <w:r>
              <w:rPr>
                <w:noProof/>
                <w:lang w:val="en-US" w:eastAsia="zh-CN"/>
              </w:rPr>
              <w:t>Ericsson</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18BBB077" w:rsidR="004A4E33" w:rsidRDefault="004A4E33" w:rsidP="00557828">
            <w:pPr>
              <w:pStyle w:val="CRCoverPage"/>
              <w:spacing w:after="0"/>
              <w:ind w:left="100"/>
              <w:rPr>
                <w:noProof/>
              </w:rPr>
            </w:pPr>
            <w:r>
              <w:t>R</w:t>
            </w:r>
            <w:r w:rsidR="001A4D78">
              <w:t>AN</w:t>
            </w:r>
            <w:r>
              <w:t>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4AB5E655" w:rsidR="004A4E33" w:rsidRPr="004C3DA7" w:rsidRDefault="001A4D78" w:rsidP="00557828">
            <w:pPr>
              <w:pStyle w:val="CRCoverPage"/>
              <w:spacing w:after="0"/>
              <w:ind w:left="100"/>
              <w:rPr>
                <w:noProof/>
                <w:lang w:val="en-US" w:eastAsia="zh-CN"/>
              </w:rPr>
            </w:pPr>
            <w:r>
              <w:rPr>
                <w:color w:val="000000" w:themeColor="text1"/>
              </w:rPr>
              <w:t>NR_SON_MDT-Core</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51275347" w:rsidR="004A4E33" w:rsidRDefault="004A4E33" w:rsidP="00557828">
            <w:pPr>
              <w:pStyle w:val="CRCoverPage"/>
              <w:spacing w:after="0"/>
              <w:ind w:left="100"/>
              <w:rPr>
                <w:noProof/>
              </w:rPr>
            </w:pPr>
            <w:r>
              <w:t>202</w:t>
            </w:r>
            <w:r w:rsidR="006F0717">
              <w:t>2</w:t>
            </w:r>
            <w:r>
              <w:t>-</w:t>
            </w:r>
            <w:r w:rsidR="006F0717">
              <w:t>02</w:t>
            </w:r>
            <w:r>
              <w:t>-</w:t>
            </w:r>
            <w:r w:rsidR="006F0717">
              <w:t>21</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77777777" w:rsidR="004A4E33" w:rsidRDefault="004A4E33" w:rsidP="00557828">
            <w:pPr>
              <w:pStyle w:val="CRCoverPage"/>
              <w:spacing w:after="0"/>
              <w:ind w:left="100" w:right="-609"/>
              <w:rPr>
                <w:b/>
                <w:noProof/>
              </w:rPr>
            </w:pPr>
            <w:r>
              <w:t>F</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4D2B2264" w:rsidR="004A4E33" w:rsidRDefault="004A4E33" w:rsidP="00557828">
            <w:pPr>
              <w:pStyle w:val="CRCoverPage"/>
              <w:spacing w:after="0"/>
              <w:rPr>
                <w:noProof/>
              </w:rPr>
            </w:pPr>
            <w:r>
              <w:t xml:space="preserve">  Rel-1</w:t>
            </w:r>
            <w:r w:rsidR="001A4D78">
              <w:t>6</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870BB" w14:textId="506CB53F" w:rsidR="00601A22" w:rsidRDefault="001A4D78" w:rsidP="00557828">
            <w:pPr>
              <w:pStyle w:val="NormalWeb"/>
              <w:rPr>
                <w:rFonts w:ascii="Arial" w:hAnsi="Arial" w:cs="Arial"/>
                <w:sz w:val="20"/>
                <w:szCs w:val="20"/>
              </w:rPr>
            </w:pPr>
            <w:r>
              <w:rPr>
                <w:rFonts w:ascii="Arial" w:hAnsi="Arial" w:cs="Arial"/>
                <w:sz w:val="20"/>
                <w:szCs w:val="20"/>
              </w:rPr>
              <w:t xml:space="preserve">In RAN2#116 meeting, it was agreed to introduce </w:t>
            </w:r>
            <w:r w:rsidR="00E97D26">
              <w:rPr>
                <w:rFonts w:ascii="Arial" w:hAnsi="Arial" w:cs="Arial"/>
                <w:sz w:val="20"/>
                <w:szCs w:val="20"/>
              </w:rPr>
              <w:t xml:space="preserve">one common field to indicate </w:t>
            </w:r>
            <w:r>
              <w:rPr>
                <w:rFonts w:ascii="Arial" w:hAnsi="Arial" w:cs="Arial"/>
                <w:sz w:val="20"/>
                <w:szCs w:val="20"/>
              </w:rPr>
              <w:t xml:space="preserve">the </w:t>
            </w:r>
            <w:r w:rsidRPr="001A4D78">
              <w:rPr>
                <w:rFonts w:ascii="Arial" w:hAnsi="Arial" w:cs="Arial"/>
                <w:sz w:val="20"/>
                <w:szCs w:val="20"/>
              </w:rPr>
              <w:t>msg1 SCS values of 1.25kHz and 5kHz</w:t>
            </w:r>
            <w:r>
              <w:rPr>
                <w:rFonts w:ascii="Arial" w:hAnsi="Arial" w:cs="Arial"/>
                <w:sz w:val="20"/>
                <w:szCs w:val="20"/>
              </w:rPr>
              <w:t xml:space="preserve"> </w:t>
            </w:r>
            <w:r w:rsidR="00BA4F3D">
              <w:rPr>
                <w:rFonts w:ascii="Arial" w:hAnsi="Arial" w:cs="Arial"/>
                <w:sz w:val="20"/>
                <w:szCs w:val="20"/>
              </w:rPr>
              <w:t xml:space="preserve">in RA reporting for </w:t>
            </w:r>
            <w:r w:rsidR="00E97D26">
              <w:rPr>
                <w:rFonts w:ascii="Arial" w:hAnsi="Arial" w:cs="Arial"/>
                <w:sz w:val="20"/>
                <w:szCs w:val="20"/>
              </w:rPr>
              <w:t xml:space="preserve">both </w:t>
            </w:r>
            <w:r w:rsidR="00BA4F3D">
              <w:rPr>
                <w:rFonts w:ascii="Arial" w:hAnsi="Arial" w:cs="Arial"/>
                <w:sz w:val="20"/>
                <w:szCs w:val="20"/>
              </w:rPr>
              <w:t>CBRA and CFRA.</w:t>
            </w:r>
          </w:p>
          <w:p w14:paraId="373D1936" w14:textId="63DAFA61" w:rsidR="00BA4F3D" w:rsidRPr="003873C4" w:rsidRDefault="00BA4F3D" w:rsidP="00557828">
            <w:pPr>
              <w:pStyle w:val="NormalWeb"/>
              <w:rPr>
                <w:rFonts w:ascii="Arial" w:hAnsi="Arial" w:cs="Arial"/>
                <w:sz w:val="20"/>
                <w:szCs w:val="20"/>
              </w:rPr>
            </w:pPr>
            <w:r>
              <w:rPr>
                <w:rFonts w:ascii="Arial" w:hAnsi="Arial" w:cs="Arial"/>
                <w:sz w:val="20"/>
                <w:szCs w:val="20"/>
              </w:rPr>
              <w:t>However, RRC signaling should suppor</w:t>
            </w:r>
            <w:r w:rsidR="00E97D26">
              <w:rPr>
                <w:rFonts w:ascii="Arial" w:hAnsi="Arial" w:cs="Arial"/>
                <w:sz w:val="20"/>
                <w:szCs w:val="20"/>
              </w:rPr>
              <w:t>t reporting</w:t>
            </w:r>
            <w:r>
              <w:rPr>
                <w:rFonts w:ascii="Arial" w:hAnsi="Arial" w:cs="Arial"/>
                <w:sz w:val="20"/>
                <w:szCs w:val="20"/>
              </w:rPr>
              <w:t xml:space="preserve"> </w:t>
            </w:r>
            <w:r w:rsidR="00E97D26">
              <w:rPr>
                <w:rFonts w:ascii="Arial" w:hAnsi="Arial" w:cs="Arial"/>
                <w:sz w:val="20"/>
                <w:szCs w:val="20"/>
              </w:rPr>
              <w:t>separate</w:t>
            </w:r>
            <w:r>
              <w:rPr>
                <w:rFonts w:ascii="Arial" w:hAnsi="Arial" w:cs="Arial"/>
                <w:sz w:val="20"/>
                <w:szCs w:val="20"/>
              </w:rPr>
              <w:t xml:space="preserve"> </w:t>
            </w:r>
            <w:r w:rsidR="00E97D26">
              <w:rPr>
                <w:rFonts w:ascii="Arial" w:hAnsi="Arial" w:cs="Arial"/>
                <w:sz w:val="20"/>
                <w:szCs w:val="20"/>
              </w:rPr>
              <w:t>msg1 SCS values</w:t>
            </w:r>
            <w:r>
              <w:rPr>
                <w:rFonts w:ascii="Arial" w:hAnsi="Arial" w:cs="Arial"/>
                <w:sz w:val="20"/>
                <w:szCs w:val="20"/>
              </w:rPr>
              <w:t xml:space="preserve"> for CBRA and CFRA in one instance, which is </w:t>
            </w:r>
            <w:r w:rsidR="00E97D26">
              <w:rPr>
                <w:rFonts w:ascii="Arial" w:hAnsi="Arial" w:cs="Arial"/>
                <w:sz w:val="20"/>
                <w:szCs w:val="20"/>
              </w:rPr>
              <w:t>required</w:t>
            </w:r>
            <w:r>
              <w:rPr>
                <w:rFonts w:ascii="Arial" w:hAnsi="Arial" w:cs="Arial"/>
                <w:sz w:val="20"/>
                <w:szCs w:val="20"/>
              </w:rPr>
              <w:t xml:space="preserve"> </w:t>
            </w:r>
            <w:r w:rsidR="00201B0A">
              <w:rPr>
                <w:rFonts w:ascii="Arial" w:hAnsi="Arial" w:cs="Arial"/>
                <w:sz w:val="20"/>
                <w:szCs w:val="20"/>
              </w:rPr>
              <w:t>when</w:t>
            </w:r>
            <w:r>
              <w:rPr>
                <w:rFonts w:ascii="Arial" w:hAnsi="Arial" w:cs="Arial"/>
                <w:sz w:val="20"/>
                <w:szCs w:val="20"/>
              </w:rPr>
              <w:t xml:space="preserve"> RACH fallback from CBRA to CFRA</w:t>
            </w:r>
            <w:r w:rsidR="00201B0A">
              <w:rPr>
                <w:rFonts w:ascii="Arial" w:hAnsi="Arial" w:cs="Arial"/>
                <w:sz w:val="20"/>
                <w:szCs w:val="20"/>
              </w:rPr>
              <w:t xml:space="preserve"> occurs</w:t>
            </w:r>
            <w:r>
              <w:rPr>
                <w:rFonts w:ascii="Arial" w:hAnsi="Arial" w:cs="Arial"/>
                <w:sz w:val="20"/>
                <w:szCs w:val="20"/>
              </w:rPr>
              <w:t>.</w:t>
            </w:r>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03E41" w14:textId="466904DC" w:rsidR="004A4E33" w:rsidRPr="003873C4" w:rsidRDefault="00BA4F3D" w:rsidP="00557828">
            <w:pPr>
              <w:pStyle w:val="CRCoverPage"/>
              <w:spacing w:after="0"/>
              <w:rPr>
                <w:rFonts w:eastAsia="Times New Roman" w:cs="Arial"/>
                <w:lang w:val="en-US" w:eastAsia="zh-CN"/>
              </w:rPr>
            </w:pPr>
            <w:r>
              <w:rPr>
                <w:rFonts w:eastAsia="Times New Roman" w:cs="Arial"/>
                <w:lang w:val="en-US" w:eastAsia="zh-CN"/>
              </w:rPr>
              <w:t>Introduce a separate field to report the msg1 SCS values of 1.25kHz and 5kHz for CFRA RACH.</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27429" w14:textId="3EE1AE04" w:rsidR="004A4E33" w:rsidRPr="003873C4" w:rsidRDefault="00BA4F3D" w:rsidP="00557828">
            <w:pPr>
              <w:pStyle w:val="CRCoverPage"/>
              <w:spacing w:after="0"/>
              <w:rPr>
                <w:rFonts w:cs="Arial"/>
                <w:noProof/>
              </w:rPr>
            </w:pPr>
            <w:r>
              <w:rPr>
                <w:rFonts w:cs="Arial"/>
                <w:noProof/>
              </w:rPr>
              <w:t xml:space="preserve">UE is not able to report </w:t>
            </w:r>
            <w:r w:rsidR="00E97D26">
              <w:rPr>
                <w:rFonts w:cs="Arial"/>
                <w:noProof/>
              </w:rPr>
              <w:t>separate</w:t>
            </w:r>
            <w:r>
              <w:rPr>
                <w:rFonts w:cs="Arial"/>
                <w:noProof/>
              </w:rPr>
              <w:t xml:space="preserve"> msg1 SCS values of 1.25kHz and 5kHz</w:t>
            </w:r>
            <w:r w:rsidR="00E97D26">
              <w:rPr>
                <w:rFonts w:cs="Arial"/>
                <w:noProof/>
              </w:rPr>
              <w:t xml:space="preserve"> for CBRA and CFRA</w:t>
            </w:r>
            <w:r w:rsidR="004A4E33">
              <w:rPr>
                <w:rFonts w:cs="Arial"/>
                <w:noProof/>
              </w:rPr>
              <w:t>.</w:t>
            </w:r>
          </w:p>
          <w:p w14:paraId="32BF3F6F" w14:textId="77777777" w:rsidR="004A4E33" w:rsidRPr="003873C4" w:rsidRDefault="004A4E33" w:rsidP="00557828">
            <w:pPr>
              <w:pStyle w:val="CRCoverPage"/>
              <w:spacing w:after="0"/>
              <w:ind w:left="100"/>
              <w:rPr>
                <w:rFonts w:cs="Arial"/>
                <w:noProof/>
                <w:lang w:val="en-US" w:eastAsia="zh-CN"/>
              </w:rPr>
            </w:pPr>
          </w:p>
          <w:p w14:paraId="072BC6EF" w14:textId="77777777" w:rsidR="004A4E33" w:rsidRPr="003873C4" w:rsidRDefault="004A4E33" w:rsidP="00557828">
            <w:pPr>
              <w:pStyle w:val="CRCoverPage"/>
              <w:spacing w:after="0"/>
              <w:rPr>
                <w:rFonts w:cs="Arial"/>
                <w:noProof/>
                <w:u w:val="single"/>
                <w:lang w:eastAsia="zh-TW"/>
              </w:rPr>
            </w:pPr>
          </w:p>
          <w:p w14:paraId="30CBD800" w14:textId="77777777" w:rsidR="001A4D78" w:rsidRPr="004A48EA" w:rsidRDefault="001A4D78" w:rsidP="001A4D78">
            <w:pPr>
              <w:pStyle w:val="CRCoverPage"/>
              <w:rPr>
                <w:b/>
                <w:bCs/>
                <w:noProof/>
                <w:u w:val="single"/>
                <w:lang w:eastAsia="zh-CN"/>
              </w:rPr>
            </w:pPr>
            <w:r w:rsidRPr="004A48EA">
              <w:rPr>
                <w:b/>
                <w:bCs/>
                <w:noProof/>
                <w:u w:val="single"/>
                <w:lang w:eastAsia="zh-CN"/>
              </w:rPr>
              <w:t>Impact Analysis</w:t>
            </w:r>
          </w:p>
          <w:p w14:paraId="172A55F7" w14:textId="77777777" w:rsidR="001A4D78" w:rsidRPr="00D63CDF" w:rsidRDefault="001A4D78" w:rsidP="001A4D78">
            <w:pPr>
              <w:pStyle w:val="CRCoverPage"/>
              <w:rPr>
                <w:rFonts w:cs="Arial"/>
                <w:b/>
                <w:bCs/>
                <w:noProof/>
                <w:lang w:eastAsia="zh-CN"/>
              </w:rPr>
            </w:pPr>
            <w:r w:rsidRPr="004A48EA">
              <w:rPr>
                <w:b/>
                <w:bCs/>
                <w:noProof/>
                <w:lang w:eastAsia="zh-CN"/>
              </w:rPr>
              <w:t>Impacted functionality</w:t>
            </w:r>
          </w:p>
          <w:p w14:paraId="4E308FAA" w14:textId="695E6619" w:rsidR="001A4D78" w:rsidRPr="00D63CDF" w:rsidRDefault="001A4D78" w:rsidP="001A4D78">
            <w:pPr>
              <w:rPr>
                <w:rFonts w:ascii="Arial" w:hAnsi="Arial" w:cs="Arial"/>
                <w:noProof/>
              </w:rPr>
            </w:pPr>
            <w:r>
              <w:rPr>
                <w:rFonts w:ascii="Arial" w:hAnsi="Arial" w:cs="Arial"/>
                <w:noProof/>
              </w:rPr>
              <w:t>RA Report</w:t>
            </w:r>
          </w:p>
          <w:p w14:paraId="380449AB" w14:textId="77777777" w:rsidR="001A4D78" w:rsidRDefault="001A4D78" w:rsidP="001A4D78">
            <w:pPr>
              <w:pStyle w:val="CRCoverPage"/>
              <w:spacing w:after="0"/>
              <w:rPr>
                <w:noProof/>
                <w:lang w:eastAsia="zh-CN"/>
              </w:rPr>
            </w:pPr>
          </w:p>
          <w:p w14:paraId="178B07F4" w14:textId="77777777" w:rsidR="001A4D78" w:rsidRPr="004A48EA" w:rsidRDefault="001A4D78" w:rsidP="001A4D78">
            <w:pPr>
              <w:pStyle w:val="CRCoverPage"/>
              <w:rPr>
                <w:b/>
                <w:bCs/>
                <w:noProof/>
                <w:lang w:eastAsia="zh-CN"/>
              </w:rPr>
            </w:pPr>
            <w:r w:rsidRPr="004A48EA">
              <w:rPr>
                <w:b/>
                <w:bCs/>
                <w:noProof/>
                <w:lang w:eastAsia="zh-CN"/>
              </w:rPr>
              <w:t>Inter-operability analysis</w:t>
            </w:r>
          </w:p>
          <w:p w14:paraId="4BBCE585" w14:textId="2556C6A4" w:rsidR="001A4D78" w:rsidRDefault="001A4D78" w:rsidP="001A4D78">
            <w:pPr>
              <w:pStyle w:val="CRCoverPage"/>
              <w:rPr>
                <w:noProof/>
                <w:lang w:eastAsia="zh-CN"/>
              </w:rPr>
            </w:pPr>
            <w:r>
              <w:rPr>
                <w:noProof/>
                <w:lang w:eastAsia="zh-CN"/>
              </w:rPr>
              <w:t xml:space="preserve">If the NW implements this change but the UE does not, the UE cannot include the </w:t>
            </w:r>
            <w:r w:rsidR="00C23E4E">
              <w:rPr>
                <w:noProof/>
                <w:lang w:eastAsia="zh-CN"/>
              </w:rPr>
              <w:t xml:space="preserve">separate </w:t>
            </w:r>
            <w:r w:rsidR="006B728F">
              <w:rPr>
                <w:noProof/>
                <w:lang w:eastAsia="zh-CN"/>
              </w:rPr>
              <w:t xml:space="preserve">msg1 SCS values of 1.25kHz and 5kHz for </w:t>
            </w:r>
            <w:r w:rsidR="00C23E4E">
              <w:rPr>
                <w:noProof/>
                <w:lang w:eastAsia="zh-CN"/>
              </w:rPr>
              <w:t xml:space="preserve">CBRA and </w:t>
            </w:r>
            <w:r w:rsidR="006B728F">
              <w:rPr>
                <w:noProof/>
                <w:lang w:eastAsia="zh-CN"/>
              </w:rPr>
              <w:t>CFRA</w:t>
            </w:r>
            <w:r w:rsidR="00C23E4E">
              <w:rPr>
                <w:noProof/>
                <w:lang w:eastAsia="zh-CN"/>
              </w:rPr>
              <w:t xml:space="preserve"> when</w:t>
            </w:r>
            <w:r w:rsidR="006B728F">
              <w:rPr>
                <w:noProof/>
                <w:lang w:eastAsia="zh-CN"/>
              </w:rPr>
              <w:t xml:space="preserve"> RACH fallabck </w:t>
            </w:r>
            <w:r w:rsidR="00C23E4E">
              <w:rPr>
                <w:noProof/>
                <w:lang w:eastAsia="zh-CN"/>
              </w:rPr>
              <w:t>happens</w:t>
            </w:r>
            <w:r>
              <w:rPr>
                <w:noProof/>
                <w:lang w:eastAsia="zh-CN"/>
              </w:rPr>
              <w:t>.</w:t>
            </w:r>
          </w:p>
          <w:p w14:paraId="1403C551" w14:textId="0484E0AC" w:rsidR="004A4E33" w:rsidRPr="003873C4" w:rsidRDefault="001A4D78" w:rsidP="001A4D78">
            <w:pPr>
              <w:pStyle w:val="CRCoverPage"/>
              <w:spacing w:after="0"/>
              <w:rPr>
                <w:rFonts w:cs="Arial"/>
                <w:noProof/>
              </w:rPr>
            </w:pPr>
            <w:r>
              <w:rPr>
                <w:noProof/>
                <w:lang w:eastAsia="zh-CN"/>
              </w:rPr>
              <w:t xml:space="preserve">If the UE implements but the NW does not, the network is unable to identify the correct </w:t>
            </w:r>
            <w:r w:rsidR="006B728F">
              <w:rPr>
                <w:noProof/>
                <w:lang w:eastAsia="zh-CN"/>
              </w:rPr>
              <w:t xml:space="preserve">msg1 SCS values for </w:t>
            </w:r>
            <w:r w:rsidR="00C23E4E">
              <w:rPr>
                <w:noProof/>
                <w:lang w:eastAsia="zh-CN"/>
              </w:rPr>
              <w:t xml:space="preserve">CBRA and </w:t>
            </w:r>
            <w:r w:rsidR="006B728F">
              <w:rPr>
                <w:noProof/>
                <w:lang w:eastAsia="zh-CN"/>
              </w:rPr>
              <w:t>CFRA</w:t>
            </w:r>
            <w:r w:rsidR="00C23E4E">
              <w:rPr>
                <w:noProof/>
                <w:lang w:eastAsia="zh-CN"/>
              </w:rPr>
              <w:t xml:space="preserve"> when</w:t>
            </w:r>
            <w:r w:rsidR="006B728F">
              <w:rPr>
                <w:noProof/>
                <w:lang w:eastAsia="zh-CN"/>
              </w:rPr>
              <w:t xml:space="preserve"> RACH fallback </w:t>
            </w:r>
            <w:r w:rsidR="00C23E4E">
              <w:rPr>
                <w:noProof/>
                <w:lang w:eastAsia="zh-CN"/>
              </w:rPr>
              <w:t>happens</w:t>
            </w:r>
            <w:r>
              <w:rPr>
                <w:noProof/>
                <w:lang w:eastAsia="zh-CN"/>
              </w:rPr>
              <w:t>.</w:t>
            </w: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0045BD57" w:rsidR="004A4E33" w:rsidRPr="006213DC" w:rsidRDefault="00681203" w:rsidP="00557828">
            <w:pPr>
              <w:pStyle w:val="CRCoverPage"/>
              <w:spacing w:after="0"/>
              <w:ind w:left="100"/>
              <w:rPr>
                <w:noProof/>
                <w:lang w:val="en-US" w:eastAsia="zh-CN"/>
              </w:rPr>
            </w:pPr>
            <w:r>
              <w:rPr>
                <w:noProof/>
                <w:lang w:val="en-US" w:eastAsia="zh-CN"/>
              </w:rPr>
              <w:t>5.7.10.5, 6.2.2</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2F867" w14:textId="71E8D9CA"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605106D0" w:rsidR="004A4E33" w:rsidRDefault="006B728F" w:rsidP="00557828">
            <w:pPr>
              <w:pStyle w:val="CRCoverPage"/>
              <w:spacing w:after="0"/>
              <w:jc w:val="center"/>
              <w:rPr>
                <w:b/>
                <w:caps/>
                <w:noProof/>
              </w:rPr>
            </w:pPr>
            <w:r w:rsidRPr="00E60065">
              <w:rPr>
                <w:b/>
                <w:caps/>
                <w:noProof/>
              </w:rPr>
              <w:t>X</w:t>
            </w: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6148D7B1" w:rsidR="004A4E33" w:rsidRDefault="006B728F" w:rsidP="00557828">
            <w:pPr>
              <w:pStyle w:val="CRCoverPage"/>
              <w:spacing w:after="0"/>
              <w:ind w:left="99"/>
              <w:rPr>
                <w:noProof/>
              </w:rPr>
            </w:pPr>
            <w:r>
              <w:rPr>
                <w:noProof/>
              </w:rPr>
              <w:t>TS/TR ... CR ...</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B9B4813"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77777777" w:rsidR="004A4E33" w:rsidRDefault="004A4E33" w:rsidP="00557828">
            <w:pPr>
              <w:pStyle w:val="CRCoverPage"/>
              <w:spacing w:after="0"/>
              <w:ind w:left="99"/>
              <w:rPr>
                <w:noProof/>
              </w:rPr>
            </w:pPr>
            <w:r>
              <w:rPr>
                <w:noProof/>
              </w:rPr>
              <w:t xml:space="preserve">TS/TR ... CR ...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Default="004A4E33" w:rsidP="00557828">
            <w:pPr>
              <w:pStyle w:val="CRCoverPage"/>
              <w:spacing w:after="0"/>
              <w:ind w:left="99"/>
              <w:rPr>
                <w:noProof/>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AAF0D" w14:textId="6CD72890" w:rsidR="005D6DD5" w:rsidRDefault="005D6DD5" w:rsidP="005D6DD5">
      <w:pPr>
        <w:keepNext/>
        <w:keepLines/>
        <w:overflowPunct w:val="0"/>
        <w:autoSpaceDE w:val="0"/>
        <w:autoSpaceDN w:val="0"/>
        <w:adjustRightInd w:val="0"/>
        <w:spacing w:before="120"/>
        <w:ind w:left="1418" w:hanging="1418"/>
        <w:textAlignment w:val="baseline"/>
        <w:outlineLvl w:val="3"/>
        <w:rPr>
          <w:rFonts w:ascii="Arial" w:eastAsia="MS Mincho" w:hAnsi="Arial"/>
          <w:sz w:val="24"/>
          <w:highlight w:val="yellow"/>
          <w:lang w:eastAsia="x-none"/>
        </w:rPr>
      </w:pPr>
      <w:bookmarkStart w:id="1" w:name="_Toc20426079"/>
      <w:bookmarkStart w:id="2" w:name="_Toc29321475"/>
      <w:bookmarkStart w:id="3" w:name="_Toc36219658"/>
      <w:bookmarkStart w:id="4" w:name="_Toc36220334"/>
      <w:bookmarkStart w:id="5" w:name="_Toc36513754"/>
      <w:bookmarkStart w:id="6" w:name="_Toc46449812"/>
      <w:bookmarkStart w:id="7" w:name="_Toc46489599"/>
      <w:bookmarkStart w:id="8" w:name="_Toc52495433"/>
      <w:bookmarkStart w:id="9" w:name="_Toc60781602"/>
      <w:bookmarkStart w:id="10" w:name="_Toc67915649"/>
      <w:r w:rsidRPr="00B2469B">
        <w:rPr>
          <w:rFonts w:ascii="Arial" w:eastAsia="MS Mincho" w:hAnsi="Arial"/>
          <w:sz w:val="24"/>
          <w:highlight w:val="yellow"/>
          <w:lang w:eastAsia="x-none"/>
        </w:rPr>
        <w:lastRenderedPageBreak/>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 xml:space="preserve">Start of </w:t>
      </w:r>
      <w:r w:rsidR="00C615A2">
        <w:rPr>
          <w:rFonts w:ascii="Arial" w:eastAsia="MS Mincho" w:hAnsi="Arial"/>
          <w:sz w:val="24"/>
          <w:highlight w:val="yellow"/>
          <w:lang w:val="en-US" w:eastAsia="zh-CN"/>
        </w:rPr>
        <w:t>1</w:t>
      </w:r>
      <w:r w:rsidR="00C615A2" w:rsidRPr="00C615A2">
        <w:rPr>
          <w:rFonts w:ascii="Arial" w:eastAsia="MS Mincho" w:hAnsi="Arial"/>
          <w:sz w:val="24"/>
          <w:highlight w:val="yellow"/>
          <w:vertAlign w:val="superscript"/>
          <w:lang w:val="en-US" w:eastAsia="zh-CN"/>
        </w:rPr>
        <w:t>st</w:t>
      </w:r>
      <w:r w:rsidR="00C615A2">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p>
    <w:p w14:paraId="064B7D74" w14:textId="77777777" w:rsidR="003E6D6E" w:rsidRPr="003E6D6E" w:rsidRDefault="003E6D6E" w:rsidP="003E6D6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1" w:name="_Toc60776998"/>
      <w:bookmarkStart w:id="12" w:name="_Toc90650870"/>
      <w:r w:rsidRPr="003E6D6E">
        <w:rPr>
          <w:rFonts w:ascii="Arial" w:eastAsia="Times New Roman" w:hAnsi="Arial"/>
          <w:sz w:val="24"/>
          <w:lang w:eastAsia="ja-JP"/>
        </w:rPr>
        <w:t>5.7.10.</w:t>
      </w:r>
      <w:r w:rsidRPr="003E6D6E">
        <w:rPr>
          <w:rFonts w:ascii="Arial" w:eastAsia="SimSun" w:hAnsi="Arial"/>
          <w:sz w:val="24"/>
          <w:lang w:eastAsia="zh-CN"/>
        </w:rPr>
        <w:t>5</w:t>
      </w:r>
      <w:r w:rsidRPr="003E6D6E">
        <w:rPr>
          <w:rFonts w:ascii="Arial" w:eastAsia="Times New Roman" w:hAnsi="Arial"/>
          <w:sz w:val="24"/>
          <w:lang w:eastAsia="ja-JP"/>
        </w:rPr>
        <w:tab/>
      </w:r>
      <w:r w:rsidRPr="003E6D6E">
        <w:rPr>
          <w:rFonts w:ascii="Arial" w:eastAsia="SimSun" w:hAnsi="Arial"/>
          <w:sz w:val="24"/>
          <w:lang w:eastAsia="zh-CN"/>
        </w:rPr>
        <w:t>RA information determination for RA report and RLF report</w:t>
      </w:r>
      <w:bookmarkEnd w:id="11"/>
      <w:bookmarkEnd w:id="12"/>
    </w:p>
    <w:p w14:paraId="19187328" w14:textId="77777777" w:rsidR="003E6D6E" w:rsidRPr="003E6D6E" w:rsidRDefault="003E6D6E" w:rsidP="003E6D6E">
      <w:pPr>
        <w:autoSpaceDN w:val="0"/>
        <w:spacing w:after="120"/>
        <w:jc w:val="both"/>
        <w:textAlignment w:val="baseline"/>
        <w:rPr>
          <w:rFonts w:eastAsia="Times New Roman"/>
          <w:lang w:eastAsia="en-GB"/>
        </w:rPr>
      </w:pPr>
      <w:r w:rsidRPr="003E6D6E">
        <w:rPr>
          <w:rFonts w:eastAsia="Times New Roman"/>
          <w:lang w:eastAsia="en-GB"/>
        </w:rPr>
        <w:t xml:space="preserve">The UE shall set the </w:t>
      </w:r>
      <w:r w:rsidRPr="003E6D6E">
        <w:rPr>
          <w:rFonts w:eastAsia="SimSun"/>
          <w:lang w:eastAsia="zh-CN"/>
        </w:rPr>
        <w:t xml:space="preserve">content in </w:t>
      </w:r>
      <w:proofErr w:type="spellStart"/>
      <w:r w:rsidRPr="003E6D6E">
        <w:rPr>
          <w:rFonts w:eastAsia="SimSun"/>
          <w:i/>
          <w:iCs/>
          <w:lang w:eastAsia="zh-CN"/>
        </w:rPr>
        <w:t>ra-InformationCommon</w:t>
      </w:r>
      <w:proofErr w:type="spellEnd"/>
      <w:r w:rsidRPr="003E6D6E">
        <w:rPr>
          <w:rFonts w:eastAsia="Times New Roman"/>
          <w:lang w:eastAsia="en-GB"/>
        </w:rPr>
        <w:t xml:space="preserve"> as follows:</w:t>
      </w:r>
    </w:p>
    <w:p w14:paraId="5A0678DB" w14:textId="77777777" w:rsidR="003E6D6E" w:rsidRPr="003E6D6E" w:rsidRDefault="003E6D6E" w:rsidP="003E6D6E">
      <w:pPr>
        <w:overflowPunct w:val="0"/>
        <w:autoSpaceDE w:val="0"/>
        <w:autoSpaceDN w:val="0"/>
        <w:adjustRightInd w:val="0"/>
        <w:ind w:left="568" w:hanging="284"/>
        <w:textAlignment w:val="baseline"/>
        <w:rPr>
          <w:rFonts w:eastAsia="Times New Roman"/>
          <w:lang w:eastAsia="ko-KR"/>
        </w:rPr>
      </w:pPr>
      <w:r w:rsidRPr="003E6D6E">
        <w:rPr>
          <w:rFonts w:eastAsia="SimSun"/>
          <w:lang w:eastAsia="zh-CN"/>
        </w:rPr>
        <w:t>1</w:t>
      </w:r>
      <w:r w:rsidRPr="003E6D6E">
        <w:rPr>
          <w:rFonts w:eastAsia="Times New Roman"/>
          <w:lang w:eastAsia="ja-JP"/>
        </w:rPr>
        <w:t>&gt;</w:t>
      </w:r>
      <w:r w:rsidRPr="003E6D6E">
        <w:rPr>
          <w:rFonts w:eastAsia="Times New Roman"/>
          <w:lang w:eastAsia="ja-JP"/>
        </w:rPr>
        <w:tab/>
      </w:r>
      <w:r w:rsidRPr="003E6D6E">
        <w:rPr>
          <w:rFonts w:eastAsia="Times New Roman"/>
          <w:lang w:eastAsia="ko-KR"/>
        </w:rPr>
        <w:t xml:space="preserve">set the </w:t>
      </w:r>
      <w:proofErr w:type="spellStart"/>
      <w:r w:rsidRPr="003E6D6E">
        <w:rPr>
          <w:rFonts w:eastAsia="Times New Roman"/>
          <w:i/>
          <w:iCs/>
          <w:lang w:eastAsia="ko-KR"/>
        </w:rPr>
        <w:t>absoluteFrequencyPointA</w:t>
      </w:r>
      <w:proofErr w:type="spellEnd"/>
      <w:r w:rsidRPr="003E6D6E">
        <w:rPr>
          <w:rFonts w:eastAsia="Times New Roman"/>
          <w:lang w:eastAsia="ko-KR"/>
        </w:rPr>
        <w:t xml:space="preserve"> to indicate the absolute frequency of the reference resource block associated to the random-access resources</w:t>
      </w:r>
      <w:r w:rsidRPr="003E6D6E">
        <w:rPr>
          <w:rFonts w:eastAsia="Times New Roman"/>
          <w:lang w:eastAsia="ja-JP"/>
        </w:rPr>
        <w:t xml:space="preserve"> used in the random-access </w:t>
      </w:r>
      <w:proofErr w:type="gramStart"/>
      <w:r w:rsidRPr="003E6D6E">
        <w:rPr>
          <w:rFonts w:eastAsia="Times New Roman"/>
          <w:lang w:eastAsia="ja-JP"/>
        </w:rPr>
        <w:t>procedure</w:t>
      </w:r>
      <w:r w:rsidRPr="003E6D6E">
        <w:rPr>
          <w:rFonts w:eastAsia="Times New Roman"/>
          <w:lang w:eastAsia="ko-KR"/>
        </w:rPr>
        <w:t>;</w:t>
      </w:r>
      <w:proofErr w:type="gramEnd"/>
    </w:p>
    <w:p w14:paraId="455753A8" w14:textId="77777777" w:rsidR="003E6D6E" w:rsidRPr="003E6D6E" w:rsidRDefault="003E6D6E" w:rsidP="003E6D6E">
      <w:pPr>
        <w:overflowPunct w:val="0"/>
        <w:autoSpaceDE w:val="0"/>
        <w:autoSpaceDN w:val="0"/>
        <w:adjustRightInd w:val="0"/>
        <w:ind w:left="568" w:hanging="284"/>
        <w:textAlignment w:val="baseline"/>
        <w:rPr>
          <w:rFonts w:eastAsia="Times New Roman"/>
          <w:lang w:eastAsia="ko-KR"/>
        </w:rPr>
      </w:pPr>
      <w:r w:rsidRPr="003E6D6E">
        <w:rPr>
          <w:rFonts w:eastAsia="SimSun"/>
          <w:lang w:eastAsia="zh-CN"/>
        </w:rPr>
        <w:t>1</w:t>
      </w:r>
      <w:r w:rsidRPr="003E6D6E">
        <w:rPr>
          <w:rFonts w:eastAsia="Times New Roman"/>
          <w:lang w:eastAsia="ja-JP"/>
        </w:rPr>
        <w:t>&gt;</w:t>
      </w:r>
      <w:r w:rsidRPr="003E6D6E">
        <w:rPr>
          <w:rFonts w:eastAsia="Times New Roman"/>
          <w:lang w:eastAsia="ja-JP"/>
        </w:rPr>
        <w:tab/>
      </w:r>
      <w:r w:rsidRPr="003E6D6E">
        <w:rPr>
          <w:rFonts w:eastAsia="Times New Roman"/>
          <w:lang w:eastAsia="ko-KR"/>
        </w:rPr>
        <w:t>set the</w:t>
      </w:r>
      <w:r w:rsidRPr="003E6D6E">
        <w:rPr>
          <w:rFonts w:eastAsia="Times New Roman"/>
          <w:i/>
          <w:iCs/>
          <w:lang w:eastAsia="ko-KR"/>
        </w:rPr>
        <w:t xml:space="preserve"> </w:t>
      </w:r>
      <w:proofErr w:type="spellStart"/>
      <w:r w:rsidRPr="003E6D6E">
        <w:rPr>
          <w:rFonts w:eastAsia="Times New Roman"/>
          <w:i/>
          <w:iCs/>
          <w:lang w:eastAsia="ko-KR"/>
        </w:rPr>
        <w:t>locationAndBandwidth</w:t>
      </w:r>
      <w:proofErr w:type="spellEnd"/>
      <w:r w:rsidRPr="003E6D6E">
        <w:rPr>
          <w:rFonts w:eastAsia="Times New Roman"/>
          <w:lang w:eastAsia="ko-KR"/>
        </w:rPr>
        <w:t xml:space="preserve"> and </w:t>
      </w:r>
      <w:proofErr w:type="spellStart"/>
      <w:r w:rsidRPr="003E6D6E">
        <w:rPr>
          <w:rFonts w:eastAsia="Times New Roman"/>
          <w:i/>
          <w:iCs/>
          <w:lang w:eastAsia="ko-KR"/>
        </w:rPr>
        <w:t>subcarrierSpacing</w:t>
      </w:r>
      <w:proofErr w:type="spellEnd"/>
      <w:r w:rsidRPr="003E6D6E">
        <w:rPr>
          <w:rFonts w:eastAsia="Times New Roman"/>
          <w:lang w:eastAsia="ko-KR"/>
        </w:rPr>
        <w:t xml:space="preserve"> associated to the UL BWP of the random-access resources</w:t>
      </w:r>
      <w:r w:rsidRPr="003E6D6E">
        <w:rPr>
          <w:rFonts w:eastAsia="Times New Roman"/>
          <w:lang w:eastAsia="ja-JP"/>
        </w:rPr>
        <w:t xml:space="preserve"> used in the random-access </w:t>
      </w:r>
      <w:proofErr w:type="gramStart"/>
      <w:r w:rsidRPr="003E6D6E">
        <w:rPr>
          <w:rFonts w:eastAsia="Times New Roman"/>
          <w:lang w:eastAsia="ja-JP"/>
        </w:rPr>
        <w:t>procedure</w:t>
      </w:r>
      <w:r w:rsidRPr="003E6D6E">
        <w:rPr>
          <w:rFonts w:eastAsia="Times New Roman"/>
          <w:lang w:eastAsia="ko-KR"/>
        </w:rPr>
        <w:t>;</w:t>
      </w:r>
      <w:proofErr w:type="gramEnd"/>
    </w:p>
    <w:p w14:paraId="423135AA" w14:textId="77777777" w:rsidR="003E6D6E" w:rsidRPr="003E6D6E" w:rsidRDefault="003E6D6E" w:rsidP="003E6D6E">
      <w:pPr>
        <w:overflowPunct w:val="0"/>
        <w:autoSpaceDE w:val="0"/>
        <w:autoSpaceDN w:val="0"/>
        <w:adjustRightInd w:val="0"/>
        <w:ind w:left="568" w:hanging="284"/>
        <w:textAlignment w:val="baseline"/>
        <w:rPr>
          <w:rFonts w:eastAsia="Times New Roman"/>
          <w:lang w:eastAsia="ja-JP"/>
        </w:rPr>
      </w:pPr>
      <w:r w:rsidRPr="003E6D6E">
        <w:rPr>
          <w:rFonts w:eastAsia="Times New Roman"/>
          <w:lang w:eastAsia="zh-CN"/>
        </w:rPr>
        <w:t>1</w:t>
      </w:r>
      <w:r w:rsidRPr="003E6D6E">
        <w:rPr>
          <w:rFonts w:eastAsia="Times New Roman"/>
          <w:lang w:eastAsia="ja-JP"/>
        </w:rPr>
        <w:t>&gt;</w:t>
      </w:r>
      <w:r w:rsidRPr="003E6D6E">
        <w:rPr>
          <w:rFonts w:eastAsia="Times New Roman"/>
          <w:lang w:eastAsia="ja-JP"/>
        </w:rPr>
        <w:tab/>
        <w:t>if contention based random-access resources are used in the random-access procedure:</w:t>
      </w:r>
    </w:p>
    <w:p w14:paraId="74E4883B" w14:textId="77777777" w:rsidR="003E6D6E" w:rsidRPr="003E6D6E" w:rsidRDefault="003E6D6E" w:rsidP="003E6D6E">
      <w:pPr>
        <w:overflowPunct w:val="0"/>
        <w:autoSpaceDE w:val="0"/>
        <w:autoSpaceDN w:val="0"/>
        <w:adjustRightInd w:val="0"/>
        <w:ind w:left="851" w:hanging="284"/>
        <w:textAlignment w:val="baseline"/>
        <w:rPr>
          <w:rFonts w:eastAsia="Times New Roman"/>
          <w:lang w:eastAsia="ko-KR"/>
        </w:rPr>
      </w:pPr>
      <w:r w:rsidRPr="003E6D6E">
        <w:rPr>
          <w:rFonts w:eastAsia="SimSun"/>
          <w:lang w:eastAsia="zh-CN"/>
        </w:rPr>
        <w:t>2</w:t>
      </w:r>
      <w:r w:rsidRPr="003E6D6E">
        <w:rPr>
          <w:rFonts w:eastAsia="SimSun"/>
          <w:lang w:eastAsia="ja-JP"/>
        </w:rPr>
        <w:t>&gt;</w:t>
      </w:r>
      <w:r w:rsidRPr="003E6D6E">
        <w:rPr>
          <w:rFonts w:eastAsia="SimSun"/>
          <w:lang w:eastAsia="ja-JP"/>
        </w:rPr>
        <w:tab/>
      </w:r>
      <w:r w:rsidRPr="003E6D6E">
        <w:rPr>
          <w:rFonts w:eastAsia="Times New Roman"/>
          <w:lang w:eastAsia="ko-KR"/>
        </w:rPr>
        <w:t xml:space="preserve">set the </w:t>
      </w:r>
      <w:r w:rsidRPr="003E6D6E">
        <w:rPr>
          <w:rFonts w:eastAsia="Times New Roman"/>
          <w:i/>
          <w:iCs/>
          <w:lang w:eastAsia="ko-KR"/>
        </w:rPr>
        <w:t>msg1-FrequencyStart</w:t>
      </w:r>
      <w:r w:rsidRPr="003E6D6E">
        <w:rPr>
          <w:rFonts w:eastAsia="Times New Roman"/>
          <w:lang w:eastAsia="ko-KR"/>
        </w:rPr>
        <w:t xml:space="preserve"> and </w:t>
      </w:r>
      <w:r w:rsidRPr="003E6D6E">
        <w:rPr>
          <w:rFonts w:eastAsia="Times New Roman"/>
          <w:i/>
          <w:iCs/>
          <w:lang w:eastAsia="ko-KR"/>
        </w:rPr>
        <w:t xml:space="preserve">msg1-FDM </w:t>
      </w:r>
      <w:r w:rsidRPr="003E6D6E">
        <w:rPr>
          <w:rFonts w:eastAsia="Times New Roman"/>
          <w:lang w:eastAsia="ko-KR"/>
        </w:rPr>
        <w:t>associated to the random-access resources</w:t>
      </w:r>
      <w:r w:rsidRPr="003E6D6E">
        <w:rPr>
          <w:rFonts w:eastAsia="Times New Roman"/>
          <w:lang w:eastAsia="ja-JP"/>
        </w:rPr>
        <w:t xml:space="preserve"> used in the random-access </w:t>
      </w:r>
      <w:proofErr w:type="gramStart"/>
      <w:r w:rsidRPr="003E6D6E">
        <w:rPr>
          <w:rFonts w:eastAsia="Times New Roman"/>
          <w:lang w:eastAsia="ja-JP"/>
        </w:rPr>
        <w:t>procedure</w:t>
      </w:r>
      <w:r w:rsidRPr="003E6D6E">
        <w:rPr>
          <w:rFonts w:eastAsia="Times New Roman"/>
          <w:lang w:eastAsia="ko-KR"/>
        </w:rPr>
        <w:t>;</w:t>
      </w:r>
      <w:proofErr w:type="gramEnd"/>
    </w:p>
    <w:p w14:paraId="7E4B3897" w14:textId="77777777" w:rsidR="003E6D6E" w:rsidRPr="003E6D6E" w:rsidRDefault="003E6D6E" w:rsidP="003E6D6E">
      <w:pPr>
        <w:overflowPunct w:val="0"/>
        <w:autoSpaceDE w:val="0"/>
        <w:autoSpaceDN w:val="0"/>
        <w:adjustRightInd w:val="0"/>
        <w:ind w:left="851" w:hanging="284"/>
        <w:textAlignment w:val="baseline"/>
        <w:rPr>
          <w:rFonts w:eastAsia="SimSun"/>
          <w:lang w:eastAsia="ja-JP"/>
        </w:rPr>
      </w:pPr>
      <w:r w:rsidRPr="003E6D6E">
        <w:rPr>
          <w:rFonts w:eastAsia="SimSun"/>
          <w:lang w:eastAsia="zh-CN"/>
        </w:rPr>
        <w:t xml:space="preserve">2&gt; if </w:t>
      </w:r>
      <w:r w:rsidRPr="003E6D6E">
        <w:rPr>
          <w:rFonts w:eastAsia="Times New Roman"/>
          <w:i/>
          <w:iCs/>
          <w:lang w:eastAsia="ko-KR"/>
        </w:rPr>
        <w:t>msg1-SubcarrierSpacing</w:t>
      </w:r>
      <w:r w:rsidRPr="003E6D6E">
        <w:rPr>
          <w:rFonts w:eastAsia="Times New Roman"/>
          <w:lang w:eastAsia="ko-KR"/>
        </w:rPr>
        <w:t xml:space="preserve"> associated to the random-access resources used in the random-access procedure is available</w:t>
      </w:r>
      <w:r w:rsidRPr="003E6D6E">
        <w:rPr>
          <w:rFonts w:eastAsia="SimSun"/>
          <w:lang w:eastAsia="ja-JP"/>
        </w:rPr>
        <w:t>:</w:t>
      </w:r>
    </w:p>
    <w:p w14:paraId="26C6EE1F" w14:textId="77777777" w:rsidR="003E6D6E" w:rsidRPr="003E6D6E" w:rsidRDefault="003E6D6E" w:rsidP="003E6D6E">
      <w:pPr>
        <w:overflowPunct w:val="0"/>
        <w:autoSpaceDE w:val="0"/>
        <w:autoSpaceDN w:val="0"/>
        <w:adjustRightInd w:val="0"/>
        <w:ind w:left="1135" w:hanging="284"/>
        <w:textAlignment w:val="baseline"/>
        <w:rPr>
          <w:rFonts w:eastAsia="DengXian"/>
          <w:lang w:eastAsia="ja-JP"/>
        </w:rPr>
      </w:pPr>
      <w:r w:rsidRPr="003E6D6E">
        <w:rPr>
          <w:rFonts w:eastAsia="DengXian"/>
          <w:lang w:eastAsia="zh-CN"/>
        </w:rPr>
        <w:t>3</w:t>
      </w:r>
      <w:r w:rsidRPr="003E6D6E">
        <w:rPr>
          <w:rFonts w:eastAsia="DengXian"/>
          <w:lang w:eastAsia="ja-JP"/>
        </w:rPr>
        <w:t>&gt;</w:t>
      </w:r>
      <w:r w:rsidRPr="003E6D6E">
        <w:rPr>
          <w:rFonts w:eastAsia="DengXian"/>
          <w:lang w:eastAsia="zh-CN"/>
        </w:rPr>
        <w:tab/>
      </w:r>
      <w:r w:rsidRPr="003E6D6E">
        <w:rPr>
          <w:rFonts w:eastAsia="DengXian"/>
          <w:lang w:eastAsia="ja-JP"/>
        </w:rPr>
        <w:t xml:space="preserve">set the </w:t>
      </w:r>
      <w:r w:rsidRPr="003E6D6E">
        <w:rPr>
          <w:rFonts w:eastAsia="Times New Roman"/>
          <w:i/>
          <w:iCs/>
          <w:lang w:eastAsia="ko-KR"/>
        </w:rPr>
        <w:t xml:space="preserve">msg1-SubcarrierSpacing </w:t>
      </w:r>
      <w:r w:rsidRPr="003E6D6E">
        <w:rPr>
          <w:rFonts w:eastAsia="Times New Roman"/>
          <w:lang w:eastAsia="ko-KR"/>
        </w:rPr>
        <w:t>associated to the random-access resources</w:t>
      </w:r>
      <w:r w:rsidRPr="003E6D6E">
        <w:rPr>
          <w:rFonts w:eastAsia="Times New Roman"/>
          <w:lang w:eastAsia="ja-JP"/>
        </w:rPr>
        <w:t xml:space="preserve"> used in the random-access </w:t>
      </w:r>
      <w:proofErr w:type="gramStart"/>
      <w:r w:rsidRPr="003E6D6E">
        <w:rPr>
          <w:rFonts w:eastAsia="Times New Roman"/>
          <w:lang w:eastAsia="ja-JP"/>
        </w:rPr>
        <w:t>procedure</w:t>
      </w:r>
      <w:r w:rsidRPr="003E6D6E">
        <w:rPr>
          <w:rFonts w:eastAsia="DengXian"/>
          <w:lang w:eastAsia="ja-JP"/>
        </w:rPr>
        <w:t>;</w:t>
      </w:r>
      <w:proofErr w:type="gramEnd"/>
    </w:p>
    <w:p w14:paraId="38A9D914" w14:textId="77777777" w:rsidR="003E6D6E" w:rsidRPr="003E6D6E" w:rsidRDefault="003E6D6E" w:rsidP="003E6D6E">
      <w:pPr>
        <w:overflowPunct w:val="0"/>
        <w:autoSpaceDE w:val="0"/>
        <w:autoSpaceDN w:val="0"/>
        <w:adjustRightInd w:val="0"/>
        <w:ind w:left="851" w:hanging="284"/>
        <w:textAlignment w:val="baseline"/>
        <w:rPr>
          <w:rFonts w:eastAsia="SimSun"/>
          <w:lang w:eastAsia="ja-JP"/>
        </w:rPr>
      </w:pPr>
      <w:r w:rsidRPr="003E6D6E">
        <w:rPr>
          <w:rFonts w:eastAsia="SimSun"/>
          <w:lang w:eastAsia="zh-CN"/>
        </w:rPr>
        <w:t>2&gt; else</w:t>
      </w:r>
      <w:r w:rsidRPr="003E6D6E">
        <w:rPr>
          <w:rFonts w:eastAsia="SimSun"/>
          <w:lang w:eastAsia="ja-JP"/>
        </w:rPr>
        <w:t>:</w:t>
      </w:r>
    </w:p>
    <w:p w14:paraId="66F9A87C" w14:textId="77777777" w:rsidR="003E6D6E" w:rsidRPr="003E6D6E" w:rsidRDefault="003E6D6E" w:rsidP="003E6D6E">
      <w:pPr>
        <w:overflowPunct w:val="0"/>
        <w:autoSpaceDE w:val="0"/>
        <w:autoSpaceDN w:val="0"/>
        <w:adjustRightInd w:val="0"/>
        <w:ind w:left="1135" w:hanging="284"/>
        <w:textAlignment w:val="baseline"/>
        <w:rPr>
          <w:rFonts w:eastAsia="DengXian"/>
          <w:lang w:eastAsia="ja-JP"/>
        </w:rPr>
      </w:pPr>
      <w:r w:rsidRPr="003E6D6E">
        <w:rPr>
          <w:rFonts w:eastAsia="DengXian"/>
          <w:lang w:eastAsia="zh-CN"/>
        </w:rPr>
        <w:t>3</w:t>
      </w:r>
      <w:r w:rsidRPr="003E6D6E">
        <w:rPr>
          <w:rFonts w:eastAsia="DengXian"/>
          <w:lang w:eastAsia="ja-JP"/>
        </w:rPr>
        <w:t>&gt;</w:t>
      </w:r>
      <w:r w:rsidRPr="003E6D6E">
        <w:rPr>
          <w:rFonts w:eastAsia="DengXian"/>
          <w:lang w:eastAsia="zh-CN"/>
        </w:rPr>
        <w:tab/>
      </w:r>
      <w:r w:rsidRPr="003E6D6E">
        <w:rPr>
          <w:rFonts w:eastAsia="DengXian"/>
          <w:lang w:eastAsia="ja-JP"/>
        </w:rPr>
        <w:t xml:space="preserve">set the </w:t>
      </w:r>
      <w:r w:rsidRPr="003E6D6E">
        <w:rPr>
          <w:rFonts w:eastAsia="DengXian"/>
          <w:i/>
          <w:iCs/>
          <w:lang w:eastAsia="ja-JP"/>
        </w:rPr>
        <w:t>msg1-SCS-From-prach-ConfigurationIndex</w:t>
      </w:r>
      <w:r w:rsidRPr="003E6D6E">
        <w:rPr>
          <w:rFonts w:eastAsia="DengXian"/>
          <w:lang w:eastAsia="ja-JP"/>
        </w:rPr>
        <w:t xml:space="preserve"> to the subcarrier spacing as derived from the </w:t>
      </w:r>
      <w:proofErr w:type="spellStart"/>
      <w:r w:rsidRPr="003E6D6E">
        <w:rPr>
          <w:rFonts w:eastAsia="DengXian"/>
          <w:i/>
          <w:iCs/>
          <w:lang w:eastAsia="ja-JP"/>
        </w:rPr>
        <w:t>prach-ConfigurationIndex</w:t>
      </w:r>
      <w:proofErr w:type="spellEnd"/>
      <w:r w:rsidRPr="003E6D6E">
        <w:rPr>
          <w:rFonts w:eastAsia="DengXian"/>
          <w:lang w:eastAsia="ja-JP"/>
        </w:rPr>
        <w:t xml:space="preserve"> </w:t>
      </w:r>
      <w:r w:rsidRPr="003E6D6E">
        <w:rPr>
          <w:rFonts w:eastAsia="Times New Roman"/>
          <w:lang w:eastAsia="ja-JP"/>
        </w:rPr>
        <w:t xml:space="preserve">used in the random-access </w:t>
      </w:r>
      <w:proofErr w:type="gramStart"/>
      <w:r w:rsidRPr="003E6D6E">
        <w:rPr>
          <w:rFonts w:eastAsia="Times New Roman"/>
          <w:lang w:eastAsia="ja-JP"/>
        </w:rPr>
        <w:t>procedure</w:t>
      </w:r>
      <w:r w:rsidRPr="003E6D6E">
        <w:rPr>
          <w:rFonts w:eastAsia="DengXian"/>
          <w:lang w:eastAsia="ja-JP"/>
        </w:rPr>
        <w:t>;</w:t>
      </w:r>
      <w:proofErr w:type="gramEnd"/>
    </w:p>
    <w:p w14:paraId="12C17D2F" w14:textId="77777777" w:rsidR="003E6D6E" w:rsidRPr="003E6D6E" w:rsidRDefault="003E6D6E" w:rsidP="003E6D6E">
      <w:pPr>
        <w:overflowPunct w:val="0"/>
        <w:autoSpaceDE w:val="0"/>
        <w:autoSpaceDN w:val="0"/>
        <w:adjustRightInd w:val="0"/>
        <w:ind w:left="568" w:hanging="284"/>
        <w:textAlignment w:val="baseline"/>
        <w:rPr>
          <w:rFonts w:eastAsia="Times New Roman"/>
          <w:lang w:eastAsia="ja-JP"/>
        </w:rPr>
      </w:pPr>
      <w:r w:rsidRPr="003E6D6E">
        <w:rPr>
          <w:rFonts w:eastAsia="Times New Roman"/>
          <w:lang w:eastAsia="zh-CN"/>
        </w:rPr>
        <w:t>1</w:t>
      </w:r>
      <w:r w:rsidRPr="003E6D6E">
        <w:rPr>
          <w:rFonts w:eastAsia="Times New Roman"/>
          <w:lang w:eastAsia="ja-JP"/>
        </w:rPr>
        <w:t>&gt;</w:t>
      </w:r>
      <w:r w:rsidRPr="003E6D6E">
        <w:rPr>
          <w:rFonts w:eastAsia="Times New Roman"/>
          <w:lang w:eastAsia="ja-JP"/>
        </w:rPr>
        <w:tab/>
        <w:t>if contention free random-access resources are used in the random-access procedure:</w:t>
      </w:r>
    </w:p>
    <w:p w14:paraId="23EC2946" w14:textId="77777777" w:rsidR="003E6D6E" w:rsidRPr="003E6D6E" w:rsidRDefault="003E6D6E" w:rsidP="003E6D6E">
      <w:pPr>
        <w:overflowPunct w:val="0"/>
        <w:autoSpaceDE w:val="0"/>
        <w:autoSpaceDN w:val="0"/>
        <w:adjustRightInd w:val="0"/>
        <w:ind w:left="851" w:hanging="284"/>
        <w:textAlignment w:val="baseline"/>
        <w:rPr>
          <w:rFonts w:eastAsia="Times New Roman"/>
          <w:lang w:eastAsia="ko-KR"/>
        </w:rPr>
      </w:pPr>
      <w:r w:rsidRPr="003E6D6E">
        <w:rPr>
          <w:rFonts w:eastAsia="SimSun"/>
          <w:lang w:eastAsia="zh-CN"/>
        </w:rPr>
        <w:t>2</w:t>
      </w:r>
      <w:r w:rsidRPr="003E6D6E">
        <w:rPr>
          <w:rFonts w:eastAsia="SimSun"/>
          <w:lang w:eastAsia="ja-JP"/>
        </w:rPr>
        <w:t>&gt;</w:t>
      </w:r>
      <w:r w:rsidRPr="003E6D6E">
        <w:rPr>
          <w:rFonts w:eastAsia="SimSun"/>
          <w:lang w:eastAsia="ja-JP"/>
        </w:rPr>
        <w:tab/>
      </w:r>
      <w:r w:rsidRPr="003E6D6E">
        <w:rPr>
          <w:rFonts w:eastAsia="Times New Roman"/>
          <w:lang w:eastAsia="ko-KR"/>
        </w:rPr>
        <w:t xml:space="preserve">set the </w:t>
      </w:r>
      <w:r w:rsidRPr="003E6D6E">
        <w:rPr>
          <w:rFonts w:eastAsia="Times New Roman"/>
          <w:i/>
          <w:iCs/>
          <w:lang w:eastAsia="ko-KR"/>
        </w:rPr>
        <w:t>msg1-FrequencyStartCFRA</w:t>
      </w:r>
      <w:r w:rsidRPr="003E6D6E">
        <w:rPr>
          <w:rFonts w:eastAsia="Times New Roman"/>
          <w:lang w:eastAsia="ko-KR"/>
        </w:rPr>
        <w:t xml:space="preserve"> and </w:t>
      </w:r>
      <w:r w:rsidRPr="003E6D6E">
        <w:rPr>
          <w:rFonts w:eastAsia="Times New Roman"/>
          <w:i/>
          <w:iCs/>
          <w:lang w:eastAsia="ko-KR"/>
        </w:rPr>
        <w:t xml:space="preserve">msg1-FDMCFRA </w:t>
      </w:r>
      <w:r w:rsidRPr="003E6D6E">
        <w:rPr>
          <w:rFonts w:eastAsia="Times New Roman"/>
          <w:lang w:eastAsia="ko-KR"/>
        </w:rPr>
        <w:t>associated to the random-access resources</w:t>
      </w:r>
      <w:r w:rsidRPr="003E6D6E">
        <w:rPr>
          <w:rFonts w:eastAsia="Times New Roman"/>
          <w:lang w:eastAsia="ja-JP"/>
        </w:rPr>
        <w:t xml:space="preserve"> used in the random-access </w:t>
      </w:r>
      <w:proofErr w:type="gramStart"/>
      <w:r w:rsidRPr="003E6D6E">
        <w:rPr>
          <w:rFonts w:eastAsia="Times New Roman"/>
          <w:lang w:eastAsia="ja-JP"/>
        </w:rPr>
        <w:t>procedure</w:t>
      </w:r>
      <w:r w:rsidRPr="003E6D6E">
        <w:rPr>
          <w:rFonts w:eastAsia="Times New Roman"/>
          <w:lang w:eastAsia="ko-KR"/>
        </w:rPr>
        <w:t>;</w:t>
      </w:r>
      <w:proofErr w:type="gramEnd"/>
    </w:p>
    <w:p w14:paraId="35F83AEC" w14:textId="77777777" w:rsidR="003E6D6E" w:rsidRPr="003E6D6E" w:rsidRDefault="003E6D6E" w:rsidP="003E6D6E">
      <w:pPr>
        <w:overflowPunct w:val="0"/>
        <w:autoSpaceDE w:val="0"/>
        <w:autoSpaceDN w:val="0"/>
        <w:adjustRightInd w:val="0"/>
        <w:ind w:left="851" w:hanging="284"/>
        <w:textAlignment w:val="baseline"/>
        <w:rPr>
          <w:rFonts w:eastAsia="SimSun"/>
          <w:lang w:eastAsia="ja-JP"/>
        </w:rPr>
      </w:pPr>
      <w:r w:rsidRPr="003E6D6E">
        <w:rPr>
          <w:rFonts w:eastAsia="SimSun"/>
          <w:lang w:eastAsia="zh-CN"/>
        </w:rPr>
        <w:t xml:space="preserve">2&gt; if </w:t>
      </w:r>
      <w:r w:rsidRPr="003E6D6E">
        <w:rPr>
          <w:rFonts w:eastAsia="Times New Roman"/>
          <w:i/>
          <w:iCs/>
          <w:lang w:eastAsia="ko-KR"/>
        </w:rPr>
        <w:t>msg1-SubcarrierSpacing</w:t>
      </w:r>
      <w:r w:rsidRPr="003E6D6E">
        <w:rPr>
          <w:rFonts w:eastAsia="Times New Roman"/>
          <w:lang w:eastAsia="ko-KR"/>
        </w:rPr>
        <w:t xml:space="preserve"> associated to the random-access resources used in the random-access procedure is available</w:t>
      </w:r>
      <w:r w:rsidRPr="003E6D6E">
        <w:rPr>
          <w:rFonts w:eastAsia="SimSun"/>
          <w:lang w:eastAsia="ja-JP"/>
        </w:rPr>
        <w:t>:</w:t>
      </w:r>
    </w:p>
    <w:p w14:paraId="0EF93712" w14:textId="77777777" w:rsidR="003E6D6E" w:rsidRPr="003E6D6E" w:rsidRDefault="003E6D6E" w:rsidP="003E6D6E">
      <w:pPr>
        <w:overflowPunct w:val="0"/>
        <w:autoSpaceDE w:val="0"/>
        <w:autoSpaceDN w:val="0"/>
        <w:adjustRightInd w:val="0"/>
        <w:ind w:left="1135" w:hanging="284"/>
        <w:textAlignment w:val="baseline"/>
        <w:rPr>
          <w:rFonts w:eastAsia="DengXian"/>
          <w:lang w:eastAsia="ja-JP"/>
        </w:rPr>
      </w:pPr>
      <w:r w:rsidRPr="003E6D6E">
        <w:rPr>
          <w:rFonts w:eastAsia="DengXian"/>
          <w:lang w:eastAsia="zh-CN"/>
        </w:rPr>
        <w:t>3</w:t>
      </w:r>
      <w:r w:rsidRPr="003E6D6E">
        <w:rPr>
          <w:rFonts w:eastAsia="DengXian"/>
          <w:lang w:eastAsia="ja-JP"/>
        </w:rPr>
        <w:t>&gt;</w:t>
      </w:r>
      <w:r w:rsidRPr="003E6D6E">
        <w:rPr>
          <w:rFonts w:eastAsia="DengXian"/>
          <w:lang w:eastAsia="zh-CN"/>
        </w:rPr>
        <w:tab/>
      </w:r>
      <w:r w:rsidRPr="003E6D6E">
        <w:rPr>
          <w:rFonts w:eastAsia="DengXian"/>
          <w:lang w:eastAsia="ja-JP"/>
        </w:rPr>
        <w:t xml:space="preserve">set the </w:t>
      </w:r>
      <w:r w:rsidRPr="003E6D6E">
        <w:rPr>
          <w:rFonts w:eastAsia="Times New Roman"/>
          <w:i/>
          <w:iCs/>
          <w:lang w:eastAsia="ko-KR"/>
        </w:rPr>
        <w:t xml:space="preserve">msg1-SubcarrierSpacingCFRA </w:t>
      </w:r>
      <w:r w:rsidRPr="003E6D6E">
        <w:rPr>
          <w:rFonts w:eastAsia="Times New Roman"/>
          <w:lang w:eastAsia="ko-KR"/>
        </w:rPr>
        <w:t>associated to the random-access resources</w:t>
      </w:r>
      <w:r w:rsidRPr="003E6D6E">
        <w:rPr>
          <w:rFonts w:eastAsia="Times New Roman"/>
          <w:lang w:eastAsia="ja-JP"/>
        </w:rPr>
        <w:t xml:space="preserve"> used in the random-access </w:t>
      </w:r>
      <w:proofErr w:type="gramStart"/>
      <w:r w:rsidRPr="003E6D6E">
        <w:rPr>
          <w:rFonts w:eastAsia="Times New Roman"/>
          <w:lang w:eastAsia="ja-JP"/>
        </w:rPr>
        <w:t>procedure</w:t>
      </w:r>
      <w:r w:rsidRPr="003E6D6E">
        <w:rPr>
          <w:rFonts w:eastAsia="DengXian"/>
          <w:lang w:eastAsia="ja-JP"/>
        </w:rPr>
        <w:t>;</w:t>
      </w:r>
      <w:proofErr w:type="gramEnd"/>
    </w:p>
    <w:p w14:paraId="09C25E05" w14:textId="77777777" w:rsidR="003E6D6E" w:rsidRPr="003E6D6E" w:rsidRDefault="003E6D6E" w:rsidP="003E6D6E">
      <w:pPr>
        <w:overflowPunct w:val="0"/>
        <w:autoSpaceDE w:val="0"/>
        <w:autoSpaceDN w:val="0"/>
        <w:adjustRightInd w:val="0"/>
        <w:ind w:left="851" w:hanging="284"/>
        <w:textAlignment w:val="baseline"/>
        <w:rPr>
          <w:rFonts w:eastAsia="SimSun"/>
          <w:lang w:eastAsia="ja-JP"/>
        </w:rPr>
      </w:pPr>
      <w:r w:rsidRPr="003E6D6E">
        <w:rPr>
          <w:rFonts w:eastAsia="SimSun"/>
          <w:lang w:eastAsia="zh-CN"/>
        </w:rPr>
        <w:t>2&gt; else</w:t>
      </w:r>
      <w:r w:rsidRPr="003E6D6E">
        <w:rPr>
          <w:rFonts w:eastAsia="SimSun"/>
          <w:lang w:eastAsia="ja-JP"/>
        </w:rPr>
        <w:t>:</w:t>
      </w:r>
    </w:p>
    <w:p w14:paraId="009DAD4D" w14:textId="3B4B465D" w:rsidR="003E6D6E" w:rsidRPr="003E6D6E" w:rsidRDefault="003E6D6E" w:rsidP="003E6D6E">
      <w:pPr>
        <w:overflowPunct w:val="0"/>
        <w:autoSpaceDE w:val="0"/>
        <w:autoSpaceDN w:val="0"/>
        <w:adjustRightInd w:val="0"/>
        <w:ind w:left="1135" w:hanging="284"/>
        <w:textAlignment w:val="baseline"/>
        <w:rPr>
          <w:rFonts w:eastAsia="DengXian"/>
          <w:lang w:eastAsia="ja-JP"/>
        </w:rPr>
      </w:pPr>
      <w:r w:rsidRPr="003E6D6E">
        <w:rPr>
          <w:rFonts w:eastAsia="DengXian"/>
          <w:lang w:eastAsia="zh-CN"/>
        </w:rPr>
        <w:t>3</w:t>
      </w:r>
      <w:r w:rsidRPr="003E6D6E">
        <w:rPr>
          <w:rFonts w:eastAsia="DengXian"/>
          <w:lang w:eastAsia="ja-JP"/>
        </w:rPr>
        <w:t>&gt;</w:t>
      </w:r>
      <w:r w:rsidRPr="003E6D6E">
        <w:rPr>
          <w:rFonts w:eastAsia="DengXian"/>
          <w:lang w:eastAsia="zh-CN"/>
        </w:rPr>
        <w:tab/>
      </w:r>
      <w:r w:rsidRPr="003E6D6E">
        <w:rPr>
          <w:rFonts w:eastAsia="DengXian"/>
          <w:lang w:eastAsia="ja-JP"/>
        </w:rPr>
        <w:t xml:space="preserve">set the </w:t>
      </w:r>
      <w:r w:rsidRPr="003E6D6E">
        <w:rPr>
          <w:rFonts w:eastAsia="DengXian"/>
          <w:i/>
          <w:iCs/>
          <w:lang w:eastAsia="ja-JP"/>
        </w:rPr>
        <w:t>msg1-SCS-From-prach-ConfigurationIndex</w:t>
      </w:r>
      <w:ins w:id="13" w:author="Apple" w:date="2022-02-13T20:38:00Z">
        <w:r w:rsidR="00303517">
          <w:rPr>
            <w:rFonts w:eastAsia="DengXian"/>
            <w:i/>
            <w:iCs/>
            <w:lang w:eastAsia="ja-JP"/>
          </w:rPr>
          <w:t>CFRA</w:t>
        </w:r>
      </w:ins>
      <w:r w:rsidRPr="003E6D6E">
        <w:rPr>
          <w:rFonts w:eastAsia="DengXian"/>
          <w:lang w:eastAsia="ja-JP"/>
        </w:rPr>
        <w:t xml:space="preserve"> to the subcarrier spacing as derived from the </w:t>
      </w:r>
      <w:proofErr w:type="spellStart"/>
      <w:r w:rsidRPr="003E6D6E">
        <w:rPr>
          <w:rFonts w:eastAsia="DengXian"/>
          <w:i/>
          <w:iCs/>
          <w:lang w:eastAsia="ja-JP"/>
        </w:rPr>
        <w:t>prach-ConfigurationIndex</w:t>
      </w:r>
      <w:proofErr w:type="spellEnd"/>
      <w:r w:rsidRPr="003E6D6E">
        <w:rPr>
          <w:rFonts w:eastAsia="DengXian"/>
          <w:lang w:eastAsia="ja-JP"/>
        </w:rPr>
        <w:t xml:space="preserve"> </w:t>
      </w:r>
      <w:r w:rsidRPr="003E6D6E">
        <w:rPr>
          <w:rFonts w:eastAsia="Times New Roman"/>
          <w:lang w:eastAsia="ja-JP"/>
        </w:rPr>
        <w:t xml:space="preserve">used in the random-access </w:t>
      </w:r>
      <w:proofErr w:type="gramStart"/>
      <w:r w:rsidRPr="003E6D6E">
        <w:rPr>
          <w:rFonts w:eastAsia="Times New Roman"/>
          <w:lang w:eastAsia="ja-JP"/>
        </w:rPr>
        <w:t>procedure</w:t>
      </w:r>
      <w:r w:rsidRPr="003E6D6E">
        <w:rPr>
          <w:rFonts w:eastAsia="DengXian"/>
          <w:lang w:eastAsia="ja-JP"/>
        </w:rPr>
        <w:t>;</w:t>
      </w:r>
      <w:proofErr w:type="gramEnd"/>
    </w:p>
    <w:p w14:paraId="3C0E2163" w14:textId="77777777" w:rsidR="003E6D6E" w:rsidRPr="003E6D6E" w:rsidRDefault="003E6D6E" w:rsidP="003E6D6E">
      <w:pPr>
        <w:overflowPunct w:val="0"/>
        <w:autoSpaceDE w:val="0"/>
        <w:autoSpaceDN w:val="0"/>
        <w:adjustRightInd w:val="0"/>
        <w:ind w:left="568" w:hanging="284"/>
        <w:textAlignment w:val="baseline"/>
        <w:rPr>
          <w:rFonts w:eastAsia="Times New Roman"/>
          <w:lang w:eastAsia="ja-JP"/>
        </w:rPr>
      </w:pPr>
      <w:r w:rsidRPr="003E6D6E">
        <w:rPr>
          <w:rFonts w:eastAsia="Times New Roman"/>
          <w:lang w:eastAsia="zh-CN"/>
        </w:rPr>
        <w:t>1</w:t>
      </w:r>
      <w:r w:rsidRPr="003E6D6E">
        <w:rPr>
          <w:rFonts w:eastAsia="Times New Roman"/>
          <w:lang w:eastAsia="ja-JP"/>
        </w:rPr>
        <w:t>&gt;</w:t>
      </w:r>
      <w:r w:rsidRPr="003E6D6E">
        <w:rPr>
          <w:rFonts w:eastAsia="Times New Roman"/>
          <w:lang w:eastAsia="ja-JP"/>
        </w:rPr>
        <w:tab/>
        <w:t>set the parameters associated to individual random-access attempt in the chronological order of att</w:t>
      </w:r>
      <w:r w:rsidRPr="003E6D6E">
        <w:rPr>
          <w:rFonts w:eastAsia="SimSun"/>
          <w:lang w:eastAsia="zh-CN"/>
        </w:rPr>
        <w:t>e</w:t>
      </w:r>
      <w:r w:rsidRPr="003E6D6E">
        <w:rPr>
          <w:rFonts w:eastAsia="Times New Roman"/>
          <w:lang w:eastAsia="ja-JP"/>
        </w:rPr>
        <w:t xml:space="preserve">mpts in the </w:t>
      </w:r>
      <w:proofErr w:type="spellStart"/>
      <w:r w:rsidRPr="003E6D6E">
        <w:rPr>
          <w:rFonts w:eastAsia="Times New Roman"/>
          <w:i/>
          <w:iCs/>
          <w:lang w:eastAsia="ja-JP"/>
        </w:rPr>
        <w:t>perRAInfoList</w:t>
      </w:r>
      <w:proofErr w:type="spellEnd"/>
      <w:r w:rsidRPr="003E6D6E">
        <w:rPr>
          <w:rFonts w:eastAsia="Times New Roman"/>
          <w:i/>
          <w:iCs/>
          <w:lang w:eastAsia="ja-JP"/>
        </w:rPr>
        <w:t xml:space="preserve"> </w:t>
      </w:r>
      <w:r w:rsidRPr="003E6D6E">
        <w:rPr>
          <w:rFonts w:eastAsia="Times New Roman"/>
          <w:lang w:eastAsia="ja-JP"/>
        </w:rPr>
        <w:t>as follows:</w:t>
      </w:r>
    </w:p>
    <w:p w14:paraId="0523B893" w14:textId="77777777" w:rsidR="003E6D6E" w:rsidRPr="003E6D6E" w:rsidRDefault="003E6D6E" w:rsidP="003E6D6E">
      <w:pPr>
        <w:overflowPunct w:val="0"/>
        <w:autoSpaceDE w:val="0"/>
        <w:autoSpaceDN w:val="0"/>
        <w:adjustRightInd w:val="0"/>
        <w:ind w:left="851" w:hanging="284"/>
        <w:textAlignment w:val="baseline"/>
        <w:rPr>
          <w:rFonts w:eastAsia="SimSun"/>
          <w:lang w:eastAsia="ja-JP"/>
        </w:rPr>
      </w:pPr>
      <w:r w:rsidRPr="003E6D6E">
        <w:rPr>
          <w:rFonts w:eastAsia="SimSun"/>
          <w:lang w:eastAsia="zh-CN"/>
        </w:rPr>
        <w:t>2</w:t>
      </w:r>
      <w:r w:rsidRPr="003E6D6E">
        <w:rPr>
          <w:rFonts w:eastAsia="SimSun"/>
          <w:lang w:eastAsia="ja-JP"/>
        </w:rPr>
        <w:t>&gt;</w:t>
      </w:r>
      <w:r w:rsidRPr="003E6D6E">
        <w:rPr>
          <w:rFonts w:eastAsia="SimSun"/>
          <w:lang w:eastAsia="ja-JP"/>
        </w:rPr>
        <w:tab/>
        <w:t>if the random-access resource used is associated to a SS/PBCH block, set the associated random-access parameters for the successive random-access attempts associated to the same SS/PBCH block for one or more ra</w:t>
      </w:r>
      <w:r w:rsidRPr="003E6D6E">
        <w:rPr>
          <w:rFonts w:eastAsia="SimSun"/>
          <w:lang w:eastAsia="zh-CN"/>
        </w:rPr>
        <w:t>n</w:t>
      </w:r>
      <w:r w:rsidRPr="003E6D6E">
        <w:rPr>
          <w:rFonts w:eastAsia="SimSun"/>
          <w:lang w:eastAsia="ja-JP"/>
        </w:rPr>
        <w:t>dom-access attempts as follows:</w:t>
      </w:r>
    </w:p>
    <w:p w14:paraId="466C83AB" w14:textId="77777777" w:rsidR="003E6D6E" w:rsidRPr="003E6D6E" w:rsidRDefault="003E6D6E" w:rsidP="003E6D6E">
      <w:pPr>
        <w:overflowPunct w:val="0"/>
        <w:autoSpaceDE w:val="0"/>
        <w:autoSpaceDN w:val="0"/>
        <w:adjustRightInd w:val="0"/>
        <w:ind w:left="1135" w:hanging="284"/>
        <w:textAlignment w:val="baseline"/>
        <w:rPr>
          <w:rFonts w:eastAsia="DengXian"/>
          <w:lang w:eastAsia="ja-JP"/>
        </w:rPr>
      </w:pPr>
      <w:r w:rsidRPr="003E6D6E">
        <w:rPr>
          <w:rFonts w:eastAsia="DengXian"/>
          <w:lang w:eastAsia="zh-CN"/>
        </w:rPr>
        <w:t>3</w:t>
      </w:r>
      <w:r w:rsidRPr="003E6D6E">
        <w:rPr>
          <w:rFonts w:eastAsia="DengXian"/>
          <w:lang w:eastAsia="ja-JP"/>
        </w:rPr>
        <w:t>&gt;</w:t>
      </w:r>
      <w:r w:rsidRPr="003E6D6E">
        <w:rPr>
          <w:rFonts w:eastAsia="DengXian"/>
          <w:lang w:eastAsia="zh-CN"/>
        </w:rPr>
        <w:tab/>
      </w:r>
      <w:r w:rsidRPr="003E6D6E">
        <w:rPr>
          <w:rFonts w:eastAsia="DengXian"/>
          <w:lang w:eastAsia="ja-JP"/>
        </w:rPr>
        <w:t xml:space="preserve">set the </w:t>
      </w:r>
      <w:proofErr w:type="spellStart"/>
      <w:r w:rsidRPr="003E6D6E">
        <w:rPr>
          <w:rFonts w:eastAsia="DengXian"/>
          <w:i/>
          <w:iCs/>
          <w:lang w:eastAsia="ja-JP"/>
        </w:rPr>
        <w:t>ssb</w:t>
      </w:r>
      <w:proofErr w:type="spellEnd"/>
      <w:r w:rsidRPr="003E6D6E">
        <w:rPr>
          <w:rFonts w:eastAsia="DengXian"/>
          <w:i/>
          <w:iCs/>
          <w:lang w:eastAsia="ja-JP"/>
        </w:rPr>
        <w:t>-Index</w:t>
      </w:r>
      <w:r w:rsidRPr="003E6D6E">
        <w:rPr>
          <w:rFonts w:eastAsia="DengXian"/>
          <w:lang w:eastAsia="ja-JP"/>
        </w:rPr>
        <w:t xml:space="preserve"> to include the SS/PBCH block index associated to the used random-access </w:t>
      </w:r>
      <w:proofErr w:type="gramStart"/>
      <w:r w:rsidRPr="003E6D6E">
        <w:rPr>
          <w:rFonts w:eastAsia="DengXian"/>
          <w:lang w:eastAsia="ja-JP"/>
        </w:rPr>
        <w:t>resource;</w:t>
      </w:r>
      <w:proofErr w:type="gramEnd"/>
    </w:p>
    <w:p w14:paraId="4C040DAA" w14:textId="77777777" w:rsidR="003E6D6E" w:rsidRPr="003E6D6E" w:rsidRDefault="003E6D6E" w:rsidP="003E6D6E">
      <w:pPr>
        <w:overflowPunct w:val="0"/>
        <w:autoSpaceDE w:val="0"/>
        <w:autoSpaceDN w:val="0"/>
        <w:adjustRightInd w:val="0"/>
        <w:ind w:left="1135" w:hanging="284"/>
        <w:textAlignment w:val="baseline"/>
        <w:rPr>
          <w:rFonts w:eastAsia="DengXian"/>
          <w:i/>
          <w:lang w:eastAsia="ja-JP"/>
        </w:rPr>
      </w:pPr>
      <w:r w:rsidRPr="003E6D6E">
        <w:rPr>
          <w:rFonts w:eastAsia="Times New Roman"/>
          <w:lang w:eastAsia="ja-JP"/>
        </w:rPr>
        <w:t>3&gt;</w:t>
      </w:r>
      <w:r w:rsidRPr="003E6D6E">
        <w:rPr>
          <w:rFonts w:eastAsia="Times New Roman"/>
          <w:lang w:eastAsia="ja-JP"/>
        </w:rPr>
        <w:tab/>
      </w:r>
      <w:r w:rsidRPr="003E6D6E">
        <w:rPr>
          <w:rFonts w:eastAsia="DengXian"/>
          <w:lang w:eastAsia="ja-JP"/>
        </w:rPr>
        <w:t xml:space="preserve">set the </w:t>
      </w:r>
      <w:proofErr w:type="spellStart"/>
      <w:r w:rsidRPr="003E6D6E">
        <w:rPr>
          <w:rFonts w:eastAsia="DengXian"/>
          <w:i/>
          <w:iCs/>
          <w:lang w:eastAsia="ja-JP"/>
        </w:rPr>
        <w:t>numberOfPreamblesSentOnSSB</w:t>
      </w:r>
      <w:proofErr w:type="spellEnd"/>
      <w:r w:rsidRPr="003E6D6E">
        <w:rPr>
          <w:rFonts w:eastAsia="DengXian"/>
          <w:lang w:eastAsia="ja-JP"/>
        </w:rPr>
        <w:t xml:space="preserve"> to indicate the number of successive random-access attempts associated to the SS/PBCH </w:t>
      </w:r>
      <w:proofErr w:type="gramStart"/>
      <w:r w:rsidRPr="003E6D6E">
        <w:rPr>
          <w:rFonts w:eastAsia="DengXian"/>
          <w:lang w:eastAsia="ja-JP"/>
        </w:rPr>
        <w:t>block;</w:t>
      </w:r>
      <w:proofErr w:type="gramEnd"/>
    </w:p>
    <w:p w14:paraId="528D04BB" w14:textId="77777777" w:rsidR="003E6D6E" w:rsidRPr="003E6D6E" w:rsidRDefault="003E6D6E" w:rsidP="003E6D6E">
      <w:pPr>
        <w:overflowPunct w:val="0"/>
        <w:autoSpaceDE w:val="0"/>
        <w:autoSpaceDN w:val="0"/>
        <w:adjustRightInd w:val="0"/>
        <w:ind w:left="1135" w:hanging="284"/>
        <w:textAlignment w:val="baseline"/>
        <w:rPr>
          <w:rFonts w:eastAsia="Times New Roman"/>
          <w:lang w:eastAsia="ja-JP"/>
        </w:rPr>
      </w:pPr>
      <w:r w:rsidRPr="003E6D6E">
        <w:rPr>
          <w:rFonts w:eastAsia="Times New Roman"/>
          <w:lang w:eastAsia="zh-CN"/>
        </w:rPr>
        <w:t>3</w:t>
      </w:r>
      <w:r w:rsidRPr="003E6D6E">
        <w:rPr>
          <w:rFonts w:eastAsia="Times New Roman"/>
          <w:lang w:eastAsia="ja-JP"/>
        </w:rPr>
        <w:t>&gt;</w:t>
      </w:r>
      <w:r w:rsidRPr="003E6D6E">
        <w:rPr>
          <w:rFonts w:eastAsia="Times New Roman"/>
          <w:lang w:eastAsia="zh-CN"/>
        </w:rPr>
        <w:tab/>
      </w:r>
      <w:r w:rsidRPr="003E6D6E">
        <w:rPr>
          <w:rFonts w:eastAsia="Times New Roman"/>
          <w:lang w:eastAsia="ja-JP"/>
        </w:rPr>
        <w:t>for each random-access attempt performed on the random-access resource, include the following parameters in the chronological order of the random-access attempt:</w:t>
      </w:r>
    </w:p>
    <w:p w14:paraId="06FB48D6" w14:textId="77777777" w:rsidR="003E6D6E" w:rsidRPr="003E6D6E" w:rsidRDefault="003E6D6E" w:rsidP="003E6D6E">
      <w:pPr>
        <w:overflowPunct w:val="0"/>
        <w:autoSpaceDE w:val="0"/>
        <w:autoSpaceDN w:val="0"/>
        <w:adjustRightInd w:val="0"/>
        <w:ind w:left="1418" w:hanging="284"/>
        <w:textAlignment w:val="baseline"/>
        <w:rPr>
          <w:rFonts w:eastAsia="Times New Roman"/>
          <w:lang w:eastAsia="ja-JP"/>
        </w:rPr>
      </w:pPr>
      <w:r w:rsidRPr="003E6D6E">
        <w:rPr>
          <w:rFonts w:eastAsia="Times New Roman"/>
          <w:lang w:eastAsia="ja-JP"/>
        </w:rPr>
        <w:t>4&gt;</w:t>
      </w:r>
      <w:r w:rsidRPr="003E6D6E">
        <w:rPr>
          <w:rFonts w:eastAsia="Times New Roman"/>
          <w:lang w:eastAsia="ja-JP"/>
        </w:rPr>
        <w:tab/>
        <w:t xml:space="preserve">if the random-access attempt is performed on the contention based random-access resource and if </w:t>
      </w:r>
      <w:proofErr w:type="spellStart"/>
      <w:r w:rsidRPr="003E6D6E">
        <w:rPr>
          <w:rFonts w:eastAsia="Times New Roman"/>
          <w:i/>
          <w:iCs/>
          <w:lang w:eastAsia="ja-JP"/>
        </w:rPr>
        <w:t>raPurpose</w:t>
      </w:r>
      <w:proofErr w:type="spellEnd"/>
      <w:r w:rsidRPr="003E6D6E">
        <w:rPr>
          <w:rFonts w:eastAsia="Times New Roman"/>
          <w:lang w:eastAsia="ja-JP"/>
        </w:rPr>
        <w:t xml:space="preserve"> is not equal to '</w:t>
      </w:r>
      <w:proofErr w:type="spellStart"/>
      <w:r w:rsidRPr="003E6D6E">
        <w:rPr>
          <w:rFonts w:eastAsia="Times New Roman"/>
          <w:i/>
          <w:iCs/>
          <w:lang w:eastAsia="ja-JP"/>
        </w:rPr>
        <w:t>requestForOtherSI</w:t>
      </w:r>
      <w:proofErr w:type="spellEnd"/>
      <w:r w:rsidRPr="003E6D6E">
        <w:rPr>
          <w:rFonts w:eastAsia="Times New Roman"/>
          <w:lang w:eastAsia="ja-JP"/>
        </w:rPr>
        <w:t xml:space="preserve">', include </w:t>
      </w:r>
      <w:proofErr w:type="spellStart"/>
      <w:r w:rsidRPr="003E6D6E">
        <w:rPr>
          <w:rFonts w:eastAsia="Times New Roman"/>
          <w:i/>
          <w:lang w:eastAsia="ja-JP"/>
        </w:rPr>
        <w:t>contentionDetected</w:t>
      </w:r>
      <w:proofErr w:type="spellEnd"/>
      <w:r w:rsidRPr="003E6D6E">
        <w:rPr>
          <w:rFonts w:eastAsia="Times New Roman"/>
          <w:lang w:eastAsia="ja-JP"/>
        </w:rPr>
        <w:t xml:space="preserve"> as follows:</w:t>
      </w:r>
    </w:p>
    <w:p w14:paraId="7125F77B" w14:textId="77777777" w:rsidR="003E6D6E" w:rsidRPr="003E6D6E" w:rsidRDefault="003E6D6E" w:rsidP="003E6D6E">
      <w:pPr>
        <w:overflowPunct w:val="0"/>
        <w:autoSpaceDE w:val="0"/>
        <w:autoSpaceDN w:val="0"/>
        <w:adjustRightInd w:val="0"/>
        <w:ind w:left="1702" w:hanging="284"/>
        <w:textAlignment w:val="baseline"/>
        <w:rPr>
          <w:rFonts w:eastAsia="Times New Roman"/>
          <w:lang w:eastAsia="ja-JP"/>
        </w:rPr>
      </w:pPr>
      <w:r w:rsidRPr="003E6D6E">
        <w:rPr>
          <w:rFonts w:eastAsia="SimSun"/>
          <w:lang w:eastAsia="zh-CN"/>
        </w:rPr>
        <w:t>5</w:t>
      </w:r>
      <w:r w:rsidRPr="003E6D6E">
        <w:rPr>
          <w:rFonts w:eastAsia="Times New Roman"/>
          <w:lang w:eastAsia="ja-JP"/>
        </w:rPr>
        <w:t>&gt;</w:t>
      </w:r>
      <w:r w:rsidRPr="003E6D6E">
        <w:rPr>
          <w:rFonts w:eastAsia="SimSun"/>
          <w:lang w:eastAsia="zh-CN"/>
        </w:rPr>
        <w:tab/>
      </w:r>
      <w:r w:rsidRPr="003E6D6E">
        <w:rPr>
          <w:rFonts w:eastAsia="Times New Roman"/>
          <w:lang w:eastAsia="ja-JP"/>
        </w:rPr>
        <w:t>if contention resolution was not successful as specified in TS 38.321 [6] for the transmitted preamble:</w:t>
      </w:r>
    </w:p>
    <w:p w14:paraId="58941D4C" w14:textId="77777777" w:rsidR="003E6D6E" w:rsidRPr="003E6D6E" w:rsidRDefault="003E6D6E" w:rsidP="003E6D6E">
      <w:pPr>
        <w:overflowPunct w:val="0"/>
        <w:autoSpaceDE w:val="0"/>
        <w:autoSpaceDN w:val="0"/>
        <w:adjustRightInd w:val="0"/>
        <w:ind w:left="1985" w:hanging="284"/>
        <w:textAlignment w:val="baseline"/>
        <w:rPr>
          <w:rFonts w:eastAsia="Times New Roman"/>
          <w:lang w:eastAsia="ja-JP"/>
        </w:rPr>
      </w:pPr>
      <w:r w:rsidRPr="003E6D6E">
        <w:rPr>
          <w:rFonts w:eastAsia="SimSun"/>
          <w:lang w:eastAsia="zh-CN"/>
        </w:rPr>
        <w:t>6</w:t>
      </w:r>
      <w:r w:rsidRPr="003E6D6E">
        <w:rPr>
          <w:rFonts w:eastAsia="Times New Roman"/>
          <w:lang w:eastAsia="ja-JP"/>
        </w:rPr>
        <w:t>&gt;</w:t>
      </w:r>
      <w:r w:rsidRPr="003E6D6E">
        <w:rPr>
          <w:rFonts w:eastAsia="SimSun"/>
          <w:lang w:eastAsia="zh-CN"/>
        </w:rPr>
        <w:tab/>
      </w:r>
      <w:r w:rsidRPr="003E6D6E">
        <w:rPr>
          <w:rFonts w:eastAsia="Times New Roman"/>
          <w:lang w:eastAsia="ja-JP"/>
        </w:rPr>
        <w:t xml:space="preserve">set the </w:t>
      </w:r>
      <w:proofErr w:type="spellStart"/>
      <w:r w:rsidRPr="003E6D6E">
        <w:rPr>
          <w:rFonts w:eastAsia="Times New Roman"/>
          <w:i/>
          <w:lang w:eastAsia="ja-JP"/>
        </w:rPr>
        <w:t>contentionDetected</w:t>
      </w:r>
      <w:proofErr w:type="spellEnd"/>
      <w:r w:rsidRPr="003E6D6E">
        <w:rPr>
          <w:rFonts w:eastAsia="Times New Roman"/>
          <w:lang w:eastAsia="ja-JP"/>
        </w:rPr>
        <w:t xml:space="preserve"> to </w:t>
      </w:r>
      <w:proofErr w:type="gramStart"/>
      <w:r w:rsidRPr="003E6D6E">
        <w:rPr>
          <w:rFonts w:eastAsia="Times New Roman"/>
          <w:i/>
          <w:lang w:eastAsia="zh-CN"/>
        </w:rPr>
        <w:t>true</w:t>
      </w:r>
      <w:r w:rsidRPr="003E6D6E">
        <w:rPr>
          <w:rFonts w:eastAsia="Times New Roman"/>
          <w:lang w:eastAsia="ja-JP"/>
        </w:rPr>
        <w:t>;</w:t>
      </w:r>
      <w:proofErr w:type="gramEnd"/>
    </w:p>
    <w:p w14:paraId="4534D0F0" w14:textId="77777777" w:rsidR="003E6D6E" w:rsidRPr="003E6D6E" w:rsidRDefault="003E6D6E" w:rsidP="003E6D6E">
      <w:pPr>
        <w:overflowPunct w:val="0"/>
        <w:autoSpaceDE w:val="0"/>
        <w:autoSpaceDN w:val="0"/>
        <w:adjustRightInd w:val="0"/>
        <w:ind w:left="1702" w:hanging="284"/>
        <w:textAlignment w:val="baseline"/>
        <w:rPr>
          <w:rFonts w:eastAsia="SimSun"/>
          <w:lang w:eastAsia="zh-CN"/>
        </w:rPr>
      </w:pPr>
      <w:r w:rsidRPr="003E6D6E">
        <w:rPr>
          <w:rFonts w:eastAsia="SimSun"/>
          <w:lang w:eastAsia="zh-CN"/>
        </w:rPr>
        <w:lastRenderedPageBreak/>
        <w:t>5</w:t>
      </w:r>
      <w:r w:rsidRPr="003E6D6E">
        <w:rPr>
          <w:rFonts w:eastAsia="Times New Roman"/>
          <w:lang w:eastAsia="ja-JP"/>
        </w:rPr>
        <w:t>&gt;</w:t>
      </w:r>
      <w:r w:rsidRPr="003E6D6E">
        <w:rPr>
          <w:rFonts w:eastAsia="SimSun"/>
          <w:lang w:eastAsia="zh-CN"/>
        </w:rPr>
        <w:tab/>
      </w:r>
      <w:r w:rsidRPr="003E6D6E">
        <w:rPr>
          <w:rFonts w:eastAsia="Times New Roman"/>
          <w:lang w:eastAsia="ja-JP"/>
        </w:rPr>
        <w:t>else:</w:t>
      </w:r>
    </w:p>
    <w:p w14:paraId="16406959" w14:textId="77777777" w:rsidR="003E6D6E" w:rsidRPr="003E6D6E" w:rsidRDefault="003E6D6E" w:rsidP="003E6D6E">
      <w:pPr>
        <w:overflowPunct w:val="0"/>
        <w:autoSpaceDE w:val="0"/>
        <w:autoSpaceDN w:val="0"/>
        <w:adjustRightInd w:val="0"/>
        <w:ind w:left="1985" w:hanging="284"/>
        <w:textAlignment w:val="baseline"/>
        <w:rPr>
          <w:rFonts w:eastAsia="Times New Roman"/>
          <w:lang w:eastAsia="ja-JP"/>
        </w:rPr>
      </w:pPr>
      <w:r w:rsidRPr="003E6D6E">
        <w:rPr>
          <w:rFonts w:eastAsia="SimSun"/>
          <w:lang w:eastAsia="zh-CN"/>
        </w:rPr>
        <w:t>6</w:t>
      </w:r>
      <w:r w:rsidRPr="003E6D6E">
        <w:rPr>
          <w:rFonts w:eastAsia="Times New Roman"/>
          <w:lang w:eastAsia="ja-JP"/>
        </w:rPr>
        <w:t>&gt;</w:t>
      </w:r>
      <w:r w:rsidRPr="003E6D6E">
        <w:rPr>
          <w:rFonts w:eastAsia="SimSun"/>
          <w:lang w:eastAsia="zh-CN"/>
        </w:rPr>
        <w:tab/>
      </w:r>
      <w:r w:rsidRPr="003E6D6E">
        <w:rPr>
          <w:rFonts w:eastAsia="Times New Roman"/>
          <w:lang w:eastAsia="ja-JP"/>
        </w:rPr>
        <w:t xml:space="preserve">set the </w:t>
      </w:r>
      <w:proofErr w:type="spellStart"/>
      <w:r w:rsidRPr="003E6D6E">
        <w:rPr>
          <w:rFonts w:eastAsia="Times New Roman"/>
          <w:i/>
          <w:lang w:eastAsia="ja-JP"/>
        </w:rPr>
        <w:t>contentionDetected</w:t>
      </w:r>
      <w:proofErr w:type="spellEnd"/>
      <w:r w:rsidRPr="003E6D6E">
        <w:rPr>
          <w:rFonts w:eastAsia="Times New Roman"/>
          <w:lang w:eastAsia="ja-JP"/>
        </w:rPr>
        <w:t xml:space="preserve"> to </w:t>
      </w:r>
      <w:proofErr w:type="gramStart"/>
      <w:r w:rsidRPr="003E6D6E">
        <w:rPr>
          <w:rFonts w:eastAsia="Times New Roman"/>
          <w:i/>
          <w:lang w:eastAsia="zh-CN"/>
        </w:rPr>
        <w:t>false</w:t>
      </w:r>
      <w:r w:rsidRPr="003E6D6E">
        <w:rPr>
          <w:rFonts w:eastAsia="Times New Roman"/>
          <w:lang w:eastAsia="ja-JP"/>
        </w:rPr>
        <w:t>;</w:t>
      </w:r>
      <w:proofErr w:type="gramEnd"/>
    </w:p>
    <w:p w14:paraId="40162CDC" w14:textId="77777777" w:rsidR="003E6D6E" w:rsidRPr="003E6D6E" w:rsidRDefault="003E6D6E" w:rsidP="003E6D6E">
      <w:pPr>
        <w:overflowPunct w:val="0"/>
        <w:autoSpaceDE w:val="0"/>
        <w:autoSpaceDN w:val="0"/>
        <w:adjustRightInd w:val="0"/>
        <w:ind w:left="1418" w:hanging="284"/>
        <w:textAlignment w:val="baseline"/>
        <w:rPr>
          <w:rFonts w:eastAsia="Times New Roman"/>
          <w:lang w:eastAsia="ja-JP"/>
        </w:rPr>
      </w:pPr>
      <w:r w:rsidRPr="003E6D6E">
        <w:rPr>
          <w:rFonts w:eastAsia="Times New Roman"/>
          <w:lang w:eastAsia="ja-JP"/>
        </w:rPr>
        <w:t>4&gt;</w:t>
      </w:r>
      <w:r w:rsidRPr="003E6D6E">
        <w:rPr>
          <w:rFonts w:eastAsia="Times New Roman"/>
          <w:lang w:eastAsia="ja-JP"/>
        </w:rPr>
        <w:tab/>
        <w:t>if the random-access attempt is performed on the contention based random-access resource; or</w:t>
      </w:r>
    </w:p>
    <w:p w14:paraId="2DC3D03C" w14:textId="77777777" w:rsidR="003E6D6E" w:rsidRPr="003E6D6E" w:rsidRDefault="003E6D6E" w:rsidP="003E6D6E">
      <w:pPr>
        <w:overflowPunct w:val="0"/>
        <w:autoSpaceDE w:val="0"/>
        <w:autoSpaceDN w:val="0"/>
        <w:adjustRightInd w:val="0"/>
        <w:ind w:left="1418" w:hanging="284"/>
        <w:textAlignment w:val="baseline"/>
        <w:rPr>
          <w:rFonts w:eastAsia="Times New Roman"/>
          <w:lang w:eastAsia="ja-JP"/>
        </w:rPr>
      </w:pPr>
      <w:r w:rsidRPr="003E6D6E">
        <w:rPr>
          <w:rFonts w:eastAsia="Times New Roman"/>
          <w:lang w:eastAsia="ja-JP"/>
        </w:rPr>
        <w:t>4&gt;</w:t>
      </w:r>
      <w:r w:rsidRPr="003E6D6E">
        <w:rPr>
          <w:rFonts w:eastAsia="Times New Roman"/>
          <w:lang w:eastAsia="ja-JP"/>
        </w:rPr>
        <w:tab/>
        <w:t>if the random-access attempt is performed on the contention free random-access resource and if the random-access procedure was initiated due to the PDCCH ordering:</w:t>
      </w:r>
    </w:p>
    <w:p w14:paraId="4C185F3E" w14:textId="77777777" w:rsidR="003E6D6E" w:rsidRPr="003E6D6E" w:rsidRDefault="003E6D6E" w:rsidP="003E6D6E">
      <w:pPr>
        <w:overflowPunct w:val="0"/>
        <w:autoSpaceDE w:val="0"/>
        <w:autoSpaceDN w:val="0"/>
        <w:adjustRightInd w:val="0"/>
        <w:ind w:left="1702" w:hanging="284"/>
        <w:textAlignment w:val="baseline"/>
        <w:rPr>
          <w:rFonts w:eastAsia="Times New Roman"/>
          <w:lang w:eastAsia="ja-JP"/>
        </w:rPr>
      </w:pPr>
      <w:r w:rsidRPr="003E6D6E">
        <w:rPr>
          <w:rFonts w:eastAsia="Times New Roman"/>
          <w:lang w:eastAsia="zh-CN"/>
        </w:rPr>
        <w:t>5</w:t>
      </w:r>
      <w:r w:rsidRPr="003E6D6E">
        <w:rPr>
          <w:rFonts w:eastAsia="Times New Roman"/>
          <w:lang w:eastAsia="ja-JP"/>
        </w:rPr>
        <w:t>&gt;</w:t>
      </w:r>
      <w:r w:rsidRPr="003E6D6E">
        <w:rPr>
          <w:rFonts w:eastAsia="Times New Roman"/>
          <w:lang w:eastAsia="zh-CN"/>
        </w:rPr>
        <w:tab/>
      </w:r>
      <w:r w:rsidRPr="003E6D6E">
        <w:rPr>
          <w:rFonts w:eastAsia="Times New Roman"/>
          <w:lang w:eastAsia="ja-JP"/>
        </w:rPr>
        <w:t xml:space="preserve">if the SS/PBCH block RSRP of the SS/PBCH block corresponding to the random-access resource used in the random-access attempt is above </w:t>
      </w:r>
      <w:proofErr w:type="spellStart"/>
      <w:r w:rsidRPr="003E6D6E">
        <w:rPr>
          <w:rFonts w:eastAsia="Times New Roman"/>
          <w:i/>
          <w:iCs/>
          <w:lang w:eastAsia="ja-JP"/>
        </w:rPr>
        <w:t>rsrp-ThresholdSSB</w:t>
      </w:r>
      <w:proofErr w:type="spellEnd"/>
      <w:r w:rsidRPr="003E6D6E">
        <w:rPr>
          <w:rFonts w:eastAsia="Times New Roman"/>
          <w:lang w:eastAsia="ja-JP"/>
        </w:rPr>
        <w:t>:</w:t>
      </w:r>
    </w:p>
    <w:p w14:paraId="5E0AB85F" w14:textId="77777777" w:rsidR="003E6D6E" w:rsidRPr="003E6D6E" w:rsidRDefault="003E6D6E" w:rsidP="003E6D6E">
      <w:pPr>
        <w:overflowPunct w:val="0"/>
        <w:autoSpaceDE w:val="0"/>
        <w:autoSpaceDN w:val="0"/>
        <w:adjustRightInd w:val="0"/>
        <w:ind w:left="1985" w:hanging="284"/>
        <w:textAlignment w:val="baseline"/>
        <w:rPr>
          <w:rFonts w:eastAsia="Times New Roman"/>
          <w:lang w:eastAsia="ja-JP"/>
        </w:rPr>
      </w:pPr>
      <w:r w:rsidRPr="003E6D6E">
        <w:rPr>
          <w:rFonts w:eastAsia="SimSun"/>
          <w:lang w:eastAsia="zh-CN"/>
        </w:rPr>
        <w:t>6</w:t>
      </w:r>
      <w:r w:rsidRPr="003E6D6E">
        <w:rPr>
          <w:rFonts w:eastAsia="Times New Roman"/>
          <w:lang w:eastAsia="ja-JP"/>
        </w:rPr>
        <w:t>&gt;</w:t>
      </w:r>
      <w:r w:rsidRPr="003E6D6E">
        <w:rPr>
          <w:rFonts w:eastAsia="SimSun"/>
          <w:lang w:eastAsia="zh-CN"/>
        </w:rPr>
        <w:tab/>
      </w:r>
      <w:r w:rsidRPr="003E6D6E">
        <w:rPr>
          <w:rFonts w:eastAsia="Times New Roman"/>
          <w:lang w:eastAsia="ja-JP"/>
        </w:rPr>
        <w:t xml:space="preserve">set the </w:t>
      </w:r>
      <w:proofErr w:type="spellStart"/>
      <w:r w:rsidRPr="003E6D6E">
        <w:rPr>
          <w:rFonts w:eastAsia="Times New Roman"/>
          <w:i/>
          <w:iCs/>
          <w:lang w:eastAsia="ja-JP"/>
        </w:rPr>
        <w:t>dlRSRPAboveThreshold</w:t>
      </w:r>
      <w:proofErr w:type="spellEnd"/>
      <w:r w:rsidRPr="003E6D6E">
        <w:rPr>
          <w:rFonts w:eastAsia="Times New Roman"/>
          <w:lang w:eastAsia="ja-JP"/>
        </w:rPr>
        <w:t xml:space="preserve"> to </w:t>
      </w:r>
      <w:proofErr w:type="gramStart"/>
      <w:r w:rsidRPr="003E6D6E">
        <w:rPr>
          <w:rFonts w:eastAsia="Times New Roman"/>
          <w:i/>
          <w:iCs/>
          <w:lang w:eastAsia="ja-JP"/>
        </w:rPr>
        <w:t>true</w:t>
      </w:r>
      <w:r w:rsidRPr="003E6D6E">
        <w:rPr>
          <w:rFonts w:eastAsia="Times New Roman"/>
          <w:lang w:eastAsia="ja-JP"/>
        </w:rPr>
        <w:t>;</w:t>
      </w:r>
      <w:proofErr w:type="gramEnd"/>
    </w:p>
    <w:p w14:paraId="5C4FEF19" w14:textId="77777777" w:rsidR="003E6D6E" w:rsidRPr="003E6D6E" w:rsidRDefault="003E6D6E" w:rsidP="003E6D6E">
      <w:pPr>
        <w:overflowPunct w:val="0"/>
        <w:autoSpaceDE w:val="0"/>
        <w:autoSpaceDN w:val="0"/>
        <w:adjustRightInd w:val="0"/>
        <w:ind w:left="1702" w:hanging="284"/>
        <w:textAlignment w:val="baseline"/>
        <w:rPr>
          <w:rFonts w:eastAsia="Times New Roman"/>
          <w:lang w:eastAsia="ja-JP"/>
        </w:rPr>
      </w:pPr>
      <w:r w:rsidRPr="003E6D6E">
        <w:rPr>
          <w:rFonts w:eastAsia="SimSun"/>
          <w:lang w:eastAsia="zh-CN"/>
        </w:rPr>
        <w:t>5</w:t>
      </w:r>
      <w:r w:rsidRPr="003E6D6E">
        <w:rPr>
          <w:rFonts w:eastAsia="Times New Roman"/>
          <w:lang w:eastAsia="ja-JP"/>
        </w:rPr>
        <w:t>&gt;</w:t>
      </w:r>
      <w:r w:rsidRPr="003E6D6E">
        <w:rPr>
          <w:rFonts w:eastAsia="SimSun"/>
          <w:lang w:eastAsia="zh-CN"/>
        </w:rPr>
        <w:tab/>
      </w:r>
      <w:r w:rsidRPr="003E6D6E">
        <w:rPr>
          <w:rFonts w:eastAsia="Times New Roman"/>
          <w:lang w:eastAsia="ja-JP"/>
        </w:rPr>
        <w:t>else:</w:t>
      </w:r>
    </w:p>
    <w:p w14:paraId="01948314" w14:textId="77777777" w:rsidR="003E6D6E" w:rsidRPr="003E6D6E" w:rsidRDefault="003E6D6E" w:rsidP="003E6D6E">
      <w:pPr>
        <w:overflowPunct w:val="0"/>
        <w:autoSpaceDE w:val="0"/>
        <w:autoSpaceDN w:val="0"/>
        <w:adjustRightInd w:val="0"/>
        <w:ind w:left="1985" w:hanging="284"/>
        <w:textAlignment w:val="baseline"/>
        <w:rPr>
          <w:rFonts w:eastAsia="Times New Roman"/>
          <w:lang w:eastAsia="ja-JP"/>
        </w:rPr>
      </w:pPr>
      <w:r w:rsidRPr="003E6D6E">
        <w:rPr>
          <w:rFonts w:eastAsia="SimSun"/>
          <w:lang w:eastAsia="zh-CN"/>
        </w:rPr>
        <w:t>6</w:t>
      </w:r>
      <w:r w:rsidRPr="003E6D6E">
        <w:rPr>
          <w:rFonts w:eastAsia="Times New Roman"/>
          <w:lang w:eastAsia="ja-JP"/>
        </w:rPr>
        <w:t>&gt;</w:t>
      </w:r>
      <w:r w:rsidRPr="003E6D6E">
        <w:rPr>
          <w:rFonts w:eastAsia="SimSun"/>
          <w:lang w:eastAsia="zh-CN"/>
        </w:rPr>
        <w:tab/>
      </w:r>
      <w:r w:rsidRPr="003E6D6E">
        <w:rPr>
          <w:rFonts w:eastAsia="Times New Roman"/>
          <w:lang w:eastAsia="ja-JP"/>
        </w:rPr>
        <w:t xml:space="preserve">set the </w:t>
      </w:r>
      <w:proofErr w:type="spellStart"/>
      <w:r w:rsidRPr="003E6D6E">
        <w:rPr>
          <w:rFonts w:eastAsia="Times New Roman"/>
          <w:i/>
          <w:iCs/>
          <w:lang w:eastAsia="ja-JP"/>
        </w:rPr>
        <w:t>dlRSRPAboveThreshold</w:t>
      </w:r>
      <w:proofErr w:type="spellEnd"/>
      <w:r w:rsidRPr="003E6D6E">
        <w:rPr>
          <w:rFonts w:eastAsia="Times New Roman"/>
          <w:lang w:eastAsia="ja-JP"/>
        </w:rPr>
        <w:t xml:space="preserve"> to </w:t>
      </w:r>
      <w:proofErr w:type="gramStart"/>
      <w:r w:rsidRPr="003E6D6E">
        <w:rPr>
          <w:rFonts w:eastAsia="Times New Roman"/>
          <w:i/>
          <w:iCs/>
          <w:lang w:eastAsia="ja-JP"/>
        </w:rPr>
        <w:t>false</w:t>
      </w:r>
      <w:r w:rsidRPr="003E6D6E">
        <w:rPr>
          <w:rFonts w:eastAsia="Times New Roman"/>
          <w:lang w:eastAsia="ja-JP"/>
        </w:rPr>
        <w:t>;</w:t>
      </w:r>
      <w:proofErr w:type="gramEnd"/>
    </w:p>
    <w:p w14:paraId="39754672" w14:textId="77777777" w:rsidR="003E6D6E" w:rsidRPr="003E6D6E" w:rsidRDefault="003E6D6E" w:rsidP="003E6D6E">
      <w:pPr>
        <w:overflowPunct w:val="0"/>
        <w:autoSpaceDE w:val="0"/>
        <w:autoSpaceDN w:val="0"/>
        <w:adjustRightInd w:val="0"/>
        <w:ind w:left="851" w:hanging="284"/>
        <w:textAlignment w:val="baseline"/>
        <w:rPr>
          <w:rFonts w:eastAsia="SimSun"/>
          <w:lang w:eastAsia="ja-JP"/>
        </w:rPr>
      </w:pPr>
      <w:r w:rsidRPr="003E6D6E">
        <w:rPr>
          <w:rFonts w:eastAsia="SimSun"/>
          <w:lang w:eastAsia="zh-CN"/>
        </w:rPr>
        <w:t>2</w:t>
      </w:r>
      <w:r w:rsidRPr="003E6D6E">
        <w:rPr>
          <w:rFonts w:eastAsia="SimSun"/>
          <w:lang w:eastAsia="ja-JP"/>
        </w:rPr>
        <w:t>&gt;</w:t>
      </w:r>
      <w:r w:rsidRPr="003E6D6E">
        <w:rPr>
          <w:rFonts w:eastAsia="SimSun"/>
          <w:lang w:eastAsia="ja-JP"/>
        </w:rPr>
        <w:tab/>
        <w:t>else if the random-access resource used is associated to a CSI-RS, set the associated random-access parameters for the successive random-access attempts associated to the same CSI-RS for one or more ra</w:t>
      </w:r>
      <w:r w:rsidRPr="003E6D6E">
        <w:rPr>
          <w:rFonts w:eastAsia="SimSun"/>
          <w:lang w:eastAsia="zh-CN"/>
        </w:rPr>
        <w:t>n</w:t>
      </w:r>
      <w:r w:rsidRPr="003E6D6E">
        <w:rPr>
          <w:rFonts w:eastAsia="SimSun"/>
          <w:lang w:eastAsia="ja-JP"/>
        </w:rPr>
        <w:t>dom-access attempts as follows:</w:t>
      </w:r>
    </w:p>
    <w:p w14:paraId="631C5563" w14:textId="77777777" w:rsidR="003E6D6E" w:rsidRPr="003E6D6E" w:rsidRDefault="003E6D6E" w:rsidP="003E6D6E">
      <w:pPr>
        <w:overflowPunct w:val="0"/>
        <w:autoSpaceDE w:val="0"/>
        <w:autoSpaceDN w:val="0"/>
        <w:adjustRightInd w:val="0"/>
        <w:ind w:left="1135" w:hanging="284"/>
        <w:textAlignment w:val="baseline"/>
        <w:rPr>
          <w:rFonts w:eastAsia="DengXian"/>
          <w:lang w:eastAsia="ja-JP"/>
        </w:rPr>
      </w:pPr>
      <w:r w:rsidRPr="003E6D6E">
        <w:rPr>
          <w:rFonts w:eastAsia="DengXian"/>
          <w:lang w:eastAsia="zh-CN"/>
        </w:rPr>
        <w:t>3</w:t>
      </w:r>
      <w:r w:rsidRPr="003E6D6E">
        <w:rPr>
          <w:rFonts w:eastAsia="DengXian"/>
          <w:lang w:eastAsia="ja-JP"/>
        </w:rPr>
        <w:t>&gt;</w:t>
      </w:r>
      <w:r w:rsidRPr="003E6D6E">
        <w:rPr>
          <w:rFonts w:eastAsia="DengXian"/>
          <w:lang w:eastAsia="zh-CN"/>
        </w:rPr>
        <w:tab/>
      </w:r>
      <w:r w:rsidRPr="003E6D6E">
        <w:rPr>
          <w:rFonts w:eastAsia="DengXian"/>
          <w:lang w:eastAsia="ja-JP"/>
        </w:rPr>
        <w:t xml:space="preserve">set the </w:t>
      </w:r>
      <w:proofErr w:type="spellStart"/>
      <w:r w:rsidRPr="003E6D6E">
        <w:rPr>
          <w:rFonts w:eastAsia="DengXian"/>
          <w:i/>
          <w:iCs/>
          <w:lang w:eastAsia="ja-JP"/>
        </w:rPr>
        <w:t>csi</w:t>
      </w:r>
      <w:proofErr w:type="spellEnd"/>
      <w:r w:rsidRPr="003E6D6E">
        <w:rPr>
          <w:rFonts w:eastAsia="DengXian"/>
          <w:i/>
          <w:iCs/>
          <w:lang w:eastAsia="ja-JP"/>
        </w:rPr>
        <w:t>-RS-Index</w:t>
      </w:r>
      <w:r w:rsidRPr="003E6D6E">
        <w:rPr>
          <w:rFonts w:eastAsia="DengXian"/>
          <w:lang w:eastAsia="ja-JP"/>
        </w:rPr>
        <w:t xml:space="preserve"> to include the CSI-RS index associated to the used random-access </w:t>
      </w:r>
      <w:proofErr w:type="gramStart"/>
      <w:r w:rsidRPr="003E6D6E">
        <w:rPr>
          <w:rFonts w:eastAsia="DengXian"/>
          <w:lang w:eastAsia="ja-JP"/>
        </w:rPr>
        <w:t>resource;</w:t>
      </w:r>
      <w:proofErr w:type="gramEnd"/>
    </w:p>
    <w:p w14:paraId="51049154" w14:textId="77777777" w:rsidR="003E6D6E" w:rsidRPr="003E6D6E" w:rsidRDefault="003E6D6E" w:rsidP="003E6D6E">
      <w:pPr>
        <w:overflowPunct w:val="0"/>
        <w:autoSpaceDE w:val="0"/>
        <w:autoSpaceDN w:val="0"/>
        <w:adjustRightInd w:val="0"/>
        <w:ind w:left="1135" w:hanging="284"/>
        <w:textAlignment w:val="baseline"/>
        <w:rPr>
          <w:rFonts w:eastAsia="DengXian"/>
          <w:i/>
          <w:lang w:eastAsia="zh-CN"/>
        </w:rPr>
      </w:pPr>
      <w:r w:rsidRPr="003E6D6E">
        <w:rPr>
          <w:rFonts w:eastAsia="DengXian"/>
          <w:lang w:eastAsia="zh-CN"/>
        </w:rPr>
        <w:t>3</w:t>
      </w:r>
      <w:r w:rsidRPr="003E6D6E">
        <w:rPr>
          <w:rFonts w:eastAsia="DengXian"/>
          <w:lang w:eastAsia="ja-JP"/>
        </w:rPr>
        <w:t>&gt;</w:t>
      </w:r>
      <w:r w:rsidRPr="003E6D6E">
        <w:rPr>
          <w:rFonts w:eastAsia="DengXian"/>
          <w:lang w:eastAsia="zh-CN"/>
        </w:rPr>
        <w:tab/>
      </w:r>
      <w:r w:rsidRPr="003E6D6E">
        <w:rPr>
          <w:rFonts w:eastAsia="DengXian"/>
          <w:lang w:eastAsia="ja-JP"/>
        </w:rPr>
        <w:t xml:space="preserve">set the </w:t>
      </w:r>
      <w:proofErr w:type="spellStart"/>
      <w:r w:rsidRPr="003E6D6E">
        <w:rPr>
          <w:rFonts w:eastAsia="DengXian"/>
          <w:i/>
          <w:iCs/>
          <w:lang w:eastAsia="ja-JP"/>
        </w:rPr>
        <w:t>numberOfPreamblesSentOnCSI</w:t>
      </w:r>
      <w:proofErr w:type="spellEnd"/>
      <w:r w:rsidRPr="003E6D6E">
        <w:rPr>
          <w:rFonts w:eastAsia="DengXian"/>
          <w:i/>
          <w:iCs/>
          <w:lang w:eastAsia="ja-JP"/>
        </w:rPr>
        <w:t>-RS</w:t>
      </w:r>
      <w:r w:rsidRPr="003E6D6E">
        <w:rPr>
          <w:rFonts w:eastAsia="DengXian"/>
          <w:lang w:eastAsia="ja-JP"/>
        </w:rPr>
        <w:t xml:space="preserve"> to indicate the number of successive random-access attempts associated to the CSI-RS</w:t>
      </w:r>
      <w:r w:rsidRPr="003E6D6E">
        <w:rPr>
          <w:rFonts w:eastAsia="DengXian"/>
          <w:lang w:eastAsia="zh-CN"/>
        </w:rPr>
        <w:t>.</w:t>
      </w:r>
    </w:p>
    <w:p w14:paraId="37481F9A" w14:textId="77777777" w:rsidR="003E6D6E" w:rsidRPr="003E6D6E" w:rsidRDefault="003E6D6E" w:rsidP="003E6D6E">
      <w:pPr>
        <w:keepLines/>
        <w:overflowPunct w:val="0"/>
        <w:autoSpaceDE w:val="0"/>
        <w:autoSpaceDN w:val="0"/>
        <w:adjustRightInd w:val="0"/>
        <w:ind w:left="1135" w:hanging="851"/>
        <w:textAlignment w:val="baseline"/>
        <w:rPr>
          <w:rFonts w:eastAsia="Times New Roman"/>
          <w:lang w:eastAsia="ja-JP"/>
        </w:rPr>
      </w:pPr>
      <w:r w:rsidRPr="003E6D6E">
        <w:rPr>
          <w:rFonts w:eastAsia="Times New Roman"/>
          <w:lang w:eastAsia="ja-JP"/>
        </w:rPr>
        <w:t>NOTE 1:</w:t>
      </w:r>
      <w:r w:rsidRPr="003E6D6E">
        <w:rPr>
          <w:rFonts w:eastAsia="Times New Roman"/>
          <w:lang w:eastAsia="ja-JP"/>
        </w:rPr>
        <w:tab/>
        <w:t>Void.</w:t>
      </w:r>
    </w:p>
    <w:p w14:paraId="6FC2DFEB" w14:textId="77777777" w:rsidR="00681203" w:rsidRDefault="00681203"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208F4C84" w14:textId="77777777" w:rsidR="00681203" w:rsidRDefault="00681203"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5CE0CE0C" w14:textId="4F0C786A" w:rsidR="003E6D6E" w:rsidRDefault="003E6D6E">
      <w:pPr>
        <w:spacing w:after="0"/>
        <w:rPr>
          <w:rFonts w:ascii="Arial" w:eastAsia="MS Mincho" w:hAnsi="Arial"/>
          <w:sz w:val="24"/>
          <w:highlight w:val="yellow"/>
          <w:lang w:eastAsia="x-none"/>
        </w:rPr>
      </w:pPr>
      <w:r>
        <w:rPr>
          <w:rFonts w:ascii="Arial" w:eastAsia="MS Mincho" w:hAnsi="Arial"/>
          <w:sz w:val="24"/>
          <w:highlight w:val="yellow"/>
          <w:lang w:eastAsia="x-none"/>
        </w:rPr>
        <w:br w:type="page"/>
      </w:r>
    </w:p>
    <w:p w14:paraId="1EEBC083" w14:textId="77777777" w:rsidR="003E6D6E" w:rsidRDefault="003E6D6E"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sectPr w:rsidR="003E6D6E" w:rsidSect="003E6D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2C7467D4" w14:textId="77777777" w:rsidR="00681203" w:rsidRDefault="00681203"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3622A5A4" w14:textId="404BCF25"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C615A2">
        <w:rPr>
          <w:rFonts w:ascii="Arial" w:eastAsia="MS Mincho" w:hAnsi="Arial"/>
          <w:sz w:val="24"/>
          <w:highlight w:val="yellow"/>
          <w:lang w:val="en-US" w:eastAsia="zh-CN"/>
        </w:rPr>
        <w:t>Start</w:t>
      </w:r>
      <w:r w:rsidR="00F04485">
        <w:rPr>
          <w:rFonts w:ascii="Arial" w:eastAsia="MS Mincho" w:hAnsi="Arial"/>
          <w:sz w:val="24"/>
          <w:highlight w:val="yellow"/>
          <w:lang w:val="en-US" w:eastAsia="zh-CN"/>
        </w:rPr>
        <w:t xml:space="preserve"> of</w:t>
      </w:r>
      <w:r w:rsidR="00C615A2">
        <w:rPr>
          <w:rFonts w:ascii="Arial" w:eastAsia="MS Mincho" w:hAnsi="Arial"/>
          <w:sz w:val="24"/>
          <w:highlight w:val="yellow"/>
          <w:lang w:val="en-US" w:eastAsia="zh-CN"/>
        </w:rPr>
        <w:t xml:space="preserve"> 2</w:t>
      </w:r>
      <w:r w:rsidR="00C615A2" w:rsidRPr="00C615A2">
        <w:rPr>
          <w:rFonts w:ascii="Arial" w:eastAsia="MS Mincho" w:hAnsi="Arial"/>
          <w:sz w:val="24"/>
          <w:highlight w:val="yellow"/>
          <w:vertAlign w:val="superscript"/>
          <w:lang w:val="en-US" w:eastAsia="zh-CN"/>
        </w:rPr>
        <w:t>nd</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1"/>
      <w:bookmarkEnd w:id="2"/>
      <w:bookmarkEnd w:id="3"/>
      <w:bookmarkEnd w:id="4"/>
      <w:bookmarkEnd w:id="5"/>
      <w:bookmarkEnd w:id="6"/>
      <w:bookmarkEnd w:id="7"/>
      <w:bookmarkEnd w:id="8"/>
      <w:bookmarkEnd w:id="9"/>
      <w:bookmarkEnd w:id="10"/>
    </w:p>
    <w:p w14:paraId="209155C6" w14:textId="77777777" w:rsidR="007B383F" w:rsidRPr="009C7017" w:rsidRDefault="007B383F" w:rsidP="007B383F">
      <w:pPr>
        <w:pStyle w:val="Heading3"/>
      </w:pPr>
      <w:bookmarkStart w:id="14" w:name="_Toc60777089"/>
      <w:bookmarkStart w:id="15" w:name="_Toc83740044"/>
      <w:bookmarkStart w:id="16" w:name="_Hlk54206646"/>
      <w:r w:rsidRPr="009C7017">
        <w:t>6.2.2</w:t>
      </w:r>
      <w:r w:rsidRPr="009C7017">
        <w:tab/>
        <w:t>Message definitions</w:t>
      </w:r>
      <w:bookmarkEnd w:id="14"/>
      <w:bookmarkEnd w:id="15"/>
    </w:p>
    <w:bookmarkEnd w:id="16"/>
    <w:p w14:paraId="3756834D" w14:textId="4C3F8065" w:rsidR="007B383F" w:rsidRDefault="007B383F"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Pr>
          <w:rFonts w:ascii="Arial" w:eastAsia="MS Mincho" w:hAnsi="Arial"/>
          <w:sz w:val="24"/>
          <w:highlight w:val="yellow"/>
          <w:lang w:eastAsia="x-none"/>
        </w:rPr>
        <w:t>&lt;text omitted&gt;</w:t>
      </w:r>
    </w:p>
    <w:p w14:paraId="78DB0ED0" w14:textId="77777777" w:rsidR="007B383F" w:rsidRPr="007B383F" w:rsidRDefault="007B383F" w:rsidP="007B38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60777132"/>
      <w:bookmarkStart w:id="18" w:name="_Toc90651004"/>
      <w:r w:rsidRPr="007B383F">
        <w:rPr>
          <w:rFonts w:ascii="Arial" w:eastAsia="Times New Roman" w:hAnsi="Arial"/>
          <w:sz w:val="24"/>
          <w:lang w:eastAsia="ja-JP"/>
        </w:rPr>
        <w:t>–</w:t>
      </w:r>
      <w:r w:rsidRPr="007B383F">
        <w:rPr>
          <w:rFonts w:ascii="Arial" w:eastAsia="Times New Roman" w:hAnsi="Arial"/>
          <w:sz w:val="24"/>
          <w:lang w:eastAsia="ja-JP"/>
        </w:rPr>
        <w:tab/>
      </w:r>
      <w:proofErr w:type="spellStart"/>
      <w:r w:rsidRPr="007B383F">
        <w:rPr>
          <w:rFonts w:ascii="Arial" w:eastAsia="Times New Roman" w:hAnsi="Arial"/>
          <w:i/>
          <w:sz w:val="24"/>
          <w:lang w:eastAsia="ja-JP"/>
        </w:rPr>
        <w:t>UEInformationResponse</w:t>
      </w:r>
      <w:bookmarkEnd w:id="17"/>
      <w:bookmarkEnd w:id="18"/>
      <w:proofErr w:type="spellEnd"/>
    </w:p>
    <w:p w14:paraId="06D4296B" w14:textId="77777777" w:rsidR="007B383F" w:rsidRPr="007B383F" w:rsidRDefault="007B383F" w:rsidP="007B383F">
      <w:pPr>
        <w:overflowPunct w:val="0"/>
        <w:autoSpaceDE w:val="0"/>
        <w:autoSpaceDN w:val="0"/>
        <w:adjustRightInd w:val="0"/>
        <w:textAlignment w:val="baseline"/>
        <w:rPr>
          <w:rFonts w:eastAsia="Times New Roman"/>
          <w:lang w:eastAsia="ja-JP"/>
        </w:rPr>
      </w:pPr>
      <w:r w:rsidRPr="007B383F">
        <w:rPr>
          <w:rFonts w:eastAsia="Times New Roman"/>
          <w:lang w:eastAsia="ja-JP"/>
        </w:rPr>
        <w:t xml:space="preserve">The </w:t>
      </w:r>
      <w:proofErr w:type="spellStart"/>
      <w:r w:rsidRPr="007B383F">
        <w:rPr>
          <w:rFonts w:eastAsia="Times New Roman"/>
          <w:i/>
          <w:lang w:eastAsia="ja-JP"/>
        </w:rPr>
        <w:t>UEInformationResponse</w:t>
      </w:r>
      <w:proofErr w:type="spellEnd"/>
      <w:r w:rsidRPr="007B383F">
        <w:rPr>
          <w:rFonts w:eastAsia="Times New Roman"/>
          <w:lang w:eastAsia="ja-JP"/>
        </w:rPr>
        <w:t xml:space="preserve"> message is used by the UE to transfer information requested by the network.</w:t>
      </w:r>
    </w:p>
    <w:p w14:paraId="1445980F" w14:textId="77777777" w:rsidR="007B383F" w:rsidRPr="007B383F" w:rsidRDefault="007B383F" w:rsidP="007B383F">
      <w:pPr>
        <w:overflowPunct w:val="0"/>
        <w:autoSpaceDE w:val="0"/>
        <w:autoSpaceDN w:val="0"/>
        <w:adjustRightInd w:val="0"/>
        <w:ind w:left="568" w:hanging="284"/>
        <w:textAlignment w:val="baseline"/>
        <w:rPr>
          <w:rFonts w:eastAsia="Times New Roman"/>
          <w:lang w:eastAsia="ja-JP"/>
        </w:rPr>
      </w:pPr>
      <w:r w:rsidRPr="007B383F">
        <w:rPr>
          <w:rFonts w:eastAsia="Times New Roman"/>
          <w:lang w:eastAsia="ja-JP"/>
        </w:rPr>
        <w:t>Signalling radio bearer: SRB1</w:t>
      </w:r>
      <w:r w:rsidRPr="007B383F">
        <w:rPr>
          <w:rFonts w:eastAsia="Malgun Gothic"/>
          <w:lang w:eastAsia="ja-JP"/>
        </w:rPr>
        <w:t xml:space="preserve"> or SRB2 (when logged measurement information is included)</w:t>
      </w:r>
    </w:p>
    <w:p w14:paraId="4CE7350A" w14:textId="77777777" w:rsidR="007B383F" w:rsidRPr="007B383F" w:rsidRDefault="007B383F" w:rsidP="007B383F">
      <w:pPr>
        <w:overflowPunct w:val="0"/>
        <w:autoSpaceDE w:val="0"/>
        <w:autoSpaceDN w:val="0"/>
        <w:adjustRightInd w:val="0"/>
        <w:ind w:left="568" w:hanging="284"/>
        <w:textAlignment w:val="baseline"/>
        <w:rPr>
          <w:rFonts w:eastAsia="Times New Roman"/>
          <w:lang w:eastAsia="ja-JP"/>
        </w:rPr>
      </w:pPr>
      <w:r w:rsidRPr="007B383F">
        <w:rPr>
          <w:rFonts w:eastAsia="Times New Roman"/>
          <w:lang w:eastAsia="ja-JP"/>
        </w:rPr>
        <w:t>RLC-SAP: AM</w:t>
      </w:r>
    </w:p>
    <w:p w14:paraId="5CEAA64F" w14:textId="77777777" w:rsidR="007B383F" w:rsidRPr="007B383F" w:rsidRDefault="007B383F" w:rsidP="007B383F">
      <w:pPr>
        <w:overflowPunct w:val="0"/>
        <w:autoSpaceDE w:val="0"/>
        <w:autoSpaceDN w:val="0"/>
        <w:adjustRightInd w:val="0"/>
        <w:ind w:left="568" w:hanging="284"/>
        <w:textAlignment w:val="baseline"/>
        <w:rPr>
          <w:rFonts w:eastAsia="Times New Roman"/>
          <w:lang w:eastAsia="ja-JP"/>
        </w:rPr>
      </w:pPr>
      <w:r w:rsidRPr="007B383F">
        <w:rPr>
          <w:rFonts w:eastAsia="Times New Roman"/>
          <w:lang w:eastAsia="ja-JP"/>
        </w:rPr>
        <w:t>Logical channel: DCCH</w:t>
      </w:r>
    </w:p>
    <w:p w14:paraId="30FB1132" w14:textId="77777777" w:rsidR="007B383F" w:rsidRPr="007B383F" w:rsidRDefault="007B383F" w:rsidP="007B383F">
      <w:pPr>
        <w:overflowPunct w:val="0"/>
        <w:autoSpaceDE w:val="0"/>
        <w:autoSpaceDN w:val="0"/>
        <w:adjustRightInd w:val="0"/>
        <w:ind w:left="568" w:hanging="284"/>
        <w:textAlignment w:val="baseline"/>
        <w:rPr>
          <w:rFonts w:eastAsia="Times New Roman"/>
          <w:lang w:eastAsia="ja-JP"/>
        </w:rPr>
      </w:pPr>
      <w:r w:rsidRPr="007B383F">
        <w:rPr>
          <w:rFonts w:eastAsia="Times New Roman"/>
          <w:lang w:eastAsia="ja-JP"/>
        </w:rPr>
        <w:t>Direction: UE to network</w:t>
      </w:r>
    </w:p>
    <w:p w14:paraId="2ACF859B" w14:textId="77777777" w:rsidR="007B383F" w:rsidRPr="007B383F" w:rsidRDefault="007B383F" w:rsidP="007B383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7B383F">
        <w:rPr>
          <w:rFonts w:ascii="Arial" w:eastAsia="Times New Roman" w:hAnsi="Arial"/>
          <w:b/>
          <w:bCs/>
          <w:i/>
          <w:iCs/>
          <w:lang w:eastAsia="ja-JP"/>
        </w:rPr>
        <w:t>UEInformationResponse</w:t>
      </w:r>
      <w:proofErr w:type="spellEnd"/>
      <w:r w:rsidRPr="007B383F">
        <w:rPr>
          <w:rFonts w:ascii="Arial" w:eastAsia="Times New Roman" w:hAnsi="Arial"/>
          <w:b/>
          <w:bCs/>
          <w:i/>
          <w:iCs/>
          <w:lang w:eastAsia="ja-JP"/>
        </w:rPr>
        <w:t xml:space="preserve"> message</w:t>
      </w:r>
    </w:p>
    <w:p w14:paraId="764547F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ASN1START</w:t>
      </w:r>
    </w:p>
    <w:p w14:paraId="5AE806C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TAG-UEINFORMATIONRESPONSE-START</w:t>
      </w:r>
    </w:p>
    <w:p w14:paraId="12591E5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ECE65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UEInformationResponse-r16 ::=        SEQUENCE {</w:t>
      </w:r>
    </w:p>
    <w:p w14:paraId="3E4D541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rrc-TransactionIdentifier            RRC-TransactionIdentifier,</w:t>
      </w:r>
    </w:p>
    <w:p w14:paraId="379F26D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criticalExtensions                   CHOICE {</w:t>
      </w:r>
    </w:p>
    <w:p w14:paraId="6FA2841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ueInformationResponse-r16            UEInformationResponse-r16-IEs,</w:t>
      </w:r>
    </w:p>
    <w:p w14:paraId="48B31D3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criticalExtensionsFuture             SEQUENCE {}</w:t>
      </w:r>
    </w:p>
    <w:p w14:paraId="1A75526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21E6F77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34B02CA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ACF04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UEInformationResponse-r16-IEs ::=    SEQUENCE {</w:t>
      </w:r>
    </w:p>
    <w:p w14:paraId="3689F0A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measResultIdleEUTRA-r16              MeasResultIdleEUTRA-r16             OPTIONAL,</w:t>
      </w:r>
    </w:p>
    <w:p w14:paraId="64E277A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measResultIdleNR-r16                 MeasResultIdleNR-r16                OPTIONAL,</w:t>
      </w:r>
    </w:p>
    <w:p w14:paraId="5F164AD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logMeasReport-r16                    LogMeasReport-r16                   OPTIONAL,</w:t>
      </w:r>
    </w:p>
    <w:p w14:paraId="7541106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connEstFailReport-r16                ConnEstFailReport-r16               OPTIONAL,</w:t>
      </w:r>
    </w:p>
    <w:p w14:paraId="5C1E855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ra-ReportList-r16                    RA-ReportList-r16                   OPTIONAL,</w:t>
      </w:r>
    </w:p>
    <w:p w14:paraId="19EE8A0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rlf-Report-r16                       RLF-Report-r16                      OPTIONAL,</w:t>
      </w:r>
    </w:p>
    <w:p w14:paraId="6F31776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mobilityHistoryReport-r16            MobilityHistoryReport-r16           OPTIONAL,</w:t>
      </w:r>
    </w:p>
    <w:p w14:paraId="57BE438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lateNonCriticalExtension             OCTET STRING                        OPTIONAL,</w:t>
      </w:r>
    </w:p>
    <w:p w14:paraId="3931197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nonCriticalExtension                 SEQUENCE {}                         OPTIONAL</w:t>
      </w:r>
    </w:p>
    <w:p w14:paraId="2BAA9D0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4B571B9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CA47F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LogMeasReport-r16 ::=                SEQUENCE {</w:t>
      </w:r>
    </w:p>
    <w:p w14:paraId="5637E64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absoluteTimeStamp-r16                AbsoluteTimeInfo-r16,</w:t>
      </w:r>
    </w:p>
    <w:p w14:paraId="398B502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traceReference-r16                   TraceReference-r16,</w:t>
      </w:r>
    </w:p>
    <w:p w14:paraId="308E876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lastRenderedPageBreak/>
        <w:t xml:space="preserve">    traceRecordingSessionRef-r16         OCTET STRING (SIZE (2)),</w:t>
      </w:r>
    </w:p>
    <w:p w14:paraId="66EDBD8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tce-Id-r16                           OCTET STRING (SIZE (1)),</w:t>
      </w:r>
    </w:p>
    <w:p w14:paraId="498CE3F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logMeasInfoList-r16                  LogMeasInfoList-r16,</w:t>
      </w:r>
    </w:p>
    <w:p w14:paraId="3D11971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logMeasAvailable-r16                 ENUMERATED {true}                   OPTIONAL,</w:t>
      </w:r>
    </w:p>
    <w:p w14:paraId="66DD9DC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logMeasAvailableBT-r16               ENUMERATED {true}                   OPTIONAL,</w:t>
      </w:r>
    </w:p>
    <w:p w14:paraId="5EFAA80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logMeasAvailableWLAN-r16             ENUMERATED {true}                   OPTIONAL,</w:t>
      </w:r>
    </w:p>
    <w:p w14:paraId="510CA1A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6CA27BB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307081C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FA3F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LogMeasInfoList-r16 ::=              SEQUENCE (SIZE (1..maxLogMeasReport-r16)) OF LogMeasInfo-r16</w:t>
      </w:r>
    </w:p>
    <w:p w14:paraId="29B1C0B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B676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LogMeasInfo-r16 ::=                  SEQUENCE {</w:t>
      </w:r>
    </w:p>
    <w:p w14:paraId="38FBA1D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locationInfo-r16                     LocationInfo-r16                    OPTIONAL,</w:t>
      </w:r>
    </w:p>
    <w:p w14:paraId="287D1F8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relativeTimeStamp-r16                INTEGER (0..7200),</w:t>
      </w:r>
    </w:p>
    <w:p w14:paraId="633071F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servCellIdentity-r16                 CGI-Info-Logging-r16                OPTIONAL,</w:t>
      </w:r>
    </w:p>
    <w:p w14:paraId="5491C3D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measResultServingCell-r16            MeasResultServingCell-r16           OPTIONAL,</w:t>
      </w:r>
    </w:p>
    <w:p w14:paraId="7713BDA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measResultNeighCells-r16             SEQUENCE {</w:t>
      </w:r>
    </w:p>
    <w:p w14:paraId="4B600E6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measResultNeighCellListNR            MeasResultListLogging2NR-r16        OPTIONAL,</w:t>
      </w:r>
    </w:p>
    <w:p w14:paraId="3F166C8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measResultNeighCellListEUTRA         MeasResultList2EUTRA-r16            OPTIONAL</w:t>
      </w:r>
    </w:p>
    <w:p w14:paraId="5A4F27D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29B8ACB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Malgun Gothic" w:hAnsi="Courier New"/>
          <w:noProof/>
          <w:sz w:val="16"/>
          <w:lang w:eastAsia="en-GB"/>
        </w:rPr>
        <w:t>anyCellSelection</w:t>
      </w:r>
      <w:r w:rsidRPr="007B383F">
        <w:rPr>
          <w:rFonts w:ascii="Courier New" w:eastAsia="Times New Roman" w:hAnsi="Courier New"/>
          <w:noProof/>
          <w:sz w:val="16"/>
          <w:lang w:eastAsia="en-GB"/>
        </w:rPr>
        <w:t>Detected-r16         ENUMERATED {true}                   OPTIONAL,</w:t>
      </w:r>
    </w:p>
    <w:p w14:paraId="2CC7A0A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016A35C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629CEAD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EAA0D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ConnEstFailReport-r16 ::=            SEQUENCE {</w:t>
      </w:r>
    </w:p>
    <w:p w14:paraId="1C2814E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measResultFailedCell-r16             MeasResultFailedCell-r16,</w:t>
      </w:r>
    </w:p>
    <w:p w14:paraId="48B74E8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locationInfo-r16                     LocationInfo-r16                    OPTIONAL,</w:t>
      </w:r>
    </w:p>
    <w:p w14:paraId="3B4CF5C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measResultNeighCells-r16             SEQUENCE {</w:t>
      </w:r>
    </w:p>
    <w:p w14:paraId="127E820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measResultNeighCellListNR            MeasResultList2NR-r16               OPTIONAL,</w:t>
      </w:r>
    </w:p>
    <w:p w14:paraId="1A4E339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measResultNeighCellListEUTRA         MeasResultList2EUTRA-r16            OPTIONAL</w:t>
      </w:r>
    </w:p>
    <w:p w14:paraId="451EB9F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46D03D5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numberOfConnFail-r16                 INTEGER (1..8),</w:t>
      </w:r>
    </w:p>
    <w:p w14:paraId="3DCD6CC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perRAInfoList-r16                            PerRAInfoList-r16</w:t>
      </w:r>
      <w:r w:rsidRPr="007B383F">
        <w:rPr>
          <w:rFonts w:ascii="Courier New" w:eastAsia="Times New Roman" w:hAnsi="Courier New"/>
          <w:noProof/>
          <w:sz w:val="16"/>
          <w:lang w:eastAsia="en-GB"/>
        </w:rPr>
        <w:t>,</w:t>
      </w:r>
    </w:p>
    <w:p w14:paraId="0CD2B6A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timeSinceFailure-r16                 TimeSinceFailure-r16,</w:t>
      </w:r>
    </w:p>
    <w:p w14:paraId="0AB7076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2AA2E9B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46ED8E7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E40E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MeasResultServingCell-r16 ::=        SEQUENCE {</w:t>
      </w:r>
    </w:p>
    <w:p w14:paraId="608D563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resultsSSB-Cell                      MeasQuantityResults,</w:t>
      </w:r>
    </w:p>
    <w:p w14:paraId="2931EDA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resultsSSB                           SEQUENCE{</w:t>
      </w:r>
    </w:p>
    <w:p w14:paraId="7B75E4F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best-ssb-Index                       SSB-Index,</w:t>
      </w:r>
    </w:p>
    <w:p w14:paraId="74DCFF3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best-ssb-Results                     MeasQuantityResults,</w:t>
      </w:r>
    </w:p>
    <w:p w14:paraId="5D38B39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numberOfGoodSSB                      INTEGER (1..maxNrofSSBs-r16)</w:t>
      </w:r>
    </w:p>
    <w:p w14:paraId="634E2EA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                                                                        OPTIONAL</w:t>
      </w:r>
    </w:p>
    <w:p w14:paraId="49616AA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39447CC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3B36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MeasResultFailedCell-r16 ::=         SEQUENCE {</w:t>
      </w:r>
    </w:p>
    <w:p w14:paraId="58B6AA2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cgi-Info                             CGI-Info-Logging-r16,</w:t>
      </w:r>
    </w:p>
    <w:p w14:paraId="72AB2A7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measResult-r16                       SEQUENCE {</w:t>
      </w:r>
    </w:p>
    <w:p w14:paraId="2B88A77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cellResults-r16                      SEQUENCE{</w:t>
      </w:r>
    </w:p>
    <w:p w14:paraId="348E504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resultsSSB-Cell-r16                  MeasQuantityResults</w:t>
      </w:r>
    </w:p>
    <w:p w14:paraId="52AACD3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7D90C3B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rsIndexResults-r16                   SEQUENCE{</w:t>
      </w:r>
    </w:p>
    <w:p w14:paraId="35B1883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lastRenderedPageBreak/>
        <w:t xml:space="preserve">            resultsSSB-Indexes-r16               ResultsPerSSB-IndexList</w:t>
      </w:r>
    </w:p>
    <w:p w14:paraId="76C48C0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6D3E1DF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0310C37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3528206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F70A7C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RA-ReportList</w:t>
      </w:r>
      <w:r w:rsidRPr="007B383F">
        <w:rPr>
          <w:rFonts w:ascii="Courier New" w:eastAsia="DengXian" w:hAnsi="Courier New"/>
          <w:noProof/>
          <w:sz w:val="16"/>
          <w:lang w:eastAsia="en-GB"/>
        </w:rPr>
        <w:t xml:space="preserve">-r16 ::= </w:t>
      </w:r>
      <w:r w:rsidRPr="007B383F">
        <w:rPr>
          <w:rFonts w:ascii="Courier New" w:eastAsia="Times New Roman" w:hAnsi="Courier New"/>
          <w:noProof/>
          <w:sz w:val="16"/>
          <w:lang w:eastAsia="en-GB"/>
        </w:rPr>
        <w:t xml:space="preserve">SEQUENCE </w:t>
      </w:r>
      <w:r w:rsidRPr="007B383F">
        <w:rPr>
          <w:rFonts w:ascii="Courier New" w:eastAsia="DengXian" w:hAnsi="Courier New"/>
          <w:noProof/>
          <w:sz w:val="16"/>
          <w:lang w:eastAsia="en-GB"/>
        </w:rPr>
        <w:t>(</w:t>
      </w:r>
      <w:r w:rsidRPr="007B383F">
        <w:rPr>
          <w:rFonts w:ascii="Courier New" w:eastAsia="Times New Roman" w:hAnsi="Courier New"/>
          <w:noProof/>
          <w:sz w:val="16"/>
          <w:lang w:eastAsia="en-GB"/>
        </w:rPr>
        <w:t xml:space="preserve">SIZE </w:t>
      </w:r>
      <w:r w:rsidRPr="007B383F">
        <w:rPr>
          <w:rFonts w:ascii="Courier New" w:eastAsia="DengXian" w:hAnsi="Courier New"/>
          <w:noProof/>
          <w:sz w:val="16"/>
          <w:lang w:eastAsia="en-GB"/>
        </w:rPr>
        <w:t xml:space="preserve">(1..maxRAReport-r16)) </w:t>
      </w:r>
      <w:r w:rsidRPr="007B383F">
        <w:rPr>
          <w:rFonts w:ascii="Courier New" w:eastAsia="Times New Roman" w:hAnsi="Courier New"/>
          <w:noProof/>
          <w:sz w:val="16"/>
          <w:lang w:eastAsia="en-GB"/>
        </w:rPr>
        <w:t>OF RA-Report-r16</w:t>
      </w:r>
    </w:p>
    <w:p w14:paraId="7FE248C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0EC3F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RA-Report-r16 ::=                    SEQUENCE {</w:t>
      </w:r>
    </w:p>
    <w:p w14:paraId="7C800A0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cellId-r16                           CHOICE {</w:t>
      </w:r>
    </w:p>
    <w:p w14:paraId="570DBD0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cellGlobalId-r16                     CGI-Info-Logging-r16,</w:t>
      </w:r>
    </w:p>
    <w:p w14:paraId="451AAE8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pci-arfcn-r16                        SEQUENCE {</w:t>
      </w:r>
    </w:p>
    <w:p w14:paraId="2BA584B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physCellId-r16                       PhysCellId,</w:t>
      </w:r>
    </w:p>
    <w:p w14:paraId="07E087D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carrierFreq-r16                      ARFCN-ValueNR</w:t>
      </w:r>
    </w:p>
    <w:p w14:paraId="4BC8218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57BA99B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2CA72C3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SimSun" w:hAnsi="Courier New"/>
          <w:noProof/>
          <w:sz w:val="16"/>
          <w:lang w:eastAsia="en-GB"/>
        </w:rPr>
        <w:t>ra-InformationCommon-r16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RA-InformationCommon-r16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p>
    <w:p w14:paraId="2457F8B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raPurpose-r16                        ENUMERATED {accessRelated, beamFailureRecovery, reconfigurationWithSync, ulUnSynchronized,</w:t>
      </w:r>
    </w:p>
    <w:p w14:paraId="5DEC9FC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schedulingRequestFailure, noPUCCHResourceAvailable, requestForOtherSI,</w:t>
      </w:r>
    </w:p>
    <w:p w14:paraId="59BA6A5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spare9, spare8, spare7, spare6, spare5, spare4, spare3, spare2, spare1},</w:t>
      </w:r>
    </w:p>
    <w:p w14:paraId="5F8E454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70056F9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1B95EA4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149DFD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DengXian" w:hAnsi="Courier New"/>
          <w:noProof/>
          <w:sz w:val="16"/>
          <w:lang w:eastAsia="en-GB"/>
        </w:rPr>
        <w:t>RA-InformationCommon-r16 ::=</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SEQUENCE {</w:t>
      </w:r>
    </w:p>
    <w:p w14:paraId="6A1D157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absoluteFrequencyPointA-r16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ARFCN-ValueNR,</w:t>
      </w:r>
    </w:p>
    <w:p w14:paraId="78CD78A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locationAndBandwidth-r16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INTEGER (0..37949),</w:t>
      </w:r>
    </w:p>
    <w:p w14:paraId="7D9B8E1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subcarrierSpacing-r16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SubcarrierSpacing,</w:t>
      </w:r>
    </w:p>
    <w:p w14:paraId="53A7E5B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msg1-FrequencyStart-r16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INTEGER (0..maxNrofPhysicalResourceBlocks-1)</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p>
    <w:p w14:paraId="6B25A9E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msg1-FrequencyStartCFRA-r16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INTEGER (0..maxNrofPhysicalResourceBlocks-1)</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p>
    <w:p w14:paraId="1EF4C54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msg1-SubcarrierSpacing-r16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SubcarrierSpacing</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p>
    <w:p w14:paraId="2F405F0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msg1-SubcarrierSpacingCFRA-r16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SubcarrierSpacing</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p>
    <w:p w14:paraId="53895DA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msg1-FDM-r16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ENUMERATED {one, two, four, eight}</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p>
    <w:p w14:paraId="57DB145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msg1-FDMCFRA-r16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ENUMERATED {one, two, four, eight}</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p>
    <w:p w14:paraId="0AA8B97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perRAInfoList-r16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PerRAInfoList-r16,</w:t>
      </w:r>
    </w:p>
    <w:p w14:paraId="05E0760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w:t>
      </w:r>
    </w:p>
    <w:p w14:paraId="0F1CDC4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w:t>
      </w:r>
    </w:p>
    <w:p w14:paraId="613BAC0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perRAInfoList-v1660</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PerRAInfoList-v1660</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p>
    <w:p w14:paraId="49430AF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w:t>
      </w:r>
    </w:p>
    <w:p w14:paraId="2C07923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w:t>
      </w:r>
    </w:p>
    <w:p w14:paraId="16FE874A" w14:textId="77777777" w:rsidR="00616A47" w:rsidRDefault="007B383F" w:rsidP="00616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zh-CN"/>
        </w:rPr>
        <w:t>msg1-SCS-From-prach-ConfigurationIndex-r16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zh-CN"/>
        </w:rPr>
        <w:t>ENUMERATED {kHz1dot25, kHz5, spare2, spare1}</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p>
    <w:p w14:paraId="0F3F1AE4" w14:textId="27DAFBE7" w:rsidR="007B383F" w:rsidRDefault="007B383F" w:rsidP="00616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Apple" w:date="2022-02-13T20:38:00Z"/>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w:t>
      </w:r>
      <w:ins w:id="20" w:author="Apple" w:date="2022-02-13T20:38:00Z">
        <w:r w:rsidR="00303517">
          <w:rPr>
            <w:rFonts w:ascii="Courier New" w:eastAsia="DengXian" w:hAnsi="Courier New"/>
            <w:noProof/>
            <w:sz w:val="16"/>
            <w:lang w:eastAsia="en-GB"/>
          </w:rPr>
          <w:t>,</w:t>
        </w:r>
      </w:ins>
    </w:p>
    <w:p w14:paraId="6977C431" w14:textId="5643E13A" w:rsidR="00303517" w:rsidRDefault="00616A47" w:rsidP="00616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pple" w:date="2022-02-13T20:39:00Z"/>
          <w:rFonts w:ascii="Courier New" w:eastAsia="DengXian" w:hAnsi="Courier New"/>
          <w:noProof/>
          <w:sz w:val="16"/>
          <w:lang w:eastAsia="en-GB"/>
        </w:rPr>
        <w:pPrChange w:id="22" w:author="Apple" w:date="2022-02-14T06: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pPr>
        </w:pPrChange>
      </w:pPr>
      <w:ins w:id="23" w:author="Apple" w:date="2022-02-14T06:25:00Z">
        <w:r w:rsidRPr="007B383F">
          <w:rPr>
            <w:rFonts w:ascii="Courier New" w:eastAsia="Times New Roman" w:hAnsi="Courier New"/>
            <w:noProof/>
            <w:sz w:val="16"/>
            <w:lang w:eastAsia="en-GB"/>
          </w:rPr>
          <w:t xml:space="preserve">    </w:t>
        </w:r>
      </w:ins>
      <w:ins w:id="24" w:author="Apple" w:date="2022-02-13T20:38:00Z">
        <w:r w:rsidR="00303517">
          <w:rPr>
            <w:rFonts w:ascii="Courier New" w:eastAsia="DengXian" w:hAnsi="Courier New"/>
            <w:noProof/>
            <w:sz w:val="16"/>
            <w:lang w:eastAsia="en-GB"/>
          </w:rPr>
          <w:t>[[</w:t>
        </w:r>
      </w:ins>
    </w:p>
    <w:p w14:paraId="7C05064C" w14:textId="1DE81B87" w:rsidR="00303517" w:rsidRDefault="00616A47" w:rsidP="00616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Apple" w:date="2022-02-13T20:39:00Z"/>
          <w:rFonts w:ascii="Courier New" w:eastAsia="DengXian" w:hAnsi="Courier New"/>
          <w:noProof/>
          <w:sz w:val="16"/>
          <w:lang w:eastAsia="en-GB"/>
        </w:rPr>
        <w:pPrChange w:id="26" w:author="Apple" w:date="2022-02-14T06: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pPr>
        </w:pPrChange>
      </w:pPr>
      <w:ins w:id="27" w:author="Apple" w:date="2022-02-14T06:25:00Z">
        <w:r w:rsidRPr="007B383F">
          <w:rPr>
            <w:rFonts w:ascii="Courier New" w:eastAsia="Times New Roman" w:hAnsi="Courier New"/>
            <w:noProof/>
            <w:sz w:val="16"/>
            <w:lang w:eastAsia="en-GB"/>
          </w:rPr>
          <w:t xml:space="preserve">    </w:t>
        </w:r>
      </w:ins>
      <w:ins w:id="28" w:author="Apple" w:date="2022-02-13T20:39:00Z">
        <w:r w:rsidR="00303517" w:rsidRPr="007B383F">
          <w:rPr>
            <w:rFonts w:ascii="Courier New" w:eastAsia="DengXian" w:hAnsi="Courier New"/>
            <w:noProof/>
            <w:sz w:val="16"/>
            <w:lang w:eastAsia="zh-CN"/>
          </w:rPr>
          <w:t>msg1-SCS-From-prach-ConfigurationIndex</w:t>
        </w:r>
        <w:r w:rsidR="00303517">
          <w:rPr>
            <w:rFonts w:ascii="Courier New" w:eastAsia="DengXian" w:hAnsi="Courier New"/>
            <w:noProof/>
            <w:sz w:val="16"/>
            <w:lang w:eastAsia="zh-CN"/>
          </w:rPr>
          <w:t>CFRA</w:t>
        </w:r>
        <w:r w:rsidR="00303517" w:rsidRPr="007B383F">
          <w:rPr>
            <w:rFonts w:ascii="Courier New" w:eastAsia="DengXian" w:hAnsi="Courier New"/>
            <w:noProof/>
            <w:sz w:val="16"/>
            <w:lang w:eastAsia="zh-CN"/>
          </w:rPr>
          <w:t>-r16</w:t>
        </w:r>
        <w:r w:rsidR="00303517" w:rsidRPr="007B383F">
          <w:rPr>
            <w:rFonts w:ascii="Courier New" w:eastAsia="Times New Roman" w:hAnsi="Courier New"/>
            <w:noProof/>
            <w:sz w:val="16"/>
            <w:lang w:eastAsia="en-GB"/>
          </w:rPr>
          <w:t xml:space="preserve">  </w:t>
        </w:r>
        <w:r w:rsidR="00303517" w:rsidRPr="007B383F">
          <w:rPr>
            <w:rFonts w:ascii="Courier New" w:eastAsia="DengXian" w:hAnsi="Courier New"/>
            <w:noProof/>
            <w:sz w:val="16"/>
            <w:lang w:eastAsia="zh-CN"/>
          </w:rPr>
          <w:t>ENUMERATED {kHz1dot25, kHz5, spare2, spare1}</w:t>
        </w:r>
        <w:r w:rsidR="00303517" w:rsidRPr="007B383F">
          <w:rPr>
            <w:rFonts w:ascii="Courier New" w:eastAsia="Times New Roman" w:hAnsi="Courier New"/>
            <w:noProof/>
            <w:sz w:val="16"/>
            <w:lang w:eastAsia="en-GB"/>
          </w:rPr>
          <w:t xml:space="preserve">  </w:t>
        </w:r>
        <w:r w:rsidR="00303517" w:rsidRPr="007B383F">
          <w:rPr>
            <w:rFonts w:ascii="Courier New" w:eastAsia="DengXian" w:hAnsi="Courier New"/>
            <w:noProof/>
            <w:sz w:val="16"/>
            <w:lang w:eastAsia="en-GB"/>
          </w:rPr>
          <w:t>OPTIONAL</w:t>
        </w:r>
      </w:ins>
    </w:p>
    <w:p w14:paraId="7888F5C7" w14:textId="6C74C203" w:rsidR="00303517" w:rsidRPr="007B383F" w:rsidRDefault="00616A47" w:rsidP="00616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Change w:id="29" w:author="Apple" w:date="2022-02-14T06: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pPr>
        </w:pPrChange>
      </w:pPr>
      <w:ins w:id="30" w:author="Apple" w:date="2022-02-14T06:25:00Z">
        <w:r w:rsidRPr="007B383F">
          <w:rPr>
            <w:rFonts w:ascii="Courier New" w:eastAsia="Times New Roman" w:hAnsi="Courier New"/>
            <w:noProof/>
            <w:sz w:val="16"/>
            <w:lang w:eastAsia="en-GB"/>
          </w:rPr>
          <w:t xml:space="preserve">    </w:t>
        </w:r>
      </w:ins>
      <w:ins w:id="31" w:author="Apple" w:date="2022-02-13T20:39:00Z">
        <w:r w:rsidR="00303517">
          <w:rPr>
            <w:rFonts w:ascii="Courier New" w:eastAsia="DengXian" w:hAnsi="Courier New"/>
            <w:noProof/>
            <w:sz w:val="16"/>
            <w:lang w:eastAsia="en-GB"/>
          </w:rPr>
          <w:t>]]</w:t>
        </w:r>
      </w:ins>
    </w:p>
    <w:p w14:paraId="02F7471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DengXian" w:hAnsi="Courier New"/>
          <w:noProof/>
          <w:sz w:val="16"/>
          <w:lang w:eastAsia="en-GB"/>
        </w:rPr>
        <w:t>}</w:t>
      </w:r>
    </w:p>
    <w:p w14:paraId="636F01E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4A94F9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DengXian" w:hAnsi="Courier New"/>
          <w:noProof/>
          <w:sz w:val="16"/>
          <w:lang w:eastAsia="en-GB"/>
        </w:rPr>
        <w:t xml:space="preserve">PerRAInfoList-r16 ::= </w:t>
      </w:r>
      <w:r w:rsidRPr="007B383F">
        <w:rPr>
          <w:rFonts w:ascii="Courier New" w:eastAsia="Times New Roman" w:hAnsi="Courier New"/>
          <w:noProof/>
          <w:sz w:val="16"/>
          <w:lang w:eastAsia="en-GB"/>
        </w:rPr>
        <w:t xml:space="preserve">SEQUENCE </w:t>
      </w:r>
      <w:r w:rsidRPr="007B383F">
        <w:rPr>
          <w:rFonts w:ascii="Courier New" w:eastAsia="DengXian" w:hAnsi="Courier New"/>
          <w:noProof/>
          <w:sz w:val="16"/>
          <w:lang w:eastAsia="en-GB"/>
        </w:rPr>
        <w:t>(</w:t>
      </w:r>
      <w:r w:rsidRPr="007B383F">
        <w:rPr>
          <w:rFonts w:ascii="Courier New" w:eastAsia="Times New Roman" w:hAnsi="Courier New"/>
          <w:noProof/>
          <w:sz w:val="16"/>
          <w:lang w:eastAsia="en-GB"/>
        </w:rPr>
        <w:t xml:space="preserve">SIZE </w:t>
      </w:r>
      <w:r w:rsidRPr="007B383F">
        <w:rPr>
          <w:rFonts w:ascii="Courier New" w:eastAsia="DengXian" w:hAnsi="Courier New"/>
          <w:noProof/>
          <w:sz w:val="16"/>
          <w:lang w:eastAsia="en-GB"/>
        </w:rPr>
        <w:t xml:space="preserve">(1..200)) </w:t>
      </w:r>
      <w:r w:rsidRPr="007B383F">
        <w:rPr>
          <w:rFonts w:ascii="Courier New" w:eastAsia="Times New Roman" w:hAnsi="Courier New"/>
          <w:noProof/>
          <w:sz w:val="16"/>
          <w:lang w:eastAsia="en-GB"/>
        </w:rPr>
        <w:t xml:space="preserve">OF </w:t>
      </w:r>
      <w:r w:rsidRPr="007B383F">
        <w:rPr>
          <w:rFonts w:ascii="Courier New" w:eastAsia="DengXian" w:hAnsi="Courier New"/>
          <w:noProof/>
          <w:sz w:val="16"/>
          <w:lang w:eastAsia="en-GB"/>
        </w:rPr>
        <w:t>PerRAInfo-r16</w:t>
      </w:r>
    </w:p>
    <w:p w14:paraId="5E5E4B2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2773E4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DengXian" w:hAnsi="Courier New"/>
          <w:noProof/>
          <w:sz w:val="16"/>
          <w:lang w:eastAsia="en-GB"/>
        </w:rPr>
        <w:t>PerRAInfoList-v1660 ::= SEQUENCE (SIZE (1..200)) OF PerRACSI-RSInfo-v1660</w:t>
      </w:r>
    </w:p>
    <w:p w14:paraId="139D6C2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94B1B1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DengXian" w:hAnsi="Courier New"/>
          <w:noProof/>
          <w:sz w:val="16"/>
          <w:lang w:eastAsia="en-GB"/>
        </w:rPr>
        <w:t xml:space="preserve">PerRAInfo-r16 </w:t>
      </w:r>
      <w:r w:rsidRPr="007B383F">
        <w:rPr>
          <w:rFonts w:ascii="Courier New" w:eastAsia="Times New Roman" w:hAnsi="Courier New"/>
          <w:noProof/>
          <w:sz w:val="16"/>
          <w:lang w:eastAsia="en-GB"/>
        </w:rPr>
        <w:t>::=                    CHOICE {</w:t>
      </w:r>
    </w:p>
    <w:p w14:paraId="715C068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perRASSBInfoList-r16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PerRASSBInfo-r16,</w:t>
      </w:r>
    </w:p>
    <w:p w14:paraId="7273E89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perRACSI-RSInfoList-r16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PerRACSI-RSInfo-r16</w:t>
      </w:r>
    </w:p>
    <w:p w14:paraId="63B00BC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73C0C06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2644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DengXian" w:hAnsi="Courier New"/>
          <w:noProof/>
          <w:sz w:val="16"/>
          <w:lang w:eastAsia="en-GB"/>
        </w:rPr>
        <w:t>PerRASSBInfo-r16 ::=</w:t>
      </w:r>
      <w:r w:rsidRPr="007B383F">
        <w:rPr>
          <w:rFonts w:ascii="Courier New" w:eastAsia="Times New Roman" w:hAnsi="Courier New"/>
          <w:noProof/>
          <w:sz w:val="16"/>
          <w:lang w:eastAsia="en-GB"/>
        </w:rPr>
        <w:t xml:space="preserve">                 SEQUENCE </w:t>
      </w:r>
      <w:r w:rsidRPr="007B383F">
        <w:rPr>
          <w:rFonts w:ascii="Courier New" w:eastAsia="DengXian" w:hAnsi="Courier New"/>
          <w:noProof/>
          <w:sz w:val="16"/>
          <w:lang w:eastAsia="en-GB"/>
        </w:rPr>
        <w:t>{</w:t>
      </w:r>
    </w:p>
    <w:p w14:paraId="24EE7DA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ssb-Index-r16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SSB-Index,</w:t>
      </w:r>
    </w:p>
    <w:p w14:paraId="6C57DC9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numberOfPreamblesSentOnSSB-r16</w:t>
      </w:r>
      <w:r w:rsidRPr="007B383F">
        <w:rPr>
          <w:rFonts w:ascii="Courier New" w:eastAsia="Times New Roman" w:hAnsi="Courier New"/>
          <w:noProof/>
          <w:sz w:val="16"/>
          <w:lang w:eastAsia="en-GB"/>
        </w:rPr>
        <w:t xml:space="preserve">       INTEGER (1..200),</w:t>
      </w:r>
    </w:p>
    <w:p w14:paraId="01B6740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perRAAttemptInfoList-r16             PerRAAttemptInfoList-r16</w:t>
      </w:r>
    </w:p>
    <w:p w14:paraId="4F8E356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DengXian" w:hAnsi="Courier New"/>
          <w:noProof/>
          <w:sz w:val="16"/>
          <w:lang w:eastAsia="en-GB"/>
        </w:rPr>
        <w:t>}</w:t>
      </w:r>
    </w:p>
    <w:p w14:paraId="1DA3190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04921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DengXian" w:hAnsi="Courier New"/>
          <w:noProof/>
          <w:sz w:val="16"/>
          <w:lang w:eastAsia="en-GB"/>
        </w:rPr>
        <w:t>PerRACSI-RSInfo-r16 ::=</w:t>
      </w:r>
      <w:r w:rsidRPr="007B383F">
        <w:rPr>
          <w:rFonts w:ascii="Courier New" w:eastAsia="Times New Roman" w:hAnsi="Courier New"/>
          <w:noProof/>
          <w:sz w:val="16"/>
          <w:lang w:eastAsia="en-GB"/>
        </w:rPr>
        <w:t xml:space="preserve">              SEQUENCE </w:t>
      </w:r>
      <w:r w:rsidRPr="007B383F">
        <w:rPr>
          <w:rFonts w:ascii="Courier New" w:eastAsia="DengXian" w:hAnsi="Courier New"/>
          <w:noProof/>
          <w:sz w:val="16"/>
          <w:lang w:eastAsia="en-GB"/>
        </w:rPr>
        <w:t>{</w:t>
      </w:r>
    </w:p>
    <w:p w14:paraId="6B644C3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csi-RS-Index-r16</w:t>
      </w:r>
      <w:r w:rsidRPr="007B383F">
        <w:rPr>
          <w:rFonts w:ascii="Courier New" w:eastAsia="Times New Roman" w:hAnsi="Courier New"/>
          <w:noProof/>
          <w:sz w:val="16"/>
          <w:lang w:eastAsia="en-GB"/>
        </w:rPr>
        <w:t xml:space="preserve">                     CSI-RS-Index</w:t>
      </w:r>
      <w:r w:rsidRPr="007B383F">
        <w:rPr>
          <w:rFonts w:ascii="Courier New" w:eastAsia="DengXian" w:hAnsi="Courier New"/>
          <w:noProof/>
          <w:sz w:val="16"/>
          <w:lang w:eastAsia="en-GB"/>
        </w:rPr>
        <w:t>,</w:t>
      </w:r>
    </w:p>
    <w:p w14:paraId="01CC18F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numberOfPreamblesSentOnCSI-RS-r16</w:t>
      </w:r>
      <w:r w:rsidRPr="007B383F">
        <w:rPr>
          <w:rFonts w:ascii="Courier New" w:eastAsia="Times New Roman" w:hAnsi="Courier New"/>
          <w:noProof/>
          <w:sz w:val="16"/>
          <w:lang w:eastAsia="en-GB"/>
        </w:rPr>
        <w:t xml:space="preserve">    INTEGER (1..200)</w:t>
      </w:r>
    </w:p>
    <w:p w14:paraId="0DE5BC4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DengXian" w:hAnsi="Courier New"/>
          <w:noProof/>
          <w:sz w:val="16"/>
          <w:lang w:eastAsia="en-GB"/>
        </w:rPr>
        <w:t>}</w:t>
      </w:r>
    </w:p>
    <w:p w14:paraId="4174CAC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93529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PerRACSI-RSInfo-v1660 ::=         SEQUENCE {</w:t>
      </w:r>
    </w:p>
    <w:p w14:paraId="06D423B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csi-RS-Index-v1660                   INTEGER (1..96)                     OPTIONAL</w:t>
      </w:r>
    </w:p>
    <w:p w14:paraId="136B6B3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1AFDE6B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9C9D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PerRAAttemptInfoList-r16 ::=         SEQUENCE (SIZE (1..200)) OF PerRAAttemptInfo-r16</w:t>
      </w:r>
    </w:p>
    <w:p w14:paraId="5611D7A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8B46F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PerRAAttemptInfo-r16 ::=             SEQUENCE {</w:t>
      </w:r>
    </w:p>
    <w:p w14:paraId="4B2E19A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contentionDetected-r16               BOOLEAN                OPTIONAL,</w:t>
      </w:r>
    </w:p>
    <w:p w14:paraId="429B87D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dlRSRPAboveThreshold-r16             BOOLEAN                OPTIONAL,</w:t>
      </w:r>
    </w:p>
    <w:p w14:paraId="63B7315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05EC1E6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4E57732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BE9137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RLF-Report-r16 ::=                   CHOICE {</w:t>
      </w:r>
    </w:p>
    <w:p w14:paraId="079D22A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nr-RLF-Report-r16                    SEQUENCE {</w:t>
      </w:r>
    </w:p>
    <w:p w14:paraId="32468F9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measResultLastServCell-r16           MeasResultRLFNR-r16,</w:t>
      </w:r>
    </w:p>
    <w:p w14:paraId="57FFA5E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measResultNeighCells-r16             SEQUENCE {</w:t>
      </w:r>
    </w:p>
    <w:p w14:paraId="058BF65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measResultListNR-r16                 MeasResultList2NR-r16       OPTIONAL,</w:t>
      </w:r>
    </w:p>
    <w:p w14:paraId="657651A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measResultListEUTRA-r16              MeasResultList2EUTRA-r16    OPTIONAL</w:t>
      </w:r>
    </w:p>
    <w:p w14:paraId="0726682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                                                OPTIONAL,</w:t>
      </w:r>
    </w:p>
    <w:p w14:paraId="677671C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c-RNTI-r16                           RNTI-Value,</w:t>
      </w:r>
    </w:p>
    <w:p w14:paraId="45F73EA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previousPCellId-r16                  CHOICE {</w:t>
      </w:r>
    </w:p>
    <w:p w14:paraId="392A527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nrPreviousCell-r16                   CGI-Info-Logging-r16,</w:t>
      </w:r>
    </w:p>
    <w:p w14:paraId="27AAB75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eutraPreviousCell-r16                CGI-InfoEUTRALogging</w:t>
      </w:r>
    </w:p>
    <w:p w14:paraId="5B482DB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                                                                    OPTIONAL,</w:t>
      </w:r>
    </w:p>
    <w:p w14:paraId="7B0FA12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failedPCellId-r16                    CHOICE {</w:t>
      </w:r>
    </w:p>
    <w:p w14:paraId="21A6017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nrFailedPCellId-r16                  CHOICE {</w:t>
      </w:r>
    </w:p>
    <w:p w14:paraId="7892801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cellGlobalId-r16                     CGI-Info-Logging-r16,</w:t>
      </w:r>
    </w:p>
    <w:p w14:paraId="274951C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pci-arfcn-r16                        SEQUENCE {</w:t>
      </w:r>
    </w:p>
    <w:p w14:paraId="42D3A56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physCellId-r16                       PhysCellId,</w:t>
      </w:r>
    </w:p>
    <w:p w14:paraId="4C7D0CE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carrierFreq-r16                      ARFCN-ValueNR</w:t>
      </w:r>
    </w:p>
    <w:p w14:paraId="7465B5E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7CFFC4D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w:t>
      </w:r>
      <w:r w:rsidRPr="007B383F">
        <w:rPr>
          <w:rFonts w:ascii="Courier New" w:eastAsia="Times New Roman" w:hAnsi="Courier New"/>
          <w:noProof/>
          <w:sz w:val="16"/>
          <w:lang w:eastAsia="en-GB"/>
        </w:rPr>
        <w:t>,</w:t>
      </w:r>
    </w:p>
    <w:p w14:paraId="7B2F643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eutraFailedPCellId-r16           CHOICE {</w:t>
      </w:r>
    </w:p>
    <w:p w14:paraId="6424726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cellGlobalId-r16                 CGI-InfoEUTRALogging,</w:t>
      </w:r>
    </w:p>
    <w:p w14:paraId="65461DA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pci-arfcn-r16                    SEQUENCE {</w:t>
      </w:r>
    </w:p>
    <w:p w14:paraId="4DEC850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physCellId-r16                   EUTRA-PhysCellId,</w:t>
      </w:r>
    </w:p>
    <w:p w14:paraId="05B7627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carrierFreq-r16                  ARFCN-ValueEUTRA</w:t>
      </w:r>
    </w:p>
    <w:p w14:paraId="67482BD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56C5D58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7E9E804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21AB050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reconnectCellId-r16                  CHOICE {</w:t>
      </w:r>
    </w:p>
    <w:p w14:paraId="38EC6EB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lastRenderedPageBreak/>
        <w:t xml:space="preserve">            nrReconnectCellId-r16                CGI-Info-Logging-r16,</w:t>
      </w:r>
    </w:p>
    <w:p w14:paraId="615FB9B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eutraReconnectCellId-r16             CGI-InfoEUTRALogging</w:t>
      </w:r>
    </w:p>
    <w:p w14:paraId="3064A8E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                                                                                        OPTIONAL,</w:t>
      </w:r>
    </w:p>
    <w:p w14:paraId="20AF7BD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timeUntilReconnection-r16            TimeUntilReconnection-r16                           OPTIONAL,</w:t>
      </w:r>
    </w:p>
    <w:p w14:paraId="072E67C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reestablishmentCellId-r16            CGI-Info-Logging-r16                                OPTIONAL,</w:t>
      </w:r>
    </w:p>
    <w:p w14:paraId="1A502F7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timeConnFailure-r16                  INTEGER (0..1023)                                   OPTIONAL,</w:t>
      </w:r>
    </w:p>
    <w:p w14:paraId="113A7AF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timeSinceFailure-r16                 TimeSinceFailure-r16,</w:t>
      </w:r>
    </w:p>
    <w:p w14:paraId="0B8D3F0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connectionFailureType-r16            ENUMERATED {rlf, hof},</w:t>
      </w:r>
    </w:p>
    <w:p w14:paraId="44B8112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rlf-Cause-r16                        ENUMERATED {t310-Expiry, randomAccessProblem, rlc-MaxNumRetx,</w:t>
      </w:r>
    </w:p>
    <w:p w14:paraId="64774A6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beamFailureRecoveryFailure, lbtFailure-r16,</w:t>
      </w:r>
    </w:p>
    <w:p w14:paraId="4F6D481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bh-rlfRecoveryFailure, spare2, spare1},</w:t>
      </w:r>
    </w:p>
    <w:p w14:paraId="2E72DCC4"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locationInfo-r16                     LocationInfo-r16                                    OPTIONAL</w:t>
      </w:r>
      <w:r w:rsidRPr="007B383F">
        <w:rPr>
          <w:rFonts w:ascii="Courier New" w:eastAsia="DengXian" w:hAnsi="Courier New"/>
          <w:noProof/>
          <w:sz w:val="16"/>
          <w:lang w:eastAsia="en-GB"/>
        </w:rPr>
        <w:t>,</w:t>
      </w:r>
    </w:p>
    <w:p w14:paraId="078C193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noSuitableCellFound-r16              ENUMERATED {true}                                   OPTIONAL,</w:t>
      </w:r>
    </w:p>
    <w:p w14:paraId="24AFBD1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ra-InformationCommon-r16             RA-InformationCommon-r16                            OPTIONAL,</w:t>
      </w:r>
    </w:p>
    <w:p w14:paraId="04F666C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7BD20CC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44410D6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csi-rsRLMConfigBitmap-v1650          BIT STRING (SIZE (96))                              OPTIONAL</w:t>
      </w:r>
    </w:p>
    <w:p w14:paraId="0EAB090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5286DDC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1AF74C5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eutra-RLF-Report-r16                 SEQUENCE {</w:t>
      </w:r>
    </w:p>
    <w:p w14:paraId="1C38D47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failedPCellId-EUTRA                  CGI-InfoEUTRALogging,</w:t>
      </w:r>
    </w:p>
    <w:p w14:paraId="4B3C974D"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B383F">
        <w:rPr>
          <w:rFonts w:ascii="Courier New" w:eastAsia="Times New Roman" w:hAnsi="Courier New"/>
          <w:noProof/>
          <w:sz w:val="16"/>
          <w:lang w:eastAsia="en-GB"/>
        </w:rPr>
        <w:t xml:space="preserve">        measResult-RLF-Report-EUTRA-r16      OCTET</w:t>
      </w:r>
      <w:r w:rsidRPr="007B383F">
        <w:rPr>
          <w:rFonts w:ascii="Courier New" w:eastAsia="Malgun Gothic" w:hAnsi="Courier New"/>
          <w:noProof/>
          <w:sz w:val="16"/>
          <w:lang w:eastAsia="en-GB"/>
        </w:rPr>
        <w:t xml:space="preserve"> </w:t>
      </w:r>
      <w:r w:rsidRPr="007B383F">
        <w:rPr>
          <w:rFonts w:ascii="Courier New" w:eastAsia="Times New Roman" w:hAnsi="Courier New"/>
          <w:noProof/>
          <w:sz w:val="16"/>
          <w:lang w:eastAsia="en-GB"/>
        </w:rPr>
        <w:t>STRING,</w:t>
      </w:r>
    </w:p>
    <w:p w14:paraId="6E85414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09265EF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201614A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B383F">
        <w:rPr>
          <w:rFonts w:ascii="Courier New" w:eastAsia="Times New Roman" w:hAnsi="Courier New"/>
          <w:noProof/>
          <w:sz w:val="16"/>
          <w:lang w:eastAsia="en-GB"/>
        </w:rPr>
        <w:t>}</w:t>
      </w:r>
    </w:p>
    <w:p w14:paraId="0A232C3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64739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MeasResultList2NR-r16 ::=            SEQUENCE(SIZE (1..maxFreq)) OF MeasResult2NR-r16</w:t>
      </w:r>
    </w:p>
    <w:p w14:paraId="62B2CBA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B383F">
        <w:rPr>
          <w:rFonts w:ascii="Courier New" w:eastAsia="Times New Roman" w:hAnsi="Courier New"/>
          <w:noProof/>
          <w:sz w:val="16"/>
          <w:lang w:eastAsia="en-GB"/>
        </w:rPr>
        <w:t>MeasResultList2EUTRA-r16 ::=         SEQUENCE(SIZE (1..maxFreq)) OF MeasResult2EUTRA-r16</w:t>
      </w:r>
    </w:p>
    <w:p w14:paraId="003CC70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6AC28D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B383F">
        <w:rPr>
          <w:rFonts w:ascii="Courier New" w:eastAsia="Times New Roman" w:hAnsi="Courier New"/>
          <w:noProof/>
          <w:sz w:val="16"/>
          <w:lang w:eastAsia="en-GB"/>
        </w:rPr>
        <w:t>MeasResult2NR-r16 ::=                SEQUENCE {</w:t>
      </w:r>
    </w:p>
    <w:p w14:paraId="05A79D0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ssbFrequency-r16                     ARFCN-ValueNR                                           OPTIONAL,</w:t>
      </w:r>
    </w:p>
    <w:p w14:paraId="0A3F93AC"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refFreqCSI-RS-r16                    ARFCN-ValueNR                                           OPTIONAL,</w:t>
      </w:r>
    </w:p>
    <w:p w14:paraId="4410F29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B383F">
        <w:rPr>
          <w:rFonts w:ascii="Courier New" w:eastAsia="Times New Roman" w:hAnsi="Courier New"/>
          <w:noProof/>
          <w:sz w:val="16"/>
          <w:lang w:eastAsia="en-GB"/>
        </w:rPr>
        <w:t xml:space="preserve">    measResultList-r16                   MeasResultListNR</w:t>
      </w:r>
    </w:p>
    <w:p w14:paraId="593690A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B383F">
        <w:rPr>
          <w:rFonts w:ascii="Courier New" w:eastAsia="Yu Mincho" w:hAnsi="Courier New"/>
          <w:noProof/>
          <w:sz w:val="16"/>
          <w:lang w:eastAsia="en-GB"/>
        </w:rPr>
        <w:t>}</w:t>
      </w:r>
    </w:p>
    <w:p w14:paraId="1D58005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411700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MeasResultListLogging2NR-r16 ::=     SEQUENCE(SIZE (1..maxFreq)) OF MeasResultLogging2NR-r16</w:t>
      </w:r>
    </w:p>
    <w:p w14:paraId="3C04A54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444BC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MeasResultLogging2NR-r16 ::=         SEQUENCE {</w:t>
      </w:r>
    </w:p>
    <w:p w14:paraId="6C1B449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carrierFreq-r16                      ARFCN-ValueNR,</w:t>
      </w:r>
    </w:p>
    <w:p w14:paraId="6D22488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measResultListLoggingNR-r16          MeasResultListLoggingNR-r16</w:t>
      </w:r>
    </w:p>
    <w:p w14:paraId="5744C1B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03C7D07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950FF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MeasResultListLoggingNR-r16 ::=      SEQUENCE (SIZE (1..maxCellReport)) OF MeasResultLoggingNR-r16</w:t>
      </w:r>
    </w:p>
    <w:p w14:paraId="2891588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F2EC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MeasResultLoggingNR-r16 ::=          SEQUENCE {</w:t>
      </w:r>
    </w:p>
    <w:p w14:paraId="5AB2776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physCellId-r16                       PhysCellId,</w:t>
      </w:r>
    </w:p>
    <w:p w14:paraId="0B9BDF6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resultsSSB-Cell-r16                  MeasQuantityResults,</w:t>
      </w:r>
    </w:p>
    <w:p w14:paraId="75D50C6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numberOfGoodSSB-r16                  INTEGER (1..maxNrofSSBs-r16) OPTIONAL</w:t>
      </w:r>
    </w:p>
    <w:p w14:paraId="094919BF"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546D578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3B72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MeasResult2EUTRA-r16 ::=             SEQUENCE {</w:t>
      </w:r>
    </w:p>
    <w:p w14:paraId="4C56163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carrierFreq-r16                      ARFCN-ValueEUTRA,</w:t>
      </w:r>
    </w:p>
    <w:p w14:paraId="1D9F9EB8"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measResultList-r16                   MeasResultListEUTRA</w:t>
      </w:r>
    </w:p>
    <w:p w14:paraId="0F98B5B0"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lastRenderedPageBreak/>
        <w:t>}</w:t>
      </w:r>
    </w:p>
    <w:p w14:paraId="707EE74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7C179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MeasResultRLFNR-r16 ::=              SEQUENCE {</w:t>
      </w:r>
    </w:p>
    <w:p w14:paraId="66A1D2B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measResult-r16                       SEQUENCE {</w:t>
      </w:r>
    </w:p>
    <w:p w14:paraId="691CE48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cellResults-r16                      SEQUENCE{</w:t>
      </w:r>
    </w:p>
    <w:p w14:paraId="1477340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resultsSSB-Cell-r16                  MeasQuantityResults                             OPTIONAL,</w:t>
      </w:r>
    </w:p>
    <w:p w14:paraId="3C12EFF7"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resultsCSI-RS-Cell-r16               MeasQuantityResults                             OPTIONAL</w:t>
      </w:r>
    </w:p>
    <w:p w14:paraId="3D8CBC4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5B1F0E89"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rsIndexResults-r16                   SEQUENCE{</w:t>
      </w:r>
    </w:p>
    <w:p w14:paraId="517D807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resultsSSB-Indexes-r16               ResultsPerSSB-IndexList                         OPTIONAL,</w:t>
      </w:r>
    </w:p>
    <w:p w14:paraId="56B59E1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ssbRLMConfigBitmap-r16               BIT STRING (SIZE (64))                          OPTIONAL,</w:t>
      </w:r>
    </w:p>
    <w:p w14:paraId="107E7176"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resultsCSI-RS-Indexes-r16            ResultsPerCSI-RS-IndexList                      OPTIONAL,</w:t>
      </w:r>
    </w:p>
    <w:p w14:paraId="5DD3699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csi-rsRLMConfigBitmap-r16            BIT STRING (SIZE (96))                          OPTIONAL</w:t>
      </w:r>
    </w:p>
    <w:p w14:paraId="1285FE9A"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                                                                                    OPTIONAL</w:t>
      </w:r>
    </w:p>
    <w:p w14:paraId="3985176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xml:space="preserve">    }</w:t>
      </w:r>
    </w:p>
    <w:p w14:paraId="41DF08B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w:t>
      </w:r>
    </w:p>
    <w:p w14:paraId="245DD622"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C89AE"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TimeSinceFailure-r16 ::= INTEGER (0..172800)</w:t>
      </w:r>
    </w:p>
    <w:p w14:paraId="136A9BF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BED748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7B383F">
        <w:rPr>
          <w:rFonts w:ascii="Courier New" w:eastAsia="Times New Roman" w:hAnsi="Courier New"/>
          <w:noProof/>
          <w:sz w:val="16"/>
          <w:lang w:eastAsia="en-GB"/>
        </w:rPr>
        <w:t>MobilityHistoryReport-r16 ::= VisitedCellInfoList-r16</w:t>
      </w:r>
    </w:p>
    <w:p w14:paraId="5F9CEC55"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237231"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TimeUntilReconnection-r16 ::= INTEGER (0..172800)</w:t>
      </w:r>
    </w:p>
    <w:p w14:paraId="44E07833"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70116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TAG-UEINFORMATIONRESPONSE-STOP</w:t>
      </w:r>
    </w:p>
    <w:p w14:paraId="50592E5B" w14:textId="77777777" w:rsidR="007B383F" w:rsidRPr="007B383F" w:rsidRDefault="007B383F" w:rsidP="007B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383F">
        <w:rPr>
          <w:rFonts w:ascii="Courier New" w:eastAsia="Times New Roman" w:hAnsi="Courier New"/>
          <w:noProof/>
          <w:sz w:val="16"/>
          <w:lang w:eastAsia="en-GB"/>
        </w:rPr>
        <w:t>-- ASN1STOP</w:t>
      </w:r>
    </w:p>
    <w:p w14:paraId="085435E6" w14:textId="77777777" w:rsidR="007B383F" w:rsidRPr="007B383F" w:rsidRDefault="007B383F" w:rsidP="007B383F">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383F" w:rsidRPr="007B383F" w14:paraId="3C1EDD1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1A46E0E" w14:textId="77777777" w:rsidR="007B383F" w:rsidRPr="007B383F" w:rsidRDefault="007B383F" w:rsidP="007B38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B383F">
              <w:rPr>
                <w:rFonts w:ascii="Arial" w:eastAsia="Times New Roman" w:hAnsi="Arial"/>
                <w:b/>
                <w:i/>
                <w:sz w:val="18"/>
                <w:szCs w:val="22"/>
                <w:lang w:eastAsia="sv-SE"/>
              </w:rPr>
              <w:t>UEInformationResponse</w:t>
            </w:r>
            <w:proofErr w:type="spellEnd"/>
            <w:r w:rsidRPr="007B383F">
              <w:rPr>
                <w:rFonts w:ascii="Arial" w:eastAsia="Times New Roman" w:hAnsi="Arial"/>
                <w:b/>
                <w:i/>
                <w:sz w:val="18"/>
                <w:szCs w:val="22"/>
                <w:lang w:eastAsia="sv-SE"/>
              </w:rPr>
              <w:t xml:space="preserve">-IEs </w:t>
            </w:r>
            <w:r w:rsidRPr="007B383F">
              <w:rPr>
                <w:rFonts w:ascii="Arial" w:eastAsia="Times New Roman" w:hAnsi="Arial"/>
                <w:b/>
                <w:sz w:val="18"/>
                <w:szCs w:val="22"/>
                <w:lang w:eastAsia="sv-SE"/>
              </w:rPr>
              <w:t>field descriptions</w:t>
            </w:r>
          </w:p>
        </w:tc>
      </w:tr>
      <w:tr w:rsidR="007B383F" w:rsidRPr="007B383F" w14:paraId="36FE7031"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7147235"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logMeasReport</w:t>
            </w:r>
            <w:proofErr w:type="spellEnd"/>
          </w:p>
          <w:p w14:paraId="366E0D3B"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provide the measurement results stored by the UE associated to logged MDT. </w:t>
            </w:r>
          </w:p>
        </w:tc>
      </w:tr>
      <w:tr w:rsidR="007B383F" w:rsidRPr="007B383F" w14:paraId="106ABEF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A22E6E2"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B383F">
              <w:rPr>
                <w:rFonts w:ascii="Arial" w:eastAsia="Times New Roman" w:hAnsi="Arial"/>
                <w:b/>
                <w:i/>
                <w:sz w:val="18"/>
                <w:szCs w:val="22"/>
                <w:lang w:eastAsia="sv-SE"/>
              </w:rPr>
              <w:t>measResultIdleEUTRA</w:t>
            </w:r>
            <w:proofErr w:type="spellEnd"/>
          </w:p>
          <w:p w14:paraId="0800593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bCs/>
                <w:iCs/>
                <w:noProof/>
                <w:sz w:val="18"/>
                <w:lang w:eastAsia="ko-KR"/>
              </w:rPr>
              <w:t>EUTRA measurement results performed during RRC_INACTIVE or RRC_IDLE.</w:t>
            </w:r>
          </w:p>
        </w:tc>
      </w:tr>
      <w:tr w:rsidR="007B383F" w:rsidRPr="007B383F" w14:paraId="3AC9954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A2DB1FF"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B383F">
              <w:rPr>
                <w:rFonts w:ascii="Arial" w:eastAsia="Times New Roman" w:hAnsi="Arial"/>
                <w:b/>
                <w:i/>
                <w:sz w:val="18"/>
                <w:szCs w:val="22"/>
                <w:lang w:eastAsia="sv-SE"/>
              </w:rPr>
              <w:t>measResultIdleNR</w:t>
            </w:r>
            <w:proofErr w:type="spellEnd"/>
          </w:p>
          <w:p w14:paraId="7612656A"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bCs/>
                <w:iCs/>
                <w:noProof/>
                <w:sz w:val="18"/>
                <w:lang w:eastAsia="ko-KR"/>
              </w:rPr>
              <w:t>NR measurement results performed during RRC_INACTIVE or RRC_IDLE.</w:t>
            </w:r>
          </w:p>
        </w:tc>
      </w:tr>
      <w:tr w:rsidR="007B383F" w:rsidRPr="007B383F" w14:paraId="03C7E26B"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270DC12"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ra-ReportList</w:t>
            </w:r>
            <w:proofErr w:type="spellEnd"/>
          </w:p>
          <w:p w14:paraId="1EB7947B"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provide the list of RA reports that is stored by the UE for the past </w:t>
            </w:r>
            <w:proofErr w:type="spellStart"/>
            <w:r w:rsidRPr="007B383F">
              <w:rPr>
                <w:rFonts w:ascii="Arial" w:eastAsia="Times New Roman" w:hAnsi="Arial"/>
                <w:sz w:val="18"/>
                <w:lang w:eastAsia="en-GB"/>
              </w:rPr>
              <w:t>upto</w:t>
            </w:r>
            <w:proofErr w:type="spellEnd"/>
            <w:r w:rsidRPr="007B383F">
              <w:rPr>
                <w:rFonts w:ascii="Arial" w:eastAsia="Times New Roman" w:hAnsi="Arial"/>
                <w:sz w:val="18"/>
                <w:lang w:eastAsia="en-GB"/>
              </w:rPr>
              <w:t xml:space="preserve"> </w:t>
            </w:r>
            <w:r w:rsidRPr="007B383F">
              <w:rPr>
                <w:rFonts w:ascii="Arial" w:eastAsia="DengXian" w:hAnsi="Arial"/>
                <w:i/>
                <w:sz w:val="18"/>
                <w:lang w:eastAsia="sv-SE"/>
              </w:rPr>
              <w:t>maxRAReport-r16</w:t>
            </w:r>
            <w:r w:rsidRPr="007B383F">
              <w:rPr>
                <w:rFonts w:ascii="Arial" w:eastAsia="Times New Roman" w:hAnsi="Arial"/>
                <w:sz w:val="18"/>
                <w:lang w:eastAsia="en-GB"/>
              </w:rPr>
              <w:t xml:space="preserve"> number of successful </w:t>
            </w:r>
            <w:proofErr w:type="gramStart"/>
            <w:r w:rsidRPr="007B383F">
              <w:rPr>
                <w:rFonts w:ascii="Arial" w:eastAsia="Times New Roman" w:hAnsi="Arial"/>
                <w:sz w:val="18"/>
                <w:lang w:eastAsia="en-GB"/>
              </w:rPr>
              <w:t>random access</w:t>
            </w:r>
            <w:proofErr w:type="gramEnd"/>
            <w:r w:rsidRPr="007B383F">
              <w:rPr>
                <w:rFonts w:ascii="Arial" w:eastAsia="Times New Roman" w:hAnsi="Arial"/>
                <w:sz w:val="18"/>
                <w:lang w:eastAsia="en-GB"/>
              </w:rPr>
              <w:t xml:space="preserve"> procedures</w:t>
            </w:r>
            <w:r w:rsidRPr="007B383F">
              <w:rPr>
                <w:rFonts w:ascii="Arial" w:eastAsia="Times New Roman" w:hAnsi="Arial"/>
                <w:sz w:val="18"/>
                <w:lang w:eastAsia="sv-SE"/>
              </w:rPr>
              <w:t>.</w:t>
            </w:r>
          </w:p>
        </w:tc>
      </w:tr>
      <w:tr w:rsidR="007B383F" w:rsidRPr="007B383F" w14:paraId="0FC8184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645CB09"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rlf</w:t>
            </w:r>
            <w:proofErr w:type="spellEnd"/>
            <w:r w:rsidRPr="007B383F">
              <w:rPr>
                <w:rFonts w:ascii="Arial" w:eastAsia="Times New Roman" w:hAnsi="Arial"/>
                <w:b/>
                <w:i/>
                <w:sz w:val="18"/>
                <w:lang w:eastAsia="sv-SE"/>
              </w:rPr>
              <w:t>-Report</w:t>
            </w:r>
          </w:p>
          <w:p w14:paraId="5E8AD98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d is used to indicate the RLF report related contents</w:t>
            </w:r>
            <w:r w:rsidRPr="007B383F">
              <w:rPr>
                <w:rFonts w:ascii="Arial" w:eastAsia="Times New Roman" w:hAnsi="Arial"/>
                <w:sz w:val="18"/>
                <w:lang w:eastAsia="sv-SE"/>
              </w:rPr>
              <w:t>.</w:t>
            </w:r>
          </w:p>
        </w:tc>
      </w:tr>
    </w:tbl>
    <w:p w14:paraId="0A57A4B9" w14:textId="77777777" w:rsidR="007B383F" w:rsidRPr="007B383F" w:rsidRDefault="007B383F" w:rsidP="007B383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B383F" w:rsidRPr="007B383F" w14:paraId="2A994A87"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5F5713A3" w14:textId="77777777" w:rsidR="007B383F" w:rsidRPr="007B383F" w:rsidRDefault="007B383F" w:rsidP="007B38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B383F">
              <w:rPr>
                <w:rFonts w:ascii="Arial" w:eastAsia="Times New Roman" w:hAnsi="Arial"/>
                <w:b/>
                <w:i/>
                <w:iCs/>
                <w:sz w:val="18"/>
                <w:lang w:eastAsia="ko-KR"/>
              </w:rPr>
              <w:lastRenderedPageBreak/>
              <w:t>LogMeasReport</w:t>
            </w:r>
            <w:proofErr w:type="spellEnd"/>
            <w:r w:rsidRPr="007B383F">
              <w:rPr>
                <w:rFonts w:ascii="Arial" w:eastAsia="Times New Roman" w:hAnsi="Arial"/>
                <w:b/>
                <w:iCs/>
                <w:sz w:val="18"/>
                <w:lang w:eastAsia="en-GB"/>
              </w:rPr>
              <w:t xml:space="preserve"> field descriptions</w:t>
            </w:r>
          </w:p>
        </w:tc>
      </w:tr>
      <w:tr w:rsidR="007B383F" w:rsidRPr="007B383F" w14:paraId="59F71EEC"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55CCEF9D"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absoluteTimeStamp</w:t>
            </w:r>
            <w:proofErr w:type="spellEnd"/>
          </w:p>
          <w:p w14:paraId="32113A52"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bCs/>
                <w:iCs/>
                <w:sz w:val="18"/>
                <w:lang w:eastAsia="ko-KR"/>
              </w:rPr>
              <w:t>Indicates the absolute time when the logged measurement configuration logging is provided, as indicated by NR within</w:t>
            </w:r>
            <w:r w:rsidRPr="007B383F">
              <w:rPr>
                <w:rFonts w:ascii="Arial" w:eastAsia="Times New Roman" w:hAnsi="Arial"/>
                <w:bCs/>
                <w:i/>
                <w:sz w:val="18"/>
                <w:lang w:eastAsia="ko-KR"/>
              </w:rPr>
              <w:t xml:space="preserve"> </w:t>
            </w:r>
            <w:proofErr w:type="spellStart"/>
            <w:r w:rsidRPr="007B383F">
              <w:rPr>
                <w:rFonts w:ascii="Arial" w:eastAsia="Times New Roman" w:hAnsi="Arial"/>
                <w:bCs/>
                <w:i/>
                <w:sz w:val="18"/>
                <w:lang w:eastAsia="ko-KR"/>
              </w:rPr>
              <w:t>absoluteTimeInfo</w:t>
            </w:r>
            <w:proofErr w:type="spellEnd"/>
            <w:r w:rsidRPr="007B383F">
              <w:rPr>
                <w:rFonts w:ascii="Arial" w:eastAsia="Times New Roman" w:hAnsi="Arial"/>
                <w:bCs/>
                <w:iCs/>
                <w:sz w:val="18"/>
                <w:lang w:eastAsia="ko-KR"/>
              </w:rPr>
              <w:t>.</w:t>
            </w:r>
          </w:p>
        </w:tc>
      </w:tr>
      <w:tr w:rsidR="007B383F" w:rsidRPr="007B383F" w14:paraId="12472276" w14:textId="77777777" w:rsidTr="00A15C2D">
        <w:tc>
          <w:tcPr>
            <w:tcW w:w="14175" w:type="dxa"/>
            <w:tcBorders>
              <w:top w:val="single" w:sz="4" w:space="0" w:color="auto"/>
              <w:left w:val="single" w:sz="4" w:space="0" w:color="auto"/>
              <w:bottom w:val="single" w:sz="4" w:space="0" w:color="auto"/>
              <w:right w:val="single" w:sz="4" w:space="0" w:color="auto"/>
            </w:tcBorders>
          </w:tcPr>
          <w:p w14:paraId="786A3A5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anyCellSelectionDetected</w:t>
            </w:r>
            <w:proofErr w:type="spellEnd"/>
          </w:p>
          <w:p w14:paraId="1E4D306A"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Cs/>
                <w:iCs/>
                <w:sz w:val="18"/>
                <w:lang w:eastAsia="ko-KR"/>
              </w:rPr>
            </w:pPr>
            <w:r w:rsidRPr="007B383F">
              <w:rPr>
                <w:rFonts w:ascii="Arial" w:eastAsia="Times New Roman" w:hAnsi="Arial"/>
                <w:bCs/>
                <w:iCs/>
                <w:sz w:val="18"/>
                <w:lang w:eastAsia="ko-KR"/>
              </w:rPr>
              <w:t xml:space="preserve">This field is used to indicate the detection of </w:t>
            </w:r>
            <w:r w:rsidRPr="007B383F">
              <w:rPr>
                <w:rFonts w:ascii="Arial" w:eastAsia="Times New Roman" w:hAnsi="Arial"/>
                <w:bCs/>
                <w:i/>
                <w:sz w:val="18"/>
                <w:lang w:eastAsia="ko-KR"/>
              </w:rPr>
              <w:t>any cell selection</w:t>
            </w:r>
            <w:r w:rsidRPr="007B383F">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7B383F" w:rsidRPr="007B383F" w14:paraId="52384693"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4E01B51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measResultServingCell</w:t>
            </w:r>
            <w:proofErr w:type="spellEnd"/>
          </w:p>
          <w:p w14:paraId="328C7A30"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bCs/>
                <w:iCs/>
                <w:sz w:val="18"/>
                <w:lang w:eastAsia="ko-KR"/>
              </w:rPr>
              <w:t>This field refers to the log measurement results taken in the Serving cell.</w:t>
            </w:r>
          </w:p>
        </w:tc>
      </w:tr>
      <w:tr w:rsidR="007B383F" w:rsidRPr="007B383F" w14:paraId="4858988C" w14:textId="77777777" w:rsidTr="00A15C2D">
        <w:tc>
          <w:tcPr>
            <w:tcW w:w="14175" w:type="dxa"/>
            <w:tcBorders>
              <w:top w:val="single" w:sz="4" w:space="0" w:color="auto"/>
              <w:left w:val="single" w:sz="4" w:space="0" w:color="auto"/>
              <w:bottom w:val="single" w:sz="4" w:space="0" w:color="auto"/>
              <w:right w:val="single" w:sz="4" w:space="0" w:color="auto"/>
            </w:tcBorders>
          </w:tcPr>
          <w:p w14:paraId="53F845A6"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7B383F">
              <w:rPr>
                <w:rFonts w:ascii="Arial" w:eastAsia="Times New Roman" w:hAnsi="Arial"/>
                <w:b/>
                <w:bCs/>
                <w:i/>
                <w:iCs/>
                <w:sz w:val="18"/>
                <w:lang w:eastAsia="ja-JP"/>
              </w:rPr>
              <w:t>numberOfGoodSSB</w:t>
            </w:r>
            <w:proofErr w:type="spellEnd"/>
          </w:p>
          <w:p w14:paraId="7694DFBF"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r w:rsidRPr="007B383F">
              <w:rPr>
                <w:rFonts w:ascii="Arial" w:eastAsia="Times New Roman" w:hAnsi="Arial" w:cs="Arial"/>
                <w:sz w:val="18"/>
                <w:szCs w:val="18"/>
                <w:lang w:eastAsia="ja-JP"/>
              </w:rPr>
              <w:t xml:space="preserve">Indicates the number of good beams (beams that are above </w:t>
            </w:r>
            <w:proofErr w:type="spellStart"/>
            <w:r w:rsidRPr="007B383F">
              <w:rPr>
                <w:rFonts w:ascii="Arial" w:eastAsia="Times New Roman" w:hAnsi="Arial" w:cs="Arial"/>
                <w:i/>
                <w:iCs/>
                <w:sz w:val="18"/>
                <w:szCs w:val="18"/>
                <w:lang w:eastAsia="ja-JP"/>
              </w:rPr>
              <w:t>absThreshSS-BlocksConsolidation</w:t>
            </w:r>
            <w:proofErr w:type="spellEnd"/>
            <w:r w:rsidRPr="007B383F">
              <w:rPr>
                <w:rFonts w:ascii="Arial" w:eastAsia="Times New Roman" w:hAnsi="Arial" w:cs="Arial"/>
                <w:i/>
                <w:iCs/>
                <w:sz w:val="18"/>
                <w:szCs w:val="18"/>
                <w:lang w:eastAsia="ja-JP"/>
              </w:rPr>
              <w:t>,</w:t>
            </w:r>
            <w:r w:rsidRPr="007B383F">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7B383F">
              <w:rPr>
                <w:rFonts w:ascii="Arial" w:eastAsia="Times New Roman" w:hAnsi="Arial" w:cs="Arial"/>
                <w:i/>
                <w:iCs/>
                <w:sz w:val="18"/>
                <w:szCs w:val="18"/>
                <w:lang w:eastAsia="ja-JP"/>
              </w:rPr>
              <w:t>absThreshSS-BlocksConsolidation</w:t>
            </w:r>
            <w:proofErr w:type="spellEnd"/>
            <w:r w:rsidRPr="007B383F">
              <w:rPr>
                <w:rFonts w:ascii="Arial" w:eastAsia="Times New Roman" w:hAnsi="Arial" w:cs="Arial"/>
                <w:sz w:val="18"/>
                <w:szCs w:val="18"/>
                <w:lang w:eastAsia="ja-JP"/>
              </w:rPr>
              <w:t xml:space="preserve"> or if the network has not configured the </w:t>
            </w:r>
            <w:proofErr w:type="spellStart"/>
            <w:r w:rsidRPr="007B383F">
              <w:rPr>
                <w:rFonts w:ascii="Arial" w:eastAsia="Times New Roman" w:hAnsi="Arial" w:cs="Arial"/>
                <w:i/>
                <w:iCs/>
                <w:sz w:val="18"/>
                <w:szCs w:val="18"/>
                <w:lang w:eastAsia="ja-JP"/>
              </w:rPr>
              <w:t>absThreshSS-BlocksConsolidation</w:t>
            </w:r>
            <w:proofErr w:type="spellEnd"/>
            <w:r w:rsidRPr="007B383F">
              <w:rPr>
                <w:rFonts w:ascii="Arial" w:eastAsia="Times New Roman" w:hAnsi="Arial" w:cs="Arial"/>
                <w:sz w:val="18"/>
                <w:szCs w:val="18"/>
                <w:lang w:eastAsia="ja-JP"/>
              </w:rPr>
              <w:t xml:space="preserve">, then the UE does not include </w:t>
            </w:r>
            <w:proofErr w:type="spellStart"/>
            <w:r w:rsidRPr="007B383F">
              <w:rPr>
                <w:rFonts w:ascii="Arial" w:eastAsia="Times New Roman" w:hAnsi="Arial" w:cs="Arial"/>
                <w:i/>
                <w:iCs/>
                <w:sz w:val="18"/>
                <w:szCs w:val="18"/>
                <w:lang w:eastAsia="ja-JP"/>
              </w:rPr>
              <w:t>numberOfGoodSSB</w:t>
            </w:r>
            <w:proofErr w:type="spellEnd"/>
            <w:r w:rsidRPr="007B383F">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7B383F">
              <w:rPr>
                <w:rFonts w:ascii="Arial" w:eastAsia="Times New Roman" w:hAnsi="Arial" w:cs="Arial"/>
                <w:i/>
                <w:iCs/>
                <w:sz w:val="18"/>
                <w:szCs w:val="18"/>
                <w:lang w:eastAsia="ja-JP"/>
              </w:rPr>
              <w:t>absThreshSS-BlocksConsolidation</w:t>
            </w:r>
            <w:proofErr w:type="spellEnd"/>
            <w:r w:rsidRPr="007B383F">
              <w:rPr>
                <w:rFonts w:ascii="Arial" w:eastAsia="Times New Roman" w:hAnsi="Arial" w:cs="Arial"/>
                <w:sz w:val="18"/>
                <w:szCs w:val="18"/>
                <w:lang w:eastAsia="ja-JP"/>
              </w:rPr>
              <w:t xml:space="preserve"> or if the network has not configured the </w:t>
            </w:r>
            <w:proofErr w:type="spellStart"/>
            <w:r w:rsidRPr="007B383F">
              <w:rPr>
                <w:rFonts w:ascii="Arial" w:eastAsia="Times New Roman" w:hAnsi="Arial" w:cs="Arial"/>
                <w:i/>
                <w:iCs/>
                <w:sz w:val="18"/>
                <w:szCs w:val="18"/>
                <w:lang w:eastAsia="ja-JP"/>
              </w:rPr>
              <w:t>absThreshSS-BlocksConsolidation</w:t>
            </w:r>
            <w:proofErr w:type="spellEnd"/>
            <w:r w:rsidRPr="007B383F">
              <w:rPr>
                <w:rFonts w:ascii="Arial" w:eastAsia="Times New Roman" w:hAnsi="Arial" w:cs="Arial"/>
                <w:sz w:val="18"/>
                <w:szCs w:val="18"/>
                <w:lang w:eastAsia="ja-JP"/>
              </w:rPr>
              <w:t xml:space="preserve">, then the UE shall set the </w:t>
            </w:r>
            <w:proofErr w:type="spellStart"/>
            <w:r w:rsidRPr="007B383F">
              <w:rPr>
                <w:rFonts w:ascii="Arial" w:eastAsia="Times New Roman" w:hAnsi="Arial" w:cs="Arial"/>
                <w:i/>
                <w:iCs/>
                <w:sz w:val="18"/>
                <w:szCs w:val="18"/>
                <w:lang w:eastAsia="ja-JP"/>
              </w:rPr>
              <w:t>numberOfGoodSSB</w:t>
            </w:r>
            <w:proofErr w:type="spellEnd"/>
            <w:r w:rsidRPr="007B383F">
              <w:rPr>
                <w:rFonts w:ascii="Arial" w:eastAsia="Times New Roman" w:hAnsi="Arial" w:cs="Arial"/>
                <w:sz w:val="18"/>
                <w:szCs w:val="18"/>
                <w:lang w:eastAsia="ja-JP"/>
              </w:rPr>
              <w:t xml:space="preserve"> for the serving cell to one.</w:t>
            </w:r>
          </w:p>
        </w:tc>
      </w:tr>
      <w:tr w:rsidR="007B383F" w:rsidRPr="007B383F" w14:paraId="49B7CF45"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09E11DEF"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relativeTimeStamp</w:t>
            </w:r>
            <w:proofErr w:type="spellEnd"/>
          </w:p>
          <w:p w14:paraId="1C4622F5"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bCs/>
                <w:iCs/>
                <w:sz w:val="18"/>
                <w:lang w:eastAsia="ko-KR"/>
              </w:rPr>
              <w:t xml:space="preserve">Indicates the time of logging measurement results, measured relative to the </w:t>
            </w:r>
            <w:proofErr w:type="spellStart"/>
            <w:r w:rsidRPr="007B383F">
              <w:rPr>
                <w:rFonts w:ascii="Arial" w:eastAsia="Times New Roman" w:hAnsi="Arial"/>
                <w:bCs/>
                <w:i/>
                <w:sz w:val="18"/>
                <w:lang w:eastAsia="ko-KR"/>
              </w:rPr>
              <w:t>absoluteTimeStamp</w:t>
            </w:r>
            <w:proofErr w:type="spellEnd"/>
            <w:r w:rsidRPr="007B383F">
              <w:rPr>
                <w:rFonts w:ascii="Arial" w:eastAsia="Times New Roman" w:hAnsi="Arial"/>
                <w:bCs/>
                <w:iCs/>
                <w:sz w:val="18"/>
                <w:lang w:eastAsia="ko-KR"/>
              </w:rPr>
              <w:t>. Value in seconds.</w:t>
            </w:r>
          </w:p>
        </w:tc>
      </w:tr>
      <w:tr w:rsidR="007B383F" w:rsidRPr="007B383F" w14:paraId="68924733"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2B9761BC"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tce</w:t>
            </w:r>
            <w:proofErr w:type="spellEnd"/>
            <w:r w:rsidRPr="007B383F">
              <w:rPr>
                <w:rFonts w:ascii="Arial" w:eastAsia="Times New Roman" w:hAnsi="Arial"/>
                <w:b/>
                <w:i/>
                <w:sz w:val="18"/>
                <w:lang w:eastAsia="sv-SE"/>
              </w:rPr>
              <w:t>-Id</w:t>
            </w:r>
          </w:p>
          <w:p w14:paraId="698D30B4"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bCs/>
                <w:iCs/>
                <w:sz w:val="18"/>
                <w:lang w:eastAsia="sv-SE"/>
              </w:rPr>
              <w:t>P</w:t>
            </w:r>
            <w:r w:rsidRPr="007B383F">
              <w:rPr>
                <w:rFonts w:ascii="Arial" w:eastAsia="Times New Roman" w:hAnsi="Arial"/>
                <w:bCs/>
                <w:iCs/>
                <w:sz w:val="18"/>
                <w:lang w:eastAsia="en-GB"/>
              </w:rPr>
              <w:t>arameter Trace Collection Entity Id: See TS 32.422 [52].</w:t>
            </w:r>
          </w:p>
        </w:tc>
      </w:tr>
      <w:tr w:rsidR="007B383F" w:rsidRPr="007B383F" w14:paraId="01FC3E81"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4EC25940"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traceRecordingSessionRef</w:t>
            </w:r>
            <w:proofErr w:type="spellEnd"/>
          </w:p>
          <w:p w14:paraId="10E6D16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bCs/>
                <w:iCs/>
                <w:sz w:val="18"/>
                <w:lang w:eastAsia="en-GB"/>
              </w:rPr>
              <w:t>Parameter Trace Recording Session Reference: See TS 32.422 [52]</w:t>
            </w:r>
            <w:r w:rsidRPr="007B383F">
              <w:rPr>
                <w:rFonts w:ascii="Arial" w:eastAsia="Times New Roman" w:hAnsi="Arial"/>
                <w:bCs/>
                <w:iCs/>
                <w:sz w:val="18"/>
                <w:lang w:eastAsia="ko-KR"/>
              </w:rPr>
              <w:t>.</w:t>
            </w:r>
          </w:p>
        </w:tc>
      </w:tr>
    </w:tbl>
    <w:p w14:paraId="44F6856C" w14:textId="77777777" w:rsidR="007B383F" w:rsidRPr="007B383F" w:rsidRDefault="007B383F" w:rsidP="007B383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B383F" w:rsidRPr="007B383F" w14:paraId="25AE6833"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406960AB" w14:textId="77777777" w:rsidR="007B383F" w:rsidRPr="007B383F" w:rsidRDefault="007B383F" w:rsidP="007B38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B383F">
              <w:rPr>
                <w:rFonts w:ascii="Arial" w:eastAsia="Times New Roman" w:hAnsi="Arial"/>
                <w:b/>
                <w:i/>
                <w:sz w:val="18"/>
                <w:lang w:eastAsia="sv-SE"/>
              </w:rPr>
              <w:t>ConnEstFailReport</w:t>
            </w:r>
            <w:proofErr w:type="spellEnd"/>
            <w:r w:rsidRPr="007B383F">
              <w:rPr>
                <w:rFonts w:ascii="Arial" w:eastAsia="Times New Roman" w:hAnsi="Arial"/>
                <w:b/>
                <w:iCs/>
                <w:sz w:val="18"/>
                <w:lang w:eastAsia="en-GB"/>
              </w:rPr>
              <w:t xml:space="preserve"> field descriptions</w:t>
            </w:r>
          </w:p>
        </w:tc>
      </w:tr>
      <w:tr w:rsidR="007B383F" w:rsidRPr="007B383F" w14:paraId="6942B3EE"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2EE02B7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measResultFailedCell</w:t>
            </w:r>
            <w:proofErr w:type="spellEnd"/>
          </w:p>
          <w:p w14:paraId="68F0643F"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7B383F" w:rsidRPr="007B383F" w14:paraId="21264E9E"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3EFD92A5"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measResultNeighCells</w:t>
            </w:r>
            <w:proofErr w:type="spellEnd"/>
          </w:p>
          <w:p w14:paraId="20EF8DF9"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sz w:val="18"/>
                <w:lang w:eastAsia="en-GB"/>
              </w:rPr>
              <w:t xml:space="preserve">This field refers to the neighbour cell measurements when </w:t>
            </w:r>
            <w:r w:rsidRPr="007B383F">
              <w:rPr>
                <w:rFonts w:ascii="Arial" w:eastAsia="Times New Roman" w:hAnsi="Arial"/>
                <w:bCs/>
                <w:iCs/>
                <w:sz w:val="18"/>
                <w:lang w:eastAsia="ko-KR"/>
              </w:rPr>
              <w:t>connection establishment failure or connection resume failure happened.</w:t>
            </w:r>
          </w:p>
        </w:tc>
      </w:tr>
      <w:tr w:rsidR="007B383F" w:rsidRPr="007B383F" w14:paraId="52DE141F"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55A2CFF9"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numberOfConnFail</w:t>
            </w:r>
            <w:proofErr w:type="spellEnd"/>
          </w:p>
          <w:p w14:paraId="621175B9"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r w:rsidRPr="007B383F">
              <w:rPr>
                <w:rFonts w:ascii="Arial" w:eastAsia="Times New Roman" w:hAnsi="Arial"/>
                <w:sz w:val="18"/>
                <w:lang w:eastAsia="ja-JP"/>
              </w:rPr>
              <w:t xml:space="preserve">This field is used to indicate the latest number of consecutive failed </w:t>
            </w:r>
            <w:proofErr w:type="spellStart"/>
            <w:r w:rsidRPr="007B383F">
              <w:rPr>
                <w:rFonts w:ascii="Arial" w:eastAsia="Times New Roman" w:hAnsi="Arial"/>
                <w:sz w:val="18"/>
                <w:lang w:eastAsia="ja-JP"/>
              </w:rPr>
              <w:t>RRCSetup</w:t>
            </w:r>
            <w:proofErr w:type="spellEnd"/>
            <w:r w:rsidRPr="007B383F">
              <w:rPr>
                <w:rFonts w:ascii="Arial" w:eastAsia="Times New Roman" w:hAnsi="Arial"/>
                <w:sz w:val="18"/>
                <w:lang w:eastAsia="ja-JP"/>
              </w:rPr>
              <w:t xml:space="preserve"> or </w:t>
            </w:r>
            <w:proofErr w:type="spellStart"/>
            <w:r w:rsidRPr="007B383F">
              <w:rPr>
                <w:rFonts w:ascii="Arial" w:eastAsia="Times New Roman" w:hAnsi="Arial"/>
                <w:sz w:val="18"/>
                <w:lang w:eastAsia="ja-JP"/>
              </w:rPr>
              <w:t>RRCResume</w:t>
            </w:r>
            <w:proofErr w:type="spellEnd"/>
            <w:r w:rsidRPr="007B383F">
              <w:rPr>
                <w:rFonts w:ascii="Arial" w:eastAsia="Times New Roman" w:hAnsi="Arial"/>
                <w:sz w:val="18"/>
                <w:lang w:eastAsia="ja-JP"/>
              </w:rPr>
              <w:t xml:space="preserve"> procedures in the same cell independent of RRC state transition.</w:t>
            </w:r>
          </w:p>
        </w:tc>
      </w:tr>
      <w:tr w:rsidR="007B383F" w:rsidRPr="007B383F" w14:paraId="0D5D500A"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2CB6C1E7"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timeSinceFailure</w:t>
            </w:r>
            <w:proofErr w:type="spellEnd"/>
          </w:p>
          <w:p w14:paraId="7A39902F"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the </w:t>
            </w:r>
            <w:r w:rsidRPr="007B383F">
              <w:rPr>
                <w:rFonts w:ascii="Arial" w:eastAsia="Times New Roman" w:hAnsi="Arial"/>
                <w:sz w:val="18"/>
                <w:lang w:eastAsia="sv-SE"/>
              </w:rPr>
              <w:t xml:space="preserve">time that </w:t>
            </w:r>
            <w:r w:rsidRPr="007B383F">
              <w:rPr>
                <w:rFonts w:ascii="Arial" w:eastAsia="Times New Roman" w:hAnsi="Arial"/>
                <w:sz w:val="18"/>
                <w:lang w:eastAsia="en-GB"/>
              </w:rPr>
              <w:t>elapsed since the connection (establishment or resume) failure.</w:t>
            </w:r>
            <w:r w:rsidRPr="007B383F">
              <w:rPr>
                <w:rFonts w:ascii="Arial" w:eastAsia="Times New Roman" w:hAnsi="Arial"/>
                <w:sz w:val="18"/>
                <w:lang w:eastAsia="sv-SE"/>
              </w:rPr>
              <w:t xml:space="preserve"> </w:t>
            </w:r>
            <w:r w:rsidRPr="007B383F">
              <w:rPr>
                <w:rFonts w:ascii="Arial" w:eastAsia="Times New Roman" w:hAnsi="Arial"/>
                <w:bCs/>
                <w:iCs/>
                <w:sz w:val="18"/>
                <w:lang w:eastAsia="ko-KR"/>
              </w:rPr>
              <w:t>Value in seconds. The maximum value 172800 means 172800s or longer.</w:t>
            </w:r>
          </w:p>
        </w:tc>
      </w:tr>
    </w:tbl>
    <w:p w14:paraId="4FD457F0" w14:textId="77777777" w:rsidR="007B383F" w:rsidRPr="007B383F" w:rsidRDefault="007B383F" w:rsidP="007B383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B383F" w:rsidRPr="007B383F" w14:paraId="1763E777" w14:textId="77777777" w:rsidTr="00A15C2D">
        <w:tc>
          <w:tcPr>
            <w:tcW w:w="14175" w:type="dxa"/>
            <w:shd w:val="clear" w:color="auto" w:fill="auto"/>
            <w:hideMark/>
          </w:tcPr>
          <w:p w14:paraId="203E76E5" w14:textId="77777777" w:rsidR="007B383F" w:rsidRPr="007B383F" w:rsidRDefault="007B383F" w:rsidP="007B38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B383F">
              <w:rPr>
                <w:rFonts w:ascii="Arial" w:eastAsia="Times New Roman" w:hAnsi="Arial"/>
                <w:b/>
                <w:i/>
                <w:iCs/>
                <w:sz w:val="18"/>
                <w:lang w:eastAsia="ko-KR"/>
              </w:rPr>
              <w:t>RA-</w:t>
            </w:r>
            <w:proofErr w:type="spellStart"/>
            <w:r w:rsidRPr="007B383F">
              <w:rPr>
                <w:rFonts w:ascii="Arial" w:eastAsia="Times New Roman" w:hAnsi="Arial"/>
                <w:b/>
                <w:i/>
                <w:iCs/>
                <w:sz w:val="18"/>
                <w:lang w:eastAsia="ko-KR"/>
              </w:rPr>
              <w:t>InformationCommon</w:t>
            </w:r>
            <w:proofErr w:type="spellEnd"/>
            <w:r w:rsidRPr="007B383F">
              <w:rPr>
                <w:rFonts w:ascii="Arial" w:eastAsia="Times New Roman" w:hAnsi="Arial"/>
                <w:b/>
                <w:iCs/>
                <w:sz w:val="18"/>
                <w:lang w:eastAsia="en-GB"/>
              </w:rPr>
              <w:t xml:space="preserve"> field descriptions</w:t>
            </w:r>
          </w:p>
        </w:tc>
      </w:tr>
      <w:tr w:rsidR="007B383F" w:rsidRPr="007B383F" w14:paraId="7E3B4DFD" w14:textId="77777777" w:rsidTr="00A15C2D">
        <w:tc>
          <w:tcPr>
            <w:tcW w:w="14175" w:type="dxa"/>
            <w:shd w:val="clear" w:color="auto" w:fill="auto"/>
            <w:hideMark/>
          </w:tcPr>
          <w:p w14:paraId="6EB3838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absoluteFrequencyPointA</w:t>
            </w:r>
            <w:proofErr w:type="spellEnd"/>
          </w:p>
          <w:p w14:paraId="77C93D2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sz w:val="18"/>
                <w:lang w:eastAsia="en-GB"/>
              </w:rPr>
              <w:t xml:space="preserve">This field indicates the </w:t>
            </w:r>
            <w:r w:rsidRPr="007B383F">
              <w:rPr>
                <w:rFonts w:ascii="Arial" w:eastAsia="Times New Roman" w:hAnsi="Arial"/>
                <w:sz w:val="18"/>
                <w:lang w:eastAsia="sv-SE"/>
              </w:rPr>
              <w:t>a</w:t>
            </w:r>
            <w:r w:rsidRPr="007B383F">
              <w:rPr>
                <w:rFonts w:ascii="Arial" w:eastAsia="Times New Roman" w:hAnsi="Arial"/>
                <w:sz w:val="18"/>
                <w:szCs w:val="22"/>
                <w:lang w:eastAsia="sv-SE"/>
              </w:rPr>
              <w:t>bsolute frequency position of the reference resource block (Common RB 0)</w:t>
            </w:r>
            <w:r w:rsidRPr="007B383F">
              <w:rPr>
                <w:rFonts w:ascii="Arial" w:eastAsia="Times New Roman" w:hAnsi="Arial"/>
                <w:sz w:val="18"/>
                <w:lang w:eastAsia="en-GB"/>
              </w:rPr>
              <w:t>.</w:t>
            </w:r>
          </w:p>
        </w:tc>
      </w:tr>
      <w:tr w:rsidR="007B383F" w:rsidRPr="007B383F" w14:paraId="5A5BBECB" w14:textId="77777777" w:rsidTr="00A15C2D">
        <w:tc>
          <w:tcPr>
            <w:tcW w:w="14175" w:type="dxa"/>
            <w:shd w:val="clear" w:color="auto" w:fill="auto"/>
            <w:hideMark/>
          </w:tcPr>
          <w:p w14:paraId="442BE0DD"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locationAndBandwidth</w:t>
            </w:r>
            <w:proofErr w:type="spellEnd"/>
          </w:p>
          <w:p w14:paraId="625E6529"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B383F">
              <w:rPr>
                <w:rFonts w:ascii="Arial" w:eastAsia="Times New Roman" w:hAnsi="Arial"/>
                <w:bCs/>
                <w:iCs/>
                <w:sz w:val="18"/>
                <w:lang w:eastAsia="en-GB"/>
              </w:rPr>
              <w:t>Frequency domain location and bandwidth of the bandwidth part associated to the random-access resources used by the UE.</w:t>
            </w:r>
          </w:p>
        </w:tc>
      </w:tr>
      <w:tr w:rsidR="007B383F" w:rsidRPr="007B383F" w14:paraId="7A218306" w14:textId="77777777" w:rsidTr="00A15C2D">
        <w:tc>
          <w:tcPr>
            <w:tcW w:w="14175" w:type="dxa"/>
            <w:shd w:val="clear" w:color="auto" w:fill="auto"/>
            <w:hideMark/>
          </w:tcPr>
          <w:p w14:paraId="0CB356FA"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perRAInfoList</w:t>
            </w:r>
            <w:proofErr w:type="spellEnd"/>
            <w:r w:rsidRPr="007B383F">
              <w:rPr>
                <w:rFonts w:ascii="Arial" w:eastAsia="Times New Roman" w:hAnsi="Arial"/>
                <w:b/>
                <w:i/>
                <w:sz w:val="18"/>
                <w:lang w:eastAsia="en-GB"/>
              </w:rPr>
              <w:t>, perRAInfoList-v1660</w:t>
            </w:r>
          </w:p>
          <w:p w14:paraId="571C7781"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lang w:eastAsia="ja-JP"/>
              </w:rPr>
            </w:pPr>
            <w:r w:rsidRPr="007B383F">
              <w:rPr>
                <w:rFonts w:ascii="Arial" w:eastAsia="Times New Roman" w:hAnsi="Arial"/>
                <w:sz w:val="18"/>
                <w:lang w:eastAsia="ja-JP"/>
              </w:rPr>
              <w:t xml:space="preserve">This field provides detailed information about each of the </w:t>
            </w:r>
            <w:proofErr w:type="gramStart"/>
            <w:r w:rsidRPr="007B383F">
              <w:rPr>
                <w:rFonts w:ascii="Arial" w:eastAsia="Times New Roman" w:hAnsi="Arial"/>
                <w:sz w:val="18"/>
                <w:lang w:eastAsia="ja-JP"/>
              </w:rPr>
              <w:t>random access</w:t>
            </w:r>
            <w:proofErr w:type="gramEnd"/>
            <w:r w:rsidRPr="007B383F">
              <w:rPr>
                <w:rFonts w:ascii="Arial" w:eastAsia="Times New Roman" w:hAnsi="Arial"/>
                <w:sz w:val="18"/>
                <w:lang w:eastAsia="ja-JP"/>
              </w:rPr>
              <w:t xml:space="preserve"> attempts in the chronological order of the random access attempts. If </w:t>
            </w:r>
            <w:r w:rsidRPr="007B383F">
              <w:rPr>
                <w:rFonts w:ascii="Arial" w:eastAsia="Times New Roman" w:hAnsi="Arial"/>
                <w:i/>
                <w:iCs/>
                <w:sz w:val="18"/>
                <w:lang w:eastAsia="ja-JP"/>
              </w:rPr>
              <w:t>perRAInfoList-v1660</w:t>
            </w:r>
            <w:r w:rsidRPr="007B383F">
              <w:rPr>
                <w:rFonts w:ascii="Arial" w:eastAsia="Times New Roman" w:hAnsi="Arial"/>
                <w:sz w:val="18"/>
                <w:lang w:eastAsia="ja-JP"/>
              </w:rPr>
              <w:t xml:space="preserve"> is present, it shall contain the same number of entries, listed in the same order as in </w:t>
            </w:r>
            <w:r w:rsidRPr="007B383F">
              <w:rPr>
                <w:rFonts w:ascii="Arial" w:eastAsia="Times New Roman" w:hAnsi="Arial"/>
                <w:i/>
                <w:iCs/>
                <w:sz w:val="18"/>
                <w:lang w:eastAsia="ja-JP"/>
              </w:rPr>
              <w:t>perRAInfoList-r16</w:t>
            </w:r>
            <w:r w:rsidRPr="007B383F">
              <w:rPr>
                <w:rFonts w:ascii="Arial" w:eastAsia="Times New Roman" w:hAnsi="Arial"/>
                <w:sz w:val="18"/>
                <w:lang w:eastAsia="ja-JP"/>
              </w:rPr>
              <w:t>.</w:t>
            </w:r>
          </w:p>
        </w:tc>
      </w:tr>
      <w:tr w:rsidR="007B383F" w:rsidRPr="007B383F" w14:paraId="3D86D0BA" w14:textId="77777777" w:rsidTr="00A15C2D">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2AC8459"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subcarrierSpacing</w:t>
            </w:r>
            <w:proofErr w:type="spellEnd"/>
          </w:p>
          <w:p w14:paraId="5F5E3E3F"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B383F">
              <w:rPr>
                <w:rFonts w:ascii="Arial" w:eastAsia="Times New Roman" w:hAnsi="Arial"/>
                <w:bCs/>
                <w:iCs/>
                <w:sz w:val="18"/>
                <w:lang w:eastAsia="en-GB"/>
              </w:rPr>
              <w:t>Subcarrier spacing used in the BWP associated to the random-access resources used by the UE.</w:t>
            </w:r>
          </w:p>
        </w:tc>
      </w:tr>
    </w:tbl>
    <w:p w14:paraId="7802413D" w14:textId="77777777" w:rsidR="007B383F" w:rsidRPr="007B383F" w:rsidRDefault="007B383F" w:rsidP="007B383F">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7B383F" w:rsidRPr="007B383F" w14:paraId="1E2E9F4F"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098DC0EB" w14:textId="77777777" w:rsidR="007B383F" w:rsidRPr="007B383F" w:rsidRDefault="007B383F" w:rsidP="007B38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B383F">
              <w:rPr>
                <w:rFonts w:ascii="Arial" w:eastAsia="Times New Roman" w:hAnsi="Arial"/>
                <w:b/>
                <w:i/>
                <w:iCs/>
                <w:sz w:val="18"/>
                <w:lang w:eastAsia="ko-KR"/>
              </w:rPr>
              <w:lastRenderedPageBreak/>
              <w:t>RA-Report</w:t>
            </w:r>
            <w:r w:rsidRPr="007B383F">
              <w:rPr>
                <w:rFonts w:ascii="Arial" w:eastAsia="Times New Roman" w:hAnsi="Arial"/>
                <w:b/>
                <w:iCs/>
                <w:sz w:val="18"/>
                <w:lang w:eastAsia="en-GB"/>
              </w:rPr>
              <w:t xml:space="preserve"> field descriptions</w:t>
            </w:r>
          </w:p>
        </w:tc>
      </w:tr>
      <w:tr w:rsidR="007B383F" w:rsidRPr="007B383F" w14:paraId="6382DAAF"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7DA26C6B"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cellID</w:t>
            </w:r>
            <w:proofErr w:type="spellEnd"/>
          </w:p>
          <w:p w14:paraId="5B263317"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r w:rsidRPr="007B383F">
              <w:rPr>
                <w:rFonts w:ascii="Arial" w:eastAsia="Times New Roman" w:hAnsi="Arial"/>
                <w:sz w:val="18"/>
                <w:lang w:eastAsia="en-GB"/>
              </w:rPr>
              <w:t xml:space="preserve">This field indicates the CGI of the cell in which the associated </w:t>
            </w:r>
            <w:proofErr w:type="gramStart"/>
            <w:r w:rsidRPr="007B383F">
              <w:rPr>
                <w:rFonts w:ascii="Arial" w:eastAsia="Times New Roman" w:hAnsi="Arial"/>
                <w:sz w:val="18"/>
                <w:lang w:eastAsia="en-GB"/>
              </w:rPr>
              <w:t>random access</w:t>
            </w:r>
            <w:proofErr w:type="gramEnd"/>
            <w:r w:rsidRPr="007B383F">
              <w:rPr>
                <w:rFonts w:ascii="Arial" w:eastAsia="Times New Roman" w:hAnsi="Arial"/>
                <w:sz w:val="18"/>
                <w:lang w:eastAsia="en-GB"/>
              </w:rPr>
              <w:t xml:space="preserve"> procedure was performed.</w:t>
            </w:r>
          </w:p>
        </w:tc>
      </w:tr>
      <w:tr w:rsidR="007B383F" w:rsidRPr="007B383F" w14:paraId="30BFBFDB"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2E0C69E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contentionDetected</w:t>
            </w:r>
            <w:proofErr w:type="spellEnd"/>
          </w:p>
          <w:p w14:paraId="2D47A63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bCs/>
                <w:sz w:val="18"/>
                <w:lang w:eastAsia="en-GB"/>
              </w:rPr>
              <w:t xml:space="preserve">This field is used to indicate that contention was detected for the transmitted preamble in the given </w:t>
            </w:r>
            <w:proofErr w:type="gramStart"/>
            <w:r w:rsidRPr="007B383F">
              <w:rPr>
                <w:rFonts w:ascii="Arial" w:eastAsia="Times New Roman" w:hAnsi="Arial"/>
                <w:bCs/>
                <w:sz w:val="18"/>
                <w:lang w:eastAsia="en-GB"/>
              </w:rPr>
              <w:t>random access</w:t>
            </w:r>
            <w:proofErr w:type="gramEnd"/>
            <w:r w:rsidRPr="007B383F">
              <w:rPr>
                <w:rFonts w:ascii="Arial" w:eastAsia="Times New Roman" w:hAnsi="Arial"/>
                <w:bCs/>
                <w:sz w:val="18"/>
                <w:lang w:eastAsia="en-GB"/>
              </w:rPr>
              <w:t xml:space="preserve"> attempt or not. This field is not included when the UE performs random access attempt is using contention free random-access resources or when the </w:t>
            </w:r>
            <w:proofErr w:type="spellStart"/>
            <w:r w:rsidRPr="007B383F">
              <w:rPr>
                <w:rFonts w:ascii="Arial" w:eastAsia="Times New Roman" w:hAnsi="Arial"/>
                <w:bCs/>
                <w:i/>
                <w:iCs/>
                <w:sz w:val="18"/>
                <w:lang w:eastAsia="en-GB"/>
              </w:rPr>
              <w:t>raPurpose</w:t>
            </w:r>
            <w:proofErr w:type="spellEnd"/>
            <w:r w:rsidRPr="007B383F">
              <w:rPr>
                <w:rFonts w:ascii="Arial" w:eastAsia="Times New Roman" w:hAnsi="Arial"/>
                <w:bCs/>
                <w:sz w:val="18"/>
                <w:lang w:eastAsia="en-GB"/>
              </w:rPr>
              <w:t xml:space="preserve"> is set to </w:t>
            </w:r>
            <w:proofErr w:type="spellStart"/>
            <w:r w:rsidRPr="007B383F">
              <w:rPr>
                <w:rFonts w:ascii="Arial" w:eastAsia="Times New Roman" w:hAnsi="Arial"/>
                <w:bCs/>
                <w:i/>
                <w:iCs/>
                <w:sz w:val="18"/>
                <w:lang w:eastAsia="en-GB"/>
              </w:rPr>
              <w:t>requestForOtherSI</w:t>
            </w:r>
            <w:proofErr w:type="spellEnd"/>
            <w:r w:rsidRPr="007B383F">
              <w:rPr>
                <w:rFonts w:ascii="Arial" w:eastAsia="Times New Roman" w:hAnsi="Arial"/>
                <w:bCs/>
                <w:sz w:val="18"/>
                <w:lang w:eastAsia="en-GB"/>
              </w:rPr>
              <w:t>.</w:t>
            </w:r>
          </w:p>
        </w:tc>
      </w:tr>
      <w:tr w:rsidR="007B383F" w:rsidRPr="007B383F" w14:paraId="4FF77AD1"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472FF96B"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csi</w:t>
            </w:r>
            <w:proofErr w:type="spellEnd"/>
            <w:r w:rsidRPr="007B383F">
              <w:rPr>
                <w:rFonts w:ascii="Arial" w:eastAsia="Times New Roman" w:hAnsi="Arial"/>
                <w:b/>
                <w:i/>
                <w:sz w:val="18"/>
                <w:lang w:eastAsia="ko-KR"/>
              </w:rPr>
              <w:t>-RS-Index, csi-RS-Index-v1660</w:t>
            </w:r>
          </w:p>
          <w:p w14:paraId="168054F1"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w:t>
            </w:r>
            <w:r w:rsidRPr="007B383F">
              <w:rPr>
                <w:rFonts w:ascii="Arial" w:eastAsia="Times New Roman" w:hAnsi="Arial"/>
                <w:sz w:val="18"/>
                <w:lang w:eastAsia="sv-SE"/>
              </w:rPr>
              <w:t xml:space="preserve">the CSI-RS index corresponding to the </w:t>
            </w:r>
            <w:proofErr w:type="gramStart"/>
            <w:r w:rsidRPr="007B383F">
              <w:rPr>
                <w:rFonts w:ascii="Arial" w:eastAsia="Times New Roman" w:hAnsi="Arial"/>
                <w:sz w:val="18"/>
                <w:lang w:eastAsia="sv-SE"/>
              </w:rPr>
              <w:t>random access</w:t>
            </w:r>
            <w:proofErr w:type="gramEnd"/>
            <w:r w:rsidRPr="007B383F">
              <w:rPr>
                <w:rFonts w:ascii="Arial" w:eastAsia="Times New Roman" w:hAnsi="Arial"/>
                <w:sz w:val="18"/>
                <w:lang w:eastAsia="sv-SE"/>
              </w:rPr>
              <w:t xml:space="preserve"> attempt.</w:t>
            </w:r>
          </w:p>
          <w:p w14:paraId="5447579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r w:rsidRPr="007B383F">
              <w:rPr>
                <w:rFonts w:ascii="Arial" w:eastAsia="Times New Roman" w:hAnsi="Arial"/>
                <w:sz w:val="18"/>
                <w:lang w:eastAsia="sv-SE"/>
              </w:rPr>
              <w:t xml:space="preserve">If the </w:t>
            </w:r>
            <w:proofErr w:type="gramStart"/>
            <w:r w:rsidRPr="007B383F">
              <w:rPr>
                <w:rFonts w:ascii="Arial" w:eastAsia="Times New Roman" w:hAnsi="Arial"/>
                <w:sz w:val="18"/>
                <w:lang w:eastAsia="sv-SE"/>
              </w:rPr>
              <w:t>random access</w:t>
            </w:r>
            <w:proofErr w:type="gramEnd"/>
            <w:r w:rsidRPr="007B383F">
              <w:rPr>
                <w:rFonts w:ascii="Arial" w:eastAsia="Times New Roman" w:hAnsi="Arial"/>
                <w:sz w:val="18"/>
                <w:lang w:eastAsia="sv-SE"/>
              </w:rPr>
              <w:t xml:space="preserve"> procedure is for beam failure recovery, the field indicates the NZP-CSI-RS-</w:t>
            </w:r>
            <w:proofErr w:type="spellStart"/>
            <w:r w:rsidRPr="007B383F">
              <w:rPr>
                <w:rFonts w:ascii="Arial" w:eastAsia="Times New Roman" w:hAnsi="Arial"/>
                <w:sz w:val="18"/>
                <w:lang w:eastAsia="sv-SE"/>
              </w:rPr>
              <w:t>ResourceId</w:t>
            </w:r>
            <w:proofErr w:type="spellEnd"/>
            <w:r w:rsidRPr="007B383F">
              <w:rPr>
                <w:rFonts w:ascii="Arial" w:eastAsia="Times New Roman" w:hAnsi="Arial"/>
                <w:sz w:val="18"/>
                <w:lang w:eastAsia="sv-SE"/>
              </w:rPr>
              <w:t xml:space="preserve">. For CSI-RS index larger than maxNrofCSI-RS-ResourcesRRM-1, the index value is the sum of </w:t>
            </w:r>
            <w:proofErr w:type="spellStart"/>
            <w:r w:rsidRPr="007B383F">
              <w:rPr>
                <w:rFonts w:ascii="Arial" w:eastAsia="Times New Roman" w:hAnsi="Arial"/>
                <w:sz w:val="18"/>
                <w:lang w:eastAsia="sv-SE"/>
              </w:rPr>
              <w:t>csi</w:t>
            </w:r>
            <w:proofErr w:type="spellEnd"/>
            <w:r w:rsidRPr="007B383F">
              <w:rPr>
                <w:rFonts w:ascii="Arial" w:eastAsia="Times New Roman" w:hAnsi="Arial"/>
                <w:sz w:val="18"/>
                <w:lang w:eastAsia="sv-SE"/>
              </w:rPr>
              <w:t>-RS-Index (without suffix) and csi-RS-Index-v1660.</w:t>
            </w:r>
          </w:p>
        </w:tc>
      </w:tr>
      <w:tr w:rsidR="007B383F" w:rsidRPr="007B383F" w14:paraId="4F8324F5"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642F8AA7"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dlRSRPAboveThreshold</w:t>
            </w:r>
            <w:proofErr w:type="spellEnd"/>
          </w:p>
          <w:p w14:paraId="0EE703A2"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w:t>
            </w:r>
            <w:r w:rsidRPr="007B383F">
              <w:rPr>
                <w:rFonts w:ascii="Arial" w:eastAsia="Times New Roman" w:hAnsi="Arial"/>
                <w:sz w:val="18"/>
                <w:lang w:eastAsia="sv-SE"/>
              </w:rPr>
              <w:t xml:space="preserve">whether the DL beam (SSB) quality associated to the </w:t>
            </w:r>
            <w:proofErr w:type="gramStart"/>
            <w:r w:rsidRPr="007B383F">
              <w:rPr>
                <w:rFonts w:ascii="Arial" w:eastAsia="Times New Roman" w:hAnsi="Arial"/>
                <w:sz w:val="18"/>
                <w:lang w:eastAsia="sv-SE"/>
              </w:rPr>
              <w:t>random access</w:t>
            </w:r>
            <w:proofErr w:type="gramEnd"/>
            <w:r w:rsidRPr="007B383F">
              <w:rPr>
                <w:rFonts w:ascii="Arial" w:eastAsia="Times New Roman" w:hAnsi="Arial"/>
                <w:sz w:val="18"/>
                <w:lang w:eastAsia="sv-SE"/>
              </w:rPr>
              <w:t xml:space="preserve"> attempt was above or below the threshold </w:t>
            </w:r>
            <w:proofErr w:type="spellStart"/>
            <w:r w:rsidRPr="007B383F">
              <w:rPr>
                <w:rFonts w:ascii="Arial" w:eastAsia="Times New Roman" w:hAnsi="Arial"/>
                <w:i/>
                <w:sz w:val="18"/>
                <w:lang w:eastAsia="sv-SE"/>
              </w:rPr>
              <w:t>rsrp-ThresholdSSB</w:t>
            </w:r>
            <w:proofErr w:type="spellEnd"/>
            <w:r w:rsidRPr="007B383F">
              <w:rPr>
                <w:rFonts w:ascii="Arial" w:eastAsia="Times New Roman" w:hAnsi="Arial"/>
                <w:sz w:val="18"/>
                <w:lang w:eastAsia="sv-SE"/>
              </w:rPr>
              <w:t xml:space="preserve"> </w:t>
            </w:r>
            <w:r w:rsidRPr="007B383F">
              <w:rPr>
                <w:rFonts w:ascii="Arial" w:eastAsia="Malgun Gothic" w:hAnsi="Arial"/>
                <w:sz w:val="18"/>
                <w:lang w:eastAsia="ko-KR"/>
              </w:rPr>
              <w:t xml:space="preserve">in </w:t>
            </w:r>
            <w:proofErr w:type="spellStart"/>
            <w:r w:rsidRPr="007B383F">
              <w:rPr>
                <w:rFonts w:ascii="Arial" w:eastAsia="Malgun Gothic" w:hAnsi="Arial"/>
                <w:i/>
                <w:sz w:val="18"/>
                <w:lang w:eastAsia="ko-KR"/>
              </w:rPr>
              <w:t>beamFailureRecoveryConfig</w:t>
            </w:r>
            <w:proofErr w:type="spellEnd"/>
            <w:r w:rsidRPr="007B383F">
              <w:rPr>
                <w:rFonts w:ascii="Arial" w:eastAsia="Malgun Gothic" w:hAnsi="Arial"/>
                <w:sz w:val="18"/>
                <w:lang w:eastAsia="ko-KR"/>
              </w:rPr>
              <w:t xml:space="preserve"> in UL BWP configuration of UL BWP selected for random access procedure initiated for beam failure recovery; </w:t>
            </w:r>
            <w:r w:rsidRPr="007B383F">
              <w:rPr>
                <w:rFonts w:ascii="Arial" w:eastAsia="Times New Roman" w:hAnsi="Arial"/>
                <w:sz w:val="18"/>
                <w:lang w:eastAsia="ja-JP"/>
              </w:rPr>
              <w:t xml:space="preserve">Otherwise, </w:t>
            </w:r>
            <w:proofErr w:type="spellStart"/>
            <w:r w:rsidRPr="007B383F">
              <w:rPr>
                <w:rFonts w:ascii="Arial" w:eastAsia="Times New Roman" w:hAnsi="Arial"/>
                <w:i/>
                <w:sz w:val="18"/>
                <w:lang w:eastAsia="ja-JP"/>
              </w:rPr>
              <w:t>rsrp-ThresholdSSB</w:t>
            </w:r>
            <w:proofErr w:type="spellEnd"/>
            <w:r w:rsidRPr="007B383F">
              <w:rPr>
                <w:rFonts w:ascii="Arial" w:eastAsia="Malgun Gothic" w:hAnsi="Arial"/>
                <w:sz w:val="18"/>
                <w:lang w:eastAsia="ko-KR"/>
              </w:rPr>
              <w:t xml:space="preserve"> in </w:t>
            </w:r>
            <w:proofErr w:type="spellStart"/>
            <w:r w:rsidRPr="007B383F">
              <w:rPr>
                <w:rFonts w:ascii="Arial" w:eastAsia="Times New Roman" w:hAnsi="Arial"/>
                <w:i/>
                <w:sz w:val="18"/>
                <w:lang w:eastAsia="ja-JP"/>
              </w:rPr>
              <w:t>rach-ConfigCommon</w:t>
            </w:r>
            <w:proofErr w:type="spellEnd"/>
            <w:r w:rsidRPr="007B383F">
              <w:rPr>
                <w:rFonts w:ascii="Arial" w:eastAsia="Malgun Gothic" w:hAnsi="Arial"/>
                <w:sz w:val="18"/>
                <w:lang w:eastAsia="ko-KR"/>
              </w:rPr>
              <w:t xml:space="preserve"> in UL BWP configuration of UL BWP selected for random access procedure</w:t>
            </w:r>
            <w:r w:rsidRPr="007B383F">
              <w:rPr>
                <w:rFonts w:ascii="Arial" w:eastAsia="Times New Roman" w:hAnsi="Arial"/>
                <w:sz w:val="18"/>
                <w:lang w:eastAsia="sv-SE"/>
              </w:rPr>
              <w:t>.</w:t>
            </w:r>
          </w:p>
        </w:tc>
      </w:tr>
      <w:tr w:rsidR="007B383F" w:rsidRPr="007B383F" w14:paraId="619C4770" w14:textId="77777777" w:rsidTr="00A15C2D">
        <w:tc>
          <w:tcPr>
            <w:tcW w:w="14175" w:type="dxa"/>
            <w:tcBorders>
              <w:top w:val="single" w:sz="4" w:space="0" w:color="auto"/>
              <w:left w:val="single" w:sz="4" w:space="0" w:color="auto"/>
              <w:bottom w:val="single" w:sz="4" w:space="0" w:color="auto"/>
              <w:right w:val="single" w:sz="4" w:space="0" w:color="auto"/>
            </w:tcBorders>
          </w:tcPr>
          <w:p w14:paraId="752DB34D"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B383F">
              <w:rPr>
                <w:rFonts w:ascii="Arial" w:eastAsia="Times New Roman" w:hAnsi="Arial"/>
                <w:b/>
                <w:bCs/>
                <w:i/>
                <w:iCs/>
                <w:sz w:val="18"/>
                <w:lang w:eastAsia="ko-KR"/>
              </w:rPr>
              <w:t>msg1-SCS-From-prach-ConfigurationIndex</w:t>
            </w:r>
          </w:p>
          <w:p w14:paraId="75448B2E" w14:textId="7B6764C6"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lang w:eastAsia="ko-KR"/>
              </w:rPr>
            </w:pPr>
            <w:r w:rsidRPr="007B383F">
              <w:rPr>
                <w:rFonts w:ascii="Arial" w:eastAsia="Times New Roman" w:hAnsi="Arial"/>
                <w:sz w:val="18"/>
                <w:szCs w:val="22"/>
                <w:lang w:eastAsia="sv-SE"/>
              </w:rPr>
              <w:t>This field is set by the UE with the corresponding SCS</w:t>
            </w:r>
            <w:ins w:id="32" w:author="Apple" w:date="2022-02-13T20:44:00Z">
              <w:r w:rsidR="0078645B">
                <w:rPr>
                  <w:rFonts w:ascii="Arial" w:eastAsia="Times New Roman" w:hAnsi="Arial"/>
                  <w:sz w:val="18"/>
                  <w:szCs w:val="22"/>
                  <w:lang w:eastAsia="sv-SE"/>
                </w:rPr>
                <w:t xml:space="preserve"> for CBRA</w:t>
              </w:r>
            </w:ins>
            <w:r w:rsidRPr="007B383F">
              <w:rPr>
                <w:rFonts w:ascii="Arial" w:eastAsia="Times New Roman" w:hAnsi="Arial"/>
                <w:sz w:val="18"/>
                <w:szCs w:val="22"/>
                <w:lang w:eastAsia="sv-SE"/>
              </w:rPr>
              <w:t xml:space="preserve"> as derived from the </w:t>
            </w:r>
            <w:proofErr w:type="spellStart"/>
            <w:r w:rsidRPr="007B383F">
              <w:rPr>
                <w:rFonts w:ascii="Arial" w:eastAsia="Times New Roman" w:hAnsi="Arial"/>
                <w:i/>
                <w:sz w:val="18"/>
                <w:szCs w:val="22"/>
                <w:lang w:eastAsia="sv-SE"/>
              </w:rPr>
              <w:t>prach-ConfigurationIndex</w:t>
            </w:r>
            <w:proofErr w:type="spellEnd"/>
            <w:r w:rsidRPr="007B383F">
              <w:rPr>
                <w:rFonts w:ascii="Arial" w:eastAsia="Times New Roman" w:hAnsi="Arial"/>
                <w:sz w:val="18"/>
                <w:szCs w:val="22"/>
                <w:lang w:eastAsia="sv-SE"/>
              </w:rPr>
              <w:t xml:space="preserve"> in </w:t>
            </w:r>
            <w:r w:rsidRPr="007B383F">
              <w:rPr>
                <w:rFonts w:ascii="Arial" w:eastAsia="Times New Roman" w:hAnsi="Arial"/>
                <w:i/>
                <w:sz w:val="18"/>
                <w:szCs w:val="22"/>
                <w:lang w:eastAsia="sv-SE"/>
              </w:rPr>
              <w:t>RACH-</w:t>
            </w:r>
            <w:proofErr w:type="spellStart"/>
            <w:r w:rsidRPr="007B383F">
              <w:rPr>
                <w:rFonts w:ascii="Arial" w:eastAsia="Times New Roman" w:hAnsi="Arial"/>
                <w:i/>
                <w:sz w:val="18"/>
                <w:szCs w:val="22"/>
                <w:lang w:eastAsia="sv-SE"/>
              </w:rPr>
              <w:t>ConfigGeneric</w:t>
            </w:r>
            <w:proofErr w:type="spellEnd"/>
            <w:r w:rsidRPr="007B383F" w:rsidDel="007D582A">
              <w:rPr>
                <w:rFonts w:ascii="Arial" w:eastAsia="Times New Roman" w:hAnsi="Arial"/>
                <w:sz w:val="18"/>
                <w:szCs w:val="22"/>
                <w:lang w:eastAsia="sv-SE"/>
              </w:rPr>
              <w:t xml:space="preserve"> </w:t>
            </w:r>
            <w:r w:rsidRPr="007B383F">
              <w:rPr>
                <w:rFonts w:ascii="Arial" w:eastAsia="Times New Roman" w:hAnsi="Arial"/>
                <w:sz w:val="18"/>
                <w:szCs w:val="22"/>
                <w:lang w:eastAsia="sv-SE"/>
              </w:rPr>
              <w:t xml:space="preserve">when the </w:t>
            </w:r>
            <w:r w:rsidRPr="007B383F">
              <w:rPr>
                <w:rFonts w:ascii="Arial" w:eastAsia="Times New Roman" w:hAnsi="Arial"/>
                <w:i/>
                <w:sz w:val="18"/>
                <w:szCs w:val="22"/>
                <w:lang w:eastAsia="sv-SE"/>
              </w:rPr>
              <w:t>msg1-SubcarrierSpacing</w:t>
            </w:r>
            <w:r w:rsidRPr="007B383F">
              <w:rPr>
                <w:rFonts w:ascii="Arial" w:eastAsia="Times New Roman" w:hAnsi="Arial"/>
                <w:sz w:val="18"/>
                <w:szCs w:val="22"/>
                <w:lang w:eastAsia="sv-SE"/>
              </w:rPr>
              <w:t xml:space="preserve"> is absent; otherwise, this field is absent.</w:t>
            </w:r>
          </w:p>
        </w:tc>
      </w:tr>
      <w:tr w:rsidR="00F41892" w:rsidRPr="007B383F" w14:paraId="5D640227" w14:textId="77777777" w:rsidTr="00A15C2D">
        <w:trPr>
          <w:ins w:id="33" w:author="Apple" w:date="2022-02-13T20:39:00Z"/>
        </w:trPr>
        <w:tc>
          <w:tcPr>
            <w:tcW w:w="14175" w:type="dxa"/>
            <w:tcBorders>
              <w:top w:val="single" w:sz="4" w:space="0" w:color="auto"/>
              <w:left w:val="single" w:sz="4" w:space="0" w:color="auto"/>
              <w:bottom w:val="single" w:sz="4" w:space="0" w:color="auto"/>
              <w:right w:val="single" w:sz="4" w:space="0" w:color="auto"/>
            </w:tcBorders>
          </w:tcPr>
          <w:p w14:paraId="40C419AE" w14:textId="77777777" w:rsidR="00F41892" w:rsidRPr="00292D5F" w:rsidRDefault="00F41892" w:rsidP="00F41892">
            <w:pPr>
              <w:keepNext/>
              <w:keepLines/>
              <w:spacing w:after="0"/>
              <w:rPr>
                <w:ins w:id="34" w:author="Apple" w:date="2022-02-13T20:39:00Z"/>
                <w:rFonts w:ascii="Arial" w:hAnsi="Arial"/>
                <w:b/>
                <w:i/>
                <w:sz w:val="18"/>
                <w:lang w:eastAsia="ko-KR"/>
              </w:rPr>
            </w:pPr>
            <w:ins w:id="35" w:author="Apple" w:date="2022-02-13T20:39:00Z">
              <w:r w:rsidRPr="004769B6">
                <w:rPr>
                  <w:rFonts w:ascii="Arial" w:hAnsi="Arial"/>
                  <w:b/>
                  <w:i/>
                  <w:sz w:val="18"/>
                  <w:lang w:eastAsia="ko-KR"/>
                </w:rPr>
                <w:t>msg1-SCS-From-prach-ConfigurationIndex</w:t>
              </w:r>
              <w:r>
                <w:rPr>
                  <w:rFonts w:ascii="Arial" w:hAnsi="Arial"/>
                  <w:b/>
                  <w:i/>
                  <w:sz w:val="18"/>
                  <w:lang w:eastAsia="ko-KR"/>
                </w:rPr>
                <w:t>CFRA</w:t>
              </w:r>
            </w:ins>
          </w:p>
          <w:p w14:paraId="324A09BA" w14:textId="07F31929" w:rsidR="00F41892" w:rsidRPr="007B383F" w:rsidRDefault="00F41892" w:rsidP="00F41892">
            <w:pPr>
              <w:keepNext/>
              <w:keepLines/>
              <w:overflowPunct w:val="0"/>
              <w:autoSpaceDE w:val="0"/>
              <w:autoSpaceDN w:val="0"/>
              <w:adjustRightInd w:val="0"/>
              <w:spacing w:after="0"/>
              <w:textAlignment w:val="baseline"/>
              <w:rPr>
                <w:ins w:id="36" w:author="Apple" w:date="2022-02-13T20:39:00Z"/>
                <w:rFonts w:ascii="Arial" w:eastAsia="Times New Roman" w:hAnsi="Arial"/>
                <w:b/>
                <w:bCs/>
                <w:i/>
                <w:iCs/>
                <w:sz w:val="18"/>
                <w:lang w:eastAsia="ko-KR"/>
              </w:rPr>
            </w:pPr>
            <w:ins w:id="37" w:author="Apple" w:date="2022-02-13T20:39:00Z">
              <w:r>
                <w:rPr>
                  <w:rFonts w:ascii="Arial" w:hAnsi="Arial"/>
                  <w:sz w:val="18"/>
                  <w:szCs w:val="22"/>
                  <w:lang w:eastAsia="sv-SE"/>
                </w:rPr>
                <w:t>This field is set by the UE with the corresponding SCS</w:t>
              </w:r>
            </w:ins>
            <w:ins w:id="38" w:author="Apple" w:date="2022-02-13T20:43:00Z">
              <w:r w:rsidR="0078645B">
                <w:rPr>
                  <w:rFonts w:ascii="Arial" w:hAnsi="Arial"/>
                  <w:sz w:val="18"/>
                  <w:szCs w:val="22"/>
                  <w:lang w:eastAsia="sv-SE"/>
                </w:rPr>
                <w:t xml:space="preserve"> for CFRA</w:t>
              </w:r>
            </w:ins>
            <w:ins w:id="39" w:author="Apple" w:date="2022-02-13T20:39:00Z">
              <w:r>
                <w:rPr>
                  <w:rFonts w:ascii="Arial" w:hAnsi="Arial"/>
                  <w:sz w:val="18"/>
                  <w:szCs w:val="22"/>
                  <w:lang w:eastAsia="sv-SE"/>
                </w:rPr>
                <w:t xml:space="preserve"> </w:t>
              </w:r>
            </w:ins>
            <w:ins w:id="40" w:author="Apple" w:date="2022-02-13T20:42:00Z">
              <w:r w:rsidR="0078645B">
                <w:rPr>
                  <w:rFonts w:ascii="Arial" w:hAnsi="Arial"/>
                  <w:sz w:val="18"/>
                  <w:szCs w:val="22"/>
                  <w:lang w:eastAsia="sv-SE"/>
                </w:rPr>
                <w:t xml:space="preserve">as derived </w:t>
              </w:r>
            </w:ins>
            <w:ins w:id="41" w:author="Apple" w:date="2022-02-13T20:43:00Z">
              <w:r w:rsidR="0078645B" w:rsidRPr="007B383F">
                <w:rPr>
                  <w:rFonts w:ascii="Arial" w:eastAsia="Times New Roman" w:hAnsi="Arial"/>
                  <w:sz w:val="18"/>
                  <w:szCs w:val="22"/>
                  <w:lang w:eastAsia="sv-SE"/>
                </w:rPr>
                <w:t xml:space="preserve">from the </w:t>
              </w:r>
              <w:proofErr w:type="spellStart"/>
              <w:r w:rsidR="0078645B" w:rsidRPr="007B383F">
                <w:rPr>
                  <w:rFonts w:ascii="Arial" w:eastAsia="Times New Roman" w:hAnsi="Arial"/>
                  <w:i/>
                  <w:sz w:val="18"/>
                  <w:szCs w:val="22"/>
                  <w:lang w:eastAsia="sv-SE"/>
                </w:rPr>
                <w:t>prach-ConfigurationIndex</w:t>
              </w:r>
              <w:proofErr w:type="spellEnd"/>
              <w:r w:rsidR="0078645B" w:rsidRPr="007B383F">
                <w:rPr>
                  <w:rFonts w:ascii="Arial" w:eastAsia="Times New Roman" w:hAnsi="Arial"/>
                  <w:sz w:val="18"/>
                  <w:szCs w:val="22"/>
                  <w:lang w:eastAsia="sv-SE"/>
                </w:rPr>
                <w:t xml:space="preserve"> in </w:t>
              </w:r>
              <w:r w:rsidR="0078645B" w:rsidRPr="007B383F">
                <w:rPr>
                  <w:rFonts w:ascii="Arial" w:eastAsia="Times New Roman" w:hAnsi="Arial"/>
                  <w:i/>
                  <w:sz w:val="18"/>
                  <w:szCs w:val="22"/>
                  <w:lang w:eastAsia="sv-SE"/>
                </w:rPr>
                <w:t>RACH-</w:t>
              </w:r>
              <w:proofErr w:type="spellStart"/>
              <w:r w:rsidR="0078645B" w:rsidRPr="007B383F">
                <w:rPr>
                  <w:rFonts w:ascii="Arial" w:eastAsia="Times New Roman" w:hAnsi="Arial"/>
                  <w:i/>
                  <w:sz w:val="18"/>
                  <w:szCs w:val="22"/>
                  <w:lang w:eastAsia="sv-SE"/>
                </w:rPr>
                <w:t>ConfigGeneric</w:t>
              </w:r>
              <w:proofErr w:type="spellEnd"/>
              <w:r w:rsidR="0078645B" w:rsidRPr="007B383F" w:rsidDel="007D582A">
                <w:rPr>
                  <w:rFonts w:ascii="Arial" w:eastAsia="Times New Roman" w:hAnsi="Arial"/>
                  <w:sz w:val="18"/>
                  <w:szCs w:val="22"/>
                  <w:lang w:eastAsia="sv-SE"/>
                </w:rPr>
                <w:t xml:space="preserve"> </w:t>
              </w:r>
              <w:r w:rsidR="0078645B" w:rsidRPr="007B383F">
                <w:rPr>
                  <w:rFonts w:ascii="Arial" w:eastAsia="Times New Roman" w:hAnsi="Arial"/>
                  <w:sz w:val="18"/>
                  <w:szCs w:val="22"/>
                  <w:lang w:eastAsia="sv-SE"/>
                </w:rPr>
                <w:t xml:space="preserve">when the </w:t>
              </w:r>
              <w:r w:rsidR="0078645B" w:rsidRPr="007B383F">
                <w:rPr>
                  <w:rFonts w:ascii="Arial" w:eastAsia="Times New Roman" w:hAnsi="Arial"/>
                  <w:i/>
                  <w:sz w:val="18"/>
                  <w:szCs w:val="22"/>
                  <w:lang w:eastAsia="sv-SE"/>
                </w:rPr>
                <w:t>msg1-SubcarrierSpacing</w:t>
              </w:r>
              <w:r w:rsidR="0078645B" w:rsidRPr="007B383F">
                <w:rPr>
                  <w:rFonts w:ascii="Arial" w:eastAsia="Times New Roman" w:hAnsi="Arial"/>
                  <w:sz w:val="18"/>
                  <w:szCs w:val="22"/>
                  <w:lang w:eastAsia="sv-SE"/>
                </w:rPr>
                <w:t xml:space="preserve"> is absent; otherwise, this field is absent.</w:t>
              </w:r>
            </w:ins>
          </w:p>
        </w:tc>
      </w:tr>
      <w:tr w:rsidR="007B383F" w:rsidRPr="007B383F" w14:paraId="47275C02"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436D8AE6" w14:textId="77777777" w:rsidR="007B383F" w:rsidRPr="007B383F" w:rsidRDefault="007B383F" w:rsidP="007B383F">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7B383F">
              <w:rPr>
                <w:rFonts w:ascii="Arial" w:eastAsia="DengXian" w:hAnsi="Arial"/>
                <w:b/>
                <w:i/>
                <w:iCs/>
                <w:sz w:val="18"/>
                <w:lang w:eastAsia="sv-SE"/>
              </w:rPr>
              <w:t>numberOfPreamblesSentOnCSI</w:t>
            </w:r>
            <w:proofErr w:type="spellEnd"/>
            <w:r w:rsidRPr="007B383F">
              <w:rPr>
                <w:rFonts w:ascii="Arial" w:eastAsia="DengXian" w:hAnsi="Arial"/>
                <w:b/>
                <w:i/>
                <w:iCs/>
                <w:sz w:val="18"/>
                <w:lang w:eastAsia="sv-SE"/>
              </w:rPr>
              <w:t>-RS</w:t>
            </w:r>
          </w:p>
          <w:p w14:paraId="5C767305"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DengXian" w:hAnsi="Arial"/>
                <w:sz w:val="18"/>
                <w:lang w:eastAsia="sv-SE"/>
              </w:rPr>
              <w:t>This field is used to indicate the total number of successive RA preambles that were transmitted on the corresponding CSI-RS.</w:t>
            </w:r>
          </w:p>
        </w:tc>
      </w:tr>
      <w:tr w:rsidR="007B383F" w:rsidRPr="007B383F" w14:paraId="3B71F24F"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4C01A6B9" w14:textId="77777777" w:rsidR="007B383F" w:rsidRPr="007B383F" w:rsidRDefault="007B383F" w:rsidP="007B383F">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7B383F">
              <w:rPr>
                <w:rFonts w:ascii="Arial" w:eastAsia="DengXian" w:hAnsi="Arial"/>
                <w:b/>
                <w:i/>
                <w:iCs/>
                <w:sz w:val="18"/>
                <w:lang w:eastAsia="sv-SE"/>
              </w:rPr>
              <w:t>numberOfPreamblesSentOnSSB</w:t>
            </w:r>
            <w:proofErr w:type="spellEnd"/>
          </w:p>
          <w:p w14:paraId="7665D38E"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DengXian" w:hAnsi="Arial"/>
                <w:sz w:val="18"/>
                <w:lang w:eastAsia="sv-SE"/>
              </w:rPr>
              <w:t>This field is used to indicate the total number of successive RA preambles that were transmitted on the corresponding SS/PBCH block.</w:t>
            </w:r>
          </w:p>
        </w:tc>
      </w:tr>
      <w:tr w:rsidR="007B383F" w:rsidRPr="007B383F" w14:paraId="420242DB"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1D69A721"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perRAAttemptInfoList</w:t>
            </w:r>
            <w:proofErr w:type="spellEnd"/>
          </w:p>
          <w:p w14:paraId="793D5C13" w14:textId="77777777" w:rsidR="007B383F" w:rsidRPr="007B383F" w:rsidRDefault="007B383F" w:rsidP="007B383F">
            <w:pPr>
              <w:keepNext/>
              <w:keepLines/>
              <w:overflowPunct w:val="0"/>
              <w:autoSpaceDE w:val="0"/>
              <w:autoSpaceDN w:val="0"/>
              <w:adjustRightInd w:val="0"/>
              <w:spacing w:after="0"/>
              <w:textAlignment w:val="baseline"/>
              <w:rPr>
                <w:rFonts w:ascii="Arial" w:eastAsia="DengXian" w:hAnsi="Arial"/>
                <w:b/>
                <w:i/>
                <w:iCs/>
                <w:sz w:val="18"/>
                <w:lang w:eastAsia="sv-SE"/>
              </w:rPr>
            </w:pPr>
            <w:r w:rsidRPr="007B383F">
              <w:rPr>
                <w:rFonts w:ascii="Arial" w:eastAsia="Times New Roman" w:hAnsi="Arial"/>
                <w:sz w:val="18"/>
                <w:lang w:eastAsia="en-GB"/>
              </w:rPr>
              <w:t xml:space="preserve">This field provides detailed information about a </w:t>
            </w:r>
            <w:proofErr w:type="gramStart"/>
            <w:r w:rsidRPr="007B383F">
              <w:rPr>
                <w:rFonts w:ascii="Arial" w:eastAsia="Times New Roman" w:hAnsi="Arial"/>
                <w:sz w:val="18"/>
                <w:lang w:eastAsia="en-GB"/>
              </w:rPr>
              <w:t>random access</w:t>
            </w:r>
            <w:proofErr w:type="gramEnd"/>
            <w:r w:rsidRPr="007B383F">
              <w:rPr>
                <w:rFonts w:ascii="Arial" w:eastAsia="Times New Roman" w:hAnsi="Arial"/>
                <w:sz w:val="18"/>
                <w:lang w:eastAsia="en-GB"/>
              </w:rPr>
              <w:t xml:space="preserve"> attempt.</w:t>
            </w:r>
          </w:p>
        </w:tc>
      </w:tr>
      <w:tr w:rsidR="007B383F" w:rsidRPr="007B383F" w14:paraId="2ACBB0F0"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6BCBB26F" w14:textId="77777777" w:rsidR="007B383F" w:rsidRPr="007B383F" w:rsidRDefault="007B383F" w:rsidP="007B383F">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7B383F">
              <w:rPr>
                <w:rFonts w:ascii="Arial" w:eastAsia="DengXian" w:hAnsi="Arial"/>
                <w:b/>
                <w:i/>
                <w:sz w:val="18"/>
                <w:lang w:eastAsia="sv-SE"/>
              </w:rPr>
              <w:t>perRACSI-RSInfoList</w:t>
            </w:r>
            <w:proofErr w:type="spellEnd"/>
          </w:p>
          <w:p w14:paraId="0089353A"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DengXian" w:hAnsi="Arial"/>
                <w:sz w:val="18"/>
                <w:lang w:eastAsia="sv-SE"/>
              </w:rPr>
              <w:t xml:space="preserve">This field provides detailed information about the successive </w:t>
            </w:r>
            <w:proofErr w:type="gramStart"/>
            <w:r w:rsidRPr="007B383F">
              <w:rPr>
                <w:rFonts w:ascii="Arial" w:eastAsia="DengXian" w:hAnsi="Arial"/>
                <w:sz w:val="18"/>
                <w:lang w:eastAsia="sv-SE"/>
              </w:rPr>
              <w:t>random access</w:t>
            </w:r>
            <w:proofErr w:type="gramEnd"/>
            <w:r w:rsidRPr="007B383F">
              <w:rPr>
                <w:rFonts w:ascii="Arial" w:eastAsia="DengXian" w:hAnsi="Arial"/>
                <w:sz w:val="18"/>
                <w:lang w:eastAsia="sv-SE"/>
              </w:rPr>
              <w:t xml:space="preserve"> attempts associated to the same CSI-RS.</w:t>
            </w:r>
          </w:p>
        </w:tc>
      </w:tr>
      <w:tr w:rsidR="007B383F" w:rsidRPr="007B383F" w14:paraId="3EE9B257"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634FA9DF" w14:textId="77777777" w:rsidR="007B383F" w:rsidRPr="007B383F" w:rsidRDefault="007B383F" w:rsidP="007B383F">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7B383F">
              <w:rPr>
                <w:rFonts w:ascii="Arial" w:eastAsia="DengXian" w:hAnsi="Arial"/>
                <w:b/>
                <w:i/>
                <w:sz w:val="18"/>
                <w:lang w:eastAsia="sv-SE"/>
              </w:rPr>
              <w:t>perRASSBInfoList</w:t>
            </w:r>
            <w:proofErr w:type="spellEnd"/>
          </w:p>
          <w:p w14:paraId="0234CEAF"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DengXian" w:hAnsi="Arial"/>
                <w:sz w:val="18"/>
                <w:lang w:eastAsia="sv-SE"/>
              </w:rPr>
              <w:t xml:space="preserve">This field provides detailed information about the successive </w:t>
            </w:r>
            <w:proofErr w:type="gramStart"/>
            <w:r w:rsidRPr="007B383F">
              <w:rPr>
                <w:rFonts w:ascii="Arial" w:eastAsia="DengXian" w:hAnsi="Arial"/>
                <w:sz w:val="18"/>
                <w:lang w:eastAsia="sv-SE"/>
              </w:rPr>
              <w:t>random access</w:t>
            </w:r>
            <w:proofErr w:type="gramEnd"/>
            <w:r w:rsidRPr="007B383F">
              <w:rPr>
                <w:rFonts w:ascii="Arial" w:eastAsia="DengXian" w:hAnsi="Arial"/>
                <w:sz w:val="18"/>
                <w:lang w:eastAsia="sv-SE"/>
              </w:rPr>
              <w:t xml:space="preserve"> attempts associated to the same SS/PBCH block.</w:t>
            </w:r>
          </w:p>
        </w:tc>
      </w:tr>
      <w:tr w:rsidR="007B383F" w:rsidRPr="007B383F" w14:paraId="34CFCDEF" w14:textId="77777777" w:rsidTr="00A15C2D">
        <w:tc>
          <w:tcPr>
            <w:tcW w:w="14175" w:type="dxa"/>
            <w:tcBorders>
              <w:top w:val="single" w:sz="4" w:space="0" w:color="auto"/>
              <w:left w:val="single" w:sz="4" w:space="0" w:color="auto"/>
              <w:bottom w:val="single" w:sz="4" w:space="0" w:color="auto"/>
              <w:right w:val="single" w:sz="4" w:space="0" w:color="auto"/>
            </w:tcBorders>
          </w:tcPr>
          <w:p w14:paraId="266B983D"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ra-InformationCommon</w:t>
            </w:r>
            <w:proofErr w:type="spellEnd"/>
          </w:p>
          <w:p w14:paraId="08BC247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7B383F">
              <w:rPr>
                <w:rFonts w:ascii="Arial" w:eastAsia="Times New Roman" w:hAnsi="Arial"/>
                <w:sz w:val="18"/>
                <w:lang w:eastAsia="ja-JP"/>
              </w:rPr>
              <w:t>This field is used to provide information on random access attempts</w:t>
            </w:r>
            <w:r w:rsidRPr="007B383F">
              <w:rPr>
                <w:rFonts w:ascii="Arial" w:eastAsia="Times New Roman" w:hAnsi="Arial"/>
                <w:bCs/>
                <w:iCs/>
                <w:sz w:val="18"/>
                <w:lang w:eastAsia="sv-SE"/>
              </w:rPr>
              <w:t>. This field is mandatory present.</w:t>
            </w:r>
          </w:p>
        </w:tc>
      </w:tr>
      <w:tr w:rsidR="007B383F" w:rsidRPr="007B383F" w14:paraId="2CB1885B"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231C2876"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raPurpose</w:t>
            </w:r>
            <w:proofErr w:type="spellEnd"/>
          </w:p>
          <w:p w14:paraId="0A48FA2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w:t>
            </w:r>
            <w:r w:rsidRPr="007B383F">
              <w:rPr>
                <w:rFonts w:ascii="Arial" w:eastAsia="Times New Roman" w:hAnsi="Arial"/>
                <w:sz w:val="18"/>
                <w:lang w:eastAsia="sv-SE"/>
              </w:rPr>
              <w:t>the RA scenario for which the RA report entry is triggered. The RA accesses associated to Initial access from RRC_IDLE, RRC re-establishment procedure, transition from RRC-INACTIVE and the MSG3 based SI request are indicated using the indicator '</w:t>
            </w:r>
            <w:proofErr w:type="spellStart"/>
            <w:r w:rsidRPr="007B383F">
              <w:rPr>
                <w:rFonts w:ascii="Arial" w:eastAsia="Times New Roman" w:hAnsi="Arial"/>
                <w:sz w:val="18"/>
                <w:lang w:eastAsia="sv-SE"/>
              </w:rPr>
              <w:t>accessRelated</w:t>
            </w:r>
            <w:proofErr w:type="spellEnd"/>
            <w:r w:rsidRPr="007B383F">
              <w:rPr>
                <w:rFonts w:ascii="Arial" w:eastAsia="Times New Roman" w:hAnsi="Arial"/>
                <w:sz w:val="18"/>
                <w:lang w:eastAsia="sv-SE"/>
              </w:rPr>
              <w:t>'.</w:t>
            </w:r>
            <w:r w:rsidRPr="007B383F">
              <w:rPr>
                <w:rFonts w:ascii="Arial" w:eastAsia="Times New Roman" w:hAnsi="Arial"/>
                <w:sz w:val="18"/>
                <w:lang w:eastAsia="ja-JP"/>
              </w:rPr>
              <w:t xml:space="preserve"> The indicator </w:t>
            </w:r>
            <w:proofErr w:type="spellStart"/>
            <w:r w:rsidRPr="007B383F">
              <w:rPr>
                <w:rFonts w:ascii="Arial" w:eastAsia="Times New Roman" w:hAnsi="Arial"/>
                <w:i/>
                <w:iCs/>
                <w:sz w:val="18"/>
                <w:lang w:eastAsia="ja-JP"/>
              </w:rPr>
              <w:t>beamFailureRecovery</w:t>
            </w:r>
            <w:proofErr w:type="spellEnd"/>
            <w:r w:rsidRPr="007B383F">
              <w:rPr>
                <w:rFonts w:ascii="Arial" w:eastAsia="Times New Roman" w:hAnsi="Arial"/>
                <w:sz w:val="18"/>
                <w:lang w:eastAsia="ja-JP"/>
              </w:rPr>
              <w:t xml:space="preserve"> is used </w:t>
            </w:r>
            <w:r w:rsidRPr="007B383F">
              <w:rPr>
                <w:rFonts w:ascii="Arial" w:eastAsia="Times New Roman" w:hAnsi="Arial"/>
                <w:sz w:val="18"/>
                <w:lang w:eastAsia="zh-CN"/>
              </w:rPr>
              <w:t xml:space="preserve">in case of </w:t>
            </w:r>
            <w:r w:rsidRPr="007B383F">
              <w:rPr>
                <w:rFonts w:ascii="Arial" w:eastAsia="Times New Roman" w:hAnsi="Arial" w:cs="Arial"/>
                <w:sz w:val="18"/>
                <w:lang w:eastAsia="sv-SE"/>
              </w:rPr>
              <w:t xml:space="preserve">successful </w:t>
            </w:r>
            <w:r w:rsidRPr="007B383F">
              <w:rPr>
                <w:rFonts w:ascii="Arial" w:eastAsia="Times New Roman" w:hAnsi="Arial"/>
                <w:sz w:val="18"/>
                <w:lang w:eastAsia="zh-CN"/>
              </w:rPr>
              <w:t xml:space="preserve">beam failure recovery </w:t>
            </w:r>
            <w:r w:rsidRPr="007B383F">
              <w:rPr>
                <w:rFonts w:ascii="Arial" w:eastAsia="Times New Roman" w:hAnsi="Arial" w:cs="Arial"/>
                <w:sz w:val="18"/>
                <w:lang w:eastAsia="sv-SE"/>
              </w:rPr>
              <w:t xml:space="preserve">related RA procedure </w:t>
            </w:r>
            <w:r w:rsidRPr="007B383F">
              <w:rPr>
                <w:rFonts w:ascii="Arial" w:eastAsia="Times New Roman" w:hAnsi="Arial"/>
                <w:sz w:val="18"/>
                <w:lang w:eastAsia="zh-CN"/>
              </w:rPr>
              <w:t xml:space="preserve">in the </w:t>
            </w:r>
            <w:proofErr w:type="spellStart"/>
            <w:r w:rsidRPr="007B383F">
              <w:rPr>
                <w:rFonts w:ascii="Arial" w:eastAsia="Times New Roman" w:hAnsi="Arial"/>
                <w:sz w:val="18"/>
                <w:lang w:eastAsia="zh-CN"/>
              </w:rPr>
              <w:t>SpCell</w:t>
            </w:r>
            <w:proofErr w:type="spellEnd"/>
            <w:r w:rsidRPr="007B383F">
              <w:rPr>
                <w:rFonts w:ascii="Arial" w:eastAsia="Times New Roman" w:hAnsi="Arial"/>
                <w:sz w:val="18"/>
                <w:lang w:eastAsia="zh-CN"/>
              </w:rPr>
              <w:t xml:space="preserve"> [3]. The indicator </w:t>
            </w:r>
            <w:proofErr w:type="spellStart"/>
            <w:r w:rsidRPr="007B383F">
              <w:rPr>
                <w:rFonts w:ascii="Arial" w:eastAsia="Times New Roman" w:hAnsi="Arial"/>
                <w:i/>
                <w:iCs/>
                <w:sz w:val="18"/>
                <w:lang w:eastAsia="ja-JP"/>
              </w:rPr>
              <w:t>reconfigurationWithSync</w:t>
            </w:r>
            <w:proofErr w:type="spellEnd"/>
            <w:r w:rsidRPr="007B383F">
              <w:rPr>
                <w:rFonts w:ascii="Arial" w:eastAsia="Times New Roman" w:hAnsi="Arial"/>
                <w:sz w:val="18"/>
                <w:lang w:eastAsia="zh-CN"/>
              </w:rPr>
              <w:t xml:space="preserve"> is used if the UE </w:t>
            </w:r>
            <w:r w:rsidRPr="007B383F">
              <w:rPr>
                <w:rFonts w:ascii="Arial" w:eastAsia="Times New Roman" w:hAnsi="Arial"/>
                <w:sz w:val="18"/>
                <w:lang w:eastAsia="ja-JP"/>
              </w:rPr>
              <w:t xml:space="preserve">executes a reconfiguration with sync. The indicator </w:t>
            </w:r>
            <w:proofErr w:type="spellStart"/>
            <w:r w:rsidRPr="007B383F">
              <w:rPr>
                <w:rFonts w:ascii="Arial" w:eastAsia="Times New Roman" w:hAnsi="Arial"/>
                <w:i/>
                <w:iCs/>
                <w:sz w:val="18"/>
                <w:lang w:eastAsia="ja-JP"/>
              </w:rPr>
              <w:t>ulUnSynchronized</w:t>
            </w:r>
            <w:proofErr w:type="spellEnd"/>
            <w:r w:rsidRPr="007B383F">
              <w:rPr>
                <w:rFonts w:ascii="Arial" w:eastAsia="Times New Roman" w:hAnsi="Arial"/>
                <w:sz w:val="18"/>
                <w:lang w:eastAsia="ja-JP"/>
              </w:rPr>
              <w:t xml:space="preserve"> is used if the </w:t>
            </w:r>
            <w:proofErr w:type="gramStart"/>
            <w:r w:rsidRPr="007B383F">
              <w:rPr>
                <w:rFonts w:ascii="Arial" w:eastAsia="Times New Roman" w:hAnsi="Arial"/>
                <w:sz w:val="18"/>
                <w:lang w:eastAsia="ja-JP"/>
              </w:rPr>
              <w:t>r</w:t>
            </w:r>
            <w:r w:rsidRPr="007B383F">
              <w:rPr>
                <w:rFonts w:ascii="Arial" w:eastAsia="Times New Roman" w:hAnsi="Arial"/>
                <w:sz w:val="18"/>
                <w:lang w:eastAsia="ko-KR"/>
              </w:rPr>
              <w:t>andom access</w:t>
            </w:r>
            <w:proofErr w:type="gramEnd"/>
            <w:r w:rsidRPr="007B383F">
              <w:rPr>
                <w:rFonts w:ascii="Arial" w:eastAsia="Times New Roman" w:hAnsi="Arial"/>
                <w:sz w:val="18"/>
                <w:lang w:eastAsia="ko-KR"/>
              </w:rPr>
              <w:t xml:space="preserve"> procedure is initiated in a </w:t>
            </w:r>
            <w:proofErr w:type="spellStart"/>
            <w:r w:rsidRPr="007B383F">
              <w:rPr>
                <w:rFonts w:ascii="Arial" w:eastAsia="Times New Roman" w:hAnsi="Arial"/>
                <w:sz w:val="18"/>
                <w:lang w:eastAsia="ko-KR"/>
              </w:rPr>
              <w:t>SpCell</w:t>
            </w:r>
            <w:proofErr w:type="spellEnd"/>
            <w:r w:rsidRPr="007B383F">
              <w:rPr>
                <w:rFonts w:ascii="Arial" w:eastAsia="Times New Roman" w:hAnsi="Arial"/>
                <w:sz w:val="18"/>
                <w:lang w:eastAsia="ko-KR"/>
              </w:rPr>
              <w:t xml:space="preserve"> by DL or UL data arrival during RRC_CONNECTED when the </w:t>
            </w:r>
            <w:proofErr w:type="spellStart"/>
            <w:r w:rsidRPr="007B383F">
              <w:rPr>
                <w:rFonts w:ascii="Arial" w:eastAsia="Times New Roman" w:hAnsi="Arial"/>
                <w:sz w:val="18"/>
                <w:lang w:eastAsia="ko-KR"/>
              </w:rPr>
              <w:t>timeAlignmentTimer</w:t>
            </w:r>
            <w:proofErr w:type="spellEnd"/>
            <w:r w:rsidRPr="007B383F">
              <w:rPr>
                <w:rFonts w:ascii="Arial" w:eastAsia="Times New Roman" w:hAnsi="Arial"/>
                <w:sz w:val="18"/>
                <w:lang w:eastAsia="ko-KR"/>
              </w:rPr>
              <w:t xml:space="preserve"> is not running in the PTAG or </w:t>
            </w:r>
            <w:r w:rsidRPr="007B383F">
              <w:rPr>
                <w:rFonts w:ascii="Arial" w:eastAsia="Times New Roman" w:hAnsi="Arial" w:cs="Arial"/>
                <w:sz w:val="18"/>
                <w:lang w:eastAsia="sv-SE"/>
              </w:rPr>
              <w:t>if the RA procedure is initiated</w:t>
            </w:r>
            <w:r w:rsidRPr="007B383F">
              <w:rPr>
                <w:rFonts w:ascii="Arial" w:eastAsia="Times New Roman" w:hAnsi="Arial"/>
                <w:sz w:val="18"/>
                <w:lang w:eastAsia="ko-KR"/>
              </w:rPr>
              <w:t xml:space="preserve"> in a serving cell by a PDCCH order </w:t>
            </w:r>
            <w:r w:rsidRPr="007B383F">
              <w:rPr>
                <w:rFonts w:ascii="Arial" w:eastAsia="Times New Roman" w:hAnsi="Arial"/>
                <w:sz w:val="18"/>
                <w:lang w:eastAsia="zh-CN"/>
              </w:rPr>
              <w:t>[3]</w:t>
            </w:r>
            <w:r w:rsidRPr="007B383F">
              <w:rPr>
                <w:rFonts w:ascii="Arial" w:eastAsia="Times New Roman" w:hAnsi="Arial"/>
                <w:sz w:val="18"/>
                <w:lang w:eastAsia="ko-KR"/>
              </w:rPr>
              <w:t xml:space="preserve">. The indicator </w:t>
            </w:r>
            <w:proofErr w:type="spellStart"/>
            <w:r w:rsidRPr="007B383F">
              <w:rPr>
                <w:rFonts w:ascii="Arial" w:eastAsia="Times New Roman" w:hAnsi="Arial"/>
                <w:i/>
                <w:iCs/>
                <w:sz w:val="18"/>
                <w:lang w:eastAsia="ja-JP"/>
              </w:rPr>
              <w:t>schedulingRequestFailure</w:t>
            </w:r>
            <w:proofErr w:type="spellEnd"/>
            <w:r w:rsidRPr="007B383F">
              <w:rPr>
                <w:rFonts w:ascii="Arial" w:eastAsia="Times New Roman" w:hAnsi="Arial"/>
                <w:sz w:val="18"/>
                <w:lang w:eastAsia="ja-JP"/>
              </w:rPr>
              <w:t xml:space="preserve"> is used in case of SR failures </w:t>
            </w:r>
            <w:r w:rsidRPr="007B383F">
              <w:rPr>
                <w:rFonts w:ascii="Arial" w:eastAsia="Times New Roman" w:hAnsi="Arial"/>
                <w:sz w:val="18"/>
                <w:lang w:eastAsia="zh-CN"/>
              </w:rPr>
              <w:t>[3]</w:t>
            </w:r>
            <w:r w:rsidRPr="007B383F">
              <w:rPr>
                <w:rFonts w:ascii="Arial" w:eastAsia="Times New Roman" w:hAnsi="Arial"/>
                <w:sz w:val="18"/>
                <w:lang w:eastAsia="ja-JP"/>
              </w:rPr>
              <w:t xml:space="preserve">. The indicator </w:t>
            </w:r>
            <w:proofErr w:type="spellStart"/>
            <w:r w:rsidRPr="007B383F">
              <w:rPr>
                <w:rFonts w:ascii="Arial" w:eastAsia="Times New Roman" w:hAnsi="Arial"/>
                <w:i/>
                <w:iCs/>
                <w:sz w:val="18"/>
                <w:lang w:eastAsia="ja-JP"/>
              </w:rPr>
              <w:t>noPUCCHResourceAvailable</w:t>
            </w:r>
            <w:proofErr w:type="spellEnd"/>
            <w:r w:rsidRPr="007B383F">
              <w:rPr>
                <w:rFonts w:ascii="Arial" w:eastAsia="Times New Roman" w:hAnsi="Arial"/>
                <w:sz w:val="18"/>
                <w:lang w:eastAsia="ja-JP"/>
              </w:rPr>
              <w:t xml:space="preserve"> is used when the UE has no valid SR PUCCH resources configured </w:t>
            </w:r>
            <w:r w:rsidRPr="007B383F">
              <w:rPr>
                <w:rFonts w:ascii="Arial" w:eastAsia="Times New Roman" w:hAnsi="Arial"/>
                <w:sz w:val="18"/>
                <w:lang w:eastAsia="zh-CN"/>
              </w:rPr>
              <w:t>[3]</w:t>
            </w:r>
            <w:r w:rsidRPr="007B383F">
              <w:rPr>
                <w:rFonts w:ascii="Arial" w:eastAsia="Times New Roman" w:hAnsi="Arial"/>
                <w:sz w:val="18"/>
                <w:lang w:eastAsia="ja-JP"/>
              </w:rPr>
              <w:t xml:space="preserve">. The indicator </w:t>
            </w:r>
            <w:proofErr w:type="spellStart"/>
            <w:r w:rsidRPr="007B383F">
              <w:rPr>
                <w:rFonts w:ascii="Arial" w:eastAsia="Times New Roman" w:hAnsi="Arial"/>
                <w:i/>
                <w:iCs/>
                <w:sz w:val="18"/>
                <w:lang w:eastAsia="ja-JP"/>
              </w:rPr>
              <w:t>requestForOtherSI</w:t>
            </w:r>
            <w:proofErr w:type="spellEnd"/>
            <w:r w:rsidRPr="007B383F">
              <w:rPr>
                <w:rFonts w:ascii="Arial" w:eastAsia="Times New Roman" w:hAnsi="Arial"/>
                <w:noProof/>
                <w:sz w:val="18"/>
                <w:lang w:eastAsia="ja-JP"/>
              </w:rPr>
              <w:t xml:space="preserve"> is used for MSG1 based on demand SI request.</w:t>
            </w:r>
          </w:p>
        </w:tc>
      </w:tr>
      <w:tr w:rsidR="007B383F" w:rsidRPr="007B383F" w14:paraId="09B68B67"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31C8CAE6"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ssb</w:t>
            </w:r>
            <w:proofErr w:type="spellEnd"/>
            <w:r w:rsidRPr="007B383F">
              <w:rPr>
                <w:rFonts w:ascii="Arial" w:eastAsia="Times New Roman" w:hAnsi="Arial"/>
                <w:b/>
                <w:i/>
                <w:sz w:val="18"/>
                <w:lang w:eastAsia="sv-SE"/>
              </w:rPr>
              <w:t>-Index</w:t>
            </w:r>
          </w:p>
          <w:p w14:paraId="7F1CAA19"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w:t>
            </w:r>
            <w:r w:rsidRPr="007B383F">
              <w:rPr>
                <w:rFonts w:ascii="Arial" w:eastAsia="Times New Roman" w:hAnsi="Arial"/>
                <w:sz w:val="18"/>
                <w:lang w:eastAsia="sv-SE"/>
              </w:rPr>
              <w:t xml:space="preserve">the SS/PBCH index of the SS/PBCH block corresponding to the </w:t>
            </w:r>
            <w:proofErr w:type="gramStart"/>
            <w:r w:rsidRPr="007B383F">
              <w:rPr>
                <w:rFonts w:ascii="Arial" w:eastAsia="Times New Roman" w:hAnsi="Arial"/>
                <w:sz w:val="18"/>
                <w:lang w:eastAsia="sv-SE"/>
              </w:rPr>
              <w:t>random access</w:t>
            </w:r>
            <w:proofErr w:type="gramEnd"/>
            <w:r w:rsidRPr="007B383F">
              <w:rPr>
                <w:rFonts w:ascii="Arial" w:eastAsia="Times New Roman" w:hAnsi="Arial"/>
                <w:sz w:val="18"/>
                <w:lang w:eastAsia="sv-SE"/>
              </w:rPr>
              <w:t xml:space="preserve"> attempt.</w:t>
            </w:r>
          </w:p>
        </w:tc>
      </w:tr>
    </w:tbl>
    <w:p w14:paraId="3B0EADE2" w14:textId="77777777" w:rsidR="007B383F" w:rsidRPr="007B383F" w:rsidRDefault="007B383F" w:rsidP="007B383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B383F" w:rsidRPr="007B383F" w14:paraId="30B4E92F"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3D318B2C" w14:textId="77777777" w:rsidR="007B383F" w:rsidRPr="007B383F" w:rsidRDefault="007B383F" w:rsidP="007B38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B383F">
              <w:rPr>
                <w:rFonts w:ascii="Arial" w:eastAsia="Times New Roman" w:hAnsi="Arial"/>
                <w:b/>
                <w:i/>
                <w:iCs/>
                <w:sz w:val="18"/>
                <w:lang w:eastAsia="ko-KR"/>
              </w:rPr>
              <w:lastRenderedPageBreak/>
              <w:t>RLF-Report</w:t>
            </w:r>
            <w:r w:rsidRPr="007B383F">
              <w:rPr>
                <w:rFonts w:ascii="Arial" w:eastAsia="Times New Roman" w:hAnsi="Arial"/>
                <w:b/>
                <w:iCs/>
                <w:sz w:val="18"/>
                <w:lang w:eastAsia="en-GB"/>
              </w:rPr>
              <w:t xml:space="preserve"> field descriptions</w:t>
            </w:r>
          </w:p>
        </w:tc>
      </w:tr>
      <w:tr w:rsidR="007B383F" w:rsidRPr="007B383F" w14:paraId="375BD30A"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27626D84"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connectionFailureType</w:t>
            </w:r>
            <w:proofErr w:type="spellEnd"/>
          </w:p>
          <w:p w14:paraId="061038B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w:t>
            </w:r>
            <w:r w:rsidRPr="007B383F">
              <w:rPr>
                <w:rFonts w:ascii="Arial" w:eastAsia="Times New Roman" w:hAnsi="Arial"/>
                <w:sz w:val="18"/>
                <w:lang w:eastAsia="sv-SE"/>
              </w:rPr>
              <w:t>whether the connection failure is due to radio link failure or handover failure.</w:t>
            </w:r>
          </w:p>
        </w:tc>
      </w:tr>
      <w:tr w:rsidR="007B383F" w:rsidRPr="007B383F" w14:paraId="28846D19"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58BC0052"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r w:rsidRPr="007B383F">
              <w:rPr>
                <w:rFonts w:ascii="Arial" w:eastAsia="Times New Roman" w:hAnsi="Arial"/>
                <w:b/>
                <w:i/>
                <w:sz w:val="18"/>
                <w:lang w:eastAsia="sv-SE"/>
              </w:rPr>
              <w:t>csi-</w:t>
            </w:r>
            <w:proofErr w:type="gramStart"/>
            <w:r w:rsidRPr="007B383F">
              <w:rPr>
                <w:rFonts w:ascii="Arial" w:eastAsia="Times New Roman" w:hAnsi="Arial"/>
                <w:b/>
                <w:i/>
                <w:sz w:val="18"/>
                <w:lang w:eastAsia="sv-SE"/>
              </w:rPr>
              <w:t>rsRLMConfigBitmap</w:t>
            </w:r>
            <w:r w:rsidRPr="007B383F">
              <w:rPr>
                <w:rFonts w:ascii="SimSun" w:eastAsia="SimSun" w:hAnsi="SimSun" w:cs="SimSun"/>
                <w:b/>
                <w:i/>
                <w:sz w:val="18"/>
                <w:lang w:eastAsia="ja-JP"/>
              </w:rPr>
              <w:t>,</w:t>
            </w:r>
            <w:r w:rsidRPr="007B383F">
              <w:rPr>
                <w:rFonts w:ascii="Arial" w:eastAsia="Times New Roman" w:hAnsi="Arial"/>
                <w:b/>
                <w:i/>
                <w:sz w:val="18"/>
                <w:lang w:eastAsia="sv-SE"/>
              </w:rPr>
              <w:t>csi</w:t>
            </w:r>
            <w:proofErr w:type="gramEnd"/>
            <w:r w:rsidRPr="007B383F">
              <w:rPr>
                <w:rFonts w:ascii="Arial" w:eastAsia="Times New Roman" w:hAnsi="Arial"/>
                <w:b/>
                <w:i/>
                <w:sz w:val="18"/>
                <w:lang w:eastAsia="sv-SE"/>
              </w:rPr>
              <w:t>-rsRLMConfigBitmap-v1650</w:t>
            </w:r>
          </w:p>
          <w:p w14:paraId="3F6533E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r w:rsidRPr="007B383F">
              <w:rPr>
                <w:rFonts w:ascii="Arial" w:eastAsia="Times New Roman" w:hAnsi="Arial"/>
                <w:sz w:val="18"/>
                <w:lang w:eastAsia="sv-SE"/>
              </w:rPr>
              <w:t>T</w:t>
            </w:r>
            <w:r w:rsidRPr="007B383F">
              <w:rPr>
                <w:rFonts w:ascii="Arial" w:eastAsia="Times New Roman" w:hAnsi="Arial"/>
                <w:sz w:val="18"/>
                <w:lang w:eastAsia="en-GB"/>
              </w:rPr>
              <w:t>hese fie</w:t>
            </w:r>
            <w:r w:rsidRPr="007B383F">
              <w:rPr>
                <w:rFonts w:ascii="Arial" w:eastAsia="Times New Roman" w:hAnsi="Arial"/>
                <w:sz w:val="18"/>
                <w:lang w:eastAsia="sv-SE"/>
              </w:rPr>
              <w:t>l</w:t>
            </w:r>
            <w:r w:rsidRPr="007B383F">
              <w:rPr>
                <w:rFonts w:ascii="Arial" w:eastAsia="Times New Roman" w:hAnsi="Arial"/>
                <w:sz w:val="18"/>
                <w:lang w:eastAsia="en-GB"/>
              </w:rPr>
              <w:t xml:space="preserve">ds are used to indicate the CSI-RS indexes configured in the </w:t>
            </w:r>
            <w:r w:rsidRPr="007B383F">
              <w:rPr>
                <w:rFonts w:ascii="Arial" w:eastAsia="Times New Roman" w:hAnsi="Arial"/>
                <w:sz w:val="18"/>
                <w:lang w:eastAsia="sv-SE"/>
              </w:rPr>
              <w:t xml:space="preserve">RLM configurations for the active BWP when the UE declares RLF or HOF. The UE first fills in the </w:t>
            </w:r>
            <w:r w:rsidRPr="007B383F">
              <w:rPr>
                <w:rFonts w:ascii="Arial" w:eastAsia="Times New Roman" w:hAnsi="Arial"/>
                <w:i/>
                <w:sz w:val="18"/>
                <w:lang w:eastAsia="sv-SE"/>
              </w:rPr>
              <w:t>csi-rsRLMConfigBitmap-r16</w:t>
            </w:r>
            <w:r w:rsidRPr="007B383F">
              <w:rPr>
                <w:rFonts w:ascii="Arial" w:eastAsia="Times New Roman" w:hAnsi="Arial"/>
                <w:sz w:val="18"/>
                <w:lang w:eastAsia="sv-SE"/>
              </w:rPr>
              <w:t xml:space="preserve"> to indicate the first 96 CSI-RS indexes and then </w:t>
            </w:r>
            <w:r w:rsidRPr="007B383F">
              <w:rPr>
                <w:rFonts w:ascii="Arial" w:eastAsia="Times New Roman" w:hAnsi="Arial"/>
                <w:i/>
                <w:sz w:val="18"/>
                <w:lang w:eastAsia="sv-SE"/>
              </w:rPr>
              <w:t>csi-rsRLMConfigBitmap-v1650</w:t>
            </w:r>
            <w:r w:rsidRPr="007B383F">
              <w:rPr>
                <w:rFonts w:ascii="Arial" w:eastAsia="Times New Roman" w:hAnsi="Arial"/>
                <w:sz w:val="18"/>
                <w:lang w:eastAsia="sv-SE"/>
              </w:rPr>
              <w:t xml:space="preserve"> to indicate the latter 96 CSI-RS indexes. The first/leftmost bit in </w:t>
            </w:r>
            <w:r w:rsidRPr="007B383F">
              <w:rPr>
                <w:rFonts w:ascii="Arial" w:eastAsia="Times New Roman" w:hAnsi="Arial"/>
                <w:i/>
                <w:sz w:val="18"/>
                <w:lang w:eastAsia="sv-SE"/>
              </w:rPr>
              <w:t xml:space="preserve">csi-rsRLMConfigBitmap-r16 </w:t>
            </w:r>
            <w:r w:rsidRPr="007B383F">
              <w:rPr>
                <w:rFonts w:ascii="Arial" w:eastAsia="Times New Roman" w:hAnsi="Arial"/>
                <w:sz w:val="18"/>
                <w:lang w:eastAsia="sv-SE"/>
              </w:rPr>
              <w:t xml:space="preserve">corresponds to CSI-RS index 0, the second bit corresponds to CSI-RS index 1. The first/leftmost bit in </w:t>
            </w:r>
            <w:r w:rsidRPr="007B383F">
              <w:rPr>
                <w:rFonts w:ascii="Arial" w:eastAsia="Times New Roman" w:hAnsi="Arial"/>
                <w:i/>
                <w:sz w:val="18"/>
                <w:lang w:eastAsia="sv-SE"/>
              </w:rPr>
              <w:t xml:space="preserve">csi-rsRLMConfigBitmap-v1650 </w:t>
            </w:r>
            <w:r w:rsidRPr="007B383F">
              <w:rPr>
                <w:rFonts w:ascii="Arial" w:eastAsia="Times New Roman" w:hAnsi="Arial"/>
                <w:sz w:val="18"/>
                <w:lang w:eastAsia="sv-SE"/>
              </w:rPr>
              <w:t xml:space="preserve">corresponds to CSI-RS index 96, the second bit corresponds to CSI-RS index 97. These fields are included only if the </w:t>
            </w:r>
            <w:proofErr w:type="spellStart"/>
            <w:r w:rsidRPr="007B383F">
              <w:rPr>
                <w:rFonts w:ascii="Arial" w:eastAsia="Times New Roman" w:hAnsi="Arial"/>
                <w:i/>
                <w:sz w:val="18"/>
                <w:lang w:eastAsia="sv-SE"/>
              </w:rPr>
              <w:t>RadioLinkMonitoringConfig</w:t>
            </w:r>
            <w:proofErr w:type="spellEnd"/>
            <w:r w:rsidRPr="007B383F">
              <w:rPr>
                <w:rFonts w:ascii="Arial" w:eastAsia="Times New Roman" w:hAnsi="Arial"/>
                <w:sz w:val="18"/>
                <w:lang w:eastAsia="sv-SE"/>
              </w:rPr>
              <w:t xml:space="preserve"> for the respective BWP is configured.</w:t>
            </w:r>
          </w:p>
        </w:tc>
      </w:tr>
      <w:tr w:rsidR="007B383F" w:rsidRPr="007B383F" w14:paraId="0E32BB4A"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7B5A258E"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r w:rsidRPr="007B383F">
              <w:rPr>
                <w:rFonts w:ascii="Arial" w:eastAsia="Times New Roman" w:hAnsi="Arial"/>
                <w:b/>
                <w:i/>
                <w:sz w:val="18"/>
                <w:lang w:eastAsia="en-GB"/>
              </w:rPr>
              <w:t>c-RNTI</w:t>
            </w:r>
          </w:p>
          <w:p w14:paraId="4C5FB1BF"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B383F">
              <w:rPr>
                <w:rFonts w:ascii="Arial" w:eastAsia="Times New Roman" w:hAnsi="Arial"/>
                <w:sz w:val="18"/>
                <w:lang w:eastAsia="en-GB"/>
              </w:rPr>
              <w:t xml:space="preserve">This field indicates the C-RNTI used in the </w:t>
            </w:r>
            <w:proofErr w:type="spellStart"/>
            <w:r w:rsidRPr="007B383F">
              <w:rPr>
                <w:rFonts w:ascii="Arial" w:eastAsia="Times New Roman" w:hAnsi="Arial"/>
                <w:sz w:val="18"/>
                <w:lang w:eastAsia="en-GB"/>
              </w:rPr>
              <w:t>PCell</w:t>
            </w:r>
            <w:proofErr w:type="spellEnd"/>
            <w:r w:rsidRPr="007B383F">
              <w:rPr>
                <w:rFonts w:ascii="Arial" w:eastAsia="Times New Roman" w:hAnsi="Arial"/>
                <w:sz w:val="18"/>
                <w:lang w:eastAsia="en-GB"/>
              </w:rPr>
              <w:t xml:space="preserve"> upon detecting radio link failure or the C-RNTI used in the source </w:t>
            </w:r>
            <w:proofErr w:type="spellStart"/>
            <w:r w:rsidRPr="007B383F">
              <w:rPr>
                <w:rFonts w:ascii="Arial" w:eastAsia="Times New Roman" w:hAnsi="Arial"/>
                <w:sz w:val="18"/>
                <w:lang w:eastAsia="en-GB"/>
              </w:rPr>
              <w:t>PCell</w:t>
            </w:r>
            <w:proofErr w:type="spellEnd"/>
            <w:r w:rsidRPr="007B383F">
              <w:rPr>
                <w:rFonts w:ascii="Arial" w:eastAsia="Times New Roman" w:hAnsi="Arial"/>
                <w:sz w:val="18"/>
                <w:lang w:eastAsia="en-GB"/>
              </w:rPr>
              <w:t xml:space="preserve"> upon handover failure.</w:t>
            </w:r>
          </w:p>
        </w:tc>
      </w:tr>
      <w:tr w:rsidR="007B383F" w:rsidRPr="007B383F" w14:paraId="0050AD22"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4B47C3A0"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failedPCellId</w:t>
            </w:r>
            <w:proofErr w:type="spellEnd"/>
          </w:p>
          <w:p w14:paraId="1B289E61"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sz w:val="18"/>
                <w:lang w:eastAsia="en-GB"/>
              </w:rPr>
              <w:t xml:space="preserve">This field is used to indicate the </w:t>
            </w:r>
            <w:proofErr w:type="spellStart"/>
            <w:r w:rsidRPr="007B383F">
              <w:rPr>
                <w:rFonts w:ascii="Arial" w:eastAsia="Times New Roman" w:hAnsi="Arial"/>
                <w:sz w:val="18"/>
                <w:lang w:eastAsia="en-GB"/>
              </w:rPr>
              <w:t>PCell</w:t>
            </w:r>
            <w:proofErr w:type="spellEnd"/>
            <w:r w:rsidRPr="007B383F">
              <w:rPr>
                <w:rFonts w:ascii="Arial" w:eastAsia="Times New Roman" w:hAnsi="Arial"/>
                <w:sz w:val="18"/>
                <w:lang w:eastAsia="en-GB"/>
              </w:rPr>
              <w:t xml:space="preserve"> in which RLF is detected or the target </w:t>
            </w:r>
            <w:proofErr w:type="spellStart"/>
            <w:r w:rsidRPr="007B383F">
              <w:rPr>
                <w:rFonts w:ascii="Arial" w:eastAsia="Times New Roman" w:hAnsi="Arial"/>
                <w:sz w:val="18"/>
                <w:lang w:eastAsia="en-GB"/>
              </w:rPr>
              <w:t>PCell</w:t>
            </w:r>
            <w:proofErr w:type="spellEnd"/>
            <w:r w:rsidRPr="007B383F">
              <w:rPr>
                <w:rFonts w:ascii="Arial" w:eastAsia="Times New Roman" w:hAnsi="Arial"/>
                <w:sz w:val="18"/>
                <w:lang w:eastAsia="en-GB"/>
              </w:rPr>
              <w:t xml:space="preserve"> of the failed handover. For intra-NR handover </w:t>
            </w:r>
            <w:proofErr w:type="spellStart"/>
            <w:r w:rsidRPr="007B383F">
              <w:rPr>
                <w:rFonts w:ascii="Arial" w:eastAsia="Times New Roman" w:hAnsi="Arial"/>
                <w:i/>
                <w:iCs/>
                <w:sz w:val="18"/>
                <w:lang w:eastAsia="ja-JP"/>
              </w:rPr>
              <w:t>nrFailedPCellId</w:t>
            </w:r>
            <w:proofErr w:type="spellEnd"/>
            <w:r w:rsidRPr="007B383F">
              <w:rPr>
                <w:rFonts w:ascii="Arial" w:eastAsia="Times New Roman" w:hAnsi="Arial"/>
                <w:sz w:val="18"/>
                <w:lang w:eastAsia="ja-JP"/>
              </w:rPr>
              <w:t xml:space="preserve"> is included and for the handover from NR to EUTRA </w:t>
            </w:r>
            <w:proofErr w:type="spellStart"/>
            <w:r w:rsidRPr="007B383F">
              <w:rPr>
                <w:rFonts w:ascii="Arial" w:eastAsia="Times New Roman" w:hAnsi="Arial"/>
                <w:i/>
                <w:iCs/>
                <w:sz w:val="18"/>
                <w:lang w:eastAsia="ja-JP"/>
              </w:rPr>
              <w:t>eutraFailedPCellId</w:t>
            </w:r>
            <w:proofErr w:type="spellEnd"/>
            <w:r w:rsidRPr="007B383F">
              <w:rPr>
                <w:rFonts w:ascii="Arial" w:eastAsia="Times New Roman" w:hAnsi="Arial"/>
                <w:sz w:val="18"/>
                <w:lang w:eastAsia="ja-JP"/>
              </w:rPr>
              <w:t xml:space="preserve"> is included.</w:t>
            </w:r>
            <w:r w:rsidRPr="007B383F">
              <w:rPr>
                <w:rFonts w:ascii="Arial" w:eastAsia="Times New Roman" w:hAnsi="Arial"/>
                <w:sz w:val="18"/>
                <w:lang w:eastAsia="en-GB"/>
              </w:rPr>
              <w:t xml:space="preserve"> The UE sets the ARFCN according to the frequency band used for transmission/ reception when the failure occurred.</w:t>
            </w:r>
          </w:p>
        </w:tc>
      </w:tr>
      <w:tr w:rsidR="007B383F" w:rsidRPr="007B383F" w14:paraId="5223FBBF"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320EA62D"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failedPCellId</w:t>
            </w:r>
            <w:proofErr w:type="spellEnd"/>
            <w:r w:rsidRPr="007B383F">
              <w:rPr>
                <w:rFonts w:ascii="Arial" w:eastAsia="Times New Roman" w:hAnsi="Arial"/>
                <w:b/>
                <w:i/>
                <w:sz w:val="18"/>
                <w:lang w:eastAsia="en-GB"/>
              </w:rPr>
              <w:t>-EUTRA</w:t>
            </w:r>
          </w:p>
          <w:p w14:paraId="7709E85C"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r w:rsidRPr="007B383F">
              <w:rPr>
                <w:rFonts w:ascii="Arial" w:eastAsia="Times New Roman" w:hAnsi="Arial"/>
                <w:sz w:val="18"/>
                <w:lang w:eastAsia="en-GB"/>
              </w:rPr>
              <w:t xml:space="preserve">This field is used to indicate the </w:t>
            </w:r>
            <w:proofErr w:type="spellStart"/>
            <w:r w:rsidRPr="007B383F">
              <w:rPr>
                <w:rFonts w:ascii="Arial" w:eastAsia="Times New Roman" w:hAnsi="Arial"/>
                <w:sz w:val="18"/>
                <w:lang w:eastAsia="en-GB"/>
              </w:rPr>
              <w:t>PCell</w:t>
            </w:r>
            <w:proofErr w:type="spellEnd"/>
            <w:r w:rsidRPr="007B383F">
              <w:rPr>
                <w:rFonts w:ascii="Arial" w:eastAsia="Times New Roman" w:hAnsi="Arial"/>
                <w:sz w:val="18"/>
                <w:lang w:eastAsia="en-GB"/>
              </w:rPr>
              <w:t xml:space="preserve"> in which RLF is detected or the source </w:t>
            </w:r>
            <w:proofErr w:type="spellStart"/>
            <w:r w:rsidRPr="007B383F">
              <w:rPr>
                <w:rFonts w:ascii="Arial" w:eastAsia="Times New Roman" w:hAnsi="Arial"/>
                <w:sz w:val="18"/>
                <w:lang w:eastAsia="en-GB"/>
              </w:rPr>
              <w:t>PCell</w:t>
            </w:r>
            <w:proofErr w:type="spellEnd"/>
            <w:r w:rsidRPr="007B383F">
              <w:rPr>
                <w:rFonts w:ascii="Arial" w:eastAsia="Times New Roman" w:hAnsi="Arial"/>
                <w:sz w:val="18"/>
                <w:lang w:eastAsia="en-GB"/>
              </w:rPr>
              <w:t xml:space="preserve"> of the failed handover in an E-UTRA RLF report.</w:t>
            </w:r>
          </w:p>
        </w:tc>
      </w:tr>
      <w:tr w:rsidR="007B383F" w:rsidRPr="007B383F" w14:paraId="50C18268"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497D9EA2"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measResultListEUTRA</w:t>
            </w:r>
            <w:proofErr w:type="spellEnd"/>
          </w:p>
          <w:p w14:paraId="733B9B4B"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bCs/>
                <w:iCs/>
                <w:sz w:val="18"/>
                <w:lang w:eastAsia="ko-KR"/>
              </w:rPr>
              <w:t xml:space="preserve">This field refers to the last measurement results taken in the </w:t>
            </w:r>
            <w:proofErr w:type="spellStart"/>
            <w:r w:rsidRPr="007B383F">
              <w:rPr>
                <w:rFonts w:ascii="Arial" w:eastAsia="Times New Roman" w:hAnsi="Arial"/>
                <w:bCs/>
                <w:iCs/>
                <w:sz w:val="18"/>
                <w:lang w:eastAsia="ko-KR"/>
              </w:rPr>
              <w:t>neighboring</w:t>
            </w:r>
            <w:proofErr w:type="spellEnd"/>
            <w:r w:rsidRPr="007B383F">
              <w:rPr>
                <w:rFonts w:ascii="Arial" w:eastAsia="Times New Roman" w:hAnsi="Arial"/>
                <w:bCs/>
                <w:iCs/>
                <w:sz w:val="18"/>
                <w:lang w:eastAsia="ko-KR"/>
              </w:rPr>
              <w:t xml:space="preserve"> EUTRA Cells, when the radio link failure or handover failure happened.</w:t>
            </w:r>
          </w:p>
        </w:tc>
      </w:tr>
      <w:tr w:rsidR="007B383F" w:rsidRPr="007B383F" w14:paraId="7ACC4090"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2AB4BADB"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measResultListNR</w:t>
            </w:r>
            <w:proofErr w:type="spellEnd"/>
          </w:p>
          <w:p w14:paraId="72712CB0"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r w:rsidRPr="007B383F">
              <w:rPr>
                <w:rFonts w:ascii="Arial" w:eastAsia="Times New Roman" w:hAnsi="Arial"/>
                <w:bCs/>
                <w:iCs/>
                <w:sz w:val="18"/>
                <w:lang w:eastAsia="ko-KR"/>
              </w:rPr>
              <w:t xml:space="preserve">This field refers to the last measurement results taken in the </w:t>
            </w:r>
            <w:proofErr w:type="spellStart"/>
            <w:r w:rsidRPr="007B383F">
              <w:rPr>
                <w:rFonts w:ascii="Arial" w:eastAsia="Times New Roman" w:hAnsi="Arial"/>
                <w:bCs/>
                <w:iCs/>
                <w:sz w:val="18"/>
                <w:lang w:eastAsia="ko-KR"/>
              </w:rPr>
              <w:t>neighboring</w:t>
            </w:r>
            <w:proofErr w:type="spellEnd"/>
            <w:r w:rsidRPr="007B383F">
              <w:rPr>
                <w:rFonts w:ascii="Arial" w:eastAsia="Times New Roman" w:hAnsi="Arial"/>
                <w:bCs/>
                <w:iCs/>
                <w:sz w:val="18"/>
                <w:lang w:eastAsia="ko-KR"/>
              </w:rPr>
              <w:t xml:space="preserve"> NR Cells, when the radio link failure or handover failure happened.</w:t>
            </w:r>
          </w:p>
        </w:tc>
      </w:tr>
      <w:tr w:rsidR="007B383F" w:rsidRPr="007B383F" w14:paraId="36692773"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08D5D26C"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measResultLastServCell</w:t>
            </w:r>
            <w:proofErr w:type="spellEnd"/>
          </w:p>
          <w:p w14:paraId="0DF6215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bCs/>
                <w:iCs/>
                <w:sz w:val="18"/>
                <w:lang w:eastAsia="ko-KR"/>
              </w:rPr>
              <w:t xml:space="preserve">This field refers to the log measurement results taken in the </w:t>
            </w:r>
            <w:proofErr w:type="spellStart"/>
            <w:r w:rsidRPr="007B383F">
              <w:rPr>
                <w:rFonts w:ascii="Arial" w:eastAsia="Times New Roman" w:hAnsi="Arial"/>
                <w:bCs/>
                <w:iCs/>
                <w:sz w:val="18"/>
                <w:lang w:eastAsia="ko-KR"/>
              </w:rPr>
              <w:t>PCell</w:t>
            </w:r>
            <w:proofErr w:type="spellEnd"/>
            <w:r w:rsidRPr="007B383F">
              <w:rPr>
                <w:rFonts w:ascii="Arial" w:eastAsia="Times New Roman" w:hAnsi="Arial"/>
                <w:bCs/>
                <w:iCs/>
                <w:sz w:val="18"/>
                <w:lang w:eastAsia="ko-KR"/>
              </w:rPr>
              <w:t xml:space="preserve"> upon detecting radio link failure or the source </w:t>
            </w:r>
            <w:proofErr w:type="spellStart"/>
            <w:r w:rsidRPr="007B383F">
              <w:rPr>
                <w:rFonts w:ascii="Arial" w:eastAsia="Times New Roman" w:hAnsi="Arial"/>
                <w:bCs/>
                <w:iCs/>
                <w:sz w:val="18"/>
                <w:lang w:eastAsia="ko-KR"/>
              </w:rPr>
              <w:t>PCell</w:t>
            </w:r>
            <w:proofErr w:type="spellEnd"/>
            <w:r w:rsidRPr="007B383F">
              <w:rPr>
                <w:rFonts w:ascii="Arial" w:eastAsia="Times New Roman" w:hAnsi="Arial"/>
                <w:bCs/>
                <w:iCs/>
                <w:sz w:val="18"/>
                <w:lang w:eastAsia="ko-KR"/>
              </w:rPr>
              <w:t xml:space="preserve"> upon handover failure.</w:t>
            </w:r>
          </w:p>
        </w:tc>
      </w:tr>
      <w:tr w:rsidR="007B383F" w:rsidRPr="007B383F" w14:paraId="248C2933"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7B1B266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measResult</w:t>
            </w:r>
            <w:proofErr w:type="spellEnd"/>
            <w:r w:rsidRPr="007B383F">
              <w:rPr>
                <w:rFonts w:ascii="Arial" w:eastAsia="Times New Roman" w:hAnsi="Arial"/>
                <w:b/>
                <w:i/>
                <w:sz w:val="18"/>
                <w:lang w:eastAsia="ko-KR"/>
              </w:rPr>
              <w:t>-RLF-Report-EUTRA</w:t>
            </w:r>
          </w:p>
          <w:p w14:paraId="5B9CAC55"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r w:rsidRPr="007B383F">
              <w:rPr>
                <w:rFonts w:ascii="Arial" w:eastAsia="Times New Roman" w:hAnsi="Arial"/>
                <w:bCs/>
                <w:iCs/>
                <w:sz w:val="18"/>
                <w:lang w:eastAsia="ko-KR"/>
              </w:rPr>
              <w:t xml:space="preserve">Includes the E-UTRA </w:t>
            </w:r>
            <w:r w:rsidRPr="007B383F">
              <w:rPr>
                <w:rFonts w:ascii="Arial" w:eastAsia="Times New Roman" w:hAnsi="Arial"/>
                <w:bCs/>
                <w:i/>
                <w:iCs/>
                <w:sz w:val="18"/>
                <w:lang w:eastAsia="ko-KR"/>
              </w:rPr>
              <w:t>RLF-Report-r9</w:t>
            </w:r>
            <w:r w:rsidRPr="007B383F">
              <w:rPr>
                <w:rFonts w:ascii="Arial" w:eastAsia="Times New Roman" w:hAnsi="Arial"/>
                <w:bCs/>
                <w:iCs/>
                <w:sz w:val="18"/>
                <w:lang w:eastAsia="ko-KR"/>
              </w:rPr>
              <w:t xml:space="preserve"> IE as specified in TS 36.331 [10].</w:t>
            </w:r>
          </w:p>
        </w:tc>
      </w:tr>
      <w:tr w:rsidR="007B383F" w:rsidRPr="007B383F" w14:paraId="669F5606"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301547B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B383F">
              <w:rPr>
                <w:rFonts w:ascii="Arial" w:eastAsia="Times New Roman" w:hAnsi="Arial"/>
                <w:b/>
                <w:i/>
                <w:sz w:val="18"/>
                <w:lang w:eastAsia="ko-KR"/>
              </w:rPr>
              <w:t>noSuitableCellFound</w:t>
            </w:r>
            <w:proofErr w:type="spellEnd"/>
          </w:p>
          <w:p w14:paraId="3B6D2E8B"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r w:rsidRPr="007B383F">
              <w:rPr>
                <w:rFonts w:ascii="Arial" w:eastAsia="Times New Roman" w:hAnsi="Arial"/>
                <w:bCs/>
                <w:iCs/>
                <w:sz w:val="18"/>
                <w:lang w:eastAsia="ko-KR"/>
              </w:rPr>
              <w:t>This field is set by the UE when the T311 expires.</w:t>
            </w:r>
          </w:p>
        </w:tc>
      </w:tr>
      <w:tr w:rsidR="007B383F" w:rsidRPr="007B383F" w14:paraId="229F8A8E"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09B4019E"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previousPCellId</w:t>
            </w:r>
            <w:proofErr w:type="spellEnd"/>
          </w:p>
          <w:p w14:paraId="59AED14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B383F">
              <w:rPr>
                <w:rFonts w:ascii="Arial" w:eastAsia="Times New Roman" w:hAnsi="Arial"/>
                <w:sz w:val="18"/>
                <w:lang w:eastAsia="en-GB"/>
              </w:rPr>
              <w:t xml:space="preserve">This field is used to indicate the source </w:t>
            </w:r>
            <w:proofErr w:type="spellStart"/>
            <w:r w:rsidRPr="007B383F">
              <w:rPr>
                <w:rFonts w:ascii="Arial" w:eastAsia="Times New Roman" w:hAnsi="Arial"/>
                <w:sz w:val="18"/>
                <w:lang w:eastAsia="en-GB"/>
              </w:rPr>
              <w:t>PCell</w:t>
            </w:r>
            <w:proofErr w:type="spellEnd"/>
            <w:r w:rsidRPr="007B383F">
              <w:rPr>
                <w:rFonts w:ascii="Arial" w:eastAsia="Times New Roman" w:hAnsi="Arial"/>
                <w:sz w:val="18"/>
                <w:lang w:eastAsia="en-GB"/>
              </w:rPr>
              <w:t xml:space="preserve"> of the last handover (source </w:t>
            </w:r>
            <w:proofErr w:type="spellStart"/>
            <w:r w:rsidRPr="007B383F">
              <w:rPr>
                <w:rFonts w:ascii="Arial" w:eastAsia="Times New Roman" w:hAnsi="Arial"/>
                <w:sz w:val="18"/>
                <w:lang w:eastAsia="en-GB"/>
              </w:rPr>
              <w:t>PCell</w:t>
            </w:r>
            <w:proofErr w:type="spellEnd"/>
            <w:r w:rsidRPr="007B383F">
              <w:rPr>
                <w:rFonts w:ascii="Arial" w:eastAsia="Times New Roman" w:hAnsi="Arial"/>
                <w:sz w:val="18"/>
                <w:lang w:eastAsia="en-GB"/>
              </w:rPr>
              <w:t xml:space="preserve"> when the last </w:t>
            </w:r>
            <w:proofErr w:type="spellStart"/>
            <w:r w:rsidRPr="007B383F">
              <w:rPr>
                <w:rFonts w:ascii="Arial" w:eastAsia="Times New Roman" w:hAnsi="Arial"/>
                <w:i/>
                <w:sz w:val="18"/>
                <w:lang w:eastAsia="en-GB"/>
              </w:rPr>
              <w:t>RRCReconfiguration</w:t>
            </w:r>
            <w:proofErr w:type="spellEnd"/>
            <w:r w:rsidRPr="007B383F">
              <w:rPr>
                <w:rFonts w:ascii="Arial" w:eastAsia="Times New Roman" w:hAnsi="Arial"/>
                <w:sz w:val="18"/>
                <w:lang w:eastAsia="en-GB"/>
              </w:rPr>
              <w:t xml:space="preserve"> message including </w:t>
            </w:r>
            <w:proofErr w:type="spellStart"/>
            <w:r w:rsidRPr="007B383F">
              <w:rPr>
                <w:rFonts w:ascii="Arial" w:eastAsia="Times New Roman" w:hAnsi="Arial"/>
                <w:i/>
                <w:sz w:val="18"/>
                <w:lang w:eastAsia="sv-SE"/>
              </w:rPr>
              <w:t>reconfigurationWithSync</w:t>
            </w:r>
            <w:proofErr w:type="spellEnd"/>
            <w:r w:rsidRPr="007B383F">
              <w:rPr>
                <w:rFonts w:ascii="Arial" w:eastAsia="Times New Roman" w:hAnsi="Arial"/>
                <w:sz w:val="18"/>
                <w:lang w:eastAsia="en-GB"/>
              </w:rPr>
              <w:t xml:space="preserve"> was received). For intra-NR handover </w:t>
            </w:r>
            <w:proofErr w:type="spellStart"/>
            <w:r w:rsidRPr="007B383F">
              <w:rPr>
                <w:rFonts w:ascii="Arial" w:eastAsia="Times New Roman" w:hAnsi="Arial"/>
                <w:i/>
                <w:iCs/>
                <w:sz w:val="18"/>
                <w:lang w:eastAsia="ja-JP"/>
              </w:rPr>
              <w:t>nrPreviousCell</w:t>
            </w:r>
            <w:proofErr w:type="spellEnd"/>
            <w:r w:rsidRPr="007B383F">
              <w:rPr>
                <w:rFonts w:ascii="Arial" w:eastAsia="Times New Roman" w:hAnsi="Arial"/>
                <w:sz w:val="18"/>
                <w:lang w:eastAsia="ja-JP"/>
              </w:rPr>
              <w:t xml:space="preserve"> is included and for the handover from EUTRA to NR </w:t>
            </w:r>
            <w:proofErr w:type="spellStart"/>
            <w:r w:rsidRPr="007B383F">
              <w:rPr>
                <w:rFonts w:ascii="Arial" w:eastAsia="Times New Roman" w:hAnsi="Arial"/>
                <w:i/>
                <w:iCs/>
                <w:sz w:val="18"/>
                <w:lang w:eastAsia="ja-JP"/>
              </w:rPr>
              <w:t>eutraPreviousCell</w:t>
            </w:r>
            <w:proofErr w:type="spellEnd"/>
            <w:r w:rsidRPr="007B383F">
              <w:rPr>
                <w:rFonts w:ascii="Arial" w:eastAsia="Times New Roman" w:hAnsi="Arial"/>
                <w:sz w:val="18"/>
                <w:lang w:eastAsia="ja-JP"/>
              </w:rPr>
              <w:t xml:space="preserve"> is included.</w:t>
            </w:r>
          </w:p>
        </w:tc>
      </w:tr>
      <w:tr w:rsidR="007B383F" w:rsidRPr="007B383F" w14:paraId="071C5726" w14:textId="77777777" w:rsidTr="00A15C2D">
        <w:tc>
          <w:tcPr>
            <w:tcW w:w="14175" w:type="dxa"/>
            <w:tcBorders>
              <w:top w:val="single" w:sz="4" w:space="0" w:color="auto"/>
              <w:left w:val="single" w:sz="4" w:space="0" w:color="auto"/>
              <w:bottom w:val="single" w:sz="4" w:space="0" w:color="auto"/>
              <w:right w:val="single" w:sz="4" w:space="0" w:color="auto"/>
            </w:tcBorders>
          </w:tcPr>
          <w:p w14:paraId="5D93236E"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ra-InformationCommon</w:t>
            </w:r>
            <w:proofErr w:type="spellEnd"/>
          </w:p>
          <w:p w14:paraId="70C3157D"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r w:rsidRPr="007B383F">
              <w:rPr>
                <w:rFonts w:ascii="Arial" w:eastAsia="Times New Roman" w:hAnsi="Arial"/>
                <w:bCs/>
                <w:iCs/>
                <w:sz w:val="18"/>
                <w:lang w:eastAsia="sv-SE"/>
              </w:rPr>
              <w:t xml:space="preserve">This field is optionally included when </w:t>
            </w:r>
            <w:proofErr w:type="spellStart"/>
            <w:r w:rsidRPr="007B383F">
              <w:rPr>
                <w:rFonts w:ascii="Arial" w:eastAsia="Times New Roman" w:hAnsi="Arial"/>
                <w:bCs/>
                <w:iCs/>
                <w:sz w:val="18"/>
                <w:lang w:eastAsia="sv-SE"/>
              </w:rPr>
              <w:t>c</w:t>
            </w:r>
            <w:r w:rsidRPr="007B383F">
              <w:rPr>
                <w:rFonts w:ascii="Arial" w:eastAsia="Times New Roman" w:hAnsi="Arial"/>
                <w:bCs/>
                <w:i/>
                <w:sz w:val="18"/>
                <w:lang w:eastAsia="sv-SE"/>
              </w:rPr>
              <w:t>onnectionFailureType</w:t>
            </w:r>
            <w:proofErr w:type="spellEnd"/>
            <w:r w:rsidRPr="007B383F">
              <w:rPr>
                <w:rFonts w:ascii="Arial" w:eastAsia="Times New Roman" w:hAnsi="Arial"/>
                <w:bCs/>
                <w:iCs/>
                <w:sz w:val="18"/>
                <w:lang w:eastAsia="sv-SE"/>
              </w:rPr>
              <w:t xml:space="preserve"> is set to '</w:t>
            </w:r>
            <w:proofErr w:type="spellStart"/>
            <w:r w:rsidRPr="007B383F">
              <w:rPr>
                <w:rFonts w:ascii="Arial" w:eastAsia="Times New Roman" w:hAnsi="Arial"/>
                <w:bCs/>
                <w:iCs/>
                <w:sz w:val="18"/>
                <w:lang w:eastAsia="sv-SE"/>
              </w:rPr>
              <w:t>hof</w:t>
            </w:r>
            <w:proofErr w:type="spellEnd"/>
            <w:r w:rsidRPr="007B383F">
              <w:rPr>
                <w:rFonts w:ascii="Arial" w:eastAsia="Times New Roman" w:hAnsi="Arial"/>
                <w:bCs/>
                <w:iCs/>
                <w:sz w:val="18"/>
                <w:lang w:eastAsia="sv-SE"/>
              </w:rPr>
              <w:t xml:space="preserve">' or when </w:t>
            </w:r>
            <w:proofErr w:type="spellStart"/>
            <w:r w:rsidRPr="007B383F">
              <w:rPr>
                <w:rFonts w:ascii="Arial" w:eastAsia="Times New Roman" w:hAnsi="Arial"/>
                <w:bCs/>
                <w:i/>
                <w:sz w:val="18"/>
                <w:lang w:eastAsia="sv-SE"/>
              </w:rPr>
              <w:t>connectionFailureType</w:t>
            </w:r>
            <w:proofErr w:type="spellEnd"/>
            <w:r w:rsidRPr="007B383F">
              <w:rPr>
                <w:rFonts w:ascii="Arial" w:eastAsia="Times New Roman" w:hAnsi="Arial"/>
                <w:bCs/>
                <w:iCs/>
                <w:sz w:val="18"/>
                <w:lang w:eastAsia="sv-SE"/>
              </w:rPr>
              <w:t xml:space="preserve"> is set to '</w:t>
            </w:r>
            <w:proofErr w:type="spellStart"/>
            <w:r w:rsidRPr="007B383F">
              <w:rPr>
                <w:rFonts w:ascii="Arial" w:eastAsia="Times New Roman" w:hAnsi="Arial"/>
                <w:bCs/>
                <w:iCs/>
                <w:sz w:val="18"/>
                <w:lang w:eastAsia="sv-SE"/>
              </w:rPr>
              <w:t>rlf</w:t>
            </w:r>
            <w:proofErr w:type="spellEnd"/>
            <w:r w:rsidRPr="007B383F">
              <w:rPr>
                <w:rFonts w:ascii="Arial" w:eastAsia="Times New Roman" w:hAnsi="Arial"/>
                <w:bCs/>
                <w:iCs/>
                <w:sz w:val="18"/>
                <w:lang w:eastAsia="sv-SE"/>
              </w:rPr>
              <w:t xml:space="preserve">' and the </w:t>
            </w:r>
            <w:proofErr w:type="spellStart"/>
            <w:r w:rsidRPr="007B383F">
              <w:rPr>
                <w:rFonts w:ascii="Arial" w:eastAsia="Times New Roman" w:hAnsi="Arial"/>
                <w:bCs/>
                <w:i/>
                <w:sz w:val="18"/>
                <w:lang w:eastAsia="sv-SE"/>
              </w:rPr>
              <w:t>rlf</w:t>
            </w:r>
            <w:proofErr w:type="spellEnd"/>
            <w:r w:rsidRPr="007B383F">
              <w:rPr>
                <w:rFonts w:ascii="Arial" w:eastAsia="Times New Roman" w:hAnsi="Arial"/>
                <w:bCs/>
                <w:i/>
                <w:sz w:val="18"/>
                <w:lang w:eastAsia="sv-SE"/>
              </w:rPr>
              <w:t>-Cause</w:t>
            </w:r>
            <w:r w:rsidRPr="007B383F">
              <w:rPr>
                <w:rFonts w:ascii="Arial" w:eastAsia="Times New Roman" w:hAnsi="Arial"/>
                <w:bCs/>
                <w:iCs/>
                <w:sz w:val="18"/>
                <w:lang w:eastAsia="sv-SE"/>
              </w:rPr>
              <w:t xml:space="preserve"> equals to '</w:t>
            </w:r>
            <w:proofErr w:type="spellStart"/>
            <w:r w:rsidRPr="007B383F">
              <w:rPr>
                <w:rFonts w:ascii="Arial" w:eastAsia="Times New Roman" w:hAnsi="Arial"/>
                <w:bCs/>
                <w:iCs/>
                <w:sz w:val="18"/>
                <w:lang w:eastAsia="sv-SE"/>
              </w:rPr>
              <w:t>randomAccessProblem</w:t>
            </w:r>
            <w:proofErr w:type="spellEnd"/>
            <w:r w:rsidRPr="007B383F">
              <w:rPr>
                <w:rFonts w:ascii="Arial" w:eastAsia="Times New Roman" w:hAnsi="Arial"/>
                <w:bCs/>
                <w:iCs/>
                <w:sz w:val="18"/>
                <w:lang w:eastAsia="sv-SE"/>
              </w:rPr>
              <w:t>' or '</w:t>
            </w:r>
            <w:proofErr w:type="spellStart"/>
            <w:r w:rsidRPr="007B383F">
              <w:rPr>
                <w:rFonts w:ascii="Arial" w:eastAsia="Times New Roman" w:hAnsi="Arial"/>
                <w:bCs/>
                <w:iCs/>
                <w:sz w:val="18"/>
                <w:lang w:eastAsia="sv-SE"/>
              </w:rPr>
              <w:t>beamRecoveryFailure</w:t>
            </w:r>
            <w:proofErr w:type="spellEnd"/>
            <w:r w:rsidRPr="007B383F">
              <w:rPr>
                <w:rFonts w:ascii="Arial" w:eastAsia="Times New Roman" w:hAnsi="Arial"/>
                <w:bCs/>
                <w:iCs/>
                <w:sz w:val="18"/>
                <w:lang w:eastAsia="sv-SE"/>
              </w:rPr>
              <w:t xml:space="preserve">'; </w:t>
            </w:r>
            <w:proofErr w:type="gramStart"/>
            <w:r w:rsidRPr="007B383F">
              <w:rPr>
                <w:rFonts w:ascii="Arial" w:eastAsia="Times New Roman" w:hAnsi="Arial"/>
                <w:bCs/>
                <w:iCs/>
                <w:sz w:val="18"/>
                <w:lang w:eastAsia="sv-SE"/>
              </w:rPr>
              <w:t>otherwise</w:t>
            </w:r>
            <w:proofErr w:type="gramEnd"/>
            <w:r w:rsidRPr="007B383F">
              <w:rPr>
                <w:rFonts w:ascii="Arial" w:eastAsia="Times New Roman" w:hAnsi="Arial"/>
                <w:bCs/>
                <w:iCs/>
                <w:sz w:val="18"/>
                <w:lang w:eastAsia="sv-SE"/>
              </w:rPr>
              <w:t xml:space="preserve"> this field is absent.</w:t>
            </w:r>
          </w:p>
        </w:tc>
      </w:tr>
      <w:tr w:rsidR="007B383F" w:rsidRPr="007B383F" w14:paraId="3F46A7A5" w14:textId="77777777" w:rsidTr="00A15C2D">
        <w:tc>
          <w:tcPr>
            <w:tcW w:w="14175" w:type="dxa"/>
            <w:tcBorders>
              <w:top w:val="single" w:sz="4" w:space="0" w:color="auto"/>
              <w:left w:val="single" w:sz="4" w:space="0" w:color="auto"/>
              <w:bottom w:val="single" w:sz="4" w:space="0" w:color="auto"/>
              <w:right w:val="single" w:sz="4" w:space="0" w:color="auto"/>
            </w:tcBorders>
          </w:tcPr>
          <w:p w14:paraId="6547EE4C"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B383F">
              <w:rPr>
                <w:rFonts w:ascii="Arial" w:eastAsia="Times New Roman" w:hAnsi="Arial"/>
                <w:b/>
                <w:i/>
                <w:sz w:val="18"/>
                <w:lang w:eastAsia="en-GB"/>
              </w:rPr>
              <w:t>reconnectCellId</w:t>
            </w:r>
            <w:proofErr w:type="spellEnd"/>
          </w:p>
          <w:p w14:paraId="138DBADF"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B383F">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7B383F">
              <w:rPr>
                <w:rFonts w:ascii="Arial" w:eastAsia="Times New Roman" w:hAnsi="Arial"/>
                <w:bCs/>
                <w:iCs/>
                <w:sz w:val="18"/>
                <w:lang w:eastAsia="en-GB"/>
              </w:rPr>
              <w:t>cell</w:t>
            </w:r>
            <w:proofErr w:type="gramEnd"/>
            <w:r w:rsidRPr="007B383F">
              <w:rPr>
                <w:rFonts w:ascii="Arial" w:eastAsia="Times New Roman" w:hAnsi="Arial"/>
                <w:bCs/>
                <w:iCs/>
                <w:sz w:val="18"/>
                <w:lang w:eastAsia="en-GB"/>
              </w:rPr>
              <w:t xml:space="preserve"> then </w:t>
            </w:r>
            <w:proofErr w:type="spellStart"/>
            <w:r w:rsidRPr="007B383F">
              <w:rPr>
                <w:rFonts w:ascii="Arial" w:eastAsia="Times New Roman" w:hAnsi="Arial"/>
                <w:bCs/>
                <w:i/>
                <w:sz w:val="18"/>
                <w:lang w:eastAsia="en-GB"/>
              </w:rPr>
              <w:t>nrReconnectCellID</w:t>
            </w:r>
            <w:proofErr w:type="spellEnd"/>
            <w:r w:rsidRPr="007B383F">
              <w:rPr>
                <w:rFonts w:ascii="Arial" w:eastAsia="Times New Roman" w:hAnsi="Arial"/>
                <w:bCs/>
                <w:iCs/>
                <w:sz w:val="18"/>
                <w:lang w:eastAsia="en-GB"/>
              </w:rPr>
              <w:t xml:space="preserve"> is included and if the UE comes back to RRC CONNECTED in an LTE cell then </w:t>
            </w:r>
            <w:proofErr w:type="spellStart"/>
            <w:r w:rsidRPr="007B383F">
              <w:rPr>
                <w:rFonts w:ascii="Arial" w:eastAsia="Times New Roman" w:hAnsi="Arial"/>
                <w:bCs/>
                <w:i/>
                <w:sz w:val="18"/>
                <w:lang w:eastAsia="en-GB"/>
              </w:rPr>
              <w:t>eutraReconnectCellID</w:t>
            </w:r>
            <w:proofErr w:type="spellEnd"/>
            <w:r w:rsidRPr="007B383F">
              <w:rPr>
                <w:rFonts w:ascii="Arial" w:eastAsia="Times New Roman" w:hAnsi="Arial"/>
                <w:bCs/>
                <w:iCs/>
                <w:sz w:val="18"/>
                <w:lang w:eastAsia="en-GB"/>
              </w:rPr>
              <w:t xml:space="preserve"> is included</w:t>
            </w:r>
          </w:p>
        </w:tc>
      </w:tr>
      <w:tr w:rsidR="007B383F" w:rsidRPr="007B383F" w14:paraId="1A4A5E1E"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149A4C58"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reestablishmentCellId</w:t>
            </w:r>
            <w:proofErr w:type="spellEnd"/>
          </w:p>
          <w:p w14:paraId="7E6F98EB"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the cell in which the re-establishment attempt was made </w:t>
            </w:r>
            <w:r w:rsidRPr="007B383F">
              <w:rPr>
                <w:rFonts w:ascii="Arial" w:eastAsia="Times New Roman" w:hAnsi="Arial"/>
                <w:sz w:val="18"/>
                <w:lang w:eastAsia="sv-SE"/>
              </w:rPr>
              <w:t>after connection failure.</w:t>
            </w:r>
          </w:p>
        </w:tc>
      </w:tr>
      <w:tr w:rsidR="007B383F" w:rsidRPr="007B383F" w14:paraId="370D1602"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32096A5C"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rlf</w:t>
            </w:r>
            <w:proofErr w:type="spellEnd"/>
            <w:r w:rsidRPr="007B383F">
              <w:rPr>
                <w:rFonts w:ascii="Arial" w:eastAsia="Times New Roman" w:hAnsi="Arial"/>
                <w:b/>
                <w:i/>
                <w:sz w:val="18"/>
                <w:lang w:eastAsia="sv-SE"/>
              </w:rPr>
              <w:t>-Cause</w:t>
            </w:r>
          </w:p>
          <w:p w14:paraId="2E420D8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ko-KR"/>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w:t>
            </w:r>
            <w:r w:rsidRPr="007B383F">
              <w:rPr>
                <w:rFonts w:ascii="Arial" w:eastAsia="Times New Roman" w:hAnsi="Arial"/>
                <w:sz w:val="18"/>
                <w:lang w:eastAsia="sv-SE"/>
              </w:rPr>
              <w:t xml:space="preserve">the cause of the last radio link failure that was detected. In case of handover failure information reporting (i.e., the </w:t>
            </w:r>
            <w:proofErr w:type="spellStart"/>
            <w:r w:rsidRPr="007B383F">
              <w:rPr>
                <w:rFonts w:ascii="Arial" w:eastAsia="Times New Roman" w:hAnsi="Arial"/>
                <w:i/>
                <w:iCs/>
                <w:sz w:val="18"/>
                <w:lang w:eastAsia="sv-SE"/>
              </w:rPr>
              <w:t>connectionFailureType</w:t>
            </w:r>
            <w:proofErr w:type="spellEnd"/>
            <w:r w:rsidRPr="007B383F">
              <w:rPr>
                <w:rFonts w:ascii="Arial" w:eastAsia="Times New Roman" w:hAnsi="Arial"/>
                <w:sz w:val="18"/>
                <w:lang w:eastAsia="sv-SE"/>
              </w:rPr>
              <w:t xml:space="preserve"> is set to '</w:t>
            </w:r>
            <w:proofErr w:type="spellStart"/>
            <w:r w:rsidRPr="007B383F">
              <w:rPr>
                <w:rFonts w:ascii="Arial" w:eastAsia="Times New Roman" w:hAnsi="Arial"/>
                <w:i/>
                <w:iCs/>
                <w:sz w:val="18"/>
                <w:lang w:eastAsia="sv-SE"/>
              </w:rPr>
              <w:t>hof</w:t>
            </w:r>
            <w:proofErr w:type="spellEnd"/>
            <w:r w:rsidRPr="007B383F">
              <w:rPr>
                <w:rFonts w:ascii="Arial" w:eastAsia="Times New Roman" w:hAnsi="Arial"/>
                <w:sz w:val="18"/>
                <w:lang w:eastAsia="sv-SE"/>
              </w:rPr>
              <w:t>'), the UE is allowed to set this field to any value.</w:t>
            </w:r>
          </w:p>
        </w:tc>
      </w:tr>
      <w:tr w:rsidR="007B383F" w:rsidRPr="007B383F" w14:paraId="5E07FF6D"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0C122624"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ssbRLMConfigBitmap</w:t>
            </w:r>
            <w:proofErr w:type="spellEnd"/>
          </w:p>
          <w:p w14:paraId="2F4DFDA2"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the SS/PBCH block indexes configured in the </w:t>
            </w:r>
            <w:r w:rsidRPr="007B383F">
              <w:rPr>
                <w:rFonts w:ascii="Arial" w:eastAsia="Times New Roman" w:hAnsi="Arial"/>
                <w:sz w:val="18"/>
                <w:lang w:eastAsia="sv-SE"/>
              </w:rPr>
              <w:t xml:space="preserve">RLM configurations for the active BWP when the UE declares RLF or </w:t>
            </w:r>
            <w:proofErr w:type="spellStart"/>
            <w:r w:rsidRPr="007B383F">
              <w:rPr>
                <w:rFonts w:ascii="Arial" w:eastAsia="Times New Roman" w:hAnsi="Arial"/>
                <w:sz w:val="18"/>
                <w:lang w:eastAsia="sv-SE"/>
              </w:rPr>
              <w:t>HOF.The</w:t>
            </w:r>
            <w:proofErr w:type="spellEnd"/>
            <w:r w:rsidRPr="007B383F">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7B383F">
              <w:rPr>
                <w:rFonts w:ascii="Arial" w:eastAsia="Times New Roman" w:hAnsi="Arial"/>
                <w:i/>
                <w:sz w:val="18"/>
                <w:lang w:eastAsia="sv-SE"/>
              </w:rPr>
              <w:t>RadioLinkMonitoringConfig</w:t>
            </w:r>
            <w:proofErr w:type="spellEnd"/>
            <w:r w:rsidRPr="007B383F">
              <w:rPr>
                <w:rFonts w:ascii="Arial" w:eastAsia="Times New Roman" w:hAnsi="Arial"/>
                <w:sz w:val="18"/>
                <w:lang w:eastAsia="sv-SE"/>
              </w:rPr>
              <w:t xml:space="preserve"> for the respective BWP is configured.</w:t>
            </w:r>
          </w:p>
        </w:tc>
      </w:tr>
      <w:tr w:rsidR="007B383F" w:rsidRPr="007B383F" w14:paraId="78F3C846"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73DECEB0"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lastRenderedPageBreak/>
              <w:t>timeConnFailure</w:t>
            </w:r>
            <w:proofErr w:type="spellEnd"/>
          </w:p>
          <w:p w14:paraId="45AC2AD3"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the </w:t>
            </w:r>
            <w:r w:rsidRPr="007B383F">
              <w:rPr>
                <w:rFonts w:ascii="Arial" w:eastAsia="Times New Roman" w:hAnsi="Arial"/>
                <w:sz w:val="18"/>
                <w:lang w:eastAsia="sv-SE"/>
              </w:rPr>
              <w:t xml:space="preserve">time </w:t>
            </w:r>
            <w:r w:rsidRPr="007B383F">
              <w:rPr>
                <w:rFonts w:ascii="Arial" w:eastAsia="Times New Roman" w:hAnsi="Arial"/>
                <w:sz w:val="18"/>
                <w:lang w:eastAsia="en-GB"/>
              </w:rPr>
              <w:t xml:space="preserve">elapsed since the last HO </w:t>
            </w:r>
            <w:r w:rsidRPr="007B383F">
              <w:rPr>
                <w:rFonts w:ascii="Arial" w:eastAsia="Times New Roman" w:hAnsi="Arial"/>
                <w:sz w:val="18"/>
                <w:lang w:eastAsia="sv-SE"/>
              </w:rPr>
              <w:t>initialization</w:t>
            </w:r>
            <w:r w:rsidRPr="007B383F">
              <w:rPr>
                <w:rFonts w:ascii="Arial" w:eastAsia="Times New Roman" w:hAnsi="Arial"/>
                <w:sz w:val="18"/>
                <w:lang w:eastAsia="en-GB"/>
              </w:rPr>
              <w:t xml:space="preserve"> until connection failure.</w:t>
            </w:r>
            <w:r w:rsidRPr="007B383F">
              <w:rPr>
                <w:rFonts w:ascii="Arial" w:eastAsia="Times New Roman" w:hAnsi="Arial"/>
                <w:sz w:val="18"/>
                <w:lang w:eastAsia="sv-SE"/>
              </w:rPr>
              <w:t xml:space="preserve"> Actual value = field value * 100ms. The maximum value 1023 means 102.3s or longer.</w:t>
            </w:r>
          </w:p>
        </w:tc>
      </w:tr>
      <w:tr w:rsidR="007B383F" w:rsidRPr="007B383F" w14:paraId="195BB51D" w14:textId="77777777" w:rsidTr="00A15C2D">
        <w:tc>
          <w:tcPr>
            <w:tcW w:w="14175" w:type="dxa"/>
            <w:tcBorders>
              <w:top w:val="single" w:sz="4" w:space="0" w:color="auto"/>
              <w:left w:val="single" w:sz="4" w:space="0" w:color="auto"/>
              <w:bottom w:val="single" w:sz="4" w:space="0" w:color="auto"/>
              <w:right w:val="single" w:sz="4" w:space="0" w:color="auto"/>
            </w:tcBorders>
            <w:hideMark/>
          </w:tcPr>
          <w:p w14:paraId="3B572DA6"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B383F">
              <w:rPr>
                <w:rFonts w:ascii="Arial" w:eastAsia="Times New Roman" w:hAnsi="Arial"/>
                <w:b/>
                <w:i/>
                <w:sz w:val="18"/>
                <w:lang w:eastAsia="sv-SE"/>
              </w:rPr>
              <w:t>timeSinceFailure</w:t>
            </w:r>
            <w:proofErr w:type="spellEnd"/>
          </w:p>
          <w:p w14:paraId="1A7F1BD7"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r w:rsidRPr="007B383F">
              <w:rPr>
                <w:rFonts w:ascii="Arial" w:eastAsia="Times New Roman" w:hAnsi="Arial"/>
                <w:sz w:val="18"/>
                <w:lang w:eastAsia="sv-SE"/>
              </w:rPr>
              <w:t>T</w:t>
            </w:r>
            <w:r w:rsidRPr="007B383F">
              <w:rPr>
                <w:rFonts w:ascii="Arial" w:eastAsia="Times New Roman" w:hAnsi="Arial"/>
                <w:sz w:val="18"/>
                <w:lang w:eastAsia="en-GB"/>
              </w:rPr>
              <w:t>his fie</w:t>
            </w:r>
            <w:r w:rsidRPr="007B383F">
              <w:rPr>
                <w:rFonts w:ascii="Arial" w:eastAsia="Times New Roman" w:hAnsi="Arial"/>
                <w:sz w:val="18"/>
                <w:lang w:eastAsia="sv-SE"/>
              </w:rPr>
              <w:t>l</w:t>
            </w:r>
            <w:r w:rsidRPr="007B383F">
              <w:rPr>
                <w:rFonts w:ascii="Arial" w:eastAsia="Times New Roman" w:hAnsi="Arial"/>
                <w:sz w:val="18"/>
                <w:lang w:eastAsia="en-GB"/>
              </w:rPr>
              <w:t xml:space="preserve">d is used to indicate the </w:t>
            </w:r>
            <w:r w:rsidRPr="007B383F">
              <w:rPr>
                <w:rFonts w:ascii="Arial" w:eastAsia="Times New Roman" w:hAnsi="Arial"/>
                <w:sz w:val="18"/>
                <w:lang w:eastAsia="sv-SE"/>
              </w:rPr>
              <w:t xml:space="preserve">time that </w:t>
            </w:r>
            <w:r w:rsidRPr="007B383F">
              <w:rPr>
                <w:rFonts w:ascii="Arial" w:eastAsia="Times New Roman" w:hAnsi="Arial"/>
                <w:sz w:val="18"/>
                <w:lang w:eastAsia="en-GB"/>
              </w:rPr>
              <w:t>elapsed since the connection (radio link or handover) failure.</w:t>
            </w:r>
            <w:r w:rsidRPr="007B383F">
              <w:rPr>
                <w:rFonts w:ascii="Arial" w:eastAsia="Times New Roman" w:hAnsi="Arial"/>
                <w:sz w:val="18"/>
                <w:lang w:eastAsia="sv-SE"/>
              </w:rPr>
              <w:t xml:space="preserve"> </w:t>
            </w:r>
            <w:r w:rsidRPr="007B383F">
              <w:rPr>
                <w:rFonts w:ascii="Arial" w:eastAsia="Times New Roman" w:hAnsi="Arial"/>
                <w:bCs/>
                <w:iCs/>
                <w:sz w:val="18"/>
                <w:lang w:eastAsia="ko-KR"/>
              </w:rPr>
              <w:t>Value in seconds. The maximum value 172800 means 172800s or longer.</w:t>
            </w:r>
          </w:p>
        </w:tc>
      </w:tr>
      <w:tr w:rsidR="007B383F" w:rsidRPr="007B383F" w14:paraId="52C869B5" w14:textId="77777777" w:rsidTr="00A15C2D">
        <w:tc>
          <w:tcPr>
            <w:tcW w:w="14175" w:type="dxa"/>
            <w:tcBorders>
              <w:top w:val="single" w:sz="4" w:space="0" w:color="auto"/>
              <w:left w:val="single" w:sz="4" w:space="0" w:color="auto"/>
              <w:bottom w:val="single" w:sz="4" w:space="0" w:color="auto"/>
              <w:right w:val="single" w:sz="4" w:space="0" w:color="auto"/>
            </w:tcBorders>
          </w:tcPr>
          <w:p w14:paraId="6E3FE13D"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383F">
              <w:rPr>
                <w:rFonts w:ascii="Arial" w:eastAsia="Times New Roman" w:hAnsi="Arial"/>
                <w:b/>
                <w:i/>
                <w:sz w:val="18"/>
                <w:lang w:eastAsia="ja-JP"/>
              </w:rPr>
              <w:t>timeUntilReconnection</w:t>
            </w:r>
            <w:proofErr w:type="spellEnd"/>
          </w:p>
          <w:p w14:paraId="23B0DAD9" w14:textId="77777777" w:rsidR="007B383F" w:rsidRPr="007B383F" w:rsidRDefault="007B383F" w:rsidP="007B383F">
            <w:pPr>
              <w:keepNext/>
              <w:keepLines/>
              <w:overflowPunct w:val="0"/>
              <w:autoSpaceDE w:val="0"/>
              <w:autoSpaceDN w:val="0"/>
              <w:adjustRightInd w:val="0"/>
              <w:spacing w:after="0"/>
              <w:textAlignment w:val="baseline"/>
              <w:rPr>
                <w:rFonts w:ascii="Arial" w:eastAsia="Times New Roman" w:hAnsi="Arial"/>
                <w:b/>
                <w:i/>
                <w:sz w:val="18"/>
                <w:lang w:eastAsia="sv-SE"/>
              </w:rPr>
            </w:pPr>
            <w:r w:rsidRPr="007B383F">
              <w:rPr>
                <w:rFonts w:ascii="Arial" w:eastAsia="Times New Roman" w:hAnsi="Arial"/>
                <w:sz w:val="18"/>
                <w:lang w:eastAsia="ja-JP"/>
              </w:rPr>
              <w:t>T</w:t>
            </w:r>
            <w:r w:rsidRPr="007B383F">
              <w:rPr>
                <w:rFonts w:ascii="Arial" w:eastAsia="Times New Roman" w:hAnsi="Arial"/>
                <w:sz w:val="18"/>
                <w:lang w:eastAsia="en-GB"/>
              </w:rPr>
              <w:t>his fie</w:t>
            </w:r>
            <w:r w:rsidRPr="007B383F">
              <w:rPr>
                <w:rFonts w:ascii="Arial" w:eastAsia="Times New Roman" w:hAnsi="Arial"/>
                <w:sz w:val="18"/>
                <w:lang w:eastAsia="ja-JP"/>
              </w:rPr>
              <w:t>l</w:t>
            </w:r>
            <w:r w:rsidRPr="007B383F">
              <w:rPr>
                <w:rFonts w:ascii="Arial" w:eastAsia="Times New Roman" w:hAnsi="Arial"/>
                <w:sz w:val="18"/>
                <w:lang w:eastAsia="en-GB"/>
              </w:rPr>
              <w:t xml:space="preserve">d is used to indicate the </w:t>
            </w:r>
            <w:r w:rsidRPr="007B383F">
              <w:rPr>
                <w:rFonts w:ascii="Arial" w:eastAsia="Times New Roman" w:hAnsi="Arial"/>
                <w:sz w:val="18"/>
                <w:lang w:eastAsia="ja-JP"/>
              </w:rPr>
              <w:t xml:space="preserve">time that </w:t>
            </w:r>
            <w:r w:rsidRPr="007B383F">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7B383F">
              <w:rPr>
                <w:rFonts w:ascii="Arial" w:eastAsia="Times New Roman" w:hAnsi="Arial"/>
                <w:sz w:val="18"/>
                <w:lang w:eastAsia="ja-JP"/>
              </w:rPr>
              <w:t xml:space="preserve"> </w:t>
            </w:r>
            <w:r w:rsidRPr="007B383F">
              <w:rPr>
                <w:rFonts w:ascii="Arial" w:eastAsia="Times New Roman" w:hAnsi="Arial"/>
                <w:bCs/>
                <w:iCs/>
                <w:sz w:val="18"/>
                <w:lang w:eastAsia="ko-KR"/>
              </w:rPr>
              <w:t>Value in seconds. The maximum value 172800 means 172800s or longer.</w:t>
            </w:r>
          </w:p>
        </w:tc>
      </w:tr>
    </w:tbl>
    <w:p w14:paraId="6D8C2B67" w14:textId="77777777" w:rsidR="007B383F" w:rsidRPr="007B383F" w:rsidRDefault="007B383F" w:rsidP="007B383F">
      <w:pPr>
        <w:overflowPunct w:val="0"/>
        <w:autoSpaceDE w:val="0"/>
        <w:autoSpaceDN w:val="0"/>
        <w:adjustRightInd w:val="0"/>
        <w:textAlignment w:val="baseline"/>
        <w:rPr>
          <w:rFonts w:eastAsia="Times New Roman"/>
          <w:lang w:eastAsia="ja-JP"/>
        </w:rPr>
      </w:pPr>
    </w:p>
    <w:p w14:paraId="3B2D6F28" w14:textId="77777777" w:rsidR="007B383F" w:rsidRDefault="007B383F"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sectPr w:rsidR="007B383F" w:rsidSect="003E6D6E">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42553" w14:textId="77777777" w:rsidR="00BD72E1" w:rsidRDefault="00BD72E1">
      <w:r>
        <w:separator/>
      </w:r>
    </w:p>
  </w:endnote>
  <w:endnote w:type="continuationSeparator" w:id="0">
    <w:p w14:paraId="680E35DE" w14:textId="77777777" w:rsidR="00BD72E1" w:rsidRDefault="00BD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2323" w14:textId="77777777" w:rsidR="00BD72E1" w:rsidRDefault="00BD72E1">
      <w:r>
        <w:separator/>
      </w:r>
    </w:p>
  </w:footnote>
  <w:footnote w:type="continuationSeparator" w:id="0">
    <w:p w14:paraId="103B080D" w14:textId="77777777" w:rsidR="00BD72E1" w:rsidRDefault="00BD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57828" w:rsidRDefault="00557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57828" w:rsidRDefault="00557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57828" w:rsidRDefault="00557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57828" w:rsidRDefault="00557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4E96"/>
    <w:rsid w:val="000427F9"/>
    <w:rsid w:val="00065D44"/>
    <w:rsid w:val="00067701"/>
    <w:rsid w:val="00073C85"/>
    <w:rsid w:val="000814F9"/>
    <w:rsid w:val="00090C81"/>
    <w:rsid w:val="000A6394"/>
    <w:rsid w:val="000B62E9"/>
    <w:rsid w:val="000B7FED"/>
    <w:rsid w:val="000C038A"/>
    <w:rsid w:val="000C3D9D"/>
    <w:rsid w:val="000C6598"/>
    <w:rsid w:val="000D44B3"/>
    <w:rsid w:val="000F334F"/>
    <w:rsid w:val="00116629"/>
    <w:rsid w:val="00125048"/>
    <w:rsid w:val="0012619E"/>
    <w:rsid w:val="00145D43"/>
    <w:rsid w:val="001464B8"/>
    <w:rsid w:val="001507A4"/>
    <w:rsid w:val="001640CD"/>
    <w:rsid w:val="00165731"/>
    <w:rsid w:val="0018242D"/>
    <w:rsid w:val="00192C46"/>
    <w:rsid w:val="001A08B3"/>
    <w:rsid w:val="001A4D78"/>
    <w:rsid w:val="001A7B60"/>
    <w:rsid w:val="001B52F0"/>
    <w:rsid w:val="001B7A65"/>
    <w:rsid w:val="001D1A6E"/>
    <w:rsid w:val="001D3F43"/>
    <w:rsid w:val="001D6198"/>
    <w:rsid w:val="001E41F3"/>
    <w:rsid w:val="001F73C5"/>
    <w:rsid w:val="00201B0A"/>
    <w:rsid w:val="00226C6E"/>
    <w:rsid w:val="002479AA"/>
    <w:rsid w:val="0026004D"/>
    <w:rsid w:val="002640DD"/>
    <w:rsid w:val="00275D12"/>
    <w:rsid w:val="00284FEB"/>
    <w:rsid w:val="002860C4"/>
    <w:rsid w:val="00292ECC"/>
    <w:rsid w:val="002A2603"/>
    <w:rsid w:val="002B4931"/>
    <w:rsid w:val="002B5741"/>
    <w:rsid w:val="002C1102"/>
    <w:rsid w:val="002E472E"/>
    <w:rsid w:val="00300E80"/>
    <w:rsid w:val="00303517"/>
    <w:rsid w:val="00305409"/>
    <w:rsid w:val="003400A8"/>
    <w:rsid w:val="0034264C"/>
    <w:rsid w:val="00355D28"/>
    <w:rsid w:val="003609EF"/>
    <w:rsid w:val="0036231A"/>
    <w:rsid w:val="00364A3C"/>
    <w:rsid w:val="00366B68"/>
    <w:rsid w:val="00372195"/>
    <w:rsid w:val="00374DD4"/>
    <w:rsid w:val="003873C4"/>
    <w:rsid w:val="00390472"/>
    <w:rsid w:val="00391C06"/>
    <w:rsid w:val="003A00EF"/>
    <w:rsid w:val="003C56A1"/>
    <w:rsid w:val="003E1A36"/>
    <w:rsid w:val="003E433F"/>
    <w:rsid w:val="003E5C82"/>
    <w:rsid w:val="003E6D6E"/>
    <w:rsid w:val="00401629"/>
    <w:rsid w:val="00404B82"/>
    <w:rsid w:val="00410371"/>
    <w:rsid w:val="00412211"/>
    <w:rsid w:val="00417F73"/>
    <w:rsid w:val="00420683"/>
    <w:rsid w:val="004242F1"/>
    <w:rsid w:val="004253DF"/>
    <w:rsid w:val="00426E85"/>
    <w:rsid w:val="004751BE"/>
    <w:rsid w:val="00477175"/>
    <w:rsid w:val="0049146E"/>
    <w:rsid w:val="004A4E33"/>
    <w:rsid w:val="004A5EC9"/>
    <w:rsid w:val="004B75B7"/>
    <w:rsid w:val="004C3DA7"/>
    <w:rsid w:val="004E1B71"/>
    <w:rsid w:val="004F6CCB"/>
    <w:rsid w:val="004F6EC8"/>
    <w:rsid w:val="00506D6C"/>
    <w:rsid w:val="00512FFA"/>
    <w:rsid w:val="0051580D"/>
    <w:rsid w:val="00531442"/>
    <w:rsid w:val="00540F41"/>
    <w:rsid w:val="0054133B"/>
    <w:rsid w:val="00547111"/>
    <w:rsid w:val="00556D02"/>
    <w:rsid w:val="00557828"/>
    <w:rsid w:val="00592D74"/>
    <w:rsid w:val="005B15AF"/>
    <w:rsid w:val="005D5C99"/>
    <w:rsid w:val="005D6DD5"/>
    <w:rsid w:val="005E2C44"/>
    <w:rsid w:val="00601A22"/>
    <w:rsid w:val="00616A47"/>
    <w:rsid w:val="00621188"/>
    <w:rsid w:val="006213DC"/>
    <w:rsid w:val="006257ED"/>
    <w:rsid w:val="00637F9F"/>
    <w:rsid w:val="0064612E"/>
    <w:rsid w:val="00660B5A"/>
    <w:rsid w:val="00662F4E"/>
    <w:rsid w:val="00665C47"/>
    <w:rsid w:val="006721FB"/>
    <w:rsid w:val="00681203"/>
    <w:rsid w:val="00695808"/>
    <w:rsid w:val="006B46FB"/>
    <w:rsid w:val="006B728F"/>
    <w:rsid w:val="006C29E7"/>
    <w:rsid w:val="006C6138"/>
    <w:rsid w:val="006D6B05"/>
    <w:rsid w:val="006E21FB"/>
    <w:rsid w:val="006F0717"/>
    <w:rsid w:val="007176FF"/>
    <w:rsid w:val="00726225"/>
    <w:rsid w:val="00735A6D"/>
    <w:rsid w:val="00747535"/>
    <w:rsid w:val="007649A0"/>
    <w:rsid w:val="007667E3"/>
    <w:rsid w:val="00783DAD"/>
    <w:rsid w:val="0078645B"/>
    <w:rsid w:val="00792342"/>
    <w:rsid w:val="007977A8"/>
    <w:rsid w:val="00797FAC"/>
    <w:rsid w:val="007B383F"/>
    <w:rsid w:val="007B512A"/>
    <w:rsid w:val="007C2097"/>
    <w:rsid w:val="007C6596"/>
    <w:rsid w:val="007D6A07"/>
    <w:rsid w:val="007F7259"/>
    <w:rsid w:val="008040A8"/>
    <w:rsid w:val="008279FA"/>
    <w:rsid w:val="00832DE4"/>
    <w:rsid w:val="00836103"/>
    <w:rsid w:val="008425EB"/>
    <w:rsid w:val="008626E7"/>
    <w:rsid w:val="00870EE7"/>
    <w:rsid w:val="00871B53"/>
    <w:rsid w:val="008863B9"/>
    <w:rsid w:val="008A45A6"/>
    <w:rsid w:val="008A673E"/>
    <w:rsid w:val="008B1EBE"/>
    <w:rsid w:val="008C0923"/>
    <w:rsid w:val="008D1BFB"/>
    <w:rsid w:val="008D7253"/>
    <w:rsid w:val="008E13F8"/>
    <w:rsid w:val="008F325D"/>
    <w:rsid w:val="008F3789"/>
    <w:rsid w:val="008F686C"/>
    <w:rsid w:val="0090381B"/>
    <w:rsid w:val="009148DE"/>
    <w:rsid w:val="00923573"/>
    <w:rsid w:val="009418DD"/>
    <w:rsid w:val="00941E30"/>
    <w:rsid w:val="00951ACD"/>
    <w:rsid w:val="009533EC"/>
    <w:rsid w:val="0096404C"/>
    <w:rsid w:val="009777D9"/>
    <w:rsid w:val="00991094"/>
    <w:rsid w:val="00991A94"/>
    <w:rsid w:val="00991B88"/>
    <w:rsid w:val="009A5753"/>
    <w:rsid w:val="009A579D"/>
    <w:rsid w:val="009A7AA2"/>
    <w:rsid w:val="009B5403"/>
    <w:rsid w:val="009C2A19"/>
    <w:rsid w:val="009E3297"/>
    <w:rsid w:val="009F734F"/>
    <w:rsid w:val="00A246B6"/>
    <w:rsid w:val="00A47E70"/>
    <w:rsid w:val="00A50CF0"/>
    <w:rsid w:val="00A57C49"/>
    <w:rsid w:val="00A7671C"/>
    <w:rsid w:val="00A90E05"/>
    <w:rsid w:val="00AA2CBC"/>
    <w:rsid w:val="00AA4571"/>
    <w:rsid w:val="00AC5820"/>
    <w:rsid w:val="00AD1CD8"/>
    <w:rsid w:val="00AE29C8"/>
    <w:rsid w:val="00B15CC3"/>
    <w:rsid w:val="00B2469B"/>
    <w:rsid w:val="00B258BB"/>
    <w:rsid w:val="00B36F02"/>
    <w:rsid w:val="00B46247"/>
    <w:rsid w:val="00B63C4F"/>
    <w:rsid w:val="00B67B97"/>
    <w:rsid w:val="00B67D9B"/>
    <w:rsid w:val="00B9229E"/>
    <w:rsid w:val="00B968C8"/>
    <w:rsid w:val="00BA3EC5"/>
    <w:rsid w:val="00BA4F3D"/>
    <w:rsid w:val="00BA51D9"/>
    <w:rsid w:val="00BB1AB5"/>
    <w:rsid w:val="00BB5DFC"/>
    <w:rsid w:val="00BB5EB0"/>
    <w:rsid w:val="00BD279D"/>
    <w:rsid w:val="00BD6BB8"/>
    <w:rsid w:val="00BD72E1"/>
    <w:rsid w:val="00BE79A3"/>
    <w:rsid w:val="00C064E2"/>
    <w:rsid w:val="00C1030F"/>
    <w:rsid w:val="00C10AB6"/>
    <w:rsid w:val="00C23E4E"/>
    <w:rsid w:val="00C410E5"/>
    <w:rsid w:val="00C61377"/>
    <w:rsid w:val="00C615A2"/>
    <w:rsid w:val="00C66BA2"/>
    <w:rsid w:val="00C71099"/>
    <w:rsid w:val="00C862D5"/>
    <w:rsid w:val="00C90E0D"/>
    <w:rsid w:val="00C923AA"/>
    <w:rsid w:val="00C929AC"/>
    <w:rsid w:val="00C95985"/>
    <w:rsid w:val="00CA59CC"/>
    <w:rsid w:val="00CA6435"/>
    <w:rsid w:val="00CC5026"/>
    <w:rsid w:val="00CC68D0"/>
    <w:rsid w:val="00CF53BE"/>
    <w:rsid w:val="00D03F9A"/>
    <w:rsid w:val="00D051F6"/>
    <w:rsid w:val="00D06D51"/>
    <w:rsid w:val="00D14B7D"/>
    <w:rsid w:val="00D17396"/>
    <w:rsid w:val="00D246BF"/>
    <w:rsid w:val="00D24991"/>
    <w:rsid w:val="00D3217E"/>
    <w:rsid w:val="00D50255"/>
    <w:rsid w:val="00D6569D"/>
    <w:rsid w:val="00D66520"/>
    <w:rsid w:val="00D81ACF"/>
    <w:rsid w:val="00D83B0F"/>
    <w:rsid w:val="00D87411"/>
    <w:rsid w:val="00D91426"/>
    <w:rsid w:val="00DA057D"/>
    <w:rsid w:val="00DA257D"/>
    <w:rsid w:val="00DE34CF"/>
    <w:rsid w:val="00DF265D"/>
    <w:rsid w:val="00DF3539"/>
    <w:rsid w:val="00E0549D"/>
    <w:rsid w:val="00E1172F"/>
    <w:rsid w:val="00E13F3D"/>
    <w:rsid w:val="00E21BE4"/>
    <w:rsid w:val="00E301DA"/>
    <w:rsid w:val="00E34898"/>
    <w:rsid w:val="00E40178"/>
    <w:rsid w:val="00E4611D"/>
    <w:rsid w:val="00E56545"/>
    <w:rsid w:val="00E57FF8"/>
    <w:rsid w:val="00E7649A"/>
    <w:rsid w:val="00E97D26"/>
    <w:rsid w:val="00EA421F"/>
    <w:rsid w:val="00EB09B7"/>
    <w:rsid w:val="00EB204F"/>
    <w:rsid w:val="00EE55AF"/>
    <w:rsid w:val="00EE7D7C"/>
    <w:rsid w:val="00F002CC"/>
    <w:rsid w:val="00F04485"/>
    <w:rsid w:val="00F16C70"/>
    <w:rsid w:val="00F22923"/>
    <w:rsid w:val="00F25D98"/>
    <w:rsid w:val="00F300FB"/>
    <w:rsid w:val="00F41892"/>
    <w:rsid w:val="00F503B1"/>
    <w:rsid w:val="00F62478"/>
    <w:rsid w:val="00F66C1B"/>
    <w:rsid w:val="00F97FF8"/>
    <w:rsid w:val="00FA0F76"/>
    <w:rsid w:val="00FB6386"/>
    <w:rsid w:val="00FD6C7E"/>
    <w:rsid w:val="00FE59C8"/>
    <w:rsid w:val="00FF5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qFormat/>
    <w:rsid w:val="00292ECC"/>
    <w:rPr>
      <w:rFonts w:ascii="Times New Roman" w:hAnsi="Times New Roman"/>
      <w:lang w:val="en-GB" w:eastAsia="en-US"/>
    </w:rPr>
  </w:style>
  <w:style w:type="character" w:customStyle="1" w:styleId="CommentSubjectChar">
    <w:name w:val="Comment Subject Char"/>
    <w:basedOn w:val="CommentTextChar"/>
    <w:link w:val="CommentSubject"/>
    <w:semiHidden/>
    <w:rsid w:val="00292EC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2A628-E0A4-AB4B-A631-7E374ED26BB6}">
  <ds:schemaRefs>
    <ds:schemaRef ds:uri="http://schemas.openxmlformats.org/officeDocument/2006/bibliography"/>
  </ds:schemaRefs>
</ds:datastoreItem>
</file>

<file path=customXml/itemProps2.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2637F0-903F-460F-866D-7176433CCE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5145</Words>
  <Characters>27273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cp:revision>
  <cp:lastPrinted>1900-01-01T07:59:00Z</cp:lastPrinted>
  <dcterms:created xsi:type="dcterms:W3CDTF">2022-02-14T05:32:00Z</dcterms:created>
  <dcterms:modified xsi:type="dcterms:W3CDTF">2022-02-14T05:32:00Z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