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CBD064A" w:rsidR="001E41F3" w:rsidRDefault="001C6C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</w:t>
      </w:r>
      <w:r>
        <w:rPr>
          <w:rFonts w:hint="eastAsia"/>
          <w:b/>
          <w:noProof/>
          <w:sz w:val="24"/>
        </w:rPr>
        <w:t>1</w:t>
      </w:r>
      <w:r w:rsidR="00E502FF">
        <w:rPr>
          <w:rFonts w:hint="eastAsia"/>
          <w:b/>
          <w:noProof/>
          <w:sz w:val="24"/>
          <w:lang w:eastAsia="zh-CN"/>
        </w:rPr>
        <w:t>7</w:t>
      </w:r>
      <w:r w:rsidR="004A4ACA">
        <w:rPr>
          <w:rFonts w:hint="eastAsia"/>
          <w:b/>
          <w:noProof/>
          <w:sz w:val="24"/>
          <w:lang w:eastAsia="zh-CN"/>
        </w:rPr>
        <w:t>-e</w:t>
      </w:r>
      <w:r>
        <w:rPr>
          <w:rFonts w:hint="eastAsia"/>
          <w:b/>
          <w:noProof/>
          <w:sz w:val="24"/>
        </w:rPr>
        <w:t xml:space="preserve"> electronic</w:t>
      </w:r>
      <w:r w:rsidR="001E41F3">
        <w:rPr>
          <w:b/>
          <w:i/>
          <w:noProof/>
          <w:sz w:val="28"/>
        </w:rPr>
        <w:tab/>
      </w:r>
      <w:bookmarkStart w:id="0" w:name="OLE_LINK18"/>
      <w:bookmarkStart w:id="1" w:name="OLE_LINK19"/>
      <w:r w:rsidR="008D3A7A">
        <w:fldChar w:fldCharType="begin"/>
      </w:r>
      <w:r w:rsidR="008D3A7A">
        <w:instrText xml:space="preserve"> DOCPROPERTY  Tdoc#  \* MERGEFORMAT </w:instrText>
      </w:r>
      <w:r w:rsidR="008D3A7A">
        <w:fldChar w:fldCharType="separate"/>
      </w:r>
      <w:r w:rsidR="00726BEA" w:rsidRPr="00726BEA">
        <w:rPr>
          <w:b/>
          <w:i/>
          <w:noProof/>
          <w:sz w:val="28"/>
          <w:lang w:eastAsia="zh-CN"/>
        </w:rPr>
        <w:t>R2-2</w:t>
      </w:r>
      <w:r w:rsidR="00E502FF">
        <w:rPr>
          <w:rFonts w:hint="eastAsia"/>
          <w:b/>
          <w:i/>
          <w:noProof/>
          <w:sz w:val="28"/>
          <w:lang w:eastAsia="zh-CN"/>
        </w:rPr>
        <w:t>2</w:t>
      </w:r>
      <w:r w:rsidR="009F011F">
        <w:rPr>
          <w:rFonts w:hint="eastAsia"/>
          <w:b/>
          <w:i/>
          <w:noProof/>
          <w:sz w:val="28"/>
          <w:lang w:eastAsia="zh-CN"/>
        </w:rPr>
        <w:t>02407</w:t>
      </w:r>
      <w:r w:rsidR="008D3A7A">
        <w:rPr>
          <w:b/>
          <w:i/>
          <w:noProof/>
          <w:sz w:val="28"/>
          <w:lang w:eastAsia="zh-CN"/>
        </w:rPr>
        <w:fldChar w:fldCharType="end"/>
      </w:r>
      <w:bookmarkEnd w:id="0"/>
      <w:bookmarkEnd w:id="1"/>
    </w:p>
    <w:p w14:paraId="7CB45193" w14:textId="57ADF587" w:rsidR="001E41F3" w:rsidRDefault="001C6C1B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1C6C1B">
        <w:rPr>
          <w:rFonts w:hint="eastAsia"/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r w:rsidR="003D0D04">
        <w:rPr>
          <w:rFonts w:hint="eastAsia"/>
          <w:b/>
          <w:noProof/>
          <w:sz w:val="24"/>
          <w:lang w:eastAsia="zh-CN"/>
        </w:rPr>
        <w:t>Feb</w:t>
      </w:r>
      <w:r w:rsidRPr="001C6C1B">
        <w:rPr>
          <w:rFonts w:hint="eastAsia"/>
          <w:b/>
          <w:noProof/>
          <w:sz w:val="24"/>
        </w:rPr>
        <w:t xml:space="preserve"> </w:t>
      </w:r>
      <w:r w:rsidR="003D0D04">
        <w:rPr>
          <w:rFonts w:hint="eastAsia"/>
          <w:b/>
          <w:noProof/>
          <w:sz w:val="24"/>
          <w:lang w:eastAsia="zh-CN"/>
        </w:rPr>
        <w:t>21</w:t>
      </w:r>
      <w:r w:rsidR="0059324E" w:rsidRPr="0059324E">
        <w:rPr>
          <w:rFonts w:hint="eastAsia"/>
          <w:b/>
          <w:noProof/>
          <w:sz w:val="24"/>
          <w:vertAlign w:val="superscript"/>
          <w:lang w:eastAsia="zh-CN"/>
        </w:rPr>
        <w:t>st</w:t>
      </w:r>
      <w:r w:rsidR="0059324E">
        <w:rPr>
          <w:rFonts w:hint="eastAsia"/>
          <w:b/>
          <w:noProof/>
          <w:sz w:val="24"/>
          <w:lang w:eastAsia="zh-CN"/>
        </w:rPr>
        <w:t xml:space="preserve"> </w:t>
      </w:r>
      <w:r w:rsidR="00FF4575">
        <w:rPr>
          <w:rFonts w:hint="eastAsia"/>
          <w:b/>
          <w:noProof/>
          <w:sz w:val="24"/>
          <w:lang w:eastAsia="zh-CN"/>
        </w:rPr>
        <w:t xml:space="preserve"> </w:t>
      </w:r>
      <w:r w:rsidRPr="001C6C1B">
        <w:rPr>
          <w:rFonts w:hint="eastAsia"/>
          <w:b/>
          <w:noProof/>
          <w:sz w:val="24"/>
        </w:rPr>
        <w:t xml:space="preserve"> -</w:t>
      </w:r>
      <w:r w:rsidR="00C62E32">
        <w:rPr>
          <w:b/>
          <w:noProof/>
          <w:sz w:val="24"/>
        </w:rPr>
        <w:t xml:space="preserve">  </w:t>
      </w:r>
      <w:r w:rsidR="003D0D04">
        <w:rPr>
          <w:rFonts w:hint="eastAsia"/>
          <w:b/>
          <w:noProof/>
          <w:sz w:val="24"/>
          <w:lang w:eastAsia="zh-CN"/>
        </w:rPr>
        <w:t>Mar 3</w:t>
      </w:r>
      <w:r w:rsidR="0059324E" w:rsidRPr="0059324E">
        <w:rPr>
          <w:rFonts w:hint="eastAsia"/>
          <w:b/>
          <w:noProof/>
          <w:sz w:val="24"/>
          <w:vertAlign w:val="superscript"/>
          <w:lang w:eastAsia="zh-CN"/>
        </w:rPr>
        <w:t>rd</w:t>
      </w:r>
      <w:r w:rsidR="0059324E">
        <w:rPr>
          <w:rFonts w:hint="eastAsia"/>
          <w:b/>
          <w:noProof/>
          <w:sz w:val="24"/>
          <w:lang w:eastAsia="zh-CN"/>
        </w:rPr>
        <w:t xml:space="preserve"> </w:t>
      </w:r>
      <w:r w:rsidR="001E41F3">
        <w:rPr>
          <w:b/>
          <w:noProof/>
          <w:sz w:val="24"/>
        </w:rPr>
        <w:t xml:space="preserve">, </w:t>
      </w:r>
      <w:r w:rsidR="003D0D04">
        <w:rPr>
          <w:b/>
          <w:noProof/>
          <w:sz w:val="24"/>
          <w:lang w:eastAsia="zh-CN"/>
        </w:rPr>
        <w:t>202</w:t>
      </w:r>
      <w:r w:rsidR="003D0D04">
        <w:rPr>
          <w:rFonts w:hint="eastAsia"/>
          <w:b/>
          <w:noProof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078F34" w:rsidR="001E41F3" w:rsidRPr="00410371" w:rsidRDefault="007034F6" w:rsidP="009C136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  <w:r w:rsidR="009C136F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C136F">
              <w:rPr>
                <w:rFonts w:hint="eastAsia"/>
                <w:b/>
                <w:noProof/>
                <w:sz w:val="28"/>
                <w:lang w:eastAsia="zh-CN"/>
              </w:rPr>
              <w:t>331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A060E6" w:rsidR="001E41F3" w:rsidRPr="00410371" w:rsidRDefault="00CC2AF2" w:rsidP="00C07DD6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fldSimple w:instr=" DOCPROPERTY  Cr#  \* MERGEFORMAT ">
              <w:r w:rsidR="00C07DD6">
                <w:rPr>
                  <w:rFonts w:hint="eastAsia"/>
                  <w:b/>
                  <w:noProof/>
                  <w:sz w:val="28"/>
                  <w:lang w:eastAsia="zh-CN"/>
                </w:rPr>
                <w:t>2890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43A1FD" w:rsidR="001E41F3" w:rsidRPr="00410371" w:rsidRDefault="00CC2AF2" w:rsidP="009F36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F36CF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98055F" w:rsidR="001E41F3" w:rsidRPr="00410371" w:rsidRDefault="007034F6" w:rsidP="008E5BA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 w:rsidR="00AD551C">
              <w:rPr>
                <w:b/>
                <w:noProof/>
                <w:sz w:val="28"/>
              </w:rPr>
              <w:t>6</w:t>
            </w:r>
            <w:r w:rsidR="001C6C1B" w:rsidRPr="001C6C1B">
              <w:rPr>
                <w:rFonts w:hint="eastAsia"/>
                <w:b/>
                <w:noProof/>
                <w:sz w:val="28"/>
              </w:rPr>
              <w:t>.</w:t>
            </w:r>
            <w:r w:rsidR="008E5BAA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1C6C1B" w:rsidRPr="001C6C1B">
              <w:rPr>
                <w:rFonts w:hint="eastAsia"/>
                <w:b/>
                <w:noProof/>
                <w:sz w:val="28"/>
              </w:rPr>
              <w:t>.</w:t>
            </w:r>
            <w:r w:rsidR="008E5BAA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E7884" w:rsidR="00F25D98" w:rsidRDefault="001C6C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3" w:name="OLE_LINK1"/>
            <w:bookmarkStart w:id="4" w:name="OLE_LINK2"/>
            <w:r>
              <w:rPr>
                <w:b/>
                <w:caps/>
                <w:lang w:eastAsia="zh-CN"/>
              </w:rPr>
              <w:t>X</w:t>
            </w:r>
            <w:bookmarkEnd w:id="3"/>
            <w:bookmarkEnd w:id="4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95354D8" w:rsidR="00F25D98" w:rsidRDefault="000C32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3232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E7593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C5FA4D" w:rsidR="001E41F3" w:rsidRDefault="00D077CB" w:rsidP="00D830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077CB">
              <w:rPr>
                <w:lang w:eastAsia="zh-CN"/>
              </w:rPr>
              <w:t>Correction</w:t>
            </w:r>
            <w:r w:rsidR="00FE60CE">
              <w:rPr>
                <w:rFonts w:hint="eastAsia"/>
                <w:lang w:eastAsia="zh-CN"/>
              </w:rPr>
              <w:t>s</w:t>
            </w:r>
            <w:r w:rsidRPr="00D077CB">
              <w:rPr>
                <w:lang w:eastAsia="zh-CN"/>
              </w:rPr>
              <w:t xml:space="preserve"> on </w:t>
            </w:r>
            <w:r w:rsidR="00FE60CE">
              <w:rPr>
                <w:rFonts w:hint="eastAsia"/>
                <w:lang w:eastAsia="zh-CN"/>
              </w:rPr>
              <w:t xml:space="preserve">the </w:t>
            </w:r>
            <w:r w:rsidR="00D830AB">
              <w:rPr>
                <w:rFonts w:hint="eastAsia"/>
                <w:lang w:eastAsia="zh-CN"/>
              </w:rPr>
              <w:t xml:space="preserve">description of </w:t>
            </w:r>
            <w:r w:rsidR="00D830AB" w:rsidRPr="00D27132">
              <w:t xml:space="preserve">maxNrofSRS-PosResources-1-r16          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232E3A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61EC89" w:rsidR="001E41F3" w:rsidRDefault="00714BA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AD551C">
              <w:rPr>
                <w:noProof/>
                <w:lang w:eastAsia="zh-CN"/>
              </w:rPr>
              <w:t>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B97B30" w:rsidR="001E41F3" w:rsidRDefault="00714BA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24244">
              <w:t>NR_pos</w:t>
            </w:r>
            <w:proofErr w:type="spellEnd"/>
            <w:r w:rsidRPr="0022424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13F35F" w:rsidR="001E41F3" w:rsidRDefault="00714BA4" w:rsidP="00D830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202</w:t>
            </w:r>
            <w:r w:rsidR="00D830AB"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 w:rsidR="006F5C3C">
              <w:rPr>
                <w:rFonts w:hint="eastAsia"/>
                <w:lang w:eastAsia="zh-CN"/>
              </w:rPr>
              <w:t>0</w:t>
            </w:r>
            <w:r w:rsidR="00D830AB"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-</w:t>
            </w:r>
            <w:r w:rsidR="00D830AB">
              <w:rPr>
                <w:rFonts w:hint="eastAsia"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E96026" w:rsidR="001E41F3" w:rsidRDefault="00714B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F9DDA1" w:rsidR="001E41F3" w:rsidRDefault="00714B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698B8C" w14:textId="3A4F0770" w:rsidR="0035242E" w:rsidRDefault="0069658C" w:rsidP="0035242E">
            <w:pPr>
              <w:pStyle w:val="CRCoverPage"/>
              <w:spacing w:afterLines="50"/>
              <w:ind w:left="462"/>
              <w:rPr>
                <w:lang w:eastAsia="zh-CN"/>
              </w:rPr>
            </w:pPr>
            <w:r>
              <w:rPr>
                <w:lang w:eastAsia="zh-CN"/>
              </w:rPr>
              <w:t>Both</w:t>
            </w:r>
            <w:r w:rsidR="0035242E">
              <w:rPr>
                <w:rFonts w:hint="eastAsia"/>
                <w:lang w:eastAsia="zh-CN"/>
              </w:rPr>
              <w:t xml:space="preserve"> </w:t>
            </w:r>
            <w:r w:rsidR="0035242E" w:rsidRPr="00D27132">
              <w:t>SRS-</w:t>
            </w:r>
            <w:proofErr w:type="spellStart"/>
            <w:r w:rsidR="0035242E" w:rsidRPr="00D27132">
              <w:t>ResourceId</w:t>
            </w:r>
            <w:proofErr w:type="spellEnd"/>
            <w:r w:rsidR="0035242E">
              <w:rPr>
                <w:rFonts w:hint="eastAsia"/>
                <w:lang w:eastAsia="zh-CN"/>
              </w:rPr>
              <w:t xml:space="preserve"> and </w:t>
            </w:r>
            <w:r w:rsidR="0035242E" w:rsidRPr="00D27132">
              <w:t>SRS-PosResourceId-r16</w:t>
            </w:r>
            <w:r w:rsidR="0035242E">
              <w:rPr>
                <w:rFonts w:hint="eastAsia"/>
                <w:lang w:eastAsia="zh-CN"/>
              </w:rPr>
              <w:t xml:space="preserve"> are </w:t>
            </w:r>
            <w:proofErr w:type="spellStart"/>
            <w:r w:rsidR="0035242E">
              <w:rPr>
                <w:rFonts w:hint="eastAsia"/>
                <w:lang w:eastAsia="zh-CN"/>
              </w:rPr>
              <w:t>globle</w:t>
            </w:r>
            <w:proofErr w:type="spellEnd"/>
            <w:r w:rsidR="0035242E">
              <w:rPr>
                <w:rFonts w:hint="eastAsia"/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14:paraId="3F77B18E" w14:textId="435216AA" w:rsidR="0069658C" w:rsidRPr="00D27132" w:rsidRDefault="0069658C" w:rsidP="0069658C">
            <w:pPr>
              <w:pStyle w:val="PL"/>
            </w:pPr>
            <w:r>
              <w:rPr>
                <w:rFonts w:hint="eastAsia"/>
                <w:lang w:eastAsia="zh-CN"/>
              </w:rPr>
              <w:t xml:space="preserve">     </w:t>
            </w:r>
            <w:r w:rsidRPr="00D27132">
              <w:t>SRS-ResourceId ::=   INTEGER (0..maxNrofSRS-Resources-1)</w:t>
            </w:r>
          </w:p>
          <w:p w14:paraId="6DE35F23" w14:textId="56D94161" w:rsidR="0069658C" w:rsidRPr="00D27132" w:rsidRDefault="0069658C" w:rsidP="0069658C">
            <w:pPr>
              <w:pStyle w:val="PL"/>
            </w:pPr>
            <w:r>
              <w:rPr>
                <w:rFonts w:hint="eastAsia"/>
                <w:lang w:eastAsia="zh-CN"/>
              </w:rPr>
              <w:t xml:space="preserve">     </w:t>
            </w:r>
            <w:r w:rsidRPr="00D27132">
              <w:t>SRS-PosResourceId-r16 ::=   INTEGER (0..maxNrofSRS-PosResources-1-r16)</w:t>
            </w:r>
          </w:p>
          <w:p w14:paraId="349B608B" w14:textId="6A85675C" w:rsidR="0069658C" w:rsidRDefault="0069658C" w:rsidP="0069658C">
            <w:pPr>
              <w:pStyle w:val="CRCoverPage"/>
              <w:spacing w:afterLines="50"/>
              <w:ind w:left="462"/>
              <w:rPr>
                <w:lang w:eastAsia="zh-CN"/>
              </w:rPr>
            </w:pPr>
            <w:r>
              <w:rPr>
                <w:lang w:eastAsia="zh-CN"/>
              </w:rPr>
              <w:t>So</w:t>
            </w:r>
            <w:r>
              <w:rPr>
                <w:rFonts w:hint="eastAsia"/>
                <w:lang w:eastAsia="zh-CN"/>
              </w:rPr>
              <w:t xml:space="preserve"> the </w:t>
            </w:r>
            <w:r>
              <w:rPr>
                <w:lang w:eastAsia="zh-CN"/>
              </w:rPr>
              <w:t xml:space="preserve">Maximum number of </w:t>
            </w:r>
            <w:r w:rsidR="00E3685B"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SRS Positioning</w:t>
            </w:r>
            <w:r w:rsidR="00E3685B"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resources</w:t>
            </w:r>
            <w:r>
              <w:rPr>
                <w:rFonts w:hint="eastAsia"/>
                <w:lang w:eastAsia="zh-CN"/>
              </w:rPr>
              <w:t xml:space="preserve"> is not in a resource set.</w:t>
            </w:r>
          </w:p>
          <w:p w14:paraId="708AA7DE" w14:textId="2C5F6A2D" w:rsidR="00087702" w:rsidRPr="002C77AD" w:rsidRDefault="0069658C" w:rsidP="00A273C1">
            <w:pPr>
              <w:pStyle w:val="CRCoverPage"/>
              <w:spacing w:afterLines="50"/>
              <w:ind w:left="462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description of </w:t>
            </w:r>
            <w:r>
              <w:rPr>
                <w:lang w:eastAsia="zh-CN"/>
              </w:rPr>
              <w:t>maxNrofSRS-Resources-1</w:t>
            </w:r>
            <w:r>
              <w:rPr>
                <w:rFonts w:hint="eastAsia"/>
                <w:lang w:eastAsia="zh-CN"/>
              </w:rPr>
              <w:t xml:space="preserve"> </w:t>
            </w:r>
            <w:r w:rsidR="00E3685B">
              <w:rPr>
                <w:rFonts w:hint="eastAsia"/>
                <w:lang w:eastAsia="zh-CN"/>
              </w:rPr>
              <w:t xml:space="preserve">has </w:t>
            </w:r>
            <w:r w:rsidR="00612CC7">
              <w:rPr>
                <w:rFonts w:hint="eastAsia"/>
                <w:lang w:eastAsia="zh-CN"/>
              </w:rPr>
              <w:t xml:space="preserve">already </w:t>
            </w:r>
            <w:r w:rsidR="00E3685B">
              <w:rPr>
                <w:rFonts w:hint="eastAsia"/>
                <w:lang w:eastAsia="zh-CN"/>
              </w:rPr>
              <w:t>been</w:t>
            </w:r>
            <w:r>
              <w:rPr>
                <w:rFonts w:hint="eastAsia"/>
                <w:lang w:eastAsia="zh-CN"/>
              </w:rPr>
              <w:t xml:space="preserve"> fixed as </w:t>
            </w:r>
            <w:r>
              <w:rPr>
                <w:lang w:eastAsia="zh-CN"/>
              </w:rPr>
              <w:t>“</w:t>
            </w:r>
            <w:r w:rsidRPr="0069658C">
              <w:rPr>
                <w:lang w:eastAsia="zh-CN"/>
              </w:rPr>
              <w:t>-- Maximum number of SRS resources minus 1.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, however the </w:t>
            </w:r>
            <w:bookmarkStart w:id="5" w:name="OLE_LINK3"/>
            <w:bookmarkStart w:id="6" w:name="OLE_LINK4"/>
            <w:r w:rsidR="00E3685B" w:rsidRPr="00D27132">
              <w:t>maxNrofSRS-PosResources-1-r16</w:t>
            </w:r>
            <w:bookmarkEnd w:id="5"/>
            <w:bookmarkEnd w:id="6"/>
            <w:r w:rsidR="0056764F">
              <w:rPr>
                <w:rFonts w:hint="eastAsia"/>
                <w:lang w:eastAsia="zh-CN"/>
              </w:rPr>
              <w:t xml:space="preserve"> is </w:t>
            </w:r>
            <w:r>
              <w:rPr>
                <w:rFonts w:hint="eastAsia"/>
                <w:lang w:eastAsia="zh-CN"/>
              </w:rPr>
              <w:t xml:space="preserve">still </w:t>
            </w:r>
            <w:r w:rsidR="0056764F">
              <w:rPr>
                <w:rFonts w:hint="eastAsia"/>
                <w:lang w:eastAsia="zh-CN"/>
              </w:rPr>
              <w:t>kept</w:t>
            </w:r>
            <w:r>
              <w:rPr>
                <w:rFonts w:hint="eastAsia"/>
                <w:lang w:eastAsia="zh-CN"/>
              </w:rPr>
              <w:t xml:space="preserve"> as </w:t>
            </w:r>
            <w:r>
              <w:rPr>
                <w:lang w:eastAsia="zh-CN"/>
              </w:rPr>
              <w:t>“-- Maximum number of SRS Positioning resources in an SRS Positioning resource set minus 1.”</w:t>
            </w:r>
            <w:r w:rsidR="00E3685B">
              <w:rPr>
                <w:rFonts w:hint="eastAsia"/>
                <w:lang w:eastAsia="zh-CN"/>
              </w:rPr>
              <w:t xml:space="preserve"> </w:t>
            </w:r>
            <w:r w:rsidR="00A273C1">
              <w:rPr>
                <w:lang w:eastAsia="zh-CN"/>
              </w:rPr>
              <w:t>S</w:t>
            </w:r>
            <w:r w:rsidR="00A273C1">
              <w:rPr>
                <w:rFonts w:hint="eastAsia"/>
                <w:lang w:eastAsia="zh-CN"/>
              </w:rPr>
              <w:t>o t</w:t>
            </w:r>
            <w:r w:rsidR="00E3685B">
              <w:rPr>
                <w:rFonts w:hint="eastAsia"/>
                <w:lang w:eastAsia="zh-CN"/>
              </w:rPr>
              <w:t xml:space="preserve">he description of </w:t>
            </w:r>
            <w:r w:rsidR="00E3685B" w:rsidRPr="00D27132">
              <w:t>maxNrofSRS-PosResources-1-r16</w:t>
            </w:r>
            <w:r w:rsidR="00E3685B">
              <w:t xml:space="preserve"> </w:t>
            </w:r>
            <w:r w:rsidR="00E3685B">
              <w:rPr>
                <w:rFonts w:hint="eastAsia"/>
                <w:lang w:eastAsia="zh-CN"/>
              </w:rPr>
              <w:t>should be fixed.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A184" w14:textId="4E5226D6" w:rsidR="007A729A" w:rsidRPr="007A729A" w:rsidRDefault="000439CF" w:rsidP="00E160B3">
            <w:pPr>
              <w:pStyle w:val="CRCoverPage"/>
              <w:spacing w:afterLines="50"/>
              <w:ind w:left="462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Modify </w:t>
            </w:r>
            <w:r w:rsidRPr="00E160B3">
              <w:rPr>
                <w:rFonts w:hint="eastAsia"/>
                <w:lang w:eastAsia="zh-CN"/>
              </w:rPr>
              <w:t>t</w:t>
            </w:r>
            <w:bookmarkStart w:id="7" w:name="_GoBack"/>
            <w:bookmarkEnd w:id="7"/>
            <w:r w:rsidRPr="00E160B3">
              <w:rPr>
                <w:rFonts w:hint="eastAsia"/>
                <w:lang w:eastAsia="zh-CN"/>
              </w:rPr>
              <w:t>he</w:t>
            </w:r>
            <w:r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description of </w:t>
            </w:r>
            <w:r w:rsidRPr="00D27132">
              <w:t>maxNrofSRS-PosResources-1-r16</w:t>
            </w:r>
            <w:r>
              <w:rPr>
                <w:rFonts w:hint="eastAsia"/>
                <w:lang w:eastAsia="zh-CN"/>
              </w:rPr>
              <w:t xml:space="preserve"> as </w:t>
            </w:r>
            <w:r w:rsidR="00EB02DF">
              <w:rPr>
                <w:lang w:eastAsia="zh-CN"/>
              </w:rPr>
              <w:t>“--</w:t>
            </w:r>
            <w:r>
              <w:rPr>
                <w:lang w:eastAsia="zh-CN"/>
              </w:rPr>
              <w:t>Maximum number of SRS Positioning resources minus 1.”</w:t>
            </w:r>
          </w:p>
          <w:p w14:paraId="76DC5698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b/>
                <w:lang w:eastAsia="zh-TW"/>
              </w:rPr>
              <w:t>Impact analysis</w:t>
            </w:r>
          </w:p>
          <w:p w14:paraId="7DF2F6C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5G architecture options:</w:t>
            </w:r>
            <w:r>
              <w:rPr>
                <w:lang w:eastAsia="zh-TW"/>
              </w:rPr>
              <w:t xml:space="preserve"> </w:t>
            </w:r>
          </w:p>
          <w:p w14:paraId="6CF34B1F" w14:textId="5495FF1B" w:rsidR="00714BA4" w:rsidRDefault="00714BA4" w:rsidP="00714BA4">
            <w:pPr>
              <w:pStyle w:val="CRCoverPage"/>
              <w:spacing w:after="0"/>
              <w:ind w:left="102"/>
              <w:rPr>
                <w:lang w:eastAsia="zh-CN"/>
              </w:rPr>
            </w:pPr>
            <w:r>
              <w:rPr>
                <w:rFonts w:hint="eastAsia"/>
                <w:lang w:eastAsia="zh-TW"/>
              </w:rPr>
              <w:t>NR SA</w:t>
            </w:r>
            <w:r w:rsidR="00121195">
              <w:rPr>
                <w:lang w:eastAsia="zh-TW"/>
              </w:rPr>
              <w:t xml:space="preserve">, </w:t>
            </w:r>
            <w:r w:rsidR="00121195">
              <w:rPr>
                <w:rFonts w:hint="eastAsia"/>
                <w:lang w:eastAsia="zh-CN"/>
              </w:rPr>
              <w:t>MR-DC</w:t>
            </w:r>
          </w:p>
          <w:p w14:paraId="4C95E211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</w:p>
          <w:p w14:paraId="2D0E7F1E" w14:textId="77777777" w:rsidR="00714BA4" w:rsidRDefault="00714BA4" w:rsidP="00714BA4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u w:val="single"/>
                <w:lang w:eastAsia="zh-TW"/>
              </w:rPr>
              <w:t>Impacted functionality:</w:t>
            </w:r>
            <w:r>
              <w:rPr>
                <w:lang w:eastAsia="zh-TW"/>
              </w:rPr>
              <w:t xml:space="preserve"> </w:t>
            </w:r>
          </w:p>
          <w:p w14:paraId="6ED66F5A" w14:textId="4444BC71" w:rsidR="007012D8" w:rsidRDefault="00C13F70" w:rsidP="00714BA4">
            <w:pPr>
              <w:pStyle w:val="CRCoverPage"/>
              <w:spacing w:after="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Positioning </w:t>
            </w:r>
            <w:r>
              <w:rPr>
                <w:rFonts w:hint="eastAsia"/>
                <w:lang w:eastAsia="zh-CN"/>
              </w:rPr>
              <w:t>SRS-</w:t>
            </w:r>
            <w:proofErr w:type="spellStart"/>
            <w:r>
              <w:rPr>
                <w:rFonts w:hint="eastAsia"/>
                <w:lang w:eastAsia="zh-CN"/>
              </w:rPr>
              <w:t>Config</w:t>
            </w:r>
            <w:proofErr w:type="spellEnd"/>
          </w:p>
          <w:p w14:paraId="7932800D" w14:textId="77777777" w:rsidR="00C13F70" w:rsidRPr="00C13F70" w:rsidRDefault="00C13F70" w:rsidP="00714BA4">
            <w:pPr>
              <w:pStyle w:val="CRCoverPage"/>
              <w:spacing w:after="0"/>
              <w:ind w:left="102"/>
              <w:rPr>
                <w:u w:val="single"/>
                <w:lang w:eastAsia="zh-CN"/>
              </w:rPr>
            </w:pPr>
          </w:p>
          <w:p w14:paraId="1731193F" w14:textId="77777777" w:rsidR="00714BA4" w:rsidRDefault="00714BA4" w:rsidP="00714BA4">
            <w:pPr>
              <w:pStyle w:val="CRCoverPage"/>
              <w:spacing w:after="0"/>
              <w:ind w:left="102"/>
              <w:rPr>
                <w:u w:val="single"/>
                <w:lang w:eastAsia="zh-TW"/>
              </w:rPr>
            </w:pPr>
            <w:bookmarkStart w:id="8" w:name="OLE_LINK5"/>
            <w:bookmarkStart w:id="9" w:name="OLE_LINK6"/>
            <w:r>
              <w:rPr>
                <w:u w:val="single"/>
                <w:lang w:eastAsia="zh-TW"/>
              </w:rPr>
              <w:t>I</w:t>
            </w:r>
            <w:r>
              <w:rPr>
                <w:rFonts w:hint="eastAsia"/>
                <w:u w:val="single"/>
                <w:lang w:eastAsia="zh-TW"/>
              </w:rPr>
              <w:t>nter-operability:</w:t>
            </w:r>
          </w:p>
          <w:p w14:paraId="29606A1E" w14:textId="77777777" w:rsidR="004B0DE3" w:rsidRPr="004B0DE3" w:rsidRDefault="003D45BE" w:rsidP="004B0DE3">
            <w:pPr>
              <w:pStyle w:val="af1"/>
              <w:numPr>
                <w:ilvl w:val="0"/>
                <w:numId w:val="9"/>
              </w:numPr>
              <w:spacing w:after="0"/>
              <w:ind w:leftChars="50" w:left="460" w:firstLineChars="0"/>
              <w:rPr>
                <w:noProof/>
              </w:rPr>
            </w:pPr>
            <w:bookmarkStart w:id="10" w:name="OLE_LINK9"/>
            <w:bookmarkStart w:id="11" w:name="OLE_LINK10"/>
            <w:bookmarkEnd w:id="8"/>
            <w:bookmarkEnd w:id="9"/>
            <w:r w:rsidRPr="00CD067A">
              <w:rPr>
                <w:rFonts w:ascii="Arial" w:hAnsi="Arial"/>
                <w:lang w:eastAsia="zh-CN"/>
              </w:rPr>
              <w:t>If the network is implemented according to the CR and the UE is not</w:t>
            </w:r>
            <w:r w:rsidRPr="00CD067A">
              <w:rPr>
                <w:rFonts w:ascii="Arial" w:hAnsi="Arial" w:hint="eastAsia"/>
                <w:lang w:eastAsia="zh-CN"/>
              </w:rPr>
              <w:t xml:space="preserve">, </w:t>
            </w:r>
            <w:r w:rsidR="006B1922" w:rsidRPr="00CD067A">
              <w:rPr>
                <w:rFonts w:ascii="Arial" w:hAnsi="Arial"/>
                <w:lang w:eastAsia="zh-CN"/>
              </w:rPr>
              <w:t>there i</w:t>
            </w:r>
            <w:r w:rsidR="006B1922" w:rsidRPr="00CD067A">
              <w:rPr>
                <w:rFonts w:ascii="Arial" w:hAnsi="Arial" w:hint="eastAsia"/>
                <w:lang w:eastAsia="zh-CN"/>
              </w:rPr>
              <w:t>s</w:t>
            </w:r>
            <w:r w:rsidR="006B1922" w:rsidRPr="00CD067A">
              <w:rPr>
                <w:rFonts w:ascii="Arial" w:hAnsi="Arial"/>
                <w:lang w:eastAsia="zh-CN"/>
              </w:rPr>
              <w:t xml:space="preserve"> no</w:t>
            </w:r>
            <w:r w:rsidRPr="00CD067A">
              <w:rPr>
                <w:rFonts w:ascii="Arial" w:hAnsi="Arial"/>
                <w:lang w:eastAsia="zh-CN"/>
              </w:rPr>
              <w:t xml:space="preserve"> inter-operability</w:t>
            </w:r>
            <w:r w:rsidR="006B1922" w:rsidRPr="00CD067A">
              <w:rPr>
                <w:rFonts w:ascii="Arial" w:hAnsi="Arial" w:hint="eastAsia"/>
                <w:lang w:eastAsia="zh-CN"/>
              </w:rPr>
              <w:t xml:space="preserve"> </w:t>
            </w:r>
            <w:r w:rsidR="00A07B30" w:rsidRPr="00CD067A">
              <w:rPr>
                <w:rFonts w:ascii="Arial" w:hAnsi="Arial" w:hint="eastAsia"/>
                <w:lang w:eastAsia="zh-CN"/>
              </w:rPr>
              <w:t xml:space="preserve">issue </w:t>
            </w:r>
            <w:proofErr w:type="spellStart"/>
            <w:r w:rsidR="006B1922" w:rsidRPr="00CD067A">
              <w:rPr>
                <w:rFonts w:ascii="Arial" w:hAnsi="Arial" w:hint="eastAsia"/>
                <w:lang w:eastAsia="zh-CN"/>
              </w:rPr>
              <w:t>forseen</w:t>
            </w:r>
            <w:proofErr w:type="spellEnd"/>
            <w:r w:rsidRPr="00CD067A">
              <w:rPr>
                <w:rFonts w:ascii="Arial" w:hAnsi="Arial"/>
                <w:lang w:eastAsia="zh-CN"/>
              </w:rPr>
              <w:t>.</w:t>
            </w:r>
          </w:p>
          <w:p w14:paraId="31C656EC" w14:textId="092884E5" w:rsidR="001E41F3" w:rsidRPr="003D45BE" w:rsidRDefault="003D45BE" w:rsidP="00AF0334">
            <w:pPr>
              <w:pStyle w:val="af1"/>
              <w:numPr>
                <w:ilvl w:val="0"/>
                <w:numId w:val="9"/>
              </w:numPr>
              <w:spacing w:after="0"/>
              <w:ind w:leftChars="50" w:left="460" w:firstLineChars="0"/>
              <w:rPr>
                <w:noProof/>
              </w:rPr>
            </w:pPr>
            <w:r w:rsidRPr="00CD067A">
              <w:rPr>
                <w:rFonts w:ascii="Arial" w:hAnsi="Arial"/>
                <w:lang w:eastAsia="zh-CN"/>
              </w:rPr>
              <w:t>If the UE is implemented according to the CR and the network is not,</w:t>
            </w:r>
            <w:bookmarkEnd w:id="10"/>
            <w:bookmarkEnd w:id="11"/>
            <w:r w:rsidR="00AF0334">
              <w:rPr>
                <w:rFonts w:ascii="Arial" w:hAnsi="Arial" w:hint="eastAsia"/>
                <w:lang w:eastAsia="zh-CN"/>
              </w:rPr>
              <w:t xml:space="preserve"> there is no inter-operability issue </w:t>
            </w:r>
            <w:proofErr w:type="spellStart"/>
            <w:r w:rsidR="00AF0334">
              <w:rPr>
                <w:rFonts w:ascii="Arial" w:hAnsi="Arial" w:hint="eastAsia"/>
                <w:lang w:eastAsia="zh-CN"/>
              </w:rPr>
              <w:t>forseen</w:t>
            </w:r>
            <w:proofErr w:type="spellEnd"/>
            <w:r w:rsidR="004B0DE3" w:rsidRPr="004B0DE3">
              <w:rPr>
                <w:rFonts w:ascii="Arial" w:hAnsi="Arial"/>
                <w:lang w:eastAsia="zh-CN"/>
              </w:rPr>
              <w:t>.</w:t>
            </w:r>
            <w:r w:rsidR="004B0DE3" w:rsidRPr="003B3233">
              <w:rPr>
                <w:rFonts w:ascii="Arial" w:hAnsi="Arial"/>
                <w:lang w:eastAsia="zh-CN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094BEA" w:rsidR="000432D8" w:rsidRPr="00CF62B3" w:rsidRDefault="00894C1A" w:rsidP="0043153E">
            <w:pPr>
              <w:pStyle w:val="CRCoverPage"/>
              <w:spacing w:after="0"/>
              <w:rPr>
                <w:iCs/>
                <w:lang w:val="en-US" w:eastAsia="zh-CN"/>
              </w:rPr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 xml:space="preserve">rong understanding of </w:t>
            </w:r>
            <w:r w:rsidRPr="00D27132">
              <w:t>maxNrofSRS-PosResources-1-r16</w:t>
            </w:r>
            <w:r w:rsidR="00A35085">
              <w:rPr>
                <w:rFonts w:hint="eastAsia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B192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F2F416" w:rsidR="001E41F3" w:rsidRDefault="000D2723" w:rsidP="00E00A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6.</w:t>
            </w:r>
            <w:r w:rsidR="00E00A29">
              <w:rPr>
                <w:rFonts w:hint="eastAsia"/>
                <w:lang w:val="en-US"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946522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9D24B" w:rsidR="001E41F3" w:rsidRDefault="001601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2B6D78D" w:rsidR="001E41F3" w:rsidRDefault="001601C4" w:rsidP="0096012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8ABE5D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B5DB29" w:rsidR="001E41F3" w:rsidRDefault="00714B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348AD037" w:rsidR="00FC17E0" w:rsidRDefault="00FC17E0">
      <w:pPr>
        <w:rPr>
          <w:noProof/>
        </w:rPr>
      </w:pPr>
    </w:p>
    <w:p w14:paraId="2089B3E7" w14:textId="77777777" w:rsidR="00FC17E0" w:rsidRPr="00FC17E0" w:rsidRDefault="00FC17E0" w:rsidP="00FC17E0"/>
    <w:p w14:paraId="45828D40" w14:textId="77777777" w:rsidR="00FC17E0" w:rsidRPr="00FC17E0" w:rsidRDefault="00FC17E0" w:rsidP="00FC17E0"/>
    <w:p w14:paraId="71CA6CAD" w14:textId="77777777" w:rsidR="00FC17E0" w:rsidRPr="00FC17E0" w:rsidRDefault="00FC17E0" w:rsidP="00FC17E0"/>
    <w:p w14:paraId="1CA9EDDE" w14:textId="77777777" w:rsidR="00FC17E0" w:rsidRPr="00FC17E0" w:rsidRDefault="00FC17E0" w:rsidP="00FC17E0"/>
    <w:p w14:paraId="1AB5D3B9" w14:textId="77777777" w:rsidR="00FC17E0" w:rsidRPr="00FC17E0" w:rsidRDefault="00FC17E0" w:rsidP="00FC17E0"/>
    <w:p w14:paraId="1F2DC6CB" w14:textId="77777777" w:rsidR="00FC17E0" w:rsidRPr="00FC17E0" w:rsidRDefault="00FC17E0" w:rsidP="00FC17E0"/>
    <w:p w14:paraId="659C9A25" w14:textId="77777777" w:rsidR="00FC17E0" w:rsidRPr="00FC17E0" w:rsidRDefault="00FC17E0" w:rsidP="00FC17E0"/>
    <w:p w14:paraId="7BF48294" w14:textId="77777777" w:rsidR="00FC17E0" w:rsidRPr="00FC17E0" w:rsidRDefault="00FC17E0" w:rsidP="00FC17E0"/>
    <w:p w14:paraId="023FC201" w14:textId="77777777" w:rsidR="00FC17E0" w:rsidRPr="00FC17E0" w:rsidRDefault="00FC17E0" w:rsidP="00FC17E0"/>
    <w:p w14:paraId="69CA82A0" w14:textId="77777777" w:rsidR="00FC17E0" w:rsidRPr="00FC17E0" w:rsidRDefault="00FC17E0" w:rsidP="00FC17E0"/>
    <w:p w14:paraId="013D131E" w14:textId="77777777" w:rsidR="00FC17E0" w:rsidRPr="00FC17E0" w:rsidRDefault="00FC17E0" w:rsidP="00FC17E0"/>
    <w:p w14:paraId="3C9B9436" w14:textId="77777777" w:rsidR="00FC17E0" w:rsidRPr="00FC17E0" w:rsidRDefault="00FC17E0" w:rsidP="00FC17E0"/>
    <w:p w14:paraId="6968A81E" w14:textId="77777777" w:rsidR="00FC17E0" w:rsidRPr="00FC17E0" w:rsidRDefault="00FC17E0" w:rsidP="00FC17E0"/>
    <w:p w14:paraId="4C62A259" w14:textId="6F06641B" w:rsidR="00FC17E0" w:rsidRDefault="00FC17E0" w:rsidP="00FC17E0">
      <w:pPr>
        <w:jc w:val="center"/>
      </w:pPr>
    </w:p>
    <w:p w14:paraId="633B5E83" w14:textId="77A5A76C" w:rsidR="00FC17E0" w:rsidRDefault="00FC17E0" w:rsidP="00FC17E0"/>
    <w:p w14:paraId="2914C04A" w14:textId="77777777" w:rsidR="001E41F3" w:rsidRPr="00FC17E0" w:rsidRDefault="001E41F3" w:rsidP="00FC17E0">
      <w:pPr>
        <w:sectPr w:rsidR="001E41F3" w:rsidRPr="00FC17E0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380010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 w:hint="eastAsia"/>
          <w:lang w:val="en-US" w:eastAsia="zh-CN"/>
        </w:rPr>
        <w:lastRenderedPageBreak/>
        <w:t xml:space="preserve">START </w:t>
      </w:r>
      <w:r>
        <w:rPr>
          <w:rFonts w:ascii="Times New Roman" w:hAnsi="Times New Roman" w:cs="Times New Roman"/>
          <w:lang w:val="en-US"/>
        </w:rPr>
        <w:t>OF</w:t>
      </w:r>
      <w:r>
        <w:rPr>
          <w:rFonts w:ascii="Times New Roman" w:eastAsiaTheme="minorEastAsia" w:hAnsi="Times New Roman" w:cs="Times New Roman" w:hint="eastAsia"/>
          <w:lang w:val="en-US" w:eastAsia="zh-CN"/>
        </w:rPr>
        <w:t xml:space="preserve"> </w:t>
      </w:r>
      <w:r>
        <w:rPr>
          <w:rFonts w:ascii="Times New Roman" w:hAnsi="Times New Roman" w:cs="Times New Roman"/>
          <w:lang w:val="en-US"/>
        </w:rPr>
        <w:t>CHANGE</w:t>
      </w:r>
    </w:p>
    <w:p w14:paraId="106DBFAD" w14:textId="77777777" w:rsidR="00E64E73" w:rsidRPr="00E64E73" w:rsidRDefault="00E64E73" w:rsidP="00E64E7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12" w:name="_Toc60777558"/>
      <w:bookmarkStart w:id="13" w:name="_Toc90651433"/>
      <w:bookmarkStart w:id="14" w:name="_Toc46439805"/>
      <w:bookmarkStart w:id="15" w:name="_Toc46444642"/>
      <w:bookmarkStart w:id="16" w:name="_Toc46487403"/>
      <w:bookmarkStart w:id="17" w:name="_Toc52837281"/>
      <w:bookmarkStart w:id="18" w:name="_Toc52838289"/>
      <w:bookmarkStart w:id="19" w:name="_Toc53006929"/>
      <w:bookmarkStart w:id="20" w:name="_Toc12632593"/>
      <w:bookmarkStart w:id="21" w:name="_Toc29305287"/>
      <w:bookmarkStart w:id="22" w:name="_Toc37338092"/>
      <w:bookmarkStart w:id="23" w:name="_Toc46488933"/>
      <w:bookmarkStart w:id="24" w:name="_Toc52567286"/>
      <w:r w:rsidRPr="00E64E73">
        <w:rPr>
          <w:rFonts w:ascii="Arial" w:eastAsia="Times New Roman" w:hAnsi="Arial"/>
          <w:sz w:val="32"/>
          <w:lang w:eastAsia="ja-JP"/>
        </w:rPr>
        <w:t>6.4</w:t>
      </w:r>
      <w:r w:rsidRPr="00E64E73">
        <w:rPr>
          <w:rFonts w:ascii="Arial" w:eastAsia="Times New Roman" w:hAnsi="Arial"/>
          <w:sz w:val="32"/>
          <w:lang w:eastAsia="ja-JP"/>
        </w:rPr>
        <w:tab/>
        <w:t>RRC multiplicity and type constraint values</w:t>
      </w:r>
      <w:bookmarkEnd w:id="12"/>
      <w:bookmarkEnd w:id="13"/>
    </w:p>
    <w:p w14:paraId="5D5F14C8" w14:textId="77777777" w:rsidR="00E64E73" w:rsidRPr="00E64E73" w:rsidRDefault="00E64E73" w:rsidP="00E64E73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25" w:name="_Toc60777559"/>
      <w:bookmarkStart w:id="26" w:name="_Toc90651434"/>
      <w:r w:rsidRPr="00E64E73">
        <w:rPr>
          <w:rFonts w:ascii="Arial" w:eastAsia="Times New Roman" w:hAnsi="Arial"/>
          <w:sz w:val="28"/>
          <w:lang w:eastAsia="ja-JP"/>
        </w:rPr>
        <w:t>–</w:t>
      </w:r>
      <w:r w:rsidRPr="00E64E73">
        <w:rPr>
          <w:rFonts w:ascii="Arial" w:eastAsia="Times New Roman" w:hAnsi="Arial"/>
          <w:sz w:val="28"/>
          <w:lang w:eastAsia="ja-JP"/>
        </w:rPr>
        <w:tab/>
        <w:t>Multiplicity and type constraint definitions</w:t>
      </w:r>
      <w:bookmarkEnd w:id="25"/>
      <w:bookmarkEnd w:id="26"/>
    </w:p>
    <w:p w14:paraId="23AD1AB1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14:paraId="42E5D091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-- TAG-MULTIPLICITY-AND-TYPE-CONSTRAINT-DEFINITIONS-START</w:t>
      </w:r>
    </w:p>
    <w:p w14:paraId="057F2378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79806F6F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maxAI-DCI-PayloadSize-r16               INTEGER ::= 128      --Maximum size of the DCI payload scrambled with ai-RNTI</w:t>
      </w:r>
    </w:p>
    <w:p w14:paraId="4F3FE20B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maxAI-DCI-PayloadSize-1-r16             INTEGER ::= 127      --Maximum size of the DCI payload scrambled with ai-RNTI minus 1</w:t>
      </w:r>
    </w:p>
    <w:p w14:paraId="60CFAF6A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maxBandComb                             INTEGER ::= 65536   -- Maximum number of DL band combinations</w:t>
      </w:r>
    </w:p>
    <w:p w14:paraId="1A89532C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maxBandsUTRA-FDD-r16                    INTEGER ::= 64      -- Maximum number of bands listed in UTRA-FDD UE caps</w:t>
      </w:r>
    </w:p>
    <w:p w14:paraId="21487469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maxBH-RLC-ChannelID-r16                 INTEGER ::= 65536   -- Maximum value of BH RLC Channel ID</w:t>
      </w:r>
    </w:p>
    <w:p w14:paraId="73A6A72C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maxBT-IdReport-r16                      INTEGER ::= 32      -- Maximum number of Bluetooth IDs to report</w:t>
      </w:r>
    </w:p>
    <w:p w14:paraId="5B684AAE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maxBT-Name-r16                          INTEGER ::= 4       -- Maximum number of Bluetooth name</w:t>
      </w:r>
    </w:p>
    <w:p w14:paraId="4B05CD40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maxCAG-Cell-r16                         INTEGER ::= 16      -- Maximum number of NR CAG cell ranges in SIB3, SIB4</w:t>
      </w:r>
    </w:p>
    <w:p w14:paraId="389FFA80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maxTwoPUCCH-Grp-ConfigList-r16          INTEGER ::= 32      -- Maximum number of supported configuration(s) of {primary PUCCH group</w:t>
      </w:r>
    </w:p>
    <w:p w14:paraId="6C59C9B4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-- config, secondary PUCCH group config}</w:t>
      </w:r>
    </w:p>
    <w:p w14:paraId="4B9BE9FD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maxCBR-Config-r16                       INTEGER ::= 8       -- Maximum number of CBR range configurations for sidelink communication</w:t>
      </w:r>
    </w:p>
    <w:p w14:paraId="376C6275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-- congestion control</w:t>
      </w:r>
    </w:p>
    <w:p w14:paraId="5409EA49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maxCBR-Config-1-r16                     INTEGER ::= 7       -- Maximum number of CBR range configurations for sidelink communication</w:t>
      </w:r>
    </w:p>
    <w:p w14:paraId="1B6DCCD0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-- congestion control minus 1</w:t>
      </w:r>
    </w:p>
    <w:p w14:paraId="5E56F651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maxCBR-Level-r16                        INTEGER ::= 16      -- Maximum number of CBR levels</w:t>
      </w:r>
    </w:p>
    <w:p w14:paraId="49346874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maxCBR-Level-1-r16                      INTEGER ::= 15      -- Maximum number of CBR levels minus 1</w:t>
      </w:r>
    </w:p>
    <w:p w14:paraId="7A97FA9C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maxCellBlack                            INTEGER ::= 16      -- Maximum number of NR blacklisted cell ranges in SIB3, SIB4</w:t>
      </w:r>
    </w:p>
    <w:p w14:paraId="33763606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maxCellGroupings-r16                    INTEGER ::= 32      -- Maximum number of cell groupings for NR-DC</w:t>
      </w:r>
    </w:p>
    <w:p w14:paraId="590347B0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maxCellHistory-r16                      INTEGER ::= 16      -- Maximum number of visited cells reported</w:t>
      </w:r>
    </w:p>
    <w:p w14:paraId="6DE21E06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maxCellInter                            INTEGER ::= 16      -- Maximum number of inter-Freq cells listed in SIB4</w:t>
      </w:r>
    </w:p>
    <w:p w14:paraId="16A6CC63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maxCellIntra                            INTEGER ::= 16      -- Maximum number of intra-Freq cells listed in SIB3</w:t>
      </w:r>
    </w:p>
    <w:p w14:paraId="17FB9D5A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maxCellMeasEUTRA                        INTEGER ::= 32      -- Maximum number of cells in E-UTRAN</w:t>
      </w:r>
    </w:p>
    <w:p w14:paraId="2AD03FB1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maxCellMeasIdle-r16                     INTEGER ::= 8       -- Maximum number of cells per carrier for idle/inactive measurements</w:t>
      </w:r>
    </w:p>
    <w:p w14:paraId="12283368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maxCellMeasUTRA-FDD-r16                 INTEGER ::= 32      -- Maximum number of cells in FDD UTRAN</w:t>
      </w:r>
    </w:p>
    <w:p w14:paraId="2B48E8E9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maxCellWhite                            INTEGER ::= 16      -- Maximum number of NR whitelisted cell ranges in SIB3, SIB4</w:t>
      </w:r>
    </w:p>
    <w:p w14:paraId="271BFB1A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maxEARFCN                               INTEGER ::= 262143  -- Maximum value of E-UTRA carrier frequency</w:t>
      </w:r>
    </w:p>
    <w:p w14:paraId="777CE0B8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maxEUTRA-CellBlack                      INTEGER ::= 16      -- Maximum number of E-UTRA blacklisted physical cell identity ranges</w:t>
      </w:r>
    </w:p>
    <w:p w14:paraId="0CC5EF9A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-- in SIB5</w:t>
      </w:r>
    </w:p>
    <w:p w14:paraId="2085AB0F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maxEUTRA-NS-Pmax                        INTEGER ::= 8       -- Maximum number of NS and P-Max values per band</w:t>
      </w:r>
    </w:p>
    <w:p w14:paraId="43001632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maxLogMeasReport-r16                    INTEGER ::= 520     -- Maximum number of entries for logged measurements</w:t>
      </w:r>
    </w:p>
    <w:p w14:paraId="75605B65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maxMultiBands                           INTEGER ::= 8       -- Maximum number of additional frequency bands that a cell belongs to</w:t>
      </w:r>
    </w:p>
    <w:p w14:paraId="0C9F2CBA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maxNARFCN                               INTEGER ::= 3279165 -- Maximum value of NR carrier frequency</w:t>
      </w:r>
    </w:p>
    <w:p w14:paraId="518398C9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maxNR-NS-Pmax                           INTEGER ::= 8       -- Maximum number of NS and P-Max values per band</w:t>
      </w:r>
    </w:p>
    <w:p w14:paraId="40894038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maxFreqIdle-r16                         INTEGER ::= 8       -- Maximum number of carrier frequencies for idle/inactive measurements</w:t>
      </w:r>
    </w:p>
    <w:p w14:paraId="6C717F14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maxNrofServingCells                     INTEGER ::= 32      -- Max number of serving cells (SpCells + SCells)</w:t>
      </w:r>
    </w:p>
    <w:p w14:paraId="59252131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maxNrofServingCells-1                   INTEGER ::= 31      -- Max number of serving cells (SpCells + SCells) minus 1</w:t>
      </w:r>
    </w:p>
    <w:p w14:paraId="00774978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maxNrofAggregatedCellsPerCellGroup      INTEGER ::= 16</w:t>
      </w:r>
    </w:p>
    <w:p w14:paraId="7B4A2CF3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maxNrofAggregatedCellsPerCellGroupMinus4-r16   INTEGER ::= 12</w:t>
      </w:r>
    </w:p>
    <w:p w14:paraId="67AB547F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maxNrofDUCells-r16                      INTEGER ::= 512     -- Max number of cells configured on the collocated IAB-DU</w:t>
      </w:r>
    </w:p>
    <w:p w14:paraId="32D578DC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lastRenderedPageBreak/>
        <w:t>maxNrofAvailabilityCombinationsPerSet-r16   INTEGER ::= 512 -- Max number of AvailabilityCombinationId used in the DCI format 2_5</w:t>
      </w:r>
    </w:p>
    <w:p w14:paraId="428A58E7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maxNrofAvailabilityCombinationsPerSet-1-r16 INTEGER ::= 511 -- Max number of AvailabilityCombinationId used in the DCI format 2_5 minus 1</w:t>
      </w:r>
    </w:p>
    <w:p w14:paraId="50816C9C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maxNrofSCells                           INTEGER ::= 31      -- Max number of secondary serving cells per cell group</w:t>
      </w:r>
    </w:p>
    <w:p w14:paraId="10307C95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maxNrofCellMeas                         INTEGER ::= 32      -- Maximum number of entries in each of the cell lists in a measurement object</w:t>
      </w:r>
    </w:p>
    <w:p w14:paraId="2F2826CA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maxNrofCG-SL-r16                        INTEGER ::= 8       -- Max number of sidelink configured grant</w:t>
      </w:r>
    </w:p>
    <w:p w14:paraId="3264D1E0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maxNrofCG-SL-1-r16                      INTEGER ::= 7       -- Max number of sidelink configured grant minus 1</w:t>
      </w:r>
    </w:p>
    <w:p w14:paraId="60D44495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maxNrofSS-BlocksToAverage               INTEGER ::= 16      -- Max number for the (max) number of SS blocks to average to determine cell measurement</w:t>
      </w:r>
    </w:p>
    <w:p w14:paraId="4A57E989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maxNrofCondCells-r16                    INTEGER ::= 8       -- Max number of conditional candidate SpCells</w:t>
      </w:r>
    </w:p>
    <w:p w14:paraId="29A70BB5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maxNrofCSI-RS-ResourcesToAverage        INTEGER ::= 16      -- Max number for the (max) number of CSI-RS to average to determine cell measurement</w:t>
      </w:r>
    </w:p>
    <w:p w14:paraId="0878D78E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maxNrofDL-Allocations                   INTEGER ::= 16      -- Maximum number of PDSCH time domain resource allocations</w:t>
      </w:r>
    </w:p>
    <w:p w14:paraId="1EF209ED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maxNrofSR-ConfigPerCellGroup            INTEGER ::= 8       -- Maximum number of SR configurations per cell group</w:t>
      </w:r>
    </w:p>
    <w:p w14:paraId="46738A6F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maxLCG-ID                               INTEGER ::= 7       -- Maximum value of LCG ID</w:t>
      </w:r>
    </w:p>
    <w:p w14:paraId="5992AD26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maxLC-ID                                INTEGER ::= 32      -- Maximum value of Logical Channel ID</w:t>
      </w:r>
    </w:p>
    <w:p w14:paraId="6B096910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maxLC-ID-Iab-r16                        INTEGER ::= 65855   -- Maximum value of BH Logical Channel ID extension</w:t>
      </w:r>
    </w:p>
    <w:p w14:paraId="631077FB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maxLTE-CRS-Patterns-r16                 INTEGER ::= 3       -- Maximum number of additional LTE CRS rate matching patterns</w:t>
      </w:r>
    </w:p>
    <w:p w14:paraId="09D7CB0D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maxNrofTAGs                             INTEGER ::= 4       -- Maximum number of Timing Advance Groups</w:t>
      </w:r>
    </w:p>
    <w:p w14:paraId="369576A8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maxNrofTAGs-1                           INTEGER ::= 3       -- Maximum number of Timing Advance Groups minus 1</w:t>
      </w:r>
    </w:p>
    <w:p w14:paraId="1EF5E912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maxNrofBWPs                             INTEGER ::= 4       -- Maximum number of BWPs per serving cell</w:t>
      </w:r>
    </w:p>
    <w:p w14:paraId="5AFB0971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maxNrofCombIDC                          INTEGER ::= 128     -- Maximum number of reported MR-DC combinations for IDC</w:t>
      </w:r>
    </w:p>
    <w:p w14:paraId="6BA60CD7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maxNrofSymbols-1                        INTEGER ::= 13      -- Maximum index identifying a symbol within a slot (14 symbols, indexed from 0..13)</w:t>
      </w:r>
    </w:p>
    <w:p w14:paraId="5C47774F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maxNrofSlots                            INTEGER ::= 320     -- Maximum number of slots in a 10 ms period</w:t>
      </w:r>
    </w:p>
    <w:p w14:paraId="3CB8FE6C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maxNrofSlots-1                          INTEGER ::= 319     -- Maximum number of slots in a 10 ms period minus 1</w:t>
      </w:r>
    </w:p>
    <w:p w14:paraId="20053E38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maxNrofPhysicalResourceBlocks           INTEGER ::= 275     -- Maximum number of PRBs</w:t>
      </w:r>
    </w:p>
    <w:p w14:paraId="04309AAD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maxNrofPhysicalResourceBlocks-1         INTEGER ::= 274     -- Maximum number of PRBs minus 1</w:t>
      </w:r>
    </w:p>
    <w:p w14:paraId="57AA9864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maxNrofPhysicalResourceBlocksPlus1      INTEGER ::= 276     -- Maximum number of PRBs plus 1</w:t>
      </w:r>
    </w:p>
    <w:p w14:paraId="46A52159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maxNrofControlResourceSets              INTEGER ::= 12      -- Max number of CoReSets configurable on a serving cell</w:t>
      </w:r>
    </w:p>
    <w:p w14:paraId="47FD382F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maxNrofControlResourceSets-1            INTEGER ::= 11      -- Max number of CoReSets configurable on a serving cell minus 1</w:t>
      </w:r>
    </w:p>
    <w:p w14:paraId="58614FA5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maxNrofControlResourceSets-1-r16        INTEGER ::= 15      -- Max number of CoReSets configurable on a serving cell extended in minus 1</w:t>
      </w:r>
    </w:p>
    <w:p w14:paraId="28394E5A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maxNrofCoresetPools-r16                 INTEGER ::= 2       -- Maximum number of CORESET pools</w:t>
      </w:r>
    </w:p>
    <w:p w14:paraId="397F8B44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maxCoReSetDuration                      INTEGER ::= 3       -- Max number of OFDM symbols in a control resource set</w:t>
      </w:r>
    </w:p>
    <w:p w14:paraId="6D0E8EDC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maxNrofSearchSpaces-1                   INTEGER ::= 39      -- Max number of Search Spaces minus 1</w:t>
      </w:r>
    </w:p>
    <w:p w14:paraId="628B81FC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maxSFI-DCI-PayloadSize                  INTEGER ::= 128     -- Max number payload of a DCI scrambled with SFI-RNTI</w:t>
      </w:r>
    </w:p>
    <w:p w14:paraId="1D068853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maxSFI-DCI-PayloadSize-1                INTEGER ::= 127     -- Max number payload of a DCI scrambled with SFI-RNTI minus 1</w:t>
      </w:r>
    </w:p>
    <w:p w14:paraId="1EA8A196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maxIAB-IP-Address-r16                   INTEGER ::= 32      -- Max number of assigned IP addresses</w:t>
      </w:r>
    </w:p>
    <w:p w14:paraId="464BAB45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maxINT-DCI-PayloadSize                  INTEGER ::= 126     -- Max number payload of a DCI scrambled with INT-RNTI</w:t>
      </w:r>
    </w:p>
    <w:p w14:paraId="5FF63D3F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maxINT-DCI-PayloadSize-1                INTEGER ::= 125     -- Max number payload of a DCI scrambled with INT-RNTI minus 1</w:t>
      </w:r>
    </w:p>
    <w:p w14:paraId="04988929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maxNrofRateMatchPatterns                INTEGER ::= 4       -- Max number of rate matching patterns that may be configured</w:t>
      </w:r>
    </w:p>
    <w:p w14:paraId="6AD29341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maxNrofRateMatchPatterns-1              INTEGER ::= 3       -- Max number of rate matching patterns that may be configured minus 1</w:t>
      </w:r>
    </w:p>
    <w:p w14:paraId="2B6808A5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maxNrofRateMatchPatternsPerGroup        INTEGER ::= 8       -- Max number of rate matching patterns that may be configured in one group</w:t>
      </w:r>
    </w:p>
    <w:p w14:paraId="5120684C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maxNrofCSI-ReportConfigurations         INTEGER ::= 48      -- Maximum number of report configurations</w:t>
      </w:r>
    </w:p>
    <w:p w14:paraId="634E1AF3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maxNrofCSI-ReportConfigurations-1       INTEGER ::= 47      -- Maximum number of report configurations minus 1</w:t>
      </w:r>
    </w:p>
    <w:p w14:paraId="466CD955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maxNrofCSI-ResourceConfigurations       INTEGER ::= 112     -- Maximum number of resource configurations</w:t>
      </w:r>
    </w:p>
    <w:p w14:paraId="58DA71C9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maxNrofCSI-ResourceConfigurations-1     INTEGER ::= 111     -- Maximum number of resource configurations minus 1</w:t>
      </w:r>
    </w:p>
    <w:p w14:paraId="4F4C190A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maxNrofAP-CSI-RS-ResourcesPerSet        INTEGER ::= 16</w:t>
      </w:r>
    </w:p>
    <w:p w14:paraId="3569797D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maxNrOfCSI-AperiodicTriggers            INTEGER ::= 128     -- Maximum number of triggers for aperiodic CSI reporting</w:t>
      </w:r>
    </w:p>
    <w:p w14:paraId="2A66769F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maxNrofReportConfigPerAperiodicTrigger  INTEGER ::= 16      -- Maximum number of report configurations per trigger state for aperiodic reporting</w:t>
      </w:r>
    </w:p>
    <w:p w14:paraId="37E16CCE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maxNrofNZP-CSI-RS-Resources             INTEGER ::= 192     -- Maximum number of Non-Zero-Power (NZP) CSI-RS resources</w:t>
      </w:r>
    </w:p>
    <w:p w14:paraId="5E17F9C5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maxNrofNZP-CSI-RS-Resources-1           INTEGER ::= 191     -- Maximum number of Non-Zero-Power (NZP) CSI-RS resources minus 1</w:t>
      </w:r>
    </w:p>
    <w:p w14:paraId="58D5D9B9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maxNrofNZP-CSI-RS-ResourcesPerSet       INTEGER ::= 64      -- Maximum number of NZP CSI-RS resources per resource set</w:t>
      </w:r>
    </w:p>
    <w:p w14:paraId="1F0E8246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maxNrofNZP-CSI-RS-ResourceSets          INTEGER ::= 64      -- Maximum number of NZP CSI-RS resource sets per cell</w:t>
      </w:r>
    </w:p>
    <w:p w14:paraId="0AA878C5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maxNrofNZP-CSI-RS-ResourceSets-1        INTEGER ::= 63      -- Maximum number of NZP CSI-RS resource sets per cell minus 1</w:t>
      </w:r>
    </w:p>
    <w:p w14:paraId="7C2DE006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lastRenderedPageBreak/>
        <w:t>maxNrofNZP-CSI-RS-ResourceSetsPerConfig INTEGER ::= 16      -- Maximum number of resource sets per resource configuration</w:t>
      </w:r>
    </w:p>
    <w:p w14:paraId="06F84ACE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maxNrofNZP-CSI-RS-ResourcesPerConfig    INTEGER ::= 128     -- Maximum number of resources per resource configuration</w:t>
      </w:r>
    </w:p>
    <w:p w14:paraId="7E5A87A4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maxNrofZP-CSI-RS-Resources              INTEGER ::= 32      -- Maximum number of Zero-Power (ZP) CSI-RS resources</w:t>
      </w:r>
    </w:p>
    <w:p w14:paraId="7212915E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maxNrofZP-CSI-RS-Resources-1            INTEGER ::= 31      -- Maximum number of Zero-Power (ZP) CSI-RS resources minus 1</w:t>
      </w:r>
    </w:p>
    <w:p w14:paraId="4D5FA77A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maxNrofZP-CSI-RS-ResourceSets-1         INTEGER ::= 15</w:t>
      </w:r>
    </w:p>
    <w:p w14:paraId="69A8D58D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maxNrofZP-CSI-RS-ResourcesPerSet        INTEGER ::= 16</w:t>
      </w:r>
    </w:p>
    <w:p w14:paraId="0D156116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maxNrofZP-CSI-RS-ResourceSets           INTEGER ::= 16</w:t>
      </w:r>
    </w:p>
    <w:p w14:paraId="083A3AD3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maxNrofCSI-IM-Resources                 INTEGER ::= 32      -- Maximum number of CSI-IM resources</w:t>
      </w:r>
    </w:p>
    <w:p w14:paraId="3CEF5C1C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maxNrofCSI-IM-Resources-1               INTEGER ::= 31      -- Maximum number of CSI-IM resources minus 1</w:t>
      </w:r>
    </w:p>
    <w:p w14:paraId="45AD857F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maxNrofCSI-IM-ResourcesPerSet           INTEGER ::= 8       -- Maximum number of CSI-IM resources per set</w:t>
      </w:r>
    </w:p>
    <w:p w14:paraId="2CE7457C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maxNrofCSI-IM-ResourceSets              INTEGER ::= 64      -- Maximum number of NZP CSI-IM resource sets per cell</w:t>
      </w:r>
    </w:p>
    <w:p w14:paraId="3F61728D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maxNrofCSI-IM-ResourceSets-1            INTEGER ::= 63      -- Maximum number of NZP CSI-IM resource sets per cell minus 1</w:t>
      </w:r>
    </w:p>
    <w:p w14:paraId="18745029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maxNrofCSI-IM-ResourceSetsPerConfig     INTEGER ::= 16      -- Maximum number of CSI IM resource sets per resource configuration</w:t>
      </w:r>
    </w:p>
    <w:p w14:paraId="4133EC91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maxNrofCSI-SSB-ResourcePerSet           INTEGER ::= 64      -- Maximum number of SSB resources in a resource set</w:t>
      </w:r>
    </w:p>
    <w:p w14:paraId="00074EF2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maxNrofCSI-SSB-ResourceSets             INTEGER ::= 64      -- Maximum number of CSI SSB resource sets per cell</w:t>
      </w:r>
    </w:p>
    <w:p w14:paraId="336C4C58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maxNrofCSI-SSB-ResourceSets-1           INTEGER ::= 63      -- Maximum number of CSI SSB resource sets per cell minus 1</w:t>
      </w:r>
    </w:p>
    <w:p w14:paraId="5CB988CF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maxNrofCSI-SSB-ResourceSetsPerConfig    INTEGER ::= 1       -- Maximum number of CSI SSB resource sets per resource configuration</w:t>
      </w:r>
    </w:p>
    <w:p w14:paraId="54C2678E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maxNrofFailureDetectionResources        INTEGER ::= 10      -- Maximum number of failure detection resources</w:t>
      </w:r>
    </w:p>
    <w:p w14:paraId="410BA42D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maxNrofFailureDetectionResources-1      INTEGER ::= 9       -- Maximum number of failure detection resources minus 1</w:t>
      </w:r>
    </w:p>
    <w:p w14:paraId="76A63A45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maxNrofFreqSL-r16                       INTEGER ::= 8       -- Maximum number of carrier frequency for NR sidelink communication</w:t>
      </w:r>
    </w:p>
    <w:p w14:paraId="621666CB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maxNrofSL-BWPs-r16                      INTEGER ::= 4       -- Maximum number of BWP for NR sidelink communication</w:t>
      </w:r>
    </w:p>
    <w:p w14:paraId="10727202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maxFreqSL-EUTRA-r16                     INTEGER ::= 8       -- Maximum number of EUTRA anchor carrier frequency for NR sidelink communication</w:t>
      </w:r>
    </w:p>
    <w:p w14:paraId="118C7EA9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maxNrofSL-MeasId-r16                    INTEGER ::= 64      -- Maximum number of sidelink measurement identity (RSRP) per destination</w:t>
      </w:r>
    </w:p>
    <w:p w14:paraId="55E3DB41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maxNrofSL-ObjectId-r16                  INTEGER ::= 64      -- Maximum number of sidelink measurement objects (RSRP) per destination</w:t>
      </w:r>
    </w:p>
    <w:p w14:paraId="215F3FDB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maxNrofSL-ReportConfigId-r16            INTEGER ::= 64      -- Maximum number of sidelink measurement reporting configuration(RSRP) per destination</w:t>
      </w:r>
    </w:p>
    <w:p w14:paraId="5E2175F8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maxNrofSL-PoolToMeasureNR-r16           INTEGER ::= 8       -- Maximum number of resource pool for NR sidelink measurement to measure for</w:t>
      </w:r>
    </w:p>
    <w:p w14:paraId="44B79AE3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-- each measurement object (for CBR)</w:t>
      </w:r>
    </w:p>
    <w:p w14:paraId="52BDD09A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maxFreqSL-NR-r16                        INTEGER ::= 8       -- Maximum number of NR anchor carrier frequency for NR sidelink communication</w:t>
      </w:r>
    </w:p>
    <w:p w14:paraId="56F8917D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maxNrofSL-QFIs-r16                      INTEGER ::= 2048    -- Maximum number of QoS flow for NR sidelink communication per UE</w:t>
      </w:r>
    </w:p>
    <w:p w14:paraId="18F257AE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maxNrofSL-QFIsPerDest-r16               INTEGER ::= 64      -- Maximum number of QoS flow per destination for NR sidelink communication</w:t>
      </w:r>
    </w:p>
    <w:p w14:paraId="241A7DF0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maxNrofObjectId                         INTEGER ::= 64      -- Maximum number of measurement objects</w:t>
      </w:r>
    </w:p>
    <w:p w14:paraId="275E1DDB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maxNrofPageRec                          INTEGER ::= 32      -- Maximum number of page records</w:t>
      </w:r>
    </w:p>
    <w:p w14:paraId="60AC20D7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maxNrofPCI-Ranges                       INTEGER ::= 8       -- Maximum number of PCI ranges</w:t>
      </w:r>
    </w:p>
    <w:p w14:paraId="4674C07B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maxPLMN                                 INTEGER ::= 12      -- Maximum number of PLMNs broadcast and reported by UE at establishment</w:t>
      </w:r>
    </w:p>
    <w:p w14:paraId="08090980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maxNrofCSI-RS-ResourcesRRM              INTEGER ::= 96      -- Maximum number of CSI-RS resources per cell for an RRM measurement object</w:t>
      </w:r>
    </w:p>
    <w:p w14:paraId="5DBE2CAB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maxNrofCSI-RS-ResourcesRRM-1            INTEGER ::= 95      -- Maximum number of CSI-RS resources per cell for an RRM measurement object minus 1</w:t>
      </w:r>
    </w:p>
    <w:p w14:paraId="63C48CA9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maxNrofMeasId                           INTEGER ::= 64      -- Maximum number of configured measurements</w:t>
      </w:r>
    </w:p>
    <w:p w14:paraId="065528DB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maxNrofQuantityConfig                   INTEGER ::= 2       -- Maximum number of quantity configurations</w:t>
      </w:r>
    </w:p>
    <w:p w14:paraId="0C0D1DE6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maxNrofCSI-RS-CellsRRM                  INTEGER ::= 96      -- Maximum number of cells with CSI-RS resources for an RRM measurement object</w:t>
      </w:r>
    </w:p>
    <w:p w14:paraId="6E40A6D7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maxNrofSL-Dest-r16                      INTEGER ::= 32      -- Maximum number of destination for NR sidelink communication</w:t>
      </w:r>
    </w:p>
    <w:p w14:paraId="414D7F57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maxNrofSL-Dest-1-r16                    INTEGER ::= 31      -- Highest index of destination for NR sidelink communication</w:t>
      </w:r>
    </w:p>
    <w:p w14:paraId="551B0266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maxNrofSLRB-r16                         INTEGER ::= 512     -- Maximum number of radio bearer for NR sidelink communication per UE</w:t>
      </w:r>
    </w:p>
    <w:p w14:paraId="0837DC13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maxSL-LCID-r16                          INTEGER ::= 512     -- Maximum number of RLC bearer for NR sidelink communication per UE</w:t>
      </w:r>
    </w:p>
    <w:p w14:paraId="62027049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maxSL-SyncConfig-r16                    INTEGER ::= 16      -- Maximum number of sidelink Sync configurations</w:t>
      </w:r>
    </w:p>
    <w:p w14:paraId="129A80E1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maxNrofRXPool-r16                       INTEGER ::= 16      -- Maximum number of Rx resource pool for NR sidelink communication</w:t>
      </w:r>
    </w:p>
    <w:p w14:paraId="4C4F01D8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maxNrofTXPool-r16                       INTEGER ::= 8       -- Maximum number of Tx resource pool for NR sidelink communication</w:t>
      </w:r>
    </w:p>
    <w:p w14:paraId="0E068799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maxNrofPoolID-r16                       INTEGER ::= 16      -- Maximum index of resource pool for NR sidelink communication</w:t>
      </w:r>
    </w:p>
    <w:p w14:paraId="2B8CC10A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maxNrofSRS-PathlossReferenceRS-r16      INTEGER ::= 64      -- Maximum number of RSs used as pathloss reference for SRS power control.</w:t>
      </w:r>
    </w:p>
    <w:p w14:paraId="51D668E9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maxNrofSRS-PathlossReferenceRS-1-r16    INTEGER ::= 63      -- Maximum number of RSs used as pathloss reference for SRS power control minus 1.</w:t>
      </w:r>
    </w:p>
    <w:p w14:paraId="2983890A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maxNrofSRS-ResourceSets                 INTEGER ::= 16      -- Maximum number of SRS resource sets in a BWP.</w:t>
      </w:r>
    </w:p>
    <w:p w14:paraId="362D08AB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maxNrofSRS-ResourceSets-1               INTEGER ::= 15      -- Maximum number of SRS resource sets in a BWP minus 1.</w:t>
      </w:r>
    </w:p>
    <w:p w14:paraId="78B25F42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lastRenderedPageBreak/>
        <w:t>maxNrofSRS-PosResourceSets-r16          INTEGER ::= 16      -- Maximum number of SRS Positioning resource sets in a BWP.</w:t>
      </w:r>
    </w:p>
    <w:p w14:paraId="6DFD70B1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maxNrofSRS-PosResourceSets-1-r16        INTEGER ::= 15      -- Maximum number of SRS Positioning resource sets in a BWP minus 1.</w:t>
      </w:r>
    </w:p>
    <w:p w14:paraId="2ED930F6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maxNrofSRS-Resources                    INTEGER ::= 64      -- Maximum number of SRS resources.</w:t>
      </w:r>
    </w:p>
    <w:p w14:paraId="5D380E2E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maxNrofSRS-Resources-1                  INTEGER ::= 63      -- Maximum number of SRS resources minus 1.</w:t>
      </w:r>
    </w:p>
    <w:p w14:paraId="4A84D91F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maxNrofSRS-PosResources-r16             INTEGER ::= 64      -- Maximum number of SRS Positioning resources.</w:t>
      </w:r>
    </w:p>
    <w:p w14:paraId="658A4F01" w14:textId="5545B6E8" w:rsidR="00E64E73" w:rsidRPr="00E64E73" w:rsidDel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" w:author="CATT" w:date="2022-02-11T11:08:00Z"/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 xml:space="preserve">maxNrofSRS-PosResources-1-r16           INTEGER ::= 63      -- Maximum number of SRS Positioning resources </w:t>
      </w:r>
      <w:del w:id="28" w:author="CATT" w:date="2022-02-11T11:08:00Z">
        <w:r w:rsidRPr="00E64E73" w:rsidDel="00E64E73">
          <w:rPr>
            <w:rFonts w:ascii="Courier New" w:eastAsia="Times New Roman" w:hAnsi="Courier New"/>
            <w:noProof/>
            <w:sz w:val="16"/>
            <w:lang w:eastAsia="en-GB"/>
          </w:rPr>
          <w:delText>in an SRS Positioning</w:delText>
        </w:r>
      </w:del>
    </w:p>
    <w:p w14:paraId="0605C3EA" w14:textId="6A05F9A1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del w:id="29" w:author="CATT" w:date="2022-02-11T11:08:00Z">
        <w:r w:rsidRPr="00E64E73" w:rsidDel="00E64E73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                                            -- </w:delText>
        </w:r>
      </w:del>
      <w:del w:id="30" w:author="CATT" w:date="2022-02-11T11:07:00Z">
        <w:r w:rsidRPr="00E64E73" w:rsidDel="00E64E73">
          <w:rPr>
            <w:rFonts w:ascii="Courier New" w:eastAsia="Times New Roman" w:hAnsi="Courier New"/>
            <w:noProof/>
            <w:sz w:val="16"/>
            <w:lang w:eastAsia="en-GB"/>
          </w:rPr>
          <w:delText xml:space="preserve">resource set </w:delText>
        </w:r>
      </w:del>
      <w:r w:rsidRPr="00E64E73">
        <w:rPr>
          <w:rFonts w:ascii="Courier New" w:eastAsia="Times New Roman" w:hAnsi="Courier New"/>
          <w:noProof/>
          <w:sz w:val="16"/>
          <w:lang w:eastAsia="en-GB"/>
        </w:rPr>
        <w:t>minus 1.</w:t>
      </w:r>
    </w:p>
    <w:p w14:paraId="2639A6BA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maxNrofSRS-ResourcesPerSet              INTEGER ::= 16      -- Maximum number of SRS resources in an SRS resource set</w:t>
      </w:r>
    </w:p>
    <w:p w14:paraId="0CBDE253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maxNrofSRS-TriggerStates-1              INTEGER ::= 3       -- Maximum number of SRS trigger states minus 1, i.e., the largest code point.</w:t>
      </w:r>
    </w:p>
    <w:p w14:paraId="6BA038D5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maxNrofSRS-TriggerStates-2              INTEGER ::= 2       -- Maximum number of SRS trigger states minus 2.</w:t>
      </w:r>
    </w:p>
    <w:p w14:paraId="7CB1236F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maxRAT-CapabilityContainers             INTEGER ::= 8       -- Maximum number of interworking RAT containers (incl NR and MRDC)</w:t>
      </w:r>
    </w:p>
    <w:p w14:paraId="32A95448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maxSimultaneousBands                    INTEGER ::= 32      -- Maximum number of simultaneously aggregated bands</w:t>
      </w:r>
    </w:p>
    <w:p w14:paraId="25132AD8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maxULTxSwitchingBandPairs               INTEGER ::= 32      -- Maximum number of band pairs supporting dynamic UL Tx switching in a band combination</w:t>
      </w:r>
    </w:p>
    <w:p w14:paraId="6B5F6E64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maxNrofSlotFormatCombinationsPerSet     INTEGER ::= 512     -- Maximum number of Slot Format Combinations in a SF-Set.</w:t>
      </w:r>
    </w:p>
    <w:p w14:paraId="471AEEEF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maxNrofSlotFormatCombinationsPerSet-1   INTEGER ::= 511     -- Maximum number of Slot Format Combinations in a SF-Set minus 1.</w:t>
      </w:r>
    </w:p>
    <w:p w14:paraId="6F4D235C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maxNrofTrafficPattern-r16               INTEGER ::= 8       -- Maximum number of Traffic Pattern for NR sidelink communication.</w:t>
      </w:r>
    </w:p>
    <w:p w14:paraId="7D5266C5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maxNrofPUCCH-Resources                  INTEGER ::= 128</w:t>
      </w:r>
    </w:p>
    <w:p w14:paraId="5D3D986A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maxNrofPUCCH-Resources-1                INTEGER ::= 127</w:t>
      </w:r>
    </w:p>
    <w:p w14:paraId="1F0CF64C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maxNrofPUCCH-ResourceSets               INTEGER ::= 4       -- Maximum number of PUCCH Resource Sets</w:t>
      </w:r>
    </w:p>
    <w:p w14:paraId="4F5188A4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maxNrofPUCCH-ResourceSets-1             INTEGER ::= 3       -- Maximum number of PUCCH Resource Sets minus 1.</w:t>
      </w:r>
    </w:p>
    <w:p w14:paraId="05F3DCEA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maxNrofPUCCH-ResourcesPerSet            INTEGER ::= 32      -- Maximum number of PUCCH Resources per PUCCH-ResourceSet</w:t>
      </w:r>
    </w:p>
    <w:p w14:paraId="776EAE9B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maxNrofPUCCH-P0-PerSet                  INTEGER ::= 8       -- Maximum number of P0-pucch present in a p0-pucch set</w:t>
      </w:r>
    </w:p>
    <w:p w14:paraId="6C2D79F3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maxNrofPUCCH-PathlossReferenceRSs       INTEGER ::= 4       -- Maximum number of RSs used as pathloss reference for PUCCH power control.</w:t>
      </w:r>
    </w:p>
    <w:p w14:paraId="27AC530B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maxNrofPUCCH-PathlossReferenceRSs-1     INTEGER ::= 3       -- Maximum number of RSs used as pathloss reference for PUCCH power control minus 1.</w:t>
      </w:r>
    </w:p>
    <w:p w14:paraId="18FA98E7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maxNrofPUCCH-PathlossReferenceRSs-r16   INTEGER ::= 64      -- Maximum number of RSs used as pathloss reference for PUCCH power control extended.</w:t>
      </w:r>
    </w:p>
    <w:p w14:paraId="60C88978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maxNrofPUCCH-PathlossReferenceRSs-1-r16 INTEGER ::= 63      -- Maximum number of RSs used as pathloss reference for PUCCH power control</w:t>
      </w:r>
    </w:p>
    <w:p w14:paraId="084E993D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-- minus 1 extended.</w:t>
      </w:r>
    </w:p>
    <w:p w14:paraId="4A596811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maxNrofPUCCH-PathlossReferenceRSsDiff-r16 INTEGER ::= 60    -- Difference between the extended maximum and the non-extended maximum</w:t>
      </w:r>
    </w:p>
    <w:p w14:paraId="62FA22C6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maxNrofPUCCH-ResourceGroups-r16         INTEGER ::= 4       -- Maximum number of PUCCH resources groups.</w:t>
      </w:r>
    </w:p>
    <w:p w14:paraId="3114F486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maxNrofPUCCH-ResourcesPerGroup-r16      INTEGER ::= 128     -- Maximum number of PUCCH resources in a PUCCH group.</w:t>
      </w:r>
    </w:p>
    <w:p w14:paraId="0BF5966B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maxNrofMultiplePUSCHs-r16               INTEGER ::= 8       -- Maximum number of multiple PUSCHs in PUSCH TDRA list</w:t>
      </w:r>
    </w:p>
    <w:p w14:paraId="67984343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maxNrofP0-PUSCH-AlphaSets               INTEGER ::= 30      -- Maximum number of P0-pusch-alpha-sets (see TS 38.213 [13], clause 7.1)</w:t>
      </w:r>
    </w:p>
    <w:p w14:paraId="57594A9D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maxNrofP0-PUSCH-AlphaSets-1             INTEGER ::= 29      -- Maximum number of P0-pusch-alpha-sets minus 1 (see TS 38.213 [13], clause 7.1)</w:t>
      </w:r>
    </w:p>
    <w:p w14:paraId="17904ABF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maxNrofPUSCH-PathlossReferenceRSs       INTEGER ::= 4       -- Maximum number of RSs used as pathloss reference for PUSCH power control.</w:t>
      </w:r>
    </w:p>
    <w:p w14:paraId="15902F78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maxNrofPUSCH-PathlossReferenceRSs-1     INTEGER ::= 3       -- Maximum number of RSs used as pathloss reference for PUSCH power control minus 1.</w:t>
      </w:r>
    </w:p>
    <w:p w14:paraId="5779DD44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maxNrofPUSCH-PathlossReferenceRSs-r16   INTEGER ::= 64      -- Maximum number of RSs used as pathloss reference for PUSCH power control extended</w:t>
      </w:r>
    </w:p>
    <w:p w14:paraId="792A6F43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maxNrofPUSCH-PathlossReferenceRSs-1-r16 INTEGER ::= 63      -- Maximum number of RSs used as pathloss reference for PUSCH power control</w:t>
      </w:r>
    </w:p>
    <w:p w14:paraId="6BFB5D51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-- extended minus 1</w:t>
      </w:r>
    </w:p>
    <w:p w14:paraId="2537CF8F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maxNrofPUSCH-PathlossReferenceRSsDiff-r16  INTEGER ::= 60   -- Difference between maxNrofPUSCH-PathlossReferenceRSs-r16 and</w:t>
      </w:r>
    </w:p>
    <w:p w14:paraId="69226069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-- maxNrofPUSCH-PathlossReferenceRSs</w:t>
      </w:r>
    </w:p>
    <w:p w14:paraId="66D99693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maxNrofNAICS-Entries                    INTEGER ::= 8       -- Maximum number of supported NAICS capability set</w:t>
      </w:r>
    </w:p>
    <w:p w14:paraId="44727DF6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maxBands                                INTEGER ::= 1024    -- Maximum number of supported bands in UE capability.</w:t>
      </w:r>
    </w:p>
    <w:p w14:paraId="77572A2B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maxBandsMRDC                            INTEGER ::= 1280</w:t>
      </w:r>
    </w:p>
    <w:p w14:paraId="65F9B1B9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maxBandsEUTRA                           INTEGER ::= 256</w:t>
      </w:r>
    </w:p>
    <w:p w14:paraId="3723FB05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maxCellReport                           INTEGER ::= 8</w:t>
      </w:r>
    </w:p>
    <w:p w14:paraId="7A61CF78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maxDRB                                  INTEGER ::= 29      -- Maximum number of DRBs (that can be added in DRB-ToAddModList).</w:t>
      </w:r>
    </w:p>
    <w:p w14:paraId="15613AF0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maxFreq                                 INTEGER ::= 8       -- Max number of frequencies.</w:t>
      </w:r>
    </w:p>
    <w:p w14:paraId="4E1EC4E8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Yu Mincho" w:hAnsi="Courier New"/>
          <w:noProof/>
          <w:sz w:val="16"/>
          <w:lang w:eastAsia="en-GB"/>
        </w:rPr>
        <w:t>maxFreqLayers</w:t>
      </w:r>
      <w:r w:rsidRPr="00E64E7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</w:t>
      </w:r>
      <w:r w:rsidRPr="00E64E73">
        <w:rPr>
          <w:rFonts w:ascii="Courier New" w:eastAsia="Yu Mincho" w:hAnsi="Courier New"/>
          <w:noProof/>
          <w:sz w:val="16"/>
          <w:lang w:eastAsia="en-GB"/>
        </w:rPr>
        <w:t>INTEGER ::= 4</w:t>
      </w:r>
      <w:r w:rsidRPr="00E64E73">
        <w:rPr>
          <w:rFonts w:ascii="Courier New" w:eastAsia="Times New Roman" w:hAnsi="Courier New"/>
          <w:noProof/>
          <w:sz w:val="16"/>
          <w:lang w:eastAsia="en-GB"/>
        </w:rPr>
        <w:t xml:space="preserve">       -- Max number of frequency layers.</w:t>
      </w:r>
    </w:p>
    <w:p w14:paraId="0D74C935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maxFreqIDC-r16                          INTEGER ::= 128     -- Max number of frequencies for IDC indication.</w:t>
      </w:r>
    </w:p>
    <w:p w14:paraId="5457B053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maxCombIDC-r16                          INTEGER ::= 128     -- Max number of reported UL CA for IDC indication.</w:t>
      </w:r>
    </w:p>
    <w:p w14:paraId="4314313A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maxFreqIDC-MRDC                         INTEGER ::= 32      -- Maximum number of candidate NR frequencies for MR-DC IDC indication</w:t>
      </w:r>
    </w:p>
    <w:p w14:paraId="78B14613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lastRenderedPageBreak/>
        <w:t>maxNrofCandidateBeams                   INTEGER ::= 16      -- Max number of PRACH-ResourceDedicatedBFR in BFR config.</w:t>
      </w:r>
    </w:p>
    <w:p w14:paraId="43DA3619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maxNrofCandidateBeams-r16               INTEGER ::= 64      -- Max number of candidate beam resources in BFR config.</w:t>
      </w:r>
    </w:p>
    <w:p w14:paraId="255A25D7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maxNrofCandidateBeamsExt-r16            INTEGER ::= 48      -- Max number of PRACH-ResourceDedicatedBFR in the CandidateBeamRSListExt</w:t>
      </w:r>
    </w:p>
    <w:p w14:paraId="0E6A6AE5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maxNrofPCIsPerSMTC                      INTEGER ::= 64      -- Maximum number of PCIs per SMTC.</w:t>
      </w:r>
    </w:p>
    <w:p w14:paraId="2393991A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maxNrofQFIs                             INTEGER ::= 64</w:t>
      </w:r>
    </w:p>
    <w:p w14:paraId="70653FFA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maxNrofResourceAvailabilityPerCombination-r16 INTEGER ::= 256</w:t>
      </w:r>
    </w:p>
    <w:p w14:paraId="7754493C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maxNrOfSemiPersistentPUSCH-Triggers     INTEGER ::= 64      -- Maximum number of triggers for semi persistent reporting on PUSCH</w:t>
      </w:r>
    </w:p>
    <w:p w14:paraId="778A86E4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maxNrofSR-Resources                     INTEGER ::= 8       -- Maximum number of SR resources per BWP in a cell.</w:t>
      </w:r>
    </w:p>
    <w:p w14:paraId="1865E206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maxNrofSlotFormatsPerCombination        INTEGER ::= 256</w:t>
      </w:r>
    </w:p>
    <w:p w14:paraId="179CCA23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maxNrofSpatialRelationInfos             INTEGER ::= 8</w:t>
      </w:r>
    </w:p>
    <w:p w14:paraId="75035EE7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maxNrofSpatialRelationInfos-plus-1      INTEGER ::= 9</w:t>
      </w:r>
    </w:p>
    <w:p w14:paraId="1D5CBAFB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maxNrofSpatialRelationInfos-r16         INTEGER ::= 64</w:t>
      </w:r>
    </w:p>
    <w:p w14:paraId="097DFACA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maxNrofSpatialRelationInfosDiff-r16     INTEGER ::= 56      -- Difference between maxNrofSpatialRelationInfos-r16 and maxNrofSpatialRelationInfos</w:t>
      </w:r>
    </w:p>
    <w:p w14:paraId="410AD56C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maxNrofIndexesToReport                  INTEGER ::= 32</w:t>
      </w:r>
    </w:p>
    <w:p w14:paraId="57AA795C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maxNrofIndexesToReport2                 INTEGER ::= 64</w:t>
      </w:r>
    </w:p>
    <w:p w14:paraId="41FE9231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maxNrofSSBs-r16                         INTEGER ::= 64      -- Maximum number of SSB resources in a resource set.</w:t>
      </w:r>
    </w:p>
    <w:p w14:paraId="5E3B3E7C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maxNrofSSBs-1                           INTEGER ::= 63      -- Maximum number of SSB resources in a resource set minus 1.</w:t>
      </w:r>
    </w:p>
    <w:p w14:paraId="21D90F56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maxNrofS-NSSAI                          INTEGER ::= 8       -- Maximum number of S-NSSAI.</w:t>
      </w:r>
    </w:p>
    <w:p w14:paraId="1F2E2C7D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maxNrofTCI-StatesPDCCH                  INTEGER ::= 64</w:t>
      </w:r>
    </w:p>
    <w:p w14:paraId="496D6D82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maxNrofTCI-States                       INTEGER ::= 128     -- Maximum number of TCI states.</w:t>
      </w:r>
    </w:p>
    <w:p w14:paraId="060EF39D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maxNrofTCI-States-1                     INTEGER ::= 127     -- Maximum number of TCI states minus 1.</w:t>
      </w:r>
    </w:p>
    <w:p w14:paraId="06A48A48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maxNrofUL-Allocations                   INTEGER ::= 16      -- Maximum number of PUSCH time domain resource allocations.</w:t>
      </w:r>
    </w:p>
    <w:p w14:paraId="7159A121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maxQFI                                  INTEGER ::= 63</w:t>
      </w:r>
    </w:p>
    <w:p w14:paraId="168758F1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maxRA-CSIRS-Resources                   INTEGER ::= 96</w:t>
      </w:r>
    </w:p>
    <w:p w14:paraId="616BC2E1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maxRA-OccasionsPerCSIRS                 INTEGER ::= 64      -- Maximum number of RA occasions for one CSI-RS</w:t>
      </w:r>
    </w:p>
    <w:p w14:paraId="7E202DD1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maxRA-Occasions-1                       INTEGER ::= 511     -- Maximum number of RA occasions in the system</w:t>
      </w:r>
    </w:p>
    <w:p w14:paraId="338AA356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maxRA-SSB-Resources                     INTEGER ::= 64</w:t>
      </w:r>
    </w:p>
    <w:p w14:paraId="68A8F02F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maxSCSs                                 INTEGER ::= 5</w:t>
      </w:r>
    </w:p>
    <w:p w14:paraId="34132207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maxSecondaryCellGroups                  INTEGER ::= 3</w:t>
      </w:r>
    </w:p>
    <w:p w14:paraId="5D0D300C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maxNrofServingCellsEUTRA                INTEGER ::= 32</w:t>
      </w:r>
    </w:p>
    <w:p w14:paraId="5DF91D77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maxMBSFN-Allocations                    INTEGER ::= 8</w:t>
      </w:r>
    </w:p>
    <w:p w14:paraId="38EC47A8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maxNrofMultiBands                       INTEGER ::= 8</w:t>
      </w:r>
    </w:p>
    <w:p w14:paraId="5B85C14F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maxCellSFTD                             INTEGER ::= 3       -- Maximum number of cells for SFTD reporting</w:t>
      </w:r>
    </w:p>
    <w:p w14:paraId="3555E644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maxReportConfigId                       INTEGER ::= 64</w:t>
      </w:r>
    </w:p>
    <w:p w14:paraId="3B6F8E21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maxNrofCodebooks                        INTEGER ::= 16      -- Maximum number of codebooks supported by the UE</w:t>
      </w:r>
    </w:p>
    <w:p w14:paraId="41AC5025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maxNrofCSI-RS-ResourcesExt-r16          INTEGER ::= 16      -- Maximum number of codebook resources supported by the UE for eType2/Codebook combo</w:t>
      </w:r>
    </w:p>
    <w:p w14:paraId="0A8B7236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maxNrofCSI-RS-Resources                 INTEGER ::= 7       -- Maximum number of codebook resources supported by the UE</w:t>
      </w:r>
    </w:p>
    <w:p w14:paraId="22A94222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Yu Mincho" w:hAnsi="Courier New"/>
          <w:noProof/>
          <w:sz w:val="16"/>
          <w:lang w:eastAsia="en-GB"/>
        </w:rPr>
        <w:t>maxNrofCSI-RS-ResourcesAlt-r16</w:t>
      </w:r>
      <w:r w:rsidRPr="00E64E73">
        <w:rPr>
          <w:rFonts w:ascii="Courier New" w:eastAsia="Times New Roman" w:hAnsi="Courier New"/>
          <w:noProof/>
          <w:sz w:val="16"/>
          <w:lang w:eastAsia="en-GB"/>
        </w:rPr>
        <w:t xml:space="preserve">          </w:t>
      </w:r>
      <w:r w:rsidRPr="00E64E73">
        <w:rPr>
          <w:rFonts w:ascii="Courier New" w:eastAsia="Yu Mincho" w:hAnsi="Courier New"/>
          <w:noProof/>
          <w:sz w:val="16"/>
          <w:lang w:eastAsia="en-GB"/>
        </w:rPr>
        <w:t>INTEGER ::= 512</w:t>
      </w:r>
      <w:r w:rsidRPr="00E64E73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E64E73">
        <w:rPr>
          <w:rFonts w:ascii="Courier New" w:eastAsia="Yu Mincho" w:hAnsi="Courier New"/>
          <w:noProof/>
          <w:sz w:val="16"/>
          <w:lang w:eastAsia="en-GB"/>
        </w:rPr>
        <w:t>-- Maximum number of alternative codebook resources supported by the UE</w:t>
      </w:r>
    </w:p>
    <w:p w14:paraId="525AD4E3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Yu Mincho" w:hAnsi="Courier New"/>
          <w:noProof/>
          <w:sz w:val="16"/>
          <w:lang w:eastAsia="en-GB"/>
        </w:rPr>
        <w:t>maxNrofCSI-RS-ResourcesAlt-1-r16</w:t>
      </w:r>
      <w:r w:rsidRPr="00E64E73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E64E73">
        <w:rPr>
          <w:rFonts w:ascii="Courier New" w:eastAsia="Yu Mincho" w:hAnsi="Courier New"/>
          <w:noProof/>
          <w:sz w:val="16"/>
          <w:lang w:eastAsia="en-GB"/>
        </w:rPr>
        <w:t>INTEGER ::= 511</w:t>
      </w:r>
      <w:r w:rsidRPr="00E64E73">
        <w:rPr>
          <w:rFonts w:ascii="Courier New" w:eastAsia="Times New Roman" w:hAnsi="Courier New"/>
          <w:noProof/>
          <w:sz w:val="16"/>
          <w:lang w:eastAsia="en-GB"/>
        </w:rPr>
        <w:t xml:space="preserve">     </w:t>
      </w:r>
      <w:r w:rsidRPr="00E64E73">
        <w:rPr>
          <w:rFonts w:ascii="Courier New" w:eastAsia="Yu Mincho" w:hAnsi="Courier New"/>
          <w:noProof/>
          <w:sz w:val="16"/>
          <w:lang w:eastAsia="en-GB"/>
        </w:rPr>
        <w:t>-- Maximum number of alternative codebook resources supported by the UE minus 1</w:t>
      </w:r>
    </w:p>
    <w:p w14:paraId="01A5EDB2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maxNrofSRI-PUSCH-Mappings               INTEGER ::= 16</w:t>
      </w:r>
    </w:p>
    <w:p w14:paraId="559C8859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maxNrofSRI-PUSCH-Mappings-1             INTEGER ::= 15</w:t>
      </w:r>
    </w:p>
    <w:p w14:paraId="7127B17F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maxSIB                                  INTEGER::= 32       -- Maximum number of SIBs</w:t>
      </w:r>
    </w:p>
    <w:p w14:paraId="1AD14169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maxSI-Message                           INTEGER::= 32       -- Maximum number of SI messages</w:t>
      </w:r>
    </w:p>
    <w:p w14:paraId="68C71EC0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maxPO-perPF                             INTEGER ::= 4       -- Maximum number of paging occasion per paging frame</w:t>
      </w:r>
    </w:p>
    <w:p w14:paraId="39F3A223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maxAccessCat-1                          INTEGER ::= 63      -- Maximum number of Access Categories minus 1</w:t>
      </w:r>
    </w:p>
    <w:p w14:paraId="529FF241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maxBarringInfoSet                       INTEGER ::= 8       -- Maximum number of access control parameter sets</w:t>
      </w:r>
    </w:p>
    <w:p w14:paraId="5D1D83C6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maxCellEUTRA                            INTEGER ::= 8       -- Maximum number of E-UTRA cells in SIB list</w:t>
      </w:r>
    </w:p>
    <w:p w14:paraId="50552CCD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maxEUTRA-Carrier                        INTEGER ::= 8       -- Maximum number of E-UTRA carriers in SIB list</w:t>
      </w:r>
    </w:p>
    <w:p w14:paraId="6EA4A78F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maxPLMNIdentities                       INTEGER ::= 8       -- Maximum number of PLMN identities in RAN area configurations</w:t>
      </w:r>
    </w:p>
    <w:p w14:paraId="3DBD1927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maxDownlinkFeatureSets                  INTEGER ::= 1024    -- (for NR DL) Total number of FeatureSets (size of the pool)</w:t>
      </w:r>
    </w:p>
    <w:p w14:paraId="1A7ABEEB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maxUplinkFeatureSets                    INTEGER ::= 1024    -- (for NR UL) Total number of FeatureSets (size of the pool)</w:t>
      </w:r>
    </w:p>
    <w:p w14:paraId="71FAF75D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lastRenderedPageBreak/>
        <w:t>maxEUTRA-DL-FeatureSets                 INTEGER ::= 256     -- (for E-UTRA) Total number of FeatureSets (size of the pool)</w:t>
      </w:r>
    </w:p>
    <w:p w14:paraId="43F09B41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maxEUTRA-UL-FeatureSets                 INTEGER ::= 256     -- (for E-UTRA) Total number of FeatureSets (size of the pool)</w:t>
      </w:r>
    </w:p>
    <w:p w14:paraId="0080D8D2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maxFeatureSetsPerBand                   INTEGER ::= 128     -- (for NR) The number of feature sets associated with one band.</w:t>
      </w:r>
    </w:p>
    <w:p w14:paraId="6A0A9959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maxPerCC-FeatureSets                    INTEGER ::= 1024    -- (for NR) Total number of CC-specific FeatureSets (size of the pool)</w:t>
      </w:r>
    </w:p>
    <w:p w14:paraId="33A9D9DA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maxFeatureSetCombinations               INTEGER ::= 1024    -- (for MR-DC/NR)Total number of Feature set combinations (size of the pool)</w:t>
      </w:r>
    </w:p>
    <w:p w14:paraId="1617626E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maxInterRAT-RSTD-Freq                   INTEGER ::= 3</w:t>
      </w:r>
    </w:p>
    <w:p w14:paraId="1A27CE76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maxHRNN-Len-r16                         INTEGER ::= 48      -- Maximum length of HRNNs</w:t>
      </w:r>
    </w:p>
    <w:p w14:paraId="042836B3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maxNPN-r16                              INTEGER ::= 12      -- Maximum number of NPNs broadcast and reported by UE at establishment</w:t>
      </w:r>
    </w:p>
    <w:p w14:paraId="15C71C7D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maxNrOfMinSchedulingOffsetValues-r16    INTEGER ::= 2       -- Maximum number of min. scheduling offset (K0/K2) configurations</w:t>
      </w:r>
    </w:p>
    <w:p w14:paraId="129CA860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maxK0-SchedulingOffset-r16              INTEGER ::= 16      -- Maximum number of slots configured as min. scheduling offset (K0)</w:t>
      </w:r>
    </w:p>
    <w:p w14:paraId="1EF430DC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maxK2-SchedulingOffset-r16              INTEGER ::= 16      -- Maximum number of slots configured as min. scheduling offset (K2)</w:t>
      </w:r>
    </w:p>
    <w:p w14:paraId="1903346D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maxDCI-2-6-Size-r16                     INTEGER ::= 140     -- Maximum size of DCI format 2-6</w:t>
      </w:r>
    </w:p>
    <w:p w14:paraId="2AFEFE89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maxDCI-2-6-Size-1-r16                   INTEGER ::= 139     -- Maximum DCI format 2-6 size minus 1</w:t>
      </w:r>
    </w:p>
    <w:p w14:paraId="13778572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maxNrofUL-Allocations-r16               INTEGER ::= 64      -- Maximum number of PUSCH time domain resource allocations</w:t>
      </w:r>
    </w:p>
    <w:p w14:paraId="6B471850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maxNrofP0-PUSCH-Set-r16                 INTEGER ::= 2       -- Maximum number of P0 PUSCH set(s)</w:t>
      </w:r>
    </w:p>
    <w:p w14:paraId="217CB438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maxOnDemandSIB-r16                      INTEGER ::= 8       -- Maximum number of SIB(s) that can be requested on-demand</w:t>
      </w:r>
    </w:p>
    <w:p w14:paraId="481A8543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maxOnDemandPosSIB-r16                   INTEGER ::= 32      -- Maximum number of posSIB(s) that can be requested on-demand</w:t>
      </w:r>
    </w:p>
    <w:p w14:paraId="3C7728AB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maxCI-DCI-PayloadSize-r16               INTEGER ::= 126     -- Maximum number of the DCI size for CI</w:t>
      </w:r>
    </w:p>
    <w:p w14:paraId="425FECFB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maxCI-DCI-PayloadSize-1-r16             INTEGER ::= 125     -- Maximum number of the DCI size for CI minus 1</w:t>
      </w:r>
    </w:p>
    <w:p w14:paraId="7513303F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maxWLAN-Id-Report-r16                   INTEGER ::= 32      -- Maximum number of WLAN IDs to report</w:t>
      </w:r>
    </w:p>
    <w:p w14:paraId="7C2EE3A2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maxWLAN-Name-r16                        INTEGER ::= 4       -- Maximum number of WLAN name</w:t>
      </w:r>
    </w:p>
    <w:p w14:paraId="2DDFBCB5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等线" w:hAnsi="Courier New"/>
          <w:noProof/>
          <w:sz w:val="16"/>
          <w:lang w:eastAsia="en-GB"/>
        </w:rPr>
        <w:t>maxRAReport-r16</w:t>
      </w:r>
      <w:r w:rsidRPr="00E64E7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INTEGER ::= 8       -- Maximum number of RA procedures information to be included in the RA report</w:t>
      </w:r>
    </w:p>
    <w:p w14:paraId="7B573328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maxTxConfig-r16                         INTEGER ::= 64      -- Maximum number of sidelink transmission parameters configurations</w:t>
      </w:r>
    </w:p>
    <w:p w14:paraId="5B5289B4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maxTxConfig-1-r16                       INTEGER ::= 63      -- Maximum number of sidelink transmission parameters configurations minus 1</w:t>
      </w:r>
    </w:p>
    <w:p w14:paraId="0879A81E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maxPSSCH-TxConfig-r16                   INTEGER ::= 16      -- Maximum number of PSSCH TX configurations</w:t>
      </w:r>
    </w:p>
    <w:p w14:paraId="3E3345B0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maxNrofCLI-RSSI-Resources-r16           INTEGER ::= 64      -- Maximum number of CLI-RSSI resources for UE</w:t>
      </w:r>
    </w:p>
    <w:p w14:paraId="50055305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maxNrofCLI-RSSI-Resources-1-r16         INTEGER ::= 63      -- Maximum number of CLI-RSSI resources for UE minus 1</w:t>
      </w:r>
    </w:p>
    <w:p w14:paraId="774EB7BC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maxNrofCLI-SRS-Resources-r16            INTEGER ::= 32      -- Maximum number of SRS resources for CLI measurement for UE</w:t>
      </w:r>
    </w:p>
    <w:p w14:paraId="21EBAE18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maxCLI-Report-r16                       INTEGER ::= 8</w:t>
      </w:r>
    </w:p>
    <w:p w14:paraId="69829FDD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maxNrofConfiguredGrantConfig-r16        INTEGER ::= 12      -- Maximum number of configured grant configurations per BWP</w:t>
      </w:r>
    </w:p>
    <w:p w14:paraId="533BD69F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maxNrofConfiguredGrantConfig-1-r16      INTEGER ::= 11      -- Maximum number of configured grant configurations per BWP minus 1</w:t>
      </w:r>
    </w:p>
    <w:p w14:paraId="39A57CD6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maxNrofCG-Type2DeactivationState        INTEGER ::= 16      -- Maximum number of deactivation state for type 2 configured grants per BWP</w:t>
      </w:r>
    </w:p>
    <w:p w14:paraId="1CB2E6E0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maxNrofConfiguredGrantConfigMAC-1-r16   INTEGER ::= 31      -- Maximum number of configured grant configurations per MAC entity minus 1</w:t>
      </w:r>
    </w:p>
    <w:p w14:paraId="164FDDA5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maxNrofSPS-Config-r16                   INTEGER ::= 8       -- Maximum number of SPS configurations per BWP</w:t>
      </w:r>
    </w:p>
    <w:p w14:paraId="10F6B43F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maxNrofSPS-Config-1-r16                 INTEGER ::= 7       -- Maximum number of SPS configurations per BWP minus 1</w:t>
      </w:r>
    </w:p>
    <w:p w14:paraId="636D9C4B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maxNrofSPS-DeactivationState            INTEGER ::= 16      -- Maximum number of deactivation state for SPS per BWP</w:t>
      </w:r>
    </w:p>
    <w:p w14:paraId="7F11C70E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maxNrofDormancyGroups                   INTEGER ::= 5       --</w:t>
      </w:r>
    </w:p>
    <w:p w14:paraId="680E4DCF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maxNrofPUCCH-ResourceGroups-1-r16       INTEGER ::= 3       --</w:t>
      </w:r>
    </w:p>
    <w:p w14:paraId="07CBE36E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maxNrofServingCellsTCI-r16              INTEGER ::= 32      -- Maximum number of serving cells in simultaneousTCI-UpdateList</w:t>
      </w:r>
    </w:p>
    <w:p w14:paraId="33E0B5A6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maxNrofTxDC-TwoCarrier-r16              INTEGER ::= 64      -- Maximum number of UL Tx DC locations reported by the UE for 2CC uplink CA</w:t>
      </w:r>
    </w:p>
    <w:p w14:paraId="4EA56E1B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B7DE29E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-- TAG-MULTIPLICITY-AND-TYPE-CONSTRAINT-DEFINITIONS-STOP</w:t>
      </w:r>
    </w:p>
    <w:p w14:paraId="676B94F2" w14:textId="77777777" w:rsidR="00E64E73" w:rsidRPr="00E64E73" w:rsidRDefault="00E64E73" w:rsidP="00E64E7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E64E73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5FCFD0DC" w14:textId="77777777" w:rsidR="00714BA4" w:rsidRDefault="00714BA4" w:rsidP="00714BA4">
      <w:pPr>
        <w:pStyle w:val="Note-Boxed"/>
        <w:jc w:val="center"/>
        <w:rPr>
          <w:rFonts w:ascii="Times New Roman" w:eastAsiaTheme="minorEastAsia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sectPr w:rsidR="00714BA4" w:rsidSect="00686B84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6EEB2982" w15:done="0"/>
  <w15:commentEx w15:paraId="70C6E9C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9CBE8A" w16cex:dateUtc="2021-01-03T14:07:00Z"/>
  <w16cex:commentExtensible w16cex:durableId="239CBE8D" w16cex:dateUtc="2021-01-03T14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EEB2982" w16cid:durableId="239CBE8A"/>
  <w16cid:commentId w16cid:paraId="70C6E9CE" w16cid:durableId="239CBE8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30A882" w14:textId="77777777" w:rsidR="0069658C" w:rsidRDefault="0069658C">
      <w:r>
        <w:separator/>
      </w:r>
    </w:p>
  </w:endnote>
  <w:endnote w:type="continuationSeparator" w:id="0">
    <w:p w14:paraId="707D8B51" w14:textId="77777777" w:rsidR="0069658C" w:rsidRDefault="00696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Arial Unicode MS"/>
    <w:charset w:val="4D"/>
    <w:family w:val="auto"/>
    <w:pitch w:val="variable"/>
    <w:sig w:usb0="00000001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538EBD" w14:textId="77777777" w:rsidR="0069658C" w:rsidRDefault="0069658C">
      <w:r>
        <w:separator/>
      </w:r>
    </w:p>
  </w:footnote>
  <w:footnote w:type="continuationSeparator" w:id="0">
    <w:p w14:paraId="291339EA" w14:textId="77777777" w:rsidR="0069658C" w:rsidRDefault="006965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658C" w:rsidRDefault="006965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658C" w:rsidRDefault="0069658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658C" w:rsidRDefault="0069658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658C" w:rsidRDefault="0069658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CD61A7"/>
    <w:multiLevelType w:val="multilevel"/>
    <w:tmpl w:val="800A9386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1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>
    <w:nsid w:val="111A3CD9"/>
    <w:multiLevelType w:val="hybridMultilevel"/>
    <w:tmpl w:val="03787632"/>
    <w:lvl w:ilvl="0" w:tplc="049E67D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3">
    <w:nsid w:val="156750CE"/>
    <w:multiLevelType w:val="hybridMultilevel"/>
    <w:tmpl w:val="F98AD24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E534F7"/>
    <w:multiLevelType w:val="hybridMultilevel"/>
    <w:tmpl w:val="672EB24A"/>
    <w:lvl w:ilvl="0" w:tplc="4AE8046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5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>
    <w:nsid w:val="249D53E1"/>
    <w:multiLevelType w:val="hybridMultilevel"/>
    <w:tmpl w:val="B386BA54"/>
    <w:lvl w:ilvl="0" w:tplc="1C9603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46000CF"/>
    <w:multiLevelType w:val="multilevel"/>
    <w:tmpl w:val="68E0B6FC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921" w:hanging="420"/>
      </w:pPr>
      <w:rPr>
        <w:rFonts w:hint="eastAsia"/>
      </w:rPr>
    </w:lvl>
  </w:abstractNum>
  <w:abstractNum w:abstractNumId="18">
    <w:nsid w:val="3C3C7BB9"/>
    <w:multiLevelType w:val="hybridMultilevel"/>
    <w:tmpl w:val="62B89B56"/>
    <w:lvl w:ilvl="0" w:tplc="FE2A586C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9">
    <w:nsid w:val="442215A7"/>
    <w:multiLevelType w:val="hybridMultilevel"/>
    <w:tmpl w:val="0DFCEBB6"/>
    <w:lvl w:ilvl="0" w:tplc="E962F74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>
    <w:nsid w:val="5F4D4CF0"/>
    <w:multiLevelType w:val="multilevel"/>
    <w:tmpl w:val="5F4D4CF0"/>
    <w:lvl w:ilvl="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981" w:hanging="420"/>
      </w:pPr>
    </w:lvl>
    <w:lvl w:ilvl="2" w:tentative="1">
      <w:start w:val="1"/>
      <w:numFmt w:val="lowerRoman"/>
      <w:lvlText w:val="%3."/>
      <w:lvlJc w:val="right"/>
      <w:pPr>
        <w:ind w:left="1401" w:hanging="420"/>
      </w:pPr>
    </w:lvl>
    <w:lvl w:ilvl="3" w:tentative="1">
      <w:start w:val="1"/>
      <w:numFmt w:val="decimal"/>
      <w:lvlText w:val="%4."/>
      <w:lvlJc w:val="left"/>
      <w:pPr>
        <w:ind w:left="1821" w:hanging="420"/>
      </w:pPr>
    </w:lvl>
    <w:lvl w:ilvl="4" w:tentative="1">
      <w:start w:val="1"/>
      <w:numFmt w:val="lowerLetter"/>
      <w:lvlText w:val="%5)"/>
      <w:lvlJc w:val="left"/>
      <w:pPr>
        <w:ind w:left="2241" w:hanging="420"/>
      </w:pPr>
    </w:lvl>
    <w:lvl w:ilvl="5" w:tentative="1">
      <w:start w:val="1"/>
      <w:numFmt w:val="lowerRoman"/>
      <w:lvlText w:val="%6."/>
      <w:lvlJc w:val="right"/>
      <w:pPr>
        <w:ind w:left="2661" w:hanging="420"/>
      </w:pPr>
    </w:lvl>
    <w:lvl w:ilvl="6" w:tentative="1">
      <w:start w:val="1"/>
      <w:numFmt w:val="decimal"/>
      <w:lvlText w:val="%7."/>
      <w:lvlJc w:val="left"/>
      <w:pPr>
        <w:ind w:left="3081" w:hanging="420"/>
      </w:pPr>
    </w:lvl>
    <w:lvl w:ilvl="7" w:tentative="1">
      <w:start w:val="1"/>
      <w:numFmt w:val="lowerLetter"/>
      <w:lvlText w:val="%8)"/>
      <w:lvlJc w:val="left"/>
      <w:pPr>
        <w:ind w:left="3501" w:hanging="420"/>
      </w:pPr>
    </w:lvl>
    <w:lvl w:ilvl="8" w:tentative="1">
      <w:start w:val="1"/>
      <w:numFmt w:val="lowerRoman"/>
      <w:lvlText w:val="%9."/>
      <w:lvlJc w:val="right"/>
      <w:pPr>
        <w:ind w:left="3921" w:hanging="420"/>
      </w:pPr>
    </w:lvl>
  </w:abstractNum>
  <w:abstractNum w:abstractNumId="23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A75C62"/>
    <w:multiLevelType w:val="multilevel"/>
    <w:tmpl w:val="6DA75C62"/>
    <w:lvl w:ilvl="0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2"/>
  </w:num>
  <w:num w:numId="2">
    <w:abstractNumId w:val="26"/>
  </w:num>
  <w:num w:numId="3">
    <w:abstractNumId w:val="27"/>
  </w:num>
  <w:num w:numId="4">
    <w:abstractNumId w:val="9"/>
  </w:num>
  <w:num w:numId="5">
    <w:abstractNumId w:val="17"/>
  </w:num>
  <w:num w:numId="6">
    <w:abstractNumId w:val="19"/>
  </w:num>
  <w:num w:numId="7">
    <w:abstractNumId w:val="12"/>
  </w:num>
  <w:num w:numId="8">
    <w:abstractNumId w:val="18"/>
  </w:num>
  <w:num w:numId="9">
    <w:abstractNumId w:val="16"/>
  </w:num>
  <w:num w:numId="10">
    <w:abstractNumId w:val="0"/>
  </w:num>
  <w:num w:numId="11">
    <w:abstractNumId w:val="20"/>
  </w:num>
  <w:num w:numId="12">
    <w:abstractNumId w:val="23"/>
  </w:num>
  <w:num w:numId="13">
    <w:abstractNumId w:val="21"/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24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25"/>
  </w:num>
  <w:num w:numId="27">
    <w:abstractNumId w:val="11"/>
  </w:num>
  <w:num w:numId="28">
    <w:abstractNumId w:val="28"/>
  </w:num>
  <w:num w:numId="29">
    <w:abstractNumId w:val="15"/>
  </w:num>
  <w:num w:numId="30">
    <w:abstractNumId w:val="8"/>
  </w:num>
  <w:num w:numId="31">
    <w:abstractNumId w:val="14"/>
  </w:num>
  <w:num w:numId="3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0C1"/>
    <w:rsid w:val="00007D64"/>
    <w:rsid w:val="00022E4A"/>
    <w:rsid w:val="00024990"/>
    <w:rsid w:val="00031C2C"/>
    <w:rsid w:val="000432D8"/>
    <w:rsid w:val="000439CF"/>
    <w:rsid w:val="0006200E"/>
    <w:rsid w:val="0007357E"/>
    <w:rsid w:val="00087702"/>
    <w:rsid w:val="00090E56"/>
    <w:rsid w:val="00094959"/>
    <w:rsid w:val="000A6394"/>
    <w:rsid w:val="000A6EA1"/>
    <w:rsid w:val="000A7978"/>
    <w:rsid w:val="000B7FED"/>
    <w:rsid w:val="000C038A"/>
    <w:rsid w:val="000C3232"/>
    <w:rsid w:val="000C6598"/>
    <w:rsid w:val="000D0321"/>
    <w:rsid w:val="000D2723"/>
    <w:rsid w:val="000D44B3"/>
    <w:rsid w:val="000E2D6E"/>
    <w:rsid w:val="00121195"/>
    <w:rsid w:val="001425A6"/>
    <w:rsid w:val="00145D43"/>
    <w:rsid w:val="0015315F"/>
    <w:rsid w:val="001601C4"/>
    <w:rsid w:val="001641BC"/>
    <w:rsid w:val="00180FD1"/>
    <w:rsid w:val="00192C46"/>
    <w:rsid w:val="001A08B3"/>
    <w:rsid w:val="001A19EF"/>
    <w:rsid w:val="001A7A51"/>
    <w:rsid w:val="001A7B60"/>
    <w:rsid w:val="001B52F0"/>
    <w:rsid w:val="001B7A65"/>
    <w:rsid w:val="001C6C1B"/>
    <w:rsid w:val="001E41F3"/>
    <w:rsid w:val="001E7A50"/>
    <w:rsid w:val="00221B2E"/>
    <w:rsid w:val="0022761A"/>
    <w:rsid w:val="00227A11"/>
    <w:rsid w:val="00232666"/>
    <w:rsid w:val="00237F92"/>
    <w:rsid w:val="00240692"/>
    <w:rsid w:val="002464D6"/>
    <w:rsid w:val="0026004D"/>
    <w:rsid w:val="00260BAF"/>
    <w:rsid w:val="00260BE2"/>
    <w:rsid w:val="002640DD"/>
    <w:rsid w:val="00271D9C"/>
    <w:rsid w:val="00275D12"/>
    <w:rsid w:val="00284FEB"/>
    <w:rsid w:val="002860C4"/>
    <w:rsid w:val="00287C15"/>
    <w:rsid w:val="00291393"/>
    <w:rsid w:val="0029375A"/>
    <w:rsid w:val="00293B5A"/>
    <w:rsid w:val="00296DD0"/>
    <w:rsid w:val="002B3D04"/>
    <w:rsid w:val="002B462B"/>
    <w:rsid w:val="002B5741"/>
    <w:rsid w:val="002B72FD"/>
    <w:rsid w:val="002C77AD"/>
    <w:rsid w:val="002D12DC"/>
    <w:rsid w:val="002D4F2E"/>
    <w:rsid w:val="002E472E"/>
    <w:rsid w:val="002F7B4E"/>
    <w:rsid w:val="00305409"/>
    <w:rsid w:val="003057D2"/>
    <w:rsid w:val="00327B7F"/>
    <w:rsid w:val="00332C9B"/>
    <w:rsid w:val="003367BD"/>
    <w:rsid w:val="0035242E"/>
    <w:rsid w:val="00352C0B"/>
    <w:rsid w:val="003566F4"/>
    <w:rsid w:val="00357C51"/>
    <w:rsid w:val="003609EF"/>
    <w:rsid w:val="0036231A"/>
    <w:rsid w:val="00374DD4"/>
    <w:rsid w:val="0038314B"/>
    <w:rsid w:val="003B2A90"/>
    <w:rsid w:val="003B3233"/>
    <w:rsid w:val="003D0D04"/>
    <w:rsid w:val="003D45BE"/>
    <w:rsid w:val="003D5995"/>
    <w:rsid w:val="003D616E"/>
    <w:rsid w:val="003E11AF"/>
    <w:rsid w:val="003E1A36"/>
    <w:rsid w:val="003E362A"/>
    <w:rsid w:val="003F1122"/>
    <w:rsid w:val="003F1D6E"/>
    <w:rsid w:val="003F74C8"/>
    <w:rsid w:val="00403E54"/>
    <w:rsid w:val="00410371"/>
    <w:rsid w:val="004211EA"/>
    <w:rsid w:val="004242F1"/>
    <w:rsid w:val="0043153E"/>
    <w:rsid w:val="00435633"/>
    <w:rsid w:val="00437B12"/>
    <w:rsid w:val="00487D53"/>
    <w:rsid w:val="00492B57"/>
    <w:rsid w:val="00495354"/>
    <w:rsid w:val="00495E10"/>
    <w:rsid w:val="004A130F"/>
    <w:rsid w:val="004A4ACA"/>
    <w:rsid w:val="004B0DE3"/>
    <w:rsid w:val="004B75B7"/>
    <w:rsid w:val="004D757D"/>
    <w:rsid w:val="004E5252"/>
    <w:rsid w:val="004F27CD"/>
    <w:rsid w:val="005035F3"/>
    <w:rsid w:val="00510BBB"/>
    <w:rsid w:val="0051580D"/>
    <w:rsid w:val="00525FC7"/>
    <w:rsid w:val="00547111"/>
    <w:rsid w:val="00551A9A"/>
    <w:rsid w:val="00563CB4"/>
    <w:rsid w:val="0056764F"/>
    <w:rsid w:val="00567FCA"/>
    <w:rsid w:val="00585B19"/>
    <w:rsid w:val="00592D74"/>
    <w:rsid w:val="0059324E"/>
    <w:rsid w:val="005A1B10"/>
    <w:rsid w:val="005A1D88"/>
    <w:rsid w:val="005C0F40"/>
    <w:rsid w:val="005C7C82"/>
    <w:rsid w:val="005C7DA7"/>
    <w:rsid w:val="005D06D2"/>
    <w:rsid w:val="005D12A1"/>
    <w:rsid w:val="005E2C44"/>
    <w:rsid w:val="005F41BF"/>
    <w:rsid w:val="00612CC7"/>
    <w:rsid w:val="00621188"/>
    <w:rsid w:val="006257ED"/>
    <w:rsid w:val="0063422C"/>
    <w:rsid w:val="00644B24"/>
    <w:rsid w:val="00665C47"/>
    <w:rsid w:val="00686B84"/>
    <w:rsid w:val="00694985"/>
    <w:rsid w:val="00695808"/>
    <w:rsid w:val="0069658C"/>
    <w:rsid w:val="006B0431"/>
    <w:rsid w:val="006B1922"/>
    <w:rsid w:val="006B46FB"/>
    <w:rsid w:val="006C2835"/>
    <w:rsid w:val="006D4586"/>
    <w:rsid w:val="006E21FB"/>
    <w:rsid w:val="006F5C3C"/>
    <w:rsid w:val="007012D8"/>
    <w:rsid w:val="007034F6"/>
    <w:rsid w:val="00714BA4"/>
    <w:rsid w:val="00725C9F"/>
    <w:rsid w:val="00726BEA"/>
    <w:rsid w:val="00727B0E"/>
    <w:rsid w:val="0073456E"/>
    <w:rsid w:val="00741989"/>
    <w:rsid w:val="00741D30"/>
    <w:rsid w:val="007570A7"/>
    <w:rsid w:val="00784B76"/>
    <w:rsid w:val="00792342"/>
    <w:rsid w:val="007977A8"/>
    <w:rsid w:val="007A2B31"/>
    <w:rsid w:val="007A5233"/>
    <w:rsid w:val="007A729A"/>
    <w:rsid w:val="007B1E51"/>
    <w:rsid w:val="007B463B"/>
    <w:rsid w:val="007B469C"/>
    <w:rsid w:val="007B512A"/>
    <w:rsid w:val="007B723C"/>
    <w:rsid w:val="007C2097"/>
    <w:rsid w:val="007D6A07"/>
    <w:rsid w:val="007F6421"/>
    <w:rsid w:val="007F7259"/>
    <w:rsid w:val="00802BCB"/>
    <w:rsid w:val="008040A8"/>
    <w:rsid w:val="008045F7"/>
    <w:rsid w:val="008279FA"/>
    <w:rsid w:val="00830626"/>
    <w:rsid w:val="00834ED9"/>
    <w:rsid w:val="00835B31"/>
    <w:rsid w:val="0085407F"/>
    <w:rsid w:val="00854B46"/>
    <w:rsid w:val="008626E7"/>
    <w:rsid w:val="00865A1A"/>
    <w:rsid w:val="00870EE7"/>
    <w:rsid w:val="00884660"/>
    <w:rsid w:val="008863B9"/>
    <w:rsid w:val="008937C5"/>
    <w:rsid w:val="00894C1A"/>
    <w:rsid w:val="008A392C"/>
    <w:rsid w:val="008A45A6"/>
    <w:rsid w:val="008A6B9E"/>
    <w:rsid w:val="008B6E89"/>
    <w:rsid w:val="008B7B1F"/>
    <w:rsid w:val="008C6EA8"/>
    <w:rsid w:val="008D1106"/>
    <w:rsid w:val="008D3A7A"/>
    <w:rsid w:val="008D4F51"/>
    <w:rsid w:val="008D7538"/>
    <w:rsid w:val="008E5BAA"/>
    <w:rsid w:val="008F3113"/>
    <w:rsid w:val="008F3789"/>
    <w:rsid w:val="008F686C"/>
    <w:rsid w:val="00902234"/>
    <w:rsid w:val="009148DE"/>
    <w:rsid w:val="009249CA"/>
    <w:rsid w:val="00941E30"/>
    <w:rsid w:val="00952BB0"/>
    <w:rsid w:val="00957858"/>
    <w:rsid w:val="00960126"/>
    <w:rsid w:val="009602AE"/>
    <w:rsid w:val="00962EBD"/>
    <w:rsid w:val="009666BA"/>
    <w:rsid w:val="009701AE"/>
    <w:rsid w:val="0097139D"/>
    <w:rsid w:val="0097260F"/>
    <w:rsid w:val="009777D9"/>
    <w:rsid w:val="0098603E"/>
    <w:rsid w:val="00991B88"/>
    <w:rsid w:val="009978B0"/>
    <w:rsid w:val="009A44AD"/>
    <w:rsid w:val="009A4D57"/>
    <w:rsid w:val="009A5753"/>
    <w:rsid w:val="009A579D"/>
    <w:rsid w:val="009B74E0"/>
    <w:rsid w:val="009C136F"/>
    <w:rsid w:val="009E1AED"/>
    <w:rsid w:val="009E3297"/>
    <w:rsid w:val="009F011F"/>
    <w:rsid w:val="009F36CF"/>
    <w:rsid w:val="009F734F"/>
    <w:rsid w:val="00A05E2C"/>
    <w:rsid w:val="00A07B30"/>
    <w:rsid w:val="00A10A15"/>
    <w:rsid w:val="00A21AA3"/>
    <w:rsid w:val="00A22AEB"/>
    <w:rsid w:val="00A246B6"/>
    <w:rsid w:val="00A273C1"/>
    <w:rsid w:val="00A35085"/>
    <w:rsid w:val="00A35A35"/>
    <w:rsid w:val="00A47811"/>
    <w:rsid w:val="00A47E70"/>
    <w:rsid w:val="00A50CF0"/>
    <w:rsid w:val="00A5111F"/>
    <w:rsid w:val="00A5149F"/>
    <w:rsid w:val="00A5745D"/>
    <w:rsid w:val="00A630C6"/>
    <w:rsid w:val="00A66055"/>
    <w:rsid w:val="00A66E0D"/>
    <w:rsid w:val="00A71247"/>
    <w:rsid w:val="00A73045"/>
    <w:rsid w:val="00A759C5"/>
    <w:rsid w:val="00A7671C"/>
    <w:rsid w:val="00A80BA4"/>
    <w:rsid w:val="00AA2CBC"/>
    <w:rsid w:val="00AA5DE6"/>
    <w:rsid w:val="00AC5820"/>
    <w:rsid w:val="00AC7783"/>
    <w:rsid w:val="00AD1CD8"/>
    <w:rsid w:val="00AD551C"/>
    <w:rsid w:val="00AE51FD"/>
    <w:rsid w:val="00AF0334"/>
    <w:rsid w:val="00B16F94"/>
    <w:rsid w:val="00B22A7F"/>
    <w:rsid w:val="00B23CA1"/>
    <w:rsid w:val="00B25802"/>
    <w:rsid w:val="00B258BB"/>
    <w:rsid w:val="00B67B97"/>
    <w:rsid w:val="00B74CE0"/>
    <w:rsid w:val="00B815F2"/>
    <w:rsid w:val="00B94B07"/>
    <w:rsid w:val="00B968C8"/>
    <w:rsid w:val="00BA196A"/>
    <w:rsid w:val="00BA3EC5"/>
    <w:rsid w:val="00BA51D9"/>
    <w:rsid w:val="00BB2C2A"/>
    <w:rsid w:val="00BB5DFC"/>
    <w:rsid w:val="00BB7F75"/>
    <w:rsid w:val="00BD055E"/>
    <w:rsid w:val="00BD0879"/>
    <w:rsid w:val="00BD279D"/>
    <w:rsid w:val="00BD6BB8"/>
    <w:rsid w:val="00C00B2B"/>
    <w:rsid w:val="00C07DD6"/>
    <w:rsid w:val="00C11A07"/>
    <w:rsid w:val="00C12D06"/>
    <w:rsid w:val="00C13F70"/>
    <w:rsid w:val="00C14D9A"/>
    <w:rsid w:val="00C1749C"/>
    <w:rsid w:val="00C204D5"/>
    <w:rsid w:val="00C21DA9"/>
    <w:rsid w:val="00C2561A"/>
    <w:rsid w:val="00C465F7"/>
    <w:rsid w:val="00C47C95"/>
    <w:rsid w:val="00C54ED0"/>
    <w:rsid w:val="00C62E32"/>
    <w:rsid w:val="00C66BA2"/>
    <w:rsid w:val="00C81840"/>
    <w:rsid w:val="00C90DB4"/>
    <w:rsid w:val="00C95985"/>
    <w:rsid w:val="00CA5C2A"/>
    <w:rsid w:val="00CB0E51"/>
    <w:rsid w:val="00CC2AF2"/>
    <w:rsid w:val="00CC5026"/>
    <w:rsid w:val="00CC68D0"/>
    <w:rsid w:val="00CD067A"/>
    <w:rsid w:val="00CE7FD2"/>
    <w:rsid w:val="00CF3CFB"/>
    <w:rsid w:val="00CF62B3"/>
    <w:rsid w:val="00D03F9A"/>
    <w:rsid w:val="00D04363"/>
    <w:rsid w:val="00D06D51"/>
    <w:rsid w:val="00D077CB"/>
    <w:rsid w:val="00D11CB6"/>
    <w:rsid w:val="00D24991"/>
    <w:rsid w:val="00D32C09"/>
    <w:rsid w:val="00D36C06"/>
    <w:rsid w:val="00D421B1"/>
    <w:rsid w:val="00D43F97"/>
    <w:rsid w:val="00D50255"/>
    <w:rsid w:val="00D66520"/>
    <w:rsid w:val="00D71267"/>
    <w:rsid w:val="00D73D8E"/>
    <w:rsid w:val="00D82FAE"/>
    <w:rsid w:val="00D830AB"/>
    <w:rsid w:val="00D84E8B"/>
    <w:rsid w:val="00D8692D"/>
    <w:rsid w:val="00DB6ACF"/>
    <w:rsid w:val="00DC1449"/>
    <w:rsid w:val="00DD1EB9"/>
    <w:rsid w:val="00DD7B66"/>
    <w:rsid w:val="00DE27E5"/>
    <w:rsid w:val="00DE34CF"/>
    <w:rsid w:val="00E00A29"/>
    <w:rsid w:val="00E017B4"/>
    <w:rsid w:val="00E13F3D"/>
    <w:rsid w:val="00E160B3"/>
    <w:rsid w:val="00E24D48"/>
    <w:rsid w:val="00E34898"/>
    <w:rsid w:val="00E3685B"/>
    <w:rsid w:val="00E502FF"/>
    <w:rsid w:val="00E5193D"/>
    <w:rsid w:val="00E56D69"/>
    <w:rsid w:val="00E64E73"/>
    <w:rsid w:val="00E81F4E"/>
    <w:rsid w:val="00EA1844"/>
    <w:rsid w:val="00EB02DF"/>
    <w:rsid w:val="00EB09B7"/>
    <w:rsid w:val="00EE7D7C"/>
    <w:rsid w:val="00EE7E7E"/>
    <w:rsid w:val="00EF2885"/>
    <w:rsid w:val="00F00DDE"/>
    <w:rsid w:val="00F04771"/>
    <w:rsid w:val="00F12B62"/>
    <w:rsid w:val="00F25D98"/>
    <w:rsid w:val="00F300FB"/>
    <w:rsid w:val="00F321E9"/>
    <w:rsid w:val="00F50100"/>
    <w:rsid w:val="00F53B31"/>
    <w:rsid w:val="00F56F04"/>
    <w:rsid w:val="00F656C8"/>
    <w:rsid w:val="00F9692C"/>
    <w:rsid w:val="00FB3C9A"/>
    <w:rsid w:val="00FB6386"/>
    <w:rsid w:val="00FC1300"/>
    <w:rsid w:val="00FC17E0"/>
    <w:rsid w:val="00FC687C"/>
    <w:rsid w:val="00FD5962"/>
    <w:rsid w:val="00FD600E"/>
    <w:rsid w:val="00FE60CE"/>
    <w:rsid w:val="00FE6AFF"/>
    <w:rsid w:val="00FF4575"/>
    <w:rsid w:val="00FF4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qFormat/>
    <w:rsid w:val="00260BE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32C9B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32C9B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332C9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locked/>
    <w:rsid w:val="00332C9B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332C9B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332C9B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32C9B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332C9B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332C9B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332C9B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332C9B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332C9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332C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32C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32C9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32C9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32C9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32C9B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332C9B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332C9B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332C9B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332C9B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32C9B"/>
    <w:pPr>
      <w:ind w:left="2269"/>
    </w:pPr>
  </w:style>
  <w:style w:type="character" w:customStyle="1" w:styleId="B7Char">
    <w:name w:val="B7 Char"/>
    <w:link w:val="B7"/>
    <w:qFormat/>
    <w:rsid w:val="00332C9B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332C9B"/>
    <w:pPr>
      <w:ind w:left="2552"/>
    </w:pPr>
  </w:style>
  <w:style w:type="paragraph" w:customStyle="1" w:styleId="Revision1">
    <w:name w:val="Revision1"/>
    <w:hidden/>
    <w:uiPriority w:val="99"/>
    <w:semiHidden/>
    <w:qFormat/>
    <w:rsid w:val="00332C9B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332C9B"/>
    <w:pPr>
      <w:ind w:left="2836"/>
    </w:pPr>
  </w:style>
  <w:style w:type="paragraph" w:customStyle="1" w:styleId="B10">
    <w:name w:val="B10"/>
    <w:basedOn w:val="B5"/>
    <w:link w:val="B10Char"/>
    <w:qFormat/>
    <w:rsid w:val="00332C9B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332C9B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332C9B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332C9B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uiPriority w:val="99"/>
    <w:rsid w:val="00332C9B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32C9B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332C9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32C9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332C9B"/>
  </w:style>
  <w:style w:type="table" w:styleId="af3">
    <w:name w:val="Table Grid"/>
    <w:basedOn w:val="a1"/>
    <w:uiPriority w:val="39"/>
    <w:qFormat/>
    <w:rsid w:val="00332C9B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644B24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644B24"/>
    <w:rPr>
      <w:i/>
      <w:iCs/>
    </w:rPr>
  </w:style>
  <w:style w:type="character" w:customStyle="1" w:styleId="TALChar">
    <w:name w:val="TAL Char"/>
    <w:qFormat/>
    <w:rsid w:val="00644B24"/>
    <w:rPr>
      <w:rFonts w:ascii="Arial" w:hAnsi="Arial"/>
      <w:sz w:val="18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4Char">
    <w:name w:val="B4 Char"/>
    <w:link w:val="B4"/>
    <w:qFormat/>
    <w:rsid w:val="00714BA4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714BA4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714BA4"/>
    <w:rPr>
      <w:rFonts w:ascii="Arial" w:eastAsia="Times New Roman" w:hAnsi="Arial"/>
      <w:lang w:val="en-GB" w:eastAsia="ja-JP"/>
    </w:rPr>
  </w:style>
  <w:style w:type="character" w:customStyle="1" w:styleId="CRCoverPageZchn">
    <w:name w:val="CR Cover Page Zchn"/>
    <w:link w:val="CRCoverPage"/>
    <w:qFormat/>
    <w:rsid w:val="00714BA4"/>
    <w:rPr>
      <w:rFonts w:ascii="Arial" w:hAnsi="Arial"/>
      <w:lang w:val="en-GB" w:eastAsia="en-US"/>
    </w:rPr>
  </w:style>
  <w:style w:type="paragraph" w:customStyle="1" w:styleId="Note-Boxed">
    <w:name w:val="Note - Boxed"/>
    <w:basedOn w:val="a"/>
    <w:next w:val="a"/>
    <w:qFormat/>
    <w:rsid w:val="00714BA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Char1">
    <w:name w:val="B1 Char1"/>
    <w:link w:val="B1"/>
    <w:qFormat/>
    <w:rsid w:val="00714BA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14BA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14BA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14BA4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A47811"/>
    <w:pPr>
      <w:ind w:firstLineChars="200" w:firstLine="420"/>
    </w:pPr>
  </w:style>
  <w:style w:type="paragraph" w:styleId="af2">
    <w:name w:val="Revision"/>
    <w:hidden/>
    <w:uiPriority w:val="99"/>
    <w:semiHidden/>
    <w:qFormat/>
    <w:rsid w:val="00260BE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332C9B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32C9B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332C9B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locked/>
    <w:rsid w:val="00332C9B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332C9B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332C9B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332C9B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332C9B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332C9B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332C9B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rsid w:val="00332C9B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332C9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332C9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32C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32C9B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32C9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32C9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32C9B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rsid w:val="00332C9B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332C9B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332C9B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332C9B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32C9B"/>
    <w:pPr>
      <w:ind w:left="2269"/>
    </w:pPr>
  </w:style>
  <w:style w:type="character" w:customStyle="1" w:styleId="B7Char">
    <w:name w:val="B7 Char"/>
    <w:link w:val="B7"/>
    <w:qFormat/>
    <w:rsid w:val="00332C9B"/>
    <w:rPr>
      <w:rFonts w:ascii="Times New Roman" w:eastAsia="Times New Roman" w:hAnsi="Times New Roman"/>
      <w:lang w:val="en-US" w:eastAsia="ja-JP"/>
    </w:rPr>
  </w:style>
  <w:style w:type="paragraph" w:customStyle="1" w:styleId="B8">
    <w:name w:val="B8"/>
    <w:basedOn w:val="B7"/>
    <w:qFormat/>
    <w:rsid w:val="00332C9B"/>
    <w:pPr>
      <w:ind w:left="2552"/>
    </w:pPr>
  </w:style>
  <w:style w:type="paragraph" w:customStyle="1" w:styleId="Revision1">
    <w:name w:val="Revision1"/>
    <w:hidden/>
    <w:uiPriority w:val="99"/>
    <w:semiHidden/>
    <w:qFormat/>
    <w:rsid w:val="00332C9B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332C9B"/>
    <w:pPr>
      <w:ind w:left="2836"/>
    </w:pPr>
  </w:style>
  <w:style w:type="paragraph" w:customStyle="1" w:styleId="B10">
    <w:name w:val="B10"/>
    <w:basedOn w:val="B5"/>
    <w:link w:val="B10Char"/>
    <w:qFormat/>
    <w:rsid w:val="00332C9B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332C9B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332C9B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332C9B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uiPriority w:val="99"/>
    <w:rsid w:val="00332C9B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332C9B"/>
    <w:rPr>
      <w:rFonts w:ascii="Times New Roman" w:hAnsi="Times New Roman"/>
      <w:b/>
      <w:bCs/>
      <w:lang w:val="en-GB" w:eastAsia="en-US"/>
    </w:rPr>
  </w:style>
  <w:style w:type="character" w:customStyle="1" w:styleId="B3Char">
    <w:name w:val="B3 Char"/>
    <w:rsid w:val="00332C9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332C9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qFormat/>
    <w:rsid w:val="00332C9B"/>
  </w:style>
  <w:style w:type="table" w:styleId="af3">
    <w:name w:val="Table Grid"/>
    <w:basedOn w:val="a1"/>
    <w:uiPriority w:val="39"/>
    <w:qFormat/>
    <w:rsid w:val="00332C9B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nhideWhenUsed/>
    <w:qFormat/>
    <w:rsid w:val="00644B24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644B24"/>
    <w:rPr>
      <w:i/>
      <w:iCs/>
    </w:rPr>
  </w:style>
  <w:style w:type="character" w:customStyle="1" w:styleId="TALChar">
    <w:name w:val="TAL Char"/>
    <w:qFormat/>
    <w:rsid w:val="00644B24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0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5168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1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61529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894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71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85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51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50" Type="http://schemas.microsoft.com/office/2018/08/relationships/commentsExtensible" Target="commentsExtensib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49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48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f64419220eb866531423e4e89bd37623">
  <xsd:schema xmlns:xsd="http://www.w3.org/2001/XMLSchema" xmlns:xs="http://www.w3.org/2001/XMLSchema" xmlns:p="http://schemas.microsoft.com/office/2006/metadata/properties" xmlns:ns3="01a3db25-9c56-43f5-a31f-91ff564fea28" xmlns:ns4="0a7eee33-d5a7-4cb2-80c8-11a0b9466fa1" targetNamespace="http://schemas.microsoft.com/office/2006/metadata/properties" ma:root="true" ma:fieldsID="49303938df15331af6bfc7666dae7ee4" ns3:_="" ns4:_="">
    <xsd:import namespace="01a3db25-9c56-43f5-a31f-91ff564fea28"/>
    <xsd:import namespace="0a7eee33-d5a7-4cb2-80c8-11a0b9466fa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502314-6656-4B81-A1BB-217AEF717420}">
  <ds:schemaRefs>
    <ds:schemaRef ds:uri="http://www.w3.org/XML/1998/namespace"/>
    <ds:schemaRef ds:uri="http://purl.org/dc/terms/"/>
    <ds:schemaRef ds:uri="01a3db25-9c56-43f5-a31f-91ff564fea28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0a7eee33-d5a7-4cb2-80c8-11a0b9466fa1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9DD63F4-043C-4C14-BB57-3BAF622511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482686-F3B9-4260-B4D2-4BF658DB3F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a3db25-9c56-43f5-a31f-91ff564fea28"/>
    <ds:schemaRef ds:uri="0a7eee33-d5a7-4cb2-80c8-11a0b9466f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5DB7C7-5F19-400B-95B5-E3590F4A1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8</Pages>
  <Words>3835</Words>
  <Characters>30350</Characters>
  <Application>Microsoft Office Word</Application>
  <DocSecurity>0</DocSecurity>
  <Lines>252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cp:lastModifiedBy>CATT</cp:lastModifiedBy>
  <cp:revision>37</cp:revision>
  <cp:lastPrinted>1900-12-31T16:00:00Z</cp:lastPrinted>
  <dcterms:created xsi:type="dcterms:W3CDTF">2022-02-11T02:30:00Z</dcterms:created>
  <dcterms:modified xsi:type="dcterms:W3CDTF">2022-02-14T13:05:00Z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0x010100EDC490C70896FE44B585B27042C1902E</vt:lpwstr>
  </property>
</Properties>
</file>