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394E4C"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D100BF">
        <w:rPr>
          <w:rFonts w:hint="eastAsia"/>
          <w:b/>
          <w:noProof/>
          <w:sz w:val="24"/>
          <w:lang w:eastAsia="zh-CN"/>
        </w:rPr>
        <w:t>7</w:t>
      </w:r>
      <w:r>
        <w:rPr>
          <w:rFonts w:hint="eastAsia"/>
          <w:b/>
          <w:noProof/>
          <w:sz w:val="24"/>
        </w:rPr>
        <w:t xml:space="preserve"> electronic</w:t>
      </w:r>
      <w:r w:rsidR="001E41F3">
        <w:rPr>
          <w:b/>
          <w:i/>
          <w:noProof/>
          <w:sz w:val="28"/>
        </w:rPr>
        <w:tab/>
      </w:r>
      <w:fldSimple w:instr=" DOCPROPERTY  Tdoc#  \* MERGEFORMAT ">
        <w:r w:rsidR="00CF387B" w:rsidRPr="00CF387B">
          <w:t xml:space="preserve"> </w:t>
        </w:r>
        <w:r w:rsidR="00CF387B" w:rsidRPr="00CF387B">
          <w:rPr>
            <w:b/>
            <w:i/>
            <w:noProof/>
            <w:sz w:val="28"/>
            <w:lang w:eastAsia="zh-CN"/>
          </w:rPr>
          <w:t>R2-2</w:t>
        </w:r>
        <w:r w:rsidR="00B63624">
          <w:rPr>
            <w:rFonts w:hint="eastAsia"/>
            <w:b/>
            <w:i/>
            <w:noProof/>
            <w:sz w:val="28"/>
            <w:lang w:eastAsia="zh-CN"/>
          </w:rPr>
          <w:t>2</w:t>
        </w:r>
        <w:r w:rsidR="00703589">
          <w:rPr>
            <w:rFonts w:hint="eastAsia"/>
            <w:b/>
            <w:i/>
            <w:noProof/>
            <w:sz w:val="28"/>
            <w:lang w:eastAsia="zh-CN"/>
          </w:rPr>
          <w:t>02406</w:t>
        </w:r>
      </w:fldSimple>
    </w:p>
    <w:p w14:paraId="7CB45193" w14:textId="32739A96"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D100BF">
        <w:rPr>
          <w:rFonts w:hint="eastAsia"/>
          <w:b/>
          <w:noProof/>
          <w:sz w:val="24"/>
          <w:lang w:eastAsia="zh-CN"/>
        </w:rPr>
        <w:t>Feb</w:t>
      </w:r>
      <w:r w:rsidRPr="001C6C1B">
        <w:rPr>
          <w:rFonts w:hint="eastAsia"/>
          <w:b/>
          <w:noProof/>
          <w:sz w:val="24"/>
        </w:rPr>
        <w:t xml:space="preserve"> </w:t>
      </w:r>
      <w:r w:rsidR="00C62E32">
        <w:rPr>
          <w:b/>
          <w:noProof/>
          <w:sz w:val="24"/>
        </w:rPr>
        <w:t>2</w:t>
      </w:r>
      <w:r w:rsidR="00D100BF">
        <w:rPr>
          <w:rFonts w:hint="eastAsia"/>
          <w:b/>
          <w:noProof/>
          <w:sz w:val="24"/>
          <w:lang w:eastAsia="zh-CN"/>
        </w:rPr>
        <w:t>1</w:t>
      </w:r>
      <w:r w:rsidR="00D100BF" w:rsidRPr="00D100BF">
        <w:rPr>
          <w:rFonts w:hint="eastAsia"/>
          <w:b/>
          <w:noProof/>
          <w:sz w:val="24"/>
          <w:vertAlign w:val="superscript"/>
          <w:lang w:eastAsia="zh-CN"/>
        </w:rPr>
        <w:t>st</w:t>
      </w:r>
      <w:r w:rsidR="00D100BF">
        <w:rPr>
          <w:rFonts w:hint="eastAsia"/>
          <w:b/>
          <w:noProof/>
          <w:sz w:val="24"/>
          <w:lang w:eastAsia="zh-CN"/>
        </w:rPr>
        <w:t xml:space="preserve"> </w:t>
      </w:r>
      <w:r w:rsidRPr="001C6C1B">
        <w:rPr>
          <w:rFonts w:hint="eastAsia"/>
          <w:b/>
          <w:noProof/>
          <w:sz w:val="24"/>
        </w:rPr>
        <w:t>-</w:t>
      </w:r>
      <w:r w:rsidR="00C62E32">
        <w:rPr>
          <w:b/>
          <w:noProof/>
          <w:sz w:val="24"/>
        </w:rPr>
        <w:t xml:space="preserve">  </w:t>
      </w:r>
      <w:r w:rsidR="00D100BF">
        <w:rPr>
          <w:rFonts w:hint="eastAsia"/>
          <w:b/>
          <w:noProof/>
          <w:sz w:val="24"/>
          <w:lang w:eastAsia="zh-CN"/>
        </w:rPr>
        <w:t>Mar</w:t>
      </w:r>
      <w:r w:rsidR="00C62E32">
        <w:rPr>
          <w:b/>
          <w:noProof/>
          <w:sz w:val="24"/>
        </w:rPr>
        <w:t xml:space="preserve"> </w:t>
      </w:r>
      <w:r w:rsidR="00D100BF">
        <w:rPr>
          <w:rFonts w:hint="eastAsia"/>
          <w:b/>
          <w:noProof/>
          <w:sz w:val="24"/>
          <w:lang w:eastAsia="zh-CN"/>
        </w:rPr>
        <w:t>3</w:t>
      </w:r>
      <w:r w:rsidR="00D100BF" w:rsidRPr="00D100BF">
        <w:rPr>
          <w:rFonts w:hint="eastAsia"/>
          <w:b/>
          <w:noProof/>
          <w:sz w:val="24"/>
          <w:vertAlign w:val="superscript"/>
          <w:lang w:eastAsia="zh-CN"/>
        </w:rPr>
        <w:t>rd</w:t>
      </w:r>
      <w:r w:rsidR="00D100BF">
        <w:rPr>
          <w:rFonts w:hint="eastAsia"/>
          <w:b/>
          <w:noProof/>
          <w:sz w:val="24"/>
          <w:lang w:eastAsia="zh-CN"/>
        </w:rPr>
        <w:t xml:space="preserve"> </w:t>
      </w:r>
      <w:r w:rsidR="001E41F3">
        <w:rPr>
          <w:b/>
          <w:noProof/>
          <w:sz w:val="24"/>
        </w:rPr>
        <w:t xml:space="preserve">, </w:t>
      </w:r>
      <w:r w:rsidR="00D100BF">
        <w:rPr>
          <w:b/>
          <w:noProof/>
          <w:sz w:val="24"/>
          <w:lang w:eastAsia="zh-CN"/>
        </w:rPr>
        <w:t>202</w:t>
      </w:r>
      <w:r w:rsidR="00D100BF">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AF33" w:rsidR="001E41F3" w:rsidRPr="00410371" w:rsidRDefault="007034F6" w:rsidP="001C6C1B">
            <w:pPr>
              <w:pStyle w:val="CRCoverPage"/>
              <w:spacing w:after="0"/>
              <w:jc w:val="right"/>
              <w:rPr>
                <w:b/>
                <w:noProof/>
                <w:sz w:val="28"/>
              </w:rPr>
            </w:pPr>
            <w:r>
              <w:rPr>
                <w:b/>
                <w:noProof/>
                <w:sz w:val="28"/>
              </w:rPr>
              <w:t>38.</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05923" w:rsidR="001E41F3" w:rsidRPr="00410371" w:rsidRDefault="0064480D" w:rsidP="009D10C6">
            <w:pPr>
              <w:pStyle w:val="CRCoverPage"/>
              <w:spacing w:after="0"/>
              <w:ind w:firstLineChars="100" w:firstLine="200"/>
              <w:rPr>
                <w:noProof/>
                <w:lang w:eastAsia="zh-CN"/>
              </w:rPr>
            </w:pPr>
            <w:r>
              <w:fldChar w:fldCharType="begin"/>
            </w:r>
            <w:r>
              <w:instrText xml:space="preserve"> DOCPROPERTY  Cr#  \* MERGEFORMAT </w:instrText>
            </w:r>
            <w:r>
              <w:fldChar w:fldCharType="separate"/>
            </w:r>
            <w:r w:rsidR="00CF387B">
              <w:rPr>
                <w:rFonts w:hint="eastAsia"/>
                <w:b/>
                <w:noProof/>
                <w:sz w:val="28"/>
                <w:lang w:eastAsia="zh-CN"/>
              </w:rPr>
              <w:t>0</w:t>
            </w:r>
            <w:r w:rsidR="009D10C6">
              <w:rPr>
                <w:rFonts w:hint="eastAsia"/>
                <w:b/>
                <w:noProof/>
                <w:sz w:val="28"/>
                <w:lang w:eastAsia="zh-CN"/>
              </w:rPr>
              <w:t>085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01FD3" w:rsidR="001E41F3" w:rsidRPr="00410371" w:rsidRDefault="00066635" w:rsidP="00CF387B">
            <w:pPr>
              <w:pStyle w:val="CRCoverPage"/>
              <w:spacing w:after="0"/>
              <w:jc w:val="center"/>
              <w:rPr>
                <w:b/>
                <w:noProof/>
              </w:rPr>
            </w:pPr>
            <w:fldSimple w:instr=" DOCPROPERTY  Revision  \* MERGEFORMAT ">
              <w:r w:rsidR="00CF387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9ADDC" w:rsidR="001E41F3" w:rsidRPr="00410371" w:rsidRDefault="007034F6" w:rsidP="00102DA9">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102DA9">
              <w:rPr>
                <w:rFonts w:hint="eastAsia"/>
                <w:b/>
                <w:noProof/>
                <w:sz w:val="28"/>
                <w:lang w:eastAsia="zh-CN"/>
              </w:rPr>
              <w:t>7</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22EE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890F3" w:rsidR="00F25D98" w:rsidRDefault="006F5C3C"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EF197" w:rsidR="00F25D98" w:rsidRDefault="0064480D" w:rsidP="001E41F3">
            <w:pPr>
              <w:pStyle w:val="CRCoverPage"/>
              <w:spacing w:after="0"/>
              <w:jc w:val="center"/>
              <w:rPr>
                <w:b/>
                <w:bCs/>
                <w:caps/>
                <w:noProof/>
              </w:rPr>
            </w:pPr>
            <w:r w:rsidRPr="0064480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A6051" w:rsidR="001E41F3" w:rsidRDefault="00CF387B">
            <w:pPr>
              <w:pStyle w:val="CRCoverPage"/>
              <w:spacing w:after="0"/>
              <w:ind w:left="100"/>
              <w:rPr>
                <w:noProof/>
                <w:lang w:eastAsia="zh-CN"/>
              </w:rPr>
            </w:pPr>
            <w:r w:rsidRPr="00CF387B">
              <w:rPr>
                <w:lang w:eastAsia="zh-CN"/>
              </w:rPr>
              <w:t>Miscellaneous corrections in TS</w:t>
            </w:r>
            <w:r w:rsidR="00B869B7">
              <w:rPr>
                <w:rFonts w:hint="eastAsia"/>
                <w:lang w:eastAsia="zh-CN"/>
              </w:rPr>
              <w:t xml:space="preserve"> </w:t>
            </w:r>
            <w:r w:rsidRPr="00CF387B">
              <w:rPr>
                <w:lang w:eastAsia="zh-CN"/>
              </w:rPr>
              <w:t>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r w:rsidRPr="00224244">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2E976" w:rsidR="001E41F3" w:rsidRDefault="00714BA4" w:rsidP="00102DA9">
            <w:pPr>
              <w:pStyle w:val="CRCoverPage"/>
              <w:spacing w:after="0"/>
              <w:ind w:left="100"/>
              <w:rPr>
                <w:noProof/>
              </w:rPr>
            </w:pPr>
            <w:r>
              <w:rPr>
                <w:lang w:eastAsia="zh-CN"/>
              </w:rPr>
              <w:t>202</w:t>
            </w:r>
            <w:r w:rsidR="00102DA9">
              <w:rPr>
                <w:rFonts w:hint="eastAsia"/>
                <w:lang w:eastAsia="zh-CN"/>
              </w:rPr>
              <w:t>2</w:t>
            </w:r>
            <w:r>
              <w:rPr>
                <w:rFonts w:hint="eastAsia"/>
                <w:lang w:eastAsia="zh-CN"/>
              </w:rPr>
              <w:t>-</w:t>
            </w:r>
            <w:r w:rsidR="006F5C3C">
              <w:rPr>
                <w:rFonts w:hint="eastAsia"/>
                <w:lang w:eastAsia="zh-CN"/>
              </w:rPr>
              <w:t>0</w:t>
            </w:r>
            <w:r w:rsidR="00102DA9">
              <w:rPr>
                <w:rFonts w:hint="eastAsia"/>
                <w:lang w:eastAsia="zh-CN"/>
              </w:rPr>
              <w:t>2</w:t>
            </w:r>
            <w:r>
              <w:rPr>
                <w:lang w:eastAsia="zh-CN"/>
              </w:rPr>
              <w:t>-</w:t>
            </w:r>
            <w:r w:rsidR="00102DA9">
              <w:rPr>
                <w:rFonts w:hint="eastAsia"/>
                <w:lang w:eastAsia="zh-CN"/>
              </w:rPr>
              <w:t>1</w:t>
            </w:r>
            <w:r w:rsidR="006F5C3C">
              <w:rPr>
                <w:rFonts w:hint="eastAsia"/>
                <w:lang w:val="en-US"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383F3" w:rsidR="006F5C3C" w:rsidRPr="00AE51FD" w:rsidRDefault="005F0677" w:rsidP="0064480D">
            <w:pPr>
              <w:pStyle w:val="CRCoverPage"/>
              <w:spacing w:afterLines="50"/>
              <w:rPr>
                <w:rFonts w:cs="Arial"/>
                <w:lang w:eastAsia="zh-CN"/>
              </w:rPr>
            </w:pPr>
            <w:r w:rsidRPr="00AA6BE8">
              <w:t>In the UL positioning method</w:t>
            </w:r>
            <w:r>
              <w:rPr>
                <w:rFonts w:hint="eastAsia"/>
                <w:lang w:eastAsia="zh-CN"/>
              </w:rPr>
              <w:t>s</w:t>
            </w:r>
            <w:r w:rsidRPr="00AA6BE8">
              <w:t xml:space="preserve">, the UE position is estimated based on uplink </w:t>
            </w:r>
            <w:r>
              <w:rPr>
                <w:rFonts w:hint="eastAsia"/>
                <w:lang w:eastAsia="zh-CN"/>
              </w:rPr>
              <w:t>positioning SRS</w:t>
            </w:r>
            <w:r w:rsidRPr="00AA6BE8">
              <w:t xml:space="preserve"> </w:t>
            </w:r>
            <w:r>
              <w:rPr>
                <w:rFonts w:hint="eastAsia"/>
                <w:lang w:eastAsia="zh-CN"/>
              </w:rPr>
              <w:t>received</w:t>
            </w:r>
            <w:r w:rsidRPr="00AA6BE8">
              <w:t xml:space="preserve"> at different TRPs</w:t>
            </w:r>
            <w:r w:rsidR="00B876F5">
              <w:rPr>
                <w:rFonts w:hint="eastAsia"/>
                <w:lang w:eastAsia="zh-CN"/>
              </w:rPr>
              <w:t xml:space="preserve"> which may not send</w:t>
            </w:r>
            <w:r>
              <w:rPr>
                <w:rFonts w:hint="eastAsia"/>
                <w:lang w:eastAsia="zh-CN"/>
              </w:rPr>
              <w:t xml:space="preserve"> DL-PRS.</w:t>
            </w:r>
            <w:r w:rsidRPr="00AA6BE8">
              <w:t xml:space="preserve"> </w:t>
            </w:r>
            <w:r>
              <w:rPr>
                <w:lang w:eastAsia="zh-CN"/>
              </w:rPr>
              <w:t>S</w:t>
            </w:r>
            <w:r>
              <w:rPr>
                <w:rFonts w:hint="eastAsia"/>
                <w:lang w:eastAsia="zh-CN"/>
              </w:rPr>
              <w:t xml:space="preserve">o the </w:t>
            </w:r>
            <w:r w:rsidRPr="00AA6BE8">
              <w:t xml:space="preserve">DL-PRS Resources </w:t>
            </w:r>
            <w:r>
              <w:rPr>
                <w:rFonts w:hint="eastAsia"/>
                <w:lang w:eastAsia="zh-CN"/>
              </w:rPr>
              <w:t xml:space="preserve">in the Table </w:t>
            </w:r>
            <w:r w:rsidRPr="00AA6BE8">
              <w:t>Assistance data that may be transferred from gNB to the LMF</w:t>
            </w:r>
            <w:r>
              <w:rPr>
                <w:lang w:eastAsia="zh-CN"/>
              </w:rPr>
              <w:t xml:space="preserve"> </w:t>
            </w:r>
            <w:r>
              <w:rPr>
                <w:rFonts w:hint="eastAsia"/>
                <w:lang w:eastAsia="zh-CN"/>
              </w:rPr>
              <w:t xml:space="preserve">should be </w:t>
            </w:r>
            <w:r w:rsidR="00B876F5">
              <w:rPr>
                <w:rFonts w:hint="eastAsia"/>
                <w:lang w:eastAsia="zh-CN"/>
              </w:rPr>
              <w:t xml:space="preserve">replaced </w:t>
            </w:r>
            <w:r w:rsidR="0064480D">
              <w:rPr>
                <w:rFonts w:hint="eastAsia"/>
                <w:lang w:eastAsia="zh-CN"/>
              </w:rPr>
              <w:t>by</w:t>
            </w:r>
            <w:bookmarkStart w:id="1" w:name="_GoBack"/>
            <w:bookmarkEnd w:id="1"/>
            <w:r w:rsidR="00B876F5">
              <w:rPr>
                <w:rFonts w:hint="eastAsia"/>
                <w:lang w:eastAsia="zh-CN"/>
              </w:rPr>
              <w:t xml:space="preserve"> SRS</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2C1CC" w14:textId="7C7CF4FD" w:rsidR="00C1749C" w:rsidRDefault="005E2F81" w:rsidP="00F00B8F">
            <w:pPr>
              <w:pStyle w:val="CRCoverPage"/>
              <w:spacing w:afterLines="50"/>
              <w:rPr>
                <w:rFonts w:cs="Arial"/>
                <w:lang w:eastAsia="zh-CN"/>
              </w:rPr>
            </w:pPr>
            <w:r>
              <w:rPr>
                <w:rFonts w:cs="Arial" w:hint="eastAsia"/>
                <w:lang w:eastAsia="zh-CN"/>
              </w:rPr>
              <w:t xml:space="preserve">Replace </w:t>
            </w:r>
            <w:r w:rsidRPr="005E2F81">
              <w:rPr>
                <w:lang w:eastAsia="zh-CN"/>
              </w:rPr>
              <w:t>DL-PRS Resources</w:t>
            </w:r>
            <w:r>
              <w:rPr>
                <w:rFonts w:hint="eastAsia"/>
                <w:lang w:eastAsia="zh-CN"/>
              </w:rPr>
              <w:t xml:space="preserve"> with </w:t>
            </w:r>
            <w:r w:rsidRPr="005E2F81">
              <w:rPr>
                <w:lang w:eastAsia="zh-CN"/>
              </w:rPr>
              <w:t xml:space="preserve">receiving the SRS signal </w:t>
            </w:r>
            <w:r>
              <w:rPr>
                <w:rFonts w:hint="eastAsia"/>
                <w:lang w:eastAsia="zh-CN"/>
              </w:rPr>
              <w:t xml:space="preserve">in the </w:t>
            </w:r>
            <w:r>
              <w:rPr>
                <w:lang w:eastAsia="zh-CN"/>
              </w:rPr>
              <w:t>“</w:t>
            </w:r>
            <w:r w:rsidRPr="00AA6BE8">
              <w:t>Geographical coordinates information of the DL-PRS Resources of the TRPs served by the gNB</w:t>
            </w:r>
            <w:r w:rsidR="00CA66DB">
              <w:rPr>
                <w:lang w:eastAsia="zh-CN"/>
              </w:rPr>
              <w:t>”</w:t>
            </w:r>
            <w:r>
              <w:rPr>
                <w:rFonts w:hint="eastAsia"/>
                <w:lang w:eastAsia="zh-CN"/>
              </w:rPr>
              <w:t xml:space="preserve"> in UL positioning methods</w:t>
            </w:r>
            <w:r w:rsidR="009F5CCD">
              <w:rPr>
                <w:rFonts w:hint="eastAsia"/>
                <w:lang w:eastAsia="zh-CN"/>
              </w:rPr>
              <w:t>.</w:t>
            </w:r>
            <w:r>
              <w:rPr>
                <w:rFonts w:hint="eastAsia"/>
                <w:lang w:eastAsia="zh-CN"/>
              </w:rPr>
              <w:t xml:space="preserve"> </w:t>
            </w:r>
          </w:p>
          <w:p w14:paraId="599BC3FF" w14:textId="77777777" w:rsidR="003D5995" w:rsidRPr="00C1749C" w:rsidRDefault="003D5995" w:rsidP="003D5995">
            <w:pPr>
              <w:pStyle w:val="CRCoverPage"/>
              <w:spacing w:after="0"/>
              <w:ind w:left="200"/>
              <w:rPr>
                <w:rFonts w:cs="Arial"/>
                <w:lang w:eastAsia="zh-CN"/>
              </w:rPr>
            </w:pP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5E111AF3" w:rsidR="00714BA4" w:rsidRDefault="00C62E32" w:rsidP="00714BA4">
            <w:pPr>
              <w:pStyle w:val="CRCoverPage"/>
              <w:spacing w:after="0"/>
              <w:ind w:left="102"/>
              <w:rPr>
                <w:lang w:val="en-US" w:eastAsia="zh-CN"/>
              </w:rPr>
            </w:pPr>
            <w:r>
              <w:t>P</w:t>
            </w:r>
            <w:r w:rsidR="00714BA4">
              <w:t>ositioning</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31C656EC" w14:textId="001A4A4E" w:rsidR="001E41F3" w:rsidRDefault="00714BA4" w:rsidP="00C62E32">
            <w:pPr>
              <w:pStyle w:val="CRCoverPage"/>
              <w:spacing w:after="0"/>
              <w:ind w:firstLineChars="50" w:firstLine="100"/>
              <w:rPr>
                <w:noProof/>
              </w:rPr>
            </w:pPr>
            <w:r w:rsidRPr="00714BA4">
              <w:rPr>
                <w:rFonts w:hint="eastAsia"/>
              </w:rPr>
              <w:t>T</w:t>
            </w:r>
            <w:r>
              <w:t>here is no interoperability issue</w:t>
            </w:r>
            <w:r w:rsidRPr="00714BA4">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E66DC" w:rsidR="001E41F3" w:rsidRPr="00CF62B3" w:rsidRDefault="00A21AA3" w:rsidP="00CF62B3">
            <w:pPr>
              <w:pStyle w:val="CRCoverPage"/>
              <w:spacing w:after="0"/>
              <w:ind w:firstLineChars="50" w:firstLine="100"/>
              <w:rPr>
                <w:iCs/>
                <w:lang w:val="en-US" w:eastAsia="zh-CN"/>
              </w:rPr>
            </w:pPr>
            <w:r>
              <w:rPr>
                <w:iCs/>
                <w:lang w:val="en-US" w:eastAsia="zh-CN"/>
              </w:rPr>
              <w:t>Errors de</w:t>
            </w:r>
            <w:r w:rsidR="00296761">
              <w:rPr>
                <w:rFonts w:hint="eastAsia"/>
                <w:iCs/>
                <w:lang w:val="en-US" w:eastAsia="zh-CN"/>
              </w:rPr>
              <w:t>s</w:t>
            </w:r>
            <w:r>
              <w:rPr>
                <w:iCs/>
                <w:lang w:val="en-US" w:eastAsia="zh-CN"/>
              </w:rPr>
              <w:t>cri</w:t>
            </w:r>
            <w:r w:rsidR="00296761">
              <w:rPr>
                <w:rFonts w:hint="eastAsia"/>
                <w:iCs/>
                <w:lang w:val="en-US" w:eastAsia="zh-CN"/>
              </w:rPr>
              <w:t>b</w:t>
            </w:r>
            <w:r>
              <w:rPr>
                <w:iCs/>
                <w:lang w:val="en-US" w:eastAsia="zh-CN"/>
              </w:rPr>
              <w:t>ed above still exi</w:t>
            </w:r>
            <w:r w:rsidR="00C33AFA">
              <w:rPr>
                <w:rFonts w:hint="eastAsia"/>
                <w:iCs/>
                <w:lang w:val="en-US" w:eastAsia="zh-CN"/>
              </w:rPr>
              <w:t>s</w:t>
            </w:r>
            <w:r>
              <w:rPr>
                <w:iCs/>
                <w:lang w:val="en-US" w:eastAsia="zh-CN"/>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3D5A7" w:rsidR="001E41F3" w:rsidRDefault="0044284D" w:rsidP="00BD055E">
            <w:pPr>
              <w:pStyle w:val="CRCoverPage"/>
              <w:spacing w:after="0"/>
              <w:ind w:left="100"/>
              <w:rPr>
                <w:noProof/>
              </w:rPr>
            </w:pPr>
            <w:r>
              <w:rPr>
                <w:rFonts w:hint="eastAsia"/>
                <w:lang w:val="en-US" w:eastAsia="zh-CN"/>
              </w:rPr>
              <w:t>8.13.2, 8.14.2</w:t>
            </w:r>
            <w:r w:rsidR="004211EA">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3943A06" w14:textId="77777777" w:rsidR="007A1BA7" w:rsidRPr="007A1BA7" w:rsidRDefault="007A1BA7" w:rsidP="007A1B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37338087"/>
      <w:bookmarkStart w:id="3" w:name="_Toc46488928"/>
      <w:bookmarkStart w:id="4" w:name="_Toc52567281"/>
      <w:bookmarkStart w:id="5" w:name="_Toc60788886"/>
      <w:bookmarkStart w:id="6" w:name="_Toc12632593"/>
      <w:bookmarkStart w:id="7" w:name="_Toc29305287"/>
      <w:bookmarkStart w:id="8" w:name="_Toc37338092"/>
      <w:bookmarkStart w:id="9" w:name="_Toc46488933"/>
      <w:bookmarkStart w:id="10" w:name="_Toc52567286"/>
      <w:r w:rsidRPr="007A1BA7">
        <w:rPr>
          <w:rFonts w:ascii="Arial" w:eastAsia="Times New Roman" w:hAnsi="Arial"/>
          <w:sz w:val="32"/>
          <w:lang w:eastAsia="ja-JP"/>
        </w:rPr>
        <w:t>8.13</w:t>
      </w:r>
      <w:r w:rsidRPr="007A1BA7">
        <w:rPr>
          <w:rFonts w:ascii="Arial" w:eastAsia="Times New Roman" w:hAnsi="Arial"/>
          <w:sz w:val="32"/>
          <w:lang w:eastAsia="ja-JP"/>
        </w:rPr>
        <w:tab/>
        <w:t>UL-TDOA positioning</w:t>
      </w:r>
    </w:p>
    <w:p w14:paraId="6882A788" w14:textId="77777777" w:rsidR="007A1BA7" w:rsidRPr="007A1BA7" w:rsidRDefault="007A1BA7" w:rsidP="007A1B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37338401"/>
      <w:bookmarkStart w:id="12" w:name="_Toc46489245"/>
      <w:bookmarkStart w:id="13" w:name="_Toc52567603"/>
      <w:bookmarkStart w:id="14" w:name="_Toc90591209"/>
      <w:r w:rsidRPr="007A1BA7">
        <w:rPr>
          <w:rFonts w:ascii="Arial" w:eastAsia="Times New Roman" w:hAnsi="Arial"/>
          <w:sz w:val="28"/>
          <w:lang w:eastAsia="ja-JP"/>
        </w:rPr>
        <w:t>8.13.1</w:t>
      </w:r>
      <w:r w:rsidRPr="007A1BA7">
        <w:rPr>
          <w:rFonts w:ascii="Arial" w:eastAsia="Times New Roman" w:hAnsi="Arial"/>
          <w:sz w:val="28"/>
          <w:lang w:eastAsia="ja-JP"/>
        </w:rPr>
        <w:tab/>
        <w:t>General</w:t>
      </w:r>
      <w:bookmarkEnd w:id="11"/>
      <w:bookmarkEnd w:id="12"/>
      <w:bookmarkEnd w:id="13"/>
      <w:bookmarkEnd w:id="14"/>
    </w:p>
    <w:p w14:paraId="776204D0" w14:textId="77777777" w:rsidR="007A1BA7" w:rsidRPr="007A1BA7" w:rsidRDefault="007A1BA7" w:rsidP="007A1BA7">
      <w:pPr>
        <w:overflowPunct w:val="0"/>
        <w:autoSpaceDE w:val="0"/>
        <w:autoSpaceDN w:val="0"/>
        <w:adjustRightInd w:val="0"/>
        <w:textAlignment w:val="baseline"/>
        <w:rPr>
          <w:rFonts w:eastAsia="Times New Roman"/>
          <w:lang w:eastAsia="ja-JP"/>
        </w:rPr>
      </w:pPr>
      <w:r w:rsidRPr="007A1BA7">
        <w:rPr>
          <w:rFonts w:eastAsia="Times New Roman"/>
          <w:lang w:eastAsia="ja-JP"/>
        </w:rPr>
        <w:t>In the UL-TDOA positioning method, the UE position is estimated based on UL-RTOA (and optionally UL-SRS-RSRP) measurements taken at different TRPs of uplink radio signals from UE, along with other configuration information.</w:t>
      </w:r>
    </w:p>
    <w:p w14:paraId="065F9BCC" w14:textId="77777777" w:rsidR="007A1BA7" w:rsidRPr="007A1BA7" w:rsidRDefault="007A1BA7" w:rsidP="007A1BA7">
      <w:pPr>
        <w:overflowPunct w:val="0"/>
        <w:autoSpaceDE w:val="0"/>
        <w:autoSpaceDN w:val="0"/>
        <w:adjustRightInd w:val="0"/>
        <w:textAlignment w:val="baseline"/>
        <w:rPr>
          <w:rFonts w:eastAsia="Times New Roman"/>
          <w:lang w:eastAsia="ja-JP"/>
        </w:rPr>
      </w:pPr>
      <w:r w:rsidRPr="007A1BA7">
        <w:rPr>
          <w:rFonts w:eastAsia="Times New Roman"/>
          <w:lang w:eastAsia="ja-JP"/>
        </w:rPr>
        <w:t>The specifics of any UL-TDOA positioning methods or techniques used to estimate the UE's location from these measurements are beyond the scope of this specification.</w:t>
      </w:r>
    </w:p>
    <w:p w14:paraId="1CE89ABB" w14:textId="77777777" w:rsidR="007A1BA7" w:rsidRPr="007A1BA7" w:rsidRDefault="007A1BA7" w:rsidP="007A1BA7">
      <w:pPr>
        <w:overflowPunct w:val="0"/>
        <w:autoSpaceDE w:val="0"/>
        <w:autoSpaceDN w:val="0"/>
        <w:adjustRightInd w:val="0"/>
        <w:textAlignment w:val="baseline"/>
        <w:rPr>
          <w:rFonts w:eastAsia="Times New Roman"/>
          <w:lang w:eastAsia="ja-JP"/>
        </w:rPr>
      </w:pPr>
      <w:r w:rsidRPr="007A1BA7">
        <w:rPr>
          <w:rFonts w:eastAsia="Times New Roman"/>
          <w:lang w:eastAsia="ja-JP"/>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2284C590" w14:textId="77777777" w:rsidR="007A1BA7" w:rsidRPr="007A1BA7" w:rsidRDefault="007A1BA7" w:rsidP="007A1B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37338402"/>
      <w:bookmarkStart w:id="16" w:name="_Toc46489246"/>
      <w:bookmarkStart w:id="17" w:name="_Toc52567604"/>
      <w:bookmarkStart w:id="18" w:name="_Toc90591210"/>
      <w:r w:rsidRPr="007A1BA7">
        <w:rPr>
          <w:rFonts w:ascii="Arial" w:eastAsia="Times New Roman" w:hAnsi="Arial"/>
          <w:sz w:val="28"/>
          <w:lang w:eastAsia="ja-JP"/>
        </w:rPr>
        <w:t>8.13.2</w:t>
      </w:r>
      <w:r w:rsidRPr="007A1BA7">
        <w:rPr>
          <w:rFonts w:ascii="Arial" w:eastAsia="Times New Roman" w:hAnsi="Arial"/>
          <w:sz w:val="28"/>
          <w:lang w:eastAsia="ja-JP"/>
        </w:rPr>
        <w:tab/>
        <w:t>Information to be transferred between NG-RAN/5GC Elements</w:t>
      </w:r>
      <w:bookmarkEnd w:id="15"/>
      <w:bookmarkEnd w:id="16"/>
      <w:bookmarkEnd w:id="17"/>
      <w:bookmarkEnd w:id="18"/>
    </w:p>
    <w:p w14:paraId="5A9BDFAE" w14:textId="77777777" w:rsidR="007A1BA7" w:rsidRPr="007A1BA7" w:rsidRDefault="007A1BA7" w:rsidP="007A1BA7">
      <w:pPr>
        <w:overflowPunct w:val="0"/>
        <w:autoSpaceDE w:val="0"/>
        <w:autoSpaceDN w:val="0"/>
        <w:adjustRightInd w:val="0"/>
        <w:textAlignment w:val="baseline"/>
        <w:rPr>
          <w:rFonts w:eastAsia="Times New Roman"/>
          <w:lang w:eastAsia="ja-JP"/>
        </w:rPr>
      </w:pPr>
      <w:r w:rsidRPr="007A1BA7">
        <w:rPr>
          <w:rFonts w:eastAsia="Times New Roman"/>
          <w:lang w:eastAsia="ja-JP"/>
        </w:rPr>
        <w:t>This clause defines the information that may be transferred between LMF and gNB/TRPs.</w:t>
      </w:r>
    </w:p>
    <w:p w14:paraId="28E10329" w14:textId="77777777" w:rsidR="007A1BA7" w:rsidRPr="007A1BA7" w:rsidRDefault="007A1BA7" w:rsidP="007A1B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46489247"/>
      <w:bookmarkStart w:id="20" w:name="_Toc52567605"/>
      <w:bookmarkStart w:id="21" w:name="_Toc90591211"/>
      <w:r w:rsidRPr="007A1BA7">
        <w:rPr>
          <w:rFonts w:ascii="Arial" w:eastAsia="Times New Roman" w:hAnsi="Arial"/>
          <w:sz w:val="24"/>
          <w:lang w:eastAsia="ja-JP"/>
        </w:rPr>
        <w:t>8.13.2.0</w:t>
      </w:r>
      <w:r w:rsidRPr="007A1BA7">
        <w:rPr>
          <w:rFonts w:ascii="Arial" w:eastAsia="Times New Roman" w:hAnsi="Arial"/>
          <w:sz w:val="24"/>
          <w:lang w:eastAsia="ja-JP"/>
        </w:rPr>
        <w:tab/>
        <w:t>Assistance Data that may be transferred from the gNB to the LMF</w:t>
      </w:r>
      <w:bookmarkEnd w:id="19"/>
      <w:bookmarkEnd w:id="20"/>
      <w:bookmarkEnd w:id="21"/>
    </w:p>
    <w:p w14:paraId="5B42F36A" w14:textId="77777777" w:rsidR="007A1BA7" w:rsidRPr="007A1BA7" w:rsidRDefault="007A1BA7" w:rsidP="007A1BA7">
      <w:pPr>
        <w:overflowPunct w:val="0"/>
        <w:autoSpaceDE w:val="0"/>
        <w:autoSpaceDN w:val="0"/>
        <w:adjustRightInd w:val="0"/>
        <w:textAlignment w:val="baseline"/>
        <w:rPr>
          <w:rFonts w:eastAsia="Times New Roman"/>
          <w:lang w:eastAsia="ja-JP"/>
        </w:rPr>
      </w:pPr>
      <w:r w:rsidRPr="007A1BA7">
        <w:rPr>
          <w:rFonts w:eastAsia="Times New Roman"/>
          <w:lang w:eastAsia="ja-JP"/>
        </w:rPr>
        <w:t>The assistance data that may be transferred from the gNB to the LMF is listed in Table 8.13.2.0-1.</w:t>
      </w:r>
    </w:p>
    <w:p w14:paraId="32811A33" w14:textId="77777777" w:rsidR="007A1BA7" w:rsidRPr="007A1BA7" w:rsidRDefault="007A1BA7" w:rsidP="007A1BA7">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1BA7">
        <w:rPr>
          <w:rFonts w:ascii="Arial" w:eastAsia="Times New Roman" w:hAnsi="Arial"/>
          <w:b/>
          <w:lang w:eastAsia="ja-JP"/>
        </w:rPr>
        <w:t>Table 8.13.2.0-1: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A1BA7" w:rsidRPr="007A1BA7" w14:paraId="5AE40B67" w14:textId="77777777" w:rsidTr="000D49EC">
        <w:trPr>
          <w:jc w:val="center"/>
        </w:trPr>
        <w:tc>
          <w:tcPr>
            <w:tcW w:w="6750" w:type="dxa"/>
          </w:tcPr>
          <w:p w14:paraId="1DD6F790" w14:textId="77777777" w:rsidR="007A1BA7" w:rsidRPr="007A1BA7" w:rsidRDefault="007A1BA7" w:rsidP="007A1B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1BA7">
              <w:rPr>
                <w:rFonts w:ascii="Arial" w:eastAsia="Times New Roman" w:hAnsi="Arial"/>
                <w:b/>
                <w:sz w:val="18"/>
                <w:lang w:eastAsia="ja-JP"/>
              </w:rPr>
              <w:t>Information</w:t>
            </w:r>
          </w:p>
        </w:tc>
      </w:tr>
      <w:tr w:rsidR="007A1BA7" w:rsidRPr="007A1BA7" w14:paraId="194170E8" w14:textId="77777777" w:rsidTr="000D49EC">
        <w:trPr>
          <w:trHeight w:val="207"/>
          <w:jc w:val="center"/>
        </w:trPr>
        <w:tc>
          <w:tcPr>
            <w:tcW w:w="6750" w:type="dxa"/>
          </w:tcPr>
          <w:p w14:paraId="7996622E" w14:textId="77777777" w:rsidR="007A1BA7" w:rsidRPr="007A1BA7" w:rsidRDefault="007A1BA7" w:rsidP="007A1BA7">
            <w:pPr>
              <w:keepNext/>
              <w:keepLines/>
              <w:overflowPunct w:val="0"/>
              <w:autoSpaceDE w:val="0"/>
              <w:autoSpaceDN w:val="0"/>
              <w:adjustRightInd w:val="0"/>
              <w:spacing w:after="0"/>
              <w:textAlignment w:val="baseline"/>
              <w:rPr>
                <w:rFonts w:ascii="Arial" w:eastAsia="Times New Roman" w:hAnsi="Arial"/>
                <w:sz w:val="18"/>
                <w:lang w:eastAsia="ja-JP"/>
              </w:rPr>
            </w:pPr>
            <w:r w:rsidRPr="007A1BA7">
              <w:rPr>
                <w:rFonts w:ascii="Arial" w:eastAsia="Times New Roman" w:hAnsi="Arial"/>
                <w:sz w:val="18"/>
                <w:lang w:eastAsia="ja-JP"/>
              </w:rPr>
              <w:t>PCI, GCI, and TRP IDs of the TRPs served by the gNB</w:t>
            </w:r>
          </w:p>
        </w:tc>
      </w:tr>
      <w:tr w:rsidR="007A1BA7" w:rsidRPr="007A1BA7" w14:paraId="3A1A9B0C" w14:textId="77777777" w:rsidTr="000D49EC">
        <w:trPr>
          <w:trHeight w:val="207"/>
          <w:jc w:val="center"/>
        </w:trPr>
        <w:tc>
          <w:tcPr>
            <w:tcW w:w="6750" w:type="dxa"/>
          </w:tcPr>
          <w:p w14:paraId="7E9520DC" w14:textId="77777777" w:rsidR="007A1BA7" w:rsidRPr="007A1BA7" w:rsidRDefault="007A1BA7" w:rsidP="007A1BA7">
            <w:pPr>
              <w:keepNext/>
              <w:keepLines/>
              <w:overflowPunct w:val="0"/>
              <w:autoSpaceDE w:val="0"/>
              <w:autoSpaceDN w:val="0"/>
              <w:adjustRightInd w:val="0"/>
              <w:spacing w:after="0"/>
              <w:textAlignment w:val="baseline"/>
              <w:rPr>
                <w:rFonts w:ascii="Arial" w:eastAsia="Times New Roman" w:hAnsi="Arial"/>
                <w:sz w:val="18"/>
                <w:lang w:eastAsia="ja-JP"/>
              </w:rPr>
            </w:pPr>
            <w:r w:rsidRPr="007A1BA7">
              <w:rPr>
                <w:rFonts w:ascii="Arial" w:eastAsia="Times New Roman" w:hAnsi="Arial"/>
                <w:sz w:val="18"/>
                <w:lang w:eastAsia="ja-JP"/>
              </w:rPr>
              <w:t>SSB information of the TRPs (the time/frequency occupancy of SSBs)</w:t>
            </w:r>
          </w:p>
        </w:tc>
      </w:tr>
      <w:tr w:rsidR="007A1BA7" w:rsidRPr="007A1BA7" w14:paraId="039FBFBD" w14:textId="77777777" w:rsidTr="000D49EC">
        <w:trPr>
          <w:trHeight w:val="207"/>
          <w:jc w:val="center"/>
        </w:trPr>
        <w:tc>
          <w:tcPr>
            <w:tcW w:w="6750" w:type="dxa"/>
          </w:tcPr>
          <w:p w14:paraId="29BAF041" w14:textId="43E2AA03" w:rsidR="007A1BA7" w:rsidRPr="007A1BA7" w:rsidRDefault="007A1BA7" w:rsidP="00CD6A2A">
            <w:pPr>
              <w:keepNext/>
              <w:keepLines/>
              <w:overflowPunct w:val="0"/>
              <w:autoSpaceDE w:val="0"/>
              <w:autoSpaceDN w:val="0"/>
              <w:adjustRightInd w:val="0"/>
              <w:spacing w:after="0"/>
              <w:textAlignment w:val="baseline"/>
              <w:rPr>
                <w:rFonts w:ascii="Arial" w:eastAsia="Times New Roman" w:hAnsi="Arial"/>
                <w:sz w:val="18"/>
                <w:lang w:eastAsia="ja-JP"/>
              </w:rPr>
            </w:pPr>
            <w:r w:rsidRPr="007A1BA7">
              <w:rPr>
                <w:rFonts w:ascii="Arial" w:eastAsia="Times New Roman" w:hAnsi="Arial"/>
                <w:sz w:val="18"/>
                <w:lang w:eastAsia="ja-JP"/>
              </w:rPr>
              <w:t xml:space="preserve">Geographical coordinates information of </w:t>
            </w:r>
            <w:del w:id="22" w:author="CATT" w:date="2022-02-11T16:09:00Z">
              <w:r w:rsidRPr="007A1BA7" w:rsidDel="00CD6A2A">
                <w:rPr>
                  <w:rFonts w:ascii="Arial" w:eastAsia="Times New Roman" w:hAnsi="Arial"/>
                  <w:sz w:val="18"/>
                  <w:lang w:eastAsia="ja-JP"/>
                </w:rPr>
                <w:delText xml:space="preserve">the DL-PRS Resources of </w:delText>
              </w:r>
            </w:del>
            <w:r w:rsidRPr="007A1BA7">
              <w:rPr>
                <w:rFonts w:ascii="Arial" w:eastAsia="Times New Roman" w:hAnsi="Arial"/>
                <w:sz w:val="18"/>
                <w:lang w:eastAsia="ja-JP"/>
              </w:rPr>
              <w:t xml:space="preserve">the TRPs </w:t>
            </w:r>
            <w:ins w:id="23" w:author="CATT" w:date="2022-02-11T16:09:00Z">
              <w:r w:rsidR="00CD6A2A">
                <w:rPr>
                  <w:rFonts w:ascii="Arial" w:hAnsi="Arial" w:hint="eastAsia"/>
                  <w:sz w:val="18"/>
                  <w:lang w:eastAsia="zh-CN"/>
                </w:rPr>
                <w:t xml:space="preserve">receiving </w:t>
              </w:r>
            </w:ins>
            <w:ins w:id="24" w:author="CATT" w:date="2022-02-11T16:11:00Z">
              <w:r w:rsidR="00CD6A2A" w:rsidRPr="00CD6A2A">
                <w:rPr>
                  <w:rFonts w:ascii="Arial" w:hAnsi="Arial"/>
                  <w:sz w:val="18"/>
                  <w:lang w:eastAsia="zh-CN"/>
                </w:rPr>
                <w:t xml:space="preserve">the SRS signal </w:t>
              </w:r>
            </w:ins>
            <w:r w:rsidRPr="007A1BA7">
              <w:rPr>
                <w:rFonts w:ascii="Arial" w:eastAsia="Times New Roman" w:hAnsi="Arial"/>
                <w:sz w:val="18"/>
                <w:lang w:eastAsia="ja-JP"/>
              </w:rPr>
              <w:t>served by the gNB</w:t>
            </w:r>
          </w:p>
        </w:tc>
      </w:tr>
    </w:tbl>
    <w:p w14:paraId="228B6C23" w14:textId="77777777" w:rsidR="007A1BA7" w:rsidRPr="007A1BA7" w:rsidRDefault="007A1BA7" w:rsidP="007A1BA7">
      <w:pPr>
        <w:overflowPunct w:val="0"/>
        <w:autoSpaceDE w:val="0"/>
        <w:autoSpaceDN w:val="0"/>
        <w:adjustRightInd w:val="0"/>
        <w:textAlignment w:val="baseline"/>
        <w:rPr>
          <w:rFonts w:eastAsia="Times New Roman"/>
          <w:lang w:eastAsia="ja-JP"/>
        </w:rPr>
      </w:pPr>
    </w:p>
    <w:bookmarkEnd w:id="2"/>
    <w:bookmarkEnd w:id="3"/>
    <w:bookmarkEnd w:id="4"/>
    <w:bookmarkEnd w:id="5"/>
    <w:p w14:paraId="527E6368" w14:textId="77777777" w:rsidR="00BD055E" w:rsidRDefault="00BD055E" w:rsidP="00BD055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03510B7" w14:textId="77777777" w:rsidR="007A1BA7" w:rsidRPr="00AA6BE8" w:rsidRDefault="007A1BA7" w:rsidP="007A1BA7">
      <w:pPr>
        <w:pStyle w:val="2"/>
      </w:pPr>
      <w:bookmarkStart w:id="25" w:name="_Toc37338412"/>
      <w:bookmarkStart w:id="26" w:name="_Toc46489258"/>
      <w:bookmarkStart w:id="27" w:name="_Toc52567616"/>
      <w:bookmarkStart w:id="28" w:name="_Toc90591222"/>
      <w:r w:rsidRPr="00AA6BE8">
        <w:t>8.14</w:t>
      </w:r>
      <w:r w:rsidRPr="00AA6BE8">
        <w:tab/>
        <w:t>UL-AoA positioning</w:t>
      </w:r>
      <w:bookmarkEnd w:id="25"/>
      <w:bookmarkEnd w:id="26"/>
      <w:bookmarkEnd w:id="27"/>
      <w:bookmarkEnd w:id="28"/>
    </w:p>
    <w:p w14:paraId="3ECF3890" w14:textId="77777777" w:rsidR="007A1BA7" w:rsidRPr="00AA6BE8" w:rsidRDefault="007A1BA7" w:rsidP="007A1BA7">
      <w:pPr>
        <w:pStyle w:val="3"/>
      </w:pPr>
      <w:bookmarkStart w:id="29" w:name="_Toc37338413"/>
      <w:bookmarkStart w:id="30" w:name="_Toc46489259"/>
      <w:bookmarkStart w:id="31" w:name="_Toc52567617"/>
      <w:bookmarkStart w:id="32" w:name="_Toc90591223"/>
      <w:r w:rsidRPr="00AA6BE8">
        <w:t>8.14.1</w:t>
      </w:r>
      <w:r w:rsidRPr="00AA6BE8">
        <w:tab/>
        <w:t>General</w:t>
      </w:r>
      <w:bookmarkEnd w:id="29"/>
      <w:bookmarkEnd w:id="30"/>
      <w:bookmarkEnd w:id="31"/>
      <w:bookmarkEnd w:id="32"/>
    </w:p>
    <w:p w14:paraId="2EB9BE5C" w14:textId="77777777" w:rsidR="007A1BA7" w:rsidRPr="00AA6BE8" w:rsidRDefault="007A1BA7" w:rsidP="007A1BA7">
      <w:r w:rsidRPr="00AA6BE8">
        <w:t>In the UL-AoA positioning method, the UE position is estimated based on UL-AoA (and optionally UL-SRS-RSRP) of uplink radio signals taken at different TRPs, along with other configuration information.</w:t>
      </w:r>
    </w:p>
    <w:p w14:paraId="26C8A54B" w14:textId="77777777" w:rsidR="007A1BA7" w:rsidRPr="00AA6BE8" w:rsidRDefault="007A1BA7" w:rsidP="007A1BA7">
      <w:r w:rsidRPr="00AA6BE8">
        <w:t>The specific of any UL-AoA positioning methods or techniques used to estimate the UE's location from these measurements are beyond the scope of this specification.</w:t>
      </w:r>
    </w:p>
    <w:p w14:paraId="7A79E7DD" w14:textId="77777777" w:rsidR="007A1BA7" w:rsidRPr="00AA6BE8" w:rsidRDefault="007A1BA7" w:rsidP="007A1BA7">
      <w:r w:rsidRPr="00AA6BE8">
        <w:t>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TRPs. The gNB may decide (e.g., in case no resources are available) to configure no resources for the UE and fail the corresponding NRPPa procedure.</w:t>
      </w:r>
    </w:p>
    <w:p w14:paraId="31C0FD46" w14:textId="77777777" w:rsidR="007A1BA7" w:rsidRPr="00AA6BE8" w:rsidRDefault="007A1BA7" w:rsidP="007A1BA7">
      <w:pPr>
        <w:pStyle w:val="3"/>
      </w:pPr>
      <w:bookmarkStart w:id="33" w:name="_Toc37338414"/>
      <w:bookmarkStart w:id="34" w:name="_Toc46489260"/>
      <w:bookmarkStart w:id="35" w:name="_Toc52567618"/>
      <w:bookmarkStart w:id="36" w:name="_Toc90591224"/>
      <w:r w:rsidRPr="00AA6BE8">
        <w:t>8.14.2</w:t>
      </w:r>
      <w:r w:rsidRPr="00AA6BE8">
        <w:tab/>
        <w:t>Information to be transferred between NG-RAN/5GC Elements</w:t>
      </w:r>
      <w:bookmarkEnd w:id="33"/>
      <w:bookmarkEnd w:id="34"/>
      <w:bookmarkEnd w:id="35"/>
      <w:bookmarkEnd w:id="36"/>
    </w:p>
    <w:p w14:paraId="53C14729" w14:textId="77777777" w:rsidR="007A1BA7" w:rsidRPr="00AA6BE8" w:rsidRDefault="007A1BA7" w:rsidP="007A1BA7">
      <w:r w:rsidRPr="00AA6BE8">
        <w:t>This clause defines the information that may be transferred between LMF and gNB/TRPs.</w:t>
      </w:r>
    </w:p>
    <w:p w14:paraId="38D3DCD7" w14:textId="77777777" w:rsidR="007A1BA7" w:rsidRPr="00AA6BE8" w:rsidRDefault="007A1BA7" w:rsidP="007A1BA7">
      <w:pPr>
        <w:pStyle w:val="4"/>
      </w:pPr>
      <w:bookmarkStart w:id="37" w:name="_Toc46489261"/>
      <w:bookmarkStart w:id="38" w:name="_Toc52567619"/>
      <w:bookmarkStart w:id="39" w:name="_Toc90591225"/>
      <w:r w:rsidRPr="00AA6BE8">
        <w:lastRenderedPageBreak/>
        <w:t>8.14.2.0</w:t>
      </w:r>
      <w:r w:rsidRPr="00AA6BE8">
        <w:tab/>
        <w:t>Assistance Data that may be transferred from the gNB to the LMF</w:t>
      </w:r>
      <w:bookmarkEnd w:id="37"/>
      <w:bookmarkEnd w:id="38"/>
      <w:bookmarkEnd w:id="39"/>
    </w:p>
    <w:p w14:paraId="32CC01FE" w14:textId="77777777" w:rsidR="007A1BA7" w:rsidRPr="00AA6BE8" w:rsidRDefault="007A1BA7" w:rsidP="007A1BA7">
      <w:r w:rsidRPr="00AA6BE8">
        <w:t>The assistance data that may be transferred from the gNB to the LMF is listed in Table 8.14.2.0-1.</w:t>
      </w:r>
    </w:p>
    <w:p w14:paraId="5775379A" w14:textId="77777777" w:rsidR="007A1BA7" w:rsidRPr="00AA6BE8" w:rsidRDefault="007A1BA7" w:rsidP="007A1BA7">
      <w:pPr>
        <w:pStyle w:val="TH"/>
      </w:pPr>
      <w:r w:rsidRPr="00AA6BE8">
        <w:t>Table 8.14.2.0-1: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A1BA7" w:rsidRPr="00AA6BE8" w14:paraId="0B1D2C48" w14:textId="77777777" w:rsidTr="000D49EC">
        <w:trPr>
          <w:jc w:val="center"/>
        </w:trPr>
        <w:tc>
          <w:tcPr>
            <w:tcW w:w="6750" w:type="dxa"/>
          </w:tcPr>
          <w:p w14:paraId="46E2EFFA" w14:textId="77777777" w:rsidR="007A1BA7" w:rsidRPr="00AA6BE8" w:rsidRDefault="007A1BA7" w:rsidP="000D49EC">
            <w:pPr>
              <w:pStyle w:val="TAH"/>
            </w:pPr>
            <w:r w:rsidRPr="00AA6BE8">
              <w:t>Information</w:t>
            </w:r>
          </w:p>
        </w:tc>
      </w:tr>
      <w:tr w:rsidR="007A1BA7" w:rsidRPr="00AA6BE8" w14:paraId="04C1E2FF" w14:textId="77777777" w:rsidTr="000D49EC">
        <w:trPr>
          <w:trHeight w:val="207"/>
          <w:jc w:val="center"/>
        </w:trPr>
        <w:tc>
          <w:tcPr>
            <w:tcW w:w="6750" w:type="dxa"/>
          </w:tcPr>
          <w:p w14:paraId="79386D31" w14:textId="77777777" w:rsidR="007A1BA7" w:rsidRPr="00AA6BE8" w:rsidRDefault="007A1BA7" w:rsidP="000D49EC">
            <w:pPr>
              <w:pStyle w:val="TAL"/>
            </w:pPr>
            <w:r w:rsidRPr="00AA6BE8">
              <w:t>PCI, GCI, and TRP IDs of the TRPs served by the gNB</w:t>
            </w:r>
          </w:p>
        </w:tc>
      </w:tr>
      <w:tr w:rsidR="007A1BA7" w:rsidRPr="00AA6BE8" w14:paraId="08582A1C" w14:textId="77777777" w:rsidTr="000D49EC">
        <w:trPr>
          <w:trHeight w:val="207"/>
          <w:jc w:val="center"/>
        </w:trPr>
        <w:tc>
          <w:tcPr>
            <w:tcW w:w="6750" w:type="dxa"/>
          </w:tcPr>
          <w:p w14:paraId="1D2DFD39" w14:textId="77777777" w:rsidR="007A1BA7" w:rsidRPr="00AA6BE8" w:rsidRDefault="007A1BA7" w:rsidP="000D49EC">
            <w:pPr>
              <w:pStyle w:val="TAL"/>
            </w:pPr>
            <w:r w:rsidRPr="00AA6BE8">
              <w:t>SSB information of the TRPs (the time/frequency occupancy of SSBs)</w:t>
            </w:r>
          </w:p>
        </w:tc>
      </w:tr>
      <w:tr w:rsidR="007A1BA7" w:rsidRPr="00AA6BE8" w14:paraId="6BC42582" w14:textId="77777777" w:rsidTr="000D49EC">
        <w:trPr>
          <w:trHeight w:val="207"/>
          <w:jc w:val="center"/>
        </w:trPr>
        <w:tc>
          <w:tcPr>
            <w:tcW w:w="6750" w:type="dxa"/>
          </w:tcPr>
          <w:p w14:paraId="395422B4" w14:textId="373C3168" w:rsidR="007A1BA7" w:rsidRPr="00AA6BE8" w:rsidRDefault="007A1BA7" w:rsidP="00CD6A2A">
            <w:pPr>
              <w:pStyle w:val="TAL"/>
            </w:pPr>
            <w:r w:rsidRPr="00AA6BE8">
              <w:t xml:space="preserve">Geographical coordinates information of </w:t>
            </w:r>
            <w:del w:id="40" w:author="CATT" w:date="2022-02-11T16:11:00Z">
              <w:r w:rsidRPr="00AA6BE8" w:rsidDel="00CD6A2A">
                <w:delText xml:space="preserve">the DL-PRS Resources of </w:delText>
              </w:r>
            </w:del>
            <w:r w:rsidRPr="00AA6BE8">
              <w:t xml:space="preserve">the TRPs </w:t>
            </w:r>
            <w:ins w:id="41" w:author="CATT" w:date="2022-02-11T16:12:00Z">
              <w:r w:rsidR="00CD6A2A" w:rsidRPr="00CD6A2A">
                <w:t xml:space="preserve">receiving the SRS signal </w:t>
              </w:r>
            </w:ins>
            <w:r w:rsidRPr="00AA6BE8">
              <w:t>served by the gNB</w:t>
            </w:r>
          </w:p>
        </w:tc>
      </w:tr>
    </w:tbl>
    <w:p w14:paraId="5EDFEF6D" w14:textId="77777777" w:rsidR="007A1BA7" w:rsidRPr="00AA6BE8" w:rsidRDefault="007A1BA7" w:rsidP="007A1BA7"/>
    <w:bookmarkEnd w:id="6"/>
    <w:bookmarkEnd w:id="7"/>
    <w:bookmarkEnd w:id="8"/>
    <w:bookmarkEnd w:id="9"/>
    <w:bookmarkEnd w:id="10"/>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5CCA3" w14:textId="77777777" w:rsidR="001A18FE" w:rsidRDefault="001A18FE">
      <w:r>
        <w:separator/>
      </w:r>
    </w:p>
  </w:endnote>
  <w:endnote w:type="continuationSeparator" w:id="0">
    <w:p w14:paraId="484E35DD" w14:textId="77777777" w:rsidR="001A18FE" w:rsidRDefault="001A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Arial Unicode MS"/>
    <w:charset w:val="4D"/>
    <w:family w:val="auto"/>
    <w:pitch w:val="variable"/>
    <w:sig w:usb0="00000001"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86439" w14:textId="77777777" w:rsidR="001A18FE" w:rsidRDefault="001A18FE">
      <w:r>
        <w:separator/>
      </w:r>
    </w:p>
  </w:footnote>
  <w:footnote w:type="continuationSeparator" w:id="0">
    <w:p w14:paraId="4C8B6ECA" w14:textId="77777777" w:rsidR="001A18FE" w:rsidRDefault="001A1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3">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6">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7"/>
  </w:num>
  <w:num w:numId="4">
    <w:abstractNumId w:val="0"/>
  </w:num>
  <w:num w:numId="5">
    <w:abstractNumId w:val="2"/>
  </w:num>
  <w:num w:numId="6">
    <w:abstractNumId w:val="4"/>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66635"/>
    <w:rsid w:val="000A6394"/>
    <w:rsid w:val="000A7978"/>
    <w:rsid w:val="000B7FED"/>
    <w:rsid w:val="000C038A"/>
    <w:rsid w:val="000C6598"/>
    <w:rsid w:val="000D44B3"/>
    <w:rsid w:val="00102DA9"/>
    <w:rsid w:val="001363B4"/>
    <w:rsid w:val="001458D2"/>
    <w:rsid w:val="00145D43"/>
    <w:rsid w:val="0015315F"/>
    <w:rsid w:val="00192C46"/>
    <w:rsid w:val="001A08B3"/>
    <w:rsid w:val="001A18FE"/>
    <w:rsid w:val="001A7A51"/>
    <w:rsid w:val="001A7B60"/>
    <w:rsid w:val="001B52F0"/>
    <w:rsid w:val="001B7A65"/>
    <w:rsid w:val="001C6C1B"/>
    <w:rsid w:val="001E41F3"/>
    <w:rsid w:val="001F4E71"/>
    <w:rsid w:val="00221B2E"/>
    <w:rsid w:val="00237F92"/>
    <w:rsid w:val="0026004D"/>
    <w:rsid w:val="00260BAF"/>
    <w:rsid w:val="00260BE2"/>
    <w:rsid w:val="002640DD"/>
    <w:rsid w:val="00271D9C"/>
    <w:rsid w:val="00275D12"/>
    <w:rsid w:val="00284FEB"/>
    <w:rsid w:val="002860C4"/>
    <w:rsid w:val="00291393"/>
    <w:rsid w:val="0029375A"/>
    <w:rsid w:val="00293B5A"/>
    <w:rsid w:val="00296761"/>
    <w:rsid w:val="00296DD0"/>
    <w:rsid w:val="002B3D04"/>
    <w:rsid w:val="002B5741"/>
    <w:rsid w:val="002D4F2E"/>
    <w:rsid w:val="002E472E"/>
    <w:rsid w:val="00305409"/>
    <w:rsid w:val="003057D2"/>
    <w:rsid w:val="00306FBD"/>
    <w:rsid w:val="00327B7F"/>
    <w:rsid w:val="00352C0B"/>
    <w:rsid w:val="003566F4"/>
    <w:rsid w:val="00357C51"/>
    <w:rsid w:val="003609EF"/>
    <w:rsid w:val="0036231A"/>
    <w:rsid w:val="00374DD4"/>
    <w:rsid w:val="003B2A90"/>
    <w:rsid w:val="003D5995"/>
    <w:rsid w:val="003E1A36"/>
    <w:rsid w:val="003F1D6E"/>
    <w:rsid w:val="003F74C8"/>
    <w:rsid w:val="00410371"/>
    <w:rsid w:val="004211EA"/>
    <w:rsid w:val="004242F1"/>
    <w:rsid w:val="0044284D"/>
    <w:rsid w:val="00495354"/>
    <w:rsid w:val="00495E10"/>
    <w:rsid w:val="004B75B7"/>
    <w:rsid w:val="004F27CD"/>
    <w:rsid w:val="0051580D"/>
    <w:rsid w:val="00525FC7"/>
    <w:rsid w:val="00547111"/>
    <w:rsid w:val="00551A9A"/>
    <w:rsid w:val="00592D74"/>
    <w:rsid w:val="005C0F40"/>
    <w:rsid w:val="005C7DA7"/>
    <w:rsid w:val="005D06D2"/>
    <w:rsid w:val="005E2C44"/>
    <w:rsid w:val="005E2F81"/>
    <w:rsid w:val="005F0677"/>
    <w:rsid w:val="00621188"/>
    <w:rsid w:val="006257ED"/>
    <w:rsid w:val="0063422C"/>
    <w:rsid w:val="0064480D"/>
    <w:rsid w:val="00665C47"/>
    <w:rsid w:val="00694985"/>
    <w:rsid w:val="00695808"/>
    <w:rsid w:val="006B0431"/>
    <w:rsid w:val="006B46FB"/>
    <w:rsid w:val="006C2835"/>
    <w:rsid w:val="006D4586"/>
    <w:rsid w:val="006D7790"/>
    <w:rsid w:val="006E21FB"/>
    <w:rsid w:val="006E6D7B"/>
    <w:rsid w:val="006F5C3C"/>
    <w:rsid w:val="007034F6"/>
    <w:rsid w:val="00703589"/>
    <w:rsid w:val="00714BA4"/>
    <w:rsid w:val="00727B0E"/>
    <w:rsid w:val="007341C6"/>
    <w:rsid w:val="00792342"/>
    <w:rsid w:val="007977A8"/>
    <w:rsid w:val="007A1BA7"/>
    <w:rsid w:val="007A2B31"/>
    <w:rsid w:val="007B258B"/>
    <w:rsid w:val="007B463B"/>
    <w:rsid w:val="007B469C"/>
    <w:rsid w:val="007B512A"/>
    <w:rsid w:val="007C2097"/>
    <w:rsid w:val="007D6A07"/>
    <w:rsid w:val="007F7259"/>
    <w:rsid w:val="008040A8"/>
    <w:rsid w:val="008045F7"/>
    <w:rsid w:val="008279FA"/>
    <w:rsid w:val="00830626"/>
    <w:rsid w:val="00834ED9"/>
    <w:rsid w:val="0085407F"/>
    <w:rsid w:val="008626E7"/>
    <w:rsid w:val="00870EE7"/>
    <w:rsid w:val="00884660"/>
    <w:rsid w:val="008863B9"/>
    <w:rsid w:val="008937C5"/>
    <w:rsid w:val="008A45A6"/>
    <w:rsid w:val="008C6EA8"/>
    <w:rsid w:val="008F3113"/>
    <w:rsid w:val="008F3789"/>
    <w:rsid w:val="008F686C"/>
    <w:rsid w:val="009148DE"/>
    <w:rsid w:val="00941E30"/>
    <w:rsid w:val="009666BA"/>
    <w:rsid w:val="009701AE"/>
    <w:rsid w:val="009777D9"/>
    <w:rsid w:val="0098603E"/>
    <w:rsid w:val="00991B88"/>
    <w:rsid w:val="009A44AD"/>
    <w:rsid w:val="009A5753"/>
    <w:rsid w:val="009A579D"/>
    <w:rsid w:val="009D10C6"/>
    <w:rsid w:val="009E1AED"/>
    <w:rsid w:val="009E3297"/>
    <w:rsid w:val="009F5CCD"/>
    <w:rsid w:val="009F734F"/>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CD8"/>
    <w:rsid w:val="00AD551C"/>
    <w:rsid w:val="00AE51FD"/>
    <w:rsid w:val="00AF6170"/>
    <w:rsid w:val="00B23CA1"/>
    <w:rsid w:val="00B258BB"/>
    <w:rsid w:val="00B63624"/>
    <w:rsid w:val="00B67B97"/>
    <w:rsid w:val="00B869B7"/>
    <w:rsid w:val="00B876F5"/>
    <w:rsid w:val="00B94B07"/>
    <w:rsid w:val="00B968C8"/>
    <w:rsid w:val="00BA196A"/>
    <w:rsid w:val="00BA3EC5"/>
    <w:rsid w:val="00BA51D9"/>
    <w:rsid w:val="00BB2C2A"/>
    <w:rsid w:val="00BB5DFC"/>
    <w:rsid w:val="00BB7F75"/>
    <w:rsid w:val="00BD055E"/>
    <w:rsid w:val="00BD0879"/>
    <w:rsid w:val="00BD279D"/>
    <w:rsid w:val="00BD6BB8"/>
    <w:rsid w:val="00C00B2B"/>
    <w:rsid w:val="00C1749C"/>
    <w:rsid w:val="00C204D5"/>
    <w:rsid w:val="00C21DA9"/>
    <w:rsid w:val="00C2561A"/>
    <w:rsid w:val="00C33AFA"/>
    <w:rsid w:val="00C47C95"/>
    <w:rsid w:val="00C62E32"/>
    <w:rsid w:val="00C66BA2"/>
    <w:rsid w:val="00C90DB4"/>
    <w:rsid w:val="00C95985"/>
    <w:rsid w:val="00CA66DB"/>
    <w:rsid w:val="00CC5026"/>
    <w:rsid w:val="00CC68D0"/>
    <w:rsid w:val="00CD6A2A"/>
    <w:rsid w:val="00CF387B"/>
    <w:rsid w:val="00CF62B3"/>
    <w:rsid w:val="00D03F9A"/>
    <w:rsid w:val="00D04363"/>
    <w:rsid w:val="00D06D51"/>
    <w:rsid w:val="00D100BF"/>
    <w:rsid w:val="00D11CB6"/>
    <w:rsid w:val="00D24991"/>
    <w:rsid w:val="00D32C09"/>
    <w:rsid w:val="00D36C06"/>
    <w:rsid w:val="00D421B1"/>
    <w:rsid w:val="00D43F97"/>
    <w:rsid w:val="00D50255"/>
    <w:rsid w:val="00D66520"/>
    <w:rsid w:val="00D73D8E"/>
    <w:rsid w:val="00DC1449"/>
    <w:rsid w:val="00DD1EB9"/>
    <w:rsid w:val="00DE27E5"/>
    <w:rsid w:val="00DE34CF"/>
    <w:rsid w:val="00E13F3D"/>
    <w:rsid w:val="00E34898"/>
    <w:rsid w:val="00E5193D"/>
    <w:rsid w:val="00EB09B7"/>
    <w:rsid w:val="00EE7D7C"/>
    <w:rsid w:val="00F00B8F"/>
    <w:rsid w:val="00F12B62"/>
    <w:rsid w:val="00F24961"/>
    <w:rsid w:val="00F25D98"/>
    <w:rsid w:val="00F300FB"/>
    <w:rsid w:val="00F321E9"/>
    <w:rsid w:val="00F56F04"/>
    <w:rsid w:val="00F656C8"/>
    <w:rsid w:val="00FB6386"/>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ALCar">
    <w:name w:val="TAL Car"/>
    <w:link w:val="TAL"/>
    <w:qFormat/>
    <w:locked/>
    <w:rsid w:val="007A1BA7"/>
    <w:rPr>
      <w:rFonts w:ascii="Arial" w:hAnsi="Arial"/>
      <w:sz w:val="18"/>
      <w:lang w:val="en-GB" w:eastAsia="en-US"/>
    </w:rPr>
  </w:style>
  <w:style w:type="character" w:customStyle="1" w:styleId="TAHChar">
    <w:name w:val="TAH Char"/>
    <w:link w:val="TAH"/>
    <w:rsid w:val="007A1BA7"/>
    <w:rPr>
      <w:rFonts w:ascii="Arial" w:hAnsi="Arial"/>
      <w:b/>
      <w:sz w:val="18"/>
      <w:lang w:val="en-GB" w:eastAsia="en-US"/>
    </w:rPr>
  </w:style>
  <w:style w:type="character" w:customStyle="1" w:styleId="THChar">
    <w:name w:val="TH Char"/>
    <w:link w:val="TH"/>
    <w:qFormat/>
    <w:rsid w:val="007A1BA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ALCar">
    <w:name w:val="TAL Car"/>
    <w:link w:val="TAL"/>
    <w:qFormat/>
    <w:locked/>
    <w:rsid w:val="007A1BA7"/>
    <w:rPr>
      <w:rFonts w:ascii="Arial" w:hAnsi="Arial"/>
      <w:sz w:val="18"/>
      <w:lang w:val="en-GB" w:eastAsia="en-US"/>
    </w:rPr>
  </w:style>
  <w:style w:type="character" w:customStyle="1" w:styleId="TAHChar">
    <w:name w:val="TAH Char"/>
    <w:link w:val="TAH"/>
    <w:rsid w:val="007A1BA7"/>
    <w:rPr>
      <w:rFonts w:ascii="Arial" w:hAnsi="Arial"/>
      <w:b/>
      <w:sz w:val="18"/>
      <w:lang w:val="en-GB" w:eastAsia="en-US"/>
    </w:rPr>
  </w:style>
  <w:style w:type="character" w:customStyle="1" w:styleId="THChar">
    <w:name w:val="TH Char"/>
    <w:link w:val="TH"/>
    <w:qFormat/>
    <w:rsid w:val="007A1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documentManagement/types"/>
    <ds:schemaRef ds:uri="http://purl.org/dc/terms/"/>
    <ds:schemaRef ds:uri="01a3db25-9c56-43f5-a31f-91ff564fea28"/>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a7eee33-d5a7-4cb2-80c8-11a0b9466fa1"/>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0C6F9-CD88-4B03-BCF1-B3E1CAF11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2022-02-11T08:02:00Z</dcterms:created>
  <dcterms:modified xsi:type="dcterms:W3CDTF">2022-02-14T13:00:00Z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