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F334A37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7D41F1">
        <w:rPr>
          <w:rFonts w:hint="eastAsia"/>
          <w:b/>
          <w:noProof/>
          <w:sz w:val="24"/>
          <w:lang w:eastAsia="zh-CN"/>
        </w:rPr>
        <w:t>7-e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D92087">
        <w:rPr>
          <w:rFonts w:hint="eastAsia"/>
          <w:b/>
          <w:i/>
          <w:noProof/>
          <w:sz w:val="28"/>
          <w:lang w:eastAsia="zh-CN"/>
        </w:rPr>
        <w:t>2</w:t>
      </w:r>
      <w:r w:rsidR="00304022">
        <w:rPr>
          <w:rFonts w:hint="eastAsia"/>
          <w:b/>
          <w:i/>
          <w:noProof/>
          <w:sz w:val="28"/>
          <w:lang w:eastAsia="zh-CN"/>
        </w:rPr>
        <w:t>0</w:t>
      </w:r>
      <w:r w:rsidR="007D45D0">
        <w:rPr>
          <w:rFonts w:hint="eastAsia"/>
          <w:b/>
          <w:i/>
          <w:noProof/>
          <w:sz w:val="28"/>
          <w:lang w:eastAsia="zh-CN"/>
        </w:rPr>
        <w:t>2363</w:t>
      </w:r>
    </w:p>
    <w:p w14:paraId="7CB45193" w14:textId="18FFE03E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4641E">
        <w:rPr>
          <w:b/>
          <w:noProof/>
          <w:sz w:val="24"/>
        </w:rPr>
        <w:t>Electroni</w:t>
      </w:r>
      <w:r w:rsidR="00256BB5">
        <w:rPr>
          <w:rFonts w:hint="eastAsia"/>
          <w:b/>
          <w:noProof/>
          <w:sz w:val="24"/>
        </w:rPr>
        <w:t>c</w:t>
      </w:r>
      <w:r w:rsidR="007D41F1" w:rsidRPr="007D41F1">
        <w:rPr>
          <w:b/>
          <w:noProof/>
          <w:sz w:val="24"/>
        </w:rPr>
        <w:t xml:space="preserve">, </w:t>
      </w:r>
      <w:r w:rsidR="007D41F1" w:rsidRPr="007D41F1">
        <w:rPr>
          <w:rFonts w:hint="eastAsia"/>
          <w:b/>
          <w:noProof/>
          <w:sz w:val="24"/>
        </w:rPr>
        <w:t>21</w:t>
      </w:r>
      <w:r w:rsidR="007D41F1" w:rsidRPr="007D41F1">
        <w:rPr>
          <w:rFonts w:hint="eastAsia"/>
          <w:b/>
          <w:noProof/>
          <w:sz w:val="24"/>
          <w:vertAlign w:val="superscript"/>
        </w:rPr>
        <w:t>th</w:t>
      </w:r>
      <w:r w:rsidR="007D41F1" w:rsidRPr="007D41F1">
        <w:rPr>
          <w:rFonts w:hint="eastAsia"/>
          <w:b/>
          <w:noProof/>
          <w:sz w:val="24"/>
        </w:rPr>
        <w:t xml:space="preserve"> Feb- 3</w:t>
      </w:r>
      <w:bookmarkStart w:id="0" w:name="_GoBack"/>
      <w:r w:rsidR="007D41F1" w:rsidRPr="007D41F1">
        <w:rPr>
          <w:rFonts w:hint="eastAsia"/>
          <w:b/>
          <w:noProof/>
          <w:sz w:val="24"/>
          <w:vertAlign w:val="superscript"/>
        </w:rPr>
        <w:t>rd</w:t>
      </w:r>
      <w:bookmarkEnd w:id="0"/>
      <w:r w:rsidR="007D41F1" w:rsidRPr="007D41F1">
        <w:rPr>
          <w:b/>
          <w:noProof/>
          <w:sz w:val="24"/>
        </w:rPr>
        <w:t xml:space="preserve"> </w:t>
      </w:r>
      <w:r w:rsidR="007D41F1" w:rsidRPr="007D41F1">
        <w:rPr>
          <w:rFonts w:hint="eastAsia"/>
          <w:b/>
          <w:noProof/>
          <w:sz w:val="24"/>
        </w:rPr>
        <w:t>Mar</w:t>
      </w:r>
      <w:r w:rsidR="007D41F1" w:rsidRPr="007D41F1">
        <w:rPr>
          <w:b/>
          <w:noProof/>
          <w:sz w:val="24"/>
        </w:rPr>
        <w:t>, 202</w:t>
      </w:r>
      <w:r w:rsidR="007D41F1" w:rsidRPr="007D41F1"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9B7D29" w:rsidR="001E41F3" w:rsidRPr="00410371" w:rsidRDefault="0052750B" w:rsidP="007651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651D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A8D67" w:rsidR="001E41F3" w:rsidRPr="00EB04BB" w:rsidRDefault="00E03DCB" w:rsidP="009820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687D8" w:rsidR="001E41F3" w:rsidRPr="00410371" w:rsidRDefault="00DB2A55" w:rsidP="00B51D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04B6A">
              <w:rPr>
                <w:b/>
                <w:noProof/>
                <w:sz w:val="28"/>
              </w:rPr>
              <w:t>16.</w:t>
            </w:r>
            <w:r w:rsidR="00A470E8" w:rsidRPr="00604B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2750B" w:rsidRPr="00604B6A">
              <w:rPr>
                <w:b/>
                <w:noProof/>
                <w:sz w:val="28"/>
              </w:rPr>
              <w:t>.</w:t>
            </w:r>
            <w:r w:rsidRPr="00604B6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0BAFA" w:rsidR="001E41F3" w:rsidRDefault="007651DC" w:rsidP="00C36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51DC">
              <w:rPr>
                <w:noProof/>
              </w:rPr>
              <w:t>Corrections on</w:t>
            </w:r>
            <w:r w:rsidR="00C36760">
              <w:rPr>
                <w:rFonts w:hint="eastAsia"/>
                <w:noProof/>
                <w:lang w:eastAsia="zh-CN"/>
              </w:rPr>
              <w:t xml:space="preserve"> the receiving </w:t>
            </w:r>
            <w:r w:rsidRPr="007651DC">
              <w:rPr>
                <w:noProof/>
              </w:rPr>
              <w:t xml:space="preserve">RLC entity establishment </w:t>
            </w:r>
            <w:r w:rsidR="00171D8A">
              <w:rPr>
                <w:rFonts w:hint="eastAsia"/>
                <w:noProof/>
                <w:lang w:eastAsia="zh-CN"/>
              </w:rPr>
              <w:t xml:space="preserve">for </w:t>
            </w:r>
            <w:r w:rsidR="00C36760">
              <w:rPr>
                <w:rFonts w:hint="eastAsia"/>
                <w:noProof/>
                <w:lang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-SRB0/</w:t>
            </w:r>
            <w:r w:rsidR="00C36760">
              <w:rPr>
                <w:rFonts w:cs="Arial" w:hint="eastAsia"/>
                <w:noProof/>
                <w:lang w:val="en-US"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70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91CF6" w:rsidR="001E41F3" w:rsidRDefault="003F4BC1" w:rsidP="00D9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D92087">
              <w:rPr>
                <w:rFonts w:hint="eastAsia"/>
                <w:noProof/>
                <w:lang w:eastAsia="zh-CN"/>
              </w:rPr>
              <w:t>12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D92087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954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B729E" w:rsidR="00122909" w:rsidRPr="003E2962" w:rsidRDefault="00E11FDC" w:rsidP="00EA79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 w:rsidRPr="00D92087"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RLC entity for SL-SRB0 or SL-SRB1 if  it is the first unicast PC5-S message.</w:t>
            </w:r>
            <w:r w:rsidRPr="003E2962">
              <w:rPr>
                <w:noProof/>
                <w:lang w:eastAsia="zh-CN"/>
              </w:rPr>
              <w:t xml:space="preserve"> </w:t>
            </w:r>
            <w:r w:rsidR="00D92087" w:rsidRPr="003E29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8E5A8" w14:textId="53ABAF07" w:rsidR="00817F81" w:rsidRDefault="00045770" w:rsidP="00171D8A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 xml:space="preserve">dd </w:t>
            </w:r>
            <w:r w:rsidR="00E11FDC">
              <w:rPr>
                <w:rFonts w:cs="Arial" w:hint="eastAsia"/>
                <w:noProof/>
                <w:lang w:val="en-US" w:eastAsia="zh-CN"/>
              </w:rPr>
              <w:t xml:space="preserve">a </w:t>
            </w:r>
            <w:r w:rsidR="00D92087">
              <w:rPr>
                <w:rFonts w:cs="Arial" w:hint="eastAsia"/>
                <w:noProof/>
                <w:lang w:val="en-US" w:eastAsia="zh-CN"/>
              </w:rPr>
              <w:t xml:space="preserve">note </w:t>
            </w:r>
            <w:r w:rsidR="00E11FDC">
              <w:rPr>
                <w:rFonts w:cs="Arial" w:hint="eastAsia"/>
                <w:noProof/>
                <w:lang w:val="en-US" w:eastAsia="zh-CN"/>
              </w:rPr>
              <w:t xml:space="preserve">to clarify how to establish </w:t>
            </w:r>
            <w:r w:rsidR="00171D8A">
              <w:rPr>
                <w:rFonts w:cs="Arial" w:hint="eastAsia"/>
                <w:noProof/>
                <w:lang w:val="en-US" w:eastAsia="zh-CN"/>
              </w:rPr>
              <w:t xml:space="preserve">the </w:t>
            </w:r>
            <w:r w:rsidR="00E11FDC">
              <w:rPr>
                <w:rFonts w:cs="Arial" w:hint="eastAsia"/>
                <w:noProof/>
                <w:lang w:val="en-US" w:eastAsia="zh-CN"/>
              </w:rPr>
              <w:t xml:space="preserve">receiving </w:t>
            </w:r>
            <w:r w:rsidR="0095737C">
              <w:rPr>
                <w:rFonts w:cs="Arial" w:hint="eastAsia"/>
                <w:noProof/>
                <w:lang w:val="en-US" w:eastAsia="zh-CN"/>
              </w:rPr>
              <w:t>RLC entity for</w:t>
            </w:r>
            <w:r w:rsidR="00171D8A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E11FDC">
              <w:rPr>
                <w:rFonts w:cs="Arial" w:hint="eastAsia"/>
                <w:noProof/>
                <w:lang w:val="en-US"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-SRB0/</w:t>
            </w:r>
            <w:r w:rsidR="00E11FDC">
              <w:rPr>
                <w:rFonts w:cs="Arial" w:hint="eastAsia"/>
                <w:noProof/>
                <w:lang w:val="en-US" w:eastAsia="zh-CN"/>
              </w:rPr>
              <w:t>SL</w:t>
            </w:r>
            <w:r w:rsidR="00171D8A">
              <w:rPr>
                <w:rFonts w:cs="Arial" w:hint="eastAsia"/>
                <w:noProof/>
                <w:lang w:val="en-US" w:eastAsia="zh-CN"/>
              </w:rPr>
              <w:t>-SRB1.</w:t>
            </w:r>
          </w:p>
          <w:p w14:paraId="59855677" w14:textId="77777777" w:rsidR="007436DF" w:rsidRPr="00A470E8" w:rsidRDefault="007436DF" w:rsidP="00171D8A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342C31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342C31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4F5D7344" w:rsidR="00473BD7" w:rsidRDefault="00473BD7" w:rsidP="00342C3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Pr="00B528C2" w:rsidRDefault="00473BD7" w:rsidP="00342C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5A7D7EC4" w:rsidR="00473BD7" w:rsidRPr="00B528C2" w:rsidRDefault="00B528C2" w:rsidP="00342C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RLC entity </w:t>
            </w:r>
            <w:proofErr w:type="spellStart"/>
            <w:r w:rsidR="00B118A7">
              <w:rPr>
                <w:rFonts w:hint="eastAsia"/>
                <w:lang w:eastAsia="zh-CN"/>
              </w:rPr>
              <w:t>maintainence</w:t>
            </w:r>
            <w:proofErr w:type="spellEnd"/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342C31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342C3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3FDD2" w:rsidR="001A6CEC" w:rsidRPr="008832C6" w:rsidRDefault="00BF07E4" w:rsidP="00BF07E4"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>How to establish the receiving RLC entity of</w:t>
            </w:r>
            <w:r w:rsidR="00BA5F51"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3B557F">
              <w:rPr>
                <w:rFonts w:cs="Arial" w:hint="eastAsia"/>
                <w:noProof/>
                <w:lang w:val="en-US" w:eastAsia="zh-CN"/>
              </w:rPr>
              <w:t>-SRB0/</w:t>
            </w:r>
            <w:r>
              <w:rPr>
                <w:rFonts w:cs="Arial" w:hint="eastAsia"/>
                <w:noProof/>
                <w:lang w:val="en-US" w:eastAsia="zh-CN"/>
              </w:rPr>
              <w:t>SL</w:t>
            </w:r>
            <w:r w:rsidR="003B557F">
              <w:rPr>
                <w:rFonts w:cs="Arial" w:hint="eastAsia"/>
                <w:noProof/>
                <w:lang w:val="en-US" w:eastAsia="zh-CN"/>
              </w:rPr>
              <w:t>-SRB1</w:t>
            </w:r>
            <w:r>
              <w:rPr>
                <w:rFonts w:cs="Arial" w:hint="eastAsia"/>
                <w:noProof/>
                <w:lang w:val="en-US" w:eastAsia="zh-CN"/>
              </w:rPr>
              <w:t xml:space="preserve"> if it is the first PC5-S message is unclear</w:t>
            </w:r>
            <w:r w:rsidR="00D92087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70E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C1CAF" w:rsidR="001E41F3" w:rsidRPr="0032332A" w:rsidRDefault="00FF421F" w:rsidP="00342C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5C7A2B51" w14:textId="77777777" w:rsidR="007841BA" w:rsidRDefault="007841BA" w:rsidP="007841BA"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RLC entity handling</w:t>
      </w:r>
    </w:p>
    <w:p w14:paraId="55DCB690" w14:textId="77777777" w:rsidR="007841BA" w:rsidRDefault="007841BA" w:rsidP="007841BA"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RLC entity establishment</w:t>
      </w:r>
    </w:p>
    <w:p w14:paraId="0F54A0FC" w14:textId="77777777" w:rsidR="007841BA" w:rsidRDefault="007841BA" w:rsidP="007841BA">
      <w:pPr>
        <w:rPr>
          <w:lang w:eastAsia="ko-KR"/>
        </w:rPr>
      </w:pPr>
      <w:r>
        <w:t>When upper layers request an RLC entity establishment</w:t>
      </w:r>
      <w:r>
        <w:rPr>
          <w:lang w:eastAsia="ko-KR"/>
        </w:rPr>
        <w:t>, the UE shall:</w:t>
      </w:r>
    </w:p>
    <w:p w14:paraId="3CB0A1E3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RLC entity;</w:t>
      </w:r>
    </w:p>
    <w:p w14:paraId="5F3F6019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 w14:paraId="1D5688BC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 w14:paraId="1BC84C1F" w14:textId="77777777" w:rsidR="007841BA" w:rsidRDefault="007841BA" w:rsidP="007841BA">
      <w:r>
        <w:t xml:space="preserve">For NR sidelink </w:t>
      </w:r>
      <w:proofErr w:type="spellStart"/>
      <w:r>
        <w:t>groupcast</w:t>
      </w:r>
      <w:proofErr w:type="spellEnd"/>
      <w:r>
        <w:t xml:space="preserve"> and broadcast, when receiving the first UMD PDU from a Source Layer 2 ID and Destination Layer 2 ID pair for an LCID, and there is not yet a corresponding receiving RLC entity for a radio bearer, the UE shall:</w:t>
      </w:r>
    </w:p>
    <w:p w14:paraId="6E1D0119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receiving RLC entity;</w:t>
      </w:r>
    </w:p>
    <w:p w14:paraId="69C012FE" w14:textId="77777777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 w14:paraId="08A57E4E" w14:textId="16AEC422" w:rsidR="007841BA" w:rsidRDefault="007841BA" w:rsidP="007841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ATT" w:date="2021-12-21T15:12:00Z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 w14:paraId="4E3B8462" w14:textId="56CCBB71" w:rsidR="003567F5" w:rsidRPr="003567F5" w:rsidRDefault="003567F5" w:rsidP="003567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CATT" w:date="2021-12-21T15:12:00Z">
        <w:r w:rsidRPr="00342C31">
          <w:rPr>
            <w:lang w:eastAsia="ko-KR"/>
          </w:rPr>
          <w:t>NOTE:</w:t>
        </w:r>
        <w:r w:rsidRPr="00342C31">
          <w:rPr>
            <w:lang w:eastAsia="ko-KR"/>
          </w:rPr>
          <w:tab/>
        </w:r>
        <w:r>
          <w:rPr>
            <w:rFonts w:hint="eastAsia"/>
            <w:lang w:eastAsia="zh-CN"/>
          </w:rPr>
          <w:t>The receiving RLC entity of</w:t>
        </w:r>
        <w:r w:rsidRPr="00342C31">
          <w:rPr>
            <w:lang w:eastAsia="ko-KR"/>
          </w:rPr>
          <w:t xml:space="preserve"> SL-SRB0 and SL-SRB1 </w:t>
        </w:r>
      </w:ins>
      <w:ins w:id="10" w:author="CATT" w:date="2021-12-21T15:42:00Z">
        <w:r w:rsidR="00A46738">
          <w:rPr>
            <w:rFonts w:hint="eastAsia"/>
            <w:lang w:eastAsia="zh-CN"/>
          </w:rPr>
          <w:t>is</w:t>
        </w:r>
      </w:ins>
      <w:ins w:id="11" w:author="CATT" w:date="2021-12-21T15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 w:rsidRPr="00342C31">
          <w:rPr>
            <w:lang w:eastAsia="ko-KR"/>
          </w:rPr>
          <w:t xml:space="preserve"> as NR sidelink </w:t>
        </w:r>
        <w:proofErr w:type="spellStart"/>
        <w:r w:rsidRPr="00342C31">
          <w:rPr>
            <w:lang w:eastAsia="ko-KR"/>
          </w:rPr>
          <w:t>groupcast</w:t>
        </w:r>
        <w:proofErr w:type="spellEnd"/>
        <w:r w:rsidRPr="00342C31">
          <w:rPr>
            <w:lang w:eastAsia="ko-KR"/>
          </w:rPr>
          <w:t xml:space="preserve"> and broadcast.</w:t>
        </w:r>
      </w:ins>
    </w:p>
    <w:bookmarkEnd w:id="2"/>
    <w:bookmarkEnd w:id="3"/>
    <w:bookmarkEnd w:id="4"/>
    <w:bookmarkEnd w:id="5"/>
    <w:bookmarkEnd w:id="6"/>
    <w:bookmarkEnd w:id="7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34F0B" w14:textId="77777777" w:rsidR="00BC1EC1" w:rsidRDefault="00BC1EC1">
      <w:r>
        <w:separator/>
      </w:r>
    </w:p>
  </w:endnote>
  <w:endnote w:type="continuationSeparator" w:id="0">
    <w:p w14:paraId="3D4835EF" w14:textId="77777777" w:rsidR="00BC1EC1" w:rsidRDefault="00BC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A578C" w14:textId="77777777" w:rsidR="00BC1EC1" w:rsidRDefault="00BC1EC1">
      <w:r>
        <w:separator/>
      </w:r>
    </w:p>
  </w:footnote>
  <w:footnote w:type="continuationSeparator" w:id="0">
    <w:p w14:paraId="4CD2200D" w14:textId="77777777" w:rsidR="00BC1EC1" w:rsidRDefault="00BC1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C06"/>
    <w:rsid w:val="0000361F"/>
    <w:rsid w:val="00011985"/>
    <w:rsid w:val="00011D72"/>
    <w:rsid w:val="00011DC7"/>
    <w:rsid w:val="00022E4A"/>
    <w:rsid w:val="00025AEE"/>
    <w:rsid w:val="00033803"/>
    <w:rsid w:val="0003525A"/>
    <w:rsid w:val="00042F07"/>
    <w:rsid w:val="00043355"/>
    <w:rsid w:val="00045770"/>
    <w:rsid w:val="000513BC"/>
    <w:rsid w:val="00052014"/>
    <w:rsid w:val="0005338C"/>
    <w:rsid w:val="0006005B"/>
    <w:rsid w:val="000649D8"/>
    <w:rsid w:val="00065C05"/>
    <w:rsid w:val="00066B94"/>
    <w:rsid w:val="00072421"/>
    <w:rsid w:val="00073654"/>
    <w:rsid w:val="00075156"/>
    <w:rsid w:val="000770A9"/>
    <w:rsid w:val="00090B4D"/>
    <w:rsid w:val="0009311D"/>
    <w:rsid w:val="000A1199"/>
    <w:rsid w:val="000A264F"/>
    <w:rsid w:val="000A629A"/>
    <w:rsid w:val="000A6394"/>
    <w:rsid w:val="000B7FDC"/>
    <w:rsid w:val="000B7FED"/>
    <w:rsid w:val="000C038A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2909"/>
    <w:rsid w:val="001257A6"/>
    <w:rsid w:val="00130C79"/>
    <w:rsid w:val="00136D60"/>
    <w:rsid w:val="00142550"/>
    <w:rsid w:val="00144436"/>
    <w:rsid w:val="00145D43"/>
    <w:rsid w:val="001467A2"/>
    <w:rsid w:val="00153A07"/>
    <w:rsid w:val="00156AEB"/>
    <w:rsid w:val="00161069"/>
    <w:rsid w:val="00161859"/>
    <w:rsid w:val="00162EE8"/>
    <w:rsid w:val="00167A72"/>
    <w:rsid w:val="00171D8A"/>
    <w:rsid w:val="00174E23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6E90"/>
    <w:rsid w:val="001A7B60"/>
    <w:rsid w:val="001B1713"/>
    <w:rsid w:val="001B1871"/>
    <w:rsid w:val="001B52F0"/>
    <w:rsid w:val="001B7679"/>
    <w:rsid w:val="001B7A65"/>
    <w:rsid w:val="001B7C28"/>
    <w:rsid w:val="001E41F3"/>
    <w:rsid w:val="001F3611"/>
    <w:rsid w:val="00202686"/>
    <w:rsid w:val="0020353E"/>
    <w:rsid w:val="00205589"/>
    <w:rsid w:val="002061C2"/>
    <w:rsid w:val="00211191"/>
    <w:rsid w:val="0021176A"/>
    <w:rsid w:val="00213F4D"/>
    <w:rsid w:val="00224785"/>
    <w:rsid w:val="002253CA"/>
    <w:rsid w:val="00227632"/>
    <w:rsid w:val="0023052B"/>
    <w:rsid w:val="00230711"/>
    <w:rsid w:val="00231A08"/>
    <w:rsid w:val="00233621"/>
    <w:rsid w:val="002501B5"/>
    <w:rsid w:val="002509B9"/>
    <w:rsid w:val="0025641C"/>
    <w:rsid w:val="002566D2"/>
    <w:rsid w:val="00256BB5"/>
    <w:rsid w:val="00256D19"/>
    <w:rsid w:val="00256FD4"/>
    <w:rsid w:val="0026004D"/>
    <w:rsid w:val="002616F4"/>
    <w:rsid w:val="00263D4E"/>
    <w:rsid w:val="002640DD"/>
    <w:rsid w:val="00266780"/>
    <w:rsid w:val="00271A2D"/>
    <w:rsid w:val="00275495"/>
    <w:rsid w:val="002755FF"/>
    <w:rsid w:val="00275D12"/>
    <w:rsid w:val="002779F0"/>
    <w:rsid w:val="00281F14"/>
    <w:rsid w:val="002836D4"/>
    <w:rsid w:val="002849BE"/>
    <w:rsid w:val="00284FEB"/>
    <w:rsid w:val="002860C4"/>
    <w:rsid w:val="00287F97"/>
    <w:rsid w:val="002945F5"/>
    <w:rsid w:val="002A013B"/>
    <w:rsid w:val="002A0338"/>
    <w:rsid w:val="002A0647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4022"/>
    <w:rsid w:val="00305409"/>
    <w:rsid w:val="00305587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29DD"/>
    <w:rsid w:val="00342C31"/>
    <w:rsid w:val="0034523A"/>
    <w:rsid w:val="00350FDC"/>
    <w:rsid w:val="003567F5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9738B"/>
    <w:rsid w:val="003A13E5"/>
    <w:rsid w:val="003B21C0"/>
    <w:rsid w:val="003B4091"/>
    <w:rsid w:val="003B557F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17FA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41B0F"/>
    <w:rsid w:val="0045688F"/>
    <w:rsid w:val="00456E53"/>
    <w:rsid w:val="00461A4D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4089"/>
    <w:rsid w:val="004B75B7"/>
    <w:rsid w:val="004C05D4"/>
    <w:rsid w:val="004D1303"/>
    <w:rsid w:val="004E4B92"/>
    <w:rsid w:val="004F1236"/>
    <w:rsid w:val="004F3BC2"/>
    <w:rsid w:val="004F6E64"/>
    <w:rsid w:val="00500CA6"/>
    <w:rsid w:val="00506BFD"/>
    <w:rsid w:val="005070E3"/>
    <w:rsid w:val="00510416"/>
    <w:rsid w:val="005126B1"/>
    <w:rsid w:val="0051580D"/>
    <w:rsid w:val="0052750B"/>
    <w:rsid w:val="00532A29"/>
    <w:rsid w:val="005364CB"/>
    <w:rsid w:val="0054641E"/>
    <w:rsid w:val="00547111"/>
    <w:rsid w:val="00553AAD"/>
    <w:rsid w:val="00560315"/>
    <w:rsid w:val="00562707"/>
    <w:rsid w:val="00563AD8"/>
    <w:rsid w:val="005669EA"/>
    <w:rsid w:val="005745D7"/>
    <w:rsid w:val="00576D0A"/>
    <w:rsid w:val="00582C13"/>
    <w:rsid w:val="00584241"/>
    <w:rsid w:val="00584AB3"/>
    <w:rsid w:val="00590537"/>
    <w:rsid w:val="00592D74"/>
    <w:rsid w:val="00594510"/>
    <w:rsid w:val="005A16FB"/>
    <w:rsid w:val="005A1A1C"/>
    <w:rsid w:val="005A44D3"/>
    <w:rsid w:val="005A6CF0"/>
    <w:rsid w:val="005B10E7"/>
    <w:rsid w:val="005B12C1"/>
    <w:rsid w:val="005B261F"/>
    <w:rsid w:val="005B5B01"/>
    <w:rsid w:val="005B7A61"/>
    <w:rsid w:val="005C419C"/>
    <w:rsid w:val="005D62C7"/>
    <w:rsid w:val="005E2C44"/>
    <w:rsid w:val="005E53EF"/>
    <w:rsid w:val="005F111E"/>
    <w:rsid w:val="005F4D5D"/>
    <w:rsid w:val="005F51FF"/>
    <w:rsid w:val="00604B6A"/>
    <w:rsid w:val="00610397"/>
    <w:rsid w:val="00621188"/>
    <w:rsid w:val="006241D0"/>
    <w:rsid w:val="00625051"/>
    <w:rsid w:val="006257ED"/>
    <w:rsid w:val="006379DF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A7BC5"/>
    <w:rsid w:val="006B46FB"/>
    <w:rsid w:val="006C0CD7"/>
    <w:rsid w:val="006C2392"/>
    <w:rsid w:val="006C43A3"/>
    <w:rsid w:val="006D0020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F24"/>
    <w:rsid w:val="00704476"/>
    <w:rsid w:val="00705EA9"/>
    <w:rsid w:val="00711BC9"/>
    <w:rsid w:val="007136D2"/>
    <w:rsid w:val="00715FBF"/>
    <w:rsid w:val="0072016A"/>
    <w:rsid w:val="00724CBB"/>
    <w:rsid w:val="007436DF"/>
    <w:rsid w:val="00743E00"/>
    <w:rsid w:val="00743E89"/>
    <w:rsid w:val="0074785B"/>
    <w:rsid w:val="00747951"/>
    <w:rsid w:val="007501B4"/>
    <w:rsid w:val="00750EDC"/>
    <w:rsid w:val="0075128E"/>
    <w:rsid w:val="00751D9C"/>
    <w:rsid w:val="00756775"/>
    <w:rsid w:val="00763DAF"/>
    <w:rsid w:val="00764594"/>
    <w:rsid w:val="007651DC"/>
    <w:rsid w:val="00770DC7"/>
    <w:rsid w:val="00771129"/>
    <w:rsid w:val="007712ED"/>
    <w:rsid w:val="00773316"/>
    <w:rsid w:val="00773D32"/>
    <w:rsid w:val="00774CE9"/>
    <w:rsid w:val="007767BF"/>
    <w:rsid w:val="007841BA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41F1"/>
    <w:rsid w:val="007D45D0"/>
    <w:rsid w:val="007D65C3"/>
    <w:rsid w:val="007D6A07"/>
    <w:rsid w:val="007D7969"/>
    <w:rsid w:val="007D7B0E"/>
    <w:rsid w:val="007E0C26"/>
    <w:rsid w:val="007E1D1F"/>
    <w:rsid w:val="007E6EA6"/>
    <w:rsid w:val="007F43D2"/>
    <w:rsid w:val="007F6A54"/>
    <w:rsid w:val="007F7067"/>
    <w:rsid w:val="007F7259"/>
    <w:rsid w:val="00800130"/>
    <w:rsid w:val="00801722"/>
    <w:rsid w:val="008040A8"/>
    <w:rsid w:val="00812EAC"/>
    <w:rsid w:val="00817406"/>
    <w:rsid w:val="00817F81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8F6D6B"/>
    <w:rsid w:val="00902977"/>
    <w:rsid w:val="00902D57"/>
    <w:rsid w:val="00904361"/>
    <w:rsid w:val="009065EB"/>
    <w:rsid w:val="00911287"/>
    <w:rsid w:val="00911377"/>
    <w:rsid w:val="00913F49"/>
    <w:rsid w:val="009148DE"/>
    <w:rsid w:val="00917F68"/>
    <w:rsid w:val="0092413A"/>
    <w:rsid w:val="00932206"/>
    <w:rsid w:val="00932F9B"/>
    <w:rsid w:val="009344E6"/>
    <w:rsid w:val="0093461C"/>
    <w:rsid w:val="00941E30"/>
    <w:rsid w:val="009427DB"/>
    <w:rsid w:val="00942BFC"/>
    <w:rsid w:val="00954203"/>
    <w:rsid w:val="0095737C"/>
    <w:rsid w:val="00963159"/>
    <w:rsid w:val="00964665"/>
    <w:rsid w:val="00965C5D"/>
    <w:rsid w:val="00966274"/>
    <w:rsid w:val="00967A3F"/>
    <w:rsid w:val="0097142D"/>
    <w:rsid w:val="00972BEA"/>
    <w:rsid w:val="009777D9"/>
    <w:rsid w:val="00982047"/>
    <w:rsid w:val="00982E61"/>
    <w:rsid w:val="0099184C"/>
    <w:rsid w:val="00991B88"/>
    <w:rsid w:val="00994AFA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7943"/>
    <w:rsid w:val="00A1355A"/>
    <w:rsid w:val="00A14576"/>
    <w:rsid w:val="00A17C2C"/>
    <w:rsid w:val="00A2062E"/>
    <w:rsid w:val="00A21B76"/>
    <w:rsid w:val="00A246B6"/>
    <w:rsid w:val="00A321FA"/>
    <w:rsid w:val="00A3720E"/>
    <w:rsid w:val="00A408C0"/>
    <w:rsid w:val="00A42689"/>
    <w:rsid w:val="00A42FF0"/>
    <w:rsid w:val="00A46738"/>
    <w:rsid w:val="00A470E8"/>
    <w:rsid w:val="00A472A6"/>
    <w:rsid w:val="00A47E70"/>
    <w:rsid w:val="00A50CF0"/>
    <w:rsid w:val="00A54927"/>
    <w:rsid w:val="00A55F3E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B6C75"/>
    <w:rsid w:val="00AC107D"/>
    <w:rsid w:val="00AC5820"/>
    <w:rsid w:val="00AC5893"/>
    <w:rsid w:val="00AD1CD8"/>
    <w:rsid w:val="00AD22E0"/>
    <w:rsid w:val="00AD3E80"/>
    <w:rsid w:val="00AD45BA"/>
    <w:rsid w:val="00AD49DE"/>
    <w:rsid w:val="00AD6EB5"/>
    <w:rsid w:val="00AD7B2C"/>
    <w:rsid w:val="00AE124B"/>
    <w:rsid w:val="00AE6163"/>
    <w:rsid w:val="00AF552F"/>
    <w:rsid w:val="00B06E76"/>
    <w:rsid w:val="00B07C68"/>
    <w:rsid w:val="00B118A7"/>
    <w:rsid w:val="00B152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57B6"/>
    <w:rsid w:val="00B51DB5"/>
    <w:rsid w:val="00B528C2"/>
    <w:rsid w:val="00B552A9"/>
    <w:rsid w:val="00B61910"/>
    <w:rsid w:val="00B622BA"/>
    <w:rsid w:val="00B64CDC"/>
    <w:rsid w:val="00B66AEF"/>
    <w:rsid w:val="00B67AEB"/>
    <w:rsid w:val="00B67B97"/>
    <w:rsid w:val="00B72291"/>
    <w:rsid w:val="00B81058"/>
    <w:rsid w:val="00B81CBC"/>
    <w:rsid w:val="00B865CC"/>
    <w:rsid w:val="00B968C8"/>
    <w:rsid w:val="00B96D2B"/>
    <w:rsid w:val="00B9769F"/>
    <w:rsid w:val="00BA1E2E"/>
    <w:rsid w:val="00BA250E"/>
    <w:rsid w:val="00BA3EC5"/>
    <w:rsid w:val="00BA51D9"/>
    <w:rsid w:val="00BA5F51"/>
    <w:rsid w:val="00BB240E"/>
    <w:rsid w:val="00BB32AC"/>
    <w:rsid w:val="00BB58FC"/>
    <w:rsid w:val="00BB5DFC"/>
    <w:rsid w:val="00BC1907"/>
    <w:rsid w:val="00BC1EC1"/>
    <w:rsid w:val="00BC2BA5"/>
    <w:rsid w:val="00BD279D"/>
    <w:rsid w:val="00BD2B7F"/>
    <w:rsid w:val="00BD6BB8"/>
    <w:rsid w:val="00BD74EB"/>
    <w:rsid w:val="00BE32F7"/>
    <w:rsid w:val="00BF02A5"/>
    <w:rsid w:val="00BF07E4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36760"/>
    <w:rsid w:val="00C42F44"/>
    <w:rsid w:val="00C4715E"/>
    <w:rsid w:val="00C50DC4"/>
    <w:rsid w:val="00C62C36"/>
    <w:rsid w:val="00C645B6"/>
    <w:rsid w:val="00C65324"/>
    <w:rsid w:val="00C66BA2"/>
    <w:rsid w:val="00C72CEC"/>
    <w:rsid w:val="00C72D50"/>
    <w:rsid w:val="00C82356"/>
    <w:rsid w:val="00C86D39"/>
    <w:rsid w:val="00C9526E"/>
    <w:rsid w:val="00C95985"/>
    <w:rsid w:val="00C95C5B"/>
    <w:rsid w:val="00CA14AA"/>
    <w:rsid w:val="00CB1EB1"/>
    <w:rsid w:val="00CC11E3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CF7A63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0707"/>
    <w:rsid w:val="00D91EE7"/>
    <w:rsid w:val="00D92087"/>
    <w:rsid w:val="00D92B65"/>
    <w:rsid w:val="00D93159"/>
    <w:rsid w:val="00DA0B53"/>
    <w:rsid w:val="00DA3A05"/>
    <w:rsid w:val="00DB2A55"/>
    <w:rsid w:val="00DC2C06"/>
    <w:rsid w:val="00DC48B7"/>
    <w:rsid w:val="00DD0D9E"/>
    <w:rsid w:val="00DD0EA3"/>
    <w:rsid w:val="00DE0BB3"/>
    <w:rsid w:val="00DE34CF"/>
    <w:rsid w:val="00DE3511"/>
    <w:rsid w:val="00DE7746"/>
    <w:rsid w:val="00DF0AE2"/>
    <w:rsid w:val="00DF5E5D"/>
    <w:rsid w:val="00DF62E0"/>
    <w:rsid w:val="00DF72C7"/>
    <w:rsid w:val="00DF7B6B"/>
    <w:rsid w:val="00E01147"/>
    <w:rsid w:val="00E01F41"/>
    <w:rsid w:val="00E03DCB"/>
    <w:rsid w:val="00E048C8"/>
    <w:rsid w:val="00E062DF"/>
    <w:rsid w:val="00E1032F"/>
    <w:rsid w:val="00E11FDC"/>
    <w:rsid w:val="00E1219E"/>
    <w:rsid w:val="00E13F3D"/>
    <w:rsid w:val="00E16E9F"/>
    <w:rsid w:val="00E21F53"/>
    <w:rsid w:val="00E227FE"/>
    <w:rsid w:val="00E25465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4A3D"/>
    <w:rsid w:val="00E56EE9"/>
    <w:rsid w:val="00E62DB5"/>
    <w:rsid w:val="00E70D84"/>
    <w:rsid w:val="00E728BE"/>
    <w:rsid w:val="00E74977"/>
    <w:rsid w:val="00E76B7A"/>
    <w:rsid w:val="00E81F8F"/>
    <w:rsid w:val="00E90250"/>
    <w:rsid w:val="00EA216D"/>
    <w:rsid w:val="00EA2E5D"/>
    <w:rsid w:val="00EA7942"/>
    <w:rsid w:val="00EB04BB"/>
    <w:rsid w:val="00EB09B7"/>
    <w:rsid w:val="00EB54D0"/>
    <w:rsid w:val="00EB629B"/>
    <w:rsid w:val="00EC3F0D"/>
    <w:rsid w:val="00EC45AF"/>
    <w:rsid w:val="00EC5FD1"/>
    <w:rsid w:val="00EC647A"/>
    <w:rsid w:val="00ED055F"/>
    <w:rsid w:val="00ED1B09"/>
    <w:rsid w:val="00EE6FC1"/>
    <w:rsid w:val="00EE7D7C"/>
    <w:rsid w:val="00EE7F5B"/>
    <w:rsid w:val="00EF24DD"/>
    <w:rsid w:val="00EF33A3"/>
    <w:rsid w:val="00EF439D"/>
    <w:rsid w:val="00F01161"/>
    <w:rsid w:val="00F04BA0"/>
    <w:rsid w:val="00F11B79"/>
    <w:rsid w:val="00F134CA"/>
    <w:rsid w:val="00F154CC"/>
    <w:rsid w:val="00F159BC"/>
    <w:rsid w:val="00F15F5A"/>
    <w:rsid w:val="00F1627F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2452"/>
    <w:rsid w:val="00F777EF"/>
    <w:rsid w:val="00F8009D"/>
    <w:rsid w:val="00F8136C"/>
    <w:rsid w:val="00F84CE4"/>
    <w:rsid w:val="00F870C3"/>
    <w:rsid w:val="00F922E0"/>
    <w:rsid w:val="00FA0D4C"/>
    <w:rsid w:val="00FA46C8"/>
    <w:rsid w:val="00FB4624"/>
    <w:rsid w:val="00FB5D5D"/>
    <w:rsid w:val="00FB6386"/>
    <w:rsid w:val="00FB7960"/>
    <w:rsid w:val="00FC110F"/>
    <w:rsid w:val="00FC188C"/>
    <w:rsid w:val="00FD01C7"/>
    <w:rsid w:val="00FD4FAC"/>
    <w:rsid w:val="00FD510F"/>
    <w:rsid w:val="00FD552E"/>
    <w:rsid w:val="00FE7AF4"/>
    <w:rsid w:val="00FF421F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70EF0-BD05-4DF4-ACDA-FAC117A9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2021-12-21T07:13:00Z</dcterms:created>
  <dcterms:modified xsi:type="dcterms:W3CDTF">2022-02-12T15:17:00Z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