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41B" w:rsidRPr="004C5456" w:rsidRDefault="0093741B" w:rsidP="0093741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C70661">
        <w:rPr>
          <w:rFonts w:eastAsia="宋体" w:hint="eastAsia"/>
          <w:sz w:val="22"/>
          <w:szCs w:val="22"/>
          <w:lang w:val="en-GB" w:eastAsia="zh-CN"/>
        </w:rPr>
        <w:t>7</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C70661">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w:t>
      </w:r>
      <w:r w:rsidR="00FD36A3">
        <w:rPr>
          <w:rFonts w:eastAsiaTheme="minorEastAsia" w:hint="eastAsia"/>
          <w:sz w:val="22"/>
          <w:szCs w:val="22"/>
          <w:lang w:val="en-GB" w:eastAsia="zh-CN"/>
        </w:rPr>
        <w:t>2</w:t>
      </w:r>
      <w:r w:rsidR="00E545D0">
        <w:rPr>
          <w:rFonts w:eastAsiaTheme="minorEastAsia" w:hint="eastAsia"/>
          <w:sz w:val="22"/>
          <w:szCs w:val="22"/>
          <w:lang w:val="en-GB" w:eastAsia="zh-CN"/>
        </w:rPr>
        <w:t>02357</w:t>
      </w:r>
    </w:p>
    <w:p w:rsidR="0093741B" w:rsidRDefault="0093741B" w:rsidP="0093741B">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321C00">
        <w:rPr>
          <w:rFonts w:eastAsiaTheme="minorEastAsia" w:hint="eastAsia"/>
          <w:sz w:val="22"/>
          <w:szCs w:val="22"/>
          <w:lang w:val="en-GB" w:eastAsia="zh-CN"/>
        </w:rPr>
        <w:t>21</w:t>
      </w:r>
      <w:r w:rsidR="00321C00">
        <w:rPr>
          <w:rFonts w:eastAsiaTheme="minorEastAsia" w:hint="eastAsia"/>
          <w:sz w:val="22"/>
          <w:szCs w:val="22"/>
          <w:vertAlign w:val="superscript"/>
          <w:lang w:val="en-GB" w:eastAsia="zh-CN"/>
        </w:rPr>
        <w:t>th</w:t>
      </w:r>
      <w:r w:rsidR="00321C00" w:rsidRPr="00307624">
        <w:rPr>
          <w:rFonts w:eastAsiaTheme="minorEastAsia" w:hint="eastAsia"/>
          <w:sz w:val="22"/>
          <w:szCs w:val="22"/>
          <w:lang w:val="en-GB" w:eastAsia="zh-CN"/>
        </w:rPr>
        <w:t xml:space="preserve"> </w:t>
      </w:r>
      <w:r w:rsidR="00C70661">
        <w:rPr>
          <w:rFonts w:eastAsiaTheme="minorEastAsia" w:hint="eastAsia"/>
          <w:sz w:val="22"/>
          <w:szCs w:val="22"/>
          <w:lang w:val="en-GB" w:eastAsia="zh-CN"/>
        </w:rPr>
        <w:t>Feb</w:t>
      </w:r>
      <w:r w:rsidR="00C70661" w:rsidRPr="00307624">
        <w:rPr>
          <w:rFonts w:eastAsiaTheme="minorEastAsia" w:hint="eastAsia"/>
          <w:sz w:val="22"/>
          <w:szCs w:val="22"/>
          <w:lang w:val="en-GB" w:eastAsia="zh-CN"/>
        </w:rPr>
        <w:t xml:space="preserve">- </w:t>
      </w:r>
      <w:r w:rsidR="005D4D40">
        <w:rPr>
          <w:rFonts w:eastAsiaTheme="minorEastAsia" w:hint="eastAsia"/>
          <w:sz w:val="22"/>
          <w:szCs w:val="22"/>
          <w:lang w:val="en-GB" w:eastAsia="zh-CN"/>
        </w:rPr>
        <w:t>3</w:t>
      </w:r>
      <w:r w:rsidR="005D4D40">
        <w:rPr>
          <w:rFonts w:eastAsiaTheme="minorEastAsia" w:hint="eastAsia"/>
          <w:sz w:val="22"/>
          <w:szCs w:val="22"/>
          <w:vertAlign w:val="superscript"/>
          <w:lang w:val="en-GB" w:eastAsia="zh-CN"/>
        </w:rPr>
        <w:t>rd</w:t>
      </w:r>
      <w:r w:rsidR="00C70661" w:rsidRPr="006D1973">
        <w:rPr>
          <w:rFonts w:eastAsiaTheme="minorEastAsia"/>
          <w:sz w:val="22"/>
          <w:szCs w:val="22"/>
          <w:lang w:val="en-GB" w:eastAsia="zh-CN"/>
        </w:rPr>
        <w:t xml:space="preserve"> </w:t>
      </w:r>
      <w:r w:rsidR="00C70661">
        <w:rPr>
          <w:rFonts w:eastAsiaTheme="minorEastAsia" w:hint="eastAsia"/>
          <w:sz w:val="22"/>
          <w:szCs w:val="22"/>
          <w:lang w:val="en-GB" w:eastAsia="zh-CN"/>
        </w:rPr>
        <w:t>Mar</w:t>
      </w:r>
      <w:r>
        <w:rPr>
          <w:rFonts w:eastAsiaTheme="minorEastAsia"/>
          <w:sz w:val="22"/>
          <w:szCs w:val="22"/>
          <w:lang w:val="en-GB" w:eastAsia="zh-CN"/>
        </w:rPr>
        <w:t xml:space="preserve">, </w:t>
      </w:r>
      <w:r w:rsidRPr="006D1973">
        <w:rPr>
          <w:rFonts w:eastAsiaTheme="minorEastAsia"/>
          <w:sz w:val="22"/>
          <w:szCs w:val="22"/>
          <w:lang w:val="en-GB" w:eastAsia="zh-CN"/>
        </w:rPr>
        <w:t>202</w:t>
      </w:r>
      <w:r w:rsidR="00FD36A3">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C70661">
        <w:rPr>
          <w:rFonts w:eastAsiaTheme="minorEastAsia" w:cs="Arial" w:hint="eastAsia"/>
          <w:sz w:val="22"/>
          <w:szCs w:val="22"/>
          <w:lang w:eastAsia="zh-CN"/>
        </w:rPr>
        <w:t>Indicat</w:t>
      </w:r>
      <w:r w:rsidR="009510EB">
        <w:rPr>
          <w:rFonts w:eastAsiaTheme="minorEastAsia" w:cs="Arial" w:hint="eastAsia"/>
          <w:sz w:val="22"/>
          <w:szCs w:val="22"/>
          <w:lang w:eastAsia="zh-CN"/>
        </w:rPr>
        <w:t>ion</w:t>
      </w:r>
      <w:r w:rsidR="00C70661">
        <w:rPr>
          <w:rFonts w:eastAsiaTheme="minorEastAsia" w:cs="Arial" w:hint="eastAsia"/>
          <w:sz w:val="22"/>
          <w:szCs w:val="22"/>
          <w:lang w:eastAsia="zh-CN"/>
        </w:rPr>
        <w:t xml:space="preserve"> to Upper Layer to Trigger</w:t>
      </w:r>
      <w:r w:rsidR="00902F00">
        <w:rPr>
          <w:rFonts w:eastAsiaTheme="minorEastAsia" w:cs="Arial" w:hint="eastAsia"/>
          <w:sz w:val="22"/>
          <w:szCs w:val="22"/>
          <w:lang w:eastAsia="zh-CN"/>
        </w:rPr>
        <w:t xml:space="preserve"> </w:t>
      </w:r>
      <w:r w:rsidR="00C70661">
        <w:rPr>
          <w:rFonts w:eastAsiaTheme="minorEastAsia" w:cs="Arial" w:hint="eastAsia"/>
          <w:sz w:val="22"/>
          <w:szCs w:val="22"/>
          <w:lang w:eastAsia="zh-CN"/>
        </w:rPr>
        <w:t>S</w:t>
      </w:r>
      <w:r w:rsidR="00C70661" w:rsidRPr="00C70661">
        <w:rPr>
          <w:rFonts w:eastAsiaTheme="minorEastAsia" w:cs="Arial"/>
          <w:sz w:val="22"/>
          <w:szCs w:val="22"/>
          <w:lang w:eastAsia="zh-CN"/>
        </w:rPr>
        <w:t xml:space="preserve">ervice </w:t>
      </w:r>
      <w:r w:rsidR="00C70661">
        <w:rPr>
          <w:rFonts w:eastAsiaTheme="minorEastAsia" w:cs="Arial" w:hint="eastAsia"/>
          <w:sz w:val="22"/>
          <w:szCs w:val="22"/>
          <w:lang w:eastAsia="zh-CN"/>
        </w:rPr>
        <w:t>R</w:t>
      </w:r>
      <w:r w:rsidR="00C70661" w:rsidRPr="00C70661">
        <w:rPr>
          <w:rFonts w:eastAsiaTheme="minorEastAsia" w:cs="Arial"/>
          <w:sz w:val="22"/>
          <w:szCs w:val="22"/>
          <w:lang w:eastAsia="zh-CN"/>
        </w:rPr>
        <w:t>equest</w:t>
      </w:r>
      <w:r w:rsidR="00C70661" w:rsidRPr="00C70661">
        <w:rPr>
          <w:rFonts w:eastAsiaTheme="minorEastAsia" w:cs="Arial" w:hint="eastAsia"/>
          <w:sz w:val="22"/>
          <w:szCs w:val="22"/>
          <w:lang w:eastAsia="zh-CN"/>
        </w:rPr>
        <w:t xml:space="preserve"> </w:t>
      </w:r>
      <w:r w:rsidR="00C70661">
        <w:rPr>
          <w:rFonts w:eastAsiaTheme="minorEastAsia" w:cs="Arial" w:hint="eastAsia"/>
          <w:sz w:val="22"/>
          <w:szCs w:val="22"/>
          <w:lang w:eastAsia="zh-CN"/>
        </w:rPr>
        <w:t xml:space="preserve">of </w:t>
      </w:r>
      <w:r w:rsidR="00902F00">
        <w:rPr>
          <w:rFonts w:eastAsiaTheme="minorEastAsia" w:cs="Arial" w:hint="eastAsia"/>
          <w:sz w:val="22"/>
          <w:szCs w:val="22"/>
          <w:lang w:eastAsia="zh-CN"/>
        </w:rPr>
        <w:t>L2 Relay</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D25FC" w:rsidRPr="00FD25FC">
        <w:rPr>
          <w:rFonts w:eastAsia="宋体" w:cs="Arial"/>
          <w:sz w:val="22"/>
          <w:szCs w:val="22"/>
          <w:lang w:eastAsia="zh-CN"/>
        </w:rPr>
        <w:t>8.</w:t>
      </w:r>
      <w:r w:rsidR="006C279A">
        <w:rPr>
          <w:rFonts w:eastAsia="宋体" w:cs="Arial" w:hint="eastAsia"/>
          <w:sz w:val="22"/>
          <w:szCs w:val="22"/>
          <w:lang w:eastAsia="zh-CN"/>
        </w:rPr>
        <w:t>7</w:t>
      </w:r>
      <w:r w:rsidR="00FD25FC" w:rsidRPr="00FD25FC">
        <w:rPr>
          <w:rFonts w:eastAsia="宋体" w:cs="Arial"/>
          <w:sz w:val="22"/>
          <w:szCs w:val="22"/>
          <w:lang w:eastAsia="zh-CN"/>
        </w:rPr>
        <w:t>.</w:t>
      </w:r>
      <w:r w:rsidR="00193591">
        <w:rPr>
          <w:rFonts w:eastAsia="宋体" w:cs="Arial" w:hint="eastAsia"/>
          <w:sz w:val="22"/>
          <w:szCs w:val="22"/>
          <w:lang w:eastAsia="zh-CN"/>
        </w:rPr>
        <w:t>2</w:t>
      </w:r>
      <w:r w:rsidR="00944DEB">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C70661" w:rsidRDefault="00C70661" w:rsidP="00C70661">
      <w:pPr>
        <w:pStyle w:val="a0"/>
        <w:rPr>
          <w:rFonts w:eastAsiaTheme="minorEastAsia"/>
          <w:lang w:eastAsia="zh-CN"/>
        </w:rPr>
      </w:pPr>
      <w:bookmarkStart w:id="3" w:name="OLE_LINK1"/>
      <w:bookmarkStart w:id="4" w:name="OLE_LINK2"/>
      <w:r>
        <w:rPr>
          <w:rFonts w:eastAsiaTheme="minorEastAsia" w:hint="eastAsia"/>
          <w:lang w:eastAsia="zh-CN"/>
        </w:rPr>
        <w:t>In RAN2#115-e meeting, RAN2 replied LS</w:t>
      </w:r>
      <w:r w:rsidR="00370608">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_Ref90541670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E874F4">
        <w:rPr>
          <w:rFonts w:eastAsiaTheme="minorEastAsia"/>
          <w:lang w:eastAsia="zh-CN"/>
        </w:rPr>
        <w:t>[1]</w:t>
      </w:r>
      <w:r>
        <w:rPr>
          <w:rFonts w:eastAsiaTheme="minorEastAsia"/>
          <w:lang w:eastAsia="zh-CN"/>
        </w:rPr>
        <w:fldChar w:fldCharType="end"/>
      </w:r>
      <w:r>
        <w:rPr>
          <w:rFonts w:eastAsiaTheme="minorEastAsia" w:hint="eastAsia"/>
          <w:lang w:eastAsia="zh-CN"/>
        </w:rPr>
        <w:t xml:space="preserve"> to SA2 that </w:t>
      </w:r>
      <w:r>
        <w:rPr>
          <w:rFonts w:hint="eastAsia"/>
        </w:rPr>
        <w:t xml:space="preserve">for relay UE in CM_IDLE, </w:t>
      </w:r>
      <w:r>
        <w:t xml:space="preserve">a suitable timing for </w:t>
      </w:r>
      <w:r>
        <w:rPr>
          <w:rFonts w:hint="eastAsia"/>
        </w:rPr>
        <w:t>the trigger for service request is from AS layer</w:t>
      </w:r>
      <w:r>
        <w:rPr>
          <w:rFonts w:eastAsiaTheme="minorEastAsia" w:hint="eastAsia"/>
          <w:lang w:eastAsia="zh-CN"/>
        </w:rPr>
        <w:t>. However, there is no agreement on suitable timing in RAN2. And there isn</w:t>
      </w:r>
      <w:r>
        <w:rPr>
          <w:rFonts w:eastAsiaTheme="minorEastAsia"/>
          <w:lang w:eastAsia="zh-CN"/>
        </w:rPr>
        <w:t>’</w:t>
      </w:r>
      <w:r>
        <w:rPr>
          <w:rFonts w:eastAsiaTheme="minorEastAsia" w:hint="eastAsia"/>
          <w:lang w:eastAsia="zh-CN"/>
        </w:rPr>
        <w:t xml:space="preserve">t any description </w:t>
      </w:r>
      <w:r w:rsidR="00370608">
        <w:rPr>
          <w:rFonts w:eastAsiaTheme="minorEastAsia" w:hint="eastAsia"/>
          <w:lang w:eastAsia="zh-CN"/>
        </w:rPr>
        <w:t xml:space="preserve">in TS 38.331 running CR </w:t>
      </w:r>
      <w:r w:rsidR="00443609">
        <w:rPr>
          <w:rFonts w:eastAsiaTheme="minorEastAsia"/>
          <w:lang w:eastAsia="zh-CN"/>
        </w:rPr>
        <w:fldChar w:fldCharType="begin"/>
      </w:r>
      <w:r w:rsidR="00443609">
        <w:rPr>
          <w:rFonts w:eastAsiaTheme="minorEastAsia"/>
          <w:lang w:eastAsia="zh-CN"/>
        </w:rPr>
        <w:instrText xml:space="preserve"> </w:instrText>
      </w:r>
      <w:r w:rsidR="00443609">
        <w:rPr>
          <w:rFonts w:eastAsiaTheme="minorEastAsia" w:hint="eastAsia"/>
          <w:lang w:eastAsia="zh-CN"/>
        </w:rPr>
        <w:instrText>REF _Ref95208441 \n \h</w:instrText>
      </w:r>
      <w:r w:rsidR="00443609">
        <w:rPr>
          <w:rFonts w:eastAsiaTheme="minorEastAsia"/>
          <w:lang w:eastAsia="zh-CN"/>
        </w:rPr>
        <w:instrText xml:space="preserve"> </w:instrText>
      </w:r>
      <w:r w:rsidR="00443609">
        <w:rPr>
          <w:rFonts w:eastAsiaTheme="minorEastAsia"/>
          <w:lang w:eastAsia="zh-CN"/>
        </w:rPr>
      </w:r>
      <w:r w:rsidR="00443609">
        <w:rPr>
          <w:rFonts w:eastAsiaTheme="minorEastAsia"/>
          <w:lang w:eastAsia="zh-CN"/>
        </w:rPr>
        <w:fldChar w:fldCharType="separate"/>
      </w:r>
      <w:r w:rsidR="00443609">
        <w:rPr>
          <w:rFonts w:eastAsiaTheme="minorEastAsia"/>
          <w:lang w:eastAsia="zh-CN"/>
        </w:rPr>
        <w:t>[2]</w:t>
      </w:r>
      <w:r w:rsidR="00443609">
        <w:rPr>
          <w:rFonts w:eastAsiaTheme="minorEastAsia"/>
          <w:lang w:eastAsia="zh-CN"/>
        </w:rPr>
        <w:fldChar w:fldCharType="end"/>
      </w:r>
      <w:r w:rsidR="00370608">
        <w:rPr>
          <w:rFonts w:eastAsiaTheme="minorEastAsia" w:hint="eastAsia"/>
          <w:lang w:eastAsia="zh-CN"/>
        </w:rPr>
        <w:t xml:space="preserve"> </w:t>
      </w:r>
      <w:r>
        <w:rPr>
          <w:rFonts w:eastAsiaTheme="minorEastAsia" w:hint="eastAsia"/>
          <w:lang w:eastAsia="zh-CN"/>
        </w:rPr>
        <w:t xml:space="preserve">on this indication. </w:t>
      </w:r>
    </w:p>
    <w:p w:rsidR="00220B34" w:rsidRPr="0050156B" w:rsidRDefault="00CA766C" w:rsidP="002B686B">
      <w:pPr>
        <w:pStyle w:val="a0"/>
        <w:rPr>
          <w:rFonts w:eastAsiaTheme="minorEastAsia"/>
          <w:lang w:eastAsia="zh-CN"/>
        </w:rPr>
      </w:pPr>
      <w:r>
        <w:rPr>
          <w:rFonts w:eastAsiaTheme="minorEastAsia" w:hint="eastAsia"/>
          <w:lang w:eastAsia="zh-CN"/>
        </w:rPr>
        <w:t xml:space="preserve">In this contribution, we will discuss </w:t>
      </w:r>
      <w:r w:rsidR="007417C3">
        <w:rPr>
          <w:rFonts w:eastAsiaTheme="minorEastAsia" w:hint="eastAsia"/>
          <w:lang w:eastAsia="zh-CN"/>
        </w:rPr>
        <w:t xml:space="preserve">the timing of </w:t>
      </w:r>
      <w:r w:rsidR="00477D42">
        <w:rPr>
          <w:rFonts w:eastAsiaTheme="minorEastAsia" w:hint="eastAsia"/>
          <w:lang w:eastAsia="zh-CN"/>
        </w:rPr>
        <w:t>th</w:t>
      </w:r>
      <w:r w:rsidR="00004663">
        <w:rPr>
          <w:rFonts w:eastAsiaTheme="minorEastAsia" w:hint="eastAsia"/>
          <w:lang w:eastAsia="zh-CN"/>
        </w:rPr>
        <w:t>is</w:t>
      </w:r>
      <w:r w:rsidR="00BE75BF">
        <w:rPr>
          <w:rFonts w:eastAsiaTheme="minorEastAsia" w:hint="eastAsia"/>
          <w:lang w:eastAsia="zh-CN"/>
        </w:rPr>
        <w:t xml:space="preserve"> </w:t>
      </w:r>
      <w:r w:rsidR="002C2D7C">
        <w:rPr>
          <w:rFonts w:eastAsiaTheme="minorEastAsia" w:hint="eastAsia"/>
          <w:lang w:eastAsia="zh-CN"/>
        </w:rPr>
        <w:t>i</w:t>
      </w:r>
      <w:r w:rsidR="007417C3">
        <w:rPr>
          <w:rFonts w:eastAsiaTheme="minorEastAsia" w:hint="eastAsia"/>
          <w:lang w:eastAsia="zh-CN"/>
        </w:rPr>
        <w:t>ndication</w:t>
      </w:r>
      <w:r>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7417C3" w:rsidRDefault="009A5202" w:rsidP="009A5202">
      <w:pPr>
        <w:pStyle w:val="a0"/>
        <w:rPr>
          <w:rFonts w:eastAsiaTheme="minorEastAsia"/>
          <w:lang w:eastAsia="zh-CN"/>
        </w:rPr>
      </w:pPr>
      <w:r>
        <w:rPr>
          <w:rFonts w:eastAsiaTheme="minorEastAsia" w:hint="eastAsia"/>
          <w:lang w:eastAsia="zh-CN"/>
        </w:rPr>
        <w:t>In RAN2#115-e meeting, RAN2 r</w:t>
      </w:r>
      <w:r w:rsidR="008B56B4">
        <w:rPr>
          <w:rFonts w:eastAsiaTheme="minorEastAsia" w:hint="eastAsia"/>
          <w:lang w:eastAsia="zh-CN"/>
        </w:rPr>
        <w:t>eplied</w:t>
      </w:r>
      <w:r>
        <w:rPr>
          <w:rFonts w:eastAsiaTheme="minorEastAsia" w:hint="eastAsia"/>
          <w:lang w:eastAsia="zh-CN"/>
        </w:rPr>
        <w:t xml:space="preserve"> </w:t>
      </w:r>
      <w:r w:rsidR="00276C57">
        <w:rPr>
          <w:rFonts w:eastAsiaTheme="minorEastAsia"/>
          <w:lang w:eastAsia="zh-CN"/>
        </w:rPr>
        <w:t xml:space="preserve">LS </w:t>
      </w:r>
      <w:r w:rsidR="008B56B4">
        <w:rPr>
          <w:rFonts w:eastAsiaTheme="minorEastAsia"/>
          <w:lang w:eastAsia="zh-CN"/>
        </w:rPr>
        <w:fldChar w:fldCharType="begin"/>
      </w:r>
      <w:r w:rsidR="008B56B4">
        <w:rPr>
          <w:rFonts w:eastAsiaTheme="minorEastAsia"/>
          <w:lang w:eastAsia="zh-CN"/>
        </w:rPr>
        <w:instrText xml:space="preserve"> </w:instrText>
      </w:r>
      <w:r w:rsidR="008B56B4">
        <w:rPr>
          <w:rFonts w:eastAsiaTheme="minorEastAsia" w:hint="eastAsia"/>
          <w:lang w:eastAsia="zh-CN"/>
        </w:rPr>
        <w:instrText>REF _Ref90541670 \n \h</w:instrText>
      </w:r>
      <w:r w:rsidR="008B56B4">
        <w:rPr>
          <w:rFonts w:eastAsiaTheme="minorEastAsia"/>
          <w:lang w:eastAsia="zh-CN"/>
        </w:rPr>
        <w:instrText xml:space="preserve"> </w:instrText>
      </w:r>
      <w:r w:rsidR="008B56B4">
        <w:rPr>
          <w:rFonts w:eastAsiaTheme="minorEastAsia"/>
          <w:lang w:eastAsia="zh-CN"/>
        </w:rPr>
      </w:r>
      <w:r w:rsidR="008B56B4">
        <w:rPr>
          <w:rFonts w:eastAsiaTheme="minorEastAsia"/>
          <w:lang w:eastAsia="zh-CN"/>
        </w:rPr>
        <w:fldChar w:fldCharType="separate"/>
      </w:r>
      <w:r w:rsidR="00443609">
        <w:rPr>
          <w:rFonts w:eastAsiaTheme="minorEastAsia"/>
          <w:lang w:eastAsia="zh-CN"/>
        </w:rPr>
        <w:t>[1]</w:t>
      </w:r>
      <w:r w:rsidR="008B56B4">
        <w:rPr>
          <w:rFonts w:eastAsiaTheme="minorEastAsia"/>
          <w:lang w:eastAsia="zh-CN"/>
        </w:rPr>
        <w:fldChar w:fldCharType="end"/>
      </w:r>
      <w:r>
        <w:rPr>
          <w:rFonts w:eastAsiaTheme="minorEastAsia" w:hint="eastAsia"/>
          <w:lang w:eastAsia="zh-CN"/>
        </w:rPr>
        <w:t xml:space="preserve"> to SA2 that </w:t>
      </w:r>
      <w:r>
        <w:rPr>
          <w:rFonts w:hint="eastAsia"/>
        </w:rPr>
        <w:t xml:space="preserve">for relay UE in CM_IDLE, </w:t>
      </w:r>
      <w:r>
        <w:t xml:space="preserve">a suitable timing for </w:t>
      </w:r>
      <w:r>
        <w:rPr>
          <w:rFonts w:hint="eastAsia"/>
        </w:rPr>
        <w:t>the trigger for service request is from AS layer</w:t>
      </w:r>
      <w:r>
        <w:rPr>
          <w:rFonts w:eastAsiaTheme="minorEastAsia" w:hint="eastAsia"/>
          <w:lang w:eastAsia="zh-CN"/>
        </w:rPr>
        <w:t xml:space="preserve">. </w:t>
      </w:r>
    </w:p>
    <w:tbl>
      <w:tblPr>
        <w:tblStyle w:val="a7"/>
        <w:tblW w:w="0" w:type="auto"/>
        <w:tblInd w:w="108" w:type="dxa"/>
        <w:tblLook w:val="04A0" w:firstRow="1" w:lastRow="0" w:firstColumn="1" w:lastColumn="0" w:noHBand="0" w:noVBand="1"/>
      </w:tblPr>
      <w:tblGrid>
        <w:gridCol w:w="8414"/>
      </w:tblGrid>
      <w:tr w:rsidR="007417C3" w:rsidTr="002A0DF0">
        <w:tc>
          <w:tcPr>
            <w:tcW w:w="8414" w:type="dxa"/>
          </w:tcPr>
          <w:p w:rsidR="007417C3" w:rsidRDefault="007417C3" w:rsidP="007417C3">
            <w:pPr>
              <w:spacing w:before="240"/>
              <w:rPr>
                <w:b/>
              </w:rPr>
            </w:pPr>
            <w:r>
              <w:rPr>
                <w:rFonts w:hint="eastAsia"/>
                <w:b/>
              </w:rPr>
              <w:t xml:space="preserve">Q6) </w:t>
            </w:r>
            <w:r>
              <w:t>For Layer-2 UE-to-Network Relay, SA2 studied the trigger from Remote UE to UE-to-Network Relay in CM_IDLE to perform Service Request (as described in step 4 of clause 6.5.2.2 of TS 23.304) and would like to know whether the trigger is from AS layer or not.</w:t>
            </w:r>
          </w:p>
          <w:p w:rsidR="007417C3" w:rsidRPr="007613F1" w:rsidRDefault="007417C3" w:rsidP="007417C3">
            <w:pPr>
              <w:rPr>
                <w:rFonts w:eastAsiaTheme="minorEastAsia"/>
                <w:b/>
                <w:sz w:val="22"/>
              </w:rPr>
            </w:pPr>
            <w:r w:rsidRPr="007613F1">
              <w:rPr>
                <w:b/>
                <w:sz w:val="22"/>
              </w:rPr>
              <w:t>[Answer]</w:t>
            </w:r>
            <w:r w:rsidRPr="007613F1">
              <w:rPr>
                <w:rFonts w:eastAsiaTheme="minorEastAsia"/>
                <w:b/>
                <w:sz w:val="22"/>
              </w:rPr>
              <w:t xml:space="preserve">: </w:t>
            </w:r>
          </w:p>
          <w:p w:rsidR="007417C3" w:rsidRDefault="007417C3" w:rsidP="007417C3">
            <w:r>
              <w:rPr>
                <w:rFonts w:hint="eastAsia"/>
              </w:rPr>
              <w:t xml:space="preserve">RAN2 </w:t>
            </w:r>
            <w:r>
              <w:t>agreed on the following in RAN2#11</w:t>
            </w:r>
            <w:r>
              <w:rPr>
                <w:rFonts w:hint="eastAsia"/>
              </w:rPr>
              <w:t>3</w:t>
            </w:r>
            <w:r>
              <w:t>:</w:t>
            </w:r>
          </w:p>
          <w:p w:rsidR="007417C3" w:rsidRPr="009767AC" w:rsidRDefault="007417C3" w:rsidP="002A0DF0">
            <w:pPr>
              <w:pStyle w:val="Doc-text2"/>
              <w:pBdr>
                <w:top w:val="single" w:sz="4" w:space="1" w:color="auto"/>
                <w:left w:val="single" w:sz="4" w:space="4" w:color="auto"/>
                <w:bottom w:val="single" w:sz="4" w:space="1" w:color="auto"/>
                <w:right w:val="single" w:sz="4" w:space="0" w:color="auto"/>
              </w:pBdr>
              <w:ind w:leftChars="100" w:left="200" w:firstLine="0"/>
              <w:jc w:val="both"/>
              <w:rPr>
                <w:rFonts w:ascii="Times New Roman" w:eastAsia="Times New Roman" w:hAnsi="Times New Roman"/>
                <w:lang w:val="en-US" w:eastAsia="en-US"/>
              </w:rPr>
            </w:pPr>
            <w:r w:rsidRPr="009767AC">
              <w:rPr>
                <w:rFonts w:ascii="Times New Roman" w:eastAsia="Times New Roman" w:hAnsi="Times New Roman"/>
                <w:lang w:val="en-US" w:eastAsia="en-US"/>
              </w:rPr>
              <w:t xml:space="preserve">Step 2. The Remote UE sends the first RRC message (i.e., </w:t>
            </w:r>
            <w:proofErr w:type="spellStart"/>
            <w:r w:rsidRPr="009767AC">
              <w:rPr>
                <w:rFonts w:ascii="Times New Roman" w:eastAsia="Times New Roman" w:hAnsi="Times New Roman"/>
                <w:lang w:val="en-US" w:eastAsia="en-US"/>
              </w:rPr>
              <w:t>RRCSetupRequest</w:t>
            </w:r>
            <w:proofErr w:type="spellEnd"/>
            <w:r w:rsidRPr="009767AC">
              <w:rPr>
                <w:rFonts w:ascii="Times New Roman" w:eastAsia="Times New Roman" w:hAnsi="Times New Roman"/>
                <w:lang w:val="en-US" w:eastAsia="en-US"/>
              </w:rPr>
              <w:t xml:space="preserve">) for its connection establishment with </w:t>
            </w:r>
            <w:proofErr w:type="spellStart"/>
            <w:r w:rsidRPr="009767AC">
              <w:rPr>
                <w:rFonts w:ascii="Times New Roman" w:eastAsia="Times New Roman" w:hAnsi="Times New Roman"/>
                <w:lang w:val="en-US" w:eastAsia="en-US"/>
              </w:rPr>
              <w:t>gNB</w:t>
            </w:r>
            <w:proofErr w:type="spellEnd"/>
            <w:r w:rsidRPr="009767AC">
              <w:rPr>
                <w:rFonts w:ascii="Times New Roman" w:eastAsia="Times New Roman" w:hAnsi="Times New Roman"/>
                <w:lang w:val="en-US" w:eastAsia="en-US"/>
              </w:rPr>
              <w:t xml:space="preserve"> via the Relay UE, using a default L2 configuration on PC5.  The </w:t>
            </w:r>
            <w:proofErr w:type="spellStart"/>
            <w:r w:rsidRPr="009767AC">
              <w:rPr>
                <w:rFonts w:ascii="Times New Roman" w:eastAsia="Times New Roman" w:hAnsi="Times New Roman"/>
                <w:lang w:val="en-US" w:eastAsia="en-US"/>
              </w:rPr>
              <w:t>gNB</w:t>
            </w:r>
            <w:proofErr w:type="spellEnd"/>
            <w:r w:rsidRPr="009767AC">
              <w:rPr>
                <w:rFonts w:ascii="Times New Roman" w:eastAsia="Times New Roman" w:hAnsi="Times New Roman"/>
                <w:lang w:val="en-US" w:eastAsia="en-US"/>
              </w:rPr>
              <w:t xml:space="preserve"> responds with an </w:t>
            </w:r>
            <w:proofErr w:type="spellStart"/>
            <w:r w:rsidRPr="009767AC">
              <w:rPr>
                <w:rFonts w:ascii="Times New Roman" w:eastAsia="Times New Roman" w:hAnsi="Times New Roman"/>
                <w:lang w:val="en-US" w:eastAsia="en-US"/>
              </w:rPr>
              <w:t>RRCSetup</w:t>
            </w:r>
            <w:proofErr w:type="spellEnd"/>
            <w:r w:rsidRPr="009767AC">
              <w:rPr>
                <w:rFonts w:ascii="Times New Roman" w:eastAsia="Times New Roman" w:hAnsi="Times New Roman"/>
                <w:lang w:val="en-US" w:eastAsia="en-US"/>
              </w:rPr>
              <w:t xml:space="preserve"> message to Remote UE. The </w:t>
            </w:r>
            <w:proofErr w:type="spellStart"/>
            <w:r w:rsidRPr="009767AC">
              <w:rPr>
                <w:rFonts w:ascii="Times New Roman" w:eastAsia="Times New Roman" w:hAnsi="Times New Roman"/>
                <w:lang w:val="en-US" w:eastAsia="en-US"/>
              </w:rPr>
              <w:t>RRCSetup</w:t>
            </w:r>
            <w:proofErr w:type="spellEnd"/>
            <w:r w:rsidRPr="009767AC">
              <w:rPr>
                <w:rFonts w:ascii="Times New Roman" w:eastAsia="Times New Roman" w:hAnsi="Times New Roman"/>
                <w:lang w:val="en-US" w:eastAsia="en-US"/>
              </w:rPr>
              <w:t xml:space="preserve"> delivery to the Remote UE uses the default L2 configuration on PC5. If the relay UE had not started in RRC_CONNECTED, it would need to do its own connection establishment upon reception of a message on the default L2 configuration on PC5. </w:t>
            </w:r>
          </w:p>
          <w:p w:rsidR="007417C3" w:rsidRPr="007417C3" w:rsidRDefault="007417C3" w:rsidP="007417C3">
            <w:pPr>
              <w:spacing w:beforeLines="50" w:before="120"/>
              <w:rPr>
                <w:rFonts w:eastAsiaTheme="minorEastAsia"/>
                <w:lang w:eastAsia="zh-CN"/>
              </w:rPr>
            </w:pPr>
            <w:r>
              <w:t xml:space="preserve">Based on the above, RAN2 </w:t>
            </w:r>
            <w:r>
              <w:rPr>
                <w:rFonts w:hint="eastAsia"/>
              </w:rPr>
              <w:t xml:space="preserve">understands that for relay UE in CM_IDLE, </w:t>
            </w:r>
            <w:r>
              <w:t xml:space="preserve">a suitable timing for </w:t>
            </w:r>
            <w:r>
              <w:rPr>
                <w:rFonts w:hint="eastAsia"/>
              </w:rPr>
              <w:t>the trigger for service request is from AS layer</w:t>
            </w:r>
            <w:r>
              <w:t>, e.g. upon reception of a message on the default L2 configuration on PC5 as in above Step 2</w:t>
            </w:r>
            <w:r>
              <w:rPr>
                <w:rFonts w:hint="eastAsia"/>
              </w:rPr>
              <w:t>.</w:t>
            </w:r>
          </w:p>
        </w:tc>
      </w:tr>
    </w:tbl>
    <w:p w:rsidR="009A5202" w:rsidRDefault="009A5202" w:rsidP="006D7DCD">
      <w:pPr>
        <w:pStyle w:val="a0"/>
        <w:spacing w:before="240"/>
        <w:rPr>
          <w:rFonts w:eastAsiaTheme="minorEastAsia"/>
          <w:lang w:eastAsia="zh-CN"/>
        </w:rPr>
      </w:pPr>
      <w:r>
        <w:rPr>
          <w:rFonts w:eastAsiaTheme="minorEastAsia" w:hint="eastAsia"/>
          <w:lang w:eastAsia="zh-CN"/>
        </w:rPr>
        <w:t xml:space="preserve">However, </w:t>
      </w:r>
      <w:r w:rsidR="005B7173">
        <w:rPr>
          <w:rFonts w:eastAsiaTheme="minorEastAsia" w:hint="eastAsia"/>
          <w:lang w:eastAsia="zh-CN"/>
        </w:rPr>
        <w:t xml:space="preserve">there is </w:t>
      </w:r>
      <w:r>
        <w:rPr>
          <w:rFonts w:eastAsiaTheme="minorEastAsia" w:hint="eastAsia"/>
          <w:lang w:eastAsia="zh-CN"/>
        </w:rPr>
        <w:t xml:space="preserve">no agreement on </w:t>
      </w:r>
      <w:r w:rsidR="005B7173">
        <w:rPr>
          <w:rFonts w:eastAsiaTheme="minorEastAsia" w:hint="eastAsia"/>
          <w:lang w:eastAsia="zh-CN"/>
        </w:rPr>
        <w:t xml:space="preserve">suitable timing </w:t>
      </w:r>
      <w:r w:rsidR="00C76800">
        <w:rPr>
          <w:rFonts w:eastAsiaTheme="minorEastAsia" w:hint="eastAsia"/>
          <w:lang w:eastAsia="zh-CN"/>
        </w:rPr>
        <w:t>in RAN2</w:t>
      </w:r>
      <w:r>
        <w:rPr>
          <w:rFonts w:eastAsiaTheme="minorEastAsia" w:hint="eastAsia"/>
          <w:lang w:eastAsia="zh-CN"/>
        </w:rPr>
        <w:t>.</w:t>
      </w:r>
      <w:r w:rsidR="00F250C5">
        <w:rPr>
          <w:rFonts w:eastAsiaTheme="minorEastAsia" w:hint="eastAsia"/>
          <w:lang w:eastAsia="zh-CN"/>
        </w:rPr>
        <w:t xml:space="preserve"> In the TS 38.331 running CR </w:t>
      </w:r>
      <w:r w:rsidR="00443609">
        <w:rPr>
          <w:rFonts w:eastAsiaTheme="minorEastAsia"/>
          <w:lang w:eastAsia="zh-CN"/>
        </w:rPr>
        <w:fldChar w:fldCharType="begin"/>
      </w:r>
      <w:r w:rsidR="00443609">
        <w:rPr>
          <w:rFonts w:eastAsiaTheme="minorEastAsia"/>
          <w:lang w:eastAsia="zh-CN"/>
        </w:rPr>
        <w:instrText xml:space="preserve"> </w:instrText>
      </w:r>
      <w:r w:rsidR="00443609">
        <w:rPr>
          <w:rFonts w:eastAsiaTheme="minorEastAsia" w:hint="eastAsia"/>
          <w:lang w:eastAsia="zh-CN"/>
        </w:rPr>
        <w:instrText>REF _Ref95208441 \n \h</w:instrText>
      </w:r>
      <w:r w:rsidR="00443609">
        <w:rPr>
          <w:rFonts w:eastAsiaTheme="minorEastAsia"/>
          <w:lang w:eastAsia="zh-CN"/>
        </w:rPr>
        <w:instrText xml:space="preserve"> </w:instrText>
      </w:r>
      <w:r w:rsidR="00443609">
        <w:rPr>
          <w:rFonts w:eastAsiaTheme="minorEastAsia"/>
          <w:lang w:eastAsia="zh-CN"/>
        </w:rPr>
      </w:r>
      <w:r w:rsidR="00443609">
        <w:rPr>
          <w:rFonts w:eastAsiaTheme="minorEastAsia"/>
          <w:lang w:eastAsia="zh-CN"/>
        </w:rPr>
        <w:fldChar w:fldCharType="separate"/>
      </w:r>
      <w:r w:rsidR="00443609">
        <w:rPr>
          <w:rFonts w:eastAsiaTheme="minorEastAsia"/>
          <w:lang w:eastAsia="zh-CN"/>
        </w:rPr>
        <w:t>[2]</w:t>
      </w:r>
      <w:r w:rsidR="00443609">
        <w:rPr>
          <w:rFonts w:eastAsiaTheme="minorEastAsia"/>
          <w:lang w:eastAsia="zh-CN"/>
        </w:rPr>
        <w:fldChar w:fldCharType="end"/>
      </w:r>
      <w:r w:rsidR="00F250C5">
        <w:rPr>
          <w:rFonts w:eastAsiaTheme="minorEastAsia" w:hint="eastAsia"/>
          <w:lang w:eastAsia="zh-CN"/>
        </w:rPr>
        <w:t xml:space="preserve">, </w:t>
      </w:r>
      <w:r w:rsidR="00F250C5" w:rsidRPr="00F250C5">
        <w:rPr>
          <w:rFonts w:eastAsiaTheme="minorEastAsia"/>
          <w:lang w:eastAsia="zh-CN"/>
        </w:rPr>
        <w:t>SL-RLC0</w:t>
      </w:r>
      <w:r w:rsidR="00F250C5">
        <w:rPr>
          <w:rFonts w:eastAsiaTheme="minorEastAsia" w:hint="eastAsia"/>
          <w:lang w:eastAsia="zh-CN"/>
        </w:rPr>
        <w:t xml:space="preserve"> is introduced for t</w:t>
      </w:r>
      <w:r w:rsidR="00F250C5" w:rsidRPr="00F250C5">
        <w:rPr>
          <w:rFonts w:eastAsiaTheme="minorEastAsia"/>
          <w:lang w:eastAsia="zh-CN"/>
        </w:rPr>
        <w:t xml:space="preserve">he </w:t>
      </w:r>
      <w:proofErr w:type="spellStart"/>
      <w:r w:rsidR="00F250C5" w:rsidRPr="00F250C5">
        <w:rPr>
          <w:rFonts w:eastAsiaTheme="minorEastAsia"/>
          <w:lang w:eastAsia="zh-CN"/>
        </w:rPr>
        <w:t>sidelink</w:t>
      </w:r>
      <w:proofErr w:type="spellEnd"/>
      <w:r w:rsidR="00F250C5" w:rsidRPr="00F250C5">
        <w:rPr>
          <w:rFonts w:eastAsiaTheme="minorEastAsia"/>
          <w:lang w:eastAsia="zh-CN"/>
        </w:rPr>
        <w:t xml:space="preserve"> RLC bearer which is used for </w:t>
      </w:r>
      <w:r w:rsidR="00F250C5">
        <w:rPr>
          <w:rFonts w:eastAsiaTheme="minorEastAsia" w:hint="eastAsia"/>
          <w:lang w:eastAsia="zh-CN"/>
        </w:rPr>
        <w:t>r</w:t>
      </w:r>
      <w:r w:rsidR="00F250C5" w:rsidRPr="00F250C5">
        <w:rPr>
          <w:rFonts w:eastAsiaTheme="minorEastAsia"/>
          <w:lang w:eastAsia="zh-CN"/>
        </w:rPr>
        <w:t>emote UE’s SRB0 message</w:t>
      </w:r>
      <w:r w:rsidR="00F250C5">
        <w:rPr>
          <w:rFonts w:eastAsiaTheme="minorEastAsia" w:hint="eastAsia"/>
          <w:lang w:eastAsia="zh-CN"/>
        </w:rPr>
        <w:t xml:space="preserve"> transmission.</w:t>
      </w:r>
      <w:r w:rsidR="009767AC">
        <w:rPr>
          <w:rFonts w:eastAsiaTheme="minorEastAsia" w:hint="eastAsia"/>
          <w:lang w:eastAsia="zh-CN"/>
        </w:rPr>
        <w:t xml:space="preserve"> </w:t>
      </w:r>
      <w:r w:rsidR="009510EB">
        <w:rPr>
          <w:rFonts w:eastAsiaTheme="minorEastAsia" w:hint="eastAsia"/>
          <w:lang w:eastAsia="zh-CN"/>
        </w:rPr>
        <w:t xml:space="preserve">For the relay UE in RRC_IDLE, it shall enter </w:t>
      </w:r>
      <w:r w:rsidR="009510EB" w:rsidRPr="009767AC">
        <w:rPr>
          <w:rFonts w:eastAsia="Times New Roman"/>
        </w:rPr>
        <w:t>RRC_CONNECTED</w:t>
      </w:r>
      <w:r w:rsidR="009510EB">
        <w:rPr>
          <w:rFonts w:eastAsiaTheme="minorEastAsia" w:hint="eastAsia"/>
          <w:lang w:eastAsia="zh-CN"/>
        </w:rPr>
        <w:t xml:space="preserve"> upon </w:t>
      </w:r>
      <w:r w:rsidR="009510EB">
        <w:rPr>
          <w:lang w:eastAsia="zh-CN"/>
        </w:rPr>
        <w:t>any message received from the L2 U2N Remote UE via SL-RLC0</w:t>
      </w:r>
      <w:r w:rsidR="009510EB">
        <w:rPr>
          <w:rFonts w:eastAsiaTheme="minorEastAsia" w:hint="eastAsia"/>
          <w:lang w:eastAsia="zh-CN"/>
        </w:rPr>
        <w:t xml:space="preserve">. </w:t>
      </w:r>
      <w:r w:rsidR="00632925">
        <w:rPr>
          <w:rFonts w:eastAsiaTheme="minorEastAsia" w:hint="eastAsia"/>
          <w:lang w:eastAsia="zh-CN"/>
        </w:rPr>
        <w:t xml:space="preserve">It has been described in the running CR: </w:t>
      </w:r>
    </w:p>
    <w:tbl>
      <w:tblPr>
        <w:tblStyle w:val="a7"/>
        <w:tblW w:w="0" w:type="auto"/>
        <w:tblInd w:w="108" w:type="dxa"/>
        <w:tblLook w:val="04A0" w:firstRow="1" w:lastRow="0" w:firstColumn="1" w:lastColumn="0" w:noHBand="0" w:noVBand="1"/>
      </w:tblPr>
      <w:tblGrid>
        <w:gridCol w:w="8414"/>
      </w:tblGrid>
      <w:tr w:rsidR="00632925" w:rsidTr="002A0DF0">
        <w:tc>
          <w:tcPr>
            <w:tcW w:w="8414" w:type="dxa"/>
          </w:tcPr>
          <w:p w:rsidR="00632925" w:rsidRDefault="00632925" w:rsidP="00632925">
            <w:pPr>
              <w:rPr>
                <w:rFonts w:eastAsia="MS Mincho"/>
              </w:rPr>
            </w:pPr>
            <w:r>
              <w:rPr>
                <w:rFonts w:eastAsia="MS Mincho"/>
              </w:rPr>
              <w:t>For L2 U2N Relay UE in RRC_IDLE, an RRC connection establishment is initiated in the following cases:</w:t>
            </w:r>
          </w:p>
          <w:p w:rsidR="00632925" w:rsidRPr="00632925" w:rsidRDefault="00632925" w:rsidP="00632925">
            <w:pPr>
              <w:pStyle w:val="B2"/>
              <w:rPr>
                <w:lang w:eastAsia="zh-CN"/>
              </w:rPr>
            </w:pPr>
            <w:r>
              <w:t>1&gt;</w:t>
            </w:r>
            <w:r>
              <w:tab/>
            </w:r>
            <w:r>
              <w:rPr>
                <w:lang w:eastAsia="zh-CN"/>
              </w:rPr>
              <w:t>if any message is received from a L2 U2N Remote UE via SL-RLC0</w:t>
            </w:r>
            <w:r w:rsidRPr="000A6AD1">
              <w:rPr>
                <w:rFonts w:eastAsia="Times New Roman"/>
                <w:lang w:eastAsia="ja-JP"/>
              </w:rPr>
              <w:t xml:space="preserve"> </w:t>
            </w:r>
            <w:r>
              <w:rPr>
                <w:rFonts w:eastAsia="Times New Roman"/>
                <w:lang w:eastAsia="ja-JP"/>
              </w:rPr>
              <w:t xml:space="preserve">as </w:t>
            </w:r>
            <w:r>
              <w:rPr>
                <w:rFonts w:eastAsia="宋体" w:hint="eastAsia"/>
                <w:lang w:val="en-US" w:eastAsia="zh-CN"/>
              </w:rPr>
              <w:t>specified</w:t>
            </w:r>
            <w:r>
              <w:rPr>
                <w:rFonts w:eastAsia="Times New Roman"/>
                <w:lang w:eastAsia="ja-JP"/>
              </w:rPr>
              <w:t xml:space="preserve"> in 9.1.1.4</w:t>
            </w:r>
            <w:r>
              <w:rPr>
                <w:lang w:eastAsia="zh-CN"/>
              </w:rPr>
              <w:t>;</w:t>
            </w:r>
          </w:p>
        </w:tc>
      </w:tr>
    </w:tbl>
    <w:p w:rsidR="008732A2" w:rsidRDefault="008732A2" w:rsidP="009A5202">
      <w:pPr>
        <w:pStyle w:val="a0"/>
        <w:rPr>
          <w:rFonts w:eastAsiaTheme="minorEastAsia"/>
          <w:lang w:eastAsia="zh-CN"/>
        </w:rPr>
      </w:pPr>
    </w:p>
    <w:p w:rsidR="007417C3" w:rsidRDefault="00810135" w:rsidP="009A5202">
      <w:pPr>
        <w:pStyle w:val="a0"/>
        <w:rPr>
          <w:rFonts w:eastAsiaTheme="minorEastAsia"/>
          <w:lang w:eastAsia="zh-CN"/>
        </w:rPr>
      </w:pPr>
      <w:r>
        <w:rPr>
          <w:rFonts w:eastAsiaTheme="minorEastAsia" w:hint="eastAsia"/>
          <w:lang w:eastAsia="zh-CN"/>
        </w:rPr>
        <w:t xml:space="preserve">For </w:t>
      </w:r>
      <w:r>
        <w:rPr>
          <w:rFonts w:hint="eastAsia"/>
        </w:rPr>
        <w:t>relay UE in CM_IDLE</w:t>
      </w:r>
      <w:r>
        <w:rPr>
          <w:rFonts w:eastAsiaTheme="minorEastAsia" w:hint="eastAsia"/>
          <w:lang w:eastAsia="zh-CN"/>
        </w:rPr>
        <w:t xml:space="preserve">, AS layer should send the indication to upper layer to trigger </w:t>
      </w:r>
      <w:r>
        <w:rPr>
          <w:rFonts w:hint="eastAsia"/>
        </w:rPr>
        <w:t>service request</w:t>
      </w:r>
      <w:r>
        <w:rPr>
          <w:rFonts w:eastAsiaTheme="minorEastAsia" w:hint="eastAsia"/>
          <w:lang w:eastAsia="zh-CN"/>
        </w:rPr>
        <w:t xml:space="preserve"> at the same time. Hence, RAN2 can agree that f</w:t>
      </w:r>
      <w:r w:rsidRPr="00810135">
        <w:rPr>
          <w:rFonts w:eastAsiaTheme="minorEastAsia"/>
          <w:lang w:eastAsia="zh-CN"/>
        </w:rPr>
        <w:t>or relay UE in RRC_IDLE, AS layer sends an indication to upper layer for service request upon reception of a message via SL-RLC0.</w:t>
      </w:r>
    </w:p>
    <w:p w:rsidR="009A5202" w:rsidRDefault="009A5202" w:rsidP="009A5202">
      <w:pPr>
        <w:pStyle w:val="a0"/>
        <w:spacing w:before="240"/>
        <w:rPr>
          <w:rFonts w:eastAsiaTheme="minorEastAsia"/>
          <w:b/>
          <w:lang w:eastAsia="zh-CN"/>
        </w:rPr>
      </w:pPr>
      <w:r w:rsidRPr="00CE3FA6">
        <w:rPr>
          <w:rFonts w:eastAsiaTheme="minorEastAsia" w:hint="eastAsia"/>
          <w:b/>
          <w:lang w:eastAsia="zh-CN"/>
        </w:rPr>
        <w:t xml:space="preserve">Proposal </w:t>
      </w:r>
      <w:r>
        <w:rPr>
          <w:rFonts w:eastAsiaTheme="minorEastAsia" w:hint="eastAsia"/>
          <w:b/>
          <w:lang w:eastAsia="zh-CN"/>
        </w:rPr>
        <w:t>1</w:t>
      </w:r>
      <w:r w:rsidRPr="00CE3FA6">
        <w:rPr>
          <w:rFonts w:eastAsiaTheme="minorEastAsia" w:hint="eastAsia"/>
          <w:b/>
          <w:lang w:eastAsia="zh-CN"/>
        </w:rPr>
        <w:t>:</w:t>
      </w:r>
      <w:r>
        <w:rPr>
          <w:rFonts w:eastAsiaTheme="minorEastAsia" w:hint="eastAsia"/>
          <w:b/>
          <w:lang w:eastAsia="zh-CN"/>
        </w:rPr>
        <w:t xml:space="preserve"> F</w:t>
      </w:r>
      <w:r w:rsidRPr="009A5202">
        <w:rPr>
          <w:rFonts w:eastAsiaTheme="minorEastAsia"/>
          <w:b/>
          <w:lang w:eastAsia="zh-CN"/>
        </w:rPr>
        <w:t xml:space="preserve">or relay UE in </w:t>
      </w:r>
      <w:r w:rsidR="00917B9B">
        <w:rPr>
          <w:rFonts w:eastAsiaTheme="minorEastAsia" w:hint="eastAsia"/>
          <w:b/>
          <w:lang w:eastAsia="zh-CN"/>
        </w:rPr>
        <w:t>RRC</w:t>
      </w:r>
      <w:r w:rsidRPr="009A5202">
        <w:rPr>
          <w:rFonts w:eastAsiaTheme="minorEastAsia"/>
          <w:b/>
          <w:lang w:eastAsia="zh-CN"/>
        </w:rPr>
        <w:t xml:space="preserve">_IDLE, AS layer </w:t>
      </w:r>
      <w:r>
        <w:rPr>
          <w:rFonts w:eastAsiaTheme="minorEastAsia" w:hint="eastAsia"/>
          <w:b/>
          <w:lang w:eastAsia="zh-CN"/>
        </w:rPr>
        <w:t>send</w:t>
      </w:r>
      <w:r w:rsidR="008B56B4">
        <w:rPr>
          <w:rFonts w:eastAsiaTheme="minorEastAsia" w:hint="eastAsia"/>
          <w:b/>
          <w:lang w:eastAsia="zh-CN"/>
        </w:rPr>
        <w:t>s</w:t>
      </w:r>
      <w:r>
        <w:rPr>
          <w:rFonts w:eastAsiaTheme="minorEastAsia" w:hint="eastAsia"/>
          <w:b/>
          <w:lang w:eastAsia="zh-CN"/>
        </w:rPr>
        <w:t xml:space="preserve"> an indication to upper layer</w:t>
      </w:r>
      <w:r w:rsidRPr="009A5202">
        <w:rPr>
          <w:rFonts w:eastAsiaTheme="minorEastAsia"/>
          <w:b/>
          <w:lang w:eastAsia="zh-CN"/>
        </w:rPr>
        <w:t xml:space="preserve"> for service request upon reception of a message </w:t>
      </w:r>
      <w:r w:rsidR="00A13C19" w:rsidRPr="00A13C19">
        <w:rPr>
          <w:rFonts w:eastAsiaTheme="minorEastAsia"/>
          <w:b/>
          <w:lang w:eastAsia="zh-CN"/>
        </w:rPr>
        <w:t>via SL-RLC0</w:t>
      </w:r>
      <w:r w:rsidRPr="00CE3FA6">
        <w:rPr>
          <w:rFonts w:eastAsiaTheme="minorEastAsia"/>
          <w:b/>
          <w:lang w:eastAsia="zh-CN"/>
        </w:rPr>
        <w:t>.</w:t>
      </w:r>
    </w:p>
    <w:p w:rsidR="00AD0A80" w:rsidRDefault="00AD0A80" w:rsidP="005F02C7">
      <w:pPr>
        <w:rPr>
          <w:rFonts w:eastAsiaTheme="minorEastAsia"/>
          <w:lang w:eastAsia="zh-CN"/>
        </w:rPr>
      </w:pPr>
    </w:p>
    <w:p w:rsidR="005F02C7" w:rsidRDefault="005F02C7" w:rsidP="005F02C7">
      <w:pPr>
        <w:rPr>
          <w:rFonts w:eastAsiaTheme="minorEastAsia"/>
          <w:lang w:eastAsia="zh-CN"/>
        </w:rPr>
      </w:pPr>
      <w:r w:rsidRPr="005F02C7">
        <w:rPr>
          <w:rFonts w:eastAsiaTheme="minorEastAsia" w:hint="eastAsia"/>
          <w:lang w:eastAsia="zh-CN"/>
        </w:rPr>
        <w:t>Further</w:t>
      </w:r>
      <w:r>
        <w:rPr>
          <w:rFonts w:eastAsiaTheme="minorEastAsia" w:hint="eastAsia"/>
          <w:lang w:eastAsia="zh-CN"/>
        </w:rPr>
        <w:t xml:space="preserve">more, this indication should </w:t>
      </w:r>
      <w:r w:rsidR="00BF6EDD">
        <w:rPr>
          <w:rFonts w:eastAsiaTheme="minorEastAsia" w:hint="eastAsia"/>
          <w:lang w:eastAsia="zh-CN"/>
        </w:rPr>
        <w:t xml:space="preserve">be captured in TS 38.331. </w:t>
      </w:r>
      <w:r w:rsidR="006E0F15">
        <w:rPr>
          <w:rFonts w:eastAsiaTheme="minorEastAsia" w:hint="eastAsia"/>
          <w:lang w:eastAsia="zh-CN"/>
        </w:rPr>
        <w:t>T</w:t>
      </w:r>
      <w:r w:rsidR="00BF6EDD">
        <w:rPr>
          <w:rFonts w:eastAsiaTheme="minorEastAsia" w:hint="eastAsia"/>
          <w:lang w:eastAsia="zh-CN"/>
        </w:rPr>
        <w:t>he TP is shown as below:</w:t>
      </w:r>
    </w:p>
    <w:p w:rsidR="00BF6EDD" w:rsidRPr="00675CB9" w:rsidRDefault="00BF6EDD" w:rsidP="005F02C7">
      <w:pPr>
        <w:rPr>
          <w:rFonts w:eastAsiaTheme="minorEastAsia"/>
          <w:lang w:eastAsia="zh-CN"/>
        </w:rPr>
      </w:pPr>
    </w:p>
    <w:tbl>
      <w:tblPr>
        <w:tblStyle w:val="a7"/>
        <w:tblW w:w="0" w:type="auto"/>
        <w:tblInd w:w="108" w:type="dxa"/>
        <w:tblLook w:val="04A0" w:firstRow="1" w:lastRow="0" w:firstColumn="1" w:lastColumn="0" w:noHBand="0" w:noVBand="1"/>
      </w:tblPr>
      <w:tblGrid>
        <w:gridCol w:w="8331"/>
      </w:tblGrid>
      <w:tr w:rsidR="00BF6EDD" w:rsidTr="00B663A3">
        <w:trPr>
          <w:trHeight w:val="4408"/>
        </w:trPr>
        <w:tc>
          <w:tcPr>
            <w:tcW w:w="8331" w:type="dxa"/>
          </w:tcPr>
          <w:p w:rsidR="004631DC" w:rsidRPr="004631DC" w:rsidRDefault="004631DC" w:rsidP="004631DC">
            <w:pPr>
              <w:keepNext/>
              <w:keepLines/>
              <w:spacing w:before="120" w:after="180"/>
              <w:outlineLvl w:val="3"/>
              <w:rPr>
                <w:rFonts w:ascii="Arial" w:eastAsia="宋体" w:hAnsi="Arial"/>
                <w:sz w:val="24"/>
                <w:szCs w:val="20"/>
                <w:lang w:val="en-GB"/>
              </w:rPr>
            </w:pPr>
            <w:bookmarkStart w:id="5" w:name="_Toc60776745"/>
            <w:bookmarkStart w:id="6" w:name="_Toc76423031"/>
            <w:r w:rsidRPr="004631DC">
              <w:rPr>
                <w:rFonts w:ascii="Arial" w:eastAsia="宋体" w:hAnsi="Arial"/>
                <w:sz w:val="24"/>
                <w:szCs w:val="20"/>
                <w:lang w:val="en-GB"/>
              </w:rPr>
              <w:t>5.3.3.1a</w:t>
            </w:r>
            <w:r w:rsidRPr="004631DC">
              <w:rPr>
                <w:rFonts w:ascii="Arial" w:eastAsia="宋体" w:hAnsi="Arial"/>
                <w:sz w:val="24"/>
                <w:szCs w:val="20"/>
                <w:lang w:val="en-GB"/>
              </w:rPr>
              <w:tab/>
              <w:t xml:space="preserve">Conditions for establishing RRC Connection for NR </w:t>
            </w:r>
            <w:proofErr w:type="spellStart"/>
            <w:r w:rsidRPr="004631DC">
              <w:rPr>
                <w:rFonts w:ascii="Arial" w:eastAsia="宋体" w:hAnsi="Arial"/>
                <w:sz w:val="24"/>
                <w:szCs w:val="20"/>
                <w:lang w:val="en-GB"/>
              </w:rPr>
              <w:t>sidelink</w:t>
            </w:r>
            <w:proofErr w:type="spellEnd"/>
            <w:r w:rsidRPr="004631DC">
              <w:rPr>
                <w:rFonts w:ascii="Arial" w:eastAsia="宋体" w:hAnsi="Arial"/>
                <w:sz w:val="24"/>
                <w:szCs w:val="20"/>
                <w:lang w:val="en-GB"/>
              </w:rPr>
              <w:t xml:space="preserve"> communication</w:t>
            </w:r>
            <w:bookmarkEnd w:id="5"/>
            <w:r w:rsidRPr="004631DC">
              <w:rPr>
                <w:rFonts w:ascii="Arial" w:eastAsia="宋体" w:hAnsi="Arial"/>
                <w:sz w:val="24"/>
                <w:szCs w:val="20"/>
                <w:lang w:val="en-GB"/>
              </w:rPr>
              <w:t xml:space="preserve">/discovery/V2X </w:t>
            </w:r>
            <w:proofErr w:type="spellStart"/>
            <w:r w:rsidRPr="004631DC">
              <w:rPr>
                <w:rFonts w:ascii="Arial" w:eastAsia="宋体" w:hAnsi="Arial"/>
                <w:sz w:val="24"/>
                <w:szCs w:val="20"/>
                <w:lang w:val="en-GB"/>
              </w:rPr>
              <w:t>sidelink</w:t>
            </w:r>
            <w:proofErr w:type="spellEnd"/>
            <w:r w:rsidRPr="004631DC">
              <w:rPr>
                <w:rFonts w:ascii="Arial" w:eastAsia="宋体" w:hAnsi="Arial"/>
                <w:sz w:val="24"/>
                <w:szCs w:val="20"/>
                <w:lang w:val="en-GB"/>
              </w:rPr>
              <w:t xml:space="preserve"> communication</w:t>
            </w:r>
            <w:bookmarkEnd w:id="6"/>
          </w:p>
          <w:p w:rsidR="004631DC" w:rsidRPr="004631DC" w:rsidRDefault="00B663A3" w:rsidP="00B663A3">
            <w:pPr>
              <w:spacing w:after="180"/>
              <w:rPr>
                <w:rFonts w:eastAsia="宋体"/>
                <w:szCs w:val="20"/>
                <w:lang w:val="en-GB" w:eastAsia="zh-CN"/>
              </w:rPr>
            </w:pPr>
            <w:r>
              <w:rPr>
                <w:rFonts w:eastAsia="宋体"/>
                <w:szCs w:val="20"/>
                <w:lang w:val="en-GB" w:eastAsia="zh-CN"/>
              </w:rPr>
              <w:t>……</w:t>
            </w:r>
            <w:r>
              <w:rPr>
                <w:rFonts w:eastAsia="宋体" w:hint="eastAsia"/>
                <w:szCs w:val="20"/>
                <w:lang w:val="en-GB" w:eastAsia="zh-CN"/>
              </w:rPr>
              <w:t>.</w:t>
            </w:r>
          </w:p>
          <w:p w:rsidR="004631DC" w:rsidRPr="004631DC" w:rsidRDefault="004631DC" w:rsidP="004631DC">
            <w:pPr>
              <w:spacing w:after="180"/>
              <w:rPr>
                <w:rFonts w:eastAsia="MS Mincho"/>
                <w:szCs w:val="20"/>
                <w:lang w:val="en-GB"/>
              </w:rPr>
            </w:pPr>
            <w:r w:rsidRPr="004631DC">
              <w:rPr>
                <w:rFonts w:eastAsia="MS Mincho"/>
                <w:szCs w:val="20"/>
                <w:lang w:val="en-GB"/>
              </w:rPr>
              <w:t>For L2 U2N Relay UE in RRC_IDLE, an RRC connection establishment is initiated in the following cases:</w:t>
            </w:r>
          </w:p>
          <w:p w:rsidR="004631DC" w:rsidRPr="004631DC" w:rsidRDefault="004631DC" w:rsidP="004631DC">
            <w:pPr>
              <w:spacing w:after="180"/>
              <w:ind w:left="851" w:hanging="284"/>
              <w:rPr>
                <w:rFonts w:eastAsia="宋体"/>
                <w:szCs w:val="20"/>
                <w:lang w:val="en-GB" w:eastAsia="zh-CN"/>
              </w:rPr>
            </w:pPr>
            <w:r w:rsidRPr="004631DC">
              <w:rPr>
                <w:rFonts w:eastAsia="宋体"/>
                <w:szCs w:val="20"/>
                <w:lang w:val="en-GB"/>
              </w:rPr>
              <w:t>1&gt;</w:t>
            </w:r>
            <w:r w:rsidRPr="004631DC">
              <w:rPr>
                <w:rFonts w:eastAsia="宋体"/>
                <w:szCs w:val="20"/>
                <w:lang w:val="en-GB"/>
              </w:rPr>
              <w:tab/>
            </w:r>
            <w:r w:rsidRPr="004631DC">
              <w:rPr>
                <w:rFonts w:eastAsia="宋体"/>
                <w:szCs w:val="20"/>
                <w:lang w:val="en-GB" w:eastAsia="zh-CN"/>
              </w:rPr>
              <w:t>if any message is received from a L2 U2N Remote UE via SL-RLC0</w:t>
            </w:r>
            <w:r w:rsidRPr="004631DC">
              <w:rPr>
                <w:szCs w:val="20"/>
                <w:lang w:val="en-GB" w:eastAsia="ja-JP"/>
              </w:rPr>
              <w:t xml:space="preserve"> as </w:t>
            </w:r>
            <w:r w:rsidRPr="004631DC">
              <w:rPr>
                <w:rFonts w:eastAsia="宋体" w:hint="eastAsia"/>
                <w:szCs w:val="20"/>
                <w:lang w:eastAsia="zh-CN"/>
              </w:rPr>
              <w:t>specified</w:t>
            </w:r>
            <w:r w:rsidRPr="004631DC">
              <w:rPr>
                <w:szCs w:val="20"/>
                <w:lang w:val="en-GB" w:eastAsia="ja-JP"/>
              </w:rPr>
              <w:t xml:space="preserve"> in 9.1.1.4</w:t>
            </w:r>
            <w:r w:rsidRPr="004631DC">
              <w:rPr>
                <w:rFonts w:eastAsia="宋体"/>
                <w:szCs w:val="20"/>
                <w:lang w:val="en-GB" w:eastAsia="zh-CN"/>
              </w:rPr>
              <w:t>;</w:t>
            </w:r>
          </w:p>
          <w:p w:rsidR="004631DC" w:rsidRDefault="004631DC" w:rsidP="004631DC">
            <w:pPr>
              <w:spacing w:after="180"/>
              <w:rPr>
                <w:rFonts w:eastAsia="宋体"/>
                <w:szCs w:val="20"/>
                <w:lang w:val="en-GB" w:eastAsia="zh-CN"/>
              </w:rPr>
            </w:pPr>
            <w:r w:rsidRPr="004631DC">
              <w:rPr>
                <w:rFonts w:eastAsia="宋体"/>
                <w:szCs w:val="20"/>
                <w:lang w:val="en-GB"/>
              </w:rPr>
              <w:t>For</w:t>
            </w:r>
            <w:r w:rsidRPr="004631DC">
              <w:rPr>
                <w:rFonts w:eastAsia="宋体"/>
                <w:szCs w:val="20"/>
                <w:lang w:val="en-GB" w:eastAsia="zh-CN"/>
              </w:rPr>
              <w:t xml:space="preserve"> V2X</w:t>
            </w:r>
            <w:r w:rsidRPr="004631DC">
              <w:rPr>
                <w:rFonts w:eastAsia="宋体"/>
                <w:szCs w:val="20"/>
                <w:lang w:val="en-GB"/>
              </w:rPr>
              <w:t xml:space="preserve"> </w:t>
            </w:r>
            <w:proofErr w:type="spellStart"/>
            <w:r w:rsidRPr="004631DC">
              <w:rPr>
                <w:rFonts w:eastAsia="宋体"/>
                <w:szCs w:val="20"/>
                <w:lang w:val="en-GB"/>
              </w:rPr>
              <w:t>sidelink</w:t>
            </w:r>
            <w:proofErr w:type="spellEnd"/>
            <w:r w:rsidRPr="004631DC">
              <w:rPr>
                <w:rFonts w:eastAsia="宋体"/>
                <w:szCs w:val="20"/>
                <w:lang w:val="en-GB"/>
              </w:rPr>
              <w:t xml:space="preserve"> communication, an RRC connection is initiated </w:t>
            </w:r>
            <w:r w:rsidRPr="004631DC">
              <w:rPr>
                <w:rFonts w:eastAsia="宋体"/>
                <w:szCs w:val="20"/>
                <w:lang w:val="en-GB" w:eastAsia="zh-CN"/>
              </w:rPr>
              <w:t xml:space="preserve">only when the conditions specified for V2X </w:t>
            </w:r>
            <w:proofErr w:type="spellStart"/>
            <w:r w:rsidRPr="004631DC">
              <w:rPr>
                <w:rFonts w:eastAsia="宋体"/>
                <w:szCs w:val="20"/>
                <w:lang w:val="en-GB" w:eastAsia="zh-CN"/>
              </w:rPr>
              <w:t>sidelink</w:t>
            </w:r>
            <w:proofErr w:type="spellEnd"/>
            <w:r w:rsidRPr="004631DC">
              <w:rPr>
                <w:rFonts w:eastAsia="宋体"/>
                <w:szCs w:val="20"/>
                <w:lang w:val="en-GB" w:eastAsia="zh-CN"/>
              </w:rPr>
              <w:t xml:space="preserve"> communication in </w:t>
            </w:r>
            <w:proofErr w:type="spellStart"/>
            <w:r w:rsidRPr="004631DC">
              <w:rPr>
                <w:rFonts w:eastAsia="宋体"/>
                <w:szCs w:val="20"/>
                <w:lang w:val="en-GB" w:eastAsia="zh-CN"/>
              </w:rPr>
              <w:t>subclause</w:t>
            </w:r>
            <w:proofErr w:type="spellEnd"/>
            <w:r w:rsidRPr="004631DC">
              <w:rPr>
                <w:rFonts w:eastAsia="宋体"/>
                <w:szCs w:val="20"/>
                <w:lang w:val="en-GB" w:eastAsia="zh-CN"/>
              </w:rPr>
              <w:t xml:space="preserve"> 5.3.3.1a of TS 36.331 [10] are met.</w:t>
            </w:r>
          </w:p>
          <w:p w:rsidR="00957140" w:rsidRPr="00BA1F82" w:rsidRDefault="00957140" w:rsidP="00957140">
            <w:pPr>
              <w:pStyle w:val="a0"/>
              <w:spacing w:before="240"/>
              <w:rPr>
                <w:ins w:id="7" w:author="CATT" w:date="2022-02-14T10:28:00Z"/>
                <w:rFonts w:eastAsia="宋体"/>
                <w:color w:val="FF0000"/>
                <w:szCs w:val="20"/>
                <w:lang w:eastAsia="zh-CN"/>
              </w:rPr>
            </w:pPr>
            <w:ins w:id="8" w:author="CATT" w:date="2022-02-14T10:28:00Z">
              <w:r w:rsidRPr="00BA1F82">
                <w:rPr>
                  <w:color w:val="FF0000"/>
                </w:rPr>
                <w:t>For L2 U2N Relay UE in RRC_IDLE</w:t>
              </w:r>
              <w:r w:rsidRPr="00BA1F82">
                <w:rPr>
                  <w:rFonts w:eastAsiaTheme="minorEastAsia" w:hint="eastAsia"/>
                  <w:color w:val="FF0000"/>
                  <w:lang w:eastAsia="zh-CN"/>
                </w:rPr>
                <w:t xml:space="preserve">, sends an indication to upper layer to trigger service request </w:t>
              </w:r>
              <w:r w:rsidRPr="00BA1F82">
                <w:rPr>
                  <w:color w:val="FF0000"/>
                </w:rPr>
                <w:t>if any message is received from a L2 U</w:t>
              </w:r>
              <w:r w:rsidRPr="00BA1F82">
                <w:rPr>
                  <w:color w:val="FF0000"/>
                  <w:lang w:eastAsia="zh-CN"/>
                </w:rPr>
                <w:t>2N Remote UE via SL-RLC0</w:t>
              </w:r>
              <w:r w:rsidRPr="00BA1F82">
                <w:rPr>
                  <w:color w:val="FF0000"/>
                  <w:lang w:eastAsia="ja-JP"/>
                </w:rPr>
                <w:t xml:space="preserve"> as </w:t>
              </w:r>
              <w:r w:rsidRPr="00BA1F82">
                <w:rPr>
                  <w:rFonts w:eastAsia="宋体" w:hint="eastAsia"/>
                  <w:color w:val="FF0000"/>
                  <w:lang w:eastAsia="zh-CN"/>
                </w:rPr>
                <w:t>specified</w:t>
              </w:r>
              <w:r w:rsidRPr="00BA1F82">
                <w:rPr>
                  <w:color w:val="FF0000"/>
                  <w:lang w:eastAsia="ja-JP"/>
                </w:rPr>
                <w:t xml:space="preserve"> in 9.1.1.4</w:t>
              </w:r>
              <w:r w:rsidRPr="00BA1F82">
                <w:rPr>
                  <w:rFonts w:eastAsiaTheme="minorEastAsia" w:hint="eastAsia"/>
                  <w:color w:val="FF0000"/>
                  <w:lang w:eastAsia="zh-CN"/>
                </w:rPr>
                <w:t>.</w:t>
              </w:r>
            </w:ins>
          </w:p>
          <w:p w:rsidR="00BF6EDD" w:rsidRPr="00761F61" w:rsidRDefault="004631DC" w:rsidP="008E3C1B">
            <w:pPr>
              <w:keepLines/>
              <w:spacing w:after="180"/>
              <w:ind w:left="1135" w:hanging="851"/>
              <w:rPr>
                <w:rFonts w:eastAsiaTheme="minorEastAsia"/>
                <w:lang w:val="en-GB" w:eastAsia="zh-CN"/>
              </w:rPr>
            </w:pPr>
            <w:r w:rsidRPr="004631DC">
              <w:rPr>
                <w:rFonts w:eastAsia="宋体"/>
                <w:szCs w:val="20"/>
                <w:lang w:val="en-GB"/>
              </w:rPr>
              <w:t>NOTE:</w:t>
            </w:r>
            <w:r w:rsidRPr="004631DC">
              <w:rPr>
                <w:rFonts w:eastAsia="宋体"/>
                <w:szCs w:val="20"/>
                <w:lang w:val="en-GB"/>
              </w:rPr>
              <w:tab/>
              <w:t>Upper layers initiate an RRC connection. The interaction with NAS is left to UE implementation.</w:t>
            </w:r>
            <w:bookmarkStart w:id="9" w:name="_GoBack"/>
            <w:bookmarkEnd w:id="9"/>
          </w:p>
        </w:tc>
      </w:tr>
    </w:tbl>
    <w:p w:rsidR="00DB2107" w:rsidRPr="00DB2107" w:rsidRDefault="00DB2107" w:rsidP="00DB2107">
      <w:pPr>
        <w:pStyle w:val="a0"/>
        <w:spacing w:before="240"/>
        <w:rPr>
          <w:rFonts w:eastAsiaTheme="minorEastAsia"/>
          <w:lang w:eastAsia="zh-CN"/>
        </w:rPr>
      </w:pPr>
      <w:r w:rsidRPr="00CE3FA6">
        <w:rPr>
          <w:rFonts w:eastAsiaTheme="minorEastAsia" w:hint="eastAsia"/>
          <w:b/>
          <w:lang w:eastAsia="zh-CN"/>
        </w:rPr>
        <w:t xml:space="preserve">Proposal </w:t>
      </w:r>
      <w:r>
        <w:rPr>
          <w:rFonts w:eastAsiaTheme="minorEastAsia" w:hint="eastAsia"/>
          <w:b/>
          <w:lang w:eastAsia="zh-CN"/>
        </w:rPr>
        <w:t>2</w:t>
      </w:r>
      <w:r w:rsidRPr="00CE3FA6">
        <w:rPr>
          <w:rFonts w:eastAsiaTheme="minorEastAsia" w:hint="eastAsia"/>
          <w:b/>
          <w:lang w:eastAsia="zh-CN"/>
        </w:rPr>
        <w:t>:</w:t>
      </w:r>
      <w:r>
        <w:rPr>
          <w:rFonts w:eastAsiaTheme="minorEastAsia" w:hint="eastAsia"/>
          <w:b/>
          <w:lang w:eastAsia="zh-CN"/>
        </w:rPr>
        <w:t xml:space="preserve"> Capture the indication to upper layer</w:t>
      </w:r>
      <w:r w:rsidRPr="009A5202">
        <w:rPr>
          <w:rFonts w:eastAsiaTheme="minorEastAsia"/>
          <w:b/>
          <w:lang w:eastAsia="zh-CN"/>
        </w:rPr>
        <w:t xml:space="preserve"> for service request upon reception of a message </w:t>
      </w:r>
      <w:r w:rsidRPr="00A13C19">
        <w:rPr>
          <w:rFonts w:eastAsiaTheme="minorEastAsia"/>
          <w:b/>
          <w:lang w:eastAsia="zh-CN"/>
        </w:rPr>
        <w:t>via SL-RLC0</w:t>
      </w:r>
      <w:r>
        <w:rPr>
          <w:rFonts w:eastAsiaTheme="minorEastAsia" w:hint="eastAsia"/>
          <w:b/>
          <w:lang w:eastAsia="zh-CN"/>
        </w:rPr>
        <w:t xml:space="preserve"> in TS 38.331</w:t>
      </w:r>
      <w:r w:rsidRPr="00CE3FA6">
        <w:rPr>
          <w:rFonts w:eastAsiaTheme="minorEastAsia"/>
          <w:b/>
          <w:lang w:eastAsia="zh-CN"/>
        </w:rPr>
        <w:t>.</w:t>
      </w:r>
    </w:p>
    <w:p w:rsidR="00E3725B" w:rsidRDefault="00E3725B" w:rsidP="00E3725B">
      <w:pPr>
        <w:pStyle w:val="1"/>
        <w:jc w:val="both"/>
      </w:pPr>
      <w:r>
        <w:t>Conclusion</w:t>
      </w:r>
    </w:p>
    <w:p w:rsidR="00E3725B" w:rsidRDefault="00084DE3" w:rsidP="00C01C3A">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 </w:t>
      </w:r>
      <w:r>
        <w:rPr>
          <w:rFonts w:eastAsiaTheme="minorEastAsia"/>
          <w:lang w:eastAsia="zh-CN"/>
        </w:rPr>
        <w:t>are as follows</w:t>
      </w:r>
      <w:r w:rsidR="00E3725B">
        <w:rPr>
          <w:rFonts w:eastAsia="宋体" w:hint="eastAsia"/>
          <w:lang w:val="en-GB" w:eastAsia="zh-CN"/>
        </w:rPr>
        <w:t>:</w:t>
      </w:r>
    </w:p>
    <w:p w:rsidR="00BA1F82" w:rsidRDefault="00BA1F82" w:rsidP="00BA1F82">
      <w:pPr>
        <w:pStyle w:val="a0"/>
        <w:spacing w:before="240"/>
        <w:rPr>
          <w:rFonts w:eastAsiaTheme="minorEastAsia"/>
          <w:b/>
          <w:lang w:eastAsia="zh-CN"/>
        </w:rPr>
      </w:pPr>
      <w:r w:rsidRPr="00CE3FA6">
        <w:rPr>
          <w:rFonts w:eastAsiaTheme="minorEastAsia" w:hint="eastAsia"/>
          <w:b/>
          <w:lang w:eastAsia="zh-CN"/>
        </w:rPr>
        <w:t xml:space="preserve">Proposal </w:t>
      </w:r>
      <w:r>
        <w:rPr>
          <w:rFonts w:eastAsiaTheme="minorEastAsia" w:hint="eastAsia"/>
          <w:b/>
          <w:lang w:eastAsia="zh-CN"/>
        </w:rPr>
        <w:t>1</w:t>
      </w:r>
      <w:r w:rsidRPr="00CE3FA6">
        <w:rPr>
          <w:rFonts w:eastAsiaTheme="minorEastAsia" w:hint="eastAsia"/>
          <w:b/>
          <w:lang w:eastAsia="zh-CN"/>
        </w:rPr>
        <w:t>:</w:t>
      </w:r>
      <w:r>
        <w:rPr>
          <w:rFonts w:eastAsiaTheme="minorEastAsia" w:hint="eastAsia"/>
          <w:b/>
          <w:lang w:eastAsia="zh-CN"/>
        </w:rPr>
        <w:t xml:space="preserve"> F</w:t>
      </w:r>
      <w:r w:rsidRPr="009A5202">
        <w:rPr>
          <w:rFonts w:eastAsiaTheme="minorEastAsia"/>
          <w:b/>
          <w:lang w:eastAsia="zh-CN"/>
        </w:rPr>
        <w:t xml:space="preserve">or relay UE in </w:t>
      </w:r>
      <w:r>
        <w:rPr>
          <w:rFonts w:eastAsiaTheme="minorEastAsia" w:hint="eastAsia"/>
          <w:b/>
          <w:lang w:eastAsia="zh-CN"/>
        </w:rPr>
        <w:t>RRC</w:t>
      </w:r>
      <w:r w:rsidRPr="009A5202">
        <w:rPr>
          <w:rFonts w:eastAsiaTheme="minorEastAsia"/>
          <w:b/>
          <w:lang w:eastAsia="zh-CN"/>
        </w:rPr>
        <w:t xml:space="preserve">_IDLE, AS layer </w:t>
      </w:r>
      <w:r>
        <w:rPr>
          <w:rFonts w:eastAsiaTheme="minorEastAsia" w:hint="eastAsia"/>
          <w:b/>
          <w:lang w:eastAsia="zh-CN"/>
        </w:rPr>
        <w:t>sends an indication to upper layer</w:t>
      </w:r>
      <w:r w:rsidRPr="009A5202">
        <w:rPr>
          <w:rFonts w:eastAsiaTheme="minorEastAsia"/>
          <w:b/>
          <w:lang w:eastAsia="zh-CN"/>
        </w:rPr>
        <w:t xml:space="preserve"> for service request upon reception of a message </w:t>
      </w:r>
      <w:r w:rsidRPr="00A13C19">
        <w:rPr>
          <w:rFonts w:eastAsiaTheme="minorEastAsia"/>
          <w:b/>
          <w:lang w:eastAsia="zh-CN"/>
        </w:rPr>
        <w:t>via SL-RLC0</w:t>
      </w:r>
      <w:r w:rsidRPr="00CE3FA6">
        <w:rPr>
          <w:rFonts w:eastAsiaTheme="minorEastAsia"/>
          <w:b/>
          <w:lang w:eastAsia="zh-CN"/>
        </w:rPr>
        <w:t>.</w:t>
      </w:r>
    </w:p>
    <w:p w:rsidR="00BA1F82" w:rsidRPr="00DB2107" w:rsidRDefault="00BA1F82" w:rsidP="00BA1F82">
      <w:pPr>
        <w:pStyle w:val="a0"/>
        <w:spacing w:before="240"/>
        <w:rPr>
          <w:rFonts w:eastAsiaTheme="minorEastAsia"/>
          <w:lang w:eastAsia="zh-CN"/>
        </w:rPr>
      </w:pPr>
      <w:r w:rsidRPr="00CE3FA6">
        <w:rPr>
          <w:rFonts w:eastAsiaTheme="minorEastAsia" w:hint="eastAsia"/>
          <w:b/>
          <w:lang w:eastAsia="zh-CN"/>
        </w:rPr>
        <w:t xml:space="preserve">Proposal </w:t>
      </w:r>
      <w:r>
        <w:rPr>
          <w:rFonts w:eastAsiaTheme="minorEastAsia" w:hint="eastAsia"/>
          <w:b/>
          <w:lang w:eastAsia="zh-CN"/>
        </w:rPr>
        <w:t>2</w:t>
      </w:r>
      <w:r w:rsidRPr="00CE3FA6">
        <w:rPr>
          <w:rFonts w:eastAsiaTheme="minorEastAsia" w:hint="eastAsia"/>
          <w:b/>
          <w:lang w:eastAsia="zh-CN"/>
        </w:rPr>
        <w:t>:</w:t>
      </w:r>
      <w:r>
        <w:rPr>
          <w:rFonts w:eastAsiaTheme="minorEastAsia" w:hint="eastAsia"/>
          <w:b/>
          <w:lang w:eastAsia="zh-CN"/>
        </w:rPr>
        <w:t xml:space="preserve"> Capture the indication to upper layer</w:t>
      </w:r>
      <w:r w:rsidRPr="009A5202">
        <w:rPr>
          <w:rFonts w:eastAsiaTheme="minorEastAsia"/>
          <w:b/>
          <w:lang w:eastAsia="zh-CN"/>
        </w:rPr>
        <w:t xml:space="preserve"> for service request upon reception of a message </w:t>
      </w:r>
      <w:r w:rsidRPr="00A13C19">
        <w:rPr>
          <w:rFonts w:eastAsiaTheme="minorEastAsia"/>
          <w:b/>
          <w:lang w:eastAsia="zh-CN"/>
        </w:rPr>
        <w:t>via SL-RLC0</w:t>
      </w:r>
      <w:r>
        <w:rPr>
          <w:rFonts w:eastAsiaTheme="minorEastAsia" w:hint="eastAsia"/>
          <w:b/>
          <w:lang w:eastAsia="zh-CN"/>
        </w:rPr>
        <w:t xml:space="preserve"> in TS 38.331</w:t>
      </w:r>
      <w:r w:rsidRPr="00CE3FA6">
        <w:rPr>
          <w:rFonts w:eastAsiaTheme="minorEastAsia"/>
          <w:b/>
          <w:lang w:eastAsia="zh-CN"/>
        </w:rPr>
        <w:t>.</w:t>
      </w:r>
    </w:p>
    <w:p w:rsidR="00CD781A" w:rsidRDefault="00DD6770" w:rsidP="00F51931">
      <w:pPr>
        <w:pStyle w:val="1"/>
        <w:jc w:val="both"/>
      </w:pPr>
      <w:r>
        <w:rPr>
          <w:rFonts w:hint="eastAsia"/>
        </w:rPr>
        <w:t>Reference</w:t>
      </w:r>
    </w:p>
    <w:p w:rsidR="008B56B4" w:rsidRDefault="008B56B4" w:rsidP="008B56B4">
      <w:pPr>
        <w:pStyle w:val="Reference"/>
        <w:numPr>
          <w:ilvl w:val="0"/>
          <w:numId w:val="8"/>
        </w:numPr>
        <w:tabs>
          <w:tab w:val="clear" w:pos="851"/>
        </w:tabs>
        <w:rPr>
          <w:rFonts w:ascii="Times New Roman" w:hAnsi="Times New Roman" w:cs="Times New Roman"/>
        </w:rPr>
      </w:pPr>
      <w:bookmarkStart w:id="10" w:name="_Ref90541670"/>
      <w:r w:rsidRPr="008B56B4">
        <w:rPr>
          <w:rFonts w:ascii="Times New Roman" w:hAnsi="Times New Roman" w:cs="Times New Roman"/>
        </w:rPr>
        <w:t>R2-2109124</w:t>
      </w:r>
      <w:r w:rsidR="00FA0EE8">
        <w:rPr>
          <w:rFonts w:ascii="Times New Roman" w:hAnsi="Times New Roman" w:cs="Times New Roman" w:hint="eastAsia"/>
        </w:rPr>
        <w:t xml:space="preserve"> </w:t>
      </w:r>
      <w:r w:rsidRPr="008B56B4">
        <w:rPr>
          <w:rFonts w:ascii="Times New Roman" w:hAnsi="Times New Roman" w:cs="Times New Roman"/>
        </w:rPr>
        <w:t xml:space="preserve">Reply LS on RAN dependency issues for 5G </w:t>
      </w:r>
      <w:proofErr w:type="spellStart"/>
      <w:r w:rsidRPr="008B56B4">
        <w:rPr>
          <w:rFonts w:ascii="Times New Roman" w:hAnsi="Times New Roman" w:cs="Times New Roman"/>
        </w:rPr>
        <w:t>ProSe</w:t>
      </w:r>
      <w:proofErr w:type="spellEnd"/>
      <w:r>
        <w:rPr>
          <w:rFonts w:ascii="Times New Roman" w:hAnsi="Times New Roman" w:cs="Times New Roman" w:hint="eastAsia"/>
        </w:rPr>
        <w:tab/>
      </w:r>
      <w:r w:rsidR="006604CE">
        <w:rPr>
          <w:rFonts w:ascii="Times New Roman" w:hAnsi="Times New Roman" w:cs="Times New Roman" w:hint="eastAsia"/>
        </w:rPr>
        <w:t xml:space="preserve">   </w:t>
      </w:r>
      <w:r w:rsidRPr="008B56B4">
        <w:rPr>
          <w:rFonts w:ascii="Times New Roman" w:hAnsi="Times New Roman" w:cs="Times New Roman"/>
        </w:rPr>
        <w:t>CATT</w:t>
      </w:r>
      <w:bookmarkEnd w:id="10"/>
    </w:p>
    <w:p w:rsidR="00E874F4" w:rsidRDefault="00E874F4" w:rsidP="00E874F4">
      <w:pPr>
        <w:pStyle w:val="Reference"/>
        <w:numPr>
          <w:ilvl w:val="0"/>
          <w:numId w:val="8"/>
        </w:numPr>
        <w:tabs>
          <w:tab w:val="clear" w:pos="851"/>
        </w:tabs>
        <w:rPr>
          <w:rFonts w:ascii="Times New Roman" w:hAnsi="Times New Roman" w:cs="Times New Roman"/>
        </w:rPr>
      </w:pPr>
      <w:bookmarkStart w:id="11" w:name="_Ref95208441"/>
      <w:r w:rsidRPr="006B24D7">
        <w:rPr>
          <w:rFonts w:ascii="Times New Roman" w:hAnsi="Times New Roman" w:cs="Times New Roman"/>
        </w:rPr>
        <w:t>R2-2201811</w:t>
      </w:r>
      <w:r>
        <w:rPr>
          <w:rFonts w:ascii="Times New Roman" w:hAnsi="Times New Roman" w:cs="Times New Roman" w:hint="eastAsia"/>
        </w:rPr>
        <w:t xml:space="preserve"> </w:t>
      </w:r>
      <w:r w:rsidRPr="006B24D7">
        <w:rPr>
          <w:rFonts w:ascii="Times New Roman" w:hAnsi="Times New Roman" w:cs="Times New Roman"/>
        </w:rPr>
        <w:t xml:space="preserve">Introduction of Rel-17 </w:t>
      </w:r>
      <w:proofErr w:type="spellStart"/>
      <w:r w:rsidRPr="006B24D7">
        <w:rPr>
          <w:rFonts w:ascii="Times New Roman" w:hAnsi="Times New Roman" w:cs="Times New Roman"/>
        </w:rPr>
        <w:t>Sidelink</w:t>
      </w:r>
      <w:proofErr w:type="spellEnd"/>
      <w:r w:rsidRPr="006B24D7">
        <w:rPr>
          <w:rFonts w:ascii="Times New Roman" w:hAnsi="Times New Roman" w:cs="Times New Roman"/>
        </w:rPr>
        <w:t xml:space="preserve"> Relay</w:t>
      </w:r>
      <w:r>
        <w:rPr>
          <w:rFonts w:ascii="Times New Roman" w:hAnsi="Times New Roman" w:cs="Times New Roman" w:hint="eastAsia"/>
        </w:rPr>
        <w:t xml:space="preserve"> </w:t>
      </w:r>
      <w:r w:rsidR="006604CE">
        <w:rPr>
          <w:rFonts w:ascii="Times New Roman" w:hAnsi="Times New Roman" w:cs="Times New Roman" w:hint="eastAsia"/>
        </w:rPr>
        <w:t xml:space="preserve">   </w:t>
      </w:r>
      <w:r w:rsidRPr="006B24D7">
        <w:rPr>
          <w:rFonts w:ascii="Times New Roman" w:hAnsi="Times New Roman" w:cs="Times New Roman"/>
        </w:rPr>
        <w:t>Huawei, HiSilicon</w:t>
      </w:r>
      <w:bookmarkEnd w:id="11"/>
    </w:p>
    <w:p w:rsidR="00E874F4" w:rsidRPr="00E874F4" w:rsidRDefault="00E874F4" w:rsidP="002A0DF0">
      <w:pPr>
        <w:pStyle w:val="Reference"/>
        <w:tabs>
          <w:tab w:val="clear" w:pos="851"/>
        </w:tabs>
        <w:ind w:left="0" w:firstLine="0"/>
        <w:rPr>
          <w:rFonts w:ascii="Times New Roman" w:hAnsi="Times New Roman" w:cs="Times New Roman"/>
        </w:rPr>
      </w:pPr>
    </w:p>
    <w:sectPr w:rsidR="00E874F4" w:rsidRPr="00E874F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17F" w:rsidRDefault="0016117F">
      <w:r>
        <w:separator/>
      </w:r>
    </w:p>
  </w:endnote>
  <w:endnote w:type="continuationSeparator" w:id="0">
    <w:p w:rsidR="0016117F" w:rsidRDefault="0016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4E" w:rsidRDefault="007C0D4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C0D4E" w:rsidRDefault="007C0D4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4E" w:rsidRDefault="007C0D4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957140">
      <w:rPr>
        <w:rStyle w:val="ae"/>
        <w:noProof/>
      </w:rPr>
      <w:t>2</w:t>
    </w:r>
    <w:r>
      <w:rPr>
        <w:rStyle w:val="ae"/>
      </w:rPr>
      <w:fldChar w:fldCharType="end"/>
    </w:r>
  </w:p>
  <w:p w:rsidR="007C0D4E" w:rsidRPr="00977F1F" w:rsidRDefault="007C0D4E" w:rsidP="00D2528A">
    <w:pPr>
      <w:pStyle w:val="ac"/>
      <w:tabs>
        <w:tab w:val="left" w:pos="2552"/>
      </w:tabs>
      <w:rPr>
        <w:rFonts w:eastAsia="宋体"/>
        <w:lang w:eastAsia="zh-CN"/>
      </w:rPr>
    </w:pPr>
    <w:r w:rsidRPr="006C3378">
      <w:rPr>
        <w:rFonts w:eastAsia="宋体"/>
        <w:lang w:eastAsia="zh-CN"/>
      </w:rPr>
      <w:t>R2-</w:t>
    </w:r>
    <w:r w:rsidRPr="00FE3328">
      <w:rPr>
        <w:rFonts w:eastAsia="宋体"/>
        <w:lang w:eastAsia="zh-CN"/>
      </w:rPr>
      <w:t>2</w:t>
    </w:r>
    <w:r>
      <w:rPr>
        <w:rFonts w:eastAsia="宋体" w:hint="eastAsia"/>
        <w:lang w:eastAsia="zh-CN"/>
      </w:rPr>
      <w:t>2</w:t>
    </w:r>
    <w:r w:rsidR="00E545D0">
      <w:rPr>
        <w:rFonts w:eastAsia="宋体" w:hint="eastAsia"/>
        <w:lang w:eastAsia="zh-CN"/>
      </w:rPr>
      <w:t>02357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17F" w:rsidRDefault="0016117F">
      <w:r>
        <w:separator/>
      </w:r>
    </w:p>
  </w:footnote>
  <w:footnote w:type="continuationSeparator" w:id="0">
    <w:p w:rsidR="0016117F" w:rsidRDefault="00161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D4E" w:rsidRDefault="007C0D4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B643290"/>
    <w:multiLevelType w:val="hybridMultilevel"/>
    <w:tmpl w:val="17C2DFB4"/>
    <w:lvl w:ilvl="0" w:tplc="47D06D1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3267A0"/>
    <w:multiLevelType w:val="hybridMultilevel"/>
    <w:tmpl w:val="64AEE3BA"/>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A771FB"/>
    <w:multiLevelType w:val="hybridMultilevel"/>
    <w:tmpl w:val="1E785354"/>
    <w:lvl w:ilvl="0" w:tplc="3184DAC4">
      <w:start w:val="6"/>
      <w:numFmt w:val="bullet"/>
      <w:lvlText w:val="-"/>
      <w:lvlJc w:val="left"/>
      <w:pPr>
        <w:ind w:left="420" w:hanging="420"/>
      </w:pPr>
      <w:rPr>
        <w:rFonts w:ascii="Times New Roman" w:eastAsiaTheme="minorEastAsia" w:hAnsi="Times New Roman" w:cs="Times New Roman" w:hint="default"/>
      </w:rPr>
    </w:lvl>
    <w:lvl w:ilvl="1" w:tplc="D8CE0316">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DE35F1"/>
    <w:multiLevelType w:val="hybridMultilevel"/>
    <w:tmpl w:val="B48E541E"/>
    <w:lvl w:ilvl="0" w:tplc="4E104B22">
      <w:start w:val="1"/>
      <w:numFmt w:val="decimal"/>
      <w:lvlText w:val="%1&gt;"/>
      <w:lvlJc w:val="left"/>
      <w:pPr>
        <w:ind w:left="720" w:hanging="72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D55B12"/>
    <w:multiLevelType w:val="hybridMultilevel"/>
    <w:tmpl w:val="22A471F8"/>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nsid w:val="34EC74A8"/>
    <w:multiLevelType w:val="hybridMultilevel"/>
    <w:tmpl w:val="D43EE960"/>
    <w:lvl w:ilvl="0" w:tplc="BC86DE2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63848D0"/>
    <w:multiLevelType w:val="hybridMultilevel"/>
    <w:tmpl w:val="20746B12"/>
    <w:lvl w:ilvl="0" w:tplc="F8848860">
      <w:start w:val="129"/>
      <w:numFmt w:val="bullet"/>
      <w:lvlText w:val="-"/>
      <w:lvlJc w:val="left"/>
      <w:pPr>
        <w:ind w:left="420" w:hanging="420"/>
      </w:pPr>
      <w:rPr>
        <w:rFonts w:ascii="Calibri" w:eastAsia="Calibri" w:hAnsi="Calibri" w:cs="Times New Roman" w:hint="default"/>
        <w:b/>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F66977"/>
    <w:multiLevelType w:val="hybridMultilevel"/>
    <w:tmpl w:val="B590D9C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3">
    <w:nsid w:val="4DF44F1D"/>
    <w:multiLevelType w:val="multilevel"/>
    <w:tmpl w:val="4DF44F1D"/>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EF9691F"/>
    <w:multiLevelType w:val="hybridMultilevel"/>
    <w:tmpl w:val="27844B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3053ECB"/>
    <w:multiLevelType w:val="hybridMultilevel"/>
    <w:tmpl w:val="5450FF80"/>
    <w:lvl w:ilvl="0" w:tplc="F8848860">
      <w:start w:val="129"/>
      <w:numFmt w:val="bullet"/>
      <w:lvlText w:val="-"/>
      <w:lvlJc w:val="left"/>
      <w:pPr>
        <w:ind w:left="420" w:hanging="420"/>
      </w:pPr>
      <w:rPr>
        <w:rFonts w:ascii="Calibri" w:eastAsia="Calibri" w:hAnsi="Calibri" w:cs="Times New Roman" w:hint="default"/>
        <w:b/>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9250E8"/>
    <w:multiLevelType w:val="hybridMultilevel"/>
    <w:tmpl w:val="10D2C65E"/>
    <w:lvl w:ilvl="0" w:tplc="F8848860">
      <w:start w:val="129"/>
      <w:numFmt w:val="bullet"/>
      <w:lvlText w:val="-"/>
      <w:lvlJc w:val="left"/>
      <w:pPr>
        <w:ind w:left="420" w:hanging="420"/>
      </w:pPr>
      <w:rPr>
        <w:rFonts w:ascii="Calibri" w:eastAsia="Calibri" w:hAnsi="Calibri" w:cs="Times New Roman" w:hint="default"/>
        <w:b/>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E081C3D"/>
    <w:multiLevelType w:val="hybridMultilevel"/>
    <w:tmpl w:val="F042A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613048"/>
    <w:multiLevelType w:val="hybridMultilevel"/>
    <w:tmpl w:val="03E6E800"/>
    <w:lvl w:ilvl="0" w:tplc="9C10883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BE16CD5"/>
    <w:multiLevelType w:val="hybridMultilevel"/>
    <w:tmpl w:val="ED709B6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3402"/>
        </w:tabs>
        <w:ind w:left="3402"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D1C5BFD"/>
    <w:multiLevelType w:val="hybridMultilevel"/>
    <w:tmpl w:val="841CBB7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F07003F"/>
    <w:multiLevelType w:val="multilevel"/>
    <w:tmpl w:val="4170B9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2"/>
  </w:num>
  <w:num w:numId="3">
    <w:abstractNumId w:val="11"/>
  </w:num>
  <w:num w:numId="4">
    <w:abstractNumId w:val="9"/>
  </w:num>
  <w:num w:numId="5">
    <w:abstractNumId w:val="27"/>
  </w:num>
  <w:num w:numId="6">
    <w:abstractNumId w:val="18"/>
  </w:num>
  <w:num w:numId="7">
    <w:abstractNumId w:val="23"/>
  </w:num>
  <w:num w:numId="8">
    <w:abstractNumId w:val="12"/>
  </w:num>
  <w:num w:numId="9">
    <w:abstractNumId w:val="25"/>
  </w:num>
  <w:num w:numId="10">
    <w:abstractNumId w:val="14"/>
  </w:num>
  <w:num w:numId="11">
    <w:abstractNumId w:val="19"/>
  </w:num>
  <w:num w:numId="12">
    <w:abstractNumId w:val="3"/>
  </w:num>
  <w:num w:numId="13">
    <w:abstractNumId w:val="13"/>
  </w:num>
  <w:num w:numId="14">
    <w:abstractNumId w:val="26"/>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7"/>
  </w:num>
  <w:num w:numId="22">
    <w:abstractNumId w:val="15"/>
  </w:num>
  <w:num w:numId="23">
    <w:abstractNumId w:val="8"/>
  </w:num>
  <w:num w:numId="24">
    <w:abstractNumId w:val="16"/>
  </w:num>
  <w:num w:numId="25">
    <w:abstractNumId w:val="20"/>
  </w:num>
  <w:num w:numId="26">
    <w:abstractNumId w:val="1"/>
  </w:num>
  <w:num w:numId="27">
    <w:abstractNumId w:val="17"/>
  </w:num>
  <w:num w:numId="28">
    <w:abstractNumId w:val="6"/>
  </w:num>
  <w:num w:numId="29">
    <w:abstractNumId w:val="5"/>
  </w:num>
  <w:num w:numId="30">
    <w:abstractNumId w:val="10"/>
  </w:num>
  <w:num w:numId="31">
    <w:abstractNumId w:val="4"/>
  </w:num>
  <w:num w:numId="32">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29D"/>
    <w:rsid w:val="000024C7"/>
    <w:rsid w:val="00002FDB"/>
    <w:rsid w:val="0000313E"/>
    <w:rsid w:val="00003165"/>
    <w:rsid w:val="00003BD4"/>
    <w:rsid w:val="00003D2C"/>
    <w:rsid w:val="00003E69"/>
    <w:rsid w:val="00003EA4"/>
    <w:rsid w:val="00003EE9"/>
    <w:rsid w:val="00004655"/>
    <w:rsid w:val="00004663"/>
    <w:rsid w:val="00004D3D"/>
    <w:rsid w:val="0000525F"/>
    <w:rsid w:val="00006229"/>
    <w:rsid w:val="000062D6"/>
    <w:rsid w:val="00007D6A"/>
    <w:rsid w:val="00010211"/>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C80"/>
    <w:rsid w:val="00022FB2"/>
    <w:rsid w:val="0002309F"/>
    <w:rsid w:val="00024396"/>
    <w:rsid w:val="00025739"/>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150"/>
    <w:rsid w:val="0003458A"/>
    <w:rsid w:val="00034619"/>
    <w:rsid w:val="00034856"/>
    <w:rsid w:val="00035B76"/>
    <w:rsid w:val="00035EF7"/>
    <w:rsid w:val="00036189"/>
    <w:rsid w:val="00036932"/>
    <w:rsid w:val="00036994"/>
    <w:rsid w:val="00036A14"/>
    <w:rsid w:val="00036E15"/>
    <w:rsid w:val="0003738C"/>
    <w:rsid w:val="00037830"/>
    <w:rsid w:val="00037AE2"/>
    <w:rsid w:val="00037EA1"/>
    <w:rsid w:val="0004083A"/>
    <w:rsid w:val="000415CD"/>
    <w:rsid w:val="000417EB"/>
    <w:rsid w:val="00041D56"/>
    <w:rsid w:val="0004246C"/>
    <w:rsid w:val="0004357F"/>
    <w:rsid w:val="00043CA2"/>
    <w:rsid w:val="0004423B"/>
    <w:rsid w:val="000442AD"/>
    <w:rsid w:val="000443DE"/>
    <w:rsid w:val="000448E9"/>
    <w:rsid w:val="00044F61"/>
    <w:rsid w:val="00045152"/>
    <w:rsid w:val="00045967"/>
    <w:rsid w:val="000460EF"/>
    <w:rsid w:val="000466C6"/>
    <w:rsid w:val="00046D4B"/>
    <w:rsid w:val="000474A5"/>
    <w:rsid w:val="00047D08"/>
    <w:rsid w:val="00050783"/>
    <w:rsid w:val="00050AC1"/>
    <w:rsid w:val="0005123C"/>
    <w:rsid w:val="0005137D"/>
    <w:rsid w:val="00051E89"/>
    <w:rsid w:val="00052902"/>
    <w:rsid w:val="000531C4"/>
    <w:rsid w:val="0005374F"/>
    <w:rsid w:val="00054634"/>
    <w:rsid w:val="00054FB6"/>
    <w:rsid w:val="000555E1"/>
    <w:rsid w:val="00055E49"/>
    <w:rsid w:val="000575A9"/>
    <w:rsid w:val="000575C1"/>
    <w:rsid w:val="00057AE8"/>
    <w:rsid w:val="00057B7E"/>
    <w:rsid w:val="00057E6C"/>
    <w:rsid w:val="00060537"/>
    <w:rsid w:val="00060DF6"/>
    <w:rsid w:val="00061208"/>
    <w:rsid w:val="00062531"/>
    <w:rsid w:val="0006264B"/>
    <w:rsid w:val="00062933"/>
    <w:rsid w:val="00062CD6"/>
    <w:rsid w:val="00062FC2"/>
    <w:rsid w:val="00063B6E"/>
    <w:rsid w:val="00064119"/>
    <w:rsid w:val="00064705"/>
    <w:rsid w:val="00064769"/>
    <w:rsid w:val="00064EA4"/>
    <w:rsid w:val="0006550A"/>
    <w:rsid w:val="00066A60"/>
    <w:rsid w:val="0006726E"/>
    <w:rsid w:val="000673E5"/>
    <w:rsid w:val="00067998"/>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C84"/>
    <w:rsid w:val="00075D35"/>
    <w:rsid w:val="00076DB8"/>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51"/>
    <w:rsid w:val="000825A6"/>
    <w:rsid w:val="00083725"/>
    <w:rsid w:val="00083BC8"/>
    <w:rsid w:val="0008404D"/>
    <w:rsid w:val="000840AF"/>
    <w:rsid w:val="00084510"/>
    <w:rsid w:val="00084692"/>
    <w:rsid w:val="0008490A"/>
    <w:rsid w:val="00084DE3"/>
    <w:rsid w:val="00085047"/>
    <w:rsid w:val="000851C4"/>
    <w:rsid w:val="00086209"/>
    <w:rsid w:val="0008685F"/>
    <w:rsid w:val="00086EB4"/>
    <w:rsid w:val="00087C30"/>
    <w:rsid w:val="00087E9C"/>
    <w:rsid w:val="00087F99"/>
    <w:rsid w:val="00090158"/>
    <w:rsid w:val="000903F6"/>
    <w:rsid w:val="00090675"/>
    <w:rsid w:val="000909F5"/>
    <w:rsid w:val="00090CD1"/>
    <w:rsid w:val="00090D78"/>
    <w:rsid w:val="00091257"/>
    <w:rsid w:val="000913F6"/>
    <w:rsid w:val="0009150C"/>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0AC2"/>
    <w:rsid w:val="000A14E3"/>
    <w:rsid w:val="000A1E95"/>
    <w:rsid w:val="000A236A"/>
    <w:rsid w:val="000A2510"/>
    <w:rsid w:val="000A2C8F"/>
    <w:rsid w:val="000A32CC"/>
    <w:rsid w:val="000A33AC"/>
    <w:rsid w:val="000A380C"/>
    <w:rsid w:val="000A416B"/>
    <w:rsid w:val="000A488F"/>
    <w:rsid w:val="000A4A9E"/>
    <w:rsid w:val="000A4B85"/>
    <w:rsid w:val="000A4DBC"/>
    <w:rsid w:val="000A506B"/>
    <w:rsid w:val="000A55B8"/>
    <w:rsid w:val="000A5653"/>
    <w:rsid w:val="000A57F3"/>
    <w:rsid w:val="000A5B9E"/>
    <w:rsid w:val="000A628B"/>
    <w:rsid w:val="000A63BB"/>
    <w:rsid w:val="000A642B"/>
    <w:rsid w:val="000A66F3"/>
    <w:rsid w:val="000A6A2F"/>
    <w:rsid w:val="000A78A7"/>
    <w:rsid w:val="000B0A55"/>
    <w:rsid w:val="000B0C8C"/>
    <w:rsid w:val="000B1534"/>
    <w:rsid w:val="000B3216"/>
    <w:rsid w:val="000B492A"/>
    <w:rsid w:val="000B539F"/>
    <w:rsid w:val="000B5638"/>
    <w:rsid w:val="000B568F"/>
    <w:rsid w:val="000B5710"/>
    <w:rsid w:val="000B5A39"/>
    <w:rsid w:val="000B5CFD"/>
    <w:rsid w:val="000B6478"/>
    <w:rsid w:val="000B66A6"/>
    <w:rsid w:val="000B6914"/>
    <w:rsid w:val="000B7123"/>
    <w:rsid w:val="000B726B"/>
    <w:rsid w:val="000B7B12"/>
    <w:rsid w:val="000C02E0"/>
    <w:rsid w:val="000C0433"/>
    <w:rsid w:val="000C06E1"/>
    <w:rsid w:val="000C091A"/>
    <w:rsid w:val="000C0D7E"/>
    <w:rsid w:val="000C17F3"/>
    <w:rsid w:val="000C21E2"/>
    <w:rsid w:val="000C25C0"/>
    <w:rsid w:val="000C2908"/>
    <w:rsid w:val="000C34D6"/>
    <w:rsid w:val="000C41AB"/>
    <w:rsid w:val="000C4369"/>
    <w:rsid w:val="000C48A7"/>
    <w:rsid w:val="000C4A0A"/>
    <w:rsid w:val="000C4D88"/>
    <w:rsid w:val="000C4F01"/>
    <w:rsid w:val="000C4FB4"/>
    <w:rsid w:val="000C52D6"/>
    <w:rsid w:val="000C53A4"/>
    <w:rsid w:val="000C565F"/>
    <w:rsid w:val="000C56C4"/>
    <w:rsid w:val="000C5BD6"/>
    <w:rsid w:val="000C66EF"/>
    <w:rsid w:val="000C74A5"/>
    <w:rsid w:val="000C7982"/>
    <w:rsid w:val="000D041A"/>
    <w:rsid w:val="000D0A6D"/>
    <w:rsid w:val="000D0E75"/>
    <w:rsid w:val="000D115A"/>
    <w:rsid w:val="000D1232"/>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D7953"/>
    <w:rsid w:val="000D7CA1"/>
    <w:rsid w:val="000E063A"/>
    <w:rsid w:val="000E0818"/>
    <w:rsid w:val="000E0E56"/>
    <w:rsid w:val="000E130E"/>
    <w:rsid w:val="000E1751"/>
    <w:rsid w:val="000E1ADA"/>
    <w:rsid w:val="000E2AF0"/>
    <w:rsid w:val="000E2F5F"/>
    <w:rsid w:val="000E3AE2"/>
    <w:rsid w:val="000E4F38"/>
    <w:rsid w:val="000E50B7"/>
    <w:rsid w:val="000E557C"/>
    <w:rsid w:val="000E570F"/>
    <w:rsid w:val="000E5CAA"/>
    <w:rsid w:val="000E61FD"/>
    <w:rsid w:val="000E70A2"/>
    <w:rsid w:val="000F023D"/>
    <w:rsid w:val="000F052A"/>
    <w:rsid w:val="000F1710"/>
    <w:rsid w:val="000F1939"/>
    <w:rsid w:val="000F1995"/>
    <w:rsid w:val="000F1CB0"/>
    <w:rsid w:val="000F2438"/>
    <w:rsid w:val="000F26CF"/>
    <w:rsid w:val="000F2D1C"/>
    <w:rsid w:val="000F326B"/>
    <w:rsid w:val="000F3414"/>
    <w:rsid w:val="000F3789"/>
    <w:rsid w:val="000F3D9B"/>
    <w:rsid w:val="000F4093"/>
    <w:rsid w:val="000F495B"/>
    <w:rsid w:val="000F49E8"/>
    <w:rsid w:val="000F4E77"/>
    <w:rsid w:val="000F5299"/>
    <w:rsid w:val="000F5484"/>
    <w:rsid w:val="000F54CB"/>
    <w:rsid w:val="000F60C1"/>
    <w:rsid w:val="000F68BE"/>
    <w:rsid w:val="000F6B0D"/>
    <w:rsid w:val="000F6FF6"/>
    <w:rsid w:val="000F7378"/>
    <w:rsid w:val="000F77B5"/>
    <w:rsid w:val="000F7E03"/>
    <w:rsid w:val="000F7E9C"/>
    <w:rsid w:val="000F7F77"/>
    <w:rsid w:val="00100319"/>
    <w:rsid w:val="00100607"/>
    <w:rsid w:val="001007AA"/>
    <w:rsid w:val="00100BBD"/>
    <w:rsid w:val="001013CF"/>
    <w:rsid w:val="001016B7"/>
    <w:rsid w:val="00101F1C"/>
    <w:rsid w:val="001020EC"/>
    <w:rsid w:val="001022DB"/>
    <w:rsid w:val="001032E8"/>
    <w:rsid w:val="001034FB"/>
    <w:rsid w:val="00103918"/>
    <w:rsid w:val="00103A5A"/>
    <w:rsid w:val="00103CAD"/>
    <w:rsid w:val="00103DD7"/>
    <w:rsid w:val="001042BF"/>
    <w:rsid w:val="0010479A"/>
    <w:rsid w:val="001048A5"/>
    <w:rsid w:val="001048D1"/>
    <w:rsid w:val="00105570"/>
    <w:rsid w:val="00105A73"/>
    <w:rsid w:val="00105CD2"/>
    <w:rsid w:val="001060D7"/>
    <w:rsid w:val="00106EA7"/>
    <w:rsid w:val="00107141"/>
    <w:rsid w:val="0010727F"/>
    <w:rsid w:val="001074B3"/>
    <w:rsid w:val="0010757E"/>
    <w:rsid w:val="001079CD"/>
    <w:rsid w:val="00107F1D"/>
    <w:rsid w:val="001102F6"/>
    <w:rsid w:val="00111500"/>
    <w:rsid w:val="0011192A"/>
    <w:rsid w:val="00111A44"/>
    <w:rsid w:val="00111E80"/>
    <w:rsid w:val="00112408"/>
    <w:rsid w:val="001129FE"/>
    <w:rsid w:val="00112BB0"/>
    <w:rsid w:val="00112C0B"/>
    <w:rsid w:val="001132F5"/>
    <w:rsid w:val="00113312"/>
    <w:rsid w:val="00113A32"/>
    <w:rsid w:val="00114039"/>
    <w:rsid w:val="00114239"/>
    <w:rsid w:val="0011474F"/>
    <w:rsid w:val="00114951"/>
    <w:rsid w:val="00114C0D"/>
    <w:rsid w:val="00114C34"/>
    <w:rsid w:val="00114E30"/>
    <w:rsid w:val="00115CE3"/>
    <w:rsid w:val="001162BE"/>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3A55"/>
    <w:rsid w:val="001245FD"/>
    <w:rsid w:val="00124C3F"/>
    <w:rsid w:val="00125002"/>
    <w:rsid w:val="001263C0"/>
    <w:rsid w:val="001263DA"/>
    <w:rsid w:val="001265B3"/>
    <w:rsid w:val="001267F9"/>
    <w:rsid w:val="00126B90"/>
    <w:rsid w:val="001300EB"/>
    <w:rsid w:val="00130483"/>
    <w:rsid w:val="001305B0"/>
    <w:rsid w:val="001308BF"/>
    <w:rsid w:val="001318F6"/>
    <w:rsid w:val="00131C3F"/>
    <w:rsid w:val="0013215E"/>
    <w:rsid w:val="001322A5"/>
    <w:rsid w:val="0013249B"/>
    <w:rsid w:val="00133013"/>
    <w:rsid w:val="0013363D"/>
    <w:rsid w:val="00133AAB"/>
    <w:rsid w:val="00134698"/>
    <w:rsid w:val="001349A3"/>
    <w:rsid w:val="0013525C"/>
    <w:rsid w:val="0013526A"/>
    <w:rsid w:val="00136678"/>
    <w:rsid w:val="001371FD"/>
    <w:rsid w:val="00137349"/>
    <w:rsid w:val="001376A2"/>
    <w:rsid w:val="001378A7"/>
    <w:rsid w:val="00137A41"/>
    <w:rsid w:val="001405BF"/>
    <w:rsid w:val="001407A4"/>
    <w:rsid w:val="0014082B"/>
    <w:rsid w:val="0014085A"/>
    <w:rsid w:val="00140895"/>
    <w:rsid w:val="00141131"/>
    <w:rsid w:val="00141C3D"/>
    <w:rsid w:val="00141C77"/>
    <w:rsid w:val="00142B70"/>
    <w:rsid w:val="00142FE3"/>
    <w:rsid w:val="00142FFF"/>
    <w:rsid w:val="00143506"/>
    <w:rsid w:val="001435AA"/>
    <w:rsid w:val="00143AAA"/>
    <w:rsid w:val="00143E64"/>
    <w:rsid w:val="001440FC"/>
    <w:rsid w:val="0014512D"/>
    <w:rsid w:val="001453CA"/>
    <w:rsid w:val="00145E41"/>
    <w:rsid w:val="001460E9"/>
    <w:rsid w:val="00146641"/>
    <w:rsid w:val="0014693B"/>
    <w:rsid w:val="001469E3"/>
    <w:rsid w:val="00146AF0"/>
    <w:rsid w:val="00147023"/>
    <w:rsid w:val="00147738"/>
    <w:rsid w:val="00147923"/>
    <w:rsid w:val="00150189"/>
    <w:rsid w:val="00150571"/>
    <w:rsid w:val="001509C6"/>
    <w:rsid w:val="00150EBC"/>
    <w:rsid w:val="001510EA"/>
    <w:rsid w:val="001516B4"/>
    <w:rsid w:val="00152604"/>
    <w:rsid w:val="00152C6A"/>
    <w:rsid w:val="00152CE3"/>
    <w:rsid w:val="001531F5"/>
    <w:rsid w:val="00153580"/>
    <w:rsid w:val="00153D16"/>
    <w:rsid w:val="001549F5"/>
    <w:rsid w:val="0015552C"/>
    <w:rsid w:val="00156A62"/>
    <w:rsid w:val="00157310"/>
    <w:rsid w:val="00157C75"/>
    <w:rsid w:val="00160047"/>
    <w:rsid w:val="00160242"/>
    <w:rsid w:val="00160493"/>
    <w:rsid w:val="001605FD"/>
    <w:rsid w:val="001606C2"/>
    <w:rsid w:val="00160A29"/>
    <w:rsid w:val="00160DB1"/>
    <w:rsid w:val="0016117F"/>
    <w:rsid w:val="001612A8"/>
    <w:rsid w:val="00161701"/>
    <w:rsid w:val="00161C0C"/>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CA2"/>
    <w:rsid w:val="00173310"/>
    <w:rsid w:val="001734EC"/>
    <w:rsid w:val="001737F7"/>
    <w:rsid w:val="00173952"/>
    <w:rsid w:val="001740C0"/>
    <w:rsid w:val="0017488C"/>
    <w:rsid w:val="00174982"/>
    <w:rsid w:val="00174F7A"/>
    <w:rsid w:val="001750F8"/>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3C5D"/>
    <w:rsid w:val="001847C3"/>
    <w:rsid w:val="00184CA0"/>
    <w:rsid w:val="00184E4D"/>
    <w:rsid w:val="00186372"/>
    <w:rsid w:val="00186741"/>
    <w:rsid w:val="0018753B"/>
    <w:rsid w:val="00187565"/>
    <w:rsid w:val="0018762D"/>
    <w:rsid w:val="00187689"/>
    <w:rsid w:val="001902D7"/>
    <w:rsid w:val="001905AA"/>
    <w:rsid w:val="001906FF"/>
    <w:rsid w:val="001909B6"/>
    <w:rsid w:val="00190A97"/>
    <w:rsid w:val="00192A0D"/>
    <w:rsid w:val="001930EF"/>
    <w:rsid w:val="00193206"/>
    <w:rsid w:val="00193580"/>
    <w:rsid w:val="00193591"/>
    <w:rsid w:val="00193819"/>
    <w:rsid w:val="0019383A"/>
    <w:rsid w:val="00193BFB"/>
    <w:rsid w:val="0019439E"/>
    <w:rsid w:val="0019449C"/>
    <w:rsid w:val="0019585F"/>
    <w:rsid w:val="00195B96"/>
    <w:rsid w:val="001960B6"/>
    <w:rsid w:val="001966C5"/>
    <w:rsid w:val="001967FD"/>
    <w:rsid w:val="001968D9"/>
    <w:rsid w:val="001969C4"/>
    <w:rsid w:val="0019765D"/>
    <w:rsid w:val="0019768A"/>
    <w:rsid w:val="00197BE4"/>
    <w:rsid w:val="00197DD9"/>
    <w:rsid w:val="001A0699"/>
    <w:rsid w:val="001A08B0"/>
    <w:rsid w:val="001A0A1B"/>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2BD"/>
    <w:rsid w:val="001B0717"/>
    <w:rsid w:val="001B0F0C"/>
    <w:rsid w:val="001B1090"/>
    <w:rsid w:val="001B1D2B"/>
    <w:rsid w:val="001B220B"/>
    <w:rsid w:val="001B26F0"/>
    <w:rsid w:val="001B352F"/>
    <w:rsid w:val="001B3BAF"/>
    <w:rsid w:val="001B3C20"/>
    <w:rsid w:val="001B3F03"/>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634E"/>
    <w:rsid w:val="001C6350"/>
    <w:rsid w:val="001C6AF3"/>
    <w:rsid w:val="001C77A7"/>
    <w:rsid w:val="001D01DD"/>
    <w:rsid w:val="001D046A"/>
    <w:rsid w:val="001D118A"/>
    <w:rsid w:val="001D20D5"/>
    <w:rsid w:val="001D2120"/>
    <w:rsid w:val="001D2637"/>
    <w:rsid w:val="001D2FE3"/>
    <w:rsid w:val="001D39E0"/>
    <w:rsid w:val="001D3C04"/>
    <w:rsid w:val="001D3C3E"/>
    <w:rsid w:val="001D3D93"/>
    <w:rsid w:val="001D50DB"/>
    <w:rsid w:val="001D512A"/>
    <w:rsid w:val="001D533D"/>
    <w:rsid w:val="001D6A00"/>
    <w:rsid w:val="001D7163"/>
    <w:rsid w:val="001D785D"/>
    <w:rsid w:val="001E00B5"/>
    <w:rsid w:val="001E1D64"/>
    <w:rsid w:val="001E2A0B"/>
    <w:rsid w:val="001E2E2D"/>
    <w:rsid w:val="001E34AE"/>
    <w:rsid w:val="001E35A7"/>
    <w:rsid w:val="001E3BE5"/>
    <w:rsid w:val="001E3D57"/>
    <w:rsid w:val="001E3F60"/>
    <w:rsid w:val="001E44AD"/>
    <w:rsid w:val="001E5D00"/>
    <w:rsid w:val="001E6DCB"/>
    <w:rsid w:val="001E7BBA"/>
    <w:rsid w:val="001E7EDF"/>
    <w:rsid w:val="001F04AC"/>
    <w:rsid w:val="001F0ACC"/>
    <w:rsid w:val="001F0AFF"/>
    <w:rsid w:val="001F0CC9"/>
    <w:rsid w:val="001F13B3"/>
    <w:rsid w:val="001F182F"/>
    <w:rsid w:val="001F1A1F"/>
    <w:rsid w:val="001F1BC3"/>
    <w:rsid w:val="001F2686"/>
    <w:rsid w:val="001F2CB2"/>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0A9A"/>
    <w:rsid w:val="00201483"/>
    <w:rsid w:val="002016F0"/>
    <w:rsid w:val="00201D01"/>
    <w:rsid w:val="002021D6"/>
    <w:rsid w:val="00202767"/>
    <w:rsid w:val="002038D5"/>
    <w:rsid w:val="0020399E"/>
    <w:rsid w:val="00204504"/>
    <w:rsid w:val="002046BA"/>
    <w:rsid w:val="002048B9"/>
    <w:rsid w:val="0020540C"/>
    <w:rsid w:val="002055F4"/>
    <w:rsid w:val="00205686"/>
    <w:rsid w:val="00205C1D"/>
    <w:rsid w:val="00205C56"/>
    <w:rsid w:val="00205C65"/>
    <w:rsid w:val="00205CE2"/>
    <w:rsid w:val="00206227"/>
    <w:rsid w:val="00206B37"/>
    <w:rsid w:val="002072C1"/>
    <w:rsid w:val="00207309"/>
    <w:rsid w:val="002076DA"/>
    <w:rsid w:val="0020792C"/>
    <w:rsid w:val="0020799E"/>
    <w:rsid w:val="00207B3E"/>
    <w:rsid w:val="002103D9"/>
    <w:rsid w:val="00210453"/>
    <w:rsid w:val="0021159D"/>
    <w:rsid w:val="002119B7"/>
    <w:rsid w:val="0021259F"/>
    <w:rsid w:val="00212846"/>
    <w:rsid w:val="00214093"/>
    <w:rsid w:val="002147BA"/>
    <w:rsid w:val="002151EF"/>
    <w:rsid w:val="00215E17"/>
    <w:rsid w:val="00215E6B"/>
    <w:rsid w:val="00216243"/>
    <w:rsid w:val="002166C0"/>
    <w:rsid w:val="0021690E"/>
    <w:rsid w:val="00216ACF"/>
    <w:rsid w:val="00216D80"/>
    <w:rsid w:val="00216EA6"/>
    <w:rsid w:val="00216F20"/>
    <w:rsid w:val="00217031"/>
    <w:rsid w:val="00217092"/>
    <w:rsid w:val="00217804"/>
    <w:rsid w:val="00217B3C"/>
    <w:rsid w:val="00217CB1"/>
    <w:rsid w:val="00217FB1"/>
    <w:rsid w:val="00220678"/>
    <w:rsid w:val="00220B34"/>
    <w:rsid w:val="0022175D"/>
    <w:rsid w:val="00222733"/>
    <w:rsid w:val="00222B2F"/>
    <w:rsid w:val="00222B94"/>
    <w:rsid w:val="00223E82"/>
    <w:rsid w:val="0022409D"/>
    <w:rsid w:val="002242FF"/>
    <w:rsid w:val="002243A8"/>
    <w:rsid w:val="00224DE1"/>
    <w:rsid w:val="00225162"/>
    <w:rsid w:val="002264C4"/>
    <w:rsid w:val="00226E52"/>
    <w:rsid w:val="00226F32"/>
    <w:rsid w:val="002270A2"/>
    <w:rsid w:val="00227340"/>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63"/>
    <w:rsid w:val="00237DC5"/>
    <w:rsid w:val="002403AE"/>
    <w:rsid w:val="0024043B"/>
    <w:rsid w:val="002406C9"/>
    <w:rsid w:val="002408FD"/>
    <w:rsid w:val="0024099B"/>
    <w:rsid w:val="002410F2"/>
    <w:rsid w:val="0024144A"/>
    <w:rsid w:val="00241C61"/>
    <w:rsid w:val="00241F9A"/>
    <w:rsid w:val="0024283E"/>
    <w:rsid w:val="00242895"/>
    <w:rsid w:val="00242C64"/>
    <w:rsid w:val="00243CBC"/>
    <w:rsid w:val="0024432B"/>
    <w:rsid w:val="002443F7"/>
    <w:rsid w:val="002445AD"/>
    <w:rsid w:val="0024523A"/>
    <w:rsid w:val="00245702"/>
    <w:rsid w:val="00245C97"/>
    <w:rsid w:val="00245CE5"/>
    <w:rsid w:val="00245DCA"/>
    <w:rsid w:val="00245E95"/>
    <w:rsid w:val="00246057"/>
    <w:rsid w:val="00246201"/>
    <w:rsid w:val="0024673E"/>
    <w:rsid w:val="002472F4"/>
    <w:rsid w:val="002473F4"/>
    <w:rsid w:val="00247BC4"/>
    <w:rsid w:val="00247CD0"/>
    <w:rsid w:val="00247D86"/>
    <w:rsid w:val="002505BD"/>
    <w:rsid w:val="00250C11"/>
    <w:rsid w:val="002511FB"/>
    <w:rsid w:val="00251E09"/>
    <w:rsid w:val="002522BE"/>
    <w:rsid w:val="002523C3"/>
    <w:rsid w:val="00252939"/>
    <w:rsid w:val="00253084"/>
    <w:rsid w:val="00253C5D"/>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89"/>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5C3"/>
    <w:rsid w:val="00266AD2"/>
    <w:rsid w:val="00266DF1"/>
    <w:rsid w:val="00267209"/>
    <w:rsid w:val="00267B78"/>
    <w:rsid w:val="00267C59"/>
    <w:rsid w:val="002706FA"/>
    <w:rsid w:val="0027072C"/>
    <w:rsid w:val="00270AB2"/>
    <w:rsid w:val="00270B58"/>
    <w:rsid w:val="002714CC"/>
    <w:rsid w:val="00272477"/>
    <w:rsid w:val="00272A73"/>
    <w:rsid w:val="00272CA9"/>
    <w:rsid w:val="0027326C"/>
    <w:rsid w:val="002736C7"/>
    <w:rsid w:val="00273B2E"/>
    <w:rsid w:val="002740A8"/>
    <w:rsid w:val="002744E3"/>
    <w:rsid w:val="0027482D"/>
    <w:rsid w:val="00275303"/>
    <w:rsid w:val="002761BF"/>
    <w:rsid w:val="00276453"/>
    <w:rsid w:val="002767E1"/>
    <w:rsid w:val="00276C57"/>
    <w:rsid w:val="00277077"/>
    <w:rsid w:val="00277A2C"/>
    <w:rsid w:val="0028068E"/>
    <w:rsid w:val="0028172A"/>
    <w:rsid w:val="00281791"/>
    <w:rsid w:val="00281BFA"/>
    <w:rsid w:val="002821E6"/>
    <w:rsid w:val="00283741"/>
    <w:rsid w:val="002838FA"/>
    <w:rsid w:val="00284759"/>
    <w:rsid w:val="00286574"/>
    <w:rsid w:val="00286FC0"/>
    <w:rsid w:val="0029046C"/>
    <w:rsid w:val="00290D00"/>
    <w:rsid w:val="002911A8"/>
    <w:rsid w:val="00291F06"/>
    <w:rsid w:val="0029255E"/>
    <w:rsid w:val="00292717"/>
    <w:rsid w:val="00292FFC"/>
    <w:rsid w:val="002935D4"/>
    <w:rsid w:val="00293C78"/>
    <w:rsid w:val="00294534"/>
    <w:rsid w:val="00294948"/>
    <w:rsid w:val="00294CBC"/>
    <w:rsid w:val="00294D34"/>
    <w:rsid w:val="002951C1"/>
    <w:rsid w:val="00295AA0"/>
    <w:rsid w:val="00295E72"/>
    <w:rsid w:val="00295F92"/>
    <w:rsid w:val="00296892"/>
    <w:rsid w:val="00297960"/>
    <w:rsid w:val="002A02F1"/>
    <w:rsid w:val="002A0DF0"/>
    <w:rsid w:val="002A12A6"/>
    <w:rsid w:val="002A143D"/>
    <w:rsid w:val="002A1A31"/>
    <w:rsid w:val="002A1CAD"/>
    <w:rsid w:val="002A21A3"/>
    <w:rsid w:val="002A369D"/>
    <w:rsid w:val="002A4104"/>
    <w:rsid w:val="002A41FE"/>
    <w:rsid w:val="002A47F2"/>
    <w:rsid w:val="002A50CB"/>
    <w:rsid w:val="002A5580"/>
    <w:rsid w:val="002A5C7B"/>
    <w:rsid w:val="002A5CB1"/>
    <w:rsid w:val="002A653F"/>
    <w:rsid w:val="002A6A3B"/>
    <w:rsid w:val="002A6AC0"/>
    <w:rsid w:val="002A700D"/>
    <w:rsid w:val="002A70A1"/>
    <w:rsid w:val="002A7185"/>
    <w:rsid w:val="002A733C"/>
    <w:rsid w:val="002A773B"/>
    <w:rsid w:val="002A7F06"/>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3FC3"/>
    <w:rsid w:val="002B4115"/>
    <w:rsid w:val="002B4508"/>
    <w:rsid w:val="002B4653"/>
    <w:rsid w:val="002B572C"/>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2D7C"/>
    <w:rsid w:val="002C31CF"/>
    <w:rsid w:val="002C40EE"/>
    <w:rsid w:val="002C4588"/>
    <w:rsid w:val="002C5799"/>
    <w:rsid w:val="002C6318"/>
    <w:rsid w:val="002C6894"/>
    <w:rsid w:val="002C7008"/>
    <w:rsid w:val="002C76D3"/>
    <w:rsid w:val="002C7D96"/>
    <w:rsid w:val="002D0613"/>
    <w:rsid w:val="002D25B2"/>
    <w:rsid w:val="002D3012"/>
    <w:rsid w:val="002D30E0"/>
    <w:rsid w:val="002D3153"/>
    <w:rsid w:val="002D3399"/>
    <w:rsid w:val="002D34AF"/>
    <w:rsid w:val="002D3A8E"/>
    <w:rsid w:val="002D3B2E"/>
    <w:rsid w:val="002D435E"/>
    <w:rsid w:val="002D44C8"/>
    <w:rsid w:val="002D4C07"/>
    <w:rsid w:val="002D51B1"/>
    <w:rsid w:val="002D66D2"/>
    <w:rsid w:val="002D6C21"/>
    <w:rsid w:val="002D6CAD"/>
    <w:rsid w:val="002D70E5"/>
    <w:rsid w:val="002D738F"/>
    <w:rsid w:val="002D74F4"/>
    <w:rsid w:val="002D7C29"/>
    <w:rsid w:val="002E04DD"/>
    <w:rsid w:val="002E0DBF"/>
    <w:rsid w:val="002E1CEB"/>
    <w:rsid w:val="002E1D82"/>
    <w:rsid w:val="002E21D0"/>
    <w:rsid w:val="002E2E46"/>
    <w:rsid w:val="002E3F0D"/>
    <w:rsid w:val="002E3F79"/>
    <w:rsid w:val="002E4064"/>
    <w:rsid w:val="002E41FF"/>
    <w:rsid w:val="002E45C0"/>
    <w:rsid w:val="002E504A"/>
    <w:rsid w:val="002E505D"/>
    <w:rsid w:val="002E513A"/>
    <w:rsid w:val="002E5789"/>
    <w:rsid w:val="002E5806"/>
    <w:rsid w:val="002E6178"/>
    <w:rsid w:val="002E68E9"/>
    <w:rsid w:val="002E6EE2"/>
    <w:rsid w:val="002E7146"/>
    <w:rsid w:val="002E7727"/>
    <w:rsid w:val="002E7C3E"/>
    <w:rsid w:val="002F0104"/>
    <w:rsid w:val="002F0442"/>
    <w:rsid w:val="002F0EEF"/>
    <w:rsid w:val="002F103C"/>
    <w:rsid w:val="002F1116"/>
    <w:rsid w:val="002F1C75"/>
    <w:rsid w:val="002F1E5E"/>
    <w:rsid w:val="002F2EBA"/>
    <w:rsid w:val="002F2F88"/>
    <w:rsid w:val="002F3792"/>
    <w:rsid w:val="002F38EA"/>
    <w:rsid w:val="002F3D46"/>
    <w:rsid w:val="002F4476"/>
    <w:rsid w:val="002F44ED"/>
    <w:rsid w:val="002F4E60"/>
    <w:rsid w:val="002F50D6"/>
    <w:rsid w:val="002F5692"/>
    <w:rsid w:val="002F63DC"/>
    <w:rsid w:val="002F69A0"/>
    <w:rsid w:val="002F6E17"/>
    <w:rsid w:val="002F6E45"/>
    <w:rsid w:val="002F6F4A"/>
    <w:rsid w:val="002F71C6"/>
    <w:rsid w:val="002F79C6"/>
    <w:rsid w:val="002F7A0B"/>
    <w:rsid w:val="002F7FC3"/>
    <w:rsid w:val="00300156"/>
    <w:rsid w:val="003004BB"/>
    <w:rsid w:val="003008FC"/>
    <w:rsid w:val="00300932"/>
    <w:rsid w:val="00300B56"/>
    <w:rsid w:val="0030147C"/>
    <w:rsid w:val="003018F6"/>
    <w:rsid w:val="00301A1A"/>
    <w:rsid w:val="00302017"/>
    <w:rsid w:val="00302B1E"/>
    <w:rsid w:val="00302C2B"/>
    <w:rsid w:val="003031CF"/>
    <w:rsid w:val="003033E3"/>
    <w:rsid w:val="0030390E"/>
    <w:rsid w:val="003040C4"/>
    <w:rsid w:val="00304280"/>
    <w:rsid w:val="00304504"/>
    <w:rsid w:val="003046F5"/>
    <w:rsid w:val="0030542F"/>
    <w:rsid w:val="00305A96"/>
    <w:rsid w:val="00305F3C"/>
    <w:rsid w:val="00305F6F"/>
    <w:rsid w:val="00306497"/>
    <w:rsid w:val="003066AF"/>
    <w:rsid w:val="00306C86"/>
    <w:rsid w:val="00307624"/>
    <w:rsid w:val="003076C6"/>
    <w:rsid w:val="00307B05"/>
    <w:rsid w:val="00307EC8"/>
    <w:rsid w:val="0031053E"/>
    <w:rsid w:val="0031071A"/>
    <w:rsid w:val="00310773"/>
    <w:rsid w:val="00310CE6"/>
    <w:rsid w:val="0031147B"/>
    <w:rsid w:val="00311803"/>
    <w:rsid w:val="00311810"/>
    <w:rsid w:val="00311E8A"/>
    <w:rsid w:val="00312265"/>
    <w:rsid w:val="00312E08"/>
    <w:rsid w:val="00313352"/>
    <w:rsid w:val="003135E7"/>
    <w:rsid w:val="00313670"/>
    <w:rsid w:val="0031424D"/>
    <w:rsid w:val="00315588"/>
    <w:rsid w:val="00316058"/>
    <w:rsid w:val="0031609A"/>
    <w:rsid w:val="003161D3"/>
    <w:rsid w:val="003175DE"/>
    <w:rsid w:val="00317847"/>
    <w:rsid w:val="0032007D"/>
    <w:rsid w:val="00320583"/>
    <w:rsid w:val="00320AAC"/>
    <w:rsid w:val="00320FA6"/>
    <w:rsid w:val="003218EA"/>
    <w:rsid w:val="00321C00"/>
    <w:rsid w:val="00321D5B"/>
    <w:rsid w:val="00321FBB"/>
    <w:rsid w:val="00322516"/>
    <w:rsid w:val="003227E6"/>
    <w:rsid w:val="00322920"/>
    <w:rsid w:val="00323005"/>
    <w:rsid w:val="003233EB"/>
    <w:rsid w:val="00323625"/>
    <w:rsid w:val="00323C53"/>
    <w:rsid w:val="00323F24"/>
    <w:rsid w:val="00324449"/>
    <w:rsid w:val="003247C2"/>
    <w:rsid w:val="00324B8E"/>
    <w:rsid w:val="00324ECE"/>
    <w:rsid w:val="00325078"/>
    <w:rsid w:val="003250C9"/>
    <w:rsid w:val="0032556F"/>
    <w:rsid w:val="00325895"/>
    <w:rsid w:val="00325A09"/>
    <w:rsid w:val="00325E9C"/>
    <w:rsid w:val="00327CC6"/>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131"/>
    <w:rsid w:val="00335959"/>
    <w:rsid w:val="003359E3"/>
    <w:rsid w:val="0033626D"/>
    <w:rsid w:val="003369FA"/>
    <w:rsid w:val="00337187"/>
    <w:rsid w:val="003375DE"/>
    <w:rsid w:val="00337C06"/>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30D"/>
    <w:rsid w:val="003465F3"/>
    <w:rsid w:val="00346C9B"/>
    <w:rsid w:val="00346CFA"/>
    <w:rsid w:val="00346EBE"/>
    <w:rsid w:val="0034741F"/>
    <w:rsid w:val="003503A7"/>
    <w:rsid w:val="00350A49"/>
    <w:rsid w:val="00351093"/>
    <w:rsid w:val="003511A0"/>
    <w:rsid w:val="003514A5"/>
    <w:rsid w:val="00351D5C"/>
    <w:rsid w:val="0035252F"/>
    <w:rsid w:val="00353E44"/>
    <w:rsid w:val="00354DC0"/>
    <w:rsid w:val="00355593"/>
    <w:rsid w:val="003556E7"/>
    <w:rsid w:val="00356532"/>
    <w:rsid w:val="00356D2E"/>
    <w:rsid w:val="00356EF1"/>
    <w:rsid w:val="00357000"/>
    <w:rsid w:val="00357875"/>
    <w:rsid w:val="00357A39"/>
    <w:rsid w:val="003602D1"/>
    <w:rsid w:val="00360419"/>
    <w:rsid w:val="00360649"/>
    <w:rsid w:val="0036084D"/>
    <w:rsid w:val="0036099D"/>
    <w:rsid w:val="00361010"/>
    <w:rsid w:val="0036176D"/>
    <w:rsid w:val="00361ACC"/>
    <w:rsid w:val="00362B21"/>
    <w:rsid w:val="00362F9A"/>
    <w:rsid w:val="00363A09"/>
    <w:rsid w:val="00363AA0"/>
    <w:rsid w:val="003644A6"/>
    <w:rsid w:val="00364E99"/>
    <w:rsid w:val="003660C3"/>
    <w:rsid w:val="003662FF"/>
    <w:rsid w:val="00366670"/>
    <w:rsid w:val="00366CBA"/>
    <w:rsid w:val="0036705B"/>
    <w:rsid w:val="003674D6"/>
    <w:rsid w:val="00367E53"/>
    <w:rsid w:val="00367EE6"/>
    <w:rsid w:val="00370608"/>
    <w:rsid w:val="00371056"/>
    <w:rsid w:val="00371338"/>
    <w:rsid w:val="003718F6"/>
    <w:rsid w:val="00371A4B"/>
    <w:rsid w:val="00371BAF"/>
    <w:rsid w:val="00371BCB"/>
    <w:rsid w:val="003727A3"/>
    <w:rsid w:val="00372958"/>
    <w:rsid w:val="00372E3F"/>
    <w:rsid w:val="00373783"/>
    <w:rsid w:val="00373C65"/>
    <w:rsid w:val="003745E3"/>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3E8B"/>
    <w:rsid w:val="0038665D"/>
    <w:rsid w:val="003870EF"/>
    <w:rsid w:val="003875CF"/>
    <w:rsid w:val="003905F5"/>
    <w:rsid w:val="00390AFE"/>
    <w:rsid w:val="00390D8D"/>
    <w:rsid w:val="00390FD6"/>
    <w:rsid w:val="003913F2"/>
    <w:rsid w:val="00391746"/>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976"/>
    <w:rsid w:val="00396BAC"/>
    <w:rsid w:val="00396BBD"/>
    <w:rsid w:val="00397836"/>
    <w:rsid w:val="003A00B7"/>
    <w:rsid w:val="003A1051"/>
    <w:rsid w:val="003A1148"/>
    <w:rsid w:val="003A11DF"/>
    <w:rsid w:val="003A12B3"/>
    <w:rsid w:val="003A1B34"/>
    <w:rsid w:val="003A23A1"/>
    <w:rsid w:val="003A23F8"/>
    <w:rsid w:val="003A28ED"/>
    <w:rsid w:val="003A3454"/>
    <w:rsid w:val="003A435A"/>
    <w:rsid w:val="003A4DD4"/>
    <w:rsid w:val="003A5239"/>
    <w:rsid w:val="003A5A3D"/>
    <w:rsid w:val="003A6A56"/>
    <w:rsid w:val="003A72CD"/>
    <w:rsid w:val="003A7426"/>
    <w:rsid w:val="003A77AA"/>
    <w:rsid w:val="003A787B"/>
    <w:rsid w:val="003A789C"/>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162"/>
    <w:rsid w:val="003B66BD"/>
    <w:rsid w:val="003B6D8C"/>
    <w:rsid w:val="003B6E15"/>
    <w:rsid w:val="003B73A0"/>
    <w:rsid w:val="003B7465"/>
    <w:rsid w:val="003B782D"/>
    <w:rsid w:val="003B7D69"/>
    <w:rsid w:val="003B7F4A"/>
    <w:rsid w:val="003C04A2"/>
    <w:rsid w:val="003C0EEB"/>
    <w:rsid w:val="003C0EED"/>
    <w:rsid w:val="003C1C91"/>
    <w:rsid w:val="003C202C"/>
    <w:rsid w:val="003C2898"/>
    <w:rsid w:val="003C370B"/>
    <w:rsid w:val="003C37DA"/>
    <w:rsid w:val="003C3B2B"/>
    <w:rsid w:val="003C44A1"/>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6ACF"/>
    <w:rsid w:val="003D77B8"/>
    <w:rsid w:val="003D7BE0"/>
    <w:rsid w:val="003D7DFC"/>
    <w:rsid w:val="003E09F3"/>
    <w:rsid w:val="003E0B7F"/>
    <w:rsid w:val="003E13D6"/>
    <w:rsid w:val="003E1571"/>
    <w:rsid w:val="003E1860"/>
    <w:rsid w:val="003E1A4D"/>
    <w:rsid w:val="003E1E83"/>
    <w:rsid w:val="003E3623"/>
    <w:rsid w:val="003E3BE7"/>
    <w:rsid w:val="003E4243"/>
    <w:rsid w:val="003E4288"/>
    <w:rsid w:val="003E46EF"/>
    <w:rsid w:val="003E5D65"/>
    <w:rsid w:val="003E6457"/>
    <w:rsid w:val="003E6B48"/>
    <w:rsid w:val="003E73CA"/>
    <w:rsid w:val="003E7EAE"/>
    <w:rsid w:val="003F01D8"/>
    <w:rsid w:val="003F027C"/>
    <w:rsid w:val="003F05E6"/>
    <w:rsid w:val="003F0E38"/>
    <w:rsid w:val="003F1672"/>
    <w:rsid w:val="003F1DDA"/>
    <w:rsid w:val="003F1F86"/>
    <w:rsid w:val="003F219E"/>
    <w:rsid w:val="003F22D6"/>
    <w:rsid w:val="003F264D"/>
    <w:rsid w:val="003F28E3"/>
    <w:rsid w:val="003F2E6A"/>
    <w:rsid w:val="003F2F2A"/>
    <w:rsid w:val="003F2F9B"/>
    <w:rsid w:val="003F33E9"/>
    <w:rsid w:val="003F3A87"/>
    <w:rsid w:val="003F4C5F"/>
    <w:rsid w:val="003F4D15"/>
    <w:rsid w:val="003F573B"/>
    <w:rsid w:val="003F74E0"/>
    <w:rsid w:val="003F7E4C"/>
    <w:rsid w:val="00400089"/>
    <w:rsid w:val="00400787"/>
    <w:rsid w:val="00400E76"/>
    <w:rsid w:val="004012A3"/>
    <w:rsid w:val="004025A8"/>
    <w:rsid w:val="004025C0"/>
    <w:rsid w:val="004029A8"/>
    <w:rsid w:val="00402D52"/>
    <w:rsid w:val="00402FB1"/>
    <w:rsid w:val="00403065"/>
    <w:rsid w:val="0040390D"/>
    <w:rsid w:val="00403E26"/>
    <w:rsid w:val="004042FA"/>
    <w:rsid w:val="0040435A"/>
    <w:rsid w:val="004047C6"/>
    <w:rsid w:val="00404B4D"/>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3B5"/>
    <w:rsid w:val="0042142C"/>
    <w:rsid w:val="00421A18"/>
    <w:rsid w:val="00421B9D"/>
    <w:rsid w:val="0042214F"/>
    <w:rsid w:val="004221A8"/>
    <w:rsid w:val="004223F2"/>
    <w:rsid w:val="0042314D"/>
    <w:rsid w:val="00423A46"/>
    <w:rsid w:val="00424443"/>
    <w:rsid w:val="00424938"/>
    <w:rsid w:val="00424A61"/>
    <w:rsid w:val="004252DA"/>
    <w:rsid w:val="004258AA"/>
    <w:rsid w:val="00425FC3"/>
    <w:rsid w:val="00426488"/>
    <w:rsid w:val="00426BEF"/>
    <w:rsid w:val="0042709C"/>
    <w:rsid w:val="00427954"/>
    <w:rsid w:val="00427D37"/>
    <w:rsid w:val="00427EA1"/>
    <w:rsid w:val="004300A5"/>
    <w:rsid w:val="00430305"/>
    <w:rsid w:val="004305A9"/>
    <w:rsid w:val="004305BF"/>
    <w:rsid w:val="004308B3"/>
    <w:rsid w:val="004308D2"/>
    <w:rsid w:val="0043137F"/>
    <w:rsid w:val="00431C87"/>
    <w:rsid w:val="004322F5"/>
    <w:rsid w:val="004323AB"/>
    <w:rsid w:val="004324CD"/>
    <w:rsid w:val="00432C1E"/>
    <w:rsid w:val="00432D03"/>
    <w:rsid w:val="00432F64"/>
    <w:rsid w:val="0043316A"/>
    <w:rsid w:val="00433C12"/>
    <w:rsid w:val="004342C6"/>
    <w:rsid w:val="004344F1"/>
    <w:rsid w:val="00434542"/>
    <w:rsid w:val="004348D1"/>
    <w:rsid w:val="00434D6C"/>
    <w:rsid w:val="00434FED"/>
    <w:rsid w:val="00435B2E"/>
    <w:rsid w:val="00436303"/>
    <w:rsid w:val="00436627"/>
    <w:rsid w:val="00437C7C"/>
    <w:rsid w:val="00437EFE"/>
    <w:rsid w:val="00440999"/>
    <w:rsid w:val="004410E7"/>
    <w:rsid w:val="00443609"/>
    <w:rsid w:val="0044364A"/>
    <w:rsid w:val="00443787"/>
    <w:rsid w:val="0044394B"/>
    <w:rsid w:val="00443BF0"/>
    <w:rsid w:val="00444035"/>
    <w:rsid w:val="0044447F"/>
    <w:rsid w:val="004459DC"/>
    <w:rsid w:val="004460D2"/>
    <w:rsid w:val="004461AE"/>
    <w:rsid w:val="00446658"/>
    <w:rsid w:val="004466D7"/>
    <w:rsid w:val="00446885"/>
    <w:rsid w:val="00446CCC"/>
    <w:rsid w:val="004477F4"/>
    <w:rsid w:val="00447B33"/>
    <w:rsid w:val="004508C3"/>
    <w:rsid w:val="004508C9"/>
    <w:rsid w:val="00451022"/>
    <w:rsid w:val="00451635"/>
    <w:rsid w:val="00451EF0"/>
    <w:rsid w:val="00452BBF"/>
    <w:rsid w:val="004530F0"/>
    <w:rsid w:val="00453203"/>
    <w:rsid w:val="00453435"/>
    <w:rsid w:val="00453E95"/>
    <w:rsid w:val="00453F03"/>
    <w:rsid w:val="00454D69"/>
    <w:rsid w:val="00455796"/>
    <w:rsid w:val="00455D1D"/>
    <w:rsid w:val="00456077"/>
    <w:rsid w:val="00456089"/>
    <w:rsid w:val="004561CE"/>
    <w:rsid w:val="00456897"/>
    <w:rsid w:val="00457384"/>
    <w:rsid w:val="004578CA"/>
    <w:rsid w:val="00460D5B"/>
    <w:rsid w:val="00460F60"/>
    <w:rsid w:val="0046182B"/>
    <w:rsid w:val="00461862"/>
    <w:rsid w:val="00461918"/>
    <w:rsid w:val="0046195E"/>
    <w:rsid w:val="00461F33"/>
    <w:rsid w:val="00462591"/>
    <w:rsid w:val="004631DC"/>
    <w:rsid w:val="004651AA"/>
    <w:rsid w:val="00465878"/>
    <w:rsid w:val="00465BBA"/>
    <w:rsid w:val="00465C10"/>
    <w:rsid w:val="00465F7C"/>
    <w:rsid w:val="004674B3"/>
    <w:rsid w:val="00467A98"/>
    <w:rsid w:val="00470486"/>
    <w:rsid w:val="00470B61"/>
    <w:rsid w:val="00470EF9"/>
    <w:rsid w:val="00471383"/>
    <w:rsid w:val="00471BD9"/>
    <w:rsid w:val="00471C3B"/>
    <w:rsid w:val="00471CA0"/>
    <w:rsid w:val="00471FDF"/>
    <w:rsid w:val="00472079"/>
    <w:rsid w:val="004720C7"/>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77D42"/>
    <w:rsid w:val="0048006F"/>
    <w:rsid w:val="004802B6"/>
    <w:rsid w:val="0048034A"/>
    <w:rsid w:val="00480436"/>
    <w:rsid w:val="0048072E"/>
    <w:rsid w:val="00480A76"/>
    <w:rsid w:val="00481C73"/>
    <w:rsid w:val="004822DE"/>
    <w:rsid w:val="0048298A"/>
    <w:rsid w:val="00482BE0"/>
    <w:rsid w:val="00482C65"/>
    <w:rsid w:val="00483AC9"/>
    <w:rsid w:val="00483DBF"/>
    <w:rsid w:val="00485D8B"/>
    <w:rsid w:val="00486024"/>
    <w:rsid w:val="004865D9"/>
    <w:rsid w:val="00486798"/>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502"/>
    <w:rsid w:val="00494651"/>
    <w:rsid w:val="0049484B"/>
    <w:rsid w:val="004949E9"/>
    <w:rsid w:val="004954C7"/>
    <w:rsid w:val="00496607"/>
    <w:rsid w:val="00496E52"/>
    <w:rsid w:val="00497229"/>
    <w:rsid w:val="004A0010"/>
    <w:rsid w:val="004A0793"/>
    <w:rsid w:val="004A0926"/>
    <w:rsid w:val="004A130B"/>
    <w:rsid w:val="004A19C4"/>
    <w:rsid w:val="004A1A1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2177"/>
    <w:rsid w:val="004B31C0"/>
    <w:rsid w:val="004B3885"/>
    <w:rsid w:val="004B470F"/>
    <w:rsid w:val="004B5344"/>
    <w:rsid w:val="004B571B"/>
    <w:rsid w:val="004B6234"/>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4EF1"/>
    <w:rsid w:val="004C50C3"/>
    <w:rsid w:val="004C5C6C"/>
    <w:rsid w:val="004C6F5C"/>
    <w:rsid w:val="004C6F67"/>
    <w:rsid w:val="004C70AB"/>
    <w:rsid w:val="004D1079"/>
    <w:rsid w:val="004D1147"/>
    <w:rsid w:val="004D176A"/>
    <w:rsid w:val="004D1914"/>
    <w:rsid w:val="004D1A53"/>
    <w:rsid w:val="004D2019"/>
    <w:rsid w:val="004D2416"/>
    <w:rsid w:val="004D2495"/>
    <w:rsid w:val="004D46CD"/>
    <w:rsid w:val="004D5E49"/>
    <w:rsid w:val="004D6E4E"/>
    <w:rsid w:val="004D6F85"/>
    <w:rsid w:val="004D774C"/>
    <w:rsid w:val="004E0ACB"/>
    <w:rsid w:val="004E104F"/>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167"/>
    <w:rsid w:val="004F29CE"/>
    <w:rsid w:val="004F2B3E"/>
    <w:rsid w:val="004F35D3"/>
    <w:rsid w:val="004F3B06"/>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19B2"/>
    <w:rsid w:val="005022C1"/>
    <w:rsid w:val="005026EB"/>
    <w:rsid w:val="005027DB"/>
    <w:rsid w:val="00503553"/>
    <w:rsid w:val="0050384A"/>
    <w:rsid w:val="0050408E"/>
    <w:rsid w:val="00505F66"/>
    <w:rsid w:val="00506596"/>
    <w:rsid w:val="00506F12"/>
    <w:rsid w:val="0051015F"/>
    <w:rsid w:val="0051085E"/>
    <w:rsid w:val="005115BB"/>
    <w:rsid w:val="00511706"/>
    <w:rsid w:val="00511CDC"/>
    <w:rsid w:val="005124E9"/>
    <w:rsid w:val="00513091"/>
    <w:rsid w:val="00513112"/>
    <w:rsid w:val="005135F6"/>
    <w:rsid w:val="00514058"/>
    <w:rsid w:val="005147B6"/>
    <w:rsid w:val="00514E40"/>
    <w:rsid w:val="00514FDD"/>
    <w:rsid w:val="00515304"/>
    <w:rsid w:val="0051537B"/>
    <w:rsid w:val="0051683D"/>
    <w:rsid w:val="005168B7"/>
    <w:rsid w:val="00517C70"/>
    <w:rsid w:val="0052041B"/>
    <w:rsid w:val="00521459"/>
    <w:rsid w:val="00522D32"/>
    <w:rsid w:val="005233BA"/>
    <w:rsid w:val="00523947"/>
    <w:rsid w:val="00524141"/>
    <w:rsid w:val="00524180"/>
    <w:rsid w:val="00524890"/>
    <w:rsid w:val="00524B13"/>
    <w:rsid w:val="005258F3"/>
    <w:rsid w:val="00526F67"/>
    <w:rsid w:val="00526FF9"/>
    <w:rsid w:val="00527482"/>
    <w:rsid w:val="0052781E"/>
    <w:rsid w:val="00527A14"/>
    <w:rsid w:val="00527A71"/>
    <w:rsid w:val="00527CAA"/>
    <w:rsid w:val="005300DF"/>
    <w:rsid w:val="0053097B"/>
    <w:rsid w:val="00531730"/>
    <w:rsid w:val="0053175C"/>
    <w:rsid w:val="00531A08"/>
    <w:rsid w:val="00531BAD"/>
    <w:rsid w:val="00532691"/>
    <w:rsid w:val="005329B1"/>
    <w:rsid w:val="00533F35"/>
    <w:rsid w:val="0053439B"/>
    <w:rsid w:val="00534671"/>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9BA"/>
    <w:rsid w:val="00543B14"/>
    <w:rsid w:val="005446BF"/>
    <w:rsid w:val="00544BC6"/>
    <w:rsid w:val="005454E2"/>
    <w:rsid w:val="005461F4"/>
    <w:rsid w:val="005462CB"/>
    <w:rsid w:val="005466C8"/>
    <w:rsid w:val="00546747"/>
    <w:rsid w:val="00546847"/>
    <w:rsid w:val="005469ED"/>
    <w:rsid w:val="00546E75"/>
    <w:rsid w:val="00546EE4"/>
    <w:rsid w:val="00547E0E"/>
    <w:rsid w:val="00550262"/>
    <w:rsid w:val="00550CC3"/>
    <w:rsid w:val="00550CD6"/>
    <w:rsid w:val="005512FD"/>
    <w:rsid w:val="00551747"/>
    <w:rsid w:val="00551B43"/>
    <w:rsid w:val="00551C6D"/>
    <w:rsid w:val="00551F55"/>
    <w:rsid w:val="005520C6"/>
    <w:rsid w:val="00552560"/>
    <w:rsid w:val="005529B0"/>
    <w:rsid w:val="00552AA7"/>
    <w:rsid w:val="00552D8C"/>
    <w:rsid w:val="005538EC"/>
    <w:rsid w:val="00553C36"/>
    <w:rsid w:val="00553CE9"/>
    <w:rsid w:val="00554FEE"/>
    <w:rsid w:val="005557A5"/>
    <w:rsid w:val="00555CF3"/>
    <w:rsid w:val="005562C8"/>
    <w:rsid w:val="00556E7F"/>
    <w:rsid w:val="00557CAE"/>
    <w:rsid w:val="0056072C"/>
    <w:rsid w:val="00560801"/>
    <w:rsid w:val="0056084F"/>
    <w:rsid w:val="00560BE6"/>
    <w:rsid w:val="005611CE"/>
    <w:rsid w:val="00561505"/>
    <w:rsid w:val="00561549"/>
    <w:rsid w:val="005616D9"/>
    <w:rsid w:val="00561A27"/>
    <w:rsid w:val="00561D0B"/>
    <w:rsid w:val="00562E3F"/>
    <w:rsid w:val="00563092"/>
    <w:rsid w:val="0056342A"/>
    <w:rsid w:val="00563911"/>
    <w:rsid w:val="00563DFB"/>
    <w:rsid w:val="00563E43"/>
    <w:rsid w:val="00564600"/>
    <w:rsid w:val="005650E7"/>
    <w:rsid w:val="00565C41"/>
    <w:rsid w:val="00565F2E"/>
    <w:rsid w:val="0056730F"/>
    <w:rsid w:val="00567D80"/>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7E1"/>
    <w:rsid w:val="00574834"/>
    <w:rsid w:val="00574F41"/>
    <w:rsid w:val="00575043"/>
    <w:rsid w:val="00575A0C"/>
    <w:rsid w:val="00576E11"/>
    <w:rsid w:val="00577334"/>
    <w:rsid w:val="005807C2"/>
    <w:rsid w:val="00581224"/>
    <w:rsid w:val="005824EA"/>
    <w:rsid w:val="00582EB5"/>
    <w:rsid w:val="0058322B"/>
    <w:rsid w:val="00583682"/>
    <w:rsid w:val="00583755"/>
    <w:rsid w:val="00583FA4"/>
    <w:rsid w:val="00585598"/>
    <w:rsid w:val="00585FE2"/>
    <w:rsid w:val="00586043"/>
    <w:rsid w:val="005860CF"/>
    <w:rsid w:val="0058665A"/>
    <w:rsid w:val="00587577"/>
    <w:rsid w:val="0059003C"/>
    <w:rsid w:val="00590057"/>
    <w:rsid w:val="0059019D"/>
    <w:rsid w:val="00590A07"/>
    <w:rsid w:val="00590EDD"/>
    <w:rsid w:val="00591416"/>
    <w:rsid w:val="005920F8"/>
    <w:rsid w:val="005921AB"/>
    <w:rsid w:val="005925D3"/>
    <w:rsid w:val="005927ED"/>
    <w:rsid w:val="00592C6A"/>
    <w:rsid w:val="005931C9"/>
    <w:rsid w:val="00593752"/>
    <w:rsid w:val="00594170"/>
    <w:rsid w:val="00594D6A"/>
    <w:rsid w:val="00595284"/>
    <w:rsid w:val="00596A82"/>
    <w:rsid w:val="00596AD9"/>
    <w:rsid w:val="00597392"/>
    <w:rsid w:val="005979AB"/>
    <w:rsid w:val="005A0163"/>
    <w:rsid w:val="005A02B2"/>
    <w:rsid w:val="005A0875"/>
    <w:rsid w:val="005A29EC"/>
    <w:rsid w:val="005A3032"/>
    <w:rsid w:val="005A4036"/>
    <w:rsid w:val="005A46E4"/>
    <w:rsid w:val="005A48F8"/>
    <w:rsid w:val="005A4E8D"/>
    <w:rsid w:val="005A54E7"/>
    <w:rsid w:val="005A5A6B"/>
    <w:rsid w:val="005A5B86"/>
    <w:rsid w:val="005A5E82"/>
    <w:rsid w:val="005A5FF0"/>
    <w:rsid w:val="005A651F"/>
    <w:rsid w:val="005A6872"/>
    <w:rsid w:val="005A694A"/>
    <w:rsid w:val="005A6AF8"/>
    <w:rsid w:val="005A6FD0"/>
    <w:rsid w:val="005A7656"/>
    <w:rsid w:val="005A7792"/>
    <w:rsid w:val="005A7A60"/>
    <w:rsid w:val="005A7AE3"/>
    <w:rsid w:val="005A7AE9"/>
    <w:rsid w:val="005B04E3"/>
    <w:rsid w:val="005B0C40"/>
    <w:rsid w:val="005B0EA8"/>
    <w:rsid w:val="005B0EF9"/>
    <w:rsid w:val="005B22FE"/>
    <w:rsid w:val="005B3422"/>
    <w:rsid w:val="005B3AD9"/>
    <w:rsid w:val="005B4296"/>
    <w:rsid w:val="005B4D97"/>
    <w:rsid w:val="005B528E"/>
    <w:rsid w:val="005B5AF7"/>
    <w:rsid w:val="005B5F10"/>
    <w:rsid w:val="005B63B2"/>
    <w:rsid w:val="005B7173"/>
    <w:rsid w:val="005B740F"/>
    <w:rsid w:val="005B758C"/>
    <w:rsid w:val="005B780E"/>
    <w:rsid w:val="005B7C07"/>
    <w:rsid w:val="005C0332"/>
    <w:rsid w:val="005C0A97"/>
    <w:rsid w:val="005C0B19"/>
    <w:rsid w:val="005C1D15"/>
    <w:rsid w:val="005C2F9F"/>
    <w:rsid w:val="005C2FCE"/>
    <w:rsid w:val="005C376D"/>
    <w:rsid w:val="005C42FC"/>
    <w:rsid w:val="005C4684"/>
    <w:rsid w:val="005C48DF"/>
    <w:rsid w:val="005C531D"/>
    <w:rsid w:val="005C5ACE"/>
    <w:rsid w:val="005C6358"/>
    <w:rsid w:val="005C760C"/>
    <w:rsid w:val="005D0A4A"/>
    <w:rsid w:val="005D0C85"/>
    <w:rsid w:val="005D1364"/>
    <w:rsid w:val="005D1BB3"/>
    <w:rsid w:val="005D2CF2"/>
    <w:rsid w:val="005D2DC0"/>
    <w:rsid w:val="005D2E1D"/>
    <w:rsid w:val="005D35CC"/>
    <w:rsid w:val="005D4876"/>
    <w:rsid w:val="005D4D40"/>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E750C"/>
    <w:rsid w:val="005F0098"/>
    <w:rsid w:val="005F02C7"/>
    <w:rsid w:val="005F0DF6"/>
    <w:rsid w:val="005F15F1"/>
    <w:rsid w:val="005F2329"/>
    <w:rsid w:val="005F2B1C"/>
    <w:rsid w:val="005F2D82"/>
    <w:rsid w:val="005F38BC"/>
    <w:rsid w:val="005F3B55"/>
    <w:rsid w:val="005F3CAB"/>
    <w:rsid w:val="005F4625"/>
    <w:rsid w:val="005F4664"/>
    <w:rsid w:val="005F4AAE"/>
    <w:rsid w:val="005F51EB"/>
    <w:rsid w:val="005F52A8"/>
    <w:rsid w:val="005F60B5"/>
    <w:rsid w:val="005F691A"/>
    <w:rsid w:val="005F6AC2"/>
    <w:rsid w:val="005F6B39"/>
    <w:rsid w:val="005F6FBA"/>
    <w:rsid w:val="005F7A13"/>
    <w:rsid w:val="00600FA8"/>
    <w:rsid w:val="006011C8"/>
    <w:rsid w:val="0060188A"/>
    <w:rsid w:val="006019A8"/>
    <w:rsid w:val="00601AA0"/>
    <w:rsid w:val="00602AAA"/>
    <w:rsid w:val="006030BC"/>
    <w:rsid w:val="00603133"/>
    <w:rsid w:val="00603488"/>
    <w:rsid w:val="006037CD"/>
    <w:rsid w:val="00604191"/>
    <w:rsid w:val="00604219"/>
    <w:rsid w:val="00604833"/>
    <w:rsid w:val="00604843"/>
    <w:rsid w:val="006049E8"/>
    <w:rsid w:val="00605F9C"/>
    <w:rsid w:val="006062B2"/>
    <w:rsid w:val="00606434"/>
    <w:rsid w:val="006064C5"/>
    <w:rsid w:val="00607660"/>
    <w:rsid w:val="00607BF3"/>
    <w:rsid w:val="006105F8"/>
    <w:rsid w:val="00611619"/>
    <w:rsid w:val="00611E82"/>
    <w:rsid w:val="0061440B"/>
    <w:rsid w:val="006148C1"/>
    <w:rsid w:val="00614B65"/>
    <w:rsid w:val="00615133"/>
    <w:rsid w:val="00615340"/>
    <w:rsid w:val="006157AC"/>
    <w:rsid w:val="00615CF4"/>
    <w:rsid w:val="00615D26"/>
    <w:rsid w:val="00616CBE"/>
    <w:rsid w:val="00616FAA"/>
    <w:rsid w:val="00617449"/>
    <w:rsid w:val="006205D0"/>
    <w:rsid w:val="00620BAB"/>
    <w:rsid w:val="00621C01"/>
    <w:rsid w:val="00621EEA"/>
    <w:rsid w:val="006221B9"/>
    <w:rsid w:val="0062223D"/>
    <w:rsid w:val="006225BE"/>
    <w:rsid w:val="00622C2B"/>
    <w:rsid w:val="00622CA7"/>
    <w:rsid w:val="00623113"/>
    <w:rsid w:val="00623161"/>
    <w:rsid w:val="00623546"/>
    <w:rsid w:val="00623783"/>
    <w:rsid w:val="00623D3E"/>
    <w:rsid w:val="006241AA"/>
    <w:rsid w:val="0062521A"/>
    <w:rsid w:val="0062524D"/>
    <w:rsid w:val="006255F1"/>
    <w:rsid w:val="00625C3F"/>
    <w:rsid w:val="0062608F"/>
    <w:rsid w:val="0062711C"/>
    <w:rsid w:val="00627EC1"/>
    <w:rsid w:val="00630525"/>
    <w:rsid w:val="00630979"/>
    <w:rsid w:val="00630D17"/>
    <w:rsid w:val="00630F6C"/>
    <w:rsid w:val="0063123F"/>
    <w:rsid w:val="00632295"/>
    <w:rsid w:val="0063275A"/>
    <w:rsid w:val="00632925"/>
    <w:rsid w:val="00632F4D"/>
    <w:rsid w:val="00633361"/>
    <w:rsid w:val="00633794"/>
    <w:rsid w:val="006341BE"/>
    <w:rsid w:val="00635E64"/>
    <w:rsid w:val="006361AE"/>
    <w:rsid w:val="0063643E"/>
    <w:rsid w:val="00636A13"/>
    <w:rsid w:val="006379C9"/>
    <w:rsid w:val="0064001B"/>
    <w:rsid w:val="006407A2"/>
    <w:rsid w:val="00641886"/>
    <w:rsid w:val="00641959"/>
    <w:rsid w:val="00641A82"/>
    <w:rsid w:val="00641B1C"/>
    <w:rsid w:val="00641CF9"/>
    <w:rsid w:val="00641EC1"/>
    <w:rsid w:val="006426CE"/>
    <w:rsid w:val="00642C20"/>
    <w:rsid w:val="00642EB8"/>
    <w:rsid w:val="00643832"/>
    <w:rsid w:val="006442A5"/>
    <w:rsid w:val="006443EA"/>
    <w:rsid w:val="006446B7"/>
    <w:rsid w:val="00644B3B"/>
    <w:rsid w:val="00645158"/>
    <w:rsid w:val="006451B8"/>
    <w:rsid w:val="006452DA"/>
    <w:rsid w:val="006452DD"/>
    <w:rsid w:val="00645386"/>
    <w:rsid w:val="00645ABC"/>
    <w:rsid w:val="006462D5"/>
    <w:rsid w:val="006466A2"/>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0F5"/>
    <w:rsid w:val="00656D3C"/>
    <w:rsid w:val="00656E51"/>
    <w:rsid w:val="00657FB2"/>
    <w:rsid w:val="006604CE"/>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27FE"/>
    <w:rsid w:val="0067309F"/>
    <w:rsid w:val="0067347D"/>
    <w:rsid w:val="00673B1C"/>
    <w:rsid w:val="00674F5B"/>
    <w:rsid w:val="00674F73"/>
    <w:rsid w:val="00675144"/>
    <w:rsid w:val="00675153"/>
    <w:rsid w:val="00675231"/>
    <w:rsid w:val="006752C6"/>
    <w:rsid w:val="006758E7"/>
    <w:rsid w:val="00675C2D"/>
    <w:rsid w:val="00675CB9"/>
    <w:rsid w:val="00675F6F"/>
    <w:rsid w:val="00675FF8"/>
    <w:rsid w:val="00677326"/>
    <w:rsid w:val="006773A1"/>
    <w:rsid w:val="0068036B"/>
    <w:rsid w:val="00680AE7"/>
    <w:rsid w:val="00680BD8"/>
    <w:rsid w:val="00681803"/>
    <w:rsid w:val="00681942"/>
    <w:rsid w:val="00681960"/>
    <w:rsid w:val="00681AED"/>
    <w:rsid w:val="00681EAE"/>
    <w:rsid w:val="00682A46"/>
    <w:rsid w:val="00682CBD"/>
    <w:rsid w:val="00682EC8"/>
    <w:rsid w:val="00683221"/>
    <w:rsid w:val="00683C68"/>
    <w:rsid w:val="006843CB"/>
    <w:rsid w:val="00684A09"/>
    <w:rsid w:val="00684AED"/>
    <w:rsid w:val="00684C91"/>
    <w:rsid w:val="006856A0"/>
    <w:rsid w:val="00686CFF"/>
    <w:rsid w:val="0068718C"/>
    <w:rsid w:val="006875BA"/>
    <w:rsid w:val="006878B4"/>
    <w:rsid w:val="00687DDB"/>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97AFF"/>
    <w:rsid w:val="006A00F5"/>
    <w:rsid w:val="006A00F9"/>
    <w:rsid w:val="006A0A68"/>
    <w:rsid w:val="006A0B97"/>
    <w:rsid w:val="006A0C03"/>
    <w:rsid w:val="006A0DD9"/>
    <w:rsid w:val="006A1061"/>
    <w:rsid w:val="006A1411"/>
    <w:rsid w:val="006A1F76"/>
    <w:rsid w:val="006A260A"/>
    <w:rsid w:val="006A2FE3"/>
    <w:rsid w:val="006A3870"/>
    <w:rsid w:val="006A446C"/>
    <w:rsid w:val="006A59B5"/>
    <w:rsid w:val="006A60DD"/>
    <w:rsid w:val="006A6262"/>
    <w:rsid w:val="006A6B74"/>
    <w:rsid w:val="006A705D"/>
    <w:rsid w:val="006A75A1"/>
    <w:rsid w:val="006A760B"/>
    <w:rsid w:val="006A764E"/>
    <w:rsid w:val="006A771A"/>
    <w:rsid w:val="006A7B89"/>
    <w:rsid w:val="006B00C2"/>
    <w:rsid w:val="006B0FEC"/>
    <w:rsid w:val="006B132A"/>
    <w:rsid w:val="006B13E9"/>
    <w:rsid w:val="006B159A"/>
    <w:rsid w:val="006B19C2"/>
    <w:rsid w:val="006B24D7"/>
    <w:rsid w:val="006B2B39"/>
    <w:rsid w:val="006B306D"/>
    <w:rsid w:val="006B314D"/>
    <w:rsid w:val="006B37EF"/>
    <w:rsid w:val="006B3F4D"/>
    <w:rsid w:val="006B4091"/>
    <w:rsid w:val="006B4131"/>
    <w:rsid w:val="006B4C95"/>
    <w:rsid w:val="006B55BE"/>
    <w:rsid w:val="006B582A"/>
    <w:rsid w:val="006B5AEF"/>
    <w:rsid w:val="006B5DA7"/>
    <w:rsid w:val="006B66F2"/>
    <w:rsid w:val="006B6DDB"/>
    <w:rsid w:val="006B72E3"/>
    <w:rsid w:val="006B7A88"/>
    <w:rsid w:val="006B7B68"/>
    <w:rsid w:val="006C095A"/>
    <w:rsid w:val="006C0F17"/>
    <w:rsid w:val="006C1400"/>
    <w:rsid w:val="006C21B8"/>
    <w:rsid w:val="006C22C0"/>
    <w:rsid w:val="006C279A"/>
    <w:rsid w:val="006C3378"/>
    <w:rsid w:val="006C3BD2"/>
    <w:rsid w:val="006C4690"/>
    <w:rsid w:val="006C57DD"/>
    <w:rsid w:val="006C5905"/>
    <w:rsid w:val="006C5C4E"/>
    <w:rsid w:val="006C5CF3"/>
    <w:rsid w:val="006C61C7"/>
    <w:rsid w:val="006C6F5E"/>
    <w:rsid w:val="006C6FAA"/>
    <w:rsid w:val="006C727B"/>
    <w:rsid w:val="006C7320"/>
    <w:rsid w:val="006C799C"/>
    <w:rsid w:val="006D06EE"/>
    <w:rsid w:val="006D0C5F"/>
    <w:rsid w:val="006D0E98"/>
    <w:rsid w:val="006D0F5E"/>
    <w:rsid w:val="006D123E"/>
    <w:rsid w:val="006D178C"/>
    <w:rsid w:val="006D17F6"/>
    <w:rsid w:val="006D19A8"/>
    <w:rsid w:val="006D1D7B"/>
    <w:rsid w:val="006D20E6"/>
    <w:rsid w:val="006D2C00"/>
    <w:rsid w:val="006D33A4"/>
    <w:rsid w:val="006D3987"/>
    <w:rsid w:val="006D44B4"/>
    <w:rsid w:val="006D4772"/>
    <w:rsid w:val="006D4C13"/>
    <w:rsid w:val="006D5228"/>
    <w:rsid w:val="006D5510"/>
    <w:rsid w:val="006D55AF"/>
    <w:rsid w:val="006D5620"/>
    <w:rsid w:val="006D5ADB"/>
    <w:rsid w:val="006D5CBE"/>
    <w:rsid w:val="006D5DA7"/>
    <w:rsid w:val="006D6286"/>
    <w:rsid w:val="006D6865"/>
    <w:rsid w:val="006D6FD2"/>
    <w:rsid w:val="006D7161"/>
    <w:rsid w:val="006D759A"/>
    <w:rsid w:val="006D75D1"/>
    <w:rsid w:val="006D76E9"/>
    <w:rsid w:val="006D7B37"/>
    <w:rsid w:val="006D7DCD"/>
    <w:rsid w:val="006D7F64"/>
    <w:rsid w:val="006E0DC6"/>
    <w:rsid w:val="006E0F15"/>
    <w:rsid w:val="006E1C8F"/>
    <w:rsid w:val="006E1FDD"/>
    <w:rsid w:val="006E200F"/>
    <w:rsid w:val="006E222C"/>
    <w:rsid w:val="006E260F"/>
    <w:rsid w:val="006E2A00"/>
    <w:rsid w:val="006E2B3F"/>
    <w:rsid w:val="006E4767"/>
    <w:rsid w:val="006E47D1"/>
    <w:rsid w:val="006E543C"/>
    <w:rsid w:val="006E5BDB"/>
    <w:rsid w:val="006E67EE"/>
    <w:rsid w:val="006E6AE7"/>
    <w:rsid w:val="006E6B91"/>
    <w:rsid w:val="006E6BAC"/>
    <w:rsid w:val="006E77A1"/>
    <w:rsid w:val="006E7B15"/>
    <w:rsid w:val="006F0510"/>
    <w:rsid w:val="006F06E2"/>
    <w:rsid w:val="006F0A81"/>
    <w:rsid w:val="006F12CE"/>
    <w:rsid w:val="006F153B"/>
    <w:rsid w:val="006F16B0"/>
    <w:rsid w:val="006F1920"/>
    <w:rsid w:val="006F1E59"/>
    <w:rsid w:val="006F209C"/>
    <w:rsid w:val="006F2283"/>
    <w:rsid w:val="006F2697"/>
    <w:rsid w:val="006F2969"/>
    <w:rsid w:val="006F2F04"/>
    <w:rsid w:val="006F359B"/>
    <w:rsid w:val="006F3DD5"/>
    <w:rsid w:val="006F408E"/>
    <w:rsid w:val="006F4DAB"/>
    <w:rsid w:val="006F529A"/>
    <w:rsid w:val="006F58B6"/>
    <w:rsid w:val="006F65B2"/>
    <w:rsid w:val="006F6937"/>
    <w:rsid w:val="006F6CE0"/>
    <w:rsid w:val="006F6E7E"/>
    <w:rsid w:val="006F70BC"/>
    <w:rsid w:val="006F713D"/>
    <w:rsid w:val="006F7460"/>
    <w:rsid w:val="006F75E8"/>
    <w:rsid w:val="006F79FB"/>
    <w:rsid w:val="007000FA"/>
    <w:rsid w:val="007003D9"/>
    <w:rsid w:val="007003F2"/>
    <w:rsid w:val="00700587"/>
    <w:rsid w:val="00700F99"/>
    <w:rsid w:val="00701F44"/>
    <w:rsid w:val="00701FFD"/>
    <w:rsid w:val="00702593"/>
    <w:rsid w:val="00702C8B"/>
    <w:rsid w:val="00703C78"/>
    <w:rsid w:val="00703E57"/>
    <w:rsid w:val="00703EF2"/>
    <w:rsid w:val="00703F14"/>
    <w:rsid w:val="007046B4"/>
    <w:rsid w:val="007049FD"/>
    <w:rsid w:val="00705091"/>
    <w:rsid w:val="00706703"/>
    <w:rsid w:val="0070682D"/>
    <w:rsid w:val="00707278"/>
    <w:rsid w:val="007079C8"/>
    <w:rsid w:val="00710D24"/>
    <w:rsid w:val="007112CC"/>
    <w:rsid w:val="00711B0B"/>
    <w:rsid w:val="00711F27"/>
    <w:rsid w:val="00711F5A"/>
    <w:rsid w:val="007122D0"/>
    <w:rsid w:val="00712379"/>
    <w:rsid w:val="00712E53"/>
    <w:rsid w:val="00713361"/>
    <w:rsid w:val="007137BD"/>
    <w:rsid w:val="00713E20"/>
    <w:rsid w:val="00713E8F"/>
    <w:rsid w:val="00714696"/>
    <w:rsid w:val="007149BC"/>
    <w:rsid w:val="00714F53"/>
    <w:rsid w:val="007153F5"/>
    <w:rsid w:val="0071563F"/>
    <w:rsid w:val="0071571C"/>
    <w:rsid w:val="007157B8"/>
    <w:rsid w:val="00715D0C"/>
    <w:rsid w:val="00715EBB"/>
    <w:rsid w:val="00716314"/>
    <w:rsid w:val="007165E3"/>
    <w:rsid w:val="007167E2"/>
    <w:rsid w:val="00717223"/>
    <w:rsid w:val="007172D5"/>
    <w:rsid w:val="00717ADF"/>
    <w:rsid w:val="00717D1E"/>
    <w:rsid w:val="007202E9"/>
    <w:rsid w:val="00720BD7"/>
    <w:rsid w:val="0072118B"/>
    <w:rsid w:val="00721476"/>
    <w:rsid w:val="00721B42"/>
    <w:rsid w:val="00722420"/>
    <w:rsid w:val="00722B58"/>
    <w:rsid w:val="00722CCB"/>
    <w:rsid w:val="0072304C"/>
    <w:rsid w:val="007235E4"/>
    <w:rsid w:val="0072467C"/>
    <w:rsid w:val="00724B18"/>
    <w:rsid w:val="007264BE"/>
    <w:rsid w:val="00726AF6"/>
    <w:rsid w:val="00727705"/>
    <w:rsid w:val="00727721"/>
    <w:rsid w:val="00730802"/>
    <w:rsid w:val="00730A12"/>
    <w:rsid w:val="00730B33"/>
    <w:rsid w:val="00730BFA"/>
    <w:rsid w:val="0073155B"/>
    <w:rsid w:val="007329AF"/>
    <w:rsid w:val="00732B2A"/>
    <w:rsid w:val="00732C78"/>
    <w:rsid w:val="00733033"/>
    <w:rsid w:val="0073404B"/>
    <w:rsid w:val="007342DF"/>
    <w:rsid w:val="00734B1D"/>
    <w:rsid w:val="00734C0D"/>
    <w:rsid w:val="00734D12"/>
    <w:rsid w:val="007352F4"/>
    <w:rsid w:val="0073596B"/>
    <w:rsid w:val="007368C4"/>
    <w:rsid w:val="00736C4A"/>
    <w:rsid w:val="00736F10"/>
    <w:rsid w:val="00737390"/>
    <w:rsid w:val="00737A79"/>
    <w:rsid w:val="00737D7E"/>
    <w:rsid w:val="00737FCD"/>
    <w:rsid w:val="00740043"/>
    <w:rsid w:val="00740087"/>
    <w:rsid w:val="007404B4"/>
    <w:rsid w:val="00740571"/>
    <w:rsid w:val="00741059"/>
    <w:rsid w:val="00741206"/>
    <w:rsid w:val="007415F9"/>
    <w:rsid w:val="007417C3"/>
    <w:rsid w:val="00741DED"/>
    <w:rsid w:val="00742189"/>
    <w:rsid w:val="00742363"/>
    <w:rsid w:val="007438AB"/>
    <w:rsid w:val="00743A5D"/>
    <w:rsid w:val="00743F46"/>
    <w:rsid w:val="00744983"/>
    <w:rsid w:val="00744FCE"/>
    <w:rsid w:val="00744FD7"/>
    <w:rsid w:val="00745396"/>
    <w:rsid w:val="0074564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3A44"/>
    <w:rsid w:val="0075541A"/>
    <w:rsid w:val="00755F44"/>
    <w:rsid w:val="00756078"/>
    <w:rsid w:val="00756127"/>
    <w:rsid w:val="007561BD"/>
    <w:rsid w:val="007561C5"/>
    <w:rsid w:val="00756513"/>
    <w:rsid w:val="007565C6"/>
    <w:rsid w:val="00757352"/>
    <w:rsid w:val="0075749D"/>
    <w:rsid w:val="00757B92"/>
    <w:rsid w:val="00760702"/>
    <w:rsid w:val="0076077D"/>
    <w:rsid w:val="00760854"/>
    <w:rsid w:val="007612AB"/>
    <w:rsid w:val="00761416"/>
    <w:rsid w:val="00761F61"/>
    <w:rsid w:val="007622C6"/>
    <w:rsid w:val="00762C3B"/>
    <w:rsid w:val="00763DED"/>
    <w:rsid w:val="00763F88"/>
    <w:rsid w:val="00763FC4"/>
    <w:rsid w:val="00764764"/>
    <w:rsid w:val="00764AB3"/>
    <w:rsid w:val="00764EA3"/>
    <w:rsid w:val="00765353"/>
    <w:rsid w:val="00766943"/>
    <w:rsid w:val="007674AC"/>
    <w:rsid w:val="007674C3"/>
    <w:rsid w:val="007678D1"/>
    <w:rsid w:val="00767EFF"/>
    <w:rsid w:val="00770A68"/>
    <w:rsid w:val="00771428"/>
    <w:rsid w:val="007716FF"/>
    <w:rsid w:val="00772A82"/>
    <w:rsid w:val="007731B3"/>
    <w:rsid w:val="00774B1F"/>
    <w:rsid w:val="00775008"/>
    <w:rsid w:val="00775509"/>
    <w:rsid w:val="00775970"/>
    <w:rsid w:val="00776133"/>
    <w:rsid w:val="007761F6"/>
    <w:rsid w:val="0077663C"/>
    <w:rsid w:val="00776BC1"/>
    <w:rsid w:val="00776D50"/>
    <w:rsid w:val="00777365"/>
    <w:rsid w:val="00777A8F"/>
    <w:rsid w:val="00780DC4"/>
    <w:rsid w:val="00781050"/>
    <w:rsid w:val="0078116B"/>
    <w:rsid w:val="00781587"/>
    <w:rsid w:val="00782844"/>
    <w:rsid w:val="00782A62"/>
    <w:rsid w:val="00782E46"/>
    <w:rsid w:val="00782EBF"/>
    <w:rsid w:val="00782FDA"/>
    <w:rsid w:val="00783218"/>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1400"/>
    <w:rsid w:val="007A2875"/>
    <w:rsid w:val="007A3993"/>
    <w:rsid w:val="007A3E50"/>
    <w:rsid w:val="007A5161"/>
    <w:rsid w:val="007A5379"/>
    <w:rsid w:val="007A55CF"/>
    <w:rsid w:val="007A63AF"/>
    <w:rsid w:val="007A6698"/>
    <w:rsid w:val="007A70AF"/>
    <w:rsid w:val="007A753B"/>
    <w:rsid w:val="007B0188"/>
    <w:rsid w:val="007B04AF"/>
    <w:rsid w:val="007B23BC"/>
    <w:rsid w:val="007B27A7"/>
    <w:rsid w:val="007B2E57"/>
    <w:rsid w:val="007B3356"/>
    <w:rsid w:val="007B33E4"/>
    <w:rsid w:val="007B33F2"/>
    <w:rsid w:val="007B3500"/>
    <w:rsid w:val="007B3D9F"/>
    <w:rsid w:val="007B40BB"/>
    <w:rsid w:val="007B4407"/>
    <w:rsid w:val="007B4D27"/>
    <w:rsid w:val="007B5618"/>
    <w:rsid w:val="007B5DCA"/>
    <w:rsid w:val="007B66B7"/>
    <w:rsid w:val="007B684C"/>
    <w:rsid w:val="007B68D8"/>
    <w:rsid w:val="007B69A0"/>
    <w:rsid w:val="007B6AC7"/>
    <w:rsid w:val="007B6E39"/>
    <w:rsid w:val="007B7591"/>
    <w:rsid w:val="007B785A"/>
    <w:rsid w:val="007B7F5F"/>
    <w:rsid w:val="007C00F8"/>
    <w:rsid w:val="007C0110"/>
    <w:rsid w:val="007C0477"/>
    <w:rsid w:val="007C04FC"/>
    <w:rsid w:val="007C0630"/>
    <w:rsid w:val="007C0D4E"/>
    <w:rsid w:val="007C19BD"/>
    <w:rsid w:val="007C207E"/>
    <w:rsid w:val="007C2450"/>
    <w:rsid w:val="007C2CC5"/>
    <w:rsid w:val="007C2EF9"/>
    <w:rsid w:val="007C4274"/>
    <w:rsid w:val="007C4B71"/>
    <w:rsid w:val="007C5C27"/>
    <w:rsid w:val="007C5CBF"/>
    <w:rsid w:val="007C5CF9"/>
    <w:rsid w:val="007C5DF2"/>
    <w:rsid w:val="007C683D"/>
    <w:rsid w:val="007C68D0"/>
    <w:rsid w:val="007C6C4D"/>
    <w:rsid w:val="007C79CD"/>
    <w:rsid w:val="007D09F8"/>
    <w:rsid w:val="007D147D"/>
    <w:rsid w:val="007D1BB2"/>
    <w:rsid w:val="007D2179"/>
    <w:rsid w:val="007D244D"/>
    <w:rsid w:val="007D2516"/>
    <w:rsid w:val="007D2F41"/>
    <w:rsid w:val="007D37A8"/>
    <w:rsid w:val="007D4018"/>
    <w:rsid w:val="007D422A"/>
    <w:rsid w:val="007D43B9"/>
    <w:rsid w:val="007D4590"/>
    <w:rsid w:val="007D54DF"/>
    <w:rsid w:val="007D5743"/>
    <w:rsid w:val="007D66F3"/>
    <w:rsid w:val="007D7D63"/>
    <w:rsid w:val="007D7F75"/>
    <w:rsid w:val="007E0117"/>
    <w:rsid w:val="007E04F1"/>
    <w:rsid w:val="007E1325"/>
    <w:rsid w:val="007E1551"/>
    <w:rsid w:val="007E15B5"/>
    <w:rsid w:val="007E1638"/>
    <w:rsid w:val="007E16C8"/>
    <w:rsid w:val="007E1B1D"/>
    <w:rsid w:val="007E1D67"/>
    <w:rsid w:val="007E1DAF"/>
    <w:rsid w:val="007E23E6"/>
    <w:rsid w:val="007E24C9"/>
    <w:rsid w:val="007E24E5"/>
    <w:rsid w:val="007E285F"/>
    <w:rsid w:val="007E2D6A"/>
    <w:rsid w:val="007E2E22"/>
    <w:rsid w:val="007E31F1"/>
    <w:rsid w:val="007E360A"/>
    <w:rsid w:val="007E3648"/>
    <w:rsid w:val="007E3A95"/>
    <w:rsid w:val="007E3D7F"/>
    <w:rsid w:val="007E3F1A"/>
    <w:rsid w:val="007E4011"/>
    <w:rsid w:val="007E4140"/>
    <w:rsid w:val="007E48A8"/>
    <w:rsid w:val="007E4BA4"/>
    <w:rsid w:val="007E52F3"/>
    <w:rsid w:val="007E5387"/>
    <w:rsid w:val="007E54BE"/>
    <w:rsid w:val="007E54C1"/>
    <w:rsid w:val="007E57A3"/>
    <w:rsid w:val="007E6B8F"/>
    <w:rsid w:val="007E6E10"/>
    <w:rsid w:val="007E6F97"/>
    <w:rsid w:val="007E70E2"/>
    <w:rsid w:val="007E7251"/>
    <w:rsid w:val="007E72A9"/>
    <w:rsid w:val="007E7A54"/>
    <w:rsid w:val="007E7D71"/>
    <w:rsid w:val="007F0140"/>
    <w:rsid w:val="007F0434"/>
    <w:rsid w:val="007F05FD"/>
    <w:rsid w:val="007F0611"/>
    <w:rsid w:val="007F08F4"/>
    <w:rsid w:val="007F187F"/>
    <w:rsid w:val="007F1952"/>
    <w:rsid w:val="007F27E9"/>
    <w:rsid w:val="007F3DD8"/>
    <w:rsid w:val="007F40F9"/>
    <w:rsid w:val="007F495D"/>
    <w:rsid w:val="007F5A71"/>
    <w:rsid w:val="007F7523"/>
    <w:rsid w:val="007F77D4"/>
    <w:rsid w:val="008007E2"/>
    <w:rsid w:val="008008F9"/>
    <w:rsid w:val="00800F84"/>
    <w:rsid w:val="00800F9F"/>
    <w:rsid w:val="0080181A"/>
    <w:rsid w:val="00801845"/>
    <w:rsid w:val="00801861"/>
    <w:rsid w:val="008018B8"/>
    <w:rsid w:val="00801971"/>
    <w:rsid w:val="0080273D"/>
    <w:rsid w:val="0080393B"/>
    <w:rsid w:val="00804382"/>
    <w:rsid w:val="008043AF"/>
    <w:rsid w:val="00805C19"/>
    <w:rsid w:val="00805CD8"/>
    <w:rsid w:val="00806070"/>
    <w:rsid w:val="008062F2"/>
    <w:rsid w:val="008067D2"/>
    <w:rsid w:val="00806C2E"/>
    <w:rsid w:val="008072F2"/>
    <w:rsid w:val="008073F0"/>
    <w:rsid w:val="00807723"/>
    <w:rsid w:val="008077F8"/>
    <w:rsid w:val="008100DB"/>
    <w:rsid w:val="00810135"/>
    <w:rsid w:val="0081014C"/>
    <w:rsid w:val="008103ED"/>
    <w:rsid w:val="00810461"/>
    <w:rsid w:val="00810632"/>
    <w:rsid w:val="00810A1E"/>
    <w:rsid w:val="00810A91"/>
    <w:rsid w:val="00810E1D"/>
    <w:rsid w:val="00811882"/>
    <w:rsid w:val="00811913"/>
    <w:rsid w:val="00811BC9"/>
    <w:rsid w:val="00812597"/>
    <w:rsid w:val="00812BEC"/>
    <w:rsid w:val="00812CBF"/>
    <w:rsid w:val="0081393A"/>
    <w:rsid w:val="00813CD5"/>
    <w:rsid w:val="00813ED0"/>
    <w:rsid w:val="00814247"/>
    <w:rsid w:val="008149E0"/>
    <w:rsid w:val="00814B44"/>
    <w:rsid w:val="00814CC3"/>
    <w:rsid w:val="00815882"/>
    <w:rsid w:val="00815C46"/>
    <w:rsid w:val="00815DBE"/>
    <w:rsid w:val="008169E2"/>
    <w:rsid w:val="008169FC"/>
    <w:rsid w:val="00816DB3"/>
    <w:rsid w:val="00817196"/>
    <w:rsid w:val="00817E97"/>
    <w:rsid w:val="00820917"/>
    <w:rsid w:val="00820A99"/>
    <w:rsid w:val="00820D70"/>
    <w:rsid w:val="008210B6"/>
    <w:rsid w:val="00821976"/>
    <w:rsid w:val="008228A5"/>
    <w:rsid w:val="00822C9A"/>
    <w:rsid w:val="00823360"/>
    <w:rsid w:val="008236A2"/>
    <w:rsid w:val="00823DF8"/>
    <w:rsid w:val="00823EBB"/>
    <w:rsid w:val="0082512B"/>
    <w:rsid w:val="00825317"/>
    <w:rsid w:val="008261E5"/>
    <w:rsid w:val="008265BF"/>
    <w:rsid w:val="00826746"/>
    <w:rsid w:val="00826ABF"/>
    <w:rsid w:val="00827118"/>
    <w:rsid w:val="0082740F"/>
    <w:rsid w:val="00827B7A"/>
    <w:rsid w:val="00827EDA"/>
    <w:rsid w:val="00827FC0"/>
    <w:rsid w:val="008307C6"/>
    <w:rsid w:val="00830A57"/>
    <w:rsid w:val="00831168"/>
    <w:rsid w:val="00832269"/>
    <w:rsid w:val="00832368"/>
    <w:rsid w:val="00832DA7"/>
    <w:rsid w:val="00833302"/>
    <w:rsid w:val="0083333C"/>
    <w:rsid w:val="00833813"/>
    <w:rsid w:val="00833F28"/>
    <w:rsid w:val="00834041"/>
    <w:rsid w:val="00834463"/>
    <w:rsid w:val="00834DE0"/>
    <w:rsid w:val="008357C5"/>
    <w:rsid w:val="00835CA8"/>
    <w:rsid w:val="008360B6"/>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9FC"/>
    <w:rsid w:val="00843D2B"/>
    <w:rsid w:val="00843F3F"/>
    <w:rsid w:val="00844207"/>
    <w:rsid w:val="00844251"/>
    <w:rsid w:val="00844860"/>
    <w:rsid w:val="00844913"/>
    <w:rsid w:val="0084548C"/>
    <w:rsid w:val="008456A7"/>
    <w:rsid w:val="00845E32"/>
    <w:rsid w:val="00846211"/>
    <w:rsid w:val="00846FCE"/>
    <w:rsid w:val="0084707A"/>
    <w:rsid w:val="00847487"/>
    <w:rsid w:val="00847A0E"/>
    <w:rsid w:val="00847E56"/>
    <w:rsid w:val="008502DA"/>
    <w:rsid w:val="008506F3"/>
    <w:rsid w:val="00850A9A"/>
    <w:rsid w:val="00850CFB"/>
    <w:rsid w:val="00851962"/>
    <w:rsid w:val="00851FF6"/>
    <w:rsid w:val="00852AB9"/>
    <w:rsid w:val="00852BA2"/>
    <w:rsid w:val="00852BD3"/>
    <w:rsid w:val="00854282"/>
    <w:rsid w:val="00854487"/>
    <w:rsid w:val="00854B85"/>
    <w:rsid w:val="00854DDE"/>
    <w:rsid w:val="00855790"/>
    <w:rsid w:val="00855B38"/>
    <w:rsid w:val="00855C4D"/>
    <w:rsid w:val="00856FFE"/>
    <w:rsid w:val="0085718B"/>
    <w:rsid w:val="008573CD"/>
    <w:rsid w:val="00857857"/>
    <w:rsid w:val="008603C1"/>
    <w:rsid w:val="008611CD"/>
    <w:rsid w:val="0086198E"/>
    <w:rsid w:val="00861EF2"/>
    <w:rsid w:val="00862121"/>
    <w:rsid w:val="008622A4"/>
    <w:rsid w:val="008622C1"/>
    <w:rsid w:val="00862B88"/>
    <w:rsid w:val="00862D87"/>
    <w:rsid w:val="0086330D"/>
    <w:rsid w:val="008636FE"/>
    <w:rsid w:val="00863B4C"/>
    <w:rsid w:val="00864157"/>
    <w:rsid w:val="00864901"/>
    <w:rsid w:val="008649A1"/>
    <w:rsid w:val="008649F3"/>
    <w:rsid w:val="008655C2"/>
    <w:rsid w:val="008658CF"/>
    <w:rsid w:val="00865B5D"/>
    <w:rsid w:val="00865CA8"/>
    <w:rsid w:val="00865E40"/>
    <w:rsid w:val="00865EE1"/>
    <w:rsid w:val="00865F4E"/>
    <w:rsid w:val="0086645C"/>
    <w:rsid w:val="0086683A"/>
    <w:rsid w:val="0086798E"/>
    <w:rsid w:val="008701E4"/>
    <w:rsid w:val="00870DFB"/>
    <w:rsid w:val="00871117"/>
    <w:rsid w:val="00871242"/>
    <w:rsid w:val="00871DA1"/>
    <w:rsid w:val="00872DB0"/>
    <w:rsid w:val="0087318D"/>
    <w:rsid w:val="008732A2"/>
    <w:rsid w:val="008734FB"/>
    <w:rsid w:val="00873666"/>
    <w:rsid w:val="00873FEB"/>
    <w:rsid w:val="00874FD2"/>
    <w:rsid w:val="00875B81"/>
    <w:rsid w:val="00876026"/>
    <w:rsid w:val="00876AAE"/>
    <w:rsid w:val="00876F25"/>
    <w:rsid w:val="00877006"/>
    <w:rsid w:val="00877070"/>
    <w:rsid w:val="00877BCD"/>
    <w:rsid w:val="00880FF4"/>
    <w:rsid w:val="0088309F"/>
    <w:rsid w:val="008834DA"/>
    <w:rsid w:val="00883C6E"/>
    <w:rsid w:val="008844BA"/>
    <w:rsid w:val="0088559F"/>
    <w:rsid w:val="00885F6E"/>
    <w:rsid w:val="008866CC"/>
    <w:rsid w:val="00886F42"/>
    <w:rsid w:val="00887336"/>
    <w:rsid w:val="00887392"/>
    <w:rsid w:val="00887C3B"/>
    <w:rsid w:val="008913E4"/>
    <w:rsid w:val="00891487"/>
    <w:rsid w:val="00891945"/>
    <w:rsid w:val="00891C62"/>
    <w:rsid w:val="0089206F"/>
    <w:rsid w:val="00892515"/>
    <w:rsid w:val="00893F3E"/>
    <w:rsid w:val="00893F73"/>
    <w:rsid w:val="0089411F"/>
    <w:rsid w:val="00894BD9"/>
    <w:rsid w:val="00894F70"/>
    <w:rsid w:val="00895974"/>
    <w:rsid w:val="008960F7"/>
    <w:rsid w:val="0089647F"/>
    <w:rsid w:val="00896883"/>
    <w:rsid w:val="00896C5A"/>
    <w:rsid w:val="00896C8A"/>
    <w:rsid w:val="008970E2"/>
    <w:rsid w:val="00897287"/>
    <w:rsid w:val="008977C8"/>
    <w:rsid w:val="008A0252"/>
    <w:rsid w:val="008A0D12"/>
    <w:rsid w:val="008A0E21"/>
    <w:rsid w:val="008A1171"/>
    <w:rsid w:val="008A1206"/>
    <w:rsid w:val="008A16FA"/>
    <w:rsid w:val="008A1855"/>
    <w:rsid w:val="008A1FB7"/>
    <w:rsid w:val="008A21AF"/>
    <w:rsid w:val="008A278F"/>
    <w:rsid w:val="008A2ACE"/>
    <w:rsid w:val="008A3656"/>
    <w:rsid w:val="008A3981"/>
    <w:rsid w:val="008A43F6"/>
    <w:rsid w:val="008A52EA"/>
    <w:rsid w:val="008A5679"/>
    <w:rsid w:val="008A68C2"/>
    <w:rsid w:val="008A6A99"/>
    <w:rsid w:val="008A753E"/>
    <w:rsid w:val="008A7A1D"/>
    <w:rsid w:val="008B03F7"/>
    <w:rsid w:val="008B08FE"/>
    <w:rsid w:val="008B13EC"/>
    <w:rsid w:val="008B1685"/>
    <w:rsid w:val="008B18DC"/>
    <w:rsid w:val="008B193B"/>
    <w:rsid w:val="008B1CB8"/>
    <w:rsid w:val="008B1DA7"/>
    <w:rsid w:val="008B1FCB"/>
    <w:rsid w:val="008B1FEE"/>
    <w:rsid w:val="008B2250"/>
    <w:rsid w:val="008B2B6B"/>
    <w:rsid w:val="008B2DBD"/>
    <w:rsid w:val="008B2F08"/>
    <w:rsid w:val="008B3500"/>
    <w:rsid w:val="008B3725"/>
    <w:rsid w:val="008B4206"/>
    <w:rsid w:val="008B46BA"/>
    <w:rsid w:val="008B56B4"/>
    <w:rsid w:val="008B5CB8"/>
    <w:rsid w:val="008B5F42"/>
    <w:rsid w:val="008B6354"/>
    <w:rsid w:val="008B6472"/>
    <w:rsid w:val="008B66E7"/>
    <w:rsid w:val="008B6744"/>
    <w:rsid w:val="008B6F67"/>
    <w:rsid w:val="008C0296"/>
    <w:rsid w:val="008C072F"/>
    <w:rsid w:val="008C0912"/>
    <w:rsid w:val="008C0C15"/>
    <w:rsid w:val="008C0F87"/>
    <w:rsid w:val="008C1807"/>
    <w:rsid w:val="008C1EF6"/>
    <w:rsid w:val="008C3225"/>
    <w:rsid w:val="008C4199"/>
    <w:rsid w:val="008C4E8E"/>
    <w:rsid w:val="008C51AE"/>
    <w:rsid w:val="008C5ACE"/>
    <w:rsid w:val="008C5D1B"/>
    <w:rsid w:val="008C5FA0"/>
    <w:rsid w:val="008C658B"/>
    <w:rsid w:val="008C6FC0"/>
    <w:rsid w:val="008C737B"/>
    <w:rsid w:val="008C77F8"/>
    <w:rsid w:val="008C7F4D"/>
    <w:rsid w:val="008D00D8"/>
    <w:rsid w:val="008D09E2"/>
    <w:rsid w:val="008D0F37"/>
    <w:rsid w:val="008D1945"/>
    <w:rsid w:val="008D205E"/>
    <w:rsid w:val="008D26C0"/>
    <w:rsid w:val="008D2929"/>
    <w:rsid w:val="008D31F3"/>
    <w:rsid w:val="008D4908"/>
    <w:rsid w:val="008D5AFF"/>
    <w:rsid w:val="008D5B41"/>
    <w:rsid w:val="008D68D0"/>
    <w:rsid w:val="008D6B26"/>
    <w:rsid w:val="008D7330"/>
    <w:rsid w:val="008D749C"/>
    <w:rsid w:val="008E01C9"/>
    <w:rsid w:val="008E074A"/>
    <w:rsid w:val="008E10EA"/>
    <w:rsid w:val="008E1227"/>
    <w:rsid w:val="008E1AE2"/>
    <w:rsid w:val="008E21D7"/>
    <w:rsid w:val="008E2555"/>
    <w:rsid w:val="008E26BA"/>
    <w:rsid w:val="008E2BED"/>
    <w:rsid w:val="008E30D1"/>
    <w:rsid w:val="008E3AA8"/>
    <w:rsid w:val="008E3ADA"/>
    <w:rsid w:val="008E3ADC"/>
    <w:rsid w:val="008E3C1B"/>
    <w:rsid w:val="008E3D93"/>
    <w:rsid w:val="008E4A70"/>
    <w:rsid w:val="008E5722"/>
    <w:rsid w:val="008E609D"/>
    <w:rsid w:val="008E6147"/>
    <w:rsid w:val="008E61D3"/>
    <w:rsid w:val="008E6552"/>
    <w:rsid w:val="008E6619"/>
    <w:rsid w:val="008E66E7"/>
    <w:rsid w:val="008E66F7"/>
    <w:rsid w:val="008E6AF9"/>
    <w:rsid w:val="008E6DFC"/>
    <w:rsid w:val="008E72DA"/>
    <w:rsid w:val="008F0A0A"/>
    <w:rsid w:val="008F0D6C"/>
    <w:rsid w:val="008F1BA1"/>
    <w:rsid w:val="008F1F3D"/>
    <w:rsid w:val="008F2184"/>
    <w:rsid w:val="008F289B"/>
    <w:rsid w:val="008F2E55"/>
    <w:rsid w:val="008F2FB4"/>
    <w:rsid w:val="008F3170"/>
    <w:rsid w:val="008F39A3"/>
    <w:rsid w:val="008F41AD"/>
    <w:rsid w:val="008F496F"/>
    <w:rsid w:val="008F4E9A"/>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2F00"/>
    <w:rsid w:val="009048B6"/>
    <w:rsid w:val="00904D6F"/>
    <w:rsid w:val="009076A9"/>
    <w:rsid w:val="009077C3"/>
    <w:rsid w:val="00907A93"/>
    <w:rsid w:val="009101FE"/>
    <w:rsid w:val="00910727"/>
    <w:rsid w:val="00910AA9"/>
    <w:rsid w:val="00910B5F"/>
    <w:rsid w:val="00910B9A"/>
    <w:rsid w:val="00910BFF"/>
    <w:rsid w:val="009116CA"/>
    <w:rsid w:val="0091178A"/>
    <w:rsid w:val="00911EC7"/>
    <w:rsid w:val="00913C8D"/>
    <w:rsid w:val="00914570"/>
    <w:rsid w:val="00914F06"/>
    <w:rsid w:val="0091539C"/>
    <w:rsid w:val="009154F1"/>
    <w:rsid w:val="00916300"/>
    <w:rsid w:val="0091757B"/>
    <w:rsid w:val="00917B9B"/>
    <w:rsid w:val="0092005C"/>
    <w:rsid w:val="00920332"/>
    <w:rsid w:val="00920976"/>
    <w:rsid w:val="0092105F"/>
    <w:rsid w:val="00921B64"/>
    <w:rsid w:val="00921D17"/>
    <w:rsid w:val="00921FD6"/>
    <w:rsid w:val="00923C74"/>
    <w:rsid w:val="00924F5E"/>
    <w:rsid w:val="00925954"/>
    <w:rsid w:val="00925DF3"/>
    <w:rsid w:val="00925F52"/>
    <w:rsid w:val="00926169"/>
    <w:rsid w:val="00927958"/>
    <w:rsid w:val="00927B77"/>
    <w:rsid w:val="00930529"/>
    <w:rsid w:val="00930697"/>
    <w:rsid w:val="0093183B"/>
    <w:rsid w:val="009318B2"/>
    <w:rsid w:val="00931D28"/>
    <w:rsid w:val="00931FC8"/>
    <w:rsid w:val="009323F0"/>
    <w:rsid w:val="00932EF9"/>
    <w:rsid w:val="00933D99"/>
    <w:rsid w:val="009348D6"/>
    <w:rsid w:val="009352DA"/>
    <w:rsid w:val="009355C9"/>
    <w:rsid w:val="00935DC2"/>
    <w:rsid w:val="009360FD"/>
    <w:rsid w:val="0093654D"/>
    <w:rsid w:val="00936CC2"/>
    <w:rsid w:val="0093741B"/>
    <w:rsid w:val="0093784F"/>
    <w:rsid w:val="009378FD"/>
    <w:rsid w:val="00937BD0"/>
    <w:rsid w:val="0094167A"/>
    <w:rsid w:val="00941A55"/>
    <w:rsid w:val="00941AAF"/>
    <w:rsid w:val="00941F70"/>
    <w:rsid w:val="0094224A"/>
    <w:rsid w:val="009427EC"/>
    <w:rsid w:val="0094285C"/>
    <w:rsid w:val="00943260"/>
    <w:rsid w:val="00943D2D"/>
    <w:rsid w:val="00943D59"/>
    <w:rsid w:val="00944D6E"/>
    <w:rsid w:val="00944DEB"/>
    <w:rsid w:val="009455DA"/>
    <w:rsid w:val="00945AB0"/>
    <w:rsid w:val="00945B8E"/>
    <w:rsid w:val="0094611A"/>
    <w:rsid w:val="009465CB"/>
    <w:rsid w:val="00946E51"/>
    <w:rsid w:val="00947438"/>
    <w:rsid w:val="00947E69"/>
    <w:rsid w:val="009500D1"/>
    <w:rsid w:val="009504C4"/>
    <w:rsid w:val="00950CCB"/>
    <w:rsid w:val="009510EB"/>
    <w:rsid w:val="009515C2"/>
    <w:rsid w:val="00951754"/>
    <w:rsid w:val="009524AB"/>
    <w:rsid w:val="00952F61"/>
    <w:rsid w:val="00952FBD"/>
    <w:rsid w:val="009531A4"/>
    <w:rsid w:val="0095395E"/>
    <w:rsid w:val="00953B49"/>
    <w:rsid w:val="00953D20"/>
    <w:rsid w:val="00953EA8"/>
    <w:rsid w:val="009542DA"/>
    <w:rsid w:val="0095446E"/>
    <w:rsid w:val="00956679"/>
    <w:rsid w:val="00957140"/>
    <w:rsid w:val="0095759A"/>
    <w:rsid w:val="00957EFB"/>
    <w:rsid w:val="00957FE3"/>
    <w:rsid w:val="00960DED"/>
    <w:rsid w:val="00961062"/>
    <w:rsid w:val="009613F8"/>
    <w:rsid w:val="00961457"/>
    <w:rsid w:val="00961BBF"/>
    <w:rsid w:val="00961C6F"/>
    <w:rsid w:val="00961E39"/>
    <w:rsid w:val="00962922"/>
    <w:rsid w:val="00962D38"/>
    <w:rsid w:val="00963094"/>
    <w:rsid w:val="00963363"/>
    <w:rsid w:val="0096356D"/>
    <w:rsid w:val="00963621"/>
    <w:rsid w:val="0096367F"/>
    <w:rsid w:val="00963FA1"/>
    <w:rsid w:val="009645DD"/>
    <w:rsid w:val="009653EA"/>
    <w:rsid w:val="009664C0"/>
    <w:rsid w:val="00966599"/>
    <w:rsid w:val="00966D45"/>
    <w:rsid w:val="00967E0C"/>
    <w:rsid w:val="0097038B"/>
    <w:rsid w:val="0097045A"/>
    <w:rsid w:val="00970C77"/>
    <w:rsid w:val="00970C9D"/>
    <w:rsid w:val="00970EC8"/>
    <w:rsid w:val="0097153E"/>
    <w:rsid w:val="00971606"/>
    <w:rsid w:val="00972844"/>
    <w:rsid w:val="00972FA1"/>
    <w:rsid w:val="009733D0"/>
    <w:rsid w:val="009733D7"/>
    <w:rsid w:val="0097363F"/>
    <w:rsid w:val="009738DA"/>
    <w:rsid w:val="00973AB4"/>
    <w:rsid w:val="0097450B"/>
    <w:rsid w:val="0097480E"/>
    <w:rsid w:val="0097492D"/>
    <w:rsid w:val="0097516F"/>
    <w:rsid w:val="0097528E"/>
    <w:rsid w:val="009759B0"/>
    <w:rsid w:val="0097619F"/>
    <w:rsid w:val="009765A9"/>
    <w:rsid w:val="00976646"/>
    <w:rsid w:val="009767AC"/>
    <w:rsid w:val="0097689E"/>
    <w:rsid w:val="00976F8B"/>
    <w:rsid w:val="00977856"/>
    <w:rsid w:val="00977A75"/>
    <w:rsid w:val="00977F1F"/>
    <w:rsid w:val="00980067"/>
    <w:rsid w:val="00981125"/>
    <w:rsid w:val="00981B92"/>
    <w:rsid w:val="00981DDE"/>
    <w:rsid w:val="009825D6"/>
    <w:rsid w:val="0098262E"/>
    <w:rsid w:val="00982D62"/>
    <w:rsid w:val="00982E3D"/>
    <w:rsid w:val="009842E2"/>
    <w:rsid w:val="0098433B"/>
    <w:rsid w:val="00984E31"/>
    <w:rsid w:val="00984F54"/>
    <w:rsid w:val="009852F8"/>
    <w:rsid w:val="00986DBA"/>
    <w:rsid w:val="0098768C"/>
    <w:rsid w:val="00990787"/>
    <w:rsid w:val="0099150C"/>
    <w:rsid w:val="009919D5"/>
    <w:rsid w:val="00991A00"/>
    <w:rsid w:val="00991CF9"/>
    <w:rsid w:val="00991D6B"/>
    <w:rsid w:val="00992310"/>
    <w:rsid w:val="00992A1B"/>
    <w:rsid w:val="00992A35"/>
    <w:rsid w:val="00992DF6"/>
    <w:rsid w:val="00992EBB"/>
    <w:rsid w:val="00992F8C"/>
    <w:rsid w:val="00993995"/>
    <w:rsid w:val="009939D2"/>
    <w:rsid w:val="00993E35"/>
    <w:rsid w:val="00993F31"/>
    <w:rsid w:val="00994175"/>
    <w:rsid w:val="009950D2"/>
    <w:rsid w:val="0099571D"/>
    <w:rsid w:val="00995AB9"/>
    <w:rsid w:val="00995CF9"/>
    <w:rsid w:val="00995D83"/>
    <w:rsid w:val="00996D22"/>
    <w:rsid w:val="00996D78"/>
    <w:rsid w:val="009974D7"/>
    <w:rsid w:val="009979AB"/>
    <w:rsid w:val="00997E24"/>
    <w:rsid w:val="009A00E3"/>
    <w:rsid w:val="009A0411"/>
    <w:rsid w:val="009A05B6"/>
    <w:rsid w:val="009A12FB"/>
    <w:rsid w:val="009A1384"/>
    <w:rsid w:val="009A144F"/>
    <w:rsid w:val="009A1841"/>
    <w:rsid w:val="009A186D"/>
    <w:rsid w:val="009A2A8C"/>
    <w:rsid w:val="009A2B53"/>
    <w:rsid w:val="009A2DDE"/>
    <w:rsid w:val="009A38D8"/>
    <w:rsid w:val="009A3C99"/>
    <w:rsid w:val="009A3E10"/>
    <w:rsid w:val="009A4B21"/>
    <w:rsid w:val="009A4F7F"/>
    <w:rsid w:val="009A5202"/>
    <w:rsid w:val="009A59A0"/>
    <w:rsid w:val="009A59A1"/>
    <w:rsid w:val="009A5F1F"/>
    <w:rsid w:val="009A6F50"/>
    <w:rsid w:val="009A7903"/>
    <w:rsid w:val="009A7B32"/>
    <w:rsid w:val="009B102B"/>
    <w:rsid w:val="009B13BC"/>
    <w:rsid w:val="009B1997"/>
    <w:rsid w:val="009B1E76"/>
    <w:rsid w:val="009B25F7"/>
    <w:rsid w:val="009B354B"/>
    <w:rsid w:val="009B3742"/>
    <w:rsid w:val="009B409E"/>
    <w:rsid w:val="009B4AF0"/>
    <w:rsid w:val="009B582A"/>
    <w:rsid w:val="009B5C41"/>
    <w:rsid w:val="009B751A"/>
    <w:rsid w:val="009B7B54"/>
    <w:rsid w:val="009B7EC2"/>
    <w:rsid w:val="009B7FD0"/>
    <w:rsid w:val="009C024D"/>
    <w:rsid w:val="009C0469"/>
    <w:rsid w:val="009C04EA"/>
    <w:rsid w:val="009C10F7"/>
    <w:rsid w:val="009C12DF"/>
    <w:rsid w:val="009C13E2"/>
    <w:rsid w:val="009C180C"/>
    <w:rsid w:val="009C187E"/>
    <w:rsid w:val="009C22CA"/>
    <w:rsid w:val="009C3305"/>
    <w:rsid w:val="009C391F"/>
    <w:rsid w:val="009C4442"/>
    <w:rsid w:val="009C4823"/>
    <w:rsid w:val="009C5112"/>
    <w:rsid w:val="009C5127"/>
    <w:rsid w:val="009C51A9"/>
    <w:rsid w:val="009C606D"/>
    <w:rsid w:val="009C659E"/>
    <w:rsid w:val="009C7E10"/>
    <w:rsid w:val="009C7E65"/>
    <w:rsid w:val="009D07B1"/>
    <w:rsid w:val="009D07CB"/>
    <w:rsid w:val="009D08A9"/>
    <w:rsid w:val="009D0A34"/>
    <w:rsid w:val="009D0E03"/>
    <w:rsid w:val="009D140F"/>
    <w:rsid w:val="009D1A74"/>
    <w:rsid w:val="009D1F99"/>
    <w:rsid w:val="009D2576"/>
    <w:rsid w:val="009D27B2"/>
    <w:rsid w:val="009D28D4"/>
    <w:rsid w:val="009D28DB"/>
    <w:rsid w:val="009D3425"/>
    <w:rsid w:val="009D3A1A"/>
    <w:rsid w:val="009D49EA"/>
    <w:rsid w:val="009D4D16"/>
    <w:rsid w:val="009D592A"/>
    <w:rsid w:val="009D6559"/>
    <w:rsid w:val="009D6560"/>
    <w:rsid w:val="009D66F5"/>
    <w:rsid w:val="009D69B5"/>
    <w:rsid w:val="009D79B9"/>
    <w:rsid w:val="009D7A3F"/>
    <w:rsid w:val="009D7AD9"/>
    <w:rsid w:val="009D7E0C"/>
    <w:rsid w:val="009E002B"/>
    <w:rsid w:val="009E01D6"/>
    <w:rsid w:val="009E059F"/>
    <w:rsid w:val="009E0CA0"/>
    <w:rsid w:val="009E0D3D"/>
    <w:rsid w:val="009E1118"/>
    <w:rsid w:val="009E11BE"/>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2EC"/>
    <w:rsid w:val="009F448F"/>
    <w:rsid w:val="009F490F"/>
    <w:rsid w:val="009F51F4"/>
    <w:rsid w:val="009F5817"/>
    <w:rsid w:val="009F5963"/>
    <w:rsid w:val="009F6068"/>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2FEB"/>
    <w:rsid w:val="00A032E2"/>
    <w:rsid w:val="00A03827"/>
    <w:rsid w:val="00A0382B"/>
    <w:rsid w:val="00A0399F"/>
    <w:rsid w:val="00A04194"/>
    <w:rsid w:val="00A046B1"/>
    <w:rsid w:val="00A046BB"/>
    <w:rsid w:val="00A05987"/>
    <w:rsid w:val="00A0683C"/>
    <w:rsid w:val="00A07889"/>
    <w:rsid w:val="00A07C4B"/>
    <w:rsid w:val="00A101FF"/>
    <w:rsid w:val="00A10378"/>
    <w:rsid w:val="00A106DD"/>
    <w:rsid w:val="00A11E45"/>
    <w:rsid w:val="00A1246F"/>
    <w:rsid w:val="00A1263E"/>
    <w:rsid w:val="00A128DA"/>
    <w:rsid w:val="00A12B1C"/>
    <w:rsid w:val="00A13C19"/>
    <w:rsid w:val="00A14130"/>
    <w:rsid w:val="00A142A1"/>
    <w:rsid w:val="00A14B78"/>
    <w:rsid w:val="00A1551F"/>
    <w:rsid w:val="00A15606"/>
    <w:rsid w:val="00A157EE"/>
    <w:rsid w:val="00A15FD5"/>
    <w:rsid w:val="00A1623F"/>
    <w:rsid w:val="00A1643F"/>
    <w:rsid w:val="00A16EC6"/>
    <w:rsid w:val="00A171C2"/>
    <w:rsid w:val="00A173B0"/>
    <w:rsid w:val="00A173E2"/>
    <w:rsid w:val="00A178B7"/>
    <w:rsid w:val="00A178CD"/>
    <w:rsid w:val="00A17955"/>
    <w:rsid w:val="00A17B4D"/>
    <w:rsid w:val="00A17C64"/>
    <w:rsid w:val="00A20AB5"/>
    <w:rsid w:val="00A20B92"/>
    <w:rsid w:val="00A20BD7"/>
    <w:rsid w:val="00A20FE0"/>
    <w:rsid w:val="00A2171F"/>
    <w:rsid w:val="00A21C68"/>
    <w:rsid w:val="00A22336"/>
    <w:rsid w:val="00A22544"/>
    <w:rsid w:val="00A22688"/>
    <w:rsid w:val="00A23ABA"/>
    <w:rsid w:val="00A241A9"/>
    <w:rsid w:val="00A24269"/>
    <w:rsid w:val="00A244C1"/>
    <w:rsid w:val="00A247F1"/>
    <w:rsid w:val="00A253BD"/>
    <w:rsid w:val="00A25B3A"/>
    <w:rsid w:val="00A25D63"/>
    <w:rsid w:val="00A26409"/>
    <w:rsid w:val="00A267CB"/>
    <w:rsid w:val="00A269EB"/>
    <w:rsid w:val="00A26B01"/>
    <w:rsid w:val="00A26CD2"/>
    <w:rsid w:val="00A2729B"/>
    <w:rsid w:val="00A27485"/>
    <w:rsid w:val="00A27654"/>
    <w:rsid w:val="00A27AFC"/>
    <w:rsid w:val="00A27D64"/>
    <w:rsid w:val="00A3041F"/>
    <w:rsid w:val="00A308E0"/>
    <w:rsid w:val="00A30D38"/>
    <w:rsid w:val="00A30F60"/>
    <w:rsid w:val="00A312DA"/>
    <w:rsid w:val="00A31376"/>
    <w:rsid w:val="00A3138B"/>
    <w:rsid w:val="00A31649"/>
    <w:rsid w:val="00A335DB"/>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4044C"/>
    <w:rsid w:val="00A4048D"/>
    <w:rsid w:val="00A404B9"/>
    <w:rsid w:val="00A404D8"/>
    <w:rsid w:val="00A407FE"/>
    <w:rsid w:val="00A40A3D"/>
    <w:rsid w:val="00A40CCA"/>
    <w:rsid w:val="00A4161C"/>
    <w:rsid w:val="00A416DC"/>
    <w:rsid w:val="00A420B6"/>
    <w:rsid w:val="00A43324"/>
    <w:rsid w:val="00A436C2"/>
    <w:rsid w:val="00A43ED8"/>
    <w:rsid w:val="00A44726"/>
    <w:rsid w:val="00A44E03"/>
    <w:rsid w:val="00A458CB"/>
    <w:rsid w:val="00A45DE5"/>
    <w:rsid w:val="00A4612E"/>
    <w:rsid w:val="00A46605"/>
    <w:rsid w:val="00A46AC9"/>
    <w:rsid w:val="00A46E71"/>
    <w:rsid w:val="00A4715E"/>
    <w:rsid w:val="00A4771C"/>
    <w:rsid w:val="00A47B82"/>
    <w:rsid w:val="00A50108"/>
    <w:rsid w:val="00A50D0D"/>
    <w:rsid w:val="00A50EF9"/>
    <w:rsid w:val="00A51038"/>
    <w:rsid w:val="00A51609"/>
    <w:rsid w:val="00A51655"/>
    <w:rsid w:val="00A51DAD"/>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4DAE"/>
    <w:rsid w:val="00A652DF"/>
    <w:rsid w:val="00A65427"/>
    <w:rsid w:val="00A65DEA"/>
    <w:rsid w:val="00A66947"/>
    <w:rsid w:val="00A706C9"/>
    <w:rsid w:val="00A70F9E"/>
    <w:rsid w:val="00A71BAC"/>
    <w:rsid w:val="00A7288E"/>
    <w:rsid w:val="00A72B34"/>
    <w:rsid w:val="00A72FEC"/>
    <w:rsid w:val="00A734B1"/>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631"/>
    <w:rsid w:val="00A858FA"/>
    <w:rsid w:val="00A85E86"/>
    <w:rsid w:val="00A8662B"/>
    <w:rsid w:val="00A86C60"/>
    <w:rsid w:val="00A86D43"/>
    <w:rsid w:val="00A86FDB"/>
    <w:rsid w:val="00A87B56"/>
    <w:rsid w:val="00A9037B"/>
    <w:rsid w:val="00A90D97"/>
    <w:rsid w:val="00A91557"/>
    <w:rsid w:val="00A91AC9"/>
    <w:rsid w:val="00A9282E"/>
    <w:rsid w:val="00A928FA"/>
    <w:rsid w:val="00A93680"/>
    <w:rsid w:val="00A936C6"/>
    <w:rsid w:val="00A94930"/>
    <w:rsid w:val="00A95278"/>
    <w:rsid w:val="00A95356"/>
    <w:rsid w:val="00A95DEF"/>
    <w:rsid w:val="00A95E3F"/>
    <w:rsid w:val="00A96357"/>
    <w:rsid w:val="00A96539"/>
    <w:rsid w:val="00A9675B"/>
    <w:rsid w:val="00A96799"/>
    <w:rsid w:val="00A9688A"/>
    <w:rsid w:val="00AA0386"/>
    <w:rsid w:val="00AA043E"/>
    <w:rsid w:val="00AA0DA8"/>
    <w:rsid w:val="00AA1871"/>
    <w:rsid w:val="00AA1FAE"/>
    <w:rsid w:val="00AA24F2"/>
    <w:rsid w:val="00AA3293"/>
    <w:rsid w:val="00AA496B"/>
    <w:rsid w:val="00AA4D1C"/>
    <w:rsid w:val="00AA52AE"/>
    <w:rsid w:val="00AA54B6"/>
    <w:rsid w:val="00AA56ED"/>
    <w:rsid w:val="00AA5A67"/>
    <w:rsid w:val="00AA5B13"/>
    <w:rsid w:val="00AA6180"/>
    <w:rsid w:val="00AA768F"/>
    <w:rsid w:val="00AA77B3"/>
    <w:rsid w:val="00AA7C37"/>
    <w:rsid w:val="00AB00FA"/>
    <w:rsid w:val="00AB04F7"/>
    <w:rsid w:val="00AB16DD"/>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19"/>
    <w:rsid w:val="00AC2EE7"/>
    <w:rsid w:val="00AC3054"/>
    <w:rsid w:val="00AC3E13"/>
    <w:rsid w:val="00AC48EA"/>
    <w:rsid w:val="00AC4ABB"/>
    <w:rsid w:val="00AC5291"/>
    <w:rsid w:val="00AC587C"/>
    <w:rsid w:val="00AC5935"/>
    <w:rsid w:val="00AC5A86"/>
    <w:rsid w:val="00AC5ACD"/>
    <w:rsid w:val="00AC5AD0"/>
    <w:rsid w:val="00AC635D"/>
    <w:rsid w:val="00AC649B"/>
    <w:rsid w:val="00AC7592"/>
    <w:rsid w:val="00AC7AEC"/>
    <w:rsid w:val="00AD02BB"/>
    <w:rsid w:val="00AD0A80"/>
    <w:rsid w:val="00AD1B6D"/>
    <w:rsid w:val="00AD1C67"/>
    <w:rsid w:val="00AD1CCD"/>
    <w:rsid w:val="00AD22F8"/>
    <w:rsid w:val="00AD3101"/>
    <w:rsid w:val="00AD36C5"/>
    <w:rsid w:val="00AD3BBA"/>
    <w:rsid w:val="00AD4057"/>
    <w:rsid w:val="00AD420C"/>
    <w:rsid w:val="00AD47C5"/>
    <w:rsid w:val="00AD4932"/>
    <w:rsid w:val="00AD4F1F"/>
    <w:rsid w:val="00AD4F53"/>
    <w:rsid w:val="00AD4FE5"/>
    <w:rsid w:val="00AD5324"/>
    <w:rsid w:val="00AD59E3"/>
    <w:rsid w:val="00AD5C69"/>
    <w:rsid w:val="00AD62C4"/>
    <w:rsid w:val="00AD7B55"/>
    <w:rsid w:val="00AE0042"/>
    <w:rsid w:val="00AE0366"/>
    <w:rsid w:val="00AE03F7"/>
    <w:rsid w:val="00AE09F8"/>
    <w:rsid w:val="00AE1963"/>
    <w:rsid w:val="00AE1EA3"/>
    <w:rsid w:val="00AE1FF3"/>
    <w:rsid w:val="00AE2781"/>
    <w:rsid w:val="00AE2B84"/>
    <w:rsid w:val="00AE2CD0"/>
    <w:rsid w:val="00AE394E"/>
    <w:rsid w:val="00AE3C7C"/>
    <w:rsid w:val="00AE4039"/>
    <w:rsid w:val="00AE4334"/>
    <w:rsid w:val="00AE48EB"/>
    <w:rsid w:val="00AE4AD8"/>
    <w:rsid w:val="00AE532C"/>
    <w:rsid w:val="00AE574C"/>
    <w:rsid w:val="00AE5BC0"/>
    <w:rsid w:val="00AE5C0D"/>
    <w:rsid w:val="00AE5E91"/>
    <w:rsid w:val="00AE5F6D"/>
    <w:rsid w:val="00AE65E4"/>
    <w:rsid w:val="00AE663C"/>
    <w:rsid w:val="00AE72FD"/>
    <w:rsid w:val="00AE74E9"/>
    <w:rsid w:val="00AF0491"/>
    <w:rsid w:val="00AF0869"/>
    <w:rsid w:val="00AF1A50"/>
    <w:rsid w:val="00AF1B5D"/>
    <w:rsid w:val="00AF1D0C"/>
    <w:rsid w:val="00AF24AB"/>
    <w:rsid w:val="00AF3ACB"/>
    <w:rsid w:val="00AF4119"/>
    <w:rsid w:val="00AF4346"/>
    <w:rsid w:val="00AF4399"/>
    <w:rsid w:val="00AF5D5E"/>
    <w:rsid w:val="00AF62DA"/>
    <w:rsid w:val="00AF6449"/>
    <w:rsid w:val="00AF678B"/>
    <w:rsid w:val="00AF69B4"/>
    <w:rsid w:val="00AF764A"/>
    <w:rsid w:val="00B001D0"/>
    <w:rsid w:val="00B00DBB"/>
    <w:rsid w:val="00B022FC"/>
    <w:rsid w:val="00B0231C"/>
    <w:rsid w:val="00B02F4F"/>
    <w:rsid w:val="00B03593"/>
    <w:rsid w:val="00B03882"/>
    <w:rsid w:val="00B03FCB"/>
    <w:rsid w:val="00B04596"/>
    <w:rsid w:val="00B048A4"/>
    <w:rsid w:val="00B05587"/>
    <w:rsid w:val="00B056A8"/>
    <w:rsid w:val="00B06444"/>
    <w:rsid w:val="00B0646A"/>
    <w:rsid w:val="00B06555"/>
    <w:rsid w:val="00B07151"/>
    <w:rsid w:val="00B0725E"/>
    <w:rsid w:val="00B0726A"/>
    <w:rsid w:val="00B07552"/>
    <w:rsid w:val="00B1072D"/>
    <w:rsid w:val="00B1087A"/>
    <w:rsid w:val="00B113DD"/>
    <w:rsid w:val="00B1147B"/>
    <w:rsid w:val="00B114F9"/>
    <w:rsid w:val="00B11D51"/>
    <w:rsid w:val="00B120EE"/>
    <w:rsid w:val="00B121B9"/>
    <w:rsid w:val="00B12436"/>
    <w:rsid w:val="00B12A4A"/>
    <w:rsid w:val="00B12F33"/>
    <w:rsid w:val="00B130ED"/>
    <w:rsid w:val="00B137ED"/>
    <w:rsid w:val="00B143B3"/>
    <w:rsid w:val="00B1459A"/>
    <w:rsid w:val="00B14855"/>
    <w:rsid w:val="00B149E7"/>
    <w:rsid w:val="00B14B20"/>
    <w:rsid w:val="00B1521D"/>
    <w:rsid w:val="00B153BB"/>
    <w:rsid w:val="00B162C3"/>
    <w:rsid w:val="00B16635"/>
    <w:rsid w:val="00B16B1E"/>
    <w:rsid w:val="00B16B38"/>
    <w:rsid w:val="00B17082"/>
    <w:rsid w:val="00B20174"/>
    <w:rsid w:val="00B201A2"/>
    <w:rsid w:val="00B21554"/>
    <w:rsid w:val="00B218D9"/>
    <w:rsid w:val="00B21C69"/>
    <w:rsid w:val="00B221C3"/>
    <w:rsid w:val="00B22256"/>
    <w:rsid w:val="00B22295"/>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57D"/>
    <w:rsid w:val="00B327AC"/>
    <w:rsid w:val="00B32FE1"/>
    <w:rsid w:val="00B33572"/>
    <w:rsid w:val="00B33920"/>
    <w:rsid w:val="00B33A3D"/>
    <w:rsid w:val="00B350F7"/>
    <w:rsid w:val="00B351B6"/>
    <w:rsid w:val="00B36247"/>
    <w:rsid w:val="00B370C8"/>
    <w:rsid w:val="00B3718D"/>
    <w:rsid w:val="00B372F1"/>
    <w:rsid w:val="00B379CC"/>
    <w:rsid w:val="00B37C54"/>
    <w:rsid w:val="00B37EEB"/>
    <w:rsid w:val="00B40067"/>
    <w:rsid w:val="00B401F3"/>
    <w:rsid w:val="00B407D3"/>
    <w:rsid w:val="00B412F5"/>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815"/>
    <w:rsid w:val="00B479EB"/>
    <w:rsid w:val="00B47CA1"/>
    <w:rsid w:val="00B503B9"/>
    <w:rsid w:val="00B504AA"/>
    <w:rsid w:val="00B507A0"/>
    <w:rsid w:val="00B50FFF"/>
    <w:rsid w:val="00B511B4"/>
    <w:rsid w:val="00B519DE"/>
    <w:rsid w:val="00B51B92"/>
    <w:rsid w:val="00B51C59"/>
    <w:rsid w:val="00B52465"/>
    <w:rsid w:val="00B5392A"/>
    <w:rsid w:val="00B541CF"/>
    <w:rsid w:val="00B54B80"/>
    <w:rsid w:val="00B55269"/>
    <w:rsid w:val="00B55766"/>
    <w:rsid w:val="00B56463"/>
    <w:rsid w:val="00B56C46"/>
    <w:rsid w:val="00B57845"/>
    <w:rsid w:val="00B6120D"/>
    <w:rsid w:val="00B62A99"/>
    <w:rsid w:val="00B62AF3"/>
    <w:rsid w:val="00B62DF5"/>
    <w:rsid w:val="00B632CA"/>
    <w:rsid w:val="00B639DE"/>
    <w:rsid w:val="00B63B56"/>
    <w:rsid w:val="00B64098"/>
    <w:rsid w:val="00B64B3F"/>
    <w:rsid w:val="00B65417"/>
    <w:rsid w:val="00B6593F"/>
    <w:rsid w:val="00B65FE4"/>
    <w:rsid w:val="00B663A3"/>
    <w:rsid w:val="00B66532"/>
    <w:rsid w:val="00B66E42"/>
    <w:rsid w:val="00B670F5"/>
    <w:rsid w:val="00B7005C"/>
    <w:rsid w:val="00B7073D"/>
    <w:rsid w:val="00B7192E"/>
    <w:rsid w:val="00B72FFB"/>
    <w:rsid w:val="00B73A73"/>
    <w:rsid w:val="00B73EF4"/>
    <w:rsid w:val="00B74DAA"/>
    <w:rsid w:val="00B74FB8"/>
    <w:rsid w:val="00B75979"/>
    <w:rsid w:val="00B75D13"/>
    <w:rsid w:val="00B7658D"/>
    <w:rsid w:val="00B76696"/>
    <w:rsid w:val="00B76720"/>
    <w:rsid w:val="00B76B89"/>
    <w:rsid w:val="00B771F0"/>
    <w:rsid w:val="00B773BE"/>
    <w:rsid w:val="00B77405"/>
    <w:rsid w:val="00B7742D"/>
    <w:rsid w:val="00B776F8"/>
    <w:rsid w:val="00B779F6"/>
    <w:rsid w:val="00B80127"/>
    <w:rsid w:val="00B8037B"/>
    <w:rsid w:val="00B80616"/>
    <w:rsid w:val="00B80AC2"/>
    <w:rsid w:val="00B80B72"/>
    <w:rsid w:val="00B81096"/>
    <w:rsid w:val="00B8125D"/>
    <w:rsid w:val="00B8148D"/>
    <w:rsid w:val="00B81521"/>
    <w:rsid w:val="00B816F7"/>
    <w:rsid w:val="00B818F6"/>
    <w:rsid w:val="00B81B31"/>
    <w:rsid w:val="00B81C0E"/>
    <w:rsid w:val="00B82502"/>
    <w:rsid w:val="00B82AEA"/>
    <w:rsid w:val="00B82C69"/>
    <w:rsid w:val="00B82F5F"/>
    <w:rsid w:val="00B83CA4"/>
    <w:rsid w:val="00B83E9D"/>
    <w:rsid w:val="00B841F7"/>
    <w:rsid w:val="00B84484"/>
    <w:rsid w:val="00B85C48"/>
    <w:rsid w:val="00B86160"/>
    <w:rsid w:val="00B861DB"/>
    <w:rsid w:val="00B867D7"/>
    <w:rsid w:val="00B87E95"/>
    <w:rsid w:val="00B87FBC"/>
    <w:rsid w:val="00B90338"/>
    <w:rsid w:val="00B914A1"/>
    <w:rsid w:val="00B91B63"/>
    <w:rsid w:val="00B91DB7"/>
    <w:rsid w:val="00B91DC9"/>
    <w:rsid w:val="00B927D1"/>
    <w:rsid w:val="00B9357C"/>
    <w:rsid w:val="00B93AA1"/>
    <w:rsid w:val="00B94476"/>
    <w:rsid w:val="00B94664"/>
    <w:rsid w:val="00B94D6F"/>
    <w:rsid w:val="00B95292"/>
    <w:rsid w:val="00B9584F"/>
    <w:rsid w:val="00B95A32"/>
    <w:rsid w:val="00B95E9C"/>
    <w:rsid w:val="00B960F0"/>
    <w:rsid w:val="00B96118"/>
    <w:rsid w:val="00B9644E"/>
    <w:rsid w:val="00B96773"/>
    <w:rsid w:val="00B96B53"/>
    <w:rsid w:val="00B976F2"/>
    <w:rsid w:val="00B979E0"/>
    <w:rsid w:val="00B97D87"/>
    <w:rsid w:val="00B97EEF"/>
    <w:rsid w:val="00BA03BF"/>
    <w:rsid w:val="00BA1390"/>
    <w:rsid w:val="00BA15C8"/>
    <w:rsid w:val="00BA1F82"/>
    <w:rsid w:val="00BA245C"/>
    <w:rsid w:val="00BA25C7"/>
    <w:rsid w:val="00BA25F4"/>
    <w:rsid w:val="00BA3208"/>
    <w:rsid w:val="00BA3649"/>
    <w:rsid w:val="00BA3C73"/>
    <w:rsid w:val="00BA3F99"/>
    <w:rsid w:val="00BA4790"/>
    <w:rsid w:val="00BA4BF6"/>
    <w:rsid w:val="00BA4FEB"/>
    <w:rsid w:val="00BA58CC"/>
    <w:rsid w:val="00BA603C"/>
    <w:rsid w:val="00BA6267"/>
    <w:rsid w:val="00BA660F"/>
    <w:rsid w:val="00BA675A"/>
    <w:rsid w:val="00BA694A"/>
    <w:rsid w:val="00BA724E"/>
    <w:rsid w:val="00BA74E8"/>
    <w:rsid w:val="00BA792C"/>
    <w:rsid w:val="00BA7DF1"/>
    <w:rsid w:val="00BB0855"/>
    <w:rsid w:val="00BB2968"/>
    <w:rsid w:val="00BB3B54"/>
    <w:rsid w:val="00BB3D8F"/>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1CE"/>
    <w:rsid w:val="00BB7252"/>
    <w:rsid w:val="00BB72DF"/>
    <w:rsid w:val="00BB73E4"/>
    <w:rsid w:val="00BB759A"/>
    <w:rsid w:val="00BC0199"/>
    <w:rsid w:val="00BC110F"/>
    <w:rsid w:val="00BC1385"/>
    <w:rsid w:val="00BC1AA4"/>
    <w:rsid w:val="00BC2504"/>
    <w:rsid w:val="00BC3366"/>
    <w:rsid w:val="00BC365F"/>
    <w:rsid w:val="00BC4027"/>
    <w:rsid w:val="00BC447E"/>
    <w:rsid w:val="00BC44B2"/>
    <w:rsid w:val="00BC464A"/>
    <w:rsid w:val="00BC4B8F"/>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B99"/>
    <w:rsid w:val="00BE0F9A"/>
    <w:rsid w:val="00BE2EDE"/>
    <w:rsid w:val="00BE38BD"/>
    <w:rsid w:val="00BE3A4F"/>
    <w:rsid w:val="00BE3BA0"/>
    <w:rsid w:val="00BE3C4C"/>
    <w:rsid w:val="00BE44DC"/>
    <w:rsid w:val="00BE497B"/>
    <w:rsid w:val="00BE4E2A"/>
    <w:rsid w:val="00BE52AB"/>
    <w:rsid w:val="00BE6B74"/>
    <w:rsid w:val="00BE6B8F"/>
    <w:rsid w:val="00BE6E62"/>
    <w:rsid w:val="00BE75BF"/>
    <w:rsid w:val="00BE7AE2"/>
    <w:rsid w:val="00BE7C62"/>
    <w:rsid w:val="00BE7E58"/>
    <w:rsid w:val="00BF08A5"/>
    <w:rsid w:val="00BF0F39"/>
    <w:rsid w:val="00BF0F46"/>
    <w:rsid w:val="00BF136D"/>
    <w:rsid w:val="00BF14EB"/>
    <w:rsid w:val="00BF16D3"/>
    <w:rsid w:val="00BF1E6B"/>
    <w:rsid w:val="00BF1FF6"/>
    <w:rsid w:val="00BF20FD"/>
    <w:rsid w:val="00BF2847"/>
    <w:rsid w:val="00BF293B"/>
    <w:rsid w:val="00BF297D"/>
    <w:rsid w:val="00BF2F87"/>
    <w:rsid w:val="00BF3174"/>
    <w:rsid w:val="00BF3683"/>
    <w:rsid w:val="00BF371D"/>
    <w:rsid w:val="00BF37FD"/>
    <w:rsid w:val="00BF3BAC"/>
    <w:rsid w:val="00BF45A6"/>
    <w:rsid w:val="00BF49AB"/>
    <w:rsid w:val="00BF4BA3"/>
    <w:rsid w:val="00BF59B2"/>
    <w:rsid w:val="00BF63FD"/>
    <w:rsid w:val="00BF6906"/>
    <w:rsid w:val="00BF6EDD"/>
    <w:rsid w:val="00BF6FE4"/>
    <w:rsid w:val="00BF7398"/>
    <w:rsid w:val="00BF747F"/>
    <w:rsid w:val="00BF782A"/>
    <w:rsid w:val="00BF7DD0"/>
    <w:rsid w:val="00C00298"/>
    <w:rsid w:val="00C00981"/>
    <w:rsid w:val="00C00DF1"/>
    <w:rsid w:val="00C0141E"/>
    <w:rsid w:val="00C01448"/>
    <w:rsid w:val="00C01A88"/>
    <w:rsid w:val="00C01C3A"/>
    <w:rsid w:val="00C01C81"/>
    <w:rsid w:val="00C02174"/>
    <w:rsid w:val="00C02A96"/>
    <w:rsid w:val="00C03E84"/>
    <w:rsid w:val="00C04806"/>
    <w:rsid w:val="00C066F8"/>
    <w:rsid w:val="00C06987"/>
    <w:rsid w:val="00C075BF"/>
    <w:rsid w:val="00C078FE"/>
    <w:rsid w:val="00C079F7"/>
    <w:rsid w:val="00C07C1B"/>
    <w:rsid w:val="00C103AC"/>
    <w:rsid w:val="00C112F6"/>
    <w:rsid w:val="00C120F5"/>
    <w:rsid w:val="00C122A7"/>
    <w:rsid w:val="00C12F5C"/>
    <w:rsid w:val="00C1307E"/>
    <w:rsid w:val="00C131A0"/>
    <w:rsid w:val="00C1326A"/>
    <w:rsid w:val="00C13816"/>
    <w:rsid w:val="00C13EDE"/>
    <w:rsid w:val="00C146CE"/>
    <w:rsid w:val="00C1491D"/>
    <w:rsid w:val="00C156B9"/>
    <w:rsid w:val="00C158AE"/>
    <w:rsid w:val="00C15B28"/>
    <w:rsid w:val="00C163A2"/>
    <w:rsid w:val="00C16F19"/>
    <w:rsid w:val="00C16FAB"/>
    <w:rsid w:val="00C16FC8"/>
    <w:rsid w:val="00C1754C"/>
    <w:rsid w:val="00C17D76"/>
    <w:rsid w:val="00C20428"/>
    <w:rsid w:val="00C205F5"/>
    <w:rsid w:val="00C20AA5"/>
    <w:rsid w:val="00C21627"/>
    <w:rsid w:val="00C21EE3"/>
    <w:rsid w:val="00C22058"/>
    <w:rsid w:val="00C22348"/>
    <w:rsid w:val="00C22AE7"/>
    <w:rsid w:val="00C235C0"/>
    <w:rsid w:val="00C23DFF"/>
    <w:rsid w:val="00C243AF"/>
    <w:rsid w:val="00C24546"/>
    <w:rsid w:val="00C24B5E"/>
    <w:rsid w:val="00C24CF3"/>
    <w:rsid w:val="00C24D4A"/>
    <w:rsid w:val="00C257ED"/>
    <w:rsid w:val="00C26696"/>
    <w:rsid w:val="00C26A16"/>
    <w:rsid w:val="00C26EE0"/>
    <w:rsid w:val="00C27766"/>
    <w:rsid w:val="00C27AEA"/>
    <w:rsid w:val="00C30734"/>
    <w:rsid w:val="00C309AE"/>
    <w:rsid w:val="00C30B28"/>
    <w:rsid w:val="00C31752"/>
    <w:rsid w:val="00C31BA9"/>
    <w:rsid w:val="00C31CB0"/>
    <w:rsid w:val="00C325DF"/>
    <w:rsid w:val="00C33230"/>
    <w:rsid w:val="00C333AE"/>
    <w:rsid w:val="00C342A3"/>
    <w:rsid w:val="00C34436"/>
    <w:rsid w:val="00C34596"/>
    <w:rsid w:val="00C349BF"/>
    <w:rsid w:val="00C34A7F"/>
    <w:rsid w:val="00C35A11"/>
    <w:rsid w:val="00C36441"/>
    <w:rsid w:val="00C367EB"/>
    <w:rsid w:val="00C36910"/>
    <w:rsid w:val="00C36953"/>
    <w:rsid w:val="00C3726E"/>
    <w:rsid w:val="00C37C47"/>
    <w:rsid w:val="00C37E5C"/>
    <w:rsid w:val="00C40318"/>
    <w:rsid w:val="00C40619"/>
    <w:rsid w:val="00C40E96"/>
    <w:rsid w:val="00C4142F"/>
    <w:rsid w:val="00C415DA"/>
    <w:rsid w:val="00C41A4D"/>
    <w:rsid w:val="00C41D69"/>
    <w:rsid w:val="00C41F59"/>
    <w:rsid w:val="00C41FA4"/>
    <w:rsid w:val="00C4243E"/>
    <w:rsid w:val="00C42733"/>
    <w:rsid w:val="00C4293F"/>
    <w:rsid w:val="00C42F27"/>
    <w:rsid w:val="00C43218"/>
    <w:rsid w:val="00C43222"/>
    <w:rsid w:val="00C433F2"/>
    <w:rsid w:val="00C43887"/>
    <w:rsid w:val="00C43AD0"/>
    <w:rsid w:val="00C43DE5"/>
    <w:rsid w:val="00C44F71"/>
    <w:rsid w:val="00C45327"/>
    <w:rsid w:val="00C4551B"/>
    <w:rsid w:val="00C46BF6"/>
    <w:rsid w:val="00C46FE5"/>
    <w:rsid w:val="00C51023"/>
    <w:rsid w:val="00C51CFF"/>
    <w:rsid w:val="00C51F25"/>
    <w:rsid w:val="00C52823"/>
    <w:rsid w:val="00C52C39"/>
    <w:rsid w:val="00C53A2C"/>
    <w:rsid w:val="00C53DD8"/>
    <w:rsid w:val="00C54724"/>
    <w:rsid w:val="00C5485D"/>
    <w:rsid w:val="00C5509F"/>
    <w:rsid w:val="00C551ED"/>
    <w:rsid w:val="00C554A1"/>
    <w:rsid w:val="00C5592D"/>
    <w:rsid w:val="00C55BB5"/>
    <w:rsid w:val="00C569D4"/>
    <w:rsid w:val="00C573DA"/>
    <w:rsid w:val="00C576C4"/>
    <w:rsid w:val="00C60735"/>
    <w:rsid w:val="00C60A5E"/>
    <w:rsid w:val="00C6101E"/>
    <w:rsid w:val="00C61463"/>
    <w:rsid w:val="00C617BE"/>
    <w:rsid w:val="00C61852"/>
    <w:rsid w:val="00C61C7F"/>
    <w:rsid w:val="00C61E14"/>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661"/>
    <w:rsid w:val="00C70756"/>
    <w:rsid w:val="00C70AA7"/>
    <w:rsid w:val="00C70FD0"/>
    <w:rsid w:val="00C71155"/>
    <w:rsid w:val="00C713A3"/>
    <w:rsid w:val="00C7140B"/>
    <w:rsid w:val="00C71432"/>
    <w:rsid w:val="00C7143D"/>
    <w:rsid w:val="00C71608"/>
    <w:rsid w:val="00C71B7A"/>
    <w:rsid w:val="00C728FF"/>
    <w:rsid w:val="00C72C17"/>
    <w:rsid w:val="00C730BA"/>
    <w:rsid w:val="00C73F3C"/>
    <w:rsid w:val="00C74331"/>
    <w:rsid w:val="00C7548F"/>
    <w:rsid w:val="00C75631"/>
    <w:rsid w:val="00C7573D"/>
    <w:rsid w:val="00C75C77"/>
    <w:rsid w:val="00C75E58"/>
    <w:rsid w:val="00C76800"/>
    <w:rsid w:val="00C7725A"/>
    <w:rsid w:val="00C77AA6"/>
    <w:rsid w:val="00C77DA0"/>
    <w:rsid w:val="00C80071"/>
    <w:rsid w:val="00C80588"/>
    <w:rsid w:val="00C805AD"/>
    <w:rsid w:val="00C805D7"/>
    <w:rsid w:val="00C80604"/>
    <w:rsid w:val="00C8091F"/>
    <w:rsid w:val="00C80932"/>
    <w:rsid w:val="00C8108D"/>
    <w:rsid w:val="00C814C5"/>
    <w:rsid w:val="00C8154D"/>
    <w:rsid w:val="00C8178B"/>
    <w:rsid w:val="00C8211F"/>
    <w:rsid w:val="00C82D9C"/>
    <w:rsid w:val="00C83CE2"/>
    <w:rsid w:val="00C83FEA"/>
    <w:rsid w:val="00C84104"/>
    <w:rsid w:val="00C84306"/>
    <w:rsid w:val="00C843E7"/>
    <w:rsid w:val="00C851BC"/>
    <w:rsid w:val="00C8575C"/>
    <w:rsid w:val="00C85DCA"/>
    <w:rsid w:val="00C85F47"/>
    <w:rsid w:val="00C85F87"/>
    <w:rsid w:val="00C85FDB"/>
    <w:rsid w:val="00C86263"/>
    <w:rsid w:val="00C86B24"/>
    <w:rsid w:val="00C86D35"/>
    <w:rsid w:val="00C8701E"/>
    <w:rsid w:val="00C87441"/>
    <w:rsid w:val="00C87E56"/>
    <w:rsid w:val="00C87E78"/>
    <w:rsid w:val="00C87F6E"/>
    <w:rsid w:val="00C901BF"/>
    <w:rsid w:val="00C909C4"/>
    <w:rsid w:val="00C90B31"/>
    <w:rsid w:val="00C91634"/>
    <w:rsid w:val="00C91926"/>
    <w:rsid w:val="00C91DA3"/>
    <w:rsid w:val="00C9209E"/>
    <w:rsid w:val="00C92250"/>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2F76"/>
    <w:rsid w:val="00CA3029"/>
    <w:rsid w:val="00CA3591"/>
    <w:rsid w:val="00CA400B"/>
    <w:rsid w:val="00CA4193"/>
    <w:rsid w:val="00CA4D0F"/>
    <w:rsid w:val="00CA4D1C"/>
    <w:rsid w:val="00CA4ED9"/>
    <w:rsid w:val="00CA4F1E"/>
    <w:rsid w:val="00CA4FD7"/>
    <w:rsid w:val="00CA5AAC"/>
    <w:rsid w:val="00CA5AB1"/>
    <w:rsid w:val="00CA5DE6"/>
    <w:rsid w:val="00CA6BFB"/>
    <w:rsid w:val="00CA7051"/>
    <w:rsid w:val="00CA766C"/>
    <w:rsid w:val="00CA7957"/>
    <w:rsid w:val="00CB0B34"/>
    <w:rsid w:val="00CB1A44"/>
    <w:rsid w:val="00CB1B9E"/>
    <w:rsid w:val="00CB287A"/>
    <w:rsid w:val="00CB2CD4"/>
    <w:rsid w:val="00CB3868"/>
    <w:rsid w:val="00CB4C09"/>
    <w:rsid w:val="00CB5568"/>
    <w:rsid w:val="00CB5634"/>
    <w:rsid w:val="00CB624B"/>
    <w:rsid w:val="00CB66F0"/>
    <w:rsid w:val="00CB7124"/>
    <w:rsid w:val="00CB7530"/>
    <w:rsid w:val="00CB7AF4"/>
    <w:rsid w:val="00CC0895"/>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D01E3"/>
    <w:rsid w:val="00CD0CFD"/>
    <w:rsid w:val="00CD165E"/>
    <w:rsid w:val="00CD1F65"/>
    <w:rsid w:val="00CD2168"/>
    <w:rsid w:val="00CD224F"/>
    <w:rsid w:val="00CD26FC"/>
    <w:rsid w:val="00CD28F1"/>
    <w:rsid w:val="00CD331F"/>
    <w:rsid w:val="00CD3823"/>
    <w:rsid w:val="00CD486F"/>
    <w:rsid w:val="00CD4B6D"/>
    <w:rsid w:val="00CD5BCF"/>
    <w:rsid w:val="00CD5C5E"/>
    <w:rsid w:val="00CD68EC"/>
    <w:rsid w:val="00CD6BCC"/>
    <w:rsid w:val="00CD6EB9"/>
    <w:rsid w:val="00CD6F16"/>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3FA6"/>
    <w:rsid w:val="00CE3FF5"/>
    <w:rsid w:val="00CE4880"/>
    <w:rsid w:val="00CE494E"/>
    <w:rsid w:val="00CE4CFA"/>
    <w:rsid w:val="00CE521F"/>
    <w:rsid w:val="00CE547F"/>
    <w:rsid w:val="00CE562C"/>
    <w:rsid w:val="00CE56D5"/>
    <w:rsid w:val="00CE61D7"/>
    <w:rsid w:val="00CE61FE"/>
    <w:rsid w:val="00CE6785"/>
    <w:rsid w:val="00CE6A31"/>
    <w:rsid w:val="00CE7308"/>
    <w:rsid w:val="00CE7407"/>
    <w:rsid w:val="00CF0008"/>
    <w:rsid w:val="00CF01AB"/>
    <w:rsid w:val="00CF0346"/>
    <w:rsid w:val="00CF0D64"/>
    <w:rsid w:val="00CF1152"/>
    <w:rsid w:val="00CF11CB"/>
    <w:rsid w:val="00CF15C7"/>
    <w:rsid w:val="00CF1928"/>
    <w:rsid w:val="00CF1A2F"/>
    <w:rsid w:val="00CF1D10"/>
    <w:rsid w:val="00CF27A0"/>
    <w:rsid w:val="00CF2D58"/>
    <w:rsid w:val="00CF2E11"/>
    <w:rsid w:val="00CF2E4C"/>
    <w:rsid w:val="00CF2EB2"/>
    <w:rsid w:val="00CF2FEF"/>
    <w:rsid w:val="00CF379A"/>
    <w:rsid w:val="00CF40BC"/>
    <w:rsid w:val="00CF4C2D"/>
    <w:rsid w:val="00CF5BB0"/>
    <w:rsid w:val="00CF5FA3"/>
    <w:rsid w:val="00CF63FB"/>
    <w:rsid w:val="00CF661F"/>
    <w:rsid w:val="00CF67CB"/>
    <w:rsid w:val="00D0007E"/>
    <w:rsid w:val="00D00120"/>
    <w:rsid w:val="00D00A2D"/>
    <w:rsid w:val="00D0107E"/>
    <w:rsid w:val="00D024B2"/>
    <w:rsid w:val="00D02A26"/>
    <w:rsid w:val="00D035BD"/>
    <w:rsid w:val="00D037A6"/>
    <w:rsid w:val="00D03989"/>
    <w:rsid w:val="00D03D12"/>
    <w:rsid w:val="00D04090"/>
    <w:rsid w:val="00D040BF"/>
    <w:rsid w:val="00D041D4"/>
    <w:rsid w:val="00D0433C"/>
    <w:rsid w:val="00D04C90"/>
    <w:rsid w:val="00D05516"/>
    <w:rsid w:val="00D05548"/>
    <w:rsid w:val="00D05AEA"/>
    <w:rsid w:val="00D05DDE"/>
    <w:rsid w:val="00D065BF"/>
    <w:rsid w:val="00D068B3"/>
    <w:rsid w:val="00D06BC6"/>
    <w:rsid w:val="00D070E3"/>
    <w:rsid w:val="00D07A78"/>
    <w:rsid w:val="00D07DF9"/>
    <w:rsid w:val="00D1039A"/>
    <w:rsid w:val="00D1054A"/>
    <w:rsid w:val="00D11B30"/>
    <w:rsid w:val="00D128D8"/>
    <w:rsid w:val="00D12F00"/>
    <w:rsid w:val="00D1327F"/>
    <w:rsid w:val="00D13436"/>
    <w:rsid w:val="00D13858"/>
    <w:rsid w:val="00D148FF"/>
    <w:rsid w:val="00D14911"/>
    <w:rsid w:val="00D14FBF"/>
    <w:rsid w:val="00D154BE"/>
    <w:rsid w:val="00D15FE0"/>
    <w:rsid w:val="00D1618B"/>
    <w:rsid w:val="00D1654C"/>
    <w:rsid w:val="00D16783"/>
    <w:rsid w:val="00D16B26"/>
    <w:rsid w:val="00D16E9A"/>
    <w:rsid w:val="00D16EF3"/>
    <w:rsid w:val="00D17F3A"/>
    <w:rsid w:val="00D20004"/>
    <w:rsid w:val="00D20082"/>
    <w:rsid w:val="00D200A0"/>
    <w:rsid w:val="00D20430"/>
    <w:rsid w:val="00D207B7"/>
    <w:rsid w:val="00D20AC1"/>
    <w:rsid w:val="00D20FE1"/>
    <w:rsid w:val="00D2118A"/>
    <w:rsid w:val="00D217C8"/>
    <w:rsid w:val="00D21CB5"/>
    <w:rsid w:val="00D2210A"/>
    <w:rsid w:val="00D22577"/>
    <w:rsid w:val="00D22683"/>
    <w:rsid w:val="00D22ACC"/>
    <w:rsid w:val="00D23411"/>
    <w:rsid w:val="00D23418"/>
    <w:rsid w:val="00D23769"/>
    <w:rsid w:val="00D23CA4"/>
    <w:rsid w:val="00D23CC6"/>
    <w:rsid w:val="00D2420E"/>
    <w:rsid w:val="00D2421E"/>
    <w:rsid w:val="00D24FEA"/>
    <w:rsid w:val="00D2528A"/>
    <w:rsid w:val="00D25616"/>
    <w:rsid w:val="00D25C34"/>
    <w:rsid w:val="00D2624B"/>
    <w:rsid w:val="00D2674D"/>
    <w:rsid w:val="00D269EC"/>
    <w:rsid w:val="00D26EA3"/>
    <w:rsid w:val="00D26F4B"/>
    <w:rsid w:val="00D2738A"/>
    <w:rsid w:val="00D27711"/>
    <w:rsid w:val="00D2786A"/>
    <w:rsid w:val="00D27BA1"/>
    <w:rsid w:val="00D27D35"/>
    <w:rsid w:val="00D3035F"/>
    <w:rsid w:val="00D30760"/>
    <w:rsid w:val="00D308B1"/>
    <w:rsid w:val="00D30E93"/>
    <w:rsid w:val="00D311F6"/>
    <w:rsid w:val="00D313B3"/>
    <w:rsid w:val="00D320A2"/>
    <w:rsid w:val="00D32706"/>
    <w:rsid w:val="00D32821"/>
    <w:rsid w:val="00D33599"/>
    <w:rsid w:val="00D335AF"/>
    <w:rsid w:val="00D34B40"/>
    <w:rsid w:val="00D34FF0"/>
    <w:rsid w:val="00D351FF"/>
    <w:rsid w:val="00D353AE"/>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6658"/>
    <w:rsid w:val="00D4676D"/>
    <w:rsid w:val="00D46D09"/>
    <w:rsid w:val="00D46D3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23"/>
    <w:rsid w:val="00D54570"/>
    <w:rsid w:val="00D54C2B"/>
    <w:rsid w:val="00D55291"/>
    <w:rsid w:val="00D559CC"/>
    <w:rsid w:val="00D55A0A"/>
    <w:rsid w:val="00D55BDD"/>
    <w:rsid w:val="00D562CA"/>
    <w:rsid w:val="00D5644D"/>
    <w:rsid w:val="00D5648F"/>
    <w:rsid w:val="00D569AC"/>
    <w:rsid w:val="00D56D8B"/>
    <w:rsid w:val="00D56FA9"/>
    <w:rsid w:val="00D57424"/>
    <w:rsid w:val="00D574C6"/>
    <w:rsid w:val="00D60462"/>
    <w:rsid w:val="00D605CC"/>
    <w:rsid w:val="00D60E4A"/>
    <w:rsid w:val="00D62443"/>
    <w:rsid w:val="00D62510"/>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0A63"/>
    <w:rsid w:val="00D712AF"/>
    <w:rsid w:val="00D712BC"/>
    <w:rsid w:val="00D7157A"/>
    <w:rsid w:val="00D71ED5"/>
    <w:rsid w:val="00D72143"/>
    <w:rsid w:val="00D72249"/>
    <w:rsid w:val="00D725F2"/>
    <w:rsid w:val="00D72B31"/>
    <w:rsid w:val="00D72EC9"/>
    <w:rsid w:val="00D731DC"/>
    <w:rsid w:val="00D7327C"/>
    <w:rsid w:val="00D7399E"/>
    <w:rsid w:val="00D73BF6"/>
    <w:rsid w:val="00D73E8A"/>
    <w:rsid w:val="00D7405E"/>
    <w:rsid w:val="00D7478C"/>
    <w:rsid w:val="00D75548"/>
    <w:rsid w:val="00D75745"/>
    <w:rsid w:val="00D762DC"/>
    <w:rsid w:val="00D77005"/>
    <w:rsid w:val="00D770AA"/>
    <w:rsid w:val="00D8008C"/>
    <w:rsid w:val="00D81519"/>
    <w:rsid w:val="00D82532"/>
    <w:rsid w:val="00D8298A"/>
    <w:rsid w:val="00D83CCA"/>
    <w:rsid w:val="00D843FD"/>
    <w:rsid w:val="00D85090"/>
    <w:rsid w:val="00D8637D"/>
    <w:rsid w:val="00D8695F"/>
    <w:rsid w:val="00D90735"/>
    <w:rsid w:val="00D907EB"/>
    <w:rsid w:val="00D90DDC"/>
    <w:rsid w:val="00D9197D"/>
    <w:rsid w:val="00D91CBF"/>
    <w:rsid w:val="00D91F03"/>
    <w:rsid w:val="00D928E7"/>
    <w:rsid w:val="00D92A62"/>
    <w:rsid w:val="00D92C9E"/>
    <w:rsid w:val="00D92CAF"/>
    <w:rsid w:val="00D92D19"/>
    <w:rsid w:val="00D937F3"/>
    <w:rsid w:val="00D93A79"/>
    <w:rsid w:val="00D9428F"/>
    <w:rsid w:val="00D944E5"/>
    <w:rsid w:val="00D9460A"/>
    <w:rsid w:val="00D954BA"/>
    <w:rsid w:val="00D954EF"/>
    <w:rsid w:val="00D95529"/>
    <w:rsid w:val="00D9647D"/>
    <w:rsid w:val="00D969F9"/>
    <w:rsid w:val="00D972D2"/>
    <w:rsid w:val="00D97312"/>
    <w:rsid w:val="00D97617"/>
    <w:rsid w:val="00DA06E0"/>
    <w:rsid w:val="00DA1438"/>
    <w:rsid w:val="00DA14FA"/>
    <w:rsid w:val="00DA29D9"/>
    <w:rsid w:val="00DA30AD"/>
    <w:rsid w:val="00DA3155"/>
    <w:rsid w:val="00DA36F0"/>
    <w:rsid w:val="00DA4A1C"/>
    <w:rsid w:val="00DA4A7A"/>
    <w:rsid w:val="00DA5473"/>
    <w:rsid w:val="00DA60F2"/>
    <w:rsid w:val="00DA6A89"/>
    <w:rsid w:val="00DA7454"/>
    <w:rsid w:val="00DA751A"/>
    <w:rsid w:val="00DA7733"/>
    <w:rsid w:val="00DA7823"/>
    <w:rsid w:val="00DA7DD9"/>
    <w:rsid w:val="00DB040A"/>
    <w:rsid w:val="00DB09D4"/>
    <w:rsid w:val="00DB0AA0"/>
    <w:rsid w:val="00DB2057"/>
    <w:rsid w:val="00DB210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C6D"/>
    <w:rsid w:val="00DB6FD0"/>
    <w:rsid w:val="00DB73DD"/>
    <w:rsid w:val="00DB76A7"/>
    <w:rsid w:val="00DB7960"/>
    <w:rsid w:val="00DB7E51"/>
    <w:rsid w:val="00DB7FD0"/>
    <w:rsid w:val="00DC00D2"/>
    <w:rsid w:val="00DC02CC"/>
    <w:rsid w:val="00DC07DA"/>
    <w:rsid w:val="00DC114C"/>
    <w:rsid w:val="00DC13C4"/>
    <w:rsid w:val="00DC170E"/>
    <w:rsid w:val="00DC18FD"/>
    <w:rsid w:val="00DC212B"/>
    <w:rsid w:val="00DC2C11"/>
    <w:rsid w:val="00DC311E"/>
    <w:rsid w:val="00DC3BAE"/>
    <w:rsid w:val="00DC4E47"/>
    <w:rsid w:val="00DC506A"/>
    <w:rsid w:val="00DC5216"/>
    <w:rsid w:val="00DC538A"/>
    <w:rsid w:val="00DC5991"/>
    <w:rsid w:val="00DC5F33"/>
    <w:rsid w:val="00DC6324"/>
    <w:rsid w:val="00DC6C57"/>
    <w:rsid w:val="00DC6FE7"/>
    <w:rsid w:val="00DC7607"/>
    <w:rsid w:val="00DC7823"/>
    <w:rsid w:val="00DC785D"/>
    <w:rsid w:val="00DD070E"/>
    <w:rsid w:val="00DD0C49"/>
    <w:rsid w:val="00DD2620"/>
    <w:rsid w:val="00DD26FA"/>
    <w:rsid w:val="00DD2756"/>
    <w:rsid w:val="00DD2871"/>
    <w:rsid w:val="00DD361E"/>
    <w:rsid w:val="00DD4096"/>
    <w:rsid w:val="00DD49BC"/>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051"/>
    <w:rsid w:val="00DE69AE"/>
    <w:rsid w:val="00DE6A4A"/>
    <w:rsid w:val="00DE6F63"/>
    <w:rsid w:val="00DE74AF"/>
    <w:rsid w:val="00DE7551"/>
    <w:rsid w:val="00DF0AB2"/>
    <w:rsid w:val="00DF12D7"/>
    <w:rsid w:val="00DF1B29"/>
    <w:rsid w:val="00DF2324"/>
    <w:rsid w:val="00DF2386"/>
    <w:rsid w:val="00DF2588"/>
    <w:rsid w:val="00DF26E9"/>
    <w:rsid w:val="00DF38C4"/>
    <w:rsid w:val="00DF3CBE"/>
    <w:rsid w:val="00DF5762"/>
    <w:rsid w:val="00DF5E22"/>
    <w:rsid w:val="00DF628C"/>
    <w:rsid w:val="00DF65BC"/>
    <w:rsid w:val="00DF6795"/>
    <w:rsid w:val="00DF7BCA"/>
    <w:rsid w:val="00E0063E"/>
    <w:rsid w:val="00E00954"/>
    <w:rsid w:val="00E015E3"/>
    <w:rsid w:val="00E017F3"/>
    <w:rsid w:val="00E022D7"/>
    <w:rsid w:val="00E02698"/>
    <w:rsid w:val="00E02BFB"/>
    <w:rsid w:val="00E02C51"/>
    <w:rsid w:val="00E0449F"/>
    <w:rsid w:val="00E04935"/>
    <w:rsid w:val="00E049B4"/>
    <w:rsid w:val="00E04DF6"/>
    <w:rsid w:val="00E05330"/>
    <w:rsid w:val="00E0601A"/>
    <w:rsid w:val="00E06E2C"/>
    <w:rsid w:val="00E071A6"/>
    <w:rsid w:val="00E074FA"/>
    <w:rsid w:val="00E07581"/>
    <w:rsid w:val="00E07A1E"/>
    <w:rsid w:val="00E1079D"/>
    <w:rsid w:val="00E10C2A"/>
    <w:rsid w:val="00E11A18"/>
    <w:rsid w:val="00E11F07"/>
    <w:rsid w:val="00E12037"/>
    <w:rsid w:val="00E1204D"/>
    <w:rsid w:val="00E125C2"/>
    <w:rsid w:val="00E13BEC"/>
    <w:rsid w:val="00E13C60"/>
    <w:rsid w:val="00E13E94"/>
    <w:rsid w:val="00E14403"/>
    <w:rsid w:val="00E14749"/>
    <w:rsid w:val="00E147D3"/>
    <w:rsid w:val="00E1568B"/>
    <w:rsid w:val="00E15CBC"/>
    <w:rsid w:val="00E15F44"/>
    <w:rsid w:val="00E15FB1"/>
    <w:rsid w:val="00E160F3"/>
    <w:rsid w:val="00E16114"/>
    <w:rsid w:val="00E171BD"/>
    <w:rsid w:val="00E17227"/>
    <w:rsid w:val="00E17E31"/>
    <w:rsid w:val="00E201C7"/>
    <w:rsid w:val="00E202EC"/>
    <w:rsid w:val="00E203E1"/>
    <w:rsid w:val="00E2065A"/>
    <w:rsid w:val="00E20EF2"/>
    <w:rsid w:val="00E2100D"/>
    <w:rsid w:val="00E210EF"/>
    <w:rsid w:val="00E21212"/>
    <w:rsid w:val="00E21563"/>
    <w:rsid w:val="00E21D29"/>
    <w:rsid w:val="00E22212"/>
    <w:rsid w:val="00E229FA"/>
    <w:rsid w:val="00E22E93"/>
    <w:rsid w:val="00E23949"/>
    <w:rsid w:val="00E23A3B"/>
    <w:rsid w:val="00E23B8B"/>
    <w:rsid w:val="00E24126"/>
    <w:rsid w:val="00E24632"/>
    <w:rsid w:val="00E248FA"/>
    <w:rsid w:val="00E24E81"/>
    <w:rsid w:val="00E251F3"/>
    <w:rsid w:val="00E2525C"/>
    <w:rsid w:val="00E25A5D"/>
    <w:rsid w:val="00E25AB0"/>
    <w:rsid w:val="00E25BD6"/>
    <w:rsid w:val="00E25CBE"/>
    <w:rsid w:val="00E2647E"/>
    <w:rsid w:val="00E26A2E"/>
    <w:rsid w:val="00E272AA"/>
    <w:rsid w:val="00E275A7"/>
    <w:rsid w:val="00E2761D"/>
    <w:rsid w:val="00E300DF"/>
    <w:rsid w:val="00E3061D"/>
    <w:rsid w:val="00E30D0A"/>
    <w:rsid w:val="00E3142A"/>
    <w:rsid w:val="00E316AE"/>
    <w:rsid w:val="00E31B0C"/>
    <w:rsid w:val="00E31C07"/>
    <w:rsid w:val="00E320A7"/>
    <w:rsid w:val="00E32266"/>
    <w:rsid w:val="00E32F77"/>
    <w:rsid w:val="00E3350B"/>
    <w:rsid w:val="00E33D11"/>
    <w:rsid w:val="00E33E55"/>
    <w:rsid w:val="00E33EB0"/>
    <w:rsid w:val="00E344E5"/>
    <w:rsid w:val="00E3457D"/>
    <w:rsid w:val="00E34E3B"/>
    <w:rsid w:val="00E34F06"/>
    <w:rsid w:val="00E35330"/>
    <w:rsid w:val="00E35EB0"/>
    <w:rsid w:val="00E35F8C"/>
    <w:rsid w:val="00E360C7"/>
    <w:rsid w:val="00E363E8"/>
    <w:rsid w:val="00E3650F"/>
    <w:rsid w:val="00E36734"/>
    <w:rsid w:val="00E36948"/>
    <w:rsid w:val="00E369F0"/>
    <w:rsid w:val="00E37078"/>
    <w:rsid w:val="00E3719F"/>
    <w:rsid w:val="00E3725B"/>
    <w:rsid w:val="00E375CD"/>
    <w:rsid w:val="00E37B7A"/>
    <w:rsid w:val="00E37C58"/>
    <w:rsid w:val="00E37FD9"/>
    <w:rsid w:val="00E40021"/>
    <w:rsid w:val="00E40791"/>
    <w:rsid w:val="00E4081C"/>
    <w:rsid w:val="00E40A16"/>
    <w:rsid w:val="00E40F22"/>
    <w:rsid w:val="00E413AA"/>
    <w:rsid w:val="00E41E03"/>
    <w:rsid w:val="00E42C09"/>
    <w:rsid w:val="00E42E6F"/>
    <w:rsid w:val="00E43213"/>
    <w:rsid w:val="00E4441D"/>
    <w:rsid w:val="00E4481A"/>
    <w:rsid w:val="00E44D97"/>
    <w:rsid w:val="00E44E5E"/>
    <w:rsid w:val="00E45901"/>
    <w:rsid w:val="00E45AD0"/>
    <w:rsid w:val="00E4603B"/>
    <w:rsid w:val="00E46155"/>
    <w:rsid w:val="00E46A8A"/>
    <w:rsid w:val="00E47455"/>
    <w:rsid w:val="00E478AA"/>
    <w:rsid w:val="00E5075D"/>
    <w:rsid w:val="00E50C8B"/>
    <w:rsid w:val="00E50EAD"/>
    <w:rsid w:val="00E52F7D"/>
    <w:rsid w:val="00E530F2"/>
    <w:rsid w:val="00E5321F"/>
    <w:rsid w:val="00E53ADD"/>
    <w:rsid w:val="00E54085"/>
    <w:rsid w:val="00E542F2"/>
    <w:rsid w:val="00E545D0"/>
    <w:rsid w:val="00E54AA8"/>
    <w:rsid w:val="00E54B7C"/>
    <w:rsid w:val="00E54F01"/>
    <w:rsid w:val="00E5501A"/>
    <w:rsid w:val="00E55026"/>
    <w:rsid w:val="00E55038"/>
    <w:rsid w:val="00E55AEC"/>
    <w:rsid w:val="00E55E30"/>
    <w:rsid w:val="00E56F18"/>
    <w:rsid w:val="00E57AB8"/>
    <w:rsid w:val="00E606DC"/>
    <w:rsid w:val="00E60E4B"/>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74D"/>
    <w:rsid w:val="00E71ACE"/>
    <w:rsid w:val="00E71E20"/>
    <w:rsid w:val="00E72528"/>
    <w:rsid w:val="00E729E7"/>
    <w:rsid w:val="00E72ABF"/>
    <w:rsid w:val="00E72D8E"/>
    <w:rsid w:val="00E7325D"/>
    <w:rsid w:val="00E739A8"/>
    <w:rsid w:val="00E73DCA"/>
    <w:rsid w:val="00E7425F"/>
    <w:rsid w:val="00E74E2C"/>
    <w:rsid w:val="00E75462"/>
    <w:rsid w:val="00E758A4"/>
    <w:rsid w:val="00E75F2F"/>
    <w:rsid w:val="00E77766"/>
    <w:rsid w:val="00E77824"/>
    <w:rsid w:val="00E77ADF"/>
    <w:rsid w:val="00E77E9E"/>
    <w:rsid w:val="00E8018B"/>
    <w:rsid w:val="00E807C9"/>
    <w:rsid w:val="00E81030"/>
    <w:rsid w:val="00E8129E"/>
    <w:rsid w:val="00E813F2"/>
    <w:rsid w:val="00E818C9"/>
    <w:rsid w:val="00E81ACA"/>
    <w:rsid w:val="00E81D3F"/>
    <w:rsid w:val="00E82D19"/>
    <w:rsid w:val="00E838D8"/>
    <w:rsid w:val="00E838EA"/>
    <w:rsid w:val="00E839F2"/>
    <w:rsid w:val="00E83B3A"/>
    <w:rsid w:val="00E83F53"/>
    <w:rsid w:val="00E8486E"/>
    <w:rsid w:val="00E8487B"/>
    <w:rsid w:val="00E8497D"/>
    <w:rsid w:val="00E84E30"/>
    <w:rsid w:val="00E85464"/>
    <w:rsid w:val="00E866E2"/>
    <w:rsid w:val="00E86871"/>
    <w:rsid w:val="00E86B7D"/>
    <w:rsid w:val="00E86D8E"/>
    <w:rsid w:val="00E86FD7"/>
    <w:rsid w:val="00E874F4"/>
    <w:rsid w:val="00E903B3"/>
    <w:rsid w:val="00E90BF0"/>
    <w:rsid w:val="00E910C1"/>
    <w:rsid w:val="00E91CBE"/>
    <w:rsid w:val="00E92324"/>
    <w:rsid w:val="00E92898"/>
    <w:rsid w:val="00E929BB"/>
    <w:rsid w:val="00E92A2B"/>
    <w:rsid w:val="00E92D12"/>
    <w:rsid w:val="00E92F41"/>
    <w:rsid w:val="00E931B1"/>
    <w:rsid w:val="00E93810"/>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703"/>
    <w:rsid w:val="00EA2D9E"/>
    <w:rsid w:val="00EA2E53"/>
    <w:rsid w:val="00EA3ED8"/>
    <w:rsid w:val="00EA4675"/>
    <w:rsid w:val="00EA5248"/>
    <w:rsid w:val="00EA525C"/>
    <w:rsid w:val="00EA63E1"/>
    <w:rsid w:val="00EA6441"/>
    <w:rsid w:val="00EA6D40"/>
    <w:rsid w:val="00EA7220"/>
    <w:rsid w:val="00EA757B"/>
    <w:rsid w:val="00EA77D9"/>
    <w:rsid w:val="00EA7981"/>
    <w:rsid w:val="00EA7AF6"/>
    <w:rsid w:val="00EA7AFC"/>
    <w:rsid w:val="00EB054A"/>
    <w:rsid w:val="00EB0875"/>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965"/>
    <w:rsid w:val="00EB5CC2"/>
    <w:rsid w:val="00EB68F0"/>
    <w:rsid w:val="00EB7535"/>
    <w:rsid w:val="00EB7724"/>
    <w:rsid w:val="00EB7905"/>
    <w:rsid w:val="00EC04AA"/>
    <w:rsid w:val="00EC0867"/>
    <w:rsid w:val="00EC1459"/>
    <w:rsid w:val="00EC1588"/>
    <w:rsid w:val="00EC179A"/>
    <w:rsid w:val="00EC1976"/>
    <w:rsid w:val="00EC2062"/>
    <w:rsid w:val="00EC25BB"/>
    <w:rsid w:val="00EC272F"/>
    <w:rsid w:val="00EC3114"/>
    <w:rsid w:val="00EC3C00"/>
    <w:rsid w:val="00EC3FCA"/>
    <w:rsid w:val="00EC45D4"/>
    <w:rsid w:val="00EC4A9A"/>
    <w:rsid w:val="00EC5629"/>
    <w:rsid w:val="00EC5675"/>
    <w:rsid w:val="00EC5C85"/>
    <w:rsid w:val="00EC6EBE"/>
    <w:rsid w:val="00EC72F1"/>
    <w:rsid w:val="00EC7941"/>
    <w:rsid w:val="00EC79A8"/>
    <w:rsid w:val="00EC7D86"/>
    <w:rsid w:val="00EC7E64"/>
    <w:rsid w:val="00ED0667"/>
    <w:rsid w:val="00ED08A4"/>
    <w:rsid w:val="00ED0D5A"/>
    <w:rsid w:val="00ED0DBA"/>
    <w:rsid w:val="00ED10B9"/>
    <w:rsid w:val="00ED1FE2"/>
    <w:rsid w:val="00ED3700"/>
    <w:rsid w:val="00ED40D9"/>
    <w:rsid w:val="00ED4699"/>
    <w:rsid w:val="00ED4794"/>
    <w:rsid w:val="00ED518C"/>
    <w:rsid w:val="00ED5529"/>
    <w:rsid w:val="00ED556E"/>
    <w:rsid w:val="00ED5A14"/>
    <w:rsid w:val="00ED6542"/>
    <w:rsid w:val="00ED7A0D"/>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2FB0"/>
    <w:rsid w:val="00EF3073"/>
    <w:rsid w:val="00EF3132"/>
    <w:rsid w:val="00EF3533"/>
    <w:rsid w:val="00EF3817"/>
    <w:rsid w:val="00EF39D0"/>
    <w:rsid w:val="00EF4C19"/>
    <w:rsid w:val="00EF4D2F"/>
    <w:rsid w:val="00EF5D59"/>
    <w:rsid w:val="00EF69BB"/>
    <w:rsid w:val="00EF6AC7"/>
    <w:rsid w:val="00EF6B97"/>
    <w:rsid w:val="00EF6BB2"/>
    <w:rsid w:val="00EF738E"/>
    <w:rsid w:val="00EF7409"/>
    <w:rsid w:val="00EF76DF"/>
    <w:rsid w:val="00F002B5"/>
    <w:rsid w:val="00F0033A"/>
    <w:rsid w:val="00F011E0"/>
    <w:rsid w:val="00F0128F"/>
    <w:rsid w:val="00F01A3A"/>
    <w:rsid w:val="00F022FE"/>
    <w:rsid w:val="00F025D6"/>
    <w:rsid w:val="00F027F1"/>
    <w:rsid w:val="00F03729"/>
    <w:rsid w:val="00F03FAF"/>
    <w:rsid w:val="00F041F0"/>
    <w:rsid w:val="00F04A90"/>
    <w:rsid w:val="00F04C1C"/>
    <w:rsid w:val="00F04D2E"/>
    <w:rsid w:val="00F057AB"/>
    <w:rsid w:val="00F059C6"/>
    <w:rsid w:val="00F05BCD"/>
    <w:rsid w:val="00F063B8"/>
    <w:rsid w:val="00F066A8"/>
    <w:rsid w:val="00F06B66"/>
    <w:rsid w:val="00F07096"/>
    <w:rsid w:val="00F07638"/>
    <w:rsid w:val="00F07D1E"/>
    <w:rsid w:val="00F07E90"/>
    <w:rsid w:val="00F113B2"/>
    <w:rsid w:val="00F1141C"/>
    <w:rsid w:val="00F1203E"/>
    <w:rsid w:val="00F127AA"/>
    <w:rsid w:val="00F12AAA"/>
    <w:rsid w:val="00F12B3F"/>
    <w:rsid w:val="00F13488"/>
    <w:rsid w:val="00F13723"/>
    <w:rsid w:val="00F14027"/>
    <w:rsid w:val="00F14C58"/>
    <w:rsid w:val="00F14F57"/>
    <w:rsid w:val="00F1506E"/>
    <w:rsid w:val="00F15473"/>
    <w:rsid w:val="00F16FBD"/>
    <w:rsid w:val="00F17368"/>
    <w:rsid w:val="00F17BAF"/>
    <w:rsid w:val="00F17BB2"/>
    <w:rsid w:val="00F2379F"/>
    <w:rsid w:val="00F237A5"/>
    <w:rsid w:val="00F2392E"/>
    <w:rsid w:val="00F23F86"/>
    <w:rsid w:val="00F2403B"/>
    <w:rsid w:val="00F24FAB"/>
    <w:rsid w:val="00F250C5"/>
    <w:rsid w:val="00F251F2"/>
    <w:rsid w:val="00F25686"/>
    <w:rsid w:val="00F25E02"/>
    <w:rsid w:val="00F260CB"/>
    <w:rsid w:val="00F2624F"/>
    <w:rsid w:val="00F26506"/>
    <w:rsid w:val="00F26A89"/>
    <w:rsid w:val="00F26D29"/>
    <w:rsid w:val="00F3092B"/>
    <w:rsid w:val="00F313D8"/>
    <w:rsid w:val="00F321C0"/>
    <w:rsid w:val="00F32228"/>
    <w:rsid w:val="00F32337"/>
    <w:rsid w:val="00F32DD4"/>
    <w:rsid w:val="00F33782"/>
    <w:rsid w:val="00F33D79"/>
    <w:rsid w:val="00F34904"/>
    <w:rsid w:val="00F34BF0"/>
    <w:rsid w:val="00F3533C"/>
    <w:rsid w:val="00F35D23"/>
    <w:rsid w:val="00F35EF5"/>
    <w:rsid w:val="00F35F6C"/>
    <w:rsid w:val="00F36C29"/>
    <w:rsid w:val="00F371F7"/>
    <w:rsid w:val="00F37355"/>
    <w:rsid w:val="00F37793"/>
    <w:rsid w:val="00F37A7E"/>
    <w:rsid w:val="00F37DC4"/>
    <w:rsid w:val="00F40961"/>
    <w:rsid w:val="00F40C58"/>
    <w:rsid w:val="00F414DC"/>
    <w:rsid w:val="00F41567"/>
    <w:rsid w:val="00F41681"/>
    <w:rsid w:val="00F41B7F"/>
    <w:rsid w:val="00F41C1F"/>
    <w:rsid w:val="00F421C0"/>
    <w:rsid w:val="00F429AF"/>
    <w:rsid w:val="00F42C97"/>
    <w:rsid w:val="00F42C9E"/>
    <w:rsid w:val="00F43047"/>
    <w:rsid w:val="00F43450"/>
    <w:rsid w:val="00F436C9"/>
    <w:rsid w:val="00F436F5"/>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1931"/>
    <w:rsid w:val="00F526CF"/>
    <w:rsid w:val="00F53242"/>
    <w:rsid w:val="00F53EFB"/>
    <w:rsid w:val="00F54050"/>
    <w:rsid w:val="00F5455C"/>
    <w:rsid w:val="00F5673F"/>
    <w:rsid w:val="00F567FF"/>
    <w:rsid w:val="00F56861"/>
    <w:rsid w:val="00F56AF9"/>
    <w:rsid w:val="00F56DEF"/>
    <w:rsid w:val="00F5792A"/>
    <w:rsid w:val="00F600D9"/>
    <w:rsid w:val="00F60493"/>
    <w:rsid w:val="00F61E28"/>
    <w:rsid w:val="00F632AD"/>
    <w:rsid w:val="00F639BD"/>
    <w:rsid w:val="00F63D53"/>
    <w:rsid w:val="00F642A0"/>
    <w:rsid w:val="00F642E6"/>
    <w:rsid w:val="00F643B0"/>
    <w:rsid w:val="00F64464"/>
    <w:rsid w:val="00F644AE"/>
    <w:rsid w:val="00F6509C"/>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1C0B"/>
    <w:rsid w:val="00F826F8"/>
    <w:rsid w:val="00F82737"/>
    <w:rsid w:val="00F82A91"/>
    <w:rsid w:val="00F833AB"/>
    <w:rsid w:val="00F835B4"/>
    <w:rsid w:val="00F835E8"/>
    <w:rsid w:val="00F836E0"/>
    <w:rsid w:val="00F8390E"/>
    <w:rsid w:val="00F83D2B"/>
    <w:rsid w:val="00F84930"/>
    <w:rsid w:val="00F84A38"/>
    <w:rsid w:val="00F84DE2"/>
    <w:rsid w:val="00F85D39"/>
    <w:rsid w:val="00F86140"/>
    <w:rsid w:val="00F862EE"/>
    <w:rsid w:val="00F8687B"/>
    <w:rsid w:val="00F87492"/>
    <w:rsid w:val="00F87EAF"/>
    <w:rsid w:val="00F90570"/>
    <w:rsid w:val="00F90FA4"/>
    <w:rsid w:val="00F914BB"/>
    <w:rsid w:val="00F9186B"/>
    <w:rsid w:val="00F91A03"/>
    <w:rsid w:val="00F91D33"/>
    <w:rsid w:val="00F92404"/>
    <w:rsid w:val="00F9261E"/>
    <w:rsid w:val="00F9362E"/>
    <w:rsid w:val="00F93737"/>
    <w:rsid w:val="00F93EF9"/>
    <w:rsid w:val="00F9428C"/>
    <w:rsid w:val="00F9556B"/>
    <w:rsid w:val="00F95B87"/>
    <w:rsid w:val="00F960F8"/>
    <w:rsid w:val="00F9639A"/>
    <w:rsid w:val="00F97013"/>
    <w:rsid w:val="00F971A3"/>
    <w:rsid w:val="00F97859"/>
    <w:rsid w:val="00FA0311"/>
    <w:rsid w:val="00FA0EE8"/>
    <w:rsid w:val="00FA173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394D"/>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C7FC5"/>
    <w:rsid w:val="00FD027F"/>
    <w:rsid w:val="00FD191B"/>
    <w:rsid w:val="00FD1B0C"/>
    <w:rsid w:val="00FD1BE0"/>
    <w:rsid w:val="00FD1FAC"/>
    <w:rsid w:val="00FD1FE7"/>
    <w:rsid w:val="00FD25FC"/>
    <w:rsid w:val="00FD2854"/>
    <w:rsid w:val="00FD35F6"/>
    <w:rsid w:val="00FD36A3"/>
    <w:rsid w:val="00FD3880"/>
    <w:rsid w:val="00FD419E"/>
    <w:rsid w:val="00FD4A5C"/>
    <w:rsid w:val="00FD4F60"/>
    <w:rsid w:val="00FD501D"/>
    <w:rsid w:val="00FD5205"/>
    <w:rsid w:val="00FD58F1"/>
    <w:rsid w:val="00FD58F8"/>
    <w:rsid w:val="00FD5955"/>
    <w:rsid w:val="00FD6678"/>
    <w:rsid w:val="00FD66F9"/>
    <w:rsid w:val="00FD67AC"/>
    <w:rsid w:val="00FD6E39"/>
    <w:rsid w:val="00FD72E1"/>
    <w:rsid w:val="00FD7465"/>
    <w:rsid w:val="00FD7781"/>
    <w:rsid w:val="00FD78A0"/>
    <w:rsid w:val="00FD7BAD"/>
    <w:rsid w:val="00FE070E"/>
    <w:rsid w:val="00FE08B7"/>
    <w:rsid w:val="00FE08C5"/>
    <w:rsid w:val="00FE0C60"/>
    <w:rsid w:val="00FE0D40"/>
    <w:rsid w:val="00FE10B1"/>
    <w:rsid w:val="00FE1259"/>
    <w:rsid w:val="00FE13DA"/>
    <w:rsid w:val="00FE1954"/>
    <w:rsid w:val="00FE1AA2"/>
    <w:rsid w:val="00FE1D25"/>
    <w:rsid w:val="00FE2AFC"/>
    <w:rsid w:val="00FE2C47"/>
    <w:rsid w:val="00FE2CBC"/>
    <w:rsid w:val="00FE2F27"/>
    <w:rsid w:val="00FE3328"/>
    <w:rsid w:val="00FE4B54"/>
    <w:rsid w:val="00FE573C"/>
    <w:rsid w:val="00FE5CA3"/>
    <w:rsid w:val="00FE69C9"/>
    <w:rsid w:val="00FE6D63"/>
    <w:rsid w:val="00FE736C"/>
    <w:rsid w:val="00FE7DB9"/>
    <w:rsid w:val="00FF0840"/>
    <w:rsid w:val="00FF0AD4"/>
    <w:rsid w:val="00FF0F5D"/>
    <w:rsid w:val="00FF1C23"/>
    <w:rsid w:val="00FF2120"/>
    <w:rsid w:val="00FF2EE8"/>
    <w:rsid w:val="00FF30E6"/>
    <w:rsid w:val="00FF3812"/>
    <w:rsid w:val="00FF52B0"/>
    <w:rsid w:val="00FF59D0"/>
    <w:rsid w:val="00FF5AC1"/>
    <w:rsid w:val="00FF5CC4"/>
    <w:rsid w:val="00FF5CD1"/>
    <w:rsid w:val="00FF5CEE"/>
    <w:rsid w:val="00FF5DC1"/>
    <w:rsid w:val="00FF5FFE"/>
    <w:rsid w:val="00FF698F"/>
    <w:rsid w:val="00FF704C"/>
    <w:rsid w:val="00FF75C3"/>
    <w:rsid w:val="00FF7C2B"/>
    <w:rsid w:val="00FF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3402"/>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paragraph" w:styleId="af7">
    <w:name w:val="Body Text First Indent"/>
    <w:basedOn w:val="a0"/>
    <w:link w:val="Char6"/>
    <w:rsid w:val="000F60C1"/>
    <w:pPr>
      <w:widowControl w:val="0"/>
      <w:ind w:firstLineChars="100" w:firstLine="420"/>
    </w:pPr>
    <w:rPr>
      <w:rFonts w:eastAsia="宋体"/>
      <w:kern w:val="2"/>
      <w:sz w:val="21"/>
      <w:lang w:eastAsia="zh-CN"/>
    </w:rPr>
  </w:style>
  <w:style w:type="character" w:customStyle="1" w:styleId="Char6">
    <w:name w:val="正文首行缩进 Char"/>
    <w:basedOn w:val="Char"/>
    <w:link w:val="af7"/>
    <w:rsid w:val="000F60C1"/>
    <w:rPr>
      <w:rFonts w:eastAsia="MS Mincho"/>
      <w:kern w:val="2"/>
      <w:sz w:val="21"/>
      <w:szCs w:val="24"/>
      <w:lang w:eastAsia="en-US"/>
    </w:rPr>
  </w:style>
  <w:style w:type="paragraph" w:customStyle="1" w:styleId="Agreement">
    <w:name w:val="Agreement"/>
    <w:basedOn w:val="a"/>
    <w:next w:val="Doc-text2"/>
    <w:uiPriority w:val="99"/>
    <w:qFormat/>
    <w:rsid w:val="004631DC"/>
    <w:pPr>
      <w:numPr>
        <w:numId w:val="32"/>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3402"/>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paragraph" w:styleId="af7">
    <w:name w:val="Body Text First Indent"/>
    <w:basedOn w:val="a0"/>
    <w:link w:val="Char6"/>
    <w:rsid w:val="000F60C1"/>
    <w:pPr>
      <w:widowControl w:val="0"/>
      <w:ind w:firstLineChars="100" w:firstLine="420"/>
    </w:pPr>
    <w:rPr>
      <w:rFonts w:eastAsia="宋体"/>
      <w:kern w:val="2"/>
      <w:sz w:val="21"/>
      <w:lang w:eastAsia="zh-CN"/>
    </w:rPr>
  </w:style>
  <w:style w:type="character" w:customStyle="1" w:styleId="Char6">
    <w:name w:val="正文首行缩进 Char"/>
    <w:basedOn w:val="Char"/>
    <w:link w:val="af7"/>
    <w:rsid w:val="000F60C1"/>
    <w:rPr>
      <w:rFonts w:eastAsia="MS Mincho"/>
      <w:kern w:val="2"/>
      <w:sz w:val="21"/>
      <w:szCs w:val="24"/>
      <w:lang w:eastAsia="en-US"/>
    </w:rPr>
  </w:style>
  <w:style w:type="paragraph" w:customStyle="1" w:styleId="Agreement">
    <w:name w:val="Agreement"/>
    <w:basedOn w:val="a"/>
    <w:next w:val="Doc-text2"/>
    <w:uiPriority w:val="99"/>
    <w:qFormat/>
    <w:rsid w:val="004631DC"/>
    <w:pPr>
      <w:numPr>
        <w:numId w:val="32"/>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24066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2000987">
      <w:bodyDiv w:val="1"/>
      <w:marLeft w:val="0"/>
      <w:marRight w:val="0"/>
      <w:marTop w:val="0"/>
      <w:marBottom w:val="0"/>
      <w:divBdr>
        <w:top w:val="none" w:sz="0" w:space="0" w:color="auto"/>
        <w:left w:val="none" w:sz="0" w:space="0" w:color="auto"/>
        <w:bottom w:val="none" w:sz="0" w:space="0" w:color="auto"/>
        <w:right w:val="none" w:sz="0" w:space="0" w:color="auto"/>
      </w:divBdr>
      <w:divsChild>
        <w:div w:id="1106073831">
          <w:marLeft w:val="0"/>
          <w:marRight w:val="0"/>
          <w:marTop w:val="0"/>
          <w:marBottom w:val="0"/>
          <w:divBdr>
            <w:top w:val="none" w:sz="0" w:space="0" w:color="auto"/>
            <w:left w:val="none" w:sz="0" w:space="0" w:color="auto"/>
            <w:bottom w:val="none" w:sz="0" w:space="0" w:color="auto"/>
            <w:right w:val="none" w:sz="0" w:space="0" w:color="auto"/>
          </w:divBdr>
          <w:divsChild>
            <w:div w:id="664819773">
              <w:marLeft w:val="0"/>
              <w:marRight w:val="0"/>
              <w:marTop w:val="0"/>
              <w:marBottom w:val="0"/>
              <w:divBdr>
                <w:top w:val="single" w:sz="6" w:space="0" w:color="DEDEDE"/>
                <w:left w:val="single" w:sz="6" w:space="0" w:color="DEDEDE"/>
                <w:bottom w:val="single" w:sz="6" w:space="0" w:color="DEDEDE"/>
                <w:right w:val="single" w:sz="6" w:space="0" w:color="DEDEDE"/>
              </w:divBdr>
              <w:divsChild>
                <w:div w:id="299305922">
                  <w:marLeft w:val="0"/>
                  <w:marRight w:val="0"/>
                  <w:marTop w:val="0"/>
                  <w:marBottom w:val="0"/>
                  <w:divBdr>
                    <w:top w:val="none" w:sz="0" w:space="0" w:color="auto"/>
                    <w:left w:val="none" w:sz="0" w:space="0" w:color="auto"/>
                    <w:bottom w:val="none" w:sz="0" w:space="0" w:color="auto"/>
                    <w:right w:val="none" w:sz="0" w:space="0" w:color="auto"/>
                  </w:divBdr>
                  <w:divsChild>
                    <w:div w:id="108163588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07339982">
          <w:marLeft w:val="0"/>
          <w:marRight w:val="0"/>
          <w:marTop w:val="0"/>
          <w:marBottom w:val="0"/>
          <w:divBdr>
            <w:top w:val="none" w:sz="0" w:space="0" w:color="auto"/>
            <w:left w:val="none" w:sz="0" w:space="0" w:color="auto"/>
            <w:bottom w:val="none" w:sz="0" w:space="0" w:color="auto"/>
            <w:right w:val="none" w:sz="0" w:space="0" w:color="auto"/>
          </w:divBdr>
          <w:divsChild>
            <w:div w:id="2126649957">
              <w:marLeft w:val="0"/>
              <w:marRight w:val="0"/>
              <w:marTop w:val="0"/>
              <w:marBottom w:val="0"/>
              <w:divBdr>
                <w:top w:val="none" w:sz="0" w:space="0" w:color="auto"/>
                <w:left w:val="none" w:sz="0" w:space="0" w:color="auto"/>
                <w:bottom w:val="none" w:sz="0" w:space="0" w:color="auto"/>
                <w:right w:val="none" w:sz="0" w:space="0" w:color="auto"/>
              </w:divBdr>
              <w:divsChild>
                <w:div w:id="932471304">
                  <w:marLeft w:val="0"/>
                  <w:marRight w:val="0"/>
                  <w:marTop w:val="0"/>
                  <w:marBottom w:val="0"/>
                  <w:divBdr>
                    <w:top w:val="single" w:sz="6" w:space="8" w:color="EEEEEE"/>
                    <w:left w:val="none" w:sz="0" w:space="8" w:color="auto"/>
                    <w:bottom w:val="single" w:sz="6" w:space="8" w:color="EEEEEE"/>
                    <w:right w:val="single" w:sz="6" w:space="8" w:color="EEEEEE"/>
                  </w:divBdr>
                  <w:divsChild>
                    <w:div w:id="100755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30C6D-3412-4A6A-8ED6-526578FBE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2022-02-11T07:26:00Z</dcterms:created>
  <dcterms:modified xsi:type="dcterms:W3CDTF">2022-02-14T02:28:00Z</dcterms:modified>
</cp:coreProperties>
</file>