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C6F47" w14:textId="7922C415" w:rsidR="00D35CC9" w:rsidRDefault="00D35CC9" w:rsidP="00165B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6C1976">
        <w:rPr>
          <w:rFonts w:cs="Arial"/>
          <w:b/>
          <w:sz w:val="24"/>
          <w:szCs w:val="24"/>
          <w:lang w:val="sv-SE"/>
        </w:rPr>
        <w:t>2950</w:t>
      </w:r>
    </w:p>
    <w:p w14:paraId="2975C911" w14:textId="77777777" w:rsidR="00D35CC9" w:rsidRDefault="00D35CC9" w:rsidP="00D35CC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A7C8E"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>
        <w:rPr>
          <w:rFonts w:eastAsia="PMingLiU"/>
          <w:noProof w:val="0"/>
          <w:sz w:val="24"/>
          <w:szCs w:val="28"/>
          <w:lang w:eastAsia="zh-TW"/>
        </w:rPr>
        <w:t>17</w:t>
      </w:r>
      <w:r w:rsidRPr="00CA7C8E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61998" w:rsidR="001E41F3" w:rsidRPr="00410371" w:rsidRDefault="00695000" w:rsidP="00547111">
            <w:pPr>
              <w:pStyle w:val="CRCoverPage"/>
              <w:spacing w:after="0"/>
              <w:rPr>
                <w:noProof/>
              </w:rPr>
            </w:pPr>
            <w:r w:rsidRPr="00D35CC9">
              <w:rPr>
                <w:b/>
                <w:noProof/>
                <w:sz w:val="28"/>
              </w:rPr>
              <w:t>070</w:t>
            </w:r>
            <w:r w:rsidR="00084308" w:rsidRPr="00D35CC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F34B1" w:rsidR="001E41F3" w:rsidRPr="00410371" w:rsidRDefault="006C1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1961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8430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8430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35472" w:rsidR="001E41F3" w:rsidRPr="009208A6" w:rsidRDefault="00CD4358" w:rsidP="00587194">
            <w:pPr>
              <w:pStyle w:val="CRCoverPage"/>
              <w:spacing w:after="0"/>
              <w:rPr>
                <w:noProof/>
              </w:rPr>
            </w:pPr>
            <w:r w:rsidRPr="009208A6">
              <w:t xml:space="preserve">How to release </w:t>
            </w:r>
            <w:r w:rsidR="006B1865" w:rsidRPr="009208A6">
              <w:t>SCG</w:t>
            </w:r>
            <w:r w:rsidRPr="009208A6">
              <w:t xml:space="preserve"> configuration between MN-CU and MN-DU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DFB1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005E24">
              <w:rPr>
                <w:noProof/>
              </w:rPr>
              <w:t xml:space="preserve">, </w:t>
            </w:r>
            <w:r w:rsidR="00005E24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9B139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CD6E08">
              <w:rPr>
                <w:noProof/>
              </w:rPr>
              <w:t>0</w:t>
            </w:r>
            <w:r w:rsidR="006B18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186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F4768" w:rsidR="001E41F3" w:rsidRPr="00587194" w:rsidRDefault="000843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3BF3A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8430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80656" w14:textId="350074B2" w:rsidR="000E5284" w:rsidRPr="00827D19" w:rsidRDefault="000E5284" w:rsidP="000E528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</w:t>
            </w:r>
            <w:r w:rsidRPr="00827D19">
              <w:rPr>
                <w:rFonts w:ascii="Arial" w:hAnsi="Arial" w:cs="Arial"/>
              </w:rPr>
              <w:t>M-gNB-DU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33B0FB15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M-gNB-DU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 xml:space="preserve">Since the </w:t>
            </w:r>
            <w:r w:rsidR="000E5284">
              <w:rPr>
                <w:rFonts w:ascii="Arial" w:hAnsi="Arial" w:cs="Arial"/>
              </w:rPr>
              <w:t>SCG is released</w:t>
            </w:r>
            <w:r w:rsidRPr="00827D19">
              <w:rPr>
                <w:rFonts w:ascii="Arial" w:hAnsi="Arial" w:cs="Arial"/>
              </w:rPr>
              <w:t>, the M-gNB-DU should maximize its configuration. Lack of knowledge thereof would lead to significant performance loss.</w:t>
            </w:r>
          </w:p>
          <w:p w14:paraId="708AA7DE" w14:textId="7CC68BAF" w:rsidR="001E41F3" w:rsidRPr="009208A6" w:rsidRDefault="0034460D" w:rsidP="0034460D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9208A6">
              <w:rPr>
                <w:rFonts w:ascii="Arial" w:hAnsi="Arial"/>
                <w:b w:val="0"/>
                <w:sz w:val="20"/>
                <w:szCs w:val="20"/>
                <w:lang w:val="en-US"/>
              </w:rPr>
              <w:t>A simple solution that would solve this problem would be to signal over F1 a new IE to indicate that an SCG is removed, which would allow the MN-DU to optimize its L1/L2 configuration and to maximise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75D74" w14:textId="2F33E61D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>
              <w:rPr>
                <w:rFonts w:cs="Arial"/>
                <w:color w:val="000000"/>
              </w:rPr>
              <w:t xml:space="preserve">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  <w:p w14:paraId="17E7E1D3" w14:textId="77777777" w:rsidR="00AC6DBF" w:rsidRDefault="00AC6DBF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35CF1414" w14:textId="77777777" w:rsidR="00AC6DBF" w:rsidRPr="009208A6" w:rsidRDefault="00AC6DBF" w:rsidP="00AC6DBF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9208A6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03D6B8AB" w14:textId="77777777" w:rsidR="00AC6DBF" w:rsidRPr="009208A6" w:rsidRDefault="00AC6DBF" w:rsidP="00AC6DBF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9208A6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1411A43F" w:rsidR="00AC6DBF" w:rsidRDefault="00AC6DBF" w:rsidP="00AC6D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900D5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M-gNB-DU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</w:t>
            </w:r>
            <w:r w:rsidR="00960B98">
              <w:t xml:space="preserve"> </w:t>
            </w:r>
            <w:r w:rsidR="00960B98" w:rsidRPr="00960B98">
              <w:t>is incurred because the full UE capabilities cannot be exploited</w:t>
            </w:r>
            <w: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0867C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541FE2" w:rsidR="0034460D" w:rsidRDefault="005F3DA8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FB6C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F5B5DA" w:rsidR="000733B0" w:rsidRDefault="000733B0" w:rsidP="00073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</w:t>
            </w:r>
            <w:r w:rsidR="005F3DA8">
              <w:rPr>
                <w:noProof/>
              </w:rPr>
              <w:t>1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1DB5CD3" w14:textId="77777777" w:rsidR="000C0E39" w:rsidRDefault="000C0E39">
      <w:pPr>
        <w:rPr>
          <w:noProof/>
        </w:rPr>
      </w:pPr>
    </w:p>
    <w:p w14:paraId="712A0C50" w14:textId="77777777" w:rsidR="00084308" w:rsidRPr="00EA5FA7" w:rsidRDefault="00084308" w:rsidP="00084308">
      <w:pPr>
        <w:pStyle w:val="Heading3"/>
        <w:rPr>
          <w:lang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r w:rsidRPr="00EA5FA7">
        <w:t>8.3.4</w:t>
      </w:r>
      <w:r w:rsidRPr="00EA5FA7"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</w:p>
    <w:p w14:paraId="75275597" w14:textId="77777777" w:rsidR="00084308" w:rsidRPr="00EA5FA7" w:rsidRDefault="00084308" w:rsidP="00084308">
      <w:pPr>
        <w:pStyle w:val="Heading4"/>
        <w:rPr>
          <w:lang w:eastAsia="zh-CN"/>
        </w:rPr>
      </w:pPr>
      <w:bookmarkStart w:id="9" w:name="_Toc20955787"/>
      <w:bookmarkStart w:id="10" w:name="_Toc29892881"/>
      <w:bookmarkStart w:id="11" w:name="_Toc36556818"/>
      <w:bookmarkStart w:id="12" w:name="_Toc45832204"/>
      <w:bookmarkStart w:id="13" w:name="_Toc51763384"/>
      <w:bookmarkStart w:id="14" w:name="_Toc64448547"/>
      <w:bookmarkStart w:id="15" w:name="_Toc66289206"/>
      <w:r w:rsidRPr="00EA5FA7">
        <w:t>8.3.4.1</w:t>
      </w:r>
      <w:r w:rsidRPr="00EA5FA7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10B7DDE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0E85271" w14:textId="77777777" w:rsidR="00084308" w:rsidRPr="00EA5FA7" w:rsidRDefault="00084308" w:rsidP="00084308">
      <w:pPr>
        <w:pStyle w:val="Heading4"/>
      </w:pPr>
      <w:bookmarkStart w:id="16" w:name="_Toc20955788"/>
      <w:bookmarkStart w:id="17" w:name="_Toc29892882"/>
      <w:bookmarkStart w:id="18" w:name="_Toc36556819"/>
      <w:bookmarkStart w:id="19" w:name="_Toc45832205"/>
      <w:bookmarkStart w:id="20" w:name="_Toc64448548"/>
      <w:bookmarkStart w:id="21" w:name="_Toc66289207"/>
      <w:r w:rsidRPr="00EA5FA7">
        <w:t>8.3.4.2</w:t>
      </w:r>
      <w:r w:rsidRPr="00EA5FA7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5BAF73A5" w14:textId="6F38F8E1" w:rsidR="00084308" w:rsidRPr="00EA5FA7" w:rsidRDefault="00084308" w:rsidP="0008430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1E97FB5E" wp14:editId="58E89F6D">
            <wp:extent cx="39941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467ED" w14:textId="77777777" w:rsidR="00084308" w:rsidRPr="00EA5FA7" w:rsidRDefault="00084308" w:rsidP="0008430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F43F5AB" w14:textId="77777777" w:rsidR="00084308" w:rsidRPr="00EA5FA7" w:rsidRDefault="00084308" w:rsidP="00084308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4D3483A7" w14:textId="77777777" w:rsidR="00084308" w:rsidRPr="00EA5FA7" w:rsidRDefault="00084308" w:rsidP="00084308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2AB7209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3642B157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2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2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79A2A00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304A2236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70F2DC9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C5C4C64" w14:textId="77777777" w:rsidR="00084308" w:rsidRDefault="00084308" w:rsidP="00084308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4BEB6009" w14:textId="77777777" w:rsidR="00084308" w:rsidRDefault="00084308" w:rsidP="00084308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FD00C98" w14:textId="77777777" w:rsidR="00084308" w:rsidRPr="00CE2070" w:rsidRDefault="00084308" w:rsidP="00084308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B7FD619" w14:textId="77777777" w:rsidR="00084308" w:rsidRPr="00CF0237" w:rsidRDefault="00084308" w:rsidP="00084308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42453D5F" w14:textId="77777777" w:rsidR="00084308" w:rsidRPr="00EA5FA7" w:rsidRDefault="00084308" w:rsidP="00084308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75503981" w14:textId="77777777" w:rsidR="00084308" w:rsidRDefault="00084308" w:rsidP="00084308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21BAFB75" w14:textId="77777777" w:rsidR="00084308" w:rsidRPr="00EA5FA7" w:rsidRDefault="00084308" w:rsidP="0008430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1D4D7912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402A588B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33939E65" w14:textId="77777777" w:rsidR="00084308" w:rsidRPr="00EA5FA7" w:rsidRDefault="00084308" w:rsidP="00084308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130509F" w14:textId="77777777" w:rsidR="00084308" w:rsidRPr="00EA5FA7" w:rsidRDefault="00084308" w:rsidP="00084308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7591CBFC" w14:textId="77777777" w:rsidR="00084308" w:rsidRPr="00EA5FA7" w:rsidRDefault="00084308" w:rsidP="00084308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r>
        <w:lastRenderedPageBreak/>
        <w:t>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754B75C9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6AF287F1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556265A" w14:textId="77777777" w:rsidR="00084308" w:rsidRPr="00EA5FA7" w:rsidRDefault="00084308" w:rsidP="0008430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50A4A01" w14:textId="77777777" w:rsidR="00084308" w:rsidRPr="00EA5FA7" w:rsidRDefault="00084308" w:rsidP="0008430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76C5ACDA" w14:textId="77777777" w:rsidR="00084308" w:rsidRPr="00EA5FA7" w:rsidRDefault="00084308" w:rsidP="00084308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188512A5" w14:textId="77777777" w:rsidR="00084308" w:rsidRPr="00EA5FA7" w:rsidRDefault="00084308" w:rsidP="00084308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442909B3" w14:textId="77777777" w:rsidR="00084308" w:rsidRPr="00EA5FA7" w:rsidRDefault="00084308" w:rsidP="00084308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565F5FC" w14:textId="77777777" w:rsidR="00084308" w:rsidRPr="00EA5FA7" w:rsidRDefault="00084308" w:rsidP="00084308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639ABC35" w14:textId="77777777" w:rsidR="00084308" w:rsidRDefault="00084308" w:rsidP="00084308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2331A3D" w14:textId="77777777" w:rsidR="00084308" w:rsidRPr="00EA5FA7" w:rsidRDefault="00084308" w:rsidP="00084308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3D827FF6" w14:textId="77777777" w:rsidR="00084308" w:rsidRPr="00EA5FA7" w:rsidRDefault="00084308" w:rsidP="0008430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273C620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</w:t>
      </w:r>
      <w:r w:rsidRPr="00EA5FA7">
        <w:lastRenderedPageBreak/>
        <w:t xml:space="preserve">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E849796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FB826C9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56B4F04B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76735013" w14:textId="77777777" w:rsidR="00084308" w:rsidRDefault="00084308" w:rsidP="00084308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40D3D925" w14:textId="77777777" w:rsidR="00084308" w:rsidRPr="00EA5FA7" w:rsidRDefault="00084308" w:rsidP="00084308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A3E3E2E" w14:textId="77777777" w:rsidR="00084308" w:rsidRPr="00EA5FA7" w:rsidRDefault="00084308" w:rsidP="00084308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60E4271A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2BBCF9B9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BC4E98E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1C409AAB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7A60CB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72E0414E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0364D64" w14:textId="77777777" w:rsidR="00084308" w:rsidRDefault="00084308" w:rsidP="00084308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E43B923" w14:textId="77777777" w:rsidR="00084308" w:rsidRPr="00CF0237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67225C50" w14:textId="77777777" w:rsidR="00084308" w:rsidRPr="00CF0237" w:rsidRDefault="00084308" w:rsidP="00084308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C3C58C8" w14:textId="77777777" w:rsidR="00084308" w:rsidRPr="00CF0237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2226C3D4" w14:textId="77777777" w:rsidR="00084308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4336752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30F7D53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447860A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6EDD98B" w14:textId="77777777" w:rsidR="00084308" w:rsidRDefault="00084308" w:rsidP="00084308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2DBF84E7" w14:textId="77777777" w:rsidR="00084308" w:rsidRPr="005F1B87" w:rsidRDefault="00084308" w:rsidP="00084308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275A4D30" w14:textId="77777777" w:rsidR="00084308" w:rsidRDefault="00084308" w:rsidP="00084308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E4FF7EA" w14:textId="77777777" w:rsidR="00084308" w:rsidRPr="00EA5FA7" w:rsidRDefault="00084308" w:rsidP="00084308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6CE69ECD" w14:textId="77777777" w:rsidR="00084308" w:rsidRPr="00D94715" w:rsidRDefault="00084308" w:rsidP="0008430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666713A9" w14:textId="77777777" w:rsidR="00084308" w:rsidRPr="00EA5FA7" w:rsidRDefault="00084308" w:rsidP="00084308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1B6A1788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50158DC7" w14:textId="77777777" w:rsidR="00084308" w:rsidRPr="00EA5FA7" w:rsidRDefault="00084308" w:rsidP="00084308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5ECEF2C" w14:textId="77777777" w:rsidR="00084308" w:rsidRPr="00EA5FA7" w:rsidRDefault="00084308" w:rsidP="0008430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4DA049B1" w14:textId="77777777" w:rsidR="00084308" w:rsidRPr="00EA5FA7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1937FBEC" w14:textId="77777777" w:rsidR="00084308" w:rsidRPr="00EA5FA7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3C84070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045CC8E8" w14:textId="77777777" w:rsidR="00084308" w:rsidRPr="00EA5FA7" w:rsidRDefault="00084308" w:rsidP="00084308">
      <w:r w:rsidRPr="00EA5FA7">
        <w:t>The UE Context Modify Procedure is not used to configure SRB0.</w:t>
      </w:r>
    </w:p>
    <w:p w14:paraId="769412F1" w14:textId="77777777" w:rsidR="00084308" w:rsidRPr="00EA5FA7" w:rsidRDefault="00084308" w:rsidP="00084308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9A79D44" w14:textId="77777777" w:rsidR="00084308" w:rsidRPr="00EA5FA7" w:rsidRDefault="00084308" w:rsidP="00084308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1E48FAF8" w14:textId="77777777" w:rsidR="00084308" w:rsidRPr="00EA5FA7" w:rsidRDefault="00084308" w:rsidP="0008430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70D0B796" w14:textId="77777777" w:rsidR="00084308" w:rsidRPr="00EA5FA7" w:rsidRDefault="00084308" w:rsidP="00084308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21FD7E0" w14:textId="77777777" w:rsidR="00084308" w:rsidRPr="00EA5FA7" w:rsidRDefault="00084308" w:rsidP="00084308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AA972E1" w14:textId="77777777" w:rsidR="00084308" w:rsidRPr="00EA5FA7" w:rsidRDefault="00084308" w:rsidP="00084308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01A91F06" w14:textId="77777777" w:rsidR="00084308" w:rsidRPr="00EA5FA7" w:rsidRDefault="00084308" w:rsidP="00084308">
      <w:r w:rsidRPr="00EA5FA7">
        <w:lastRenderedPageBreak/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5017D144" w14:textId="77777777" w:rsidR="00084308" w:rsidRPr="00EA5FA7" w:rsidRDefault="00084308" w:rsidP="00084308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3CC3FE5D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60200DD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55E7F846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3F2C750A" w14:textId="77777777" w:rsidR="00084308" w:rsidRPr="00EA5FA7" w:rsidRDefault="00084308" w:rsidP="000843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2792D1C8" w14:textId="77777777" w:rsidR="00084308" w:rsidRPr="00EA5FA7" w:rsidRDefault="00084308" w:rsidP="000843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4686B4A1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38CC6F90" w14:textId="77777777" w:rsidR="00084308" w:rsidRDefault="00084308" w:rsidP="000843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15E0B072" w14:textId="77777777" w:rsidR="00084308" w:rsidRDefault="00084308" w:rsidP="00084308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7DDC3AD" w14:textId="77777777" w:rsidR="00084308" w:rsidRDefault="00084308" w:rsidP="00084308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41A8C1E1" w14:textId="77777777" w:rsidR="00084308" w:rsidRPr="00567372" w:rsidRDefault="00084308" w:rsidP="00084308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02229C26" w14:textId="77777777" w:rsidR="00084308" w:rsidRPr="00567372" w:rsidRDefault="00084308" w:rsidP="000843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4CD1541" w14:textId="77777777" w:rsidR="00084308" w:rsidRPr="00567372" w:rsidRDefault="00084308" w:rsidP="0008430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AB521FA" w14:textId="77777777" w:rsidR="00084308" w:rsidRPr="00567372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21E5499B" w14:textId="77777777" w:rsidR="00084308" w:rsidRPr="00567372" w:rsidRDefault="00084308" w:rsidP="000843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4458909" w14:textId="77777777" w:rsidR="00084308" w:rsidRPr="00567372" w:rsidRDefault="00084308" w:rsidP="0008430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AA71449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6C1EB4A" w14:textId="77777777" w:rsidR="00084308" w:rsidRPr="00567372" w:rsidRDefault="00084308" w:rsidP="00084308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86C6D9E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32B62A47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180C481" w14:textId="77777777" w:rsidR="00084308" w:rsidRDefault="00084308" w:rsidP="00084308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3FF531F" w14:textId="77777777" w:rsidR="00084308" w:rsidRPr="00CD178C" w:rsidRDefault="00084308" w:rsidP="00084308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5247FF6" w14:textId="77777777" w:rsidR="00084308" w:rsidRPr="00CD178C" w:rsidRDefault="00084308" w:rsidP="0008430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244DE6F2" w14:textId="77777777" w:rsidR="00084308" w:rsidRDefault="00084308" w:rsidP="00084308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05C44D8D" w14:textId="77777777" w:rsidR="002A67CB" w:rsidRDefault="00084308" w:rsidP="002A67CB">
      <w:pPr>
        <w:rPr>
          <w:rFonts w:eastAsiaTheme="minorEastAsia"/>
          <w:lang w:eastAsia="ja-JP"/>
        </w:rPr>
      </w:pPr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  <w:r w:rsidR="002A67CB" w:rsidRPr="002A67CB">
        <w:rPr>
          <w:rFonts w:eastAsiaTheme="minorEastAsia"/>
          <w:lang w:eastAsia="ja-JP"/>
        </w:rPr>
        <w:t xml:space="preserve"> </w:t>
      </w:r>
    </w:p>
    <w:p w14:paraId="5B70618B" w14:textId="70FF1B39" w:rsidR="002A67CB" w:rsidRPr="002A67CB" w:rsidRDefault="002A67CB" w:rsidP="002A67CB">
      <w:pPr>
        <w:rPr>
          <w:ins w:id="23" w:author="Ericsson User " w:date="2021-04-27T12:37:00Z"/>
        </w:rPr>
      </w:pPr>
      <w:ins w:id="24" w:author="Ericsson User " w:date="2021-04-27T12:37:00Z">
        <w:r w:rsidRPr="002A67CB">
          <w:t xml:space="preserve">If the </w:t>
        </w:r>
        <w:r w:rsidRPr="002A67CB">
          <w:rPr>
            <w:i/>
          </w:rPr>
          <w:t xml:space="preserve">SCG Indicator </w:t>
        </w:r>
        <w:r w:rsidRPr="002A67CB">
          <w:t>IE is contained in the UE CONTEXT MODIFICATION REQUEST message</w:t>
        </w:r>
      </w:ins>
      <w:ins w:id="25" w:author="Samsung" w:date="2021-05-25T23:35:00Z">
        <w:r w:rsidRPr="002A67CB">
          <w:t xml:space="preserve"> </w:t>
        </w:r>
      </w:ins>
      <w:ins w:id="26" w:author="Ericsson User" w:date="2021-05-25T20:16:00Z">
        <w:r w:rsidRPr="002A67CB">
          <w:t xml:space="preserve">and it is set to “released”, </w:t>
        </w:r>
      </w:ins>
      <w:ins w:id="27" w:author="Ericsson User " w:date="2021-04-27T12:37:00Z">
        <w:r w:rsidRPr="002A67CB">
          <w:t xml:space="preserve">the gNB-DU </w:t>
        </w:r>
      </w:ins>
      <w:ins w:id="28" w:author="Ericsson User " w:date="2021-04-27T19:10:00Z">
        <w:r w:rsidRPr="002A67CB">
          <w:t>shall, if supported, deduce that an SCG is removed</w:t>
        </w:r>
      </w:ins>
      <w:ins w:id="29" w:author="Ericsson User " w:date="2021-04-27T12:37:00Z">
        <w:r w:rsidRPr="002A67CB">
          <w:t>.</w:t>
        </w:r>
      </w:ins>
    </w:p>
    <w:p w14:paraId="7B9FE2E7" w14:textId="015AEF16" w:rsidR="006E3B4D" w:rsidRPr="00EA5FA7" w:rsidRDefault="006E3B4D" w:rsidP="002A67CB"/>
    <w:p w14:paraId="625B52E6" w14:textId="77777777" w:rsidR="00084308" w:rsidRPr="00EA5FA7" w:rsidRDefault="00084308" w:rsidP="00084308">
      <w:pPr>
        <w:pStyle w:val="Heading4"/>
      </w:pPr>
      <w:bookmarkStart w:id="30" w:name="_Toc20955789"/>
      <w:bookmarkStart w:id="31" w:name="_Toc29892883"/>
      <w:bookmarkStart w:id="32" w:name="_Toc36556820"/>
      <w:bookmarkStart w:id="33" w:name="_Toc45832206"/>
      <w:bookmarkStart w:id="34" w:name="_Toc51763386"/>
      <w:bookmarkStart w:id="35" w:name="_Toc64448549"/>
      <w:bookmarkStart w:id="36" w:name="_Toc66289208"/>
      <w:r w:rsidRPr="00EA5FA7">
        <w:t>8.3.4.3</w:t>
      </w:r>
      <w:r w:rsidRPr="00EA5FA7">
        <w:tab/>
        <w:t>Unsuccessful Operation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488291B" w14:textId="31C2019D" w:rsidR="00084308" w:rsidRPr="00EA5FA7" w:rsidRDefault="00084308" w:rsidP="0008430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479318C5" wp14:editId="4870FDB6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DCBB2" w14:textId="77777777" w:rsidR="00084308" w:rsidRPr="00EA5FA7" w:rsidRDefault="00084308" w:rsidP="00084308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E9C522A" w14:textId="77777777" w:rsidR="00084308" w:rsidRPr="00EA5FA7" w:rsidRDefault="00084308" w:rsidP="00084308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4E0901AE" w14:textId="77777777" w:rsidR="00084308" w:rsidRPr="00CD178C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4A9243C1" w14:textId="77777777" w:rsidR="00084308" w:rsidRPr="00EA5FA7" w:rsidRDefault="00084308" w:rsidP="00084308">
      <w:r w:rsidRPr="00CD178C">
        <w:rPr>
          <w:lang w:eastAsia="zh-CN"/>
        </w:rPr>
        <w:lastRenderedPageBreak/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683E3141" w14:textId="77777777" w:rsidR="00084308" w:rsidRPr="00EA5FA7" w:rsidRDefault="00084308" w:rsidP="00084308">
      <w:pPr>
        <w:pStyle w:val="Heading4"/>
      </w:pPr>
      <w:bookmarkStart w:id="37" w:name="_Toc20955790"/>
      <w:bookmarkStart w:id="38" w:name="_Toc29892884"/>
      <w:bookmarkStart w:id="39" w:name="_Toc36556821"/>
      <w:bookmarkStart w:id="40" w:name="_Toc45832207"/>
      <w:bookmarkStart w:id="41" w:name="_Toc51763387"/>
      <w:bookmarkStart w:id="42" w:name="_Toc64448550"/>
      <w:bookmarkStart w:id="43" w:name="_Toc66289209"/>
      <w:r w:rsidRPr="00EA5FA7">
        <w:t>8.3.4.4</w:t>
      </w:r>
      <w:r w:rsidRPr="00EA5FA7">
        <w:tab/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4F48B44" w14:textId="77777777" w:rsidR="00084308" w:rsidRPr="00EA5FA7" w:rsidRDefault="00084308" w:rsidP="0008430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248F84D3" w14:textId="77777777" w:rsidR="00084308" w:rsidRPr="00EA5FA7" w:rsidRDefault="00084308" w:rsidP="0008430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0E75351" w14:textId="77777777" w:rsidR="00084308" w:rsidRDefault="00084308" w:rsidP="00084308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35741AE6" w14:textId="77777777" w:rsidR="00084308" w:rsidRDefault="00084308" w:rsidP="00084308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238C68A" w14:textId="77777777" w:rsidR="00084308" w:rsidRPr="00EA5FA7" w:rsidRDefault="00084308" w:rsidP="00084308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413108C4" w14:textId="77777777" w:rsidR="00A14EA4" w:rsidRDefault="00A14EA4" w:rsidP="000C0E39">
      <w:pPr>
        <w:jc w:val="center"/>
        <w:rPr>
          <w:b/>
          <w:color w:val="FF0000"/>
        </w:rPr>
      </w:pPr>
    </w:p>
    <w:p w14:paraId="47508316" w14:textId="259486C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756D7547" w14:textId="77777777" w:rsidR="00084308" w:rsidRPr="00EA5FA7" w:rsidRDefault="00084308" w:rsidP="00084308">
      <w:pPr>
        <w:pStyle w:val="Heading4"/>
      </w:pPr>
      <w:bookmarkStart w:id="44" w:name="_Toc20955879"/>
      <w:bookmarkStart w:id="45" w:name="_Toc29892991"/>
      <w:bookmarkStart w:id="46" w:name="_Toc36556928"/>
      <w:bookmarkStart w:id="47" w:name="_Toc45832359"/>
      <w:bookmarkStart w:id="48" w:name="_Toc51763612"/>
      <w:bookmarkStart w:id="49" w:name="_Toc64448778"/>
      <w:bookmarkStart w:id="50" w:name="_Toc66289437"/>
      <w:r w:rsidRPr="00EA5FA7">
        <w:t>9.2.2.7</w:t>
      </w:r>
      <w:r w:rsidRPr="00EA5FA7">
        <w:tab/>
        <w:t>UE CONTEXT MODIFICATION REQUEST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033915B7" w14:textId="77777777" w:rsidR="00084308" w:rsidRPr="00EA5FA7" w:rsidRDefault="00084308" w:rsidP="00084308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002B6C4" w14:textId="77777777" w:rsidR="00084308" w:rsidRPr="00EA5FA7" w:rsidRDefault="00084308" w:rsidP="0008430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84308" w:rsidRPr="00EA5FA7" w14:paraId="6B4A316B" w14:textId="77777777" w:rsidTr="00420655">
        <w:trPr>
          <w:tblHeader/>
        </w:trPr>
        <w:tc>
          <w:tcPr>
            <w:tcW w:w="2394" w:type="dxa"/>
          </w:tcPr>
          <w:p w14:paraId="432A5A44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AD5C41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5D1451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854FBF8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F5326CA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4042173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D83FB3E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84308" w:rsidRPr="00EA5FA7" w14:paraId="3B29A786" w14:textId="77777777" w:rsidTr="00420655">
        <w:tc>
          <w:tcPr>
            <w:tcW w:w="2394" w:type="dxa"/>
          </w:tcPr>
          <w:p w14:paraId="1856C30B" w14:textId="77777777" w:rsidR="00084308" w:rsidRPr="00EA5FA7" w:rsidRDefault="00084308" w:rsidP="00420655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385497F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61786F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56185C" w14:textId="77777777" w:rsidR="00084308" w:rsidRPr="00EA5FA7" w:rsidRDefault="00084308" w:rsidP="00420655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2F159AF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00A8DBB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FEBFBDA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CB3ADD9" w14:textId="77777777" w:rsidTr="00420655">
        <w:tc>
          <w:tcPr>
            <w:tcW w:w="2394" w:type="dxa"/>
          </w:tcPr>
          <w:p w14:paraId="480C848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345793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B4775EA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836A6C" w14:textId="77777777" w:rsidR="00084308" w:rsidRPr="00EA5FA7" w:rsidRDefault="00084308" w:rsidP="00420655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F9697F6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F509355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130EAFD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5492A00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1AE" w14:textId="77777777" w:rsidR="00084308" w:rsidRPr="002A67CB" w:rsidRDefault="00084308" w:rsidP="00420655">
            <w:pPr>
              <w:pStyle w:val="TAL"/>
              <w:rPr>
                <w:rFonts w:eastAsia="Batang"/>
                <w:lang w:val="sv-SE"/>
              </w:rPr>
            </w:pPr>
            <w:r w:rsidRPr="002A67CB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9D8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7AB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1D0" w14:textId="77777777" w:rsidR="00084308" w:rsidRPr="00EA5FA7" w:rsidRDefault="00084308" w:rsidP="00420655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878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09D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BE3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D1352B0" w14:textId="77777777" w:rsidTr="00420655">
        <w:tc>
          <w:tcPr>
            <w:tcW w:w="2394" w:type="dxa"/>
          </w:tcPr>
          <w:p w14:paraId="18125AA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132D7DC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33F40D0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CA65FA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5AF64D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44BBDB7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5DFB59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45DBF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B1748F7" w14:textId="77777777" w:rsidTr="00420655">
        <w:tc>
          <w:tcPr>
            <w:tcW w:w="2394" w:type="dxa"/>
          </w:tcPr>
          <w:p w14:paraId="1958153D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63337CD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948CFA5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952C5BC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47787A2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F27D6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C2FAA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2F949FF1" w14:textId="77777777" w:rsidTr="00420655">
        <w:tc>
          <w:tcPr>
            <w:tcW w:w="2394" w:type="dxa"/>
          </w:tcPr>
          <w:p w14:paraId="3756F33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1DBD4366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0CF5F4C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87A5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4EF7B7E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261589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9089C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303B07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3BCD44A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9F9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E4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488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70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3C8681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CCF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4E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88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06A0194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55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1CC487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E3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933D73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43A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D9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76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AC2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8BA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2391403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61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B04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06A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50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0A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A77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CD78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A8B82D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292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DCC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53D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836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D9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39D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003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D36E78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9DEB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71A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C45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53A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AD2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196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C10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084308" w:rsidRPr="00EA5FA7" w14:paraId="1A8B7E3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1859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66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FF1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A94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42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1A4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53F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84308" w:rsidRPr="00EA5FA7" w:rsidDel="00C1133D" w14:paraId="7EF85AE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E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A049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BB4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E5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B7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00F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414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360A22A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A3C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751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F1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32E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6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2A4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3BA5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4726E66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2D5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2F70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FA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7C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1C607B6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F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421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447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7D1AC9E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0A8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1F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C66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5EF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7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0B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07B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614063D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545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7D2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DFF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12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7C6A261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54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AD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D8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0CB5EFA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4A6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2F1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5F6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4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F20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F8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F17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:rsidDel="00C1133D" w14:paraId="04CA652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A38" w14:textId="77777777" w:rsidR="00084308" w:rsidRPr="00EA5FA7" w:rsidRDefault="00084308" w:rsidP="00420655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CE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DFB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26E0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06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83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99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38393BC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906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7F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71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089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49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9A2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7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2AB0764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9D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6B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6A8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82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0019F73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0D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01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27A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BC4E57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39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E2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6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D6A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20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40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C7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7727DD5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83D1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B7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31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8C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BA5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8F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C8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6E1AAC1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066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6A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6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23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0C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F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01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87ADFC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BC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F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DC1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C8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98F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1E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46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4EF117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14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1F7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1E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81C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SimSun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SimSun" w:hAnsi="Arial" w:cs="Arial"/>
                <w:sz w:val="18"/>
              </w:rPr>
              <w:t>t</w:t>
            </w:r>
            <w:r w:rsidRPr="00597CE8">
              <w:rPr>
                <w:rFonts w:ascii="Arial" w:eastAsia="SimSun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SimSun" w:hAnsi="Arial" w:cs="Arial"/>
                <w:sz w:val="18"/>
              </w:rPr>
              <w:t>f</w:t>
            </w:r>
            <w:r w:rsidRPr="00597CE8">
              <w:rPr>
                <w:rFonts w:ascii="Arial" w:eastAsia="SimSun" w:hAnsi="Arial" w:cs="Arial" w:hint="eastAsia"/>
                <w:sz w:val="18"/>
              </w:rPr>
              <w:t>our</w:t>
            </w:r>
            <w:r w:rsidRPr="00597CE8">
              <w:rPr>
                <w:rFonts w:ascii="Arial" w:eastAsia="SimSun" w:hAnsi="Arial" w:cs="Arial"/>
                <w:sz w:val="18"/>
              </w:rPr>
              <w:t>, …</w:t>
            </w:r>
            <w:r w:rsidRPr="00597CE8">
              <w:rPr>
                <w:rFonts w:ascii="Arial" w:eastAsia="SimSun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1A6" w14:textId="77777777" w:rsidR="00084308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6C2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6A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84308" w:rsidRPr="00EA5FA7" w14:paraId="1373796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E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7DD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85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1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7E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3C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187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0569700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96F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6D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B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3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57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F1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FC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C33E0C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477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F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C9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8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6A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15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6A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BA3C90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005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9D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E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92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11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5F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904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01056F8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96A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FB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3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C7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5A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F3B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5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63FBB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3FB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A4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F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B4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0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A2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EB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14:paraId="1AB8CC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3F61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D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4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9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0C7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5C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640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0D25B4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5692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C2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B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5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F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1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5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A1EAE7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05C2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DD4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9DD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CA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94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E4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F883BA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51F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38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92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F7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21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5A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38D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186B9C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09B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29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4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6F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95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89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7B0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617CF8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D55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34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743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32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31F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3A2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6B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5DD316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04E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06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E8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8D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0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C18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34E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4057C4E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270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87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87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C7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DD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96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DF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36B405A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20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74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AD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89A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8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C1A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AF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11FCAF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5C9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70C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99E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53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D8F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AB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980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615CA7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736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619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1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A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3FDE4F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5B7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44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E2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0C0A6E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1F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258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F7EC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BF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2E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D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9D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2CBADB1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646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5C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30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66F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8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880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D2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78AABD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35E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9B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7B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CB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4FC3BD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F4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E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C2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CA867E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2B1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6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0BF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3D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ABC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D2AA30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86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77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0EC2D5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89F" w14:textId="77777777" w:rsidR="00084308" w:rsidRPr="00EA5FA7" w:rsidRDefault="00084308" w:rsidP="00420655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2B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7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85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48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67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02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30DCDDA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07E" w14:textId="77777777" w:rsidR="00084308" w:rsidRPr="00EA5FA7" w:rsidRDefault="00084308" w:rsidP="00420655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852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2D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18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5D44AC3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3225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CE07F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9B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2B4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19BBCD8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76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28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51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03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DF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1F3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8E9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211E86E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86F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6F1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E0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7E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E0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ED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03A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710AF58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9B3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21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4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12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31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B49E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D5F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84308" w:rsidRPr="00EA5FA7" w14:paraId="7D41548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24F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C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DA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31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6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B2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ABD7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84308" w:rsidRPr="00EA5FA7" w14:paraId="4286C94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84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EC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44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8D7" w14:textId="77777777" w:rsidR="00084308" w:rsidRPr="00A423D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4F70208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66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CF2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897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</w:p>
        </w:tc>
      </w:tr>
      <w:tr w:rsidR="00084308" w:rsidRPr="00EA5FA7" w14:paraId="4F604AF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8A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6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F8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EF8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90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46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0F8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458F381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D904" w14:textId="77777777" w:rsidR="00084308" w:rsidRPr="002B49FE" w:rsidRDefault="00084308" w:rsidP="00420655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3A5" w14:textId="77777777" w:rsidR="00084308" w:rsidRDefault="00084308" w:rsidP="0042065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EEF" w14:textId="77777777" w:rsidR="00084308" w:rsidRPr="00EA5FA7" w:rsidRDefault="00084308" w:rsidP="0042065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989" w14:textId="77777777" w:rsidR="00084308" w:rsidRPr="00D35F09" w:rsidRDefault="00084308" w:rsidP="00420655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091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800" w14:textId="77777777" w:rsidR="00084308" w:rsidRPr="008B6E04" w:rsidRDefault="00084308" w:rsidP="00420655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C01" w14:textId="77777777" w:rsidR="00084308" w:rsidRDefault="00084308" w:rsidP="004206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2EB8F584" w14:textId="77777777" w:rsidTr="00420655">
        <w:tc>
          <w:tcPr>
            <w:tcW w:w="2394" w:type="dxa"/>
          </w:tcPr>
          <w:p w14:paraId="226786E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8AEF66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B2FA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E220173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99E480F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83F3286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B823F08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7413BDF" w14:textId="77777777" w:rsidTr="00420655">
        <w:trPr>
          <w:trHeight w:val="138"/>
        </w:trPr>
        <w:tc>
          <w:tcPr>
            <w:tcW w:w="2394" w:type="dxa"/>
          </w:tcPr>
          <w:p w14:paraId="08AF9A1B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3B7A66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77841F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B86AA0B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28364CA0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6266DDE" w14:textId="77777777" w:rsidR="00084308" w:rsidRPr="00EA5FA7" w:rsidRDefault="00084308" w:rsidP="0042065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B51AC0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6405402D" w14:textId="77777777" w:rsidTr="00420655">
        <w:tc>
          <w:tcPr>
            <w:tcW w:w="2394" w:type="dxa"/>
          </w:tcPr>
          <w:p w14:paraId="3CA29DBF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58A8A0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EDDAF4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99AA30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C6DABE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668544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76B4D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76E1036" w14:textId="77777777" w:rsidTr="00420655">
        <w:tc>
          <w:tcPr>
            <w:tcW w:w="2394" w:type="dxa"/>
          </w:tcPr>
          <w:p w14:paraId="387BD989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25538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A702C9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C6B983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6BA598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609860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68A42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59BF8FE" w14:textId="77777777" w:rsidTr="00420655">
        <w:tc>
          <w:tcPr>
            <w:tcW w:w="2394" w:type="dxa"/>
          </w:tcPr>
          <w:p w14:paraId="1470A942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411A00F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DA3380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9AA39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268960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1508F8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9F8AC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2578C2B" w14:textId="77777777" w:rsidTr="00420655">
        <w:tc>
          <w:tcPr>
            <w:tcW w:w="2394" w:type="dxa"/>
          </w:tcPr>
          <w:p w14:paraId="1BABF60D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F0B190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7CC063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9187D8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B9440F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118D21E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E5AF43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14:paraId="1BF7D900" w14:textId="77777777" w:rsidTr="00420655">
        <w:tc>
          <w:tcPr>
            <w:tcW w:w="2394" w:type="dxa"/>
          </w:tcPr>
          <w:p w14:paraId="63A90B49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6722DC2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F651FA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57B64A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9D1AD4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BF1E06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3B88B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E58F803" w14:textId="77777777" w:rsidTr="00420655">
        <w:tc>
          <w:tcPr>
            <w:tcW w:w="2394" w:type="dxa"/>
          </w:tcPr>
          <w:p w14:paraId="0E4CA1A8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2CE2568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21EC1E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1027A1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07137C4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93CD8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40285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3601FF2" w14:textId="77777777" w:rsidTr="00420655">
        <w:tc>
          <w:tcPr>
            <w:tcW w:w="2394" w:type="dxa"/>
          </w:tcPr>
          <w:p w14:paraId="262F538C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0A4EE2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52508B1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6F5753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419E54D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2A57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D6268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0ED5088" w14:textId="77777777" w:rsidTr="00420655">
        <w:tc>
          <w:tcPr>
            <w:tcW w:w="2394" w:type="dxa"/>
          </w:tcPr>
          <w:p w14:paraId="39B64435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20636F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1A869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54D38A1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2666BA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3DB05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A2503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A98DDF1" w14:textId="77777777" w:rsidTr="00420655">
        <w:tc>
          <w:tcPr>
            <w:tcW w:w="2394" w:type="dxa"/>
          </w:tcPr>
          <w:p w14:paraId="5B3774D4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7989D9E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87A756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CF6A04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2C70601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2271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794D5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B146BF3" w14:textId="77777777" w:rsidTr="00420655">
        <w:tc>
          <w:tcPr>
            <w:tcW w:w="2394" w:type="dxa"/>
          </w:tcPr>
          <w:p w14:paraId="35875080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32812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34EDDE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3A2F92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E3CFCA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4B6327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CBAF34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00490DC" w14:textId="77777777" w:rsidTr="00420655">
        <w:tc>
          <w:tcPr>
            <w:tcW w:w="2394" w:type="dxa"/>
          </w:tcPr>
          <w:p w14:paraId="197E0BBE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3952F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D5C378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5CB9BE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F29911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8AEF4F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AF8A5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A707804" w14:textId="77777777" w:rsidTr="00420655">
        <w:tc>
          <w:tcPr>
            <w:tcW w:w="2394" w:type="dxa"/>
          </w:tcPr>
          <w:p w14:paraId="0A36195F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587815F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11F0B23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9F225B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399D1A9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B11250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BC5B2F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6CD0C479" w14:textId="77777777" w:rsidTr="00420655">
        <w:tc>
          <w:tcPr>
            <w:tcW w:w="2394" w:type="dxa"/>
          </w:tcPr>
          <w:p w14:paraId="37B8FEB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4F1023A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9344C2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6596A0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F445D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D4952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26AF8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BD0FD8E" w14:textId="77777777" w:rsidTr="00420655">
        <w:tc>
          <w:tcPr>
            <w:tcW w:w="2394" w:type="dxa"/>
          </w:tcPr>
          <w:p w14:paraId="200E588F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6168308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519946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716062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9BA614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E31E94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BCF53D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9F6186C" w14:textId="77777777" w:rsidTr="00420655">
        <w:tc>
          <w:tcPr>
            <w:tcW w:w="2394" w:type="dxa"/>
          </w:tcPr>
          <w:p w14:paraId="7B9C1A4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EAA2DD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1ADE66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76DC27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8C9DA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22D7B0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79A6C5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A3C64D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BACB2BE" w14:textId="77777777" w:rsidTr="00420655">
        <w:tc>
          <w:tcPr>
            <w:tcW w:w="2394" w:type="dxa"/>
          </w:tcPr>
          <w:p w14:paraId="0113D289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7080897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0E258C52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184E3C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7222454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7C83FF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84A766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7010DB5F" w14:textId="77777777" w:rsidTr="00420655">
        <w:tc>
          <w:tcPr>
            <w:tcW w:w="2394" w:type="dxa"/>
          </w:tcPr>
          <w:p w14:paraId="5B5209C0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754CE5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218447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80720D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4836D8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10DF8A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00947B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10BC3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B9B37A5" w14:textId="77777777" w:rsidTr="00420655">
        <w:tc>
          <w:tcPr>
            <w:tcW w:w="2394" w:type="dxa"/>
          </w:tcPr>
          <w:p w14:paraId="51BCCC9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3027BA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14F711E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B35A7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EA3A8BC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78CEBA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439E1E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536D615E" w14:textId="77777777" w:rsidTr="00420655">
        <w:tc>
          <w:tcPr>
            <w:tcW w:w="2394" w:type="dxa"/>
          </w:tcPr>
          <w:p w14:paraId="0CB2BD0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009F08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5D8671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FB92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C346AA6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EC457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0309914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84308" w:rsidRPr="00EA5FA7" w14:paraId="197631C7" w14:textId="77777777" w:rsidTr="00420655">
        <w:tc>
          <w:tcPr>
            <w:tcW w:w="2394" w:type="dxa"/>
          </w:tcPr>
          <w:p w14:paraId="263D2978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36C9DA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8E937A8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6090B0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3F849E9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381EA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FBB5B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6A6EF01B" w14:textId="77777777" w:rsidTr="00420655">
        <w:tc>
          <w:tcPr>
            <w:tcW w:w="2394" w:type="dxa"/>
          </w:tcPr>
          <w:p w14:paraId="6660571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8FAD9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A7FF835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61ED3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29D5EFEF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6269F6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D87B67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21CC107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A98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A70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66FF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54E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2B71" w14:textId="77777777" w:rsidR="00084308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1F39166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B7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264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33CA638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DB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371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594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E99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9A2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4F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E9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4EC254D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96B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A7A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16DA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B5E8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A48" w14:textId="77777777" w:rsidR="00084308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607AF85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01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DE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033D591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A0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0A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003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EC4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96E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B9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666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18E7CDC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05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D0D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89FE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8693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A32C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CCC" w14:textId="77777777" w:rsidR="00084308" w:rsidRPr="00EA5FA7" w:rsidRDefault="00084308" w:rsidP="0042065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179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7E67A88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FA79" w14:textId="77777777" w:rsidR="00084308" w:rsidRPr="002F0C5B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E84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0E63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D0A" w14:textId="77777777" w:rsidR="00084308" w:rsidRPr="00A423D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2977F0A4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C68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0E7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FC9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CDB866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12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4195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BE0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36F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58F8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E4C" w14:textId="77777777" w:rsidR="00084308" w:rsidRPr="00EA5FA7" w:rsidRDefault="00084308" w:rsidP="00420655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908" w14:textId="77777777" w:rsidR="00084308" w:rsidRPr="00EA5FA7" w:rsidRDefault="00084308" w:rsidP="0042065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72BEB60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A5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8D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E40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A4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9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2D4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67A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433B4B1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413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E06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F3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AA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0E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DD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1FC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75F342B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BE57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0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0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93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DB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01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19D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6AD19A3" w14:textId="77777777" w:rsidTr="00420655">
        <w:tc>
          <w:tcPr>
            <w:tcW w:w="2394" w:type="dxa"/>
          </w:tcPr>
          <w:p w14:paraId="1054539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0E1840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36B29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121000E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A0C0188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9A3C68D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B04EAB5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CC27DB5" w14:textId="77777777" w:rsidTr="00420655">
        <w:trPr>
          <w:trHeight w:val="138"/>
        </w:trPr>
        <w:tc>
          <w:tcPr>
            <w:tcW w:w="2394" w:type="dxa"/>
          </w:tcPr>
          <w:p w14:paraId="19BD7409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4192D6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4EE8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DB938C2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5C34E34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9C181A" w14:textId="77777777" w:rsidR="00084308" w:rsidRPr="00EA5FA7" w:rsidRDefault="00084308" w:rsidP="0042065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F5576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059BBC7C" w14:textId="77777777" w:rsidTr="00420655">
        <w:tc>
          <w:tcPr>
            <w:tcW w:w="2394" w:type="dxa"/>
          </w:tcPr>
          <w:p w14:paraId="7C5D72A0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803574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3892C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C633D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643B7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EF0F14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C64E46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A595B52" w14:textId="77777777" w:rsidTr="00420655">
        <w:tc>
          <w:tcPr>
            <w:tcW w:w="2394" w:type="dxa"/>
          </w:tcPr>
          <w:p w14:paraId="429A8BD5" w14:textId="77777777" w:rsidR="00084308" w:rsidRPr="00EA5FA7" w:rsidRDefault="00084308" w:rsidP="00420655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DF3395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EC1CC5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B187AB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1527E34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478BE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F576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2201E6D" w14:textId="77777777" w:rsidTr="00420655">
        <w:tc>
          <w:tcPr>
            <w:tcW w:w="2394" w:type="dxa"/>
          </w:tcPr>
          <w:p w14:paraId="11111C27" w14:textId="77777777" w:rsidR="00084308" w:rsidRPr="00EA5FA7" w:rsidRDefault="00084308" w:rsidP="00420655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871C2F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F511316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45603E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72E1087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0DA82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CF79BC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661CFF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C1D" w14:textId="77777777" w:rsidR="00084308" w:rsidRPr="00EA5FA7" w:rsidDel="004A1B3A" w:rsidRDefault="00084308" w:rsidP="00420655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A71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2C4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241" w14:textId="77777777" w:rsidR="00084308" w:rsidRPr="00EA5FA7" w:rsidDel="004A1B3A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49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770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FC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65E7928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6EF" w14:textId="77777777" w:rsidR="00084308" w:rsidRPr="00EA5FA7" w:rsidRDefault="00084308" w:rsidP="00420655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97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620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926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92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88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25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F985C4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D780" w14:textId="77777777" w:rsidR="00084308" w:rsidRPr="00EA5FA7" w:rsidRDefault="00084308" w:rsidP="00420655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71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D91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95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43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E1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7A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576B673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EB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64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64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4DB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C7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C2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B5B9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43C9CA9A" w14:textId="77777777" w:rsidTr="00420655">
        <w:tc>
          <w:tcPr>
            <w:tcW w:w="2394" w:type="dxa"/>
          </w:tcPr>
          <w:p w14:paraId="4E640100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6D872A2C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7569DDA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9686F3B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680337A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F43B1B3" w14:textId="77777777" w:rsidR="00084308" w:rsidRPr="00EA5FA7" w:rsidRDefault="00084308" w:rsidP="00420655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3050CD4" w14:textId="77777777" w:rsidR="00084308" w:rsidRPr="00EA5FA7" w:rsidRDefault="00084308" w:rsidP="00420655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084308" w:rsidRPr="00EA5FA7" w14:paraId="6D2E1A3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88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3D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74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EDB" w14:textId="77777777" w:rsidR="00084308" w:rsidRPr="00EA5FA7" w:rsidRDefault="00084308" w:rsidP="00420655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60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42A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53F7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84308" w:rsidRPr="00EA5FA7" w14:paraId="2C8CFFF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E15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77F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CE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36D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056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E82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511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084308" w:rsidRPr="00EA5FA7" w14:paraId="6AEF2CF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24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14B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B9F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04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D28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91E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DF7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BB73AB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CF0" w14:textId="77777777" w:rsidR="00084308" w:rsidRPr="00EA5FA7" w:rsidRDefault="00084308" w:rsidP="00420655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48E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72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19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A3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A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CD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1837F03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E4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D5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00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45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B8FD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946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0AB0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084308" w:rsidRPr="00EA5FA7" w14:paraId="35253D3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EFA9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346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5D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8E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9B1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8EB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5AE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84308" w:rsidRPr="00EA5FA7" w14:paraId="109E516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49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09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E48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EBAF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60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7FA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EDA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3BF9897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5F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CF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587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0A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5BE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FEA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084308" w:rsidRPr="00EA5FA7" w14:paraId="2F031D0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FC8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2E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83C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AC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72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BE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F67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084308" w:rsidRPr="00EA5FA7" w14:paraId="39341C8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B93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053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34A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E2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66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02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042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68EC216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354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A56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A5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1E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C64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CB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3E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542A88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4BA7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A55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8D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99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B04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342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01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67DF5C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22B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57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EA4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871" w14:textId="77777777" w:rsidR="00084308" w:rsidRDefault="00084308" w:rsidP="0042065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2F348E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18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247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3C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B70657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80C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C07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2C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BEC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46590DE0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ED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514B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538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31F4F5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70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FCA4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78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9F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A4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70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94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9D4418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0DE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6F0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C19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F1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1D2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74E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1FC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792BAF1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ED7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82B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03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8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3E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F61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0EA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EBF30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9CD0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57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19E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DD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3C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68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AE30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2E403E8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EEB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8A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0D6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57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851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632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D62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0AB075C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A3C0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89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35E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EA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A7E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2B5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1D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0DC46A3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FD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6E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8C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ED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B87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BE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6D43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1B19D6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01A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5A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A3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AE5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14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ABC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9E8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355BDF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001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D86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AA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876" w14:textId="77777777" w:rsidR="00084308" w:rsidRDefault="00084308" w:rsidP="0042065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CA537CB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580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43A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786D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B6DA2D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5A7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597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275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1083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C4D535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F00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B486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422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0E37861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D4B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944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A96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81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099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28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8D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4F21B2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B4E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7A3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A6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C5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A06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1F4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BD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946560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B0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58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906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541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40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844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A1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23EBA4F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E0E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2D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3EC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24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448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F6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AF6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343481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AD9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A0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AAE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07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61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88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8EB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1464C11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916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11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715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A03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48D2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10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54F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084308" w:rsidRPr="00EA5FA7" w14:paraId="79E7CC5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D9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8E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F22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AA06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238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DE0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D8F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F60AC9" w14:paraId="5AC744C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A5C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166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810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7C4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EC1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092E" w14:textId="77777777" w:rsidR="00084308" w:rsidRPr="00F60AC9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EE0" w14:textId="77777777" w:rsidR="00084308" w:rsidRPr="00F60AC9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7499F9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1E9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306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CCAE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E57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BE4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AB6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3DC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43899A7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24B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E51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A6AD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80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2B0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439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A30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385D2F6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7C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914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391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7D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AA3" w14:textId="77777777" w:rsidR="00084308" w:rsidRPr="004530A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245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FD9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14E2E6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1D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F83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5475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D9D" w14:textId="77777777" w:rsidR="00084308" w:rsidRPr="00CB276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59FD631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7F5C" w14:textId="77777777" w:rsidR="00084308" w:rsidRPr="004530A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EFC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5F56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14:paraId="5F88C52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5D3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02B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F429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87C2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688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5FE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4005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6ABB727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724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23BE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452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5BF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92B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F54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CB42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50D9BBE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172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50F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7B3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336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D68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356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B229" w14:textId="77777777" w:rsidR="00084308" w:rsidRDefault="00084308" w:rsidP="00420655">
            <w:pPr>
              <w:pStyle w:val="TAC"/>
            </w:pPr>
          </w:p>
        </w:tc>
      </w:tr>
      <w:tr w:rsidR="00084308" w14:paraId="141B22D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4DC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B87E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9B2F" w14:textId="77777777" w:rsidR="00084308" w:rsidRDefault="00084308" w:rsidP="0042065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2A5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3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6A4B" w14:textId="77777777" w:rsidR="00084308" w:rsidRDefault="00084308" w:rsidP="0042065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4E3" w14:textId="77777777" w:rsidR="00084308" w:rsidRDefault="00084308" w:rsidP="00420655">
            <w:pPr>
              <w:pStyle w:val="TAC"/>
            </w:pPr>
            <w:r>
              <w:t>ignore</w:t>
            </w:r>
          </w:p>
        </w:tc>
      </w:tr>
      <w:tr w:rsidR="00084308" w14:paraId="47222D3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252" w14:textId="77777777" w:rsidR="00084308" w:rsidRDefault="00084308" w:rsidP="00420655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809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E209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5B45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4CE446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F13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37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875F" w14:textId="77777777" w:rsidR="00084308" w:rsidRDefault="00084308" w:rsidP="00420655">
            <w:pPr>
              <w:pStyle w:val="TAC"/>
            </w:pPr>
          </w:p>
        </w:tc>
      </w:tr>
      <w:tr w:rsidR="00084308" w14:paraId="7E4861F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6F0" w14:textId="77777777" w:rsidR="00084308" w:rsidRDefault="00084308" w:rsidP="0042065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944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266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B7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88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27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69B7" w14:textId="77777777" w:rsidR="00084308" w:rsidRDefault="00084308" w:rsidP="00420655">
            <w:pPr>
              <w:pStyle w:val="TAC"/>
            </w:pPr>
          </w:p>
        </w:tc>
      </w:tr>
      <w:tr w:rsidR="00084308" w14:paraId="475DFE6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AA1" w14:textId="77777777" w:rsidR="00084308" w:rsidRDefault="00084308" w:rsidP="00420655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A60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ABB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2B69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2CD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275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CA6" w14:textId="77777777" w:rsidR="00084308" w:rsidRDefault="00084308" w:rsidP="00420655">
            <w:pPr>
              <w:pStyle w:val="TAC"/>
            </w:pPr>
          </w:p>
        </w:tc>
      </w:tr>
      <w:tr w:rsidR="00084308" w14:paraId="3993C2E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149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55F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E10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967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A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73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36B" w14:textId="77777777" w:rsidR="00084308" w:rsidRDefault="00084308" w:rsidP="00420655">
            <w:pPr>
              <w:pStyle w:val="TAC"/>
            </w:pPr>
          </w:p>
        </w:tc>
      </w:tr>
      <w:tr w:rsidR="00084308" w14:paraId="178C891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CE1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9B53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519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A0AB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FF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E04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3FAABEF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30E5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6621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EE2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75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39B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25B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D77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5D12E9C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95B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73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FF0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2C7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197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D1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A006" w14:textId="77777777" w:rsidR="00084308" w:rsidRDefault="00084308" w:rsidP="00420655">
            <w:pPr>
              <w:pStyle w:val="TAC"/>
            </w:pPr>
          </w:p>
        </w:tc>
      </w:tr>
      <w:tr w:rsidR="00084308" w14:paraId="4323E19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0AD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E797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E0E" w14:textId="77777777" w:rsidR="00084308" w:rsidRDefault="00084308" w:rsidP="0042065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3C1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F8C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CAE" w14:textId="77777777" w:rsidR="00084308" w:rsidRDefault="00084308" w:rsidP="0042065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2B6" w14:textId="77777777" w:rsidR="00084308" w:rsidRDefault="00084308" w:rsidP="00420655">
            <w:pPr>
              <w:pStyle w:val="TAC"/>
            </w:pPr>
            <w:r>
              <w:t>ignore</w:t>
            </w:r>
          </w:p>
        </w:tc>
      </w:tr>
      <w:tr w:rsidR="00084308" w14:paraId="19F4FDF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C29" w14:textId="77777777" w:rsidR="00084308" w:rsidRDefault="00084308" w:rsidP="00420655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B7C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EAE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964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234334C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FDF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23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605" w14:textId="77777777" w:rsidR="00084308" w:rsidRDefault="00084308" w:rsidP="00420655">
            <w:pPr>
              <w:pStyle w:val="TAC"/>
            </w:pPr>
          </w:p>
        </w:tc>
      </w:tr>
      <w:tr w:rsidR="00084308" w14:paraId="61F3AC1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ED6" w14:textId="77777777" w:rsidR="00084308" w:rsidRDefault="00084308" w:rsidP="00420655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698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2EA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1D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FAE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4A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3BA" w14:textId="77777777" w:rsidR="00084308" w:rsidRDefault="00084308" w:rsidP="00420655">
            <w:pPr>
              <w:pStyle w:val="TAC"/>
            </w:pPr>
          </w:p>
        </w:tc>
      </w:tr>
      <w:tr w:rsidR="00084308" w14:paraId="36C7F3E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19B7" w14:textId="77777777" w:rsidR="00084308" w:rsidRDefault="00084308" w:rsidP="00420655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6B22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F2D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130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EFC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D7F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D2D" w14:textId="77777777" w:rsidR="00084308" w:rsidRDefault="00084308" w:rsidP="00420655">
            <w:pPr>
              <w:pStyle w:val="TAC"/>
            </w:pPr>
          </w:p>
        </w:tc>
      </w:tr>
      <w:tr w:rsidR="00084308" w14:paraId="6C284D1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FC7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43B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743B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922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50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C8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51F" w14:textId="77777777" w:rsidR="00084308" w:rsidRDefault="00084308" w:rsidP="00420655">
            <w:pPr>
              <w:pStyle w:val="TAC"/>
            </w:pPr>
          </w:p>
        </w:tc>
      </w:tr>
      <w:tr w:rsidR="00084308" w14:paraId="6763242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7F7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230F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89B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A34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2D7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38E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31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63A7835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0B1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3D0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406B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F1C8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63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12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4C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70B6344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598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728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98D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EE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C5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07A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4D7B" w14:textId="77777777" w:rsidR="00084308" w:rsidRDefault="00084308" w:rsidP="00420655">
            <w:pPr>
              <w:pStyle w:val="TAC"/>
            </w:pPr>
          </w:p>
        </w:tc>
      </w:tr>
      <w:tr w:rsidR="00084308" w14:paraId="3FAF37D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A3F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684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F32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38AC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3E6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A3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04CE" w14:textId="77777777" w:rsidR="00084308" w:rsidRDefault="00084308" w:rsidP="0042065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84308" w14:paraId="75EAF47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E41" w14:textId="77777777" w:rsidR="00084308" w:rsidRPr="005251DB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3B7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1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EB2B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948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86F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F8E" w14:textId="77777777" w:rsidR="00084308" w:rsidRDefault="00084308" w:rsidP="0042065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84308" w14:paraId="484FF38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3FE" w14:textId="77777777" w:rsidR="00084308" w:rsidRPr="002F0C5B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51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B89B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EA46" w14:textId="77777777" w:rsidR="00084308" w:rsidRDefault="00084308" w:rsidP="00420655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2B5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D72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346" w14:textId="77777777" w:rsidR="00084308" w:rsidRPr="007325BC" w:rsidRDefault="00084308" w:rsidP="00420655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5B7E" w14:textId="77777777" w:rsidR="00084308" w:rsidRPr="007325BC" w:rsidRDefault="00084308" w:rsidP="00420655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084308" w14:paraId="46B4298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42C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435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144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B9F" w14:textId="77777777" w:rsidR="00084308" w:rsidRPr="00AA3811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C7A3E82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2B6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FBB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AF0" w14:textId="77777777" w:rsidR="00084308" w:rsidRDefault="00084308" w:rsidP="00420655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84308" w14:paraId="23B49C1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1E7F" w14:textId="77777777" w:rsidR="00084308" w:rsidRPr="002F0C5B" w:rsidRDefault="00084308" w:rsidP="00420655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F70" w14:textId="77777777" w:rsidR="00084308" w:rsidRPr="005F04CC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7975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B51" w14:textId="77777777" w:rsidR="00084308" w:rsidRPr="00AA3811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5C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052C" w14:textId="77777777" w:rsidR="00084308" w:rsidRPr="005F04CC" w:rsidRDefault="00084308" w:rsidP="00420655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B11" w14:textId="77777777" w:rsidR="00084308" w:rsidRPr="005F04CC" w:rsidRDefault="00084308" w:rsidP="004206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602D1" w14:paraId="53C4086D" w14:textId="77777777" w:rsidTr="006602D1">
        <w:trPr>
          <w:ins w:id="52" w:author="Ericsson User " w:date="2021-04-28T15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270" w14:textId="77777777" w:rsidR="006602D1" w:rsidRDefault="006602D1" w:rsidP="006602D1">
            <w:pPr>
              <w:pStyle w:val="TAL"/>
              <w:rPr>
                <w:ins w:id="53" w:author="Ericsson User " w:date="2021-04-28T15:38:00Z"/>
              </w:rPr>
            </w:pPr>
            <w:ins w:id="54" w:author="Ericsson User " w:date="2021-04-28T15:38:00Z">
              <w:r w:rsidRPr="00263662"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FFB6" w14:textId="77777777" w:rsidR="006602D1" w:rsidRPr="006602D1" w:rsidRDefault="006602D1" w:rsidP="00420655">
            <w:pPr>
              <w:pStyle w:val="TAL"/>
              <w:rPr>
                <w:ins w:id="55" w:author="Ericsson User " w:date="2021-04-28T15:38:00Z"/>
                <w:rFonts w:cs="Arial"/>
                <w:szCs w:val="18"/>
                <w:lang w:eastAsia="ja-JP"/>
              </w:rPr>
            </w:pPr>
            <w:ins w:id="56" w:author="Ericsson User " w:date="2021-04-28T15:38:00Z">
              <w:r w:rsidRPr="006602D1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ED4" w14:textId="77777777" w:rsidR="006602D1" w:rsidRDefault="006602D1" w:rsidP="00420655">
            <w:pPr>
              <w:pStyle w:val="TAL"/>
              <w:rPr>
                <w:ins w:id="57" w:author="Ericsson User " w:date="2021-04-28T15:3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2A3" w14:textId="285A279C" w:rsidR="006602D1" w:rsidRPr="00900244" w:rsidRDefault="006602D1" w:rsidP="00420655">
            <w:pPr>
              <w:pStyle w:val="TAL"/>
              <w:rPr>
                <w:ins w:id="58" w:author="Ericsson User " w:date="2021-04-28T15:38:00Z"/>
                <w:rFonts w:cs="Arial"/>
                <w:szCs w:val="18"/>
                <w:lang w:eastAsia="ja-JP"/>
              </w:rPr>
            </w:pPr>
            <w:ins w:id="59" w:author="Ericsson User " w:date="2021-04-28T15:38:00Z">
              <w:r w:rsidRPr="00900244">
                <w:rPr>
                  <w:rFonts w:cs="Arial"/>
                  <w:szCs w:val="18"/>
                  <w:lang w:eastAsia="ja-JP"/>
                </w:rPr>
                <w:t>ENUMERATED(released,...)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F82" w14:textId="0B643B54" w:rsidR="006602D1" w:rsidRDefault="006C1976" w:rsidP="00420655">
            <w:pPr>
              <w:pStyle w:val="TAL"/>
              <w:rPr>
                <w:ins w:id="60" w:author="Ericsson User " w:date="2021-04-28T15:38:00Z"/>
              </w:rPr>
            </w:pPr>
            <w:ins w:id="61" w:author="Ericsson User" w:date="2021-05-26T19:29:00Z">
              <w:r w:rsidRPr="006C1976">
                <w:rPr>
                  <w:lang w:val="en-US"/>
                </w:rPr>
                <w:t>This IE is used at the MN in NR-DC and NE-DC and it indicates the release of an SCG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47A6" w14:textId="77777777" w:rsidR="006602D1" w:rsidRDefault="006602D1" w:rsidP="00420655">
            <w:pPr>
              <w:pStyle w:val="TAC"/>
              <w:rPr>
                <w:ins w:id="62" w:author="Ericsson User " w:date="2021-04-28T15:38:00Z"/>
                <w:lang w:eastAsia="ja-JP"/>
              </w:rPr>
            </w:pPr>
            <w:ins w:id="63" w:author="Ericsson User " w:date="2021-04-28T15:38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B07" w14:textId="77777777" w:rsidR="006602D1" w:rsidRDefault="006602D1" w:rsidP="00420655">
            <w:pPr>
              <w:pStyle w:val="TAC"/>
              <w:rPr>
                <w:ins w:id="64" w:author="Ericsson User " w:date="2021-04-28T15:38:00Z"/>
                <w:lang w:eastAsia="ja-JP"/>
              </w:rPr>
            </w:pPr>
            <w:ins w:id="65" w:author="Ericsson User " w:date="2021-04-28T15:38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62D54B83" w14:textId="77777777" w:rsidR="00084308" w:rsidRPr="00EA5FA7" w:rsidRDefault="00084308" w:rsidP="000843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62EF860D" w14:textId="77777777" w:rsidTr="00420655">
        <w:trPr>
          <w:jc w:val="center"/>
        </w:trPr>
        <w:tc>
          <w:tcPr>
            <w:tcW w:w="3686" w:type="dxa"/>
          </w:tcPr>
          <w:p w14:paraId="2BBED807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3724C8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84308" w:rsidRPr="00EA5FA7" w14:paraId="486490E2" w14:textId="77777777" w:rsidTr="00420655">
        <w:trPr>
          <w:jc w:val="center"/>
        </w:trPr>
        <w:tc>
          <w:tcPr>
            <w:tcW w:w="3686" w:type="dxa"/>
          </w:tcPr>
          <w:p w14:paraId="19F68FD8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22F9134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084308" w:rsidRPr="00EA5FA7" w14:paraId="17DF65C0" w14:textId="77777777" w:rsidTr="00420655">
        <w:trPr>
          <w:jc w:val="center"/>
        </w:trPr>
        <w:tc>
          <w:tcPr>
            <w:tcW w:w="3686" w:type="dxa"/>
          </w:tcPr>
          <w:p w14:paraId="551719FF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24D3B0D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84308" w:rsidRPr="00EA5FA7" w14:paraId="29231B81" w14:textId="77777777" w:rsidTr="00420655">
        <w:trPr>
          <w:jc w:val="center"/>
        </w:trPr>
        <w:tc>
          <w:tcPr>
            <w:tcW w:w="3686" w:type="dxa"/>
          </w:tcPr>
          <w:p w14:paraId="704F2C5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864411F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84308" w:rsidRPr="00EA5FA7" w14:paraId="58DC967C" w14:textId="77777777" w:rsidTr="00420655">
        <w:trPr>
          <w:jc w:val="center"/>
        </w:trPr>
        <w:tc>
          <w:tcPr>
            <w:tcW w:w="3686" w:type="dxa"/>
          </w:tcPr>
          <w:p w14:paraId="42E2E42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1557802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84308" w:rsidRPr="00EA5FA7" w14:paraId="2FF1E58D" w14:textId="77777777" w:rsidTr="004206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AF9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F9D3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084308" w:rsidRPr="00EA5FA7" w14:paraId="10B219A5" w14:textId="77777777" w:rsidTr="004206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A2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26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084308" w14:paraId="42945961" w14:textId="77777777" w:rsidTr="00420655">
        <w:trPr>
          <w:jc w:val="center"/>
        </w:trPr>
        <w:tc>
          <w:tcPr>
            <w:tcW w:w="3686" w:type="dxa"/>
          </w:tcPr>
          <w:p w14:paraId="1B8E9753" w14:textId="77777777" w:rsidR="00084308" w:rsidRPr="00BF0E2C" w:rsidRDefault="00084308" w:rsidP="00420655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8501076" w14:textId="77777777" w:rsidR="00084308" w:rsidRDefault="00084308" w:rsidP="0042065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084308" w14:paraId="3F3E30F6" w14:textId="77777777" w:rsidTr="00420655">
        <w:trPr>
          <w:jc w:val="center"/>
        </w:trPr>
        <w:tc>
          <w:tcPr>
            <w:tcW w:w="3686" w:type="dxa"/>
          </w:tcPr>
          <w:p w14:paraId="5035C843" w14:textId="77777777" w:rsidR="00084308" w:rsidRPr="00BF0E2C" w:rsidRDefault="00084308" w:rsidP="00420655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3A508D01" w14:textId="77777777" w:rsidR="00084308" w:rsidRDefault="00084308" w:rsidP="0042065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084308" w14:paraId="5A26834F" w14:textId="77777777" w:rsidTr="00420655">
        <w:trPr>
          <w:jc w:val="center"/>
        </w:trPr>
        <w:tc>
          <w:tcPr>
            <w:tcW w:w="3686" w:type="dxa"/>
          </w:tcPr>
          <w:p w14:paraId="4FE91FCA" w14:textId="77777777" w:rsidR="00084308" w:rsidRPr="00BF0E2C" w:rsidRDefault="00084308" w:rsidP="00420655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D755ABB" w14:textId="77777777" w:rsidR="00084308" w:rsidRDefault="00084308" w:rsidP="00420655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084308" w14:paraId="2C7A4D56" w14:textId="77777777" w:rsidTr="00420655">
        <w:trPr>
          <w:jc w:val="center"/>
        </w:trPr>
        <w:tc>
          <w:tcPr>
            <w:tcW w:w="3686" w:type="dxa"/>
          </w:tcPr>
          <w:p w14:paraId="12886391" w14:textId="77777777" w:rsidR="00084308" w:rsidRPr="008F02E1" w:rsidRDefault="00084308" w:rsidP="00420655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15605A71" w14:textId="77777777" w:rsidR="00084308" w:rsidRPr="008F02E1" w:rsidRDefault="00084308" w:rsidP="00420655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AF59D21" w14:textId="77777777" w:rsidR="00084308" w:rsidRPr="00EA5FA7" w:rsidRDefault="00084308" w:rsidP="0008430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2847BE70" w14:textId="77777777" w:rsidTr="00420655">
        <w:tc>
          <w:tcPr>
            <w:tcW w:w="3686" w:type="dxa"/>
          </w:tcPr>
          <w:p w14:paraId="6B99E05D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94146DA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84308" w:rsidRPr="00EA5FA7" w14:paraId="069B1470" w14:textId="77777777" w:rsidTr="00420655">
        <w:tc>
          <w:tcPr>
            <w:tcW w:w="3686" w:type="dxa"/>
          </w:tcPr>
          <w:p w14:paraId="63618CB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3060A4B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066BC304" w14:textId="77777777" w:rsidR="00084308" w:rsidRPr="00EA5FA7" w:rsidRDefault="00084308" w:rsidP="00084308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2D568C0B" w14:textId="77777777" w:rsidR="00542913" w:rsidRPr="00EA5FA7" w:rsidRDefault="00542913" w:rsidP="00542913">
      <w:pPr>
        <w:pStyle w:val="Heading3"/>
      </w:pPr>
      <w:bookmarkStart w:id="66" w:name="_Toc20956002"/>
      <w:bookmarkStart w:id="67" w:name="_Toc29893128"/>
      <w:bookmarkStart w:id="68" w:name="_Toc36557065"/>
      <w:bookmarkStart w:id="69" w:name="_Toc45832585"/>
      <w:bookmarkStart w:id="70" w:name="_Toc51763907"/>
      <w:bookmarkStart w:id="71" w:name="_Toc64449079"/>
      <w:bookmarkStart w:id="72" w:name="_Toc66289738"/>
      <w:r w:rsidRPr="00EA5FA7">
        <w:t>9.4.4</w:t>
      </w:r>
      <w:r w:rsidRPr="00EA5FA7">
        <w:tab/>
        <w:t>PDU Definitions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C47519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11242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A3FAF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DF2AE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47C8AC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E3A42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1CE25B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F24786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52BDBD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E9E7B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21065B9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BF3A35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CF10E3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EC78FB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E1ECC6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E453AB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EAC06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E3BFD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442F97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90EC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693CF0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D53B01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E96065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C7F12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1F9583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5BB022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24DDA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FCCB52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B4ECA7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8B96E7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CD009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416A74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41BC8F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8F8E5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F8FD7B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C528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49856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344CB7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13E1A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697E9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CF4CD7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67B9F8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FA2FE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AF9A2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5E4772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8BC459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9C5DE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DRBs-ToBeSetup-Item,</w:t>
      </w:r>
    </w:p>
    <w:p w14:paraId="46F9E8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C4926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D4B51B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D899A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30406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C803B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E8194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C35C0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05364E9D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2A67CB">
        <w:rPr>
          <w:rFonts w:eastAsia="SimSun"/>
          <w:lang w:val="sv-SE"/>
        </w:rPr>
        <w:t>GNB-DU-UE-F1AP-ID,</w:t>
      </w:r>
    </w:p>
    <w:p w14:paraId="0F7297B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GNB-DU-ID,</w:t>
      </w:r>
    </w:p>
    <w:p w14:paraId="3A32B6D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GNB-DU-Served-Cells-Item,</w:t>
      </w:r>
    </w:p>
    <w:p w14:paraId="469D703C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GNB-DU-System-Information,</w:t>
      </w:r>
      <w:r w:rsidRPr="002A67CB">
        <w:rPr>
          <w:lang w:val="sv-SE"/>
        </w:rPr>
        <w:t xml:space="preserve"> </w:t>
      </w:r>
    </w:p>
    <w:p w14:paraId="20E779A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2A67CB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6B31C2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EEF09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6344A4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5B550D9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68F70F0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90964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86449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A551AE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1DF6BD9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DD3BB8C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5ECEA9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93A09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28F843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6D0AE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EB470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B59E4F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2B096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B7EA8D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51F64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04CE49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0EA475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6C0210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3BF45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BE308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FC524D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592411F8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7D22F3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569F5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3CFAE80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0A4B3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498B115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724C36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869C77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D1735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2E5BB6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F761B8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10A022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38004C6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E810AB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7864C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6217D7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DD84F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E81C1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2F5B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70100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C6C788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858792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52DC50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7EBBB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98F00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E03E4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665A4C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46F9FB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950050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DDCCE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AD9CE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0E6D3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244C91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3E3B0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0FCD8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FA2F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F0A03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E4482C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5598E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7C9AEB1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F3F7505" w14:textId="77777777" w:rsidR="00542913" w:rsidRPr="00EA5FA7" w:rsidRDefault="00542913" w:rsidP="0054291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0792DEA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3E32F7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DA0D0A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D7284F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D64DFA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1E62D7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66C0A6D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9D8AE4B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8A36404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F40AF2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F8CC38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63734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EF7D6D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4FA2AF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C4FCB75" w14:textId="77777777" w:rsidR="00542913" w:rsidRPr="00EA5FA7" w:rsidRDefault="00542913" w:rsidP="0054291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3C3D0D0A" w14:textId="77777777" w:rsidR="00542913" w:rsidRPr="00EA5FA7" w:rsidRDefault="00542913" w:rsidP="0054291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D2A01B1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F8F9A9A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32ABB5E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962F28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3FF9FD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0A3600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6A8E35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826237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7A2AB81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53E4FE8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30484E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SymbolAllocInSlot,</w:t>
      </w:r>
    </w:p>
    <w:p w14:paraId="2F6AD32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30326A9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92FCEE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5A21B95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5AD0A36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11ACF3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C8B339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1345EDF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7CC6B74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E711DF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049869F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626410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49AC0D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1FE5545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3BE0A18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33A2C7A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06D1862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2F13E95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29EACB4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2F8435A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E0A6A7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0A2E5D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3458532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3B79F3B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5087FF2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C53B00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01945C2E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3A0F23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078962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D250C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155DC0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15E80F7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2A6A7F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4E86971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1C5FC1A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093E7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51D361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CB0BDEA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13727E4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2A62E2C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EA1B6B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0CEC6C7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6509079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2674EBD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E889BF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9D3BB5B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1AC7522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BA654B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670CC81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064416A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512E686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C68430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6DF8CC7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SLDRBs-ToBeModified-Item,</w:t>
      </w:r>
    </w:p>
    <w:p w14:paraId="09287B3F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10CE844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17376461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3129177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3A634CDC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E886A78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2692934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375E7ECA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3F32EF7D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201A5BAA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2E3B46A6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3312297E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5ACEA2C9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4447D4F5" w14:textId="77777777" w:rsidR="00542913" w:rsidRPr="00495DA4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12C18FFA" w14:textId="77777777" w:rsidR="00542913" w:rsidRPr="00495DA4" w:rsidRDefault="00542913" w:rsidP="0054291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26BD1C8C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3FFCFF93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67E586A3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6B6B0C0E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04BA640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7D9D475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15C802F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3527B14D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EC9A772" w14:textId="77777777" w:rsidR="00542913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9299D67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C883BDB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16D0651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E982F62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F5EBA44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01C7940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F646F15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B064282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6A3252CF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79FCA75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826BCA0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411F22F6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628D133A" w14:textId="77777777" w:rsidR="00542913" w:rsidRDefault="00542913" w:rsidP="0054291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9278C6F" w14:textId="77777777" w:rsidR="00542913" w:rsidRDefault="00542913" w:rsidP="0054291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5D435B89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7C1B6F1B" w14:textId="77777777" w:rsidR="00542913" w:rsidRDefault="00542913" w:rsidP="0054291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38264EE" w14:textId="77777777" w:rsidR="00542913" w:rsidRPr="008C20F9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7C66DDB1" w14:textId="77777777" w:rsidR="00542913" w:rsidRPr="008C20F9" w:rsidRDefault="00542913" w:rsidP="0054291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1153CA56" w14:textId="77777777" w:rsidR="00542913" w:rsidRPr="00FC39A8" w:rsidRDefault="00542913" w:rsidP="0054291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686029B" w14:textId="77777777" w:rsidR="00542913" w:rsidRPr="008C20F9" w:rsidRDefault="00542913" w:rsidP="0054291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E1EEB71" w14:textId="77777777" w:rsidR="00542913" w:rsidRDefault="00542913" w:rsidP="0054291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33B46E9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41C320A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8B8517F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621B40E3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A9536CE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59645DB8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7A6C305C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388356E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B76881D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4D50A17E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29503A43" w14:textId="77777777" w:rsidR="00542913" w:rsidRDefault="00542913" w:rsidP="0054291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C2488DD" w14:textId="77777777" w:rsidR="006602D1" w:rsidRDefault="00542913" w:rsidP="006602D1">
      <w:pPr>
        <w:pStyle w:val="PL"/>
        <w:rPr>
          <w:ins w:id="73" w:author="Ericsson User " w:date="2021-04-28T15:39:00Z"/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74" w:author="Ericsson User " w:date="2021-04-28T15:39:00Z">
        <w:r w:rsidR="006602D1">
          <w:rPr>
            <w:rFonts w:eastAsia="SimSun"/>
            <w:snapToGrid w:val="0"/>
          </w:rPr>
          <w:t>,</w:t>
        </w:r>
      </w:ins>
    </w:p>
    <w:p w14:paraId="05D7EDDE" w14:textId="20A3824B" w:rsidR="00542913" w:rsidRPr="008C20F9" w:rsidRDefault="006602D1" w:rsidP="006602D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75" w:author="Ericsson User " w:date="2021-04-28T15:39:00Z">
        <w:r>
          <w:rPr>
            <w:snapToGrid w:val="0"/>
          </w:rPr>
          <w:tab/>
          <w:t>SCGIndicator</w:t>
        </w:r>
      </w:ins>
    </w:p>
    <w:p w14:paraId="47CD02BD" w14:textId="77777777" w:rsidR="00542913" w:rsidRPr="00EA5FA7" w:rsidRDefault="00542913" w:rsidP="00542913">
      <w:pPr>
        <w:pStyle w:val="PL"/>
        <w:rPr>
          <w:rFonts w:cs="Courier New"/>
        </w:rPr>
      </w:pPr>
    </w:p>
    <w:p w14:paraId="1EEEE321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D8C33FE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6B36A4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C01A2F9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5D6219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62D396D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EA5FA7">
        <w:rPr>
          <w:noProof w:val="0"/>
          <w:snapToGrid w:val="0"/>
        </w:rPr>
        <w:tab/>
      </w:r>
      <w:r w:rsidRPr="002A67CB">
        <w:rPr>
          <w:noProof w:val="0"/>
          <w:snapToGrid w:val="0"/>
          <w:lang w:val="it-IT"/>
        </w:rPr>
        <w:t>ProtocolExtensionContainer{},</w:t>
      </w:r>
    </w:p>
    <w:p w14:paraId="6A4F838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ProtocolIE-Container{},</w:t>
      </w:r>
    </w:p>
    <w:p w14:paraId="0776042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ProtocolIE-ContainerPair{},</w:t>
      </w:r>
    </w:p>
    <w:p w14:paraId="5589F66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ProtocolIE-SingleContainer{},</w:t>
      </w:r>
    </w:p>
    <w:p w14:paraId="28BF9E8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F1AP-PRIVATE-IES,</w:t>
      </w:r>
    </w:p>
    <w:p w14:paraId="5A3135D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2A67CB">
        <w:rPr>
          <w:noProof w:val="0"/>
          <w:snapToGrid w:val="0"/>
          <w:lang w:val="it-IT"/>
        </w:rPr>
        <w:tab/>
      </w:r>
      <w:r w:rsidRPr="00EA5FA7">
        <w:rPr>
          <w:noProof w:val="0"/>
          <w:snapToGrid w:val="0"/>
        </w:rPr>
        <w:t>F1AP-PROTOCOL-EXTENSION,</w:t>
      </w:r>
    </w:p>
    <w:p w14:paraId="2CEC98E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BB1ED0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3DEA744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FC3BC5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31DFB67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50425A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C85E1C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73300C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AB0E32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F0800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1166E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4A5E87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BD330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00460D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730525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7804F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07C70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103AFA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5763E7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446FAE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215299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0E886D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38A37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8840A0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C827F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5595F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0A3E98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B43C1A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51681D9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245385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48EA0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EB5A14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8F8D1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C8131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3677C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4182A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id-DRBs-Required-ToBeModified-Item,</w:t>
      </w:r>
    </w:p>
    <w:p w14:paraId="3E2C07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A2787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9990FB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FFC9D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92B40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B62E5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2BFDBE5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07CF4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4C1FE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15D077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8F50D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C22C8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2D7C87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1D6CEE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7717E5F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ADD76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D27CE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B2B74C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D2AC3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CA6E92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A4AD71A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2A67CB">
        <w:rPr>
          <w:rFonts w:eastAsia="SimSun"/>
          <w:lang w:val="sv-SE"/>
        </w:rPr>
        <w:t>id-gNB-DU-UE-F1AP-ID,</w:t>
      </w:r>
    </w:p>
    <w:p w14:paraId="242AF62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id-gNB-DU-ID,</w:t>
      </w:r>
    </w:p>
    <w:p w14:paraId="1F32442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id-GNB-DU-Served-Cells-Item,</w:t>
      </w:r>
    </w:p>
    <w:p w14:paraId="666D9463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id-gNB-DU-Served-Cells-List,</w:t>
      </w:r>
      <w:r w:rsidRPr="002A67CB">
        <w:rPr>
          <w:lang w:val="sv-SE"/>
        </w:rPr>
        <w:t xml:space="preserve"> </w:t>
      </w:r>
    </w:p>
    <w:p w14:paraId="14E27C5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id-gNB-CU-Name,</w:t>
      </w:r>
    </w:p>
    <w:p w14:paraId="4FC928C4" w14:textId="77777777" w:rsidR="00542913" w:rsidRDefault="00542913" w:rsidP="00542913">
      <w:pPr>
        <w:pStyle w:val="PL"/>
        <w:rPr>
          <w:snapToGrid w:val="0"/>
        </w:rPr>
      </w:pPr>
      <w:r w:rsidRPr="002A67CB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732DB726" w14:textId="77777777" w:rsidR="00542913" w:rsidRDefault="00542913" w:rsidP="0054291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BD825B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E2CA41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19FFDC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1D81CE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AD9A0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9F6407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2A67CB">
        <w:rPr>
          <w:rFonts w:eastAsia="SimSun"/>
          <w:snapToGrid w:val="0"/>
          <w:lang w:val="sv-SE"/>
        </w:rPr>
        <w:t>id-oldgNB-DU-UE-F1AP-ID,</w:t>
      </w:r>
    </w:p>
    <w:p w14:paraId="171364A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2A67CB">
        <w:rPr>
          <w:lang w:val="sv-SE"/>
        </w:rPr>
        <w:tab/>
      </w:r>
      <w:r w:rsidRPr="00EA5FA7">
        <w:t>id-PLMNAssistanceInfoForNetShar,</w:t>
      </w:r>
    </w:p>
    <w:p w14:paraId="5E0A26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46638FF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49650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598DFD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14D0C87A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28A7A3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4240BA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84F5A2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7427E6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CF744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51A25F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72F07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22CE43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F3C01E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C22A2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7CCC49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59E326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0FFEAE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4E2E80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id-SCell-ToBeSetupMod-Item,</w:t>
      </w:r>
    </w:p>
    <w:p w14:paraId="7FEBF4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A16DAD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9D6D20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4143776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5447D0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21F5F8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8A00CA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5F12BB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C9F1E7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F60AA4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A7120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102B0C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F45B2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FCEF63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1C8D3E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07728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65A9F6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DA3176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4C4A49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6EB82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409EB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4BA60D2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C525F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F242B3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99AF3E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88B1E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0C203E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C1032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47FB3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2246E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AA340A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3F37EF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F5A83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E7C40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FC9F90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26437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9A754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037121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62E485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89974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2242A0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06D4B2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BE8CD4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D17891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AF2F3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5780FE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A07945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FD1E17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1C427C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D365C3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97DD9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BFF340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87BF2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id-GNB-CU-TNL-Association-To-Remove-List,</w:t>
      </w:r>
    </w:p>
    <w:p w14:paraId="6611BE1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1B6195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1F65BF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3340D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2EE81CA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9A0FE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5051472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92463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414F9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3A42CB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C532D2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DF85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AB51FB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18DB92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50587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037B3D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3FC10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681DA1C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3D41B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B24271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4FC02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30853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17A16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3CA64E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68D0FD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CA572F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238289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F7B532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930B3A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3C694DB6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ED7078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A477ED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73D8A5B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595A2124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71B63CD0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2A67CB">
        <w:rPr>
          <w:rFonts w:eastAsia="SimSun"/>
          <w:lang w:val="sv-SE"/>
        </w:rPr>
        <w:t>id-GNB-DU-RRC-Version,</w:t>
      </w:r>
    </w:p>
    <w:p w14:paraId="7747F67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2A67CB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EC80E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BD6817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6F3092A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5762EE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11F192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B99C89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55B14E4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E15CD2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56BD0D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438B8F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F1D310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2DEF9E9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5CA392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A3125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A7CB90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3DD1FAF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3B96620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id-TraceID,</w:t>
      </w:r>
    </w:p>
    <w:p w14:paraId="133C51A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C15781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EABFC7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70053D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29D42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605BD6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0540A13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1B75A8A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0BD4CBB1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7D970CC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26D2397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69F23D0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0D1B158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6314839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2508817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25B444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12579C1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460C8DC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6AA6E5B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1FC6F3E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2E8779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1E45420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2031C8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2C6B196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23BB3A0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0ADC05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4B87A0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342D859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516B4DD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1C963CB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AA361B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E8764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090E88F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0DA9394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00758E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4EB207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B48463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EB9E06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BE1B89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D733A0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88692E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DBDCE9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5ABD65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C4BA79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D6A3F9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015C8E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0EC8884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E1FECB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9C9372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7555A4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075862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7A9362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18F4CC9" w14:textId="77777777" w:rsidR="00542913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id-DL-UP-TNL-Address-to-Update-List-Item,</w:t>
      </w:r>
    </w:p>
    <w:p w14:paraId="318193F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53160F2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104FE2E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63C1417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7F941E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06131C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2BC04FE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0BC52C6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6444B9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2514F59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301D6C0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3C5424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718C3E1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C36B6E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A1448F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740CFC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C70C6A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6D821D67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3AEFAB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5AD539E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411A998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34807E4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079200B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01CF0CF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7F30C70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0D4F4D7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65B2EB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631ADDB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18B8B62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01300B7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2B34E19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6C0613D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D5F2349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5D9799B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031AF572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C46CA7D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2D30079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3C5CB04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60A46FB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351AC3A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F490AE1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30334377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9AFEB19" w14:textId="77777777" w:rsidR="00542913" w:rsidRPr="00495DA4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CDAE0C5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63EDB25E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0E0A0F5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48BA48E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C34B559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D1E0866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4350EA4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27F7E66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3020DA3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7600435" w14:textId="77777777" w:rsidR="00542913" w:rsidRDefault="00542913" w:rsidP="00542913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lastRenderedPageBreak/>
        <w:tab/>
        <w:t>id-ServingNID,</w:t>
      </w:r>
    </w:p>
    <w:p w14:paraId="398E671B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7164868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CE49034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077CED3E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5EA60889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2A265A2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B21C6FA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69DB3777" w14:textId="77777777" w:rsidR="00542913" w:rsidRDefault="00542913" w:rsidP="00542913">
      <w:pPr>
        <w:pStyle w:val="PL"/>
      </w:pPr>
      <w:r>
        <w:rPr>
          <w:noProof w:val="0"/>
        </w:rPr>
        <w:tab/>
        <w:t>id-PosMeasurementPeriodicity,</w:t>
      </w:r>
    </w:p>
    <w:p w14:paraId="19EBB77C" w14:textId="77777777" w:rsidR="00542913" w:rsidRDefault="00542913" w:rsidP="00542913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02EACF1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0516697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47D7B24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8DE1370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3A9C8435" w14:textId="77777777" w:rsidR="00542913" w:rsidRDefault="00542913" w:rsidP="0054291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2188BAE6" w14:textId="77777777" w:rsidR="00542913" w:rsidRDefault="00542913" w:rsidP="00542913">
      <w:pPr>
        <w:pStyle w:val="PL"/>
        <w:rPr>
          <w:noProof w:val="0"/>
        </w:rPr>
      </w:pPr>
      <w:r>
        <w:tab/>
        <w:t>id-RAN-MeasurementID,</w:t>
      </w:r>
    </w:p>
    <w:p w14:paraId="1576D4A3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0AC824D8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3B3A2BB7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1ABDCA1" w14:textId="77777777" w:rsidR="00542913" w:rsidRDefault="00542913" w:rsidP="0054291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93BDB76" w14:textId="77777777" w:rsidR="00542913" w:rsidRDefault="00542913" w:rsidP="005429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85F28F2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5B26EC1" w14:textId="77777777" w:rsidR="00542913" w:rsidRPr="008C20F9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94FCDB5" w14:textId="77777777" w:rsidR="00542913" w:rsidRPr="008C20F9" w:rsidRDefault="00542913" w:rsidP="0054291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359392AA" w14:textId="77777777" w:rsidR="00542913" w:rsidRDefault="00542913" w:rsidP="0054291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96E4B89" w14:textId="77777777" w:rsidR="00542913" w:rsidRDefault="00542913" w:rsidP="00542913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1754C76D" w14:textId="77777777" w:rsidR="00542913" w:rsidRDefault="00542913" w:rsidP="00542913">
      <w:pPr>
        <w:pStyle w:val="PL"/>
      </w:pPr>
      <w:r>
        <w:tab/>
        <w:t>id-RAN-UE-MeasurementID,</w:t>
      </w:r>
    </w:p>
    <w:p w14:paraId="2A734F6E" w14:textId="77777777" w:rsidR="00542913" w:rsidRDefault="00542913" w:rsidP="0054291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4BAF698" w14:textId="77777777" w:rsidR="00542913" w:rsidRDefault="00542913" w:rsidP="0054291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392F192" w14:textId="77777777" w:rsidR="00542913" w:rsidRDefault="00542913" w:rsidP="0054291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274A4B67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683B6E5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B048A65" w14:textId="77777777" w:rsidR="00542913" w:rsidRDefault="00542913" w:rsidP="0054291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FDDF4B6" w14:textId="77777777" w:rsidR="006602D1" w:rsidRDefault="00542913" w:rsidP="006602D1">
      <w:pPr>
        <w:pStyle w:val="PL"/>
        <w:rPr>
          <w:ins w:id="76" w:author="Ericsson User " w:date="2021-04-28T15:39:00Z"/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  <w:ins w:id="77" w:author="Ericsson User " w:date="2021-04-28T15:39:00Z">
        <w:r w:rsidR="006602D1" w:rsidRPr="00263662">
          <w:rPr>
            <w:snapToGrid w:val="0"/>
            <w:lang w:eastAsia="en-GB"/>
          </w:rPr>
          <w:t xml:space="preserve"> </w:t>
        </w:r>
      </w:ins>
    </w:p>
    <w:p w14:paraId="083E2487" w14:textId="7CA76BAB" w:rsidR="00542913" w:rsidRDefault="006602D1" w:rsidP="006602D1">
      <w:pPr>
        <w:pStyle w:val="PL"/>
        <w:rPr>
          <w:rFonts w:eastAsia="SimSun"/>
          <w:snapToGrid w:val="0"/>
        </w:rPr>
      </w:pPr>
      <w:ins w:id="78" w:author="Ericsson User " w:date="2021-04-28T15:39:00Z">
        <w:r>
          <w:rPr>
            <w:snapToGrid w:val="0"/>
          </w:rPr>
          <w:tab/>
          <w:t>id-SCGIndicator,</w:t>
        </w:r>
      </w:ins>
    </w:p>
    <w:p w14:paraId="530C0EB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09E04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92F247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097414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5AF016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5D68FE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35AB06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92E87C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91BE3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4DE4B9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A9E3E63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3CC464B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EB1550E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418E191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92253B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6AB330F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0D28C21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856CB58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4C3C477" w14:textId="77777777" w:rsidR="00542913" w:rsidRPr="001B6276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554C65F" w14:textId="77777777" w:rsidR="00542913" w:rsidRDefault="00542913" w:rsidP="0054291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04B0CBF" w14:textId="77777777" w:rsidR="00542913" w:rsidRDefault="00542913" w:rsidP="0054291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A34B3E2" w14:textId="77777777" w:rsidR="00542913" w:rsidRPr="00EA5FA7" w:rsidRDefault="00542913" w:rsidP="0054291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2E5BD4B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</w:p>
    <w:p w14:paraId="029BB81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191D9F2" w14:textId="77777777" w:rsidR="006B1865" w:rsidRDefault="006B1865" w:rsidP="000C0E39">
      <w:pPr>
        <w:jc w:val="center"/>
        <w:rPr>
          <w:b/>
          <w:color w:val="FF000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64F6D39C" w14:textId="77777777" w:rsidR="00542913" w:rsidRDefault="00542913" w:rsidP="000C0E39">
      <w:pPr>
        <w:jc w:val="center"/>
        <w:rPr>
          <w:b/>
          <w:color w:val="FF0000"/>
        </w:rPr>
      </w:pPr>
    </w:p>
    <w:p w14:paraId="14976336" w14:textId="77777777" w:rsidR="00542913" w:rsidRDefault="00542913" w:rsidP="000C0E39">
      <w:pPr>
        <w:jc w:val="center"/>
        <w:rPr>
          <w:b/>
          <w:color w:val="FF0000"/>
        </w:rPr>
      </w:pPr>
    </w:p>
    <w:p w14:paraId="185145A5" w14:textId="67612362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C704D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12326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57CF3" w14:textId="77777777" w:rsidR="00542913" w:rsidRPr="00EA5FA7" w:rsidRDefault="00542913" w:rsidP="0054291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F37720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1F85F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63FAE6" w14:textId="77777777" w:rsidR="00542913" w:rsidRPr="00EA5FA7" w:rsidRDefault="00542913" w:rsidP="00542913">
      <w:pPr>
        <w:pStyle w:val="PL"/>
        <w:rPr>
          <w:noProof w:val="0"/>
        </w:rPr>
      </w:pPr>
    </w:p>
    <w:p w14:paraId="2F9D283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3B1BA32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2E4F410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7F4B7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7DFEF8" w14:textId="77777777" w:rsidR="00542913" w:rsidRPr="00EA5FA7" w:rsidRDefault="00542913" w:rsidP="00542913">
      <w:pPr>
        <w:pStyle w:val="PL"/>
        <w:rPr>
          <w:noProof w:val="0"/>
        </w:rPr>
      </w:pPr>
    </w:p>
    <w:p w14:paraId="2BAB76E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6BFCD9F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431AC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67C8F8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95A92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787664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6BB09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61B7C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D3B52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D9F9E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53FC9D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F0EDEA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7FF79F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4B518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483557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71F97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7C1828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B78CC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A0646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382FB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8B3BB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7F038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B7D57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844A1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1BE9E4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lastRenderedPageBreak/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EE8A1DF" w14:textId="77777777" w:rsidR="00542913" w:rsidRPr="00EA5FA7" w:rsidRDefault="00542913" w:rsidP="0054291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96E43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0BEFEA8" w14:textId="77777777" w:rsidR="00542913" w:rsidRPr="00EA5FA7" w:rsidRDefault="00542913" w:rsidP="0054291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3C4E99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9FF5B6" w14:textId="77777777" w:rsidR="00542913" w:rsidRPr="00EA5FA7" w:rsidRDefault="00542913" w:rsidP="00542913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1A20E7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111289F" w14:textId="77777777" w:rsidR="00542913" w:rsidRPr="00EA5FA7" w:rsidRDefault="00542913" w:rsidP="0054291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5A50233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F64E64D" w14:textId="77777777" w:rsidR="00542913" w:rsidRPr="00B80478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E3FD93" w14:textId="77777777" w:rsidR="00542913" w:rsidRPr="00B80478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183D5EF" w14:textId="77777777" w:rsidR="00542913" w:rsidRPr="00B80478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9B2EA19" w14:textId="77777777" w:rsidR="00542913" w:rsidRPr="006A7576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FCB845F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DA1F3C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912B74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E0E9E73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1E17254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0EBBE1B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EE8F77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A6B3C8B" w14:textId="77777777" w:rsidR="00542913" w:rsidRPr="00387DFF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EFE7AEF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0DAAC16" w14:textId="77777777" w:rsidR="006602D1" w:rsidRDefault="00542913" w:rsidP="006602D1">
      <w:pPr>
        <w:pStyle w:val="PL"/>
        <w:rPr>
          <w:ins w:id="79" w:author="Ericsson User " w:date="2021-04-28T15:40:00Z"/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80" w:author="Ericsson User " w:date="2021-04-28T15:40:00Z">
        <w:r w:rsidR="006602D1">
          <w:rPr>
            <w:noProof w:val="0"/>
          </w:rPr>
          <w:t>|</w:t>
        </w:r>
      </w:ins>
    </w:p>
    <w:p w14:paraId="63BF05E1" w14:textId="30088F66" w:rsidR="00542913" w:rsidRPr="00EA5FA7" w:rsidRDefault="006602D1" w:rsidP="006602D1">
      <w:pPr>
        <w:pStyle w:val="PL"/>
        <w:rPr>
          <w:noProof w:val="0"/>
        </w:rPr>
      </w:pPr>
      <w:ins w:id="81" w:author="Ericsson User " w:date="2021-04-28T15:40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542913" w:rsidRPr="00EA5FA7">
        <w:t>,</w:t>
      </w:r>
    </w:p>
    <w:p w14:paraId="3251678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FD50E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C1583DC" w14:textId="77777777" w:rsidR="00542913" w:rsidRPr="00EA5FA7" w:rsidRDefault="00542913" w:rsidP="00542913">
      <w:pPr>
        <w:pStyle w:val="PL"/>
        <w:rPr>
          <w:noProof w:val="0"/>
        </w:rPr>
      </w:pPr>
    </w:p>
    <w:p w14:paraId="707075F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569BBC1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645491E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B6D82D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3412F9F" w14:textId="77777777" w:rsidR="00542913" w:rsidRDefault="00542913" w:rsidP="00542913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06CCC57A" w14:textId="77777777" w:rsidR="00542913" w:rsidRPr="00EA5FA7" w:rsidRDefault="00542913" w:rsidP="00542913">
      <w:pPr>
        <w:pStyle w:val="PL"/>
        <w:rPr>
          <w:noProof w:val="0"/>
        </w:rPr>
      </w:pPr>
    </w:p>
    <w:p w14:paraId="78C07D3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B905AAF" w14:textId="77777777" w:rsidR="00542913" w:rsidRDefault="00542913" w:rsidP="00542913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3BF3ABF0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0E17F127" w14:textId="77777777" w:rsidR="00542913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478B2C46" w14:textId="77777777" w:rsidR="00542913" w:rsidRPr="00EA5FA7" w:rsidRDefault="00542913" w:rsidP="00542913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412E61BB" w14:textId="77777777" w:rsidR="00542913" w:rsidRPr="00EA5FA7" w:rsidRDefault="00542913" w:rsidP="00542913">
      <w:pPr>
        <w:pStyle w:val="PL"/>
        <w:rPr>
          <w:noProof w:val="0"/>
        </w:rPr>
      </w:pPr>
    </w:p>
    <w:p w14:paraId="2B6816C8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533EB3F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78A3B15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096B3E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6428D3" w14:textId="77777777" w:rsidR="00542913" w:rsidRPr="00EA5FA7" w:rsidRDefault="00542913" w:rsidP="00542913">
      <w:pPr>
        <w:pStyle w:val="PL"/>
        <w:rPr>
          <w:rFonts w:eastAsia="SimSun"/>
        </w:rPr>
      </w:pPr>
    </w:p>
    <w:p w14:paraId="367F17DF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44C38B2C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CBEE390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2CD73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4932E4" w14:textId="77777777" w:rsidR="00542913" w:rsidRPr="00EA5FA7" w:rsidRDefault="00542913" w:rsidP="00542913">
      <w:pPr>
        <w:pStyle w:val="PL"/>
        <w:rPr>
          <w:rFonts w:eastAsia="SimSun"/>
        </w:rPr>
      </w:pPr>
    </w:p>
    <w:p w14:paraId="2C3253D5" w14:textId="77777777" w:rsidR="00542913" w:rsidRPr="00EA5FA7" w:rsidRDefault="00542913" w:rsidP="00542913">
      <w:pPr>
        <w:pStyle w:val="PL"/>
        <w:rPr>
          <w:rFonts w:eastAsia="SimSun"/>
        </w:rPr>
      </w:pPr>
    </w:p>
    <w:p w14:paraId="21C6E7B9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66B479C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4B08B6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E0CC8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2133648" w14:textId="77777777" w:rsidR="00542913" w:rsidRPr="00EA5FA7" w:rsidRDefault="00542913" w:rsidP="00542913">
      <w:pPr>
        <w:pStyle w:val="PL"/>
        <w:rPr>
          <w:rFonts w:eastAsia="SimSun"/>
        </w:rPr>
      </w:pPr>
    </w:p>
    <w:p w14:paraId="0616168A" w14:textId="77777777" w:rsidR="00542913" w:rsidRPr="00EA5FA7" w:rsidRDefault="00542913" w:rsidP="00542913">
      <w:pPr>
        <w:pStyle w:val="PL"/>
        <w:rPr>
          <w:rFonts w:eastAsia="SimSun"/>
        </w:rPr>
      </w:pPr>
    </w:p>
    <w:p w14:paraId="186B705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CC0B880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87307FA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05D6DD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10BC57" w14:textId="77777777" w:rsidR="00542913" w:rsidRPr="00EA5FA7" w:rsidRDefault="00542913" w:rsidP="00542913">
      <w:pPr>
        <w:pStyle w:val="PL"/>
        <w:rPr>
          <w:noProof w:val="0"/>
        </w:rPr>
      </w:pPr>
    </w:p>
    <w:p w14:paraId="7C16508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7F1D80F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9EAAB0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AEFC4A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15BD5" w14:textId="77777777" w:rsidR="00542913" w:rsidRPr="00EA5FA7" w:rsidRDefault="00542913" w:rsidP="00542913">
      <w:pPr>
        <w:pStyle w:val="PL"/>
        <w:rPr>
          <w:noProof w:val="0"/>
        </w:rPr>
      </w:pPr>
    </w:p>
    <w:p w14:paraId="32FCAFA7" w14:textId="77777777" w:rsidR="00542913" w:rsidRPr="00EA5FA7" w:rsidRDefault="00542913" w:rsidP="00542913">
      <w:pPr>
        <w:pStyle w:val="PL"/>
        <w:rPr>
          <w:noProof w:val="0"/>
        </w:rPr>
      </w:pPr>
    </w:p>
    <w:p w14:paraId="22EB792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3E92AA3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B983DB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58C5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60282" w14:textId="77777777" w:rsidR="00542913" w:rsidRPr="00EA5FA7" w:rsidRDefault="00542913" w:rsidP="00542913">
      <w:pPr>
        <w:pStyle w:val="PL"/>
        <w:rPr>
          <w:noProof w:val="0"/>
        </w:rPr>
      </w:pPr>
    </w:p>
    <w:p w14:paraId="547AF65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C493B8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07D6E4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D6C0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25D2F6" w14:textId="77777777" w:rsidR="00542913" w:rsidRDefault="00542913" w:rsidP="00542913">
      <w:pPr>
        <w:pStyle w:val="PL"/>
        <w:rPr>
          <w:noProof w:val="0"/>
        </w:rPr>
      </w:pPr>
    </w:p>
    <w:p w14:paraId="2D1AE45C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7BB771B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926095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00B92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218B8E8" w14:textId="77777777" w:rsidR="00542913" w:rsidRDefault="00542913" w:rsidP="00542913">
      <w:pPr>
        <w:pStyle w:val="PL"/>
        <w:rPr>
          <w:noProof w:val="0"/>
        </w:rPr>
      </w:pPr>
    </w:p>
    <w:p w14:paraId="597A6017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6C53AF5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773925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C2A698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17DE086" w14:textId="77777777" w:rsidR="00542913" w:rsidRDefault="00542913" w:rsidP="00542913">
      <w:pPr>
        <w:pStyle w:val="PL"/>
        <w:rPr>
          <w:noProof w:val="0"/>
        </w:rPr>
      </w:pPr>
    </w:p>
    <w:p w14:paraId="251B3D3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210813D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EED78E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04D5B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7834960A" w14:textId="77777777" w:rsidR="00542913" w:rsidRDefault="00542913" w:rsidP="00542913">
      <w:pPr>
        <w:pStyle w:val="PL"/>
        <w:rPr>
          <w:noProof w:val="0"/>
        </w:rPr>
      </w:pPr>
    </w:p>
    <w:p w14:paraId="146CF2C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32A95FA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6C67FF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8276CAA" w14:textId="77777777" w:rsidR="00542913" w:rsidRDefault="00542913" w:rsidP="00542913">
      <w:pPr>
        <w:pStyle w:val="PL"/>
        <w:rPr>
          <w:noProof w:val="0"/>
        </w:rPr>
      </w:pPr>
    </w:p>
    <w:p w14:paraId="0B80720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9A2455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4ADE3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3AD17E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B83CADB" w14:textId="77777777" w:rsidR="00542913" w:rsidRDefault="00542913" w:rsidP="00542913">
      <w:pPr>
        <w:pStyle w:val="PL"/>
        <w:rPr>
          <w:noProof w:val="0"/>
        </w:rPr>
      </w:pPr>
    </w:p>
    <w:p w14:paraId="2A0A059B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D85E12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1C5B5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E8998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3C55CA99" w14:textId="77777777" w:rsidR="00542913" w:rsidRDefault="00542913" w:rsidP="00542913">
      <w:pPr>
        <w:pStyle w:val="PL"/>
        <w:rPr>
          <w:noProof w:val="0"/>
        </w:rPr>
      </w:pPr>
    </w:p>
    <w:p w14:paraId="424A163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lastRenderedPageBreak/>
        <w:t>SLDRBs-ToBeReleased-ItemIEs F1AP-PROTOCOL-IES ::= {</w:t>
      </w:r>
    </w:p>
    <w:p w14:paraId="2F44070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FCDEAA9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036CC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BA9B3E" w14:textId="77777777" w:rsidR="00263662" w:rsidRDefault="00263662" w:rsidP="00263662">
      <w:pPr>
        <w:pStyle w:val="PL"/>
        <w:rPr>
          <w:ins w:id="82" w:author="Ericsson User " w:date="2021-01-11T12:08:00Z"/>
          <w:rFonts w:eastAsia="SimSun"/>
        </w:rPr>
      </w:pPr>
    </w:p>
    <w:p w14:paraId="3AE27ADB" w14:textId="3C02EB67" w:rsidR="00263662" w:rsidRDefault="00263662" w:rsidP="00263662">
      <w:pPr>
        <w:pStyle w:val="PL"/>
        <w:rPr>
          <w:ins w:id="83" w:author="Ericsson User " w:date="2021-01-11T12:08:00Z"/>
          <w:noProof w:val="0"/>
          <w:snapToGrid w:val="0"/>
          <w:lang w:eastAsia="en-GB"/>
        </w:rPr>
      </w:pPr>
      <w:ins w:id="84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7DFAE21" w14:textId="77777777" w:rsidR="00542913" w:rsidRPr="00EA5FA7" w:rsidRDefault="00542913" w:rsidP="00542913">
      <w:pPr>
        <w:pStyle w:val="Heading3"/>
      </w:pPr>
      <w:bookmarkStart w:id="85" w:name="_Toc20956005"/>
      <w:bookmarkStart w:id="86" w:name="_Toc29893131"/>
      <w:bookmarkStart w:id="87" w:name="_Toc36557068"/>
      <w:bookmarkStart w:id="88" w:name="_Toc45832588"/>
      <w:bookmarkStart w:id="89" w:name="_Toc51763910"/>
      <w:bookmarkStart w:id="90" w:name="_Toc64449082"/>
      <w:bookmarkStart w:id="91" w:name="_Toc66289741"/>
      <w:r w:rsidRPr="00EA5FA7">
        <w:t>9.4.7</w:t>
      </w:r>
      <w:r w:rsidRPr="00EA5FA7">
        <w:tab/>
        <w:t>Constant Definitions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B27DA4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ED37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891A3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BF396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A0AB9B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83F81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D0D32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B409E3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90255C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9A2B81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27D5F03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2EB2DE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07964E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11DEFC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83622D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F5A58D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0F75F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E602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2C5C2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D88B7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6BA774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D03FFB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D75922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6275B6D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8F5396A" w14:textId="77777777" w:rsidR="00542913" w:rsidRPr="00EA5FA7" w:rsidRDefault="00542913" w:rsidP="00542913">
      <w:pPr>
        <w:pStyle w:val="PL"/>
        <w:rPr>
          <w:noProof w:val="0"/>
        </w:rPr>
      </w:pPr>
    </w:p>
    <w:p w14:paraId="52A87E6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5055E81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5A0739BA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23E7D9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66099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89BA1E" w14:textId="77777777" w:rsidR="00542913" w:rsidRPr="00EA5FA7" w:rsidRDefault="00542913" w:rsidP="0054291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1B604D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E3796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B53617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DE8E9C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B5C12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642DCC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E1CFD5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930934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78FEBD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758063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6F2C4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A57BA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2ABFE2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B41098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916B2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6B9267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8056E3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362C6D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1F7223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8CEB4C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CFB155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76E374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A4B20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F22A8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FBA30F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4F5C7B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3FB18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2FA582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914E3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175FC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666D60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22DFA2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8E3613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61494A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E96B9AE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075E3636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44525B9B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69126AC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2985546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7B03A491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5CD54DF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413DD524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7C268FA8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E62081B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41DDD930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6E1D722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107253E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A2C98F6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BF4DC40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BB256A5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3B2D826" w14:textId="77777777" w:rsidR="00542913" w:rsidRDefault="00542913" w:rsidP="0054291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F1B0C56" w14:textId="77777777" w:rsidR="00542913" w:rsidRDefault="00542913" w:rsidP="00542913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BB5139D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CBE35BE" w14:textId="77777777" w:rsidR="00542913" w:rsidRDefault="00542913" w:rsidP="005429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8208D57" w14:textId="77777777" w:rsidR="00542913" w:rsidRDefault="00542913" w:rsidP="0054291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3DB4235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D87D1E8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E8C8546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1FE1C006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29067B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68E8BB63" w14:textId="77777777" w:rsidR="00542913" w:rsidRPr="0046320F" w:rsidRDefault="00542913" w:rsidP="0054291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369BD3A" w14:textId="77777777" w:rsidR="00542913" w:rsidRDefault="00542913" w:rsidP="0054291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4A8D220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235E42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721F77F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3C4966B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55DC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C88F1" w14:textId="77777777" w:rsidR="00542913" w:rsidRPr="00EA5FA7" w:rsidRDefault="00542913" w:rsidP="0054291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7BE6E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B4362D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-- **************************************************************</w:t>
      </w:r>
    </w:p>
    <w:p w14:paraId="7F8F2F8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</w:p>
    <w:p w14:paraId="331ECC9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maxPrivateIEs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65535</w:t>
      </w:r>
    </w:p>
    <w:p w14:paraId="3F9CB85E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maxProtocolExtensions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65535</w:t>
      </w:r>
    </w:p>
    <w:p w14:paraId="7A59C85C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maxProtocolIEs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65535</w:t>
      </w:r>
    </w:p>
    <w:p w14:paraId="616865E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B6D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333C6E" w14:textId="77777777" w:rsidR="00542913" w:rsidRPr="00EA5FA7" w:rsidRDefault="00542913" w:rsidP="005429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8A1FE2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9F44B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1B8BE0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1D1EC1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D5AEE6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479645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300A9BB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maxCellingNBDU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512</w:t>
      </w:r>
    </w:p>
    <w:p w14:paraId="2205AED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maxnoofSCells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 xml:space="preserve">INTEGER ::= </w:t>
      </w:r>
      <w:r w:rsidRPr="002A67CB">
        <w:rPr>
          <w:snapToGrid w:val="0"/>
          <w:lang w:val="sv-SE"/>
        </w:rPr>
        <w:t>32</w:t>
      </w:r>
    </w:p>
    <w:p w14:paraId="4F10B695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maxnoofSRBs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8</w:t>
      </w:r>
    </w:p>
    <w:p w14:paraId="4F395B7A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maxnoofDRBs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64</w:t>
      </w:r>
    </w:p>
    <w:p w14:paraId="66773FFE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maxnoofULUPTNLInformation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2</w:t>
      </w:r>
    </w:p>
    <w:p w14:paraId="07DEE9F7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maxnoofDLUPTNLInformation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2</w:t>
      </w:r>
    </w:p>
    <w:p w14:paraId="0DC2516C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lang w:val="sv-SE"/>
        </w:rPr>
        <w:t>maxnoofBPLMNs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6</w:t>
      </w:r>
    </w:p>
    <w:p w14:paraId="72BA418C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maxnoofCandidateSpCells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64</w:t>
      </w:r>
    </w:p>
    <w:p w14:paraId="6E71833B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maxnoofPotentialSpCells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64</w:t>
      </w:r>
    </w:p>
    <w:p w14:paraId="13C45384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maxnoofNrCellBands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32</w:t>
      </w:r>
    </w:p>
    <w:p w14:paraId="6DC4A3C6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rFonts w:eastAsia="SimSun"/>
          <w:lang w:val="sv-SE"/>
        </w:rPr>
        <w:t>maxnoofSIBTypes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 xml:space="preserve">INTEGER ::= </w:t>
      </w:r>
      <w:r w:rsidRPr="002A67CB">
        <w:rPr>
          <w:lang w:val="sv-SE"/>
        </w:rPr>
        <w:t>32</w:t>
      </w:r>
    </w:p>
    <w:p w14:paraId="2BCBE54E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lang w:val="sv-SE"/>
        </w:rPr>
        <w:t>maxnoofSITypes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32</w:t>
      </w:r>
    </w:p>
    <w:p w14:paraId="4828BD46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maxnoofPagingCells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512</w:t>
      </w:r>
    </w:p>
    <w:p w14:paraId="5DF1FB66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maxnoofTNLAssociations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32</w:t>
      </w:r>
    </w:p>
    <w:p w14:paraId="2746512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maxnoofQoSFlows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64</w:t>
      </w:r>
    </w:p>
    <w:p w14:paraId="4FA3D12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maxnoofSliceItems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5A9BC7C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maxCellineNB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256</w:t>
      </w:r>
    </w:p>
    <w:p w14:paraId="254B9B0C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maxnoofExtendedBPLMNs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6</w:t>
      </w:r>
    </w:p>
    <w:p w14:paraId="6087E3F7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snapToGrid w:val="0"/>
          <w:lang w:val="sv-SE" w:eastAsia="zh-CN"/>
        </w:rPr>
        <w:t>maxnoofUEIDs</w:t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  <w:t>INTEGER</w:t>
      </w:r>
      <w:r w:rsidRPr="002A67CB">
        <w:rPr>
          <w:noProof w:val="0"/>
          <w:snapToGrid w:val="0"/>
          <w:lang w:val="sv-SE"/>
        </w:rPr>
        <w:t xml:space="preserve"> ::= </w:t>
      </w:r>
      <w:r w:rsidRPr="002A67CB">
        <w:rPr>
          <w:snapToGrid w:val="0"/>
          <w:lang w:val="sv-SE"/>
        </w:rPr>
        <w:t>65536</w:t>
      </w:r>
    </w:p>
    <w:p w14:paraId="584154F1" w14:textId="77777777" w:rsidR="00542913" w:rsidRPr="002A67CB" w:rsidRDefault="00542913" w:rsidP="00542913">
      <w:pPr>
        <w:pStyle w:val="PL"/>
        <w:rPr>
          <w:noProof w:val="0"/>
          <w:lang w:val="sv-SE"/>
        </w:rPr>
      </w:pPr>
      <w:r w:rsidRPr="002A67CB">
        <w:rPr>
          <w:noProof w:val="0"/>
          <w:lang w:val="sv-SE"/>
        </w:rPr>
        <w:t>maxnoofBPLMNsNR</w:t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  <w:t>INTEGER ::= 12</w:t>
      </w:r>
    </w:p>
    <w:p w14:paraId="5D649610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snapToGrid w:val="0"/>
          <w:lang w:val="sv-SE"/>
        </w:rPr>
        <w:t>maxnoofUACPLMNs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12</w:t>
      </w:r>
    </w:p>
    <w:p w14:paraId="76DDCEF5" w14:textId="77777777" w:rsidR="00542913" w:rsidRPr="00EA5FA7" w:rsidRDefault="00542913" w:rsidP="00542913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659837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maxnoofAdditionalSIBs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63</w:t>
      </w:r>
    </w:p>
    <w:p w14:paraId="23154CD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maxnoofslots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5120</w:t>
      </w:r>
    </w:p>
    <w:p w14:paraId="0330A69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maxnoofTLAs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</w:t>
      </w:r>
    </w:p>
    <w:p w14:paraId="7C73152A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lastRenderedPageBreak/>
        <w:t>maxnoofGTPTLAs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</w:t>
      </w:r>
    </w:p>
    <w:p w14:paraId="65FFDC3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maxnoofBHRLCChannels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65536</w:t>
      </w:r>
    </w:p>
    <w:p w14:paraId="23AF8FA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maxnoofRoutingEntries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2127E96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maxnoofIABSTCInfo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45</w:t>
      </w:r>
    </w:p>
    <w:p w14:paraId="1332743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maxnoofSymbols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14</w:t>
      </w:r>
    </w:p>
    <w:p w14:paraId="11A1C46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maxnoofServingCells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</w:t>
      </w:r>
    </w:p>
    <w:p w14:paraId="05F8ED3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maxnoofDUFSlots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320</w:t>
      </w:r>
    </w:p>
    <w:p w14:paraId="39B09D7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maxnoofHSNASlots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5120</w:t>
      </w:r>
    </w:p>
    <w:p w14:paraId="4794985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maxnoofServedCellsIAB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 xml:space="preserve">INTEGER ::= 512 </w:t>
      </w:r>
    </w:p>
    <w:p w14:paraId="2AA54CD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maxnoofChildIABNodes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228100DD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maxnoofNonUPTrafficMappings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</w:t>
      </w:r>
    </w:p>
    <w:p w14:paraId="4A0AD95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maxnoofTLAsIAB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1D404A7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maxnoofMappingEntries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67108864</w:t>
      </w:r>
    </w:p>
    <w:p w14:paraId="4674FCF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maxnoofDSInfo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111850E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maxnoofEgressLinks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</w:t>
      </w:r>
    </w:p>
    <w:p w14:paraId="6CE3FC2A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maxnoofULUPTNLInformationforIAB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32678</w:t>
      </w:r>
    </w:p>
    <w:p w14:paraId="014DC01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maxnoofUPTNLAddresses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8</w:t>
      </w:r>
    </w:p>
    <w:p w14:paraId="1ECEC3F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maxnoofSLDRBs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512</w:t>
      </w:r>
    </w:p>
    <w:p w14:paraId="7D40A88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maxnoofQoSParaSets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8</w:t>
      </w:r>
    </w:p>
    <w:p w14:paraId="348D5709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maxnoofPC5QoSFlows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2048</w:t>
      </w:r>
    </w:p>
    <w:p w14:paraId="2D50C15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maxnoofSSBAreas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64</w:t>
      </w:r>
    </w:p>
    <w:p w14:paraId="0E172FD5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maxnoofPhysicalResourceBlocks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275</w:t>
      </w:r>
    </w:p>
    <w:p w14:paraId="2A92BB72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maxnoofPhysicalResourceBlocks-1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274</w:t>
      </w:r>
    </w:p>
    <w:p w14:paraId="5A2DDFAD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maxnoofPRACHconfigs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16</w:t>
      </w:r>
    </w:p>
    <w:p w14:paraId="2CEAD2D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maxnoofRACHReports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47A6E6D5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maxnoofRLFReports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68F24EB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maxnoofAdditionalPDCPDuplicationTNL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2</w:t>
      </w:r>
    </w:p>
    <w:p w14:paraId="32C2E4C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maxnoofRLCDuplicationState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3</w:t>
      </w:r>
    </w:p>
    <w:p w14:paraId="79CF6A6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maxnoofCHOcells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8</w:t>
      </w:r>
    </w:p>
    <w:p w14:paraId="2531CF8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maxnoofMDTPLMNs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</w:t>
      </w:r>
    </w:p>
    <w:p w14:paraId="02F34D4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maxnoofCAGsupported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12</w:t>
      </w:r>
    </w:p>
    <w:p w14:paraId="4AE8717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maxnoofNIDsupported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12</w:t>
      </w:r>
    </w:p>
    <w:p w14:paraId="52559F7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maxnoofNRSCSs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</w:t>
      </w:r>
    </w:p>
    <w:p w14:paraId="39D2D89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maxnoofExtSliceItems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65535</w:t>
      </w:r>
      <w:bookmarkStart w:id="92" w:name="_Hlk47004989"/>
      <w:r w:rsidRPr="002A67CB">
        <w:rPr>
          <w:rFonts w:eastAsia="SimSun"/>
          <w:snapToGrid w:val="0"/>
          <w:lang w:val="sv-SE"/>
        </w:rPr>
        <w:t xml:space="preserve"> </w:t>
      </w:r>
    </w:p>
    <w:p w14:paraId="68CCF71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maxnoofPosMeas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16384</w:t>
      </w:r>
    </w:p>
    <w:p w14:paraId="1A2F46E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maxnoofTRPInfoTypes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 xml:space="preserve">64 </w:t>
      </w:r>
    </w:p>
    <w:p w14:paraId="22C0E6B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maxnoofTRPs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 xml:space="preserve">65535 </w:t>
      </w:r>
    </w:p>
    <w:p w14:paraId="5D5EB9B0" w14:textId="77777777" w:rsidR="00542913" w:rsidRPr="002A67C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2A67CB">
        <w:rPr>
          <w:snapToGrid w:val="0"/>
          <w:lang w:val="sv-SE"/>
        </w:rPr>
        <w:t>maxnoofSRSTriggerStates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3</w:t>
      </w:r>
    </w:p>
    <w:p w14:paraId="16068748" w14:textId="77777777" w:rsidR="00542913" w:rsidRPr="002A67C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2A67CB">
        <w:rPr>
          <w:snapToGrid w:val="0"/>
          <w:lang w:val="sv-SE"/>
        </w:rPr>
        <w:t>maxnoofSpatialRelations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64</w:t>
      </w:r>
    </w:p>
    <w:p w14:paraId="13808FAE" w14:textId="77777777" w:rsidR="00542913" w:rsidRPr="002A67C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2A67CB">
        <w:rPr>
          <w:snapToGrid w:val="0"/>
          <w:lang w:val="sv-SE"/>
        </w:rPr>
        <w:t>maxnoBcastCell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16384</w:t>
      </w:r>
    </w:p>
    <w:p w14:paraId="4614B45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maxnoofAngleInfo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snapToGrid w:val="0"/>
          <w:lang w:val="sv-SE"/>
        </w:rPr>
        <w:t>INTEGER ::= 65535</w:t>
      </w:r>
    </w:p>
    <w:p w14:paraId="23584FCB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maxnooflcs-gcs-translation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snapToGrid w:val="0"/>
          <w:lang w:val="sv-SE"/>
        </w:rPr>
        <w:t>INTEGER ::= 3</w:t>
      </w:r>
      <w:bookmarkEnd w:id="92"/>
    </w:p>
    <w:p w14:paraId="0DF9E9D4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maxnoofPath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2</w:t>
      </w:r>
    </w:p>
    <w:p w14:paraId="478C1DA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maxnoofMeasE-CID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6559FC2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maxnoofSSBs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255</w:t>
      </w:r>
    </w:p>
    <w:p w14:paraId="482C8E9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maxnoSRS-ResourceSets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16</w:t>
      </w:r>
    </w:p>
    <w:p w14:paraId="7066DF7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maxnoSRS-ResourcePerSet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16</w:t>
      </w:r>
    </w:p>
    <w:p w14:paraId="3597C34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snapToGrid w:val="0"/>
          <w:lang w:val="sv-SE"/>
        </w:rPr>
        <w:t>maxnoSRS-Carriers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>INTEGER ::= 32</w:t>
      </w:r>
    </w:p>
    <w:p w14:paraId="1A2C508B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311AA9B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snapToGrid w:val="0"/>
          <w:lang w:val="sv-SE"/>
        </w:rPr>
        <w:t>maxnoSRS-Resources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>INTEGER ::= 64</w:t>
      </w:r>
    </w:p>
    <w:p w14:paraId="66EE3E7A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2A67CB">
        <w:rPr>
          <w:rFonts w:eastAsia="SimSun"/>
          <w:snapToGrid w:val="0"/>
          <w:lang w:val="sv-SE"/>
        </w:rPr>
        <w:t>INTEGER ::= 64</w:t>
      </w:r>
    </w:p>
    <w:p w14:paraId="5CDFBC77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0E4DFB86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0B6F26F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lastRenderedPageBreak/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657F7359" w14:textId="77777777" w:rsidR="00542913" w:rsidRPr="002A67CB" w:rsidRDefault="00542913" w:rsidP="00542913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2A67CB">
        <w:rPr>
          <w:snapToGrid w:val="0"/>
        </w:rPr>
        <w:t>INTEGER ::= 64</w:t>
      </w:r>
    </w:p>
    <w:p w14:paraId="6579142B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107929B" w14:textId="77777777" w:rsidR="00542913" w:rsidRPr="002A67CB" w:rsidRDefault="00542913" w:rsidP="00542913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2A67CB">
        <w:rPr>
          <w:snapToGrid w:val="0"/>
        </w:rPr>
        <w:t>INTEGER ::= 8</w:t>
      </w:r>
    </w:p>
    <w:p w14:paraId="4A902E1B" w14:textId="77777777" w:rsidR="00542913" w:rsidRPr="008C20F9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2A67CB">
        <w:rPr>
          <w:snapToGrid w:val="0"/>
        </w:rPr>
        <w:t>INTEGER ::= 64</w:t>
      </w:r>
    </w:p>
    <w:p w14:paraId="1845ADE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42E61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25C3D88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7B167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D5714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66BADB" w14:textId="77777777" w:rsidR="00542913" w:rsidRPr="00EA5FA7" w:rsidRDefault="00542913" w:rsidP="005429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E1B412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9EFD4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66BE7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6CA6C8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556F89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2F7C5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66D4EC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A74E0D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40E1A3A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B50A69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014F0E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id-CriticalityDiagnostics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</w:t>
      </w:r>
    </w:p>
    <w:p w14:paraId="4E6A071C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id-CUtoDURRCInformation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</w:t>
      </w:r>
    </w:p>
    <w:p w14:paraId="549FA4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B73A89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F185F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51A9A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8B764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6E8E9E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7072FD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0663B7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A76AA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75755E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2C6CA6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0F5020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FEE0A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3A25032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8F5E03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BA7153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3E5AF2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7D7D52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BD857D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5AF7D8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87029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1F6907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B11E0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7EDE16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BEDE5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08BE242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id-DRBs-ToBeSetupMod-List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37</w:t>
      </w:r>
    </w:p>
    <w:p w14:paraId="3173D30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id-DRXCycle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38</w:t>
      </w:r>
    </w:p>
    <w:p w14:paraId="437346E0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id-DUtoCURRCInformation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39</w:t>
      </w:r>
    </w:p>
    <w:p w14:paraId="3872D3F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id-gNB-CU-UE-F1AP-ID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40</w:t>
      </w:r>
    </w:p>
    <w:p w14:paraId="283AADB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id-gNB-DU-UE-F1AP-ID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ProtocolIE-ID ::= 41</w:t>
      </w:r>
    </w:p>
    <w:p w14:paraId="6E26BFB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lastRenderedPageBreak/>
        <w:t>id-gNB-DU-ID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ProtocolIE-ID ::= 42</w:t>
      </w:r>
    </w:p>
    <w:p w14:paraId="5F95837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id-GNB-DU-Served-Cells-Item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43</w:t>
      </w:r>
    </w:p>
    <w:p w14:paraId="05E1E1ED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id-gNB-DU-Served-Cells-List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44</w:t>
      </w:r>
    </w:p>
    <w:p w14:paraId="45A4E53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id-gNB-DU-Name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45</w:t>
      </w:r>
    </w:p>
    <w:p w14:paraId="61FA379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id-NRCellID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46</w:t>
      </w:r>
    </w:p>
    <w:p w14:paraId="57334FB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id-oldgNB-DU-UE-F1AP-ID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47</w:t>
      </w:r>
    </w:p>
    <w:p w14:paraId="6685A0E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id-ResetType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48</w:t>
      </w:r>
    </w:p>
    <w:p w14:paraId="2F7AA91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id-ResourceCoordinationTransferContainer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49</w:t>
      </w:r>
    </w:p>
    <w:p w14:paraId="0FB4C14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id-RRCContainer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50</w:t>
      </w:r>
    </w:p>
    <w:p w14:paraId="24677AF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id-SCell-ToBeRemoved-Item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51</w:t>
      </w:r>
    </w:p>
    <w:p w14:paraId="30E4213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id-SCell-ToBeRemoved-List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52</w:t>
      </w:r>
    </w:p>
    <w:p w14:paraId="3ADB9852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53</w:t>
      </w:r>
    </w:p>
    <w:p w14:paraId="156F4AF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54</w:t>
      </w:r>
    </w:p>
    <w:p w14:paraId="699CDDD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id-SCell-ToBeSetupMod-Item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55</w:t>
      </w:r>
    </w:p>
    <w:p w14:paraId="41F8878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id-SCell-ToBeSetupMod-List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56</w:t>
      </w:r>
    </w:p>
    <w:p w14:paraId="767540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B4120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C7DFFE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8CF08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987D5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1B1945C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39630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3C0C66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588B05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7E1DF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F4E190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22227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3547DE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B6DED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534D07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D1DA78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05B1CE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114140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F4774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359E69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id-SRBs-ToBeSetupMod-List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76</w:t>
      </w:r>
    </w:p>
    <w:p w14:paraId="6AF03F8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id-TimeToWait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77</w:t>
      </w:r>
    </w:p>
    <w:p w14:paraId="1DC287AC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id-TransactionID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78</w:t>
      </w:r>
    </w:p>
    <w:p w14:paraId="4ADB92B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id-Transmission</w:t>
      </w:r>
      <w:r w:rsidRPr="002A67CB">
        <w:rPr>
          <w:snapToGrid w:val="0"/>
          <w:lang w:val="it-IT"/>
        </w:rPr>
        <w:t>Action</w:t>
      </w:r>
      <w:r w:rsidRPr="002A67CB">
        <w:rPr>
          <w:rFonts w:eastAsia="SimSun"/>
          <w:snapToGrid w:val="0"/>
          <w:lang w:val="it-IT"/>
        </w:rPr>
        <w:t>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79</w:t>
      </w:r>
    </w:p>
    <w:p w14:paraId="64998B3E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id-UE-associatedLogicalF1-ConnectionItem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80</w:t>
      </w:r>
    </w:p>
    <w:p w14:paraId="717FABE7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id-UE-associatedLogicalF1-ConnectionListResAck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81</w:t>
      </w:r>
    </w:p>
    <w:p w14:paraId="49F2A9B7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id-gNB-CU-Name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82</w:t>
      </w:r>
    </w:p>
    <w:p w14:paraId="7D65A16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id-SCell-FailedtoSetup-List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83</w:t>
      </w:r>
    </w:p>
    <w:p w14:paraId="3EEECB8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A0300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044092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1D20F1B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13E5E8A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61BFD9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2ADCE5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74DB62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B5156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A72202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07499780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id-FullConfiguration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94</w:t>
      </w:r>
    </w:p>
    <w:p w14:paraId="2D45B6A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lastRenderedPageBreak/>
        <w:t>id-C-RNTI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95</w:t>
      </w:r>
    </w:p>
    <w:p w14:paraId="667E1F5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id-SpCellULConfigured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96</w:t>
      </w:r>
    </w:p>
    <w:p w14:paraId="0F85C05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id-InactivityMonitoringRequest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97</w:t>
      </w:r>
    </w:p>
    <w:p w14:paraId="1930EB74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id-InactivityMonitoringResponse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98</w:t>
      </w:r>
    </w:p>
    <w:p w14:paraId="04C581C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id-DRB-Activity-Item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99</w:t>
      </w:r>
    </w:p>
    <w:p w14:paraId="28118C50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id-DRB-Activity-List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100</w:t>
      </w:r>
    </w:p>
    <w:p w14:paraId="44408FA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id-EUTRA-NR-CellResourceCoordinationReq-Container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101</w:t>
      </w:r>
    </w:p>
    <w:p w14:paraId="7BD516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8C826A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17EF2E2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id-RequestType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106</w:t>
      </w:r>
    </w:p>
    <w:p w14:paraId="2E38C6BB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id-ServCellIndex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107 </w:t>
      </w:r>
    </w:p>
    <w:p w14:paraId="532CCCD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id-RAT-FrequencyPriorityInformation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108</w:t>
      </w:r>
    </w:p>
    <w:p w14:paraId="78BC782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id-ExecuteDuplication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109</w:t>
      </w:r>
    </w:p>
    <w:p w14:paraId="715A54A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id-NRCGI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111</w:t>
      </w:r>
    </w:p>
    <w:p w14:paraId="316E2E1C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id-PagingCell-Item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112</w:t>
      </w:r>
    </w:p>
    <w:p w14:paraId="6AEBBED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id-PagingCell-List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113</w:t>
      </w:r>
    </w:p>
    <w:p w14:paraId="71060431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id-PagingDRX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114</w:t>
      </w:r>
    </w:p>
    <w:p w14:paraId="0EDBB8D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id-PagingPriority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115</w:t>
      </w:r>
    </w:p>
    <w:p w14:paraId="1E4E353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id-SItype-List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116</w:t>
      </w:r>
    </w:p>
    <w:p w14:paraId="395C728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id-UEIdentityIndexValue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117</w:t>
      </w:r>
    </w:p>
    <w:p w14:paraId="2AA2359B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id-gNB-CUSystemInformation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118</w:t>
      </w:r>
    </w:p>
    <w:p w14:paraId="2BEF3441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id-HandoverPreparationInformation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119</w:t>
      </w:r>
    </w:p>
    <w:p w14:paraId="12B47D41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id-GNB-CU-TNL-Association-To-Add-Item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120</w:t>
      </w:r>
    </w:p>
    <w:p w14:paraId="3135DFB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id-GNB-CU-TNL-Association-To-Add-List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121</w:t>
      </w:r>
    </w:p>
    <w:p w14:paraId="7AD40C5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33E9C9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AECF54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F89B5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0F75A4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id-MaskedIMEISV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126</w:t>
      </w:r>
    </w:p>
    <w:p w14:paraId="6C4F501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id-PagingIdentity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127</w:t>
      </w:r>
    </w:p>
    <w:p w14:paraId="39BFD3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F22A7C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3F8C416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2B710A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40580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226295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2D0BE94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D02503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CCC49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43F39F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id-DRB-Notify-List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137</w:t>
      </w:r>
    </w:p>
    <w:p w14:paraId="68A078E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id-NotficationControl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138</w:t>
      </w:r>
    </w:p>
    <w:p w14:paraId="6F4AEF2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id-RANAC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139</w:t>
      </w:r>
    </w:p>
    <w:p w14:paraId="28C5EF6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id-PWSSystemInformation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140</w:t>
      </w:r>
    </w:p>
    <w:p w14:paraId="4C7E37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2130B2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42BAE7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AD0A38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11D86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54B8C3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4F3A836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2CFDA6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AFADF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56617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895BD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738353C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032A76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24D02A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F6B40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30A279B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423CED2" w14:textId="77777777" w:rsidR="00542913" w:rsidRPr="002A67CB" w:rsidRDefault="00542913" w:rsidP="00542913">
      <w:pPr>
        <w:pStyle w:val="PL"/>
        <w:rPr>
          <w:rFonts w:eastAsia="SimSun"/>
          <w:lang w:val="it-IT"/>
        </w:rPr>
      </w:pPr>
      <w:r w:rsidRPr="002A67CB">
        <w:rPr>
          <w:rFonts w:eastAsia="SimSun"/>
          <w:lang w:val="it-IT"/>
        </w:rPr>
        <w:t>id-GNB-DU-UE-AMBR-UL</w:t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  <w:t>ProtocolIE-ID ::= 158</w:t>
      </w:r>
    </w:p>
    <w:p w14:paraId="4CC245B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id-DRXConfigurationIndicator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159</w:t>
      </w:r>
    </w:p>
    <w:p w14:paraId="53F9B89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id-RLC-Status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160</w:t>
      </w:r>
    </w:p>
    <w:p w14:paraId="2E2ACE9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</w:t>
      </w:r>
      <w:r w:rsidRPr="002A67CB">
        <w:rPr>
          <w:snapToGrid w:val="0"/>
          <w:lang w:val="it-IT" w:eastAsia="zh-CN"/>
        </w:rPr>
        <w:t>DL</w:t>
      </w:r>
      <w:r w:rsidRPr="002A67CB">
        <w:rPr>
          <w:rFonts w:eastAsia="SimSun"/>
          <w:snapToGrid w:val="0"/>
          <w:lang w:val="it-IT"/>
        </w:rPr>
        <w:t>PDCPSNLength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161</w:t>
      </w:r>
    </w:p>
    <w:p w14:paraId="3B448C57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id-GNB-DUConfigurationQuery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162</w:t>
      </w:r>
    </w:p>
    <w:p w14:paraId="4FC8A764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id-MeasurementTimingConfiguration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163</w:t>
      </w:r>
    </w:p>
    <w:p w14:paraId="5FCA939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164</w:t>
      </w:r>
    </w:p>
    <w:p w14:paraId="798D407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id-ServingPLMN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165</w:t>
      </w:r>
    </w:p>
    <w:p w14:paraId="3AEF77B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id-Protected-EUTRA-Resources-Item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168</w:t>
      </w:r>
    </w:p>
    <w:p w14:paraId="0FD16B6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id-GNB-CU-RRC-Version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170</w:t>
      </w:r>
    </w:p>
    <w:p w14:paraId="7011E472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id-GNB-DU-RRC-Version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171</w:t>
      </w:r>
    </w:p>
    <w:p w14:paraId="7975D2A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id-GNBDUOverloadInformation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172</w:t>
      </w:r>
    </w:p>
    <w:p w14:paraId="38208BB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id-CellGroupConfig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173</w:t>
      </w:r>
    </w:p>
    <w:p w14:paraId="539CED5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id-RLCFailureIndication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174</w:t>
      </w:r>
    </w:p>
    <w:p w14:paraId="4649A76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12A7E5E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4E2A727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D76A3B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5B7269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4F57BFB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4636011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id-ULPDUSessionAggregateMaximumBitRate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181</w:t>
      </w:r>
    </w:p>
    <w:p w14:paraId="2369650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snapToGrid w:val="0"/>
          <w:lang w:val="it-IT"/>
        </w:rPr>
        <w:t>id-ServingCellMO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>ProtocolIE-ID ::= 182</w:t>
      </w:r>
    </w:p>
    <w:p w14:paraId="1D55E3A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id-QoSFlowMappingIndication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183</w:t>
      </w:r>
    </w:p>
    <w:p w14:paraId="030B98A0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id-RRCDeliveryStatusRequest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184</w:t>
      </w:r>
    </w:p>
    <w:p w14:paraId="6EEAD78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id-RRCDeliveryStatus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185</w:t>
      </w:r>
    </w:p>
    <w:p w14:paraId="425AAEEF" w14:textId="77777777" w:rsidR="00542913" w:rsidRPr="002A67CB" w:rsidRDefault="00542913" w:rsidP="00542913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id-BearerTypeChange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>ProtocolIE-ID ::= 186</w:t>
      </w:r>
    </w:p>
    <w:p w14:paraId="2BF5D86C" w14:textId="77777777" w:rsidR="00542913" w:rsidRPr="002A67CB" w:rsidRDefault="00542913" w:rsidP="00542913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id-RLCMode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>ProtocolIE-ID ::= 187</w:t>
      </w:r>
    </w:p>
    <w:p w14:paraId="117C79A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F53F460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02D2F89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298950B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629ACA6C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75472B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2DC1BC62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7C64D6A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38B1F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B4A2DF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7D371CA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5C150A4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43F599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D5D415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DA14D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201985D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E307D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754D21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B11BE1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2B5724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5EF1C42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lastRenderedPageBreak/>
        <w:t>id-Ph-InfoSCG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208</w:t>
      </w:r>
    </w:p>
    <w:p w14:paraId="211C0ED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id-RequestedBandCombinationIndex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209</w:t>
      </w:r>
    </w:p>
    <w:p w14:paraId="4C71C8B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id-RequestedFeatureSetEntryIndex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210</w:t>
      </w:r>
    </w:p>
    <w:p w14:paraId="442DC4F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id-RequestedP-MaxFR2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211</w:t>
      </w:r>
    </w:p>
    <w:p w14:paraId="2AE9D8D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id-DRX-Config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212</w:t>
      </w:r>
    </w:p>
    <w:p w14:paraId="6830E19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id-IgnoreResourceCoordinationContainer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213</w:t>
      </w:r>
    </w:p>
    <w:p w14:paraId="364C034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id-UEAssistanceInformation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214</w:t>
      </w:r>
    </w:p>
    <w:p w14:paraId="1D2679F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id-NeedforGap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215</w:t>
      </w:r>
    </w:p>
    <w:p w14:paraId="68218A90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id-PagingOrigin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216</w:t>
      </w:r>
    </w:p>
    <w:p w14:paraId="69CD98FE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id-new-gNB-CU-UE-F1AP-ID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217</w:t>
      </w:r>
    </w:p>
    <w:p w14:paraId="0F732A9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id-RedirectedRRCmessage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218</w:t>
      </w:r>
    </w:p>
    <w:p w14:paraId="50355598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id-new-gNB-DU-UE-F1AP-ID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219</w:t>
      </w:r>
    </w:p>
    <w:p w14:paraId="29217C4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id-NotificationInformation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220</w:t>
      </w:r>
    </w:p>
    <w:p w14:paraId="04A9F51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id-PLMNAssistanceInfoForNetShar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221</w:t>
      </w:r>
    </w:p>
    <w:p w14:paraId="072BE41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id-UEContextNotRetrievable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222</w:t>
      </w:r>
    </w:p>
    <w:p w14:paraId="39D95E48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id-BPLMN-ID-Info-List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223</w:t>
      </w:r>
    </w:p>
    <w:p w14:paraId="6302BE88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id-SelectedPLMNID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224</w:t>
      </w:r>
    </w:p>
    <w:p w14:paraId="7B544118" w14:textId="77777777" w:rsidR="00542913" w:rsidRPr="002A67CB" w:rsidRDefault="00542913" w:rsidP="00542913">
      <w:pPr>
        <w:pStyle w:val="PL"/>
        <w:rPr>
          <w:rFonts w:cs="Courier New"/>
          <w:snapToGrid w:val="0"/>
          <w:lang w:val="it-IT"/>
        </w:rPr>
      </w:pPr>
      <w:r w:rsidRPr="002A67CB">
        <w:rPr>
          <w:rFonts w:cs="Courier New"/>
          <w:lang w:val="it-IT"/>
        </w:rPr>
        <w:t>id-UAC-Assistance-Info</w:t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  <w:t>ProtocolIE-ID ::= 225</w:t>
      </w:r>
    </w:p>
    <w:p w14:paraId="6A521FD1" w14:textId="77777777" w:rsidR="00542913" w:rsidRPr="00EA5FA7" w:rsidRDefault="00542913" w:rsidP="00542913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6B9B768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4620196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87C3D8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3151DA4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C2EEAD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EF53F2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183D830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id-IgnorePRACHConfiguration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233</w:t>
      </w:r>
    </w:p>
    <w:p w14:paraId="7A09854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lang w:val="it-IT"/>
        </w:rPr>
        <w:t>id-</w:t>
      </w:r>
      <w:r w:rsidRPr="002A67CB">
        <w:rPr>
          <w:rFonts w:hint="eastAsia"/>
          <w:lang w:val="it-IT" w:eastAsia="zh-CN"/>
        </w:rPr>
        <w:t>CG-Config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234</w:t>
      </w:r>
    </w:p>
    <w:p w14:paraId="5A4BA8F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id-PDCCH-BlindDetectionSCG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235</w:t>
      </w:r>
    </w:p>
    <w:p w14:paraId="239E35B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id-Requested-PDCCH-BlindDetectionSCG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236</w:t>
      </w:r>
    </w:p>
    <w:p w14:paraId="0780995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id-Ph-Info</w:t>
      </w:r>
      <w:r w:rsidRPr="002A67CB">
        <w:rPr>
          <w:rFonts w:hint="eastAsia"/>
          <w:noProof w:val="0"/>
          <w:snapToGrid w:val="0"/>
          <w:lang w:val="it-IT" w:eastAsia="zh-CN"/>
        </w:rPr>
        <w:t>M</w:t>
      </w:r>
      <w:r w:rsidRPr="002A67CB">
        <w:rPr>
          <w:noProof w:val="0"/>
          <w:snapToGrid w:val="0"/>
          <w:lang w:val="it-IT"/>
        </w:rPr>
        <w:t>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237</w:t>
      </w:r>
    </w:p>
    <w:p w14:paraId="6B872D84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id-MeasGapSharingConfig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238</w:t>
      </w:r>
    </w:p>
    <w:p w14:paraId="3BEA006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id-systemInformationAreaID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239</w:t>
      </w:r>
    </w:p>
    <w:p w14:paraId="1B1EA5D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id-areaScope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240</w:t>
      </w:r>
    </w:p>
    <w:p w14:paraId="01CE1ACE" w14:textId="77777777" w:rsidR="00542913" w:rsidRPr="00EA5FA7" w:rsidRDefault="00542913" w:rsidP="00542913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AE70C8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CD9748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D5796A9" w14:textId="77777777" w:rsidR="00542913" w:rsidRPr="00EA5FA7" w:rsidRDefault="00542913" w:rsidP="00542913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43BBFEA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noProof w:val="0"/>
          <w:snapToGrid w:val="0"/>
          <w:lang w:val="sv-SE"/>
        </w:rPr>
        <w:t>id-</w:t>
      </w:r>
      <w:r w:rsidRPr="002A67CB">
        <w:rPr>
          <w:rFonts w:eastAsia="SimSun"/>
          <w:lang w:val="sv-SE"/>
        </w:rPr>
        <w:t>SymbolAllocInSlot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ProtocolIE-ID ::= 246</w:t>
      </w:r>
    </w:p>
    <w:p w14:paraId="133E4ADA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noProof w:val="0"/>
          <w:snapToGrid w:val="0"/>
          <w:lang w:val="sv-SE"/>
        </w:rPr>
        <w:t>id-</w:t>
      </w:r>
      <w:r w:rsidRPr="002A67CB">
        <w:rPr>
          <w:noProof w:val="0"/>
          <w:lang w:val="sv-SE"/>
        </w:rPr>
        <w:t>NumDLULSymbols</w:t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rFonts w:eastAsia="SimSun"/>
          <w:lang w:val="sv-SE"/>
        </w:rPr>
        <w:t>ProtocolIE-ID ::= 247</w:t>
      </w:r>
    </w:p>
    <w:p w14:paraId="57CA54AD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id-AdditionalRRMPriorityIndex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248</w:t>
      </w:r>
    </w:p>
    <w:p w14:paraId="081F55A1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id-DUCURadioInformationType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249</w:t>
      </w:r>
    </w:p>
    <w:p w14:paraId="3524C0BB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 xml:space="preserve">id-CUDURadioInformationType 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250</w:t>
      </w:r>
    </w:p>
    <w:p w14:paraId="5E028519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id-AggressorgNBSetID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251</w:t>
      </w:r>
    </w:p>
    <w:p w14:paraId="21B8EEA5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id-VictimgNBSetID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252</w:t>
      </w:r>
    </w:p>
    <w:p w14:paraId="4EA7EC42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snapToGrid w:val="0"/>
          <w:lang w:val="sv-SE"/>
        </w:rPr>
        <w:t>id-LowerLayerPresenceStatusChange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ProtocolIE-ID ::= 253</w:t>
      </w:r>
    </w:p>
    <w:p w14:paraId="1B1F8249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id-Transport-Layer-Address-Info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254</w:t>
      </w:r>
    </w:p>
    <w:p w14:paraId="22D5E9F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037E3C9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id-IntendedTDD-DL-ULConfig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256</w:t>
      </w:r>
    </w:p>
    <w:p w14:paraId="1CE84B9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id-QosMonitoringRequest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257</w:t>
      </w:r>
    </w:p>
    <w:p w14:paraId="16A8EA0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id-BHChannels-ToBeSetup-List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258</w:t>
      </w:r>
    </w:p>
    <w:p w14:paraId="6926BFE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id-BHChannels-ToBeSetup-Item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259</w:t>
      </w:r>
    </w:p>
    <w:p w14:paraId="0E9D8F1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id-BHChannels-Setup-List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260</w:t>
      </w:r>
    </w:p>
    <w:p w14:paraId="4D87FED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id-BHChannels-Setup-Item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261</w:t>
      </w:r>
    </w:p>
    <w:p w14:paraId="75492804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lastRenderedPageBreak/>
        <w:t>id-BHChannels-ToBeModified-Item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262</w:t>
      </w:r>
    </w:p>
    <w:p w14:paraId="1291297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65EFEE5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096E64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80D22D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2AFF2F6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ACB832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0C7424A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5EADC85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4BEBB6F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2CD77AF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619485D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9E00AA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4304CE2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A659E3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1772601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19DE401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4D2FA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22A2B8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56D5B33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5F49FE1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4A62E92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66556BEE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761A81F1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71F7FDB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1CE8AB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AB56F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7734BB3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3D000E4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630315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1E1293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5F66084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7E1A3B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6533FD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4B4B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7F564891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C2ACC67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00F04A49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D5E953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08EDF0E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4100866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61EE6D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A8B2312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36CD3644" w14:textId="77777777" w:rsidR="00542913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9A7A88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2FF9AE2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89B812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0B6DE0F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2271A8F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D6BB21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id-SIB13-message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311</w:t>
      </w:r>
    </w:p>
    <w:p w14:paraId="279C1C8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id-SIB14-message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312</w:t>
      </w:r>
    </w:p>
    <w:p w14:paraId="2B006BB3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A306C0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3EACEC49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0AF178A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6CAE40C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3F7451D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0236670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91DCF1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279EC807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16C752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8D662DC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239B4CA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7D8FF2F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AC2775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169AA44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1DB59BD7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B28563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580E815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D542E85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189635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5EB48480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4E4C0D6C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56ABC9C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1769374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3A798F88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648422D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C3A0C3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id-UEAssistanceInformationEUTRA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339</w:t>
      </w:r>
    </w:p>
    <w:p w14:paraId="19F37FF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id-PC5LinkAMBR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340</w:t>
      </w:r>
    </w:p>
    <w:p w14:paraId="2D80BC03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3EB9890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id-SL-ConfigDedicatedEUTRA-Info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342</w:t>
      </w:r>
    </w:p>
    <w:p w14:paraId="6ECB4F8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id-AlternativeQoSParaSetList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343</w:t>
      </w:r>
    </w:p>
    <w:p w14:paraId="08B7A4E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id-CurrentQoSParaSetIndex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344</w:t>
      </w:r>
    </w:p>
    <w:p w14:paraId="083EBD5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id-gNBCUMeasurementID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345</w:t>
      </w:r>
    </w:p>
    <w:p w14:paraId="69F270A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id-gNBDUMeasurementID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346</w:t>
      </w:r>
    </w:p>
    <w:p w14:paraId="14D85312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id-RegistrationRequest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347</w:t>
      </w:r>
    </w:p>
    <w:p w14:paraId="49F786F2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800CE9A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1202B7E0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D54BC42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6C6E614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775464A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9164121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5CD43F7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1EB51E51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2558DD1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id-SSB-PositionsInBurst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357</w:t>
      </w:r>
    </w:p>
    <w:p w14:paraId="5D27C3FA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id-NRPRACHConfig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358</w:t>
      </w:r>
    </w:p>
    <w:p w14:paraId="5996463B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id-RACHReportInformationList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359</w:t>
      </w:r>
    </w:p>
    <w:p w14:paraId="75111B4C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id-RLFReportInformationList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360</w:t>
      </w:r>
    </w:p>
    <w:p w14:paraId="2C5138F5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id-TDD-UL-DLConfigCommonNR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361</w:t>
      </w:r>
    </w:p>
    <w:p w14:paraId="4302DCB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id-CNPacketDelayBudgetDownlink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362</w:t>
      </w:r>
    </w:p>
    <w:p w14:paraId="5FD9CD17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id-ExtendedPacketDelayBudget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363</w:t>
      </w:r>
    </w:p>
    <w:p w14:paraId="419DD42E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id-TSCTrafficCharacteristics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364</w:t>
      </w:r>
    </w:p>
    <w:p w14:paraId="5EE1C6F8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 w:eastAsia="zh-CN"/>
        </w:rPr>
        <w:t>id-ReportingRequestType</w:t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/>
        </w:rPr>
        <w:t>ProtocolIE-ID ::= 365</w:t>
      </w:r>
    </w:p>
    <w:p w14:paraId="169B054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 w:eastAsia="zh-CN"/>
        </w:rPr>
        <w:t>id-TimeReferenceInformation</w:t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/>
        </w:rPr>
        <w:t>ProtocolIE-ID ::= 366</w:t>
      </w:r>
    </w:p>
    <w:p w14:paraId="5425CE21" w14:textId="77777777" w:rsidR="00542913" w:rsidRPr="002A67CB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id-CNPacketDelayBudgetUplink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369</w:t>
      </w:r>
    </w:p>
    <w:p w14:paraId="4961AC51" w14:textId="77777777" w:rsidR="00542913" w:rsidRPr="002A67CB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lastRenderedPageBreak/>
        <w:t>id-AdditionalPDCPDuplicationTNL-List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>ProtocolIE-ID ::= 370</w:t>
      </w:r>
    </w:p>
    <w:p w14:paraId="431C8195" w14:textId="77777777" w:rsidR="00542913" w:rsidRPr="002A67CB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sv-SE"/>
        </w:rPr>
      </w:pPr>
      <w:r w:rsidRPr="002A67CB">
        <w:rPr>
          <w:snapToGrid w:val="0"/>
          <w:lang w:val="sv-SE"/>
        </w:rPr>
        <w:t>id-RLCDuplicationInformation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>ProtocolIE-ID ::= 371</w:t>
      </w:r>
    </w:p>
    <w:p w14:paraId="37A40905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lang w:val="sv-SE"/>
        </w:rPr>
        <w:t>id-AdditionalDuplicationIndication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noProof w:val="0"/>
          <w:snapToGrid w:val="0"/>
          <w:lang w:val="sv-SE"/>
        </w:rPr>
        <w:t>ProtocolIE-ID ::= 372</w:t>
      </w:r>
    </w:p>
    <w:p w14:paraId="2AFAE121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id-ConditionalInterDUMobilityInformation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373</w:t>
      </w:r>
    </w:p>
    <w:p w14:paraId="759B806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id-ConditionalIntraDUMobilityInformation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374</w:t>
      </w:r>
    </w:p>
    <w:p w14:paraId="699B0D2B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id-targetCellsToCancel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375</w:t>
      </w:r>
    </w:p>
    <w:p w14:paraId="7C552BB8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id-requestedTargetCellGlobalID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376</w:t>
      </w:r>
    </w:p>
    <w:p w14:paraId="6A7B30C5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130AEA62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24CE6BE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id-PrivacyIndicator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379</w:t>
      </w:r>
    </w:p>
    <w:p w14:paraId="1E0E162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id-TraceCollectionEntityURI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380</w:t>
      </w:r>
    </w:p>
    <w:p w14:paraId="1D7551A1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id-mdtConfiguration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381</w:t>
      </w:r>
    </w:p>
    <w:p w14:paraId="38C95771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id-ServingNID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382</w:t>
      </w:r>
    </w:p>
    <w:p w14:paraId="1F2C6E9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id-NPNBroadcastInformation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383</w:t>
      </w:r>
    </w:p>
    <w:p w14:paraId="069C010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id-NPNSupportInfo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384</w:t>
      </w:r>
    </w:p>
    <w:p w14:paraId="29DF7542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CA21C0C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721AE59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id-SIB10-message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387</w:t>
      </w:r>
    </w:p>
    <w:p w14:paraId="0CE73EDB" w14:textId="77777777" w:rsidR="00542913" w:rsidRPr="002A67CB" w:rsidRDefault="00542913" w:rsidP="00542913">
      <w:pPr>
        <w:pStyle w:val="PL"/>
        <w:rPr>
          <w:snapToGrid w:val="0"/>
          <w:lang w:val="it-IT"/>
        </w:rPr>
      </w:pPr>
      <w:r w:rsidRPr="002A67CB">
        <w:rPr>
          <w:noProof w:val="0"/>
          <w:snapToGrid w:val="0"/>
          <w:lang w:val="it-IT" w:eastAsia="zh-CN"/>
        </w:rPr>
        <w:t>id-DLCarrierList</w:t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>ProtocolIE-ID ::= 389</w:t>
      </w:r>
    </w:p>
    <w:p w14:paraId="1E631F6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id-ExtendedTAISliceSupportList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 xml:space="preserve">ProtocolIE-ID ::= 390 </w:t>
      </w:r>
    </w:p>
    <w:p w14:paraId="5BB906C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id-RequestedSRSTransmissionCharacteristics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391</w:t>
      </w:r>
    </w:p>
    <w:p w14:paraId="64455E3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id-PosAssistance-Information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392</w:t>
      </w:r>
    </w:p>
    <w:p w14:paraId="543BB1ED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1125C46A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0ECDEE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4A2F962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E9F974E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B7C55F6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1BFABB46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7CEF3E79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13CA431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id-TRPInformationItem</w:t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  <w:t>ProtocolIE-ID ::= 401</w:t>
      </w:r>
    </w:p>
    <w:p w14:paraId="0E73A593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lang w:val="fr-FR"/>
        </w:rPr>
        <w:t>id-LMF-MeasurementID</w:t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snapToGrid w:val="0"/>
          <w:lang w:val="fr-FR"/>
        </w:rPr>
        <w:t>ProtocolIE-ID ::= 402</w:t>
      </w:r>
    </w:p>
    <w:p w14:paraId="05A3AD9B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fr-FR"/>
        </w:rPr>
      </w:pPr>
      <w:r w:rsidRPr="002A67CB">
        <w:rPr>
          <w:snapToGrid w:val="0"/>
          <w:lang w:val="fr-FR"/>
        </w:rPr>
        <w:t>id-SRSType</w:t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  <w:t>ProtocolIE-ID ::= 403</w:t>
      </w:r>
    </w:p>
    <w:p w14:paraId="7347D0EF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fr-FR"/>
        </w:rPr>
      </w:pPr>
      <w:r w:rsidRPr="002A67CB">
        <w:rPr>
          <w:snapToGrid w:val="0"/>
          <w:lang w:val="fr-FR"/>
        </w:rPr>
        <w:t>id-ActivationTime</w:t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  <w:t>ProtocolIE-ID ::= 404</w:t>
      </w:r>
    </w:p>
    <w:p w14:paraId="25275D2B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fr-FR"/>
        </w:rPr>
      </w:pPr>
      <w:r w:rsidRPr="002A67CB">
        <w:rPr>
          <w:noProof w:val="0"/>
          <w:snapToGrid w:val="0"/>
          <w:lang w:val="fr-FR" w:eastAsia="zh-CN"/>
        </w:rPr>
        <w:t>id-AbortTransmission</w:t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snapToGrid w:val="0"/>
          <w:lang w:val="fr-FR"/>
        </w:rPr>
        <w:t>ProtocolIE-ID ::= 405</w:t>
      </w:r>
    </w:p>
    <w:p w14:paraId="722E11E9" w14:textId="77777777" w:rsidR="00542913" w:rsidRPr="002A67CB" w:rsidRDefault="00542913" w:rsidP="00542913">
      <w:pPr>
        <w:pStyle w:val="PL"/>
        <w:spacing w:line="0" w:lineRule="atLeast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</w:t>
      </w:r>
      <w:r w:rsidRPr="002A67CB">
        <w:rPr>
          <w:lang w:val="fr-FR"/>
        </w:rPr>
        <w:t>Positioning</w:t>
      </w:r>
      <w:r w:rsidRPr="002A67CB">
        <w:rPr>
          <w:noProof w:val="0"/>
          <w:snapToGrid w:val="0"/>
          <w:lang w:val="fr-FR"/>
        </w:rPr>
        <w:t>BroadcastCells</w:t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  <w:t>ProtocolIE-ID ::= 406</w:t>
      </w:r>
    </w:p>
    <w:p w14:paraId="6C7208EF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</w:t>
      </w:r>
      <w:r w:rsidRPr="002A67CB">
        <w:rPr>
          <w:snapToGrid w:val="0"/>
          <w:lang w:val="fr-FR"/>
        </w:rPr>
        <w:t>-SRSConfiguration</w:t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>ProtocolIE-ID ::= 407</w:t>
      </w:r>
    </w:p>
    <w:p w14:paraId="6DCDAB3D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</w:t>
      </w:r>
      <w:r w:rsidRPr="002A67CB">
        <w:rPr>
          <w:noProof w:val="0"/>
          <w:lang w:val="fr-FR"/>
        </w:rPr>
        <w:t>PosReportCharacteristics</w:t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snapToGrid w:val="0"/>
          <w:lang w:val="fr-FR"/>
        </w:rPr>
        <w:t>ProtocolIE-ID ::= 408</w:t>
      </w:r>
    </w:p>
    <w:p w14:paraId="062F2B17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</w:t>
      </w:r>
      <w:r w:rsidRPr="002A67CB">
        <w:rPr>
          <w:noProof w:val="0"/>
          <w:lang w:val="fr-FR"/>
        </w:rPr>
        <w:t>PosMeasurementPeriodicity</w:t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snapToGrid w:val="0"/>
          <w:lang w:val="fr-FR"/>
        </w:rPr>
        <w:t>ProtocolIE-ID ::= 409</w:t>
      </w:r>
    </w:p>
    <w:p w14:paraId="5A94C26F" w14:textId="77777777" w:rsidR="00542913" w:rsidRDefault="00542913" w:rsidP="00542913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17F3F531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5121C9D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22E07546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17FFC7CA" w14:textId="77777777" w:rsidR="00542913" w:rsidRPr="002A67CB" w:rsidRDefault="00542913" w:rsidP="00542913">
      <w:pPr>
        <w:pStyle w:val="PL"/>
        <w:spacing w:line="0" w:lineRule="atLeast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id-E-CID-MeasurementQuantities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414</w:t>
      </w:r>
    </w:p>
    <w:p w14:paraId="4AA03D31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it-IT"/>
        </w:rPr>
      </w:pPr>
      <w:r w:rsidRPr="002A67CB">
        <w:rPr>
          <w:lang w:val="it-IT"/>
        </w:rPr>
        <w:t>id-E-CID-MeasurementQuantities-Item</w:t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snapToGrid w:val="0"/>
          <w:lang w:val="it-IT" w:eastAsia="zh-CN"/>
        </w:rPr>
        <w:t>ProtocolIE-ID ::= 415</w:t>
      </w:r>
    </w:p>
    <w:p w14:paraId="00584C1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</w:t>
      </w:r>
      <w:r w:rsidRPr="002A67CB">
        <w:rPr>
          <w:snapToGrid w:val="0"/>
          <w:lang w:val="it-IT"/>
        </w:rPr>
        <w:t>-E-CID-MeasurementPeriodicity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416</w:t>
      </w:r>
    </w:p>
    <w:p w14:paraId="566C7057" w14:textId="77777777" w:rsidR="00542913" w:rsidRPr="002A67CB" w:rsidRDefault="00542913" w:rsidP="00542913">
      <w:pPr>
        <w:pStyle w:val="PL"/>
        <w:rPr>
          <w:snapToGrid w:val="0"/>
          <w:lang w:val="it-IT" w:eastAsia="zh-CN"/>
        </w:rPr>
      </w:pPr>
      <w:r w:rsidRPr="002A67CB">
        <w:rPr>
          <w:snapToGrid w:val="0"/>
          <w:lang w:val="it-IT"/>
        </w:rPr>
        <w:t>id-E-CID-MeasurementResult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417</w:t>
      </w:r>
    </w:p>
    <w:p w14:paraId="191E8CD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snapToGrid w:val="0"/>
          <w:lang w:val="it-IT" w:eastAsia="zh-CN"/>
        </w:rPr>
        <w:t>id-</w:t>
      </w:r>
      <w:r w:rsidRPr="002A67CB">
        <w:rPr>
          <w:snapToGrid w:val="0"/>
          <w:lang w:val="it-IT"/>
        </w:rPr>
        <w:t>Cell-Portion-ID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418</w:t>
      </w:r>
    </w:p>
    <w:p w14:paraId="440E67DA" w14:textId="77777777" w:rsidR="00542913" w:rsidRPr="002A67CB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2A67CB">
        <w:rPr>
          <w:snapToGrid w:val="0"/>
          <w:lang w:val="it-IT"/>
        </w:rPr>
        <w:t>id-SFNInitialisationTime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419</w:t>
      </w:r>
    </w:p>
    <w:p w14:paraId="77B2FC2B" w14:textId="77777777" w:rsidR="00542913" w:rsidRPr="002A67CB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2A67CB">
        <w:rPr>
          <w:snapToGrid w:val="0"/>
          <w:lang w:val="it-IT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2A67CB">
        <w:rPr>
          <w:snapToGrid w:val="0"/>
          <w:lang w:val="it-IT" w:eastAsia="zh-CN"/>
        </w:rPr>
        <w:t>ProtocolIE-ID ::= 420</w:t>
      </w:r>
    </w:p>
    <w:p w14:paraId="288105FE" w14:textId="77777777" w:rsidR="00542913" w:rsidRPr="002A67CB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2A67CB">
        <w:rPr>
          <w:snapToGrid w:val="0"/>
          <w:lang w:val="it-IT" w:eastAsia="zh-CN"/>
        </w:rPr>
        <w:t>ProtocolIE-ID ::= 421</w:t>
      </w:r>
    </w:p>
    <w:p w14:paraId="78CFAB39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E8B4A0" w14:textId="77777777" w:rsidR="00542913" w:rsidRPr="000C010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7662EF8" w14:textId="77777777" w:rsidR="00542913" w:rsidRPr="000C010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lastRenderedPageBreak/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624DFEC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5FAF35ED" w14:textId="77777777" w:rsidR="00542913" w:rsidRDefault="00542913" w:rsidP="0054291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FB4B317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2476C12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909CBE6" w14:textId="77777777" w:rsidR="00542913" w:rsidRPr="009C14BC" w:rsidRDefault="00542913" w:rsidP="00542913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7E01CD6" w14:textId="77777777" w:rsidR="00542913" w:rsidRPr="002A67CB" w:rsidRDefault="00542913" w:rsidP="00542913">
      <w:pPr>
        <w:pStyle w:val="PL"/>
        <w:snapToGrid w:val="0"/>
        <w:rPr>
          <w:noProof w:val="0"/>
          <w:snapToGrid w:val="0"/>
          <w:lang w:val="it-IT"/>
        </w:rPr>
      </w:pPr>
      <w:r w:rsidRPr="002A67CB">
        <w:rPr>
          <w:lang w:val="it-IT"/>
        </w:rPr>
        <w:t>id-</w:t>
      </w:r>
      <w:r w:rsidRPr="002A67CB">
        <w:rPr>
          <w:rFonts w:eastAsia="Batang"/>
          <w:bCs/>
          <w:lang w:val="it-IT"/>
        </w:rPr>
        <w:t>TransmissionStopIndicator</w:t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snapToGrid w:val="0"/>
          <w:lang w:val="it-IT"/>
        </w:rPr>
        <w:t>ProtocolIE-ID ::= 430</w:t>
      </w:r>
    </w:p>
    <w:p w14:paraId="69E0400C" w14:textId="77777777" w:rsidR="006602D1" w:rsidRPr="002A67CB" w:rsidRDefault="00542913" w:rsidP="006602D1">
      <w:pPr>
        <w:pStyle w:val="PL"/>
        <w:rPr>
          <w:ins w:id="93" w:author="Ericsson User " w:date="2021-04-28T15:40:00Z"/>
          <w:noProof w:val="0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id-SrsFrequency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431</w:t>
      </w:r>
      <w:ins w:id="94" w:author="Ericsson User " w:date="2021-04-28T15:40:00Z">
        <w:r w:rsidR="006602D1" w:rsidRPr="002A67CB">
          <w:rPr>
            <w:noProof w:val="0"/>
            <w:snapToGrid w:val="0"/>
            <w:lang w:val="it-IT"/>
          </w:rPr>
          <w:t xml:space="preserve"> </w:t>
        </w:r>
      </w:ins>
    </w:p>
    <w:p w14:paraId="5B0603CB" w14:textId="77777777" w:rsidR="006602D1" w:rsidRPr="002A67CB" w:rsidRDefault="006602D1" w:rsidP="006602D1">
      <w:pPr>
        <w:pStyle w:val="PL"/>
        <w:rPr>
          <w:ins w:id="95" w:author="Ericsson User " w:date="2021-04-28T15:40:00Z"/>
          <w:rFonts w:eastAsia="SimSun"/>
          <w:snapToGrid w:val="0"/>
          <w:lang w:val="it-IT"/>
        </w:rPr>
      </w:pPr>
      <w:ins w:id="96" w:author="Ericsson User " w:date="2021-04-28T15:40:00Z">
        <w:r w:rsidRPr="002A67CB">
          <w:rPr>
            <w:rFonts w:eastAsia="SimSun"/>
            <w:snapToGrid w:val="0"/>
            <w:lang w:val="it-IT"/>
          </w:rPr>
          <w:t>id-SCGIndicator</w:t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  <w:t>ProtocolIE-ID ::= xxx</w:t>
        </w:r>
      </w:ins>
    </w:p>
    <w:p w14:paraId="3BBEEEF8" w14:textId="10CC711E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</w:p>
    <w:p w14:paraId="26E286E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</w:p>
    <w:p w14:paraId="5B5DE11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</w:p>
    <w:p w14:paraId="3B924B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66B885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65A8EA8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97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97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918F7" w14:textId="77777777" w:rsidR="000D5B68" w:rsidRDefault="000D5B68">
      <w:r>
        <w:separator/>
      </w:r>
    </w:p>
  </w:endnote>
  <w:endnote w:type="continuationSeparator" w:id="0">
    <w:p w14:paraId="4F12929B" w14:textId="77777777" w:rsidR="000D5B68" w:rsidRDefault="000D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FA44F" w14:textId="77777777" w:rsidR="000D5B68" w:rsidRDefault="000D5B68">
      <w:r>
        <w:separator/>
      </w:r>
    </w:p>
  </w:footnote>
  <w:footnote w:type="continuationSeparator" w:id="0">
    <w:p w14:paraId="2016923D" w14:textId="77777777" w:rsidR="000D5B68" w:rsidRDefault="000D5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14EA4" w:rsidRDefault="00A1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14EA4" w:rsidRDefault="00A1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14EA4" w:rsidRDefault="00A14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14EA4" w:rsidRDefault="00A14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5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1"/>
  </w:num>
  <w:num w:numId="19">
    <w:abstractNumId w:val="0"/>
  </w:num>
  <w:num w:numId="2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7"/>
  </w:num>
  <w:num w:numId="25">
    <w:abstractNumId w:val="22"/>
  </w:num>
  <w:num w:numId="26">
    <w:abstractNumId w:val="17"/>
  </w:num>
  <w:num w:numId="27">
    <w:abstractNumId w:val="13"/>
  </w:num>
  <w:num w:numId="28">
    <w:abstractNumId w:val="31"/>
  </w:num>
  <w:num w:numId="29">
    <w:abstractNumId w:val="16"/>
  </w:num>
  <w:num w:numId="30">
    <w:abstractNumId w:val="15"/>
  </w:num>
  <w:num w:numId="31">
    <w:abstractNumId w:val="24"/>
  </w:num>
  <w:num w:numId="32">
    <w:abstractNumId w:val="26"/>
  </w:num>
  <w:num w:numId="33">
    <w:abstractNumId w:val="18"/>
  </w:num>
  <w:num w:numId="34">
    <w:abstractNumId w:val="20"/>
  </w:num>
  <w:num w:numId="35">
    <w:abstractNumId w:val="30"/>
  </w:num>
  <w:num w:numId="36">
    <w:abstractNumId w:val="32"/>
  </w:num>
  <w:num w:numId="3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24"/>
    <w:rsid w:val="0001041A"/>
    <w:rsid w:val="00022E4A"/>
    <w:rsid w:val="000560AF"/>
    <w:rsid w:val="000733B0"/>
    <w:rsid w:val="00084308"/>
    <w:rsid w:val="000A6394"/>
    <w:rsid w:val="000B7FED"/>
    <w:rsid w:val="000C038A"/>
    <w:rsid w:val="000C0E39"/>
    <w:rsid w:val="000C6598"/>
    <w:rsid w:val="000D44B3"/>
    <w:rsid w:val="000D5B68"/>
    <w:rsid w:val="000E5284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A67CB"/>
    <w:rsid w:val="002B5741"/>
    <w:rsid w:val="002E472E"/>
    <w:rsid w:val="00305409"/>
    <w:rsid w:val="0034460D"/>
    <w:rsid w:val="003609EF"/>
    <w:rsid w:val="0036231A"/>
    <w:rsid w:val="00374DD4"/>
    <w:rsid w:val="003E1A36"/>
    <w:rsid w:val="003F2579"/>
    <w:rsid w:val="00410371"/>
    <w:rsid w:val="004242F1"/>
    <w:rsid w:val="004B75B7"/>
    <w:rsid w:val="004F3B3A"/>
    <w:rsid w:val="0051580D"/>
    <w:rsid w:val="00542913"/>
    <w:rsid w:val="0054576A"/>
    <w:rsid w:val="00547111"/>
    <w:rsid w:val="00587194"/>
    <w:rsid w:val="00592D74"/>
    <w:rsid w:val="005E2C44"/>
    <w:rsid w:val="005F3DA8"/>
    <w:rsid w:val="00621188"/>
    <w:rsid w:val="006257ED"/>
    <w:rsid w:val="006419F0"/>
    <w:rsid w:val="006602D1"/>
    <w:rsid w:val="00665C47"/>
    <w:rsid w:val="00695000"/>
    <w:rsid w:val="00695808"/>
    <w:rsid w:val="006B1865"/>
    <w:rsid w:val="006B46FB"/>
    <w:rsid w:val="006C1976"/>
    <w:rsid w:val="006E21FB"/>
    <w:rsid w:val="006E3B4D"/>
    <w:rsid w:val="00783F32"/>
    <w:rsid w:val="00792342"/>
    <w:rsid w:val="007930C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C9"/>
    <w:rsid w:val="008A067D"/>
    <w:rsid w:val="008A45A6"/>
    <w:rsid w:val="008B1557"/>
    <w:rsid w:val="008F3789"/>
    <w:rsid w:val="008F686C"/>
    <w:rsid w:val="00900244"/>
    <w:rsid w:val="009148DE"/>
    <w:rsid w:val="009208A6"/>
    <w:rsid w:val="00941E30"/>
    <w:rsid w:val="009522A3"/>
    <w:rsid w:val="00960B98"/>
    <w:rsid w:val="009777D9"/>
    <w:rsid w:val="00991B88"/>
    <w:rsid w:val="009A5753"/>
    <w:rsid w:val="009A579D"/>
    <w:rsid w:val="009E3297"/>
    <w:rsid w:val="009F734F"/>
    <w:rsid w:val="00A14EA4"/>
    <w:rsid w:val="00A210B5"/>
    <w:rsid w:val="00A246B6"/>
    <w:rsid w:val="00A46787"/>
    <w:rsid w:val="00A47E70"/>
    <w:rsid w:val="00A50CF0"/>
    <w:rsid w:val="00A7671C"/>
    <w:rsid w:val="00AA2CBC"/>
    <w:rsid w:val="00AC5820"/>
    <w:rsid w:val="00AC6DBF"/>
    <w:rsid w:val="00AD1CD8"/>
    <w:rsid w:val="00AF56BB"/>
    <w:rsid w:val="00B02871"/>
    <w:rsid w:val="00B258BB"/>
    <w:rsid w:val="00B67B97"/>
    <w:rsid w:val="00B968C8"/>
    <w:rsid w:val="00BA3EC5"/>
    <w:rsid w:val="00BA51D9"/>
    <w:rsid w:val="00BB5DFC"/>
    <w:rsid w:val="00BD1AC2"/>
    <w:rsid w:val="00BD279D"/>
    <w:rsid w:val="00BD6BB8"/>
    <w:rsid w:val="00C57107"/>
    <w:rsid w:val="00C66BA2"/>
    <w:rsid w:val="00C70FB8"/>
    <w:rsid w:val="00C71807"/>
    <w:rsid w:val="00C95985"/>
    <w:rsid w:val="00CC5026"/>
    <w:rsid w:val="00CC68D0"/>
    <w:rsid w:val="00CD4358"/>
    <w:rsid w:val="00CD6E08"/>
    <w:rsid w:val="00D03F9A"/>
    <w:rsid w:val="00D06D51"/>
    <w:rsid w:val="00D11934"/>
    <w:rsid w:val="00D24991"/>
    <w:rsid w:val="00D35CC9"/>
    <w:rsid w:val="00D50255"/>
    <w:rsid w:val="00D66520"/>
    <w:rsid w:val="00DE34CF"/>
    <w:rsid w:val="00E13F3D"/>
    <w:rsid w:val="00E1648E"/>
    <w:rsid w:val="00E34898"/>
    <w:rsid w:val="00E54905"/>
    <w:rsid w:val="00E852C1"/>
    <w:rsid w:val="00EB09B7"/>
    <w:rsid w:val="00EE7D7C"/>
    <w:rsid w:val="00F25D98"/>
    <w:rsid w:val="00F300FB"/>
    <w:rsid w:val="00F651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8430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43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430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843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84308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8430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084308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084308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08430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08430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084308"/>
  </w:style>
  <w:style w:type="paragraph" w:customStyle="1" w:styleId="1">
    <w:name w:val="正文1"/>
    <w:qFormat/>
    <w:rsid w:val="0008430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084308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84308"/>
  </w:style>
  <w:style w:type="paragraph" w:customStyle="1" w:styleId="TALLeft0">
    <w:name w:val="TAL + Left:  0"/>
    <w:aliases w:val="25 cm,19 cm"/>
    <w:basedOn w:val="TAL"/>
    <w:rsid w:val="0008430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08430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084308"/>
    <w:pPr>
      <w:ind w:left="425"/>
    </w:pPr>
  </w:style>
  <w:style w:type="character" w:customStyle="1" w:styleId="TAHCar">
    <w:name w:val="TAH Car"/>
    <w:qFormat/>
    <w:rsid w:val="0008430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8430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84308"/>
    <w:pPr>
      <w:ind w:left="227"/>
    </w:pPr>
  </w:style>
  <w:style w:type="paragraph" w:customStyle="1" w:styleId="TALLeft06cm">
    <w:name w:val="TAL + Left: 0.6 cm"/>
    <w:basedOn w:val="TALLeft04cm"/>
    <w:qFormat/>
    <w:rsid w:val="00084308"/>
    <w:pPr>
      <w:ind w:left="340"/>
    </w:pPr>
  </w:style>
  <w:style w:type="character" w:styleId="LineNumber">
    <w:name w:val="line number"/>
    <w:unhideWhenUsed/>
    <w:rsid w:val="00084308"/>
  </w:style>
  <w:style w:type="character" w:customStyle="1" w:styleId="3GPPHeaderChar">
    <w:name w:val="3GPP_Header Char"/>
    <w:link w:val="3GPPHeader"/>
    <w:rsid w:val="00084308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08430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8430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0843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8459C-FABF-4799-B522-6C8E29F5DA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46</Pages>
  <Words>15580</Words>
  <Characters>88812</Characters>
  <Application>Microsoft Office Word</Application>
  <DocSecurity>0</DocSecurity>
  <Lines>740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2021-05-26T17:28:00Z</dcterms:created>
  <dcterms:modified xsi:type="dcterms:W3CDTF">2021-05-26T17:30:00Z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