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53A274" w14:textId="556C390C" w:rsidR="004F3B3A" w:rsidRDefault="004F3B3A" w:rsidP="004F3B3A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#112-e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1268F3">
        <w:rPr>
          <w:rFonts w:cs="Arial"/>
          <w:b/>
          <w:sz w:val="24"/>
          <w:szCs w:val="24"/>
          <w:lang w:val="sv-SE"/>
        </w:rPr>
        <w:t>29</w:t>
      </w:r>
      <w:r w:rsidR="004E139C">
        <w:rPr>
          <w:rFonts w:cs="Arial"/>
          <w:b/>
          <w:sz w:val="24"/>
          <w:szCs w:val="24"/>
          <w:lang w:val="sv-SE"/>
        </w:rPr>
        <w:t>49</w:t>
      </w:r>
    </w:p>
    <w:p w14:paraId="618C129B" w14:textId="156BB8A4" w:rsidR="004F3B3A" w:rsidRDefault="00CA7C8E" w:rsidP="004F3B3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 w:rsidRPr="00CA7C8E">
        <w:rPr>
          <w:rFonts w:eastAsia="PMingLiU"/>
          <w:noProof w:val="0"/>
          <w:sz w:val="24"/>
          <w:szCs w:val="28"/>
          <w:lang w:eastAsia="zh-TW"/>
        </w:rPr>
        <w:t xml:space="preserve">Online, </w:t>
      </w:r>
      <w:r w:rsidR="004F3B3A">
        <w:rPr>
          <w:rFonts w:eastAsia="PMingLiU"/>
          <w:noProof w:val="0"/>
          <w:sz w:val="24"/>
          <w:szCs w:val="28"/>
          <w:lang w:eastAsia="zh-TW"/>
        </w:rPr>
        <w:t>17</w:t>
      </w:r>
      <w:r w:rsidRPr="00CA7C8E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4F3B3A">
        <w:rPr>
          <w:rFonts w:eastAsia="PMingLiU"/>
          <w:noProof w:val="0"/>
          <w:sz w:val="24"/>
          <w:szCs w:val="28"/>
          <w:lang w:eastAsia="zh-TW"/>
        </w:rPr>
        <w:t>– 2</w:t>
      </w:r>
      <w:r w:rsidR="00003AE0">
        <w:rPr>
          <w:rFonts w:eastAsia="PMingLiU"/>
          <w:noProof w:val="0"/>
          <w:sz w:val="24"/>
          <w:szCs w:val="28"/>
          <w:lang w:eastAsia="zh-TW"/>
        </w:rPr>
        <w:t>7</w:t>
      </w:r>
      <w:r w:rsidR="004F3B3A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4F3B3A">
        <w:rPr>
          <w:rFonts w:eastAsia="PMingLiU"/>
          <w:noProof w:val="0"/>
          <w:sz w:val="24"/>
          <w:szCs w:val="28"/>
          <w:lang w:eastAsia="zh-TW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C21B2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Pr="00490CA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B04FF" w:rsidR="001E41F3" w:rsidRPr="00490CAB" w:rsidRDefault="0069500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90CAB">
              <w:rPr>
                <w:b/>
                <w:noProof/>
                <w:sz w:val="28"/>
              </w:rPr>
              <w:t>0703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48075E" w:rsidR="001E41F3" w:rsidRPr="00410371" w:rsidRDefault="00663726" w:rsidP="000478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7EF074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CD4358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CD4358">
              <w:rPr>
                <w:b/>
                <w:noProof/>
                <w:sz w:val="32"/>
              </w:rPr>
              <w:t>1</w:t>
            </w:r>
            <w:r w:rsidR="006B1865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094EB" w:rsidR="00F25D98" w:rsidRDefault="00AF56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835472" w:rsidR="001E41F3" w:rsidRPr="00003AE0" w:rsidRDefault="00CD4358" w:rsidP="00587194">
            <w:pPr>
              <w:pStyle w:val="CRCoverPage"/>
              <w:spacing w:after="0"/>
              <w:rPr>
                <w:noProof/>
              </w:rPr>
            </w:pPr>
            <w:r w:rsidRPr="00003AE0">
              <w:t xml:space="preserve">How to release </w:t>
            </w:r>
            <w:r w:rsidR="006B1865" w:rsidRPr="00003AE0">
              <w:t>SCG</w:t>
            </w:r>
            <w:r w:rsidRPr="00003AE0">
              <w:t xml:space="preserve"> configuration between MN-CU and MN-DU CR 38.473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C63820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0C0E39">
              <w:rPr>
                <w:noProof/>
              </w:rPr>
              <w:t xml:space="preserve">, </w:t>
            </w:r>
            <w:r w:rsidR="000C0E39" w:rsidRPr="00364AF2">
              <w:rPr>
                <w:noProof/>
              </w:rPr>
              <w:t>Verizon Wireless</w:t>
            </w:r>
            <w:r w:rsidR="006D5126">
              <w:rPr>
                <w:noProof/>
              </w:rPr>
              <w:t xml:space="preserve">, </w:t>
            </w:r>
            <w:r w:rsidR="006D5126">
              <w:t>Deutsche Telekom, Telecom Italia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27F42" w:rsidR="001E41F3" w:rsidRDefault="00CD4358" w:rsidP="00CD43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704908">
              <w:rPr>
                <w:noProof/>
              </w:rPr>
              <w:t>0</w:t>
            </w:r>
            <w:r w:rsidR="006B186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B1865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00177" w:rsidR="001E41F3" w:rsidRPr="00587194" w:rsidRDefault="0058719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8719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3D6FC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CD4358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80656" w14:textId="350074B2" w:rsidR="000E5284" w:rsidRPr="00827D19" w:rsidRDefault="000E5284" w:rsidP="000E5284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The issue of 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the removal of SCG and the way to subsequently inform </w:t>
            </w:r>
            <w:r w:rsidRPr="00827D19">
              <w:rPr>
                <w:rFonts w:ascii="Arial" w:hAnsi="Arial" w:cs="Arial"/>
              </w:rPr>
              <w:t>M-gNB-DU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 of this removal </w:t>
            </w:r>
            <w:r>
              <w:rPr>
                <w:rFonts w:ascii="Arial" w:hAnsi="Arial" w:cs="Arial"/>
                <w:bCs/>
                <w:lang w:val="en-US"/>
              </w:rPr>
              <w:t xml:space="preserve">is investigated. </w:t>
            </w:r>
          </w:p>
          <w:p w14:paraId="4384C106" w14:textId="33B0FB15" w:rsidR="0034460D" w:rsidRPr="00827D19" w:rsidRDefault="0034460D" w:rsidP="0034460D">
            <w:pPr>
              <w:jc w:val="both"/>
              <w:rPr>
                <w:rFonts w:ascii="Arial" w:hAnsi="Arial" w:cs="Arial"/>
              </w:rPr>
            </w:pPr>
            <w:r w:rsidRPr="00827D19">
              <w:rPr>
                <w:rFonts w:ascii="Arial" w:hAnsi="Arial" w:cs="Arial"/>
                <w:bCs/>
                <w:lang w:val="en-US"/>
              </w:rPr>
              <w:t xml:space="preserve">Currently in TS 38.473 there is no way that this can be notified. Correspondingly </w:t>
            </w:r>
            <w:bookmarkStart w:id="1" w:name="_Hlk52518375"/>
            <w:r w:rsidRPr="00827D19">
              <w:rPr>
                <w:rFonts w:ascii="Arial" w:hAnsi="Arial" w:cs="Arial"/>
                <w:bCs/>
                <w:lang w:val="en-US"/>
              </w:rPr>
              <w:t xml:space="preserve">the </w:t>
            </w:r>
            <w:r w:rsidRPr="00827D19">
              <w:rPr>
                <w:rFonts w:ascii="Arial" w:hAnsi="Arial" w:cs="Arial"/>
              </w:rPr>
              <w:t xml:space="preserve">M-gNB-DU is not aware of the SCG release and of the configuration changes that this entails. </w:t>
            </w:r>
            <w:bookmarkEnd w:id="1"/>
            <w:r w:rsidRPr="00827D19">
              <w:rPr>
                <w:rFonts w:ascii="Arial" w:hAnsi="Arial" w:cs="Arial"/>
              </w:rPr>
              <w:t xml:space="preserve">Since the </w:t>
            </w:r>
            <w:r w:rsidR="000E5284">
              <w:rPr>
                <w:rFonts w:ascii="Arial" w:hAnsi="Arial" w:cs="Arial"/>
              </w:rPr>
              <w:t>SCG is released</w:t>
            </w:r>
            <w:r w:rsidRPr="00827D19">
              <w:rPr>
                <w:rFonts w:ascii="Arial" w:hAnsi="Arial" w:cs="Arial"/>
              </w:rPr>
              <w:t>, the M-gNB-DU should maximize its configuration. Lack of knowledge thereof would lead to significant performance loss.</w:t>
            </w:r>
          </w:p>
          <w:p w14:paraId="708AA7DE" w14:textId="09CCC3EB" w:rsidR="00CB2639" w:rsidRPr="004F18FA" w:rsidRDefault="0034460D" w:rsidP="00554273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sz w:val="20"/>
                <w:szCs w:val="20"/>
                <w:lang w:val="en-US"/>
              </w:rPr>
            </w:pPr>
            <w:r w:rsidRPr="004F18FA">
              <w:rPr>
                <w:rFonts w:ascii="Arial" w:hAnsi="Arial"/>
                <w:b w:val="0"/>
                <w:sz w:val="20"/>
                <w:szCs w:val="20"/>
                <w:lang w:val="en-US"/>
              </w:rPr>
              <w:t>A simple solution that would solve this problem would be to signal over F1 a new IE to indicate that an SCG is removed, which would allow the MN-DU to optimize its L1/L2 configuration and to maximise the performance in single connectivity.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4C8525" w14:textId="49A3CF6A" w:rsidR="001E41F3" w:rsidRDefault="0034460D" w:rsidP="00167714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9034AB">
              <w:rPr>
                <w:rFonts w:cs="Arial"/>
                <w:color w:val="000000"/>
              </w:rPr>
              <w:t xml:space="preserve">Add </w:t>
            </w:r>
            <w:r>
              <w:rPr>
                <w:rFonts w:cs="Arial"/>
                <w:i/>
                <w:iCs/>
                <w:color w:val="000000"/>
              </w:rPr>
              <w:t>SCG Indicator</w:t>
            </w:r>
            <w:r w:rsidRPr="009034AB">
              <w:rPr>
                <w:rFonts w:cs="Arial"/>
                <w:color w:val="000000"/>
              </w:rPr>
              <w:t xml:space="preserve"> IE in </w:t>
            </w:r>
            <w:r>
              <w:rPr>
                <w:rFonts w:cs="Arial"/>
                <w:color w:val="000000"/>
              </w:rPr>
              <w:t xml:space="preserve">the </w:t>
            </w:r>
            <w:r w:rsidRPr="001B1920">
              <w:rPr>
                <w:rFonts w:cs="Arial"/>
                <w:color w:val="000000"/>
              </w:rPr>
              <w:t xml:space="preserve">UE CONTEXT </w:t>
            </w:r>
            <w:r>
              <w:rPr>
                <w:rFonts w:cs="Arial"/>
                <w:color w:val="000000"/>
              </w:rPr>
              <w:t>MODIFICATION</w:t>
            </w:r>
            <w:r w:rsidRPr="001B1920">
              <w:rPr>
                <w:rFonts w:cs="Arial"/>
                <w:color w:val="000000"/>
              </w:rPr>
              <w:t xml:space="preserve"> REQUEST message</w:t>
            </w:r>
            <w:r>
              <w:rPr>
                <w:rFonts w:cs="Arial"/>
                <w:color w:val="000000"/>
              </w:rPr>
              <w:t>.</w:t>
            </w:r>
          </w:p>
          <w:p w14:paraId="3B285359" w14:textId="77777777" w:rsidR="00554273" w:rsidRDefault="00554273" w:rsidP="00167714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151241D2" w14:textId="77777777" w:rsidR="00554273" w:rsidRPr="00003AE0" w:rsidRDefault="00554273" w:rsidP="00554273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</w:pPr>
            <w:r w:rsidRPr="00003AE0"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  <w:t xml:space="preserve">Impact analysis: </w:t>
            </w:r>
          </w:p>
          <w:p w14:paraId="31C656EC" w14:textId="7873C983" w:rsidR="00554273" w:rsidRDefault="00554273" w:rsidP="00554273">
            <w:pPr>
              <w:pStyle w:val="CRCoverPage"/>
              <w:spacing w:after="0"/>
              <w:rPr>
                <w:noProof/>
              </w:rPr>
            </w:pPr>
            <w:r w:rsidRPr="00003AE0">
              <w:rPr>
                <w:rFonts w:cs="Arial"/>
                <w:lang w:val="en-US"/>
              </w:rPr>
              <w:t>This CR has functional and ASN.1 impact on the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09D20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B1920">
              <w:rPr>
                <w:noProof/>
              </w:rPr>
              <w:t xml:space="preserve">he M-gNB-DU is not aware of the SCG release </w:t>
            </w:r>
            <w:r w:rsidR="00CB2639" w:rsidRPr="00CB2639">
              <w:rPr>
                <w:noProof/>
              </w:rPr>
              <w:t>and of the configuration changes that this entails. Significant performance loss is incurred because the full UE capabilities cannot be exploited.</w:t>
            </w:r>
          </w:p>
        </w:tc>
      </w:tr>
      <w:tr w:rsidR="0034460D" w14:paraId="034AF533" w14:textId="77777777" w:rsidTr="00547111">
        <w:tc>
          <w:tcPr>
            <w:tcW w:w="2694" w:type="dxa"/>
            <w:gridSpan w:val="2"/>
          </w:tcPr>
          <w:p w14:paraId="39D9EB5B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577E6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8.3.4, 9.2.2.7, 9.4.4, 9.4.5 and 9.4.7</w:t>
            </w:r>
          </w:p>
        </w:tc>
      </w:tr>
      <w:tr w:rsidR="003446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4460D" w:rsidRDefault="0034460D" w:rsidP="00344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6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385318" w:rsidR="0034460D" w:rsidRDefault="00A91744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A91CD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4460D" w:rsidRDefault="0034460D" w:rsidP="00344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0985D3" w:rsidR="00642CFC" w:rsidRDefault="00642CFC" w:rsidP="00A917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0630 </w:t>
            </w:r>
          </w:p>
        </w:tc>
      </w:tr>
      <w:tr w:rsidR="003446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6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6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</w:p>
        </w:tc>
      </w:tr>
      <w:tr w:rsidR="003446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73F1CE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46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4460D" w:rsidRPr="008863B9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4460D" w:rsidRPr="008863B9" w:rsidRDefault="0034460D" w:rsidP="003446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36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36C1" w:rsidRDefault="00C436C1" w:rsidP="00C4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460C1" w14:textId="77777777" w:rsidR="00C436C1" w:rsidRDefault="00C436C1" w:rsidP="00C43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resubmission</w:t>
            </w:r>
          </w:p>
          <w:p w14:paraId="6ACA4173" w14:textId="19255BD1" w:rsidR="00C436C1" w:rsidRDefault="00C436C1" w:rsidP="00C43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Rev2, Rev3, Rev4: modification of the information signalled and their semantics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1CD5EA6" w14:textId="77777777" w:rsidR="001C201C" w:rsidRDefault="001C201C">
      <w:pPr>
        <w:rPr>
          <w:noProof/>
        </w:rPr>
      </w:pPr>
    </w:p>
    <w:p w14:paraId="51DB5CD3" w14:textId="77777777" w:rsidR="000C0E39" w:rsidRDefault="000C0E39">
      <w:pPr>
        <w:rPr>
          <w:noProof/>
        </w:rPr>
      </w:pPr>
    </w:p>
    <w:p w14:paraId="368ACD30" w14:textId="77777777" w:rsidR="00A14EA4" w:rsidRPr="00356814" w:rsidRDefault="00A14EA4" w:rsidP="00A14EA4">
      <w:pPr>
        <w:pStyle w:val="Heading3"/>
        <w:rPr>
          <w:lang w:eastAsia="zh-CN"/>
        </w:rPr>
      </w:pPr>
      <w:bookmarkStart w:id="2" w:name="_Toc20955786"/>
      <w:bookmarkStart w:id="3" w:name="_Toc29404125"/>
      <w:bookmarkStart w:id="4" w:name="_Toc36556521"/>
      <w:bookmarkStart w:id="5" w:name="_Toc45832665"/>
      <w:bookmarkStart w:id="6" w:name="_Toc51763297"/>
      <w:bookmarkStart w:id="7" w:name="_Toc64448238"/>
      <w:r w:rsidRPr="00356814">
        <w:t>8.3.4</w:t>
      </w:r>
      <w:r w:rsidRPr="00356814">
        <w:tab/>
        <w:t>UE Context Modification (gNB-CU initiated)</w:t>
      </w:r>
      <w:bookmarkEnd w:id="2"/>
      <w:bookmarkEnd w:id="3"/>
      <w:bookmarkEnd w:id="4"/>
      <w:bookmarkEnd w:id="5"/>
      <w:bookmarkEnd w:id="6"/>
      <w:bookmarkEnd w:id="7"/>
    </w:p>
    <w:p w14:paraId="05EE8362" w14:textId="77777777" w:rsidR="00A14EA4" w:rsidRPr="00356814" w:rsidRDefault="00A14EA4" w:rsidP="00A14EA4">
      <w:pPr>
        <w:pStyle w:val="Heading4"/>
        <w:rPr>
          <w:lang w:eastAsia="zh-CN"/>
        </w:rPr>
      </w:pPr>
      <w:bookmarkStart w:id="8" w:name="_Toc20955787"/>
      <w:bookmarkStart w:id="9" w:name="_Toc29404126"/>
      <w:bookmarkStart w:id="10" w:name="_Toc36556522"/>
      <w:bookmarkStart w:id="11" w:name="_Toc45832666"/>
      <w:bookmarkStart w:id="12" w:name="_Toc51763298"/>
      <w:bookmarkStart w:id="13" w:name="_Toc64448239"/>
      <w:r w:rsidRPr="00356814">
        <w:t>8.3.4.1</w:t>
      </w:r>
      <w:r w:rsidRPr="00356814"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2A32EB05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>The purpose of the UE Context Modification procedure is to modify the established</w:t>
      </w:r>
      <w:r w:rsidRPr="00356814">
        <w:t xml:space="preserve"> UE Context, e.g., establishing, modifying and releasing radio resources</w:t>
      </w:r>
      <w:r w:rsidRPr="00356814">
        <w:rPr>
          <w:lang w:eastAsia="zh-CN"/>
        </w:rPr>
        <w:t>.</w:t>
      </w:r>
      <w:r w:rsidRPr="00356814">
        <w:t xml:space="preserve"> This procedure is also used to command the gNB-DU to stop data transmission for the UE</w:t>
      </w:r>
      <w:r w:rsidRPr="00356814">
        <w:rPr>
          <w:rFonts w:eastAsia="MS Mincho"/>
          <w:lang w:eastAsia="ja-JP"/>
        </w:rPr>
        <w:t xml:space="preserve"> for mobility (see TS 38.401 [4])</w:t>
      </w:r>
      <w:r w:rsidRPr="00356814">
        <w:t xml:space="preserve">. </w:t>
      </w:r>
      <w:r w:rsidRPr="00356814">
        <w:rPr>
          <w:lang w:eastAsia="zh-CN"/>
        </w:rPr>
        <w:t>The procedure uses UE-associated signalling.</w:t>
      </w:r>
    </w:p>
    <w:p w14:paraId="7E6EDCEE" w14:textId="77777777" w:rsidR="00A14EA4" w:rsidRPr="00356814" w:rsidRDefault="00A14EA4" w:rsidP="00A14EA4">
      <w:pPr>
        <w:pStyle w:val="Heading4"/>
      </w:pPr>
      <w:bookmarkStart w:id="14" w:name="_Toc20955788"/>
      <w:bookmarkStart w:id="15" w:name="_Toc29404127"/>
      <w:bookmarkStart w:id="16" w:name="_Toc36556523"/>
      <w:bookmarkStart w:id="17" w:name="_Toc45832667"/>
      <w:bookmarkStart w:id="18" w:name="_Toc51763299"/>
      <w:bookmarkStart w:id="19" w:name="_Toc64448240"/>
      <w:r w:rsidRPr="00356814">
        <w:t>8.3.4.2</w:t>
      </w:r>
      <w:r w:rsidRPr="00356814">
        <w:tab/>
        <w:t>Successful Operation</w:t>
      </w:r>
      <w:bookmarkEnd w:id="14"/>
      <w:bookmarkEnd w:id="15"/>
      <w:bookmarkEnd w:id="16"/>
      <w:bookmarkEnd w:id="17"/>
      <w:bookmarkEnd w:id="18"/>
      <w:bookmarkEnd w:id="19"/>
    </w:p>
    <w:p w14:paraId="7E1E868D" w14:textId="171D9E6C" w:rsidR="00A14EA4" w:rsidRPr="00356814" w:rsidRDefault="00A14EA4" w:rsidP="00A14EA4">
      <w:pPr>
        <w:pStyle w:val="TH"/>
        <w:rPr>
          <w:lang w:eastAsia="zh-CN"/>
        </w:rPr>
      </w:pPr>
      <w:r w:rsidRPr="00356814">
        <w:rPr>
          <w:noProof/>
          <w:lang w:val="en-US" w:eastAsia="zh-CN"/>
        </w:rPr>
        <w:drawing>
          <wp:inline distT="0" distB="0" distL="0" distR="0" wp14:anchorId="112A2ADC" wp14:editId="4BFBD4C0">
            <wp:extent cx="3994150" cy="16192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CC53B" w14:textId="77777777" w:rsidR="00A14EA4" w:rsidRPr="00356814" w:rsidRDefault="00A14EA4" w:rsidP="00A14EA4">
      <w:pPr>
        <w:pStyle w:val="TF"/>
      </w:pPr>
      <w:r w:rsidRPr="00356814">
        <w:t xml:space="preserve">Figure 8.3.4.2-1: UE Context Modification procedure. Successful </w:t>
      </w:r>
      <w:r w:rsidRPr="00356814">
        <w:rPr>
          <w:rFonts w:eastAsia="MS Mincho"/>
        </w:rPr>
        <w:t>o</w:t>
      </w:r>
      <w:r w:rsidRPr="00356814">
        <w:t>peration</w:t>
      </w:r>
    </w:p>
    <w:p w14:paraId="0EC76BF0" w14:textId="77777777" w:rsidR="00A14EA4" w:rsidRPr="00356814" w:rsidRDefault="00A14EA4" w:rsidP="00A14EA4">
      <w:pPr>
        <w:jc w:val="both"/>
        <w:rPr>
          <w:snapToGrid w:val="0"/>
        </w:rPr>
      </w:pPr>
      <w:r w:rsidRPr="00356814">
        <w:rPr>
          <w:snapToGrid w:val="0"/>
        </w:rPr>
        <w:t>The UE CONTEXT MODIFICATION REQUEST message is initiated by the gNB-CU.</w:t>
      </w:r>
    </w:p>
    <w:p w14:paraId="13848146" w14:textId="77777777" w:rsidR="00A14EA4" w:rsidRPr="00356814" w:rsidRDefault="00A14EA4" w:rsidP="00A14EA4">
      <w:r w:rsidRPr="00356814">
        <w:rPr>
          <w:snapToGrid w:val="0"/>
        </w:rPr>
        <w:t xml:space="preserve">Upon reception of the UE CONTEXT MODIFICATION REQUEST message, the gNB-DU shall perform the modifications, and if successful </w:t>
      </w:r>
      <w:r w:rsidRPr="00356814">
        <w:t xml:space="preserve">reports the update in the UE </w:t>
      </w:r>
      <w:r w:rsidRPr="00356814">
        <w:rPr>
          <w:lang w:eastAsia="zh-CN"/>
        </w:rPr>
        <w:t xml:space="preserve">CONTEXT MODIFICATION </w:t>
      </w:r>
      <w:r w:rsidRPr="00356814">
        <w:t>RESPONSE message.</w:t>
      </w:r>
    </w:p>
    <w:p w14:paraId="5D601EEA" w14:textId="77777777" w:rsidR="00A14EA4" w:rsidRPr="00356814" w:rsidRDefault="00A14EA4" w:rsidP="00A14EA4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SpCell ID</w:t>
      </w:r>
      <w:r w:rsidRPr="00356814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356814">
        <w:rPr>
          <w:snapToGrid w:val="0"/>
          <w:lang w:eastAsia="zh-CN"/>
        </w:rPr>
        <w:t xml:space="preserve"> with sync </w:t>
      </w:r>
      <w:r w:rsidRPr="00356814">
        <w:rPr>
          <w:snapToGrid w:val="0"/>
        </w:rPr>
        <w:t xml:space="preserve">as </w:t>
      </w:r>
      <w:r w:rsidRPr="00356814">
        <w:rPr>
          <w:snapToGrid w:val="0"/>
          <w:lang w:eastAsia="zh-CN"/>
        </w:rPr>
        <w:t xml:space="preserve">defined </w:t>
      </w:r>
      <w:r w:rsidRPr="00356814">
        <w:rPr>
          <w:snapToGrid w:val="0"/>
        </w:rPr>
        <w:t xml:space="preserve">in TS </w:t>
      </w:r>
      <w:r w:rsidRPr="00356814">
        <w:rPr>
          <w:snapToGrid w:val="0"/>
          <w:lang w:eastAsia="zh-CN"/>
        </w:rPr>
        <w:t>38.331 [8]</w:t>
      </w:r>
      <w:r w:rsidRPr="00356814">
        <w:rPr>
          <w:snapToGrid w:val="0"/>
        </w:rPr>
        <w:t xml:space="preserve">. </w:t>
      </w:r>
      <w:r w:rsidRPr="00356814">
        <w:rPr>
          <w:snapToGrid w:val="0"/>
          <w:lang w:eastAsia="zh-CN"/>
        </w:rPr>
        <w:t xml:space="preserve">If the </w:t>
      </w:r>
      <w:r w:rsidRPr="00356814">
        <w:rPr>
          <w:rFonts w:eastAsia="Batang"/>
          <w:bCs/>
          <w:i/>
        </w:rPr>
        <w:t>ServCellIndex</w:t>
      </w:r>
      <w:r w:rsidRPr="00356814">
        <w:rPr>
          <w:rFonts w:eastAsia="Yu Mincho"/>
        </w:rPr>
        <w:t xml:space="preserve"> </w:t>
      </w:r>
      <w:r w:rsidRPr="00356814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356814">
        <w:rPr>
          <w:rFonts w:eastAsia="Yu Mincho"/>
        </w:rPr>
        <w:t xml:space="preserve">If the </w:t>
      </w:r>
      <w:r w:rsidRPr="00356814">
        <w:rPr>
          <w:rFonts w:eastAsia="Yu Mincho"/>
          <w:i/>
        </w:rPr>
        <w:t xml:space="preserve">SpCell UL Configured </w:t>
      </w:r>
      <w:r w:rsidRPr="00356814">
        <w:rPr>
          <w:rFonts w:eastAsia="Yu Mincho"/>
        </w:rPr>
        <w:t>IE is included in the UE CONTEXT MODIFICATION REQUEST message, the gNB-DU shall configure UL for the indicated SpCell accordingly.</w:t>
      </w:r>
      <w:r w:rsidRPr="00356814">
        <w:t xml:space="preserve"> If the </w:t>
      </w:r>
      <w:r w:rsidRPr="00356814">
        <w:rPr>
          <w:i/>
        </w:rPr>
        <w:t xml:space="preserve">servingCellMO </w:t>
      </w:r>
      <w:r w:rsidRPr="00356814">
        <w:t xml:space="preserve">IE is included in the UE CONTEXT </w:t>
      </w:r>
      <w:r w:rsidRPr="00356814">
        <w:rPr>
          <w:lang w:eastAsia="zh-CN"/>
        </w:rPr>
        <w:t xml:space="preserve">MODIFICATION </w:t>
      </w:r>
      <w:r w:rsidRPr="00356814">
        <w:t>REQUEST message, the gNB-DU shall configure servingCellMO for the indicated SpCell accordingly.</w:t>
      </w:r>
    </w:p>
    <w:p w14:paraId="4B8ED199" w14:textId="77777777" w:rsidR="00A14EA4" w:rsidRPr="00356814" w:rsidRDefault="00A14EA4" w:rsidP="00A14EA4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SCell To Be Setup List</w:t>
      </w:r>
      <w:r w:rsidRPr="00356814">
        <w:rPr>
          <w:snapToGrid w:val="0"/>
        </w:rPr>
        <w:t xml:space="preserve"> IE is included in the UE CONTEXT MODIFICATION REQUEST message, the gNB-DU shall </w:t>
      </w:r>
      <w:r w:rsidRPr="00356814">
        <w:t>consider it as a list of candidate SCells to be set up</w:t>
      </w:r>
      <w:r w:rsidRPr="00356814">
        <w:rPr>
          <w:snapToGrid w:val="0"/>
        </w:rPr>
        <w:t>.</w:t>
      </w:r>
      <w:r w:rsidRPr="00356814">
        <w:t xml:space="preserve"> </w:t>
      </w:r>
      <w:bookmarkStart w:id="20" w:name="_Hlk511745197"/>
      <w:r w:rsidRPr="00356814">
        <w:t xml:space="preserve">If the </w:t>
      </w:r>
      <w:r w:rsidRPr="00356814">
        <w:rPr>
          <w:i/>
        </w:rPr>
        <w:t xml:space="preserve">SCell To Be Setup List </w:t>
      </w:r>
      <w:r w:rsidRPr="00356814">
        <w:t xml:space="preserve">IE is included in the UE CONTEXT MODIFICATION REQUEST message and the indicated SCell(s) are already setup, the gNB-DU shall </w:t>
      </w:r>
      <w:r w:rsidRPr="00356814">
        <w:rPr>
          <w:snapToGrid w:val="0"/>
        </w:rPr>
        <w:t>replace any previously received value</w:t>
      </w:r>
      <w:r w:rsidRPr="00356814">
        <w:t>.</w:t>
      </w:r>
      <w:bookmarkEnd w:id="20"/>
      <w:r w:rsidRPr="00356814">
        <w:t xml:space="preserve"> If the </w:t>
      </w:r>
      <w:r w:rsidRPr="00356814">
        <w:rPr>
          <w:i/>
        </w:rPr>
        <w:t xml:space="preserve">SCell UL Configured </w:t>
      </w:r>
      <w:r w:rsidRPr="00356814">
        <w:t xml:space="preserve">IE is included in the UE CONTEXT MODIFICATION REQUEST message, the gNB-DU shall configure UL for the indicated SCell accordingly. If the </w:t>
      </w:r>
      <w:r w:rsidRPr="00356814">
        <w:rPr>
          <w:i/>
        </w:rPr>
        <w:t xml:space="preserve">servingCellMO </w:t>
      </w:r>
      <w:r w:rsidRPr="00356814">
        <w:t xml:space="preserve">IE is included in the UE CONTEXT </w:t>
      </w:r>
      <w:r w:rsidRPr="00356814">
        <w:rPr>
          <w:lang w:eastAsia="zh-CN"/>
        </w:rPr>
        <w:t xml:space="preserve">MODIFICATION </w:t>
      </w:r>
      <w:r w:rsidRPr="00356814">
        <w:t>REQUEST message, the gNB-DU shall configure servingCellMO for the indicated SCell accordingly.</w:t>
      </w:r>
    </w:p>
    <w:p w14:paraId="410BA536" w14:textId="77777777" w:rsidR="00A14EA4" w:rsidRDefault="00A14EA4" w:rsidP="00A14EA4"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To Be </w:t>
      </w:r>
      <w:r>
        <w:rPr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gNB-DU shall </w:t>
      </w:r>
      <w:r>
        <w:t xml:space="preserve">consider it as a list of SCells to be </w:t>
      </w:r>
      <w:r>
        <w:rPr>
          <w:lang w:eastAsia="zh-CN"/>
        </w:rPr>
        <w:t>removed.</w:t>
      </w:r>
    </w:p>
    <w:p w14:paraId="76CDDF28" w14:textId="77777777" w:rsidR="00A14EA4" w:rsidRPr="00356814" w:rsidRDefault="00A14EA4" w:rsidP="00A14EA4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 xml:space="preserve">DRX Cycle </w:t>
      </w:r>
      <w:r w:rsidRPr="00356814">
        <w:rPr>
          <w:snapToGrid w:val="0"/>
        </w:rPr>
        <w:t xml:space="preserve">IE is contained in the UE CONTEXT MODIFICATION REQUEST message, the gNB-DU shall use the provided value from the gNB-CU. If the </w:t>
      </w:r>
      <w:r w:rsidRPr="00356814">
        <w:rPr>
          <w:i/>
          <w:snapToGrid w:val="0"/>
        </w:rPr>
        <w:t>DRX configuration indicator</w:t>
      </w:r>
      <w:r w:rsidRPr="00356814">
        <w:rPr>
          <w:snapToGrid w:val="0"/>
        </w:rPr>
        <w:t xml:space="preserve"> IE is contained in the UE CONTEXT </w:t>
      </w:r>
      <w:r w:rsidRPr="00356814">
        <w:t xml:space="preserve">MODIFICATION </w:t>
      </w:r>
      <w:r w:rsidRPr="00356814">
        <w:rPr>
          <w:snapToGrid w:val="0"/>
        </w:rPr>
        <w:t>REQUEST message and set to "release", the gNB-DU shall release DRX configuration.</w:t>
      </w:r>
    </w:p>
    <w:p w14:paraId="52F6F9DE" w14:textId="77777777" w:rsidR="00A14EA4" w:rsidRPr="00356814" w:rsidRDefault="00A14EA4" w:rsidP="00A14EA4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SRB To Be Setup List</w:t>
      </w:r>
      <w:r w:rsidRPr="00356814">
        <w:rPr>
          <w:snapToGrid w:val="0"/>
        </w:rPr>
        <w:t xml:space="preserve"> IE is contained in the UE CONTEXT MODIFICATION REQUEST message, the gNB-DU shall act as specified in the TS 38.401 [4]</w:t>
      </w:r>
      <w:r w:rsidRPr="00356814">
        <w:rPr>
          <w:rFonts w:eastAsia="SimSun"/>
          <w:snapToGrid w:val="0"/>
          <w:lang w:eastAsia="zh-CN"/>
        </w:rPr>
        <w:t>, and replace any previously received value</w:t>
      </w:r>
      <w:r w:rsidRPr="00356814">
        <w:rPr>
          <w:snapToGrid w:val="0"/>
        </w:rPr>
        <w:t xml:space="preserve">. </w:t>
      </w:r>
      <w:r w:rsidRPr="00356814">
        <w:rPr>
          <w:rFonts w:eastAsia="MS Mincho"/>
        </w:rPr>
        <w:t xml:space="preserve">If </w:t>
      </w:r>
      <w:r w:rsidRPr="00356814">
        <w:rPr>
          <w:rFonts w:eastAsia="MS Mincho"/>
          <w:i/>
        </w:rPr>
        <w:t>Duplication Indication</w:t>
      </w:r>
      <w:r w:rsidRPr="00356814">
        <w:rPr>
          <w:rFonts w:eastAsia="MS Mincho"/>
        </w:rPr>
        <w:t xml:space="preserve"> IE is contained in the </w:t>
      </w:r>
      <w:r w:rsidRPr="00356814">
        <w:rPr>
          <w:i/>
        </w:rPr>
        <w:t>SRB To Be Setup List</w:t>
      </w:r>
      <w:r w:rsidRPr="00356814">
        <w:t xml:space="preserve"> IE</w:t>
      </w:r>
      <w:r w:rsidRPr="00356814">
        <w:rPr>
          <w:rFonts w:eastAsia="MS Mincho"/>
        </w:rPr>
        <w:t>, the gNB-DU shall</w:t>
      </w:r>
      <w:r w:rsidRPr="00356814">
        <w:rPr>
          <w:lang w:eastAsia="zh-CN"/>
        </w:rPr>
        <w:t>, if supported,</w:t>
      </w:r>
      <w:r w:rsidRPr="00356814">
        <w:rPr>
          <w:rFonts w:eastAsia="MS Mincho"/>
        </w:rPr>
        <w:t xml:space="preserve"> setup two RLC entities for the indicated SRB</w:t>
      </w:r>
      <w:r w:rsidRPr="00356814">
        <w:t xml:space="preserve"> if the value is set to be </w:t>
      </w:r>
      <w:r w:rsidRPr="00356814">
        <w:rPr>
          <w:snapToGrid w:val="0"/>
        </w:rPr>
        <w:t>"</w:t>
      </w:r>
      <w:r w:rsidRPr="00356814">
        <w:t>true</w:t>
      </w:r>
      <w:r w:rsidRPr="00356814">
        <w:rPr>
          <w:snapToGrid w:val="0"/>
        </w:rPr>
        <w:t>"</w:t>
      </w:r>
      <w:r w:rsidRPr="00356814">
        <w:t>, or</w:t>
      </w:r>
      <w:r w:rsidRPr="00356814">
        <w:rPr>
          <w:rFonts w:eastAsia="MS Mincho"/>
        </w:rPr>
        <w:t xml:space="preserve"> delete the RLC entity of secondary path if the value is set to be </w:t>
      </w:r>
      <w:r w:rsidRPr="00356814">
        <w:rPr>
          <w:snapToGrid w:val="0"/>
        </w:rPr>
        <w:t>"</w:t>
      </w:r>
      <w:r w:rsidRPr="00356814">
        <w:rPr>
          <w:rFonts w:eastAsia="MS Mincho"/>
        </w:rPr>
        <w:t>false</w:t>
      </w:r>
      <w:r w:rsidRPr="00356814">
        <w:rPr>
          <w:snapToGrid w:val="0"/>
        </w:rPr>
        <w:t>"</w:t>
      </w:r>
      <w:r w:rsidRPr="00356814">
        <w:rPr>
          <w:rFonts w:eastAsia="MS Mincho"/>
        </w:rPr>
        <w:t>.</w:t>
      </w:r>
    </w:p>
    <w:p w14:paraId="67DC88B2" w14:textId="77777777" w:rsidR="00A14EA4" w:rsidRPr="00356814" w:rsidRDefault="00A14EA4" w:rsidP="00A14EA4">
      <w:pPr>
        <w:rPr>
          <w:snapToGrid w:val="0"/>
        </w:rPr>
      </w:pPr>
      <w:r w:rsidRPr="00356814">
        <w:rPr>
          <w:snapToGrid w:val="0"/>
        </w:rPr>
        <w:lastRenderedPageBreak/>
        <w:t xml:space="preserve">If the </w:t>
      </w:r>
      <w:r w:rsidRPr="00356814">
        <w:rPr>
          <w:i/>
          <w:snapToGrid w:val="0"/>
        </w:rPr>
        <w:t>DRB To Be Setup List</w:t>
      </w:r>
      <w:r w:rsidRPr="00356814">
        <w:rPr>
          <w:snapToGrid w:val="0"/>
        </w:rPr>
        <w:t xml:space="preserve"> IE is contained in the UE CONTEXT MODIFICATION REQUEST message, the gNB-DU shall act as specified in the TS 38.401 [4].</w:t>
      </w:r>
    </w:p>
    <w:p w14:paraId="127506B5" w14:textId="77777777" w:rsidR="00A14EA4" w:rsidRPr="00356814" w:rsidRDefault="00A14EA4" w:rsidP="00A14EA4">
      <w:pPr>
        <w:rPr>
          <w:i/>
          <w:noProof/>
          <w:szCs w:val="18"/>
        </w:rPr>
      </w:pPr>
      <w:r w:rsidRPr="00356814">
        <w:rPr>
          <w:rFonts w:eastAsia="SimSun"/>
          <w:lang w:eastAsia="zh-CN"/>
        </w:rPr>
        <w:t>I</w:t>
      </w:r>
      <w:r w:rsidRPr="00356814">
        <w:t xml:space="preserve">f two </w:t>
      </w:r>
      <w:r w:rsidRPr="00356814">
        <w:rPr>
          <w:i/>
        </w:rPr>
        <w:t>UL UP TNL Information</w:t>
      </w:r>
      <w:r w:rsidRPr="00356814">
        <w:t xml:space="preserve"> IEs are </w:t>
      </w:r>
      <w:r w:rsidRPr="00356814">
        <w:rPr>
          <w:rFonts w:eastAsia="SimSun"/>
          <w:lang w:eastAsia="zh-CN"/>
        </w:rPr>
        <w:t>included</w:t>
      </w:r>
      <w:r w:rsidRPr="00356814">
        <w:t xml:space="preserve"> in 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REQUEST message</w:t>
      </w:r>
      <w:r w:rsidRPr="00356814">
        <w:rPr>
          <w:rFonts w:eastAsia="SimSun"/>
          <w:lang w:eastAsia="zh-CN"/>
        </w:rPr>
        <w:t xml:space="preserve"> for a DRB</w:t>
      </w:r>
      <w:r w:rsidRPr="00356814">
        <w:t xml:space="preserve">, the </w:t>
      </w:r>
      <w:r w:rsidRPr="00356814">
        <w:rPr>
          <w:rFonts w:eastAsia="SimSun"/>
          <w:lang w:eastAsia="zh-CN"/>
        </w:rPr>
        <w:t xml:space="preserve">gNB-DU shall include </w:t>
      </w:r>
      <w:r w:rsidRPr="00356814">
        <w:t xml:space="preserve">two </w:t>
      </w:r>
      <w:r w:rsidRPr="00356814">
        <w:rPr>
          <w:i/>
        </w:rPr>
        <w:t>DL UP TNL Information</w:t>
      </w:r>
      <w:r w:rsidRPr="00356814">
        <w:t xml:space="preserve"> IEs in 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RESPONSE message and </w:t>
      </w:r>
      <w:r w:rsidRPr="00356814">
        <w:rPr>
          <w:rFonts w:eastAsia="MS Mincho"/>
        </w:rPr>
        <w:t>setup two RLC entities for the indicated DRB</w:t>
      </w:r>
      <w:r w:rsidRPr="00356814">
        <w:rPr>
          <w:rFonts w:eastAsia="SimSun"/>
          <w:lang w:eastAsia="zh-CN"/>
        </w:rPr>
        <w:t xml:space="preserve">. </w:t>
      </w:r>
      <w:r w:rsidRPr="00356814">
        <w:t>gNB-CU and gNB-</w:t>
      </w:r>
      <w:r w:rsidRPr="00356814">
        <w:rPr>
          <w:rFonts w:eastAsia="SimSun"/>
          <w:lang w:eastAsia="zh-CN"/>
        </w:rPr>
        <w:t>D</w:t>
      </w:r>
      <w:r w:rsidRPr="00356814">
        <w:t xml:space="preserve">U use the </w:t>
      </w:r>
      <w:r w:rsidRPr="00356814">
        <w:rPr>
          <w:i/>
          <w:iCs/>
        </w:rPr>
        <w:t xml:space="preserve">UL </w:t>
      </w:r>
      <w:r w:rsidRPr="00356814">
        <w:rPr>
          <w:i/>
        </w:rPr>
        <w:t>UP TNL Information</w:t>
      </w:r>
      <w:r w:rsidRPr="00356814">
        <w:t xml:space="preserve"> IEs and </w:t>
      </w:r>
      <w:r w:rsidRPr="00356814">
        <w:rPr>
          <w:i/>
          <w:iCs/>
        </w:rPr>
        <w:t xml:space="preserve">DL </w:t>
      </w:r>
      <w:r w:rsidRPr="00356814">
        <w:rPr>
          <w:i/>
        </w:rPr>
        <w:t>UP TNL Information</w:t>
      </w:r>
      <w:r w:rsidRPr="00356814">
        <w:t xml:space="preserve"> IEs</w:t>
      </w:r>
      <w:r w:rsidRPr="00356814">
        <w:rPr>
          <w:rFonts w:eastAsia="SimSun"/>
          <w:lang w:eastAsia="zh-CN"/>
        </w:rPr>
        <w:t xml:space="preserve"> to support packet duplication for intra-gNB-DU CA as defined in TS 38.470 [2].</w:t>
      </w:r>
      <w:r w:rsidRPr="00356814">
        <w:rPr>
          <w:lang w:eastAsia="zh-CN"/>
        </w:rPr>
        <w:t xml:space="preserve"> </w:t>
      </w:r>
      <w:r w:rsidRPr="00356814">
        <w:t xml:space="preserve">The first </w:t>
      </w:r>
      <w:r w:rsidRPr="00356814">
        <w:rPr>
          <w:i/>
          <w:noProof/>
          <w:szCs w:val="18"/>
        </w:rPr>
        <w:t xml:space="preserve">UP TNL Information </w:t>
      </w:r>
      <w:r w:rsidRPr="00356814">
        <w:rPr>
          <w:noProof/>
          <w:szCs w:val="18"/>
        </w:rPr>
        <w:t>IE of the two</w:t>
      </w:r>
      <w:r w:rsidRPr="00356814">
        <w:rPr>
          <w:i/>
          <w:noProof/>
          <w:szCs w:val="18"/>
        </w:rPr>
        <w:t xml:space="preserve"> UP TNL Information </w:t>
      </w:r>
      <w:r w:rsidRPr="00356814">
        <w:rPr>
          <w:noProof/>
          <w:szCs w:val="18"/>
        </w:rPr>
        <w:t>IEs is for the primary path</w:t>
      </w:r>
      <w:r w:rsidRPr="00356814">
        <w:rPr>
          <w:i/>
          <w:noProof/>
          <w:szCs w:val="18"/>
        </w:rPr>
        <w:t>.</w:t>
      </w:r>
    </w:p>
    <w:p w14:paraId="2E8F12C4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Duplication Activation</w:t>
      </w:r>
      <w:r w:rsidRPr="00356814">
        <w:rPr>
          <w:lang w:eastAsia="zh-CN"/>
        </w:rPr>
        <w:t xml:space="preserve"> IE is included in the UE CONTEXT MODIFICATION REQUEST message for a DRB, the gNB-DU should take it into account when activing/deactiving </w:t>
      </w:r>
      <w:r w:rsidRPr="00356814">
        <w:t xml:space="preserve">CA based </w:t>
      </w:r>
      <w:r w:rsidRPr="00356814">
        <w:rPr>
          <w:lang w:eastAsia="zh-CN"/>
        </w:rPr>
        <w:t>PDCP duplication for the DRB.</w:t>
      </w:r>
    </w:p>
    <w:p w14:paraId="41CFA7D8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DC Based Duplication Configured</w:t>
      </w:r>
      <w:r w:rsidRPr="00356814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true</w:t>
      </w:r>
      <w:r w:rsidRPr="00356814">
        <w:rPr>
          <w:snapToGrid w:val="0"/>
        </w:rPr>
        <w:t xml:space="preserve">" </w:t>
      </w:r>
      <w:r w:rsidRPr="00356814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false</w:t>
      </w:r>
      <w:r w:rsidRPr="00356814">
        <w:rPr>
          <w:snapToGrid w:val="0"/>
        </w:rPr>
        <w:t>"</w:t>
      </w:r>
      <w:r w:rsidRPr="00356814">
        <w:rPr>
          <w:snapToGrid w:val="0"/>
          <w:lang w:eastAsia="zh-CN"/>
        </w:rPr>
        <w:t>, and</w:t>
      </w:r>
      <w:r w:rsidRPr="00356814">
        <w:rPr>
          <w:lang w:eastAsia="zh-CN"/>
        </w:rPr>
        <w:t xml:space="preserve"> it should stop PDCP duplication activation/deactivation by MAC CE. If </w:t>
      </w:r>
      <w:r w:rsidRPr="00356814">
        <w:rPr>
          <w:i/>
          <w:lang w:eastAsia="zh-CN"/>
        </w:rPr>
        <w:t>DC Based Duplication Activation</w:t>
      </w:r>
      <w:r w:rsidRPr="00356814">
        <w:rPr>
          <w:lang w:eastAsia="zh-CN"/>
        </w:rPr>
        <w:t xml:space="preserve"> IE is included in the UE CONTEXT MODIFICATION REQUEST message for a DRB, the gNB-DU should take it into account when activing/deactiving DC based PDCP duplication for this DRB.</w:t>
      </w:r>
    </w:p>
    <w:p w14:paraId="5666DD9D" w14:textId="77777777" w:rsidR="00A14EA4" w:rsidRPr="00356814" w:rsidRDefault="00A14EA4" w:rsidP="00A14EA4">
      <w:pPr>
        <w:rPr>
          <w:lang w:eastAsia="zh-CN"/>
        </w:rPr>
      </w:pPr>
      <w:r w:rsidRPr="00356814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356814">
        <w:rPr>
          <w:i/>
        </w:rPr>
        <w:t>Duplication Activation</w:t>
      </w:r>
      <w:r w:rsidRPr="00356814">
        <w:t xml:space="preserve"> IE shall not be included for the concerned DRB.</w:t>
      </w:r>
    </w:p>
    <w:p w14:paraId="4350A933" w14:textId="77777777" w:rsidR="00A14EA4" w:rsidRPr="00356814" w:rsidRDefault="00A14EA4" w:rsidP="00A14EA4">
      <w:pPr>
        <w:rPr>
          <w:rFonts w:eastAsia="SimSun"/>
          <w:lang w:eastAsia="zh-CN"/>
        </w:rPr>
      </w:pPr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UL Configuration</w:t>
      </w:r>
      <w:r w:rsidRPr="00356814">
        <w:rPr>
          <w:rFonts w:eastAsia="SimSun"/>
          <w:lang w:eastAsia="zh-CN"/>
        </w:rPr>
        <w:t xml:space="preserve"> IE in </w:t>
      </w:r>
      <w:r w:rsidRPr="00356814">
        <w:rPr>
          <w:rFonts w:eastAsia="SimSun"/>
          <w:i/>
          <w:lang w:eastAsia="zh-CN"/>
        </w:rPr>
        <w:t>DRB to Be Setup Item</w:t>
      </w:r>
      <w:r w:rsidRPr="00356814">
        <w:rPr>
          <w:rFonts w:eastAsia="SimSun"/>
          <w:lang w:eastAsia="zh-CN"/>
        </w:rPr>
        <w:t xml:space="preserve"> IE or </w:t>
      </w:r>
      <w:r w:rsidRPr="00356814">
        <w:rPr>
          <w:rFonts w:eastAsia="SimSun"/>
          <w:i/>
          <w:lang w:eastAsia="zh-CN"/>
        </w:rPr>
        <w:t>DRB to Be Modified</w:t>
      </w:r>
      <w:r w:rsidRPr="00356814">
        <w:rPr>
          <w:rFonts w:eastAsia="SimSun"/>
          <w:lang w:eastAsia="zh-CN"/>
        </w:rPr>
        <w:t xml:space="preserve"> </w:t>
      </w:r>
      <w:r w:rsidRPr="00356814">
        <w:rPr>
          <w:rFonts w:eastAsia="SimSun"/>
          <w:i/>
          <w:lang w:eastAsia="zh-CN"/>
        </w:rPr>
        <w:t>Item</w:t>
      </w:r>
      <w:r w:rsidRPr="00356814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0877E937" w14:textId="77777777" w:rsidR="00A14EA4" w:rsidRPr="00356814" w:rsidRDefault="00A14EA4" w:rsidP="00A14EA4">
      <w:r w:rsidRPr="00356814">
        <w:rPr>
          <w:rFonts w:eastAsia="SimSun"/>
          <w:lang w:eastAsia="zh-CN"/>
        </w:rPr>
        <w:t xml:space="preserve">If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>
        <w:rPr>
          <w:rFonts w:hint="eastAsia"/>
          <w:snapToGrid w:val="0"/>
          <w:lang w:val="en-US" w:eastAsia="zh-CN"/>
        </w:rPr>
        <w:t xml:space="preserve"> </w:t>
      </w:r>
      <w:r w:rsidRPr="00356814">
        <w:rPr>
          <w:rFonts w:eastAsia="SimSun"/>
          <w:lang w:eastAsia="zh-CN"/>
        </w:rPr>
        <w:t>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356814">
        <w:rPr>
          <w:rFonts w:eastAsia="SimSun"/>
          <w:lang w:eastAsia="zh-CN"/>
        </w:rPr>
        <w:t xml:space="preserve"> changes of the L1/L2 configuration at the gNB-DU signalled to the gNB-CU via the </w:t>
      </w:r>
      <w:r w:rsidRPr="00356814">
        <w:rPr>
          <w:rFonts w:eastAsia="SimSun"/>
          <w:i/>
          <w:lang w:eastAsia="zh-CN"/>
        </w:rPr>
        <w:t>CellGroupConfig</w:t>
      </w:r>
      <w:r w:rsidRPr="00356814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 w:rsidRPr="00356814">
        <w:rPr>
          <w:rFonts w:eastAsia="SimSun"/>
          <w:lang w:eastAsia="zh-CN"/>
        </w:rPr>
        <w:t xml:space="preserve">has been successfully </w:t>
      </w:r>
      <w:r>
        <w:t xml:space="preserve">performed when such IE is set to 'true'; otherwise (when such IE is set to 'failure'), the gNB-DU shall consider </w:t>
      </w:r>
      <w:r w:rsidRPr="00356814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356814">
        <w:t>failed</w:t>
      </w:r>
      <w:r>
        <w:rPr>
          <w:rFonts w:hint="eastAsia"/>
          <w:lang w:val="en-US" w:eastAsia="zh-CN"/>
        </w:rPr>
        <w:t xml:space="preserve"> and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it</w:t>
      </w:r>
      <w:r w:rsidRPr="00356814">
        <w:t xml:space="preserve"> shall continue to use the old </w:t>
      </w:r>
      <w:r>
        <w:rPr>
          <w:rFonts w:eastAsia="SimSun"/>
          <w:lang w:eastAsia="zh-CN"/>
        </w:rPr>
        <w:t>L1/L2</w:t>
      </w:r>
      <w:r w:rsidRPr="00356814">
        <w:t xml:space="preserve"> configuration.</w:t>
      </w:r>
    </w:p>
    <w:p w14:paraId="7B3A94BB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DL PDCP SN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length </w:t>
      </w:r>
      <w:r w:rsidRPr="00356814">
        <w:rPr>
          <w:lang w:eastAsia="zh-CN"/>
        </w:rPr>
        <w:t xml:space="preserve">IE is included in the UE CONTEXT MODIFICATION </w:t>
      </w:r>
      <w:r w:rsidRPr="00356814">
        <w:t>REQUEST</w:t>
      </w:r>
      <w:r w:rsidRPr="00356814">
        <w:rPr>
          <w:lang w:eastAsia="zh-CN"/>
        </w:rPr>
        <w:t xml:space="preserve"> message for a DRB, gNB-DU shall, if supported, store this information and use it for lower layer configuration.</w:t>
      </w:r>
    </w:p>
    <w:p w14:paraId="1168BB27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UL PDCP SN length</w:t>
      </w:r>
      <w:r w:rsidRPr="00356814">
        <w:rPr>
          <w:lang w:eastAsia="zh-CN"/>
        </w:rPr>
        <w:t xml:space="preserve"> IE is included in the UE CONTEXT MODIFICATION </w:t>
      </w:r>
      <w:r w:rsidRPr="00356814">
        <w:t>REQUEST</w:t>
      </w:r>
      <w:r w:rsidRPr="00356814">
        <w:rPr>
          <w:lang w:eastAsia="zh-CN"/>
        </w:rPr>
        <w:t xml:space="preserve"> message for a DRB, gNB-DU </w:t>
      </w:r>
      <w:r w:rsidRPr="00356814">
        <w:t>shall, if supported, store this information and use it</w:t>
      </w:r>
      <w:r w:rsidRPr="00356814">
        <w:rPr>
          <w:lang w:eastAsia="zh-CN"/>
        </w:rPr>
        <w:t xml:space="preserve"> for lower layer configuration.</w:t>
      </w:r>
    </w:p>
    <w:p w14:paraId="79E08C53" w14:textId="77777777" w:rsidR="00A14EA4" w:rsidRPr="00356814" w:rsidRDefault="00A14EA4" w:rsidP="00A14EA4">
      <w:pPr>
        <w:rPr>
          <w:snapToGrid w:val="0"/>
        </w:rPr>
      </w:pPr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RLC Failure Indication</w:t>
      </w:r>
      <w:r w:rsidRPr="00356814">
        <w:rPr>
          <w:rFonts w:eastAsia="SimSun"/>
          <w:lang w:eastAsia="zh-CN"/>
        </w:rPr>
        <w:t xml:space="preserve"> IE is included in </w:t>
      </w:r>
      <w:r w:rsidRPr="00356814">
        <w:t xml:space="preserve">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REQUEST message</w:t>
      </w:r>
      <w:r w:rsidRPr="00356814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356814">
        <w:rPr>
          <w:lang w:eastAsia="zh-CN"/>
        </w:rPr>
        <w:t xml:space="preserve">, and the gNB-DU may include the </w:t>
      </w:r>
      <w:r w:rsidRPr="00356814">
        <w:rPr>
          <w:i/>
          <w:lang w:eastAsia="zh-CN"/>
        </w:rPr>
        <w:t>Associated SCell List</w:t>
      </w:r>
      <w:r w:rsidRPr="00356814">
        <w:rPr>
          <w:lang w:eastAsia="zh-CN"/>
        </w:rPr>
        <w:t xml:space="preserve"> IE in UE CONTEXT MODIFICATION RESPONSE by containing a list of SCell(s) associated with the RLC entity indicated by the </w:t>
      </w:r>
      <w:r w:rsidRPr="00356814">
        <w:rPr>
          <w:i/>
          <w:lang w:eastAsia="zh-CN"/>
        </w:rPr>
        <w:t>RLC Failure Indication</w:t>
      </w:r>
      <w:r w:rsidRPr="00356814">
        <w:rPr>
          <w:lang w:eastAsia="zh-CN"/>
        </w:rPr>
        <w:t xml:space="preserve"> IE.</w:t>
      </w:r>
    </w:p>
    <w:p w14:paraId="36743F18" w14:textId="77777777" w:rsidR="00A14EA4" w:rsidRPr="00356814" w:rsidRDefault="00A14EA4" w:rsidP="00A14EA4">
      <w:r w:rsidRPr="00356814">
        <w:t xml:space="preserve">If the UE CONTEXT MODIFICATION REQUEST message contains the </w:t>
      </w:r>
      <w:r w:rsidRPr="00356814">
        <w:rPr>
          <w:i/>
        </w:rPr>
        <w:t>RRC-Container</w:t>
      </w:r>
      <w:r w:rsidRPr="00356814">
        <w:t xml:space="preserve"> IE, the gNB-DU shall send the corresponding RRC message to the UE.</w:t>
      </w:r>
      <w:r w:rsidRPr="00356814">
        <w:rPr>
          <w:lang w:eastAsia="zh-CN"/>
        </w:rPr>
        <w:t xml:space="preserve"> If the </w:t>
      </w:r>
      <w:r w:rsidRPr="00356814">
        <w:t>UE CONTEXT MODIFICATION REQUEST</w:t>
      </w:r>
      <w:r w:rsidRPr="00356814">
        <w:rPr>
          <w:lang w:eastAsia="zh-CN"/>
        </w:rPr>
        <w:t xml:space="preserve"> message includes </w:t>
      </w:r>
      <w:r w:rsidRPr="00356814">
        <w:t xml:space="preserve">the </w:t>
      </w:r>
      <w:r w:rsidRPr="00356814">
        <w:rPr>
          <w:i/>
        </w:rPr>
        <w:t>Execute Duplication</w:t>
      </w:r>
      <w:r w:rsidRPr="00356814">
        <w:t xml:space="preserve"> IE, the gNB-DU </w:t>
      </w:r>
      <w:r w:rsidRPr="00356814">
        <w:rPr>
          <w:lang w:eastAsia="zh-CN"/>
        </w:rPr>
        <w:t>shall</w:t>
      </w:r>
      <w:r w:rsidRPr="00356814">
        <w:t xml:space="preserve"> perform CA based duplication</w:t>
      </w:r>
      <w:r w:rsidRPr="00356814">
        <w:rPr>
          <w:lang w:eastAsia="zh-CN"/>
        </w:rPr>
        <w:t>, if configured,</w:t>
      </w:r>
      <w:r w:rsidRPr="00356814">
        <w:t xml:space="preserve"> for </w:t>
      </w:r>
      <w:r w:rsidRPr="00356814">
        <w:rPr>
          <w:lang w:eastAsia="zh-CN"/>
        </w:rPr>
        <w:t xml:space="preserve">the SRB for the included </w:t>
      </w:r>
      <w:r w:rsidRPr="00356814">
        <w:rPr>
          <w:i/>
          <w:lang w:eastAsia="zh-CN"/>
        </w:rPr>
        <w:t>RRC-Container</w:t>
      </w:r>
      <w:r w:rsidRPr="00356814">
        <w:rPr>
          <w:lang w:eastAsia="zh-CN"/>
        </w:rPr>
        <w:t xml:space="preserve"> IE</w:t>
      </w:r>
      <w:r w:rsidRPr="00356814">
        <w:t>.</w:t>
      </w:r>
    </w:p>
    <w:p w14:paraId="24A547C6" w14:textId="77777777" w:rsidR="00A14EA4" w:rsidRPr="00356814" w:rsidRDefault="00A14EA4" w:rsidP="00A14EA4">
      <w:r w:rsidRPr="00356814">
        <w:t xml:space="preserve">If the UE CONTEXT MODIFICATION REQUEST message contains the </w:t>
      </w:r>
      <w:r w:rsidRPr="00356814">
        <w:rPr>
          <w:i/>
        </w:rPr>
        <w:t>Transmission Action Indicator</w:t>
      </w:r>
      <w:r w:rsidRPr="00356814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73BF386A" w14:textId="77777777" w:rsidR="00A14EA4" w:rsidRPr="00356814" w:rsidRDefault="00A14EA4" w:rsidP="00A14EA4">
      <w:r w:rsidRPr="00356814">
        <w:t xml:space="preserve">For EN-DC operation, if the </w:t>
      </w:r>
      <w:r w:rsidRPr="00356814">
        <w:rPr>
          <w:rFonts w:eastAsia="Batang"/>
          <w:bCs/>
          <w:i/>
        </w:rPr>
        <w:t>DRB to Be Setup List</w:t>
      </w:r>
      <w:r w:rsidRPr="00356814">
        <w:rPr>
          <w:i/>
        </w:rPr>
        <w:t xml:space="preserve"> </w:t>
      </w:r>
      <w:r w:rsidRPr="00356814">
        <w:t xml:space="preserve">IE is present in </w:t>
      </w:r>
      <w:r w:rsidRPr="00356814">
        <w:rPr>
          <w:lang w:eastAsia="ja-JP"/>
        </w:rPr>
        <w:t xml:space="preserve">the </w:t>
      </w:r>
      <w:r w:rsidRPr="00356814">
        <w:rPr>
          <w:snapToGrid w:val="0"/>
        </w:rPr>
        <w:t>UE CONTEXT MODIFICATION REQUEST</w:t>
      </w:r>
      <w:r w:rsidRPr="00356814">
        <w:t xml:space="preserve"> </w:t>
      </w:r>
      <w:r w:rsidRPr="00356814">
        <w:rPr>
          <w:lang w:eastAsia="ja-JP"/>
        </w:rPr>
        <w:t>message</w:t>
      </w:r>
      <w:r w:rsidRPr="00356814">
        <w:t xml:space="preserve"> the gNB-CU shall include the</w:t>
      </w:r>
      <w:r w:rsidRPr="00356814">
        <w:rPr>
          <w:i/>
        </w:rPr>
        <w:t xml:space="preserve"> E-UTRAN QoS</w:t>
      </w:r>
      <w:r w:rsidRPr="00356814">
        <w:t xml:space="preserve"> IE. The allocation of resources according to the values of the </w:t>
      </w:r>
      <w:r w:rsidRPr="00356814">
        <w:rPr>
          <w:i/>
        </w:rPr>
        <w:t>Allocation and Retention Priority</w:t>
      </w:r>
      <w:r w:rsidRPr="00356814">
        <w:t xml:space="preserve"> IE included in the </w:t>
      </w:r>
      <w:r w:rsidRPr="00356814">
        <w:rPr>
          <w:i/>
        </w:rPr>
        <w:t>E-UTRAN QoS</w:t>
      </w:r>
      <w:r w:rsidRPr="00356814">
        <w:t xml:space="preserve"> IE shall follow the principles described for the E-RAB Setup procedure in TS 36.413 [15]. For NG-RAN operation, the gNB-CU shall include the </w:t>
      </w:r>
      <w:r w:rsidRPr="00356814">
        <w:rPr>
          <w:i/>
        </w:rPr>
        <w:t>DRB Information</w:t>
      </w:r>
      <w:r w:rsidRPr="00356814">
        <w:t xml:space="preserve"> IE in the UE CONTEXT MODIFICATION REQUEST message.</w:t>
      </w:r>
    </w:p>
    <w:p w14:paraId="09E43146" w14:textId="77777777" w:rsidR="00A14EA4" w:rsidRPr="00356814" w:rsidRDefault="00A14EA4" w:rsidP="00A14EA4">
      <w:r w:rsidRPr="00356814">
        <w:rPr>
          <w:lang w:eastAsia="zh-CN"/>
        </w:rPr>
        <w:t>I</w:t>
      </w:r>
      <w:r w:rsidRPr="00356814">
        <w:t xml:space="preserve">f the gNB-CU includes the SMTC information of the measured frequency(ies) in the </w:t>
      </w:r>
      <w:r w:rsidRPr="00356814">
        <w:rPr>
          <w:i/>
        </w:rPr>
        <w:t>MeasurementTimingConfiguration</w:t>
      </w:r>
      <w:r w:rsidRPr="00356814">
        <w:t xml:space="preserve"> IE of the </w:t>
      </w:r>
      <w:r w:rsidRPr="00356814">
        <w:rPr>
          <w:i/>
        </w:rPr>
        <w:t>CU to DU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message, the gNB-DU shall generate the measurement gaps based on the received SMTC </w:t>
      </w:r>
      <w:r w:rsidRPr="00356814">
        <w:lastRenderedPageBreak/>
        <w:t xml:space="preserve">information. Then the gNB-DU shall send the measurement gaps information to the gNB-CU in the </w:t>
      </w:r>
      <w:r w:rsidRPr="00356814">
        <w:rPr>
          <w:i/>
        </w:rPr>
        <w:t>MeasGapConfig</w:t>
      </w:r>
      <w:r w:rsidRPr="00356814">
        <w:t xml:space="preserve"> IE of the </w:t>
      </w:r>
      <w:r w:rsidRPr="00356814">
        <w:rPr>
          <w:i/>
        </w:rPr>
        <w:t>DU to CU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RESPONSE message.</w:t>
      </w:r>
    </w:p>
    <w:p w14:paraId="1242FA2A" w14:textId="77777777" w:rsidR="00A14EA4" w:rsidRDefault="00A14EA4" w:rsidP="00A14EA4">
      <w:bookmarkStart w:id="21" w:name="_Hlk49422129"/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  <w:bookmarkEnd w:id="21"/>
    </w:p>
    <w:p w14:paraId="2E83C56C" w14:textId="77777777" w:rsidR="00A14EA4" w:rsidRPr="00356814" w:rsidRDefault="00A14EA4" w:rsidP="00A14EA4">
      <w:r w:rsidRPr="00356814">
        <w:rPr>
          <w:rFonts w:cs="Calibri"/>
          <w:sz w:val="18"/>
          <w:szCs w:val="24"/>
        </w:rPr>
        <w:t>For DC operation,</w:t>
      </w:r>
      <w:r w:rsidRPr="00356814">
        <w:rPr>
          <w:rFonts w:cs="Calibri" w:hint="eastAsia"/>
          <w:sz w:val="18"/>
          <w:szCs w:val="24"/>
          <w:lang w:eastAsia="zh-CN"/>
        </w:rPr>
        <w:t xml:space="preserve"> i</w:t>
      </w:r>
      <w:r w:rsidRPr="00356814">
        <w:t xml:space="preserve">f the gNB-CU includes the </w:t>
      </w:r>
      <w:r w:rsidRPr="00356814">
        <w:rPr>
          <w:rFonts w:hint="eastAsia"/>
          <w:i/>
          <w:lang w:eastAsia="zh-CN"/>
        </w:rPr>
        <w:t>CG-Config</w:t>
      </w:r>
      <w:r w:rsidRPr="00356814">
        <w:rPr>
          <w:rFonts w:hint="eastAsia"/>
          <w:lang w:eastAsia="zh-CN"/>
        </w:rPr>
        <w:t xml:space="preserve"> IE</w:t>
      </w:r>
      <w:r w:rsidRPr="00356814">
        <w:t xml:space="preserve"> in the </w:t>
      </w:r>
      <w:r w:rsidRPr="00356814">
        <w:rPr>
          <w:i/>
        </w:rPr>
        <w:t>CU to DU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</w:t>
      </w:r>
      <w:r w:rsidRPr="00356814">
        <w:rPr>
          <w:rFonts w:hint="eastAsia"/>
          <w:lang w:eastAsia="zh-CN"/>
        </w:rPr>
        <w:t>,</w:t>
      </w:r>
      <w:r w:rsidRPr="00356814">
        <w:t xml:space="preserve"> the gNB-DU </w:t>
      </w:r>
      <w:r w:rsidRPr="00356814">
        <w:rPr>
          <w:rFonts w:hint="eastAsia"/>
        </w:rPr>
        <w:t>may initiate low layer parameters coordination taking this information into account</w:t>
      </w:r>
      <w:r w:rsidRPr="00356814">
        <w:rPr>
          <w:rFonts w:hint="eastAsia"/>
          <w:lang w:eastAsia="zh-CN"/>
        </w:rPr>
        <w:t>.</w:t>
      </w:r>
    </w:p>
    <w:p w14:paraId="10398180" w14:textId="77777777" w:rsidR="00A14EA4" w:rsidRPr="00356814" w:rsidRDefault="00A14EA4" w:rsidP="00A14EA4">
      <w:r w:rsidRPr="00356814">
        <w:t xml:space="preserve">For EN-DC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</w:t>
      </w:r>
      <w:r w:rsidRPr="00356814">
        <w:rPr>
          <w:lang w:eastAsia="ja-JP"/>
        </w:rPr>
        <w:t xml:space="preserve">the </w:t>
      </w:r>
      <w:r w:rsidRPr="00356814">
        <w:rPr>
          <w:snapToGrid w:val="0"/>
        </w:rPr>
        <w:t>UE CONTEXT MODIFICATION REQUEST</w:t>
      </w:r>
      <w:r w:rsidRPr="00356814">
        <w:t xml:space="preserve"> </w:t>
      </w:r>
      <w:r w:rsidRPr="00356814">
        <w:rPr>
          <w:lang w:eastAsia="ja-JP"/>
        </w:rPr>
        <w:t>message</w:t>
      </w:r>
      <w:r w:rsidRPr="00356814">
        <w:t xml:space="preserve">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REQUEST message. The gNB-DU shall use the information received in the </w:t>
      </w:r>
      <w:r w:rsidRPr="00356814">
        <w:rPr>
          <w:i/>
        </w:rPr>
        <w:t xml:space="preserve">Resource Coordination Transfer Container </w:t>
      </w:r>
      <w:r w:rsidRPr="00356814">
        <w:t xml:space="preserve">IE for reception of MeNB Resource Coordination Information at the gNB acting as secondary node as described in TS 36.423 [9]. If the </w:t>
      </w:r>
      <w:r w:rsidRPr="00356814">
        <w:rPr>
          <w:i/>
        </w:rPr>
        <w:t>Resource Coordination E-UTRA Cell Information</w:t>
      </w:r>
      <w:r w:rsidRPr="00356814">
        <w:t xml:space="preserve"> IE is included in the </w:t>
      </w:r>
      <w:r w:rsidRPr="00356814">
        <w:rPr>
          <w:i/>
        </w:rPr>
        <w:t xml:space="preserve">Resource Coordination Transfer Information </w:t>
      </w:r>
      <w:r w:rsidRPr="00356814">
        <w:t xml:space="preserve">IE, the gNB-DU shall store the information replacing previously received information for the same E-UTRA cell, and use the stored information for </w:t>
      </w:r>
      <w:r w:rsidRPr="00356814">
        <w:rPr>
          <w:snapToGrid w:val="0"/>
        </w:rPr>
        <w:t>the purpose of</w:t>
      </w:r>
      <w:r w:rsidRPr="00356814">
        <w:t xml:space="preserve"> resource coordination. If the </w:t>
      </w:r>
      <w:r w:rsidRPr="00356814">
        <w:rPr>
          <w:i/>
        </w:rPr>
        <w:t>Ignore PRACH Configuration</w:t>
      </w:r>
      <w:r w:rsidRPr="00356814">
        <w:t xml:space="preserve"> IE is present and set to "true" the </w:t>
      </w:r>
      <w:r w:rsidRPr="00356814">
        <w:rPr>
          <w:i/>
        </w:rPr>
        <w:t>E-UTRA PRACH Configuration</w:t>
      </w:r>
      <w:r w:rsidRPr="00356814">
        <w:t xml:space="preserve"> IE in the UE CONTEXT MODIFICATION REQUEST message shall be ignored.</w:t>
      </w:r>
    </w:p>
    <w:p w14:paraId="0929C6FF" w14:textId="77777777" w:rsidR="00A14EA4" w:rsidRPr="00356814" w:rsidRDefault="00A14EA4" w:rsidP="00A14EA4">
      <w:pPr>
        <w:spacing w:after="120"/>
        <w:jc w:val="both"/>
        <w:rPr>
          <w:lang w:eastAsia="zh-CN"/>
        </w:rPr>
      </w:pPr>
      <w:r w:rsidRPr="00356814">
        <w:t xml:space="preserve">For NGEN-DC or NE-DC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MODIFICATION REQUEST message,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REQUEST message. The gNB-DU shall use the information received in the </w:t>
      </w:r>
      <w:r w:rsidRPr="00356814">
        <w:rPr>
          <w:i/>
        </w:rPr>
        <w:t>Resource Coordination Transfer Container</w:t>
      </w:r>
      <w:r w:rsidRPr="00356814">
        <w:t xml:space="preserve"> IE for reception of MR-DC Resource Coordination Information at the gNB as described in TS 38.423 [28].</w:t>
      </w:r>
    </w:p>
    <w:p w14:paraId="22C3E0A8" w14:textId="77777777" w:rsidR="00A14EA4" w:rsidRPr="00356814" w:rsidRDefault="00A14EA4" w:rsidP="00A14EA4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For EN-DC operation, and if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 xml:space="preserve">IE is received from an MeNB, the UE CONTEXT MODIFICTION REQUEST message shall contain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>IE. The gNB-DU shall store the received Subscriber Profile ID for RAT/Frequency priority in the UE context and use it as defined in TS 36.300 [20].</w:t>
      </w:r>
    </w:p>
    <w:p w14:paraId="4F8E5377" w14:textId="77777777" w:rsidR="00A14EA4" w:rsidRPr="00356814" w:rsidRDefault="00A14EA4" w:rsidP="00A14EA4">
      <w:pPr>
        <w:rPr>
          <w:snapToGrid w:val="0"/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is modified at the gNB-CU,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shall be included in the </w:t>
      </w:r>
      <w:r w:rsidRPr="00356814">
        <w:t xml:space="preserve">UE CONTEXT MODIFICATION REQUEST. The gNB-DU </w:t>
      </w:r>
      <w:r w:rsidRPr="00356814">
        <w:rPr>
          <w:snapToGrid w:val="0"/>
          <w:lang w:eastAsia="zh-CN"/>
        </w:rPr>
        <w:t>may use it for RRM purposes.</w:t>
      </w:r>
    </w:p>
    <w:p w14:paraId="2224CC2E" w14:textId="77777777" w:rsidR="00A14EA4" w:rsidRPr="00356814" w:rsidRDefault="00A14EA4" w:rsidP="00A14EA4">
      <w:pPr>
        <w:rPr>
          <w:snapToGrid w:val="0"/>
          <w:lang w:eastAsia="zh-CN"/>
        </w:rPr>
      </w:pPr>
      <w:r w:rsidRPr="00356814">
        <w:rPr>
          <w:snapToGrid w:val="0"/>
          <w:lang w:eastAsia="zh-CN"/>
        </w:rPr>
        <w:t xml:space="preserve">If the UE CONTEXT MODIFICATION REQUEST message contains the </w:t>
      </w:r>
      <w:r w:rsidRPr="00356814">
        <w:rPr>
          <w:i/>
          <w:snapToGrid w:val="0"/>
          <w:lang w:eastAsia="zh-CN"/>
        </w:rPr>
        <w:t>Uplink TxDirectCurrentList Information</w:t>
      </w:r>
      <w:r w:rsidRPr="00356814">
        <w:rPr>
          <w:snapToGrid w:val="0"/>
          <w:lang w:eastAsia="zh-CN"/>
        </w:rPr>
        <w:t xml:space="preserve"> IE, the gNB-DU may take that into account when selecting L1 configuration.</w:t>
      </w:r>
    </w:p>
    <w:p w14:paraId="78B9D347" w14:textId="77777777" w:rsidR="00A14EA4" w:rsidRPr="00356814" w:rsidRDefault="00A14EA4" w:rsidP="00A14EA4">
      <w:pPr>
        <w:rPr>
          <w:snapToGrid w:val="0"/>
          <w:lang w:eastAsia="zh-CN"/>
        </w:rPr>
      </w:pPr>
      <w:r w:rsidRPr="00356814">
        <w:t xml:space="preserve">The </w:t>
      </w:r>
      <w:r w:rsidRPr="00356814">
        <w:rPr>
          <w:i/>
        </w:rPr>
        <w:t>UEAssistanceInformation</w:t>
      </w:r>
      <w:r w:rsidRPr="00356814">
        <w:t xml:space="preserve"> IE shall be included in </w:t>
      </w:r>
      <w:r w:rsidRPr="00356814">
        <w:rPr>
          <w:i/>
        </w:rPr>
        <w:t>CU to DU RRC Information</w:t>
      </w:r>
      <w:r w:rsidRPr="00356814">
        <w:t xml:space="preserve"> IE in the UE CONTEXT MODIFICATION REQUEST message if the gNB-CU received this IE from the UE; if the </w:t>
      </w:r>
      <w:r w:rsidRPr="00356814">
        <w:rPr>
          <w:i/>
        </w:rPr>
        <w:t>UEAssistanceInformation</w:t>
      </w:r>
      <w:r w:rsidRPr="00356814">
        <w:t xml:space="preserve"> IE is included in the </w:t>
      </w:r>
      <w:r w:rsidRPr="00356814">
        <w:rPr>
          <w:i/>
        </w:rPr>
        <w:t>CU to DU RRC Information</w:t>
      </w:r>
      <w:r w:rsidRPr="00356814">
        <w:t xml:space="preserve"> IE in the UE CONTEXT MODIFICATION REQUEST message, the gNB-DU shall, if supported, take it into account when configuring resources for the UE.</w:t>
      </w:r>
    </w:p>
    <w:p w14:paraId="0BEB5171" w14:textId="77777777" w:rsidR="00A14EA4" w:rsidRPr="00356814" w:rsidRDefault="00A14EA4" w:rsidP="00A14EA4">
      <w:r w:rsidRPr="00356814">
        <w:t>The gNB-DU shall report to the gNB-CU, in the UE CONTEXT MODIFICATION RESPONSE message, the result for all the requested or modified DRBs and SRBs in the following way:</w:t>
      </w:r>
    </w:p>
    <w:p w14:paraId="5DA01F43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DRBs which are successfully established shall be included in the </w:t>
      </w:r>
      <w:r w:rsidRPr="00356814">
        <w:rPr>
          <w:i/>
        </w:rPr>
        <w:t>DRB Setup List</w:t>
      </w:r>
      <w:r w:rsidRPr="00356814">
        <w:t xml:space="preserve"> IE;</w:t>
      </w:r>
    </w:p>
    <w:p w14:paraId="62DC248E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DRBs which failed to be established shall be included in the </w:t>
      </w:r>
      <w:r w:rsidRPr="00356814">
        <w:rPr>
          <w:i/>
        </w:rPr>
        <w:t>DRB Failed to be Setup List</w:t>
      </w:r>
      <w:r w:rsidRPr="00356814">
        <w:t xml:space="preserve"> IE;</w:t>
      </w:r>
    </w:p>
    <w:p w14:paraId="327345E9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DRBs which are successfully modified shall be included in the </w:t>
      </w:r>
      <w:r w:rsidRPr="00356814">
        <w:rPr>
          <w:i/>
        </w:rPr>
        <w:t>DRB Modified List</w:t>
      </w:r>
      <w:r w:rsidRPr="00356814">
        <w:t xml:space="preserve"> IE;</w:t>
      </w:r>
    </w:p>
    <w:p w14:paraId="0B4DCBD2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DRBs which failed to be modified shall be included in the </w:t>
      </w:r>
      <w:r w:rsidRPr="00356814">
        <w:rPr>
          <w:i/>
        </w:rPr>
        <w:t>DRB Failed to be Modified List</w:t>
      </w:r>
      <w:r w:rsidRPr="00356814">
        <w:t xml:space="preserve"> IE;</w:t>
      </w:r>
    </w:p>
    <w:p w14:paraId="4290F867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SRBs which failed to be established shall be included in the </w:t>
      </w:r>
      <w:r w:rsidRPr="00356814">
        <w:rPr>
          <w:i/>
        </w:rPr>
        <w:t>SRB Failed to be Setup List</w:t>
      </w:r>
      <w:r w:rsidRPr="00356814">
        <w:t xml:space="preserve"> IE. </w:t>
      </w:r>
    </w:p>
    <w:p w14:paraId="4E965B56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successfully established SRBs with logical channel identities for primary path shall be included in the </w:t>
      </w:r>
      <w:r w:rsidRPr="00356814">
        <w:rPr>
          <w:i/>
        </w:rPr>
        <w:t>SRB Setup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14:paraId="793ADCDD" w14:textId="77777777" w:rsidR="00A14EA4" w:rsidRPr="00356814" w:rsidRDefault="00A14EA4" w:rsidP="00A14EA4">
      <w:pPr>
        <w:pStyle w:val="B10"/>
      </w:pPr>
      <w:r w:rsidRPr="00356814">
        <w:lastRenderedPageBreak/>
        <w:t>-</w:t>
      </w:r>
      <w:r w:rsidRPr="00356814">
        <w:tab/>
        <w:t xml:space="preserve">A list of successfully modified SRBs with logical channel identities for primary path shall be included in the </w:t>
      </w:r>
      <w:r w:rsidRPr="00356814">
        <w:rPr>
          <w:i/>
        </w:rPr>
        <w:t>SRB Modified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14:paraId="6237F654" w14:textId="77777777" w:rsidR="00A14EA4" w:rsidRPr="00356814" w:rsidRDefault="00A14EA4" w:rsidP="00A14EA4">
      <w:r w:rsidRPr="00356814">
        <w:t>When the gNB-DU reports the unsuccessful establishment of a DRB or SRB, the cause value should be precise enough to enable the gNB-CU to know the reason for the unsuccessful establishment.</w:t>
      </w:r>
    </w:p>
    <w:p w14:paraId="17F1F206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Resource Coordination Transfer Container</w:t>
      </w:r>
      <w:r w:rsidRPr="00356814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37DE8D2C" w14:textId="77777777" w:rsidR="00A14EA4" w:rsidRPr="00356814" w:rsidRDefault="00A14EA4" w:rsidP="00A14EA4">
      <w:pPr>
        <w:rPr>
          <w:lang w:eastAsia="zh-CN"/>
        </w:rPr>
      </w:pPr>
      <w:r w:rsidRPr="00356814">
        <w:t xml:space="preserve">If the </w:t>
      </w:r>
      <w:r w:rsidRPr="00356814">
        <w:rPr>
          <w:i/>
        </w:rPr>
        <w:t>CellGroupConfig</w:t>
      </w:r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RESPONSE message, </w:t>
      </w:r>
      <w:r w:rsidRPr="00356814">
        <w:rPr>
          <w:lang w:eastAsia="zh-CN"/>
        </w:rPr>
        <w:t xml:space="preserve">the gNB-CU shall perform RRC Reconfiguration as described in TS 38.331 [8]. The </w:t>
      </w:r>
      <w:r w:rsidRPr="00356814">
        <w:rPr>
          <w:i/>
          <w:iCs/>
          <w:lang w:eastAsia="zh-CN"/>
        </w:rPr>
        <w:t>CellGroupConfig</w:t>
      </w:r>
      <w:r w:rsidRPr="00356814">
        <w:rPr>
          <w:lang w:eastAsia="zh-CN"/>
        </w:rPr>
        <w:t xml:space="preserve"> IE shall transparently be signaled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6FDAA547" w14:textId="77777777" w:rsidR="00A14EA4" w:rsidRPr="00356814" w:rsidRDefault="00A14EA4" w:rsidP="00A14EA4">
      <w:pPr>
        <w:rPr>
          <w:lang w:eastAsia="zh-CN"/>
        </w:rPr>
      </w:pPr>
      <w:r w:rsidRPr="00356814">
        <w:t xml:space="preserve">If the </w:t>
      </w:r>
      <w:r w:rsidRPr="00356814">
        <w:rPr>
          <w:i/>
          <w:lang w:eastAsia="zh-CN"/>
        </w:rPr>
        <w:t>UE-CapabilityRAT-ContainerList</w:t>
      </w:r>
      <w:r w:rsidRPr="00356814">
        <w:rPr>
          <w:lang w:eastAsia="zh-CN"/>
        </w:rPr>
        <w:t xml:space="preserve"> IE is included in the UE CONTEXT SETUP MODOFOCATION REQUEST, the gNB-DU shall take this information into account for UE specific configurations.</w:t>
      </w:r>
    </w:p>
    <w:p w14:paraId="32037BE5" w14:textId="77777777" w:rsidR="00A14EA4" w:rsidRPr="00356814" w:rsidRDefault="00A14EA4" w:rsidP="00A14EA4">
      <w:pPr>
        <w:rPr>
          <w:rFonts w:eastAsia="SimSun"/>
        </w:rPr>
      </w:pPr>
      <w:r w:rsidRPr="00356814">
        <w:rPr>
          <w:rFonts w:eastAsia="SimSun"/>
        </w:rPr>
        <w:t xml:space="preserve">If the </w:t>
      </w:r>
      <w:r w:rsidRPr="00356814">
        <w:rPr>
          <w:rFonts w:eastAsia="SimSun"/>
          <w:i/>
        </w:rPr>
        <w:t>SCell Failed To Setup List</w:t>
      </w:r>
      <w:r w:rsidRPr="00356814">
        <w:rPr>
          <w:rFonts w:eastAsia="SimSun"/>
        </w:rPr>
        <w:t xml:space="preserve"> IE is contained in the UE CONTEXT </w:t>
      </w:r>
      <w:r w:rsidRPr="00356814">
        <w:rPr>
          <w:rFonts w:eastAsia="SimSun"/>
          <w:lang w:eastAsia="zh-CN"/>
        </w:rPr>
        <w:t>MODIFICATION</w:t>
      </w:r>
      <w:r w:rsidRPr="00356814">
        <w:rPr>
          <w:rFonts w:eastAsia="SimSun"/>
        </w:rPr>
        <w:t xml:space="preserve"> RE</w:t>
      </w:r>
      <w:r w:rsidRPr="00356814">
        <w:rPr>
          <w:rFonts w:eastAsia="SimSun"/>
          <w:lang w:eastAsia="zh-CN"/>
        </w:rPr>
        <w:t>SPONSE</w:t>
      </w:r>
      <w:r w:rsidRPr="00356814">
        <w:rPr>
          <w:rFonts w:eastAsia="SimSun"/>
        </w:rPr>
        <w:t xml:space="preserve"> message, the gNB-</w:t>
      </w:r>
      <w:r w:rsidRPr="00356814">
        <w:rPr>
          <w:rFonts w:eastAsia="SimSun"/>
          <w:lang w:eastAsia="zh-CN"/>
        </w:rPr>
        <w:t>C</w:t>
      </w:r>
      <w:r w:rsidRPr="00356814">
        <w:rPr>
          <w:rFonts w:eastAsia="SimSun"/>
        </w:rPr>
        <w:t xml:space="preserve">U shall </w:t>
      </w:r>
      <w:r w:rsidRPr="00356814">
        <w:rPr>
          <w:rFonts w:eastAsia="SimSun"/>
          <w:lang w:eastAsia="zh-CN"/>
        </w:rPr>
        <w:t xml:space="preserve">regard the corresponding SCell(s) failed to </w:t>
      </w:r>
      <w:r w:rsidRPr="00356814">
        <w:rPr>
          <w:rFonts w:eastAsia="SimSun"/>
        </w:rPr>
        <w:t xml:space="preserve">be set up </w:t>
      </w:r>
      <w:r w:rsidRPr="00356814">
        <w:rPr>
          <w:rFonts w:eastAsia="SimSun"/>
          <w:lang w:eastAsia="zh-CN"/>
        </w:rPr>
        <w:t>with an appropriate cause value for each SCell failed to setup</w:t>
      </w:r>
      <w:r w:rsidRPr="00356814">
        <w:rPr>
          <w:rFonts w:eastAsia="SimSun"/>
        </w:rPr>
        <w:t>.</w:t>
      </w:r>
    </w:p>
    <w:p w14:paraId="4AB4D7A2" w14:textId="77777777" w:rsidR="00A14EA4" w:rsidRPr="00356814" w:rsidRDefault="00A14EA4" w:rsidP="00A14EA4">
      <w:pPr>
        <w:rPr>
          <w:rFonts w:eastAsia="SimSun"/>
        </w:rPr>
      </w:pPr>
      <w:r w:rsidRPr="00356814">
        <w:rPr>
          <w:rFonts w:eastAsia="SimSun"/>
        </w:rPr>
        <w:t xml:space="preserve">If the </w:t>
      </w:r>
      <w:r w:rsidRPr="00356814">
        <w:rPr>
          <w:rFonts w:eastAsia="SimSun"/>
          <w:i/>
        </w:rPr>
        <w:t>C-RNTI</w:t>
      </w:r>
      <w:r w:rsidRPr="00356814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16C13AB8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>Inactivity Monitoring Request</w:t>
      </w:r>
      <w:r w:rsidRPr="00356814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356814">
        <w:rPr>
          <w:i/>
          <w:lang w:eastAsia="zh-CN"/>
        </w:rPr>
        <w:t>Inactivity Monitoring Response</w:t>
      </w:r>
      <w:r w:rsidRPr="00356814"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14:paraId="0DF668A8" w14:textId="77777777" w:rsidR="00A14EA4" w:rsidRPr="00356814" w:rsidRDefault="00A14EA4" w:rsidP="00A14EA4">
      <w:r w:rsidRPr="00356814">
        <w:t>The UE Context Modify Procedure is not used to configure SRB0.</w:t>
      </w:r>
    </w:p>
    <w:p w14:paraId="4119B745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Notification Control</w:t>
      </w:r>
      <w:r w:rsidRPr="00356814">
        <w:t xml:space="preserve"> IE is included in the </w:t>
      </w:r>
      <w:r w:rsidRPr="00356814">
        <w:rPr>
          <w:i/>
        </w:rPr>
        <w:t>DRB to Be Setup List</w:t>
      </w:r>
      <w:r w:rsidRPr="00356814">
        <w:t xml:space="preserve"> IE or the </w:t>
      </w:r>
      <w:r w:rsidRPr="00356814">
        <w:rPr>
          <w:i/>
        </w:rPr>
        <w:t>DRB to Be Modified List</w:t>
      </w:r>
      <w:r w:rsidRPr="00356814">
        <w:t xml:space="preserve"> IE and it is set to active, the gNB-DU shall, if supported, monitor the QoS of the DRB and notify the gNB-CU if the QoS cannot be fulfilled any longer or if the QoS can be fulfilled again. The </w:t>
      </w:r>
      <w:r w:rsidRPr="00356814">
        <w:rPr>
          <w:i/>
        </w:rPr>
        <w:t>Notification Control</w:t>
      </w:r>
      <w:r w:rsidRPr="00356814">
        <w:t xml:space="preserve"> IE can only be applied to GBR bearers.</w:t>
      </w:r>
    </w:p>
    <w:p w14:paraId="12989B6D" w14:textId="77777777" w:rsidR="00A14EA4" w:rsidRPr="00356814" w:rsidRDefault="00A14EA4" w:rsidP="00A14EA4">
      <w:pPr>
        <w:rPr>
          <w:rFonts w:eastAsia="SimSun"/>
          <w:lang w:eastAsia="zh-CN"/>
        </w:rPr>
      </w:pPr>
      <w:r w:rsidRPr="00356814">
        <w:rPr>
          <w:rFonts w:eastAsia="MS Mincho"/>
          <w:noProof/>
          <w:snapToGrid w:val="0"/>
        </w:rPr>
        <w:t xml:space="preserve">If the </w:t>
      </w:r>
      <w:r w:rsidRPr="00356814">
        <w:rPr>
          <w:rFonts w:eastAsia="MS Mincho"/>
          <w:i/>
          <w:noProof/>
          <w:snapToGrid w:val="0"/>
        </w:rPr>
        <w:t xml:space="preserve">UL PDU Session Aggregate Maximum Bit Rate </w:t>
      </w:r>
      <w:r w:rsidRPr="00356814">
        <w:rPr>
          <w:rFonts w:eastAsia="MS Mincho"/>
          <w:noProof/>
          <w:snapToGrid w:val="0"/>
        </w:rPr>
        <w:t xml:space="preserve">IE is included in the </w:t>
      </w:r>
      <w:r w:rsidRPr="00356814">
        <w:rPr>
          <w:rFonts w:eastAsia="MS Mincho"/>
          <w:i/>
          <w:noProof/>
          <w:snapToGrid w:val="0"/>
        </w:rPr>
        <w:t>QoS Flow Level QoS Parameters</w:t>
      </w:r>
      <w:r w:rsidRPr="00356814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356814">
        <w:rPr>
          <w:rFonts w:eastAsia="SimSun"/>
          <w:lang w:eastAsia="zh-CN"/>
        </w:rPr>
        <w:t>as specified in TS 23.501 [21].</w:t>
      </w:r>
    </w:p>
    <w:p w14:paraId="038F5169" w14:textId="77777777" w:rsidR="00A14EA4" w:rsidRPr="00356814" w:rsidRDefault="00A14EA4" w:rsidP="00A14EA4">
      <w:pPr>
        <w:rPr>
          <w:noProof/>
          <w:snapToGrid w:val="0"/>
        </w:rPr>
      </w:pPr>
      <w:r w:rsidRPr="00356814">
        <w:rPr>
          <w:noProof/>
          <w:snapToGrid w:val="0"/>
        </w:rPr>
        <w:t xml:space="preserve">If the </w:t>
      </w:r>
      <w:r w:rsidRPr="00356814">
        <w:rPr>
          <w:i/>
          <w:noProof/>
          <w:snapToGrid w:val="0"/>
        </w:rPr>
        <w:t>gNB-DU UE Aggregate Maximum Bit Rate Uplink</w:t>
      </w:r>
      <w:r w:rsidRPr="00356814">
        <w:rPr>
          <w:noProof/>
          <w:snapToGrid w:val="0"/>
        </w:rPr>
        <w:t xml:space="preserve"> IE is included in the UE CONTEXT MODIFICATION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noProof/>
          <w:snapToGrid w:val="0"/>
        </w:rPr>
        <w:t xml:space="preserve"> shall:</w:t>
      </w:r>
    </w:p>
    <w:p w14:paraId="2C32CE16" w14:textId="77777777" w:rsidR="00A14EA4" w:rsidRPr="00356814" w:rsidRDefault="00A14EA4" w:rsidP="00A14EA4">
      <w:pPr>
        <w:pStyle w:val="B10"/>
        <w:rPr>
          <w:noProof/>
          <w:snapToGrid w:val="0"/>
        </w:rPr>
      </w:pPr>
      <w:r w:rsidRPr="00356814">
        <w:rPr>
          <w:noProof/>
          <w:snapToGrid w:val="0"/>
        </w:rPr>
        <w:t>-</w:t>
      </w:r>
      <w:r w:rsidRPr="00356814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3418EA86" w14:textId="77777777" w:rsidR="00A14EA4" w:rsidRPr="00356814" w:rsidRDefault="00A14EA4" w:rsidP="00A14EA4">
      <w:pPr>
        <w:pStyle w:val="B10"/>
        <w:rPr>
          <w:rFonts w:eastAsia="SimSun"/>
          <w:lang w:eastAsia="zh-CN"/>
        </w:rPr>
      </w:pPr>
      <w:r w:rsidRPr="00356814">
        <w:rPr>
          <w:noProof/>
          <w:snapToGrid w:val="0"/>
        </w:rPr>
        <w:t>-</w:t>
      </w:r>
      <w:r w:rsidRPr="00356814">
        <w:rPr>
          <w:noProof/>
          <w:snapToGrid w:val="0"/>
        </w:rPr>
        <w:tab/>
        <w:t>use the received gNB-DU UE Aggregate Maximum Bit Rate Uplink for non-GBR Bearers for the concerned UE.</w:t>
      </w:r>
    </w:p>
    <w:p w14:paraId="3AE9E9ED" w14:textId="77777777" w:rsidR="00A14EA4" w:rsidRPr="00356814" w:rsidRDefault="00A14EA4" w:rsidP="00A14EA4">
      <w:r w:rsidRPr="00356814">
        <w:t xml:space="preserve">The </w:t>
      </w:r>
      <w:r w:rsidRPr="00356814">
        <w:rPr>
          <w:i/>
          <w:noProof/>
          <w:snapToGrid w:val="0"/>
        </w:rPr>
        <w:t xml:space="preserve">UL PDU Session Aggregate Maximum Bit Rate </w:t>
      </w:r>
      <w:r w:rsidRPr="00356814">
        <w:rPr>
          <w:noProof/>
          <w:snapToGrid w:val="0"/>
        </w:rPr>
        <w:t>IE</w:t>
      </w:r>
      <w:r w:rsidRPr="00356814">
        <w:t xml:space="preserve"> shall be sent if </w:t>
      </w:r>
      <w:r w:rsidRPr="00356814">
        <w:rPr>
          <w:i/>
        </w:rPr>
        <w:t>DRB to Be Setup List</w:t>
      </w:r>
      <w:r w:rsidRPr="00356814">
        <w:t xml:space="preserve"> IE is included and the gNB-CU has not previously sent it. The gNB-DU shall store and use the received gNB-DU UE Aggregate Maximum Bit Rate Uplink.</w:t>
      </w:r>
    </w:p>
    <w:p w14:paraId="3ABFFB5F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RLC Status IE</w:t>
      </w:r>
      <w:r w:rsidRPr="00356814">
        <w:t xml:space="preserve"> is included in the UE CONTEXT MODIFICATION RESPONSE message, the gNB-CU shall assume that RLC has been reestablished at the gNB-DU and may trigger PDCP data recovery.</w:t>
      </w:r>
    </w:p>
    <w:p w14:paraId="721B2FEB" w14:textId="77777777" w:rsidR="00A14EA4" w:rsidRPr="00356814" w:rsidRDefault="00A14EA4" w:rsidP="00A14EA4">
      <w:r w:rsidRPr="00356814">
        <w:t>If the GNB-</w:t>
      </w:r>
      <w:r w:rsidRPr="00356814">
        <w:rPr>
          <w:i/>
        </w:rPr>
        <w:t>DU Configuration Query</w:t>
      </w:r>
      <w:r w:rsidRPr="00356814">
        <w:t xml:space="preserve"> IE is contained in the UE CONTEXT MODIFICATION REQUEST message, gNB-DU shall include the </w:t>
      </w:r>
      <w:r w:rsidRPr="00356814">
        <w:rPr>
          <w:i/>
        </w:rPr>
        <w:t xml:space="preserve">CellGroupConfig </w:t>
      </w:r>
      <w:r w:rsidRPr="00356814">
        <w:t xml:space="preserve">IE in the </w:t>
      </w:r>
      <w:r w:rsidRPr="00356814">
        <w:rPr>
          <w:i/>
        </w:rPr>
        <w:t>DU To CU RRC Information</w:t>
      </w:r>
      <w:r w:rsidRPr="00356814">
        <w:t xml:space="preserve"> IE in the UE CONTEXT MODIFICATION RESPONSE message.</w:t>
      </w:r>
    </w:p>
    <w:p w14:paraId="180A445B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>I</w:t>
      </w:r>
      <w:r w:rsidRPr="00356814">
        <w:t xml:space="preserve">f the </w:t>
      </w:r>
      <w:r w:rsidRPr="00356814">
        <w:rPr>
          <w:i/>
          <w:iCs/>
        </w:rPr>
        <w:t>Bearer Type Change</w:t>
      </w:r>
      <w:r w:rsidRPr="00356814">
        <w:rPr>
          <w:iCs/>
        </w:rPr>
        <w:t xml:space="preserve"> </w:t>
      </w:r>
      <w:r w:rsidRPr="00356814">
        <w:t xml:space="preserve">IE is </w:t>
      </w:r>
      <w:r w:rsidRPr="00356814">
        <w:rPr>
          <w:lang w:eastAsia="zh-CN"/>
        </w:rPr>
        <w:t>included</w:t>
      </w:r>
      <w:r w:rsidRPr="00356814">
        <w:t xml:space="preserve"> in </w:t>
      </w:r>
      <w:r w:rsidRPr="00356814">
        <w:rPr>
          <w:i/>
          <w:iCs/>
        </w:rPr>
        <w:t>DRB to Be Modified List</w:t>
      </w:r>
      <w:r w:rsidRPr="00356814">
        <w:t xml:space="preserve"> IE in the UE CONTEXT </w:t>
      </w:r>
      <w:r w:rsidRPr="00356814">
        <w:rPr>
          <w:lang w:eastAsia="zh-CN"/>
        </w:rPr>
        <w:t>MODIFICATION</w:t>
      </w:r>
      <w:r w:rsidRPr="00356814">
        <w:t xml:space="preserve"> REQUEST message, the </w:t>
      </w:r>
      <w:r w:rsidRPr="00356814">
        <w:rPr>
          <w:lang w:eastAsia="zh-CN"/>
        </w:rPr>
        <w:t>gNB-DU shall either reset the lower layers or generate a new LCID for the affected bearer as specified in TS 37.340[7].</w:t>
      </w:r>
    </w:p>
    <w:p w14:paraId="5CED25CF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For NE-DC operation, if </w:t>
      </w:r>
      <w:r w:rsidRPr="00356814">
        <w:rPr>
          <w:i/>
          <w:lang w:eastAsia="zh-CN"/>
        </w:rPr>
        <w:t>NeedforGap</w:t>
      </w:r>
      <w:r w:rsidRPr="00356814">
        <w:rPr>
          <w:lang w:eastAsia="zh-CN"/>
        </w:rPr>
        <w:t xml:space="preserve"> IE is included in </w:t>
      </w:r>
      <w:r w:rsidRPr="00356814">
        <w:t xml:space="preserve">the UE CONTEXT </w:t>
      </w:r>
      <w:r w:rsidRPr="00356814">
        <w:rPr>
          <w:lang w:eastAsia="zh-CN"/>
        </w:rPr>
        <w:t>MODIFICATION</w:t>
      </w:r>
      <w:r w:rsidRPr="00356814">
        <w:t xml:space="preserve"> REQUEST message</w:t>
      </w:r>
      <w:r w:rsidRPr="00356814">
        <w:rPr>
          <w:lang w:eastAsia="zh-CN"/>
        </w:rPr>
        <w:t>,the gNB-DU shall generate measurement gap for the SeNB.</w:t>
      </w:r>
    </w:p>
    <w:p w14:paraId="10D04C5F" w14:textId="77777777" w:rsidR="00A14EA4" w:rsidRPr="00356814" w:rsidRDefault="00A14EA4" w:rsidP="00A14EA4">
      <w:r w:rsidRPr="00356814">
        <w:lastRenderedPageBreak/>
        <w:t xml:space="preserve">If the </w:t>
      </w:r>
      <w:r w:rsidRPr="00356814">
        <w:rPr>
          <w:i/>
        </w:rPr>
        <w:t>QoS Flow Mapping Indication</w:t>
      </w:r>
      <w:r w:rsidRPr="00356814">
        <w:t xml:space="preserve"> IE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message, the gNB-DU </w:t>
      </w:r>
      <w:r w:rsidRPr="00356814">
        <w:rPr>
          <w:lang w:eastAsia="zh-CN"/>
        </w:rPr>
        <w:t>shall</w:t>
      </w:r>
      <w:r w:rsidRPr="00356814">
        <w:t xml:space="preserve">, if supported, </w:t>
      </w:r>
      <w:r w:rsidRPr="00356814">
        <w:rPr>
          <w:snapToGrid w:val="0"/>
          <w:lang w:eastAsia="zh-CN"/>
        </w:rPr>
        <w:t>replace any previously received value</w:t>
      </w:r>
      <w:r w:rsidRPr="00356814">
        <w:t xml:space="preserve"> and take it into account that only the uplink or downlink QoS flow is mapped to the DRB.</w:t>
      </w:r>
    </w:p>
    <w:p w14:paraId="220E87A5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MODIFICATION RE</w:t>
      </w:r>
      <w:r w:rsidRPr="00356814">
        <w:rPr>
          <w:lang w:eastAsia="zh-CN"/>
        </w:rPr>
        <w:t>QUEST</w:t>
      </w:r>
      <w:r w:rsidRPr="00356814">
        <w:t xml:space="preserve"> message, the gNB-</w:t>
      </w:r>
      <w:r w:rsidRPr="00356814">
        <w:rPr>
          <w:lang w:eastAsia="zh-CN"/>
        </w:rPr>
        <w:t>D</w:t>
      </w:r>
      <w:r w:rsidRPr="00356814">
        <w:t xml:space="preserve">U shall generate a </w:t>
      </w:r>
      <w:r w:rsidRPr="00356814">
        <w:rPr>
          <w:i/>
        </w:rPr>
        <w:t>CellGroupConfig</w:t>
      </w:r>
      <w:r w:rsidRPr="00356814">
        <w:t xml:space="preserve"> IE using full configuration and include it in the UE CONTEXT MODIFICATION RESPONSE.</w:t>
      </w:r>
    </w:p>
    <w:p w14:paraId="377EAF84" w14:textId="2E423898" w:rsidR="00C71807" w:rsidRDefault="00A14EA4" w:rsidP="00C71807">
      <w:pPr>
        <w:rPr>
          <w:ins w:id="22" w:author="Ericsson User " w:date="2021-04-27T12:37:00Z"/>
        </w:rPr>
      </w:pPr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MODIFICATION RE</w:t>
      </w:r>
      <w:r w:rsidRPr="00356814">
        <w:rPr>
          <w:rFonts w:hint="eastAsia"/>
          <w:lang w:eastAsia="zh-CN"/>
        </w:rPr>
        <w:t>SPONSE</w:t>
      </w:r>
      <w:r w:rsidRPr="00356814">
        <w:t xml:space="preserve"> message, the gNB-</w:t>
      </w:r>
      <w:r w:rsidRPr="00356814">
        <w:rPr>
          <w:rFonts w:hint="eastAsia"/>
          <w:lang w:eastAsia="zh-CN"/>
        </w:rPr>
        <w:t>C</w:t>
      </w:r>
      <w:r w:rsidRPr="00356814">
        <w:t xml:space="preserve">U shall consider that the gNB-DU has generated the </w:t>
      </w:r>
      <w:r w:rsidRPr="00356814">
        <w:rPr>
          <w:i/>
        </w:rPr>
        <w:t>CellGroupConfig</w:t>
      </w:r>
      <w:r w:rsidRPr="00356814">
        <w:t xml:space="preserve"> IE using full configuration.</w:t>
      </w:r>
    </w:p>
    <w:p w14:paraId="12203266" w14:textId="1922A2CB" w:rsidR="00C71807" w:rsidRDefault="00C71807" w:rsidP="00C71807">
      <w:pPr>
        <w:rPr>
          <w:ins w:id="23" w:author="Ericsson User " w:date="2021-04-27T12:37:00Z"/>
        </w:rPr>
      </w:pPr>
      <w:ins w:id="24" w:author="Ericsson User " w:date="2021-04-27T12:37:00Z">
        <w:r>
          <w:rPr>
            <w:lang w:eastAsia="ja-JP"/>
          </w:rPr>
          <w:t xml:space="preserve">If the </w:t>
        </w:r>
        <w:r>
          <w:rPr>
            <w:i/>
            <w:lang w:eastAsia="ja-JP"/>
          </w:rPr>
          <w:t xml:space="preserve">SCG Indicator </w:t>
        </w:r>
        <w:r>
          <w:rPr>
            <w:lang w:eastAsia="ja-JP"/>
          </w:rPr>
          <w:t xml:space="preserve">IE is contained in the </w:t>
        </w:r>
        <w:r>
          <w:rPr>
            <w:rFonts w:eastAsia="MS Mincho"/>
            <w:noProof/>
            <w:snapToGrid w:val="0"/>
          </w:rPr>
          <w:t>UE CONTEXT MODIFICATION REQUEST</w:t>
        </w:r>
        <w:r>
          <w:rPr>
            <w:snapToGrid w:val="0"/>
          </w:rPr>
          <w:t xml:space="preserve"> </w:t>
        </w:r>
        <w:r>
          <w:rPr>
            <w:lang w:eastAsia="ja-JP"/>
          </w:rPr>
          <w:t>message</w:t>
        </w:r>
      </w:ins>
      <w:ins w:id="25" w:author="Samsung" w:date="2021-05-25T23:35:00Z">
        <w:r w:rsidR="007B27A5">
          <w:rPr>
            <w:lang w:eastAsia="ja-JP"/>
          </w:rPr>
          <w:t xml:space="preserve"> </w:t>
        </w:r>
      </w:ins>
      <w:ins w:id="26" w:author="Ericsson User" w:date="2021-05-25T20:16:00Z">
        <w:r w:rsidR="00432C08">
          <w:rPr>
            <w:lang w:eastAsia="ja-JP"/>
          </w:rPr>
          <w:t xml:space="preserve">and it is set to “released”, </w:t>
        </w:r>
      </w:ins>
      <w:ins w:id="27" w:author="Ericsson User " w:date="2021-04-27T12:37:00Z">
        <w:r>
          <w:rPr>
            <w:lang w:eastAsia="ja-JP"/>
          </w:rPr>
          <w:t xml:space="preserve">the gNB-DU </w:t>
        </w:r>
      </w:ins>
      <w:ins w:id="28" w:author="Ericsson User " w:date="2021-04-27T19:10:00Z">
        <w:r w:rsidR="00CB2639" w:rsidRPr="00957EA0">
          <w:rPr>
            <w:lang w:eastAsia="ja-JP"/>
          </w:rPr>
          <w:t>shall, if supported, deduce that an SCG is removed</w:t>
        </w:r>
      </w:ins>
      <w:ins w:id="29" w:author="Ericsson User " w:date="2021-04-27T12:37:00Z">
        <w:r>
          <w:rPr>
            <w:lang w:eastAsia="ja-JP"/>
          </w:rPr>
          <w:t>.</w:t>
        </w:r>
      </w:ins>
    </w:p>
    <w:p w14:paraId="0E7F0459" w14:textId="77777777" w:rsidR="00C71807" w:rsidRPr="00356814" w:rsidRDefault="00C71807" w:rsidP="00A14EA4"/>
    <w:p w14:paraId="376941DC" w14:textId="77777777" w:rsidR="00A14EA4" w:rsidRPr="00356814" w:rsidRDefault="00A14EA4" w:rsidP="00A14EA4">
      <w:pPr>
        <w:pStyle w:val="Heading4"/>
      </w:pPr>
      <w:bookmarkStart w:id="30" w:name="_Toc20955789"/>
      <w:bookmarkStart w:id="31" w:name="_Toc29404128"/>
      <w:bookmarkStart w:id="32" w:name="_Toc36556524"/>
      <w:bookmarkStart w:id="33" w:name="_Toc45832668"/>
      <w:bookmarkStart w:id="34" w:name="_Toc51763300"/>
      <w:bookmarkStart w:id="35" w:name="_Toc64448241"/>
      <w:r w:rsidRPr="00356814">
        <w:t>8.3.4.3</w:t>
      </w:r>
      <w:r w:rsidRPr="00356814">
        <w:tab/>
        <w:t>Unsuccessful Operation</w:t>
      </w:r>
      <w:bookmarkEnd w:id="30"/>
      <w:bookmarkEnd w:id="31"/>
      <w:bookmarkEnd w:id="32"/>
      <w:bookmarkEnd w:id="33"/>
      <w:bookmarkEnd w:id="34"/>
      <w:bookmarkEnd w:id="35"/>
    </w:p>
    <w:p w14:paraId="5C1073C8" w14:textId="25DC85E2" w:rsidR="00A14EA4" w:rsidRPr="00356814" w:rsidRDefault="00A14EA4" w:rsidP="00A14EA4">
      <w:pPr>
        <w:pStyle w:val="TH"/>
        <w:rPr>
          <w:lang w:eastAsia="zh-CN"/>
        </w:rPr>
      </w:pPr>
      <w:r w:rsidRPr="00356814">
        <w:rPr>
          <w:noProof/>
          <w:lang w:val="en-US" w:eastAsia="zh-CN"/>
        </w:rPr>
        <w:drawing>
          <wp:inline distT="0" distB="0" distL="0" distR="0" wp14:anchorId="19BB03BB" wp14:editId="0B751613">
            <wp:extent cx="3448050" cy="16192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697D8" w14:textId="77777777" w:rsidR="00A14EA4" w:rsidRPr="00356814" w:rsidRDefault="00A14EA4" w:rsidP="00A14EA4">
      <w:pPr>
        <w:pStyle w:val="TF"/>
      </w:pPr>
      <w:r w:rsidRPr="00356814">
        <w:t xml:space="preserve">Figure 8.3.4.3-1: UE Context Modification procedure. Unsuccessful </w:t>
      </w:r>
      <w:r w:rsidRPr="00356814">
        <w:rPr>
          <w:rFonts w:eastAsia="MS Mincho"/>
        </w:rPr>
        <w:t>o</w:t>
      </w:r>
      <w:r w:rsidRPr="00356814">
        <w:t>peration</w:t>
      </w:r>
    </w:p>
    <w:p w14:paraId="0F6C31A8" w14:textId="77777777" w:rsidR="00A14EA4" w:rsidRPr="00356814" w:rsidRDefault="00A14EA4" w:rsidP="00A14EA4">
      <w:r w:rsidRPr="00356814">
        <w:t xml:space="preserve">In case none of the requested modifications of the UE context can be successfully performed, the gNB-DU shall respond with the UE </w:t>
      </w:r>
      <w:r w:rsidRPr="00356814">
        <w:rPr>
          <w:lang w:eastAsia="zh-CN"/>
        </w:rPr>
        <w:t>CONTEXT</w:t>
      </w:r>
      <w:r w:rsidRPr="00356814">
        <w:t xml:space="preserve"> MODIFICATION FAILURE message with an appropriate cause value.</w:t>
      </w:r>
    </w:p>
    <w:p w14:paraId="44B9BAFE" w14:textId="77777777" w:rsidR="00A14EA4" w:rsidRPr="00356814" w:rsidRDefault="00A14EA4" w:rsidP="00A14EA4">
      <w:r w:rsidRPr="00356814">
        <w:rPr>
          <w:rFonts w:eastAsia="SimSun"/>
        </w:rPr>
        <w:t xml:space="preserve">If the gNB-DU is not able to accept the </w:t>
      </w:r>
      <w:r w:rsidRPr="00356814">
        <w:rPr>
          <w:rFonts w:eastAsia="SimSun"/>
          <w:i/>
        </w:rPr>
        <w:t>SpCell ID</w:t>
      </w:r>
      <w:r w:rsidRPr="00356814">
        <w:rPr>
          <w:rFonts w:eastAsia="SimSun"/>
        </w:rPr>
        <w:t xml:space="preserve"> IE in UE CONTEXT MODIFICATION REQUEST message, it shall reply with the UE CONTEXT MODIFICATION FAILURE message.</w:t>
      </w:r>
    </w:p>
    <w:p w14:paraId="24478E9F" w14:textId="77777777" w:rsidR="00A14EA4" w:rsidRPr="00356814" w:rsidRDefault="00A14EA4" w:rsidP="00A14EA4">
      <w:pPr>
        <w:pStyle w:val="Heading4"/>
      </w:pPr>
      <w:bookmarkStart w:id="36" w:name="_Toc20955790"/>
      <w:bookmarkStart w:id="37" w:name="_Toc29404129"/>
      <w:bookmarkStart w:id="38" w:name="_Toc36556525"/>
      <w:bookmarkStart w:id="39" w:name="_Toc45832669"/>
      <w:bookmarkStart w:id="40" w:name="_Toc51763301"/>
      <w:bookmarkStart w:id="41" w:name="_Toc64448242"/>
      <w:r w:rsidRPr="00356814">
        <w:t>8.3.4.4</w:t>
      </w:r>
      <w:r w:rsidRPr="00356814">
        <w:tab/>
        <w:t>Abnormal Conditions</w:t>
      </w:r>
      <w:bookmarkEnd w:id="36"/>
      <w:bookmarkEnd w:id="37"/>
      <w:bookmarkEnd w:id="38"/>
      <w:bookmarkEnd w:id="39"/>
      <w:bookmarkEnd w:id="40"/>
      <w:bookmarkEnd w:id="41"/>
    </w:p>
    <w:p w14:paraId="68373643" w14:textId="77777777" w:rsidR="00A14EA4" w:rsidRPr="00356814" w:rsidRDefault="00A14EA4" w:rsidP="00A14EA4">
      <w:r w:rsidRPr="00356814">
        <w:t xml:space="preserve">If the gNB-DU receives a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 xml:space="preserve">REQUEST </w:t>
      </w:r>
      <w:r w:rsidRPr="00356814">
        <w:t xml:space="preserve">message containing a </w:t>
      </w:r>
      <w:r w:rsidRPr="00356814">
        <w:rPr>
          <w:i/>
        </w:rPr>
        <w:t>E-UTRAN QoS</w:t>
      </w:r>
      <w:r w:rsidRPr="00356814">
        <w:t xml:space="preserve"> IE for a GBR QoS DRB but where the </w:t>
      </w:r>
      <w:r w:rsidRPr="00356814">
        <w:rPr>
          <w:i/>
        </w:rPr>
        <w:t>GBR QoS Information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292993A4" w14:textId="77777777" w:rsidR="00A14EA4" w:rsidRPr="00356814" w:rsidRDefault="00A14EA4" w:rsidP="00A14EA4">
      <w:r w:rsidRPr="00356814">
        <w:t xml:space="preserve">If the gNB-DU receives a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 xml:space="preserve">REQUEST </w:t>
      </w:r>
      <w:r w:rsidRPr="00356814">
        <w:t xml:space="preserve">message containing a </w:t>
      </w:r>
      <w:r w:rsidRPr="00356814">
        <w:rPr>
          <w:i/>
        </w:rPr>
        <w:t>DRB QoS</w:t>
      </w:r>
      <w:r w:rsidRPr="00356814">
        <w:t xml:space="preserve"> IE for a GBR QoS DRB but where the </w:t>
      </w:r>
      <w:r w:rsidRPr="00356814">
        <w:rPr>
          <w:i/>
        </w:rPr>
        <w:t xml:space="preserve">GBR QoS Flow Information </w:t>
      </w:r>
      <w:r w:rsidRPr="00356814">
        <w:t xml:space="preserve">IE is not present, the gNB-DU shall report the establishment of the corresponding DRBs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3B11B240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Delay Critical</w:t>
      </w:r>
      <w:r w:rsidRPr="00356814">
        <w:t xml:space="preserve"> IE is included in the </w:t>
      </w:r>
      <w:r w:rsidRPr="00356814">
        <w:rPr>
          <w:i/>
          <w:lang w:eastAsia="zh-CN"/>
        </w:rPr>
        <w:t>Dynamic 5QI Descriptor</w:t>
      </w:r>
      <w:r w:rsidRPr="00356814">
        <w:rPr>
          <w:i/>
        </w:rPr>
        <w:t xml:space="preserve"> </w:t>
      </w:r>
      <w:r w:rsidRPr="00356814">
        <w:t xml:space="preserve">IE within the </w:t>
      </w:r>
      <w:r w:rsidRPr="00356814">
        <w:rPr>
          <w:i/>
        </w:rPr>
        <w:t>DRB QoS</w:t>
      </w:r>
      <w:r w:rsidRPr="00356814">
        <w:t xml:space="preserve"> IE in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REQUEST</w:t>
      </w:r>
      <w:r w:rsidRPr="00356814">
        <w:t xml:space="preserve">message and is set to the value “delay critical” but the </w:t>
      </w:r>
      <w:r w:rsidRPr="00356814">
        <w:rPr>
          <w:i/>
        </w:rPr>
        <w:t>Maximum Data Burst Volume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>DRB Failed to Setup List</w:t>
      </w:r>
      <w:r w:rsidRPr="00356814">
        <w:t xml:space="preserve"> IE of the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413108C4" w14:textId="77777777" w:rsidR="00A14EA4" w:rsidRDefault="00A14EA4" w:rsidP="000C0E39">
      <w:pPr>
        <w:jc w:val="center"/>
        <w:rPr>
          <w:b/>
          <w:color w:val="FF0000"/>
        </w:rPr>
      </w:pPr>
    </w:p>
    <w:p w14:paraId="4E034CA5" w14:textId="77777777" w:rsidR="006B1865" w:rsidRDefault="006B1865" w:rsidP="000C0E39">
      <w:pPr>
        <w:jc w:val="center"/>
        <w:rPr>
          <w:b/>
          <w:color w:val="FF0000"/>
        </w:rPr>
      </w:pPr>
    </w:p>
    <w:p w14:paraId="47508316" w14:textId="259486C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2F177FC" w14:textId="77777777" w:rsidR="000C0E39" w:rsidRDefault="000C0E39">
      <w:pPr>
        <w:rPr>
          <w:noProof/>
        </w:rPr>
      </w:pPr>
    </w:p>
    <w:p w14:paraId="46E586EE" w14:textId="77777777" w:rsidR="00A14EA4" w:rsidRPr="00356814" w:rsidRDefault="00A14EA4" w:rsidP="00A14EA4">
      <w:pPr>
        <w:pStyle w:val="Heading4"/>
      </w:pPr>
      <w:bookmarkStart w:id="42" w:name="_Toc20955879"/>
      <w:bookmarkStart w:id="43" w:name="_Toc29404218"/>
      <w:bookmarkStart w:id="44" w:name="_Toc36556614"/>
      <w:bookmarkStart w:id="45" w:name="_Toc45832758"/>
      <w:bookmarkStart w:id="46" w:name="_Toc51763391"/>
      <w:bookmarkStart w:id="47" w:name="_Toc64448332"/>
      <w:r w:rsidRPr="00356814">
        <w:lastRenderedPageBreak/>
        <w:t>9.2.2.7</w:t>
      </w:r>
      <w:r w:rsidRPr="00356814">
        <w:tab/>
        <w:t>UE CONTEXT MODIFICATION REQUEST</w:t>
      </w:r>
      <w:bookmarkEnd w:id="42"/>
      <w:bookmarkEnd w:id="43"/>
      <w:bookmarkEnd w:id="44"/>
      <w:bookmarkEnd w:id="45"/>
      <w:bookmarkEnd w:id="46"/>
      <w:bookmarkEnd w:id="47"/>
    </w:p>
    <w:p w14:paraId="6E76287B" w14:textId="77777777" w:rsidR="00A14EA4" w:rsidRPr="00356814" w:rsidRDefault="00A14EA4" w:rsidP="00A14EA4">
      <w:pPr>
        <w:rPr>
          <w:rFonts w:eastAsia="Batang"/>
        </w:rPr>
      </w:pPr>
      <w:r w:rsidRPr="00356814">
        <w:t>This message is sent by the gNB-CU to provide UE Context information changes to the gNB-DU.</w:t>
      </w:r>
    </w:p>
    <w:p w14:paraId="45FBF696" w14:textId="77777777" w:rsidR="00A14EA4" w:rsidRPr="00356814" w:rsidRDefault="00A14EA4" w:rsidP="00A14EA4">
      <w:r w:rsidRPr="00356814">
        <w:t xml:space="preserve">Direction: gNB-CU </w:t>
      </w:r>
      <w:r w:rsidRPr="00356814">
        <w:sym w:font="Symbol" w:char="F0AE"/>
      </w:r>
      <w:r w:rsidRPr="00356814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14EA4" w:rsidRPr="00356814" w14:paraId="56242CBB" w14:textId="77777777" w:rsidTr="00A14EA4">
        <w:trPr>
          <w:tblHeader/>
        </w:trPr>
        <w:tc>
          <w:tcPr>
            <w:tcW w:w="2394" w:type="dxa"/>
          </w:tcPr>
          <w:p w14:paraId="6E2FB4BA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3735346A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0F288F44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20CE57E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3CCD8AE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4A1771C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0163363B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14EA4" w:rsidRPr="00356814" w14:paraId="7736B647" w14:textId="77777777" w:rsidTr="00A14EA4">
        <w:tc>
          <w:tcPr>
            <w:tcW w:w="2394" w:type="dxa"/>
          </w:tcPr>
          <w:p w14:paraId="44D4DDB9" w14:textId="77777777" w:rsidR="00A14EA4" w:rsidRPr="00356814" w:rsidRDefault="00A14EA4" w:rsidP="00A14EA4">
            <w:pPr>
              <w:pStyle w:val="TAL"/>
            </w:pPr>
            <w:r w:rsidRPr="00356814">
              <w:t>Message Type</w:t>
            </w:r>
          </w:p>
        </w:tc>
        <w:tc>
          <w:tcPr>
            <w:tcW w:w="1260" w:type="dxa"/>
          </w:tcPr>
          <w:p w14:paraId="354AD4B4" w14:textId="77777777" w:rsidR="00A14EA4" w:rsidRPr="00356814" w:rsidRDefault="00A14EA4" w:rsidP="00A14EA4">
            <w:pPr>
              <w:pStyle w:val="TAL"/>
            </w:pPr>
            <w:r w:rsidRPr="00356814">
              <w:t>M</w:t>
            </w:r>
          </w:p>
        </w:tc>
        <w:tc>
          <w:tcPr>
            <w:tcW w:w="1247" w:type="dxa"/>
          </w:tcPr>
          <w:p w14:paraId="12CED6B5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40FA503" w14:textId="77777777" w:rsidR="00A14EA4" w:rsidRPr="00356814" w:rsidRDefault="00A14EA4" w:rsidP="00A14EA4">
            <w:pPr>
              <w:pStyle w:val="TAL"/>
            </w:pPr>
            <w:r w:rsidRPr="00356814">
              <w:t>9.3.1.1</w:t>
            </w:r>
          </w:p>
        </w:tc>
        <w:tc>
          <w:tcPr>
            <w:tcW w:w="1762" w:type="dxa"/>
          </w:tcPr>
          <w:p w14:paraId="073A33F8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</w:tcPr>
          <w:p w14:paraId="5EE85655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1244DF49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542891DC" w14:textId="77777777" w:rsidTr="00A14EA4">
        <w:tc>
          <w:tcPr>
            <w:tcW w:w="2394" w:type="dxa"/>
          </w:tcPr>
          <w:p w14:paraId="08FBBBEE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rFonts w:eastAsia="Batang"/>
                <w:bCs/>
              </w:rPr>
              <w:t>gNB-CU</w:t>
            </w:r>
            <w:r w:rsidRPr="00356814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3C654FEF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5B85FB0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D3BB0F0" w14:textId="77777777" w:rsidR="00A14EA4" w:rsidRPr="00356814" w:rsidRDefault="00A14EA4" w:rsidP="00A14EA4">
            <w:pPr>
              <w:pStyle w:val="TAL"/>
            </w:pPr>
            <w:r w:rsidRPr="00356814">
              <w:t>9.3.1.4</w:t>
            </w:r>
          </w:p>
        </w:tc>
        <w:tc>
          <w:tcPr>
            <w:tcW w:w="1762" w:type="dxa"/>
          </w:tcPr>
          <w:p w14:paraId="55FFC466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</w:tcPr>
          <w:p w14:paraId="501E5565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36BEE373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392148B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9205" w14:textId="77777777" w:rsidR="00A14EA4" w:rsidRPr="00CB2639" w:rsidRDefault="00A14EA4" w:rsidP="00A14EA4">
            <w:pPr>
              <w:pStyle w:val="TAL"/>
              <w:rPr>
                <w:rFonts w:eastAsia="Batang"/>
                <w:lang w:val="sv-SE"/>
              </w:rPr>
            </w:pPr>
            <w:r w:rsidRPr="00CB2639">
              <w:rPr>
                <w:rFonts w:eastAsia="Batang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8F47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58E1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9186" w14:textId="77777777" w:rsidR="00A14EA4" w:rsidRPr="00356814" w:rsidRDefault="00A14EA4" w:rsidP="00A14EA4">
            <w:pPr>
              <w:pStyle w:val="TAL"/>
            </w:pPr>
            <w:r w:rsidRPr="00356814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8232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7AB3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0A41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4397334D" w14:textId="77777777" w:rsidTr="00A14EA4">
        <w:tc>
          <w:tcPr>
            <w:tcW w:w="2394" w:type="dxa"/>
          </w:tcPr>
          <w:p w14:paraId="4CF04E6E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39FDAEA6" w14:textId="77777777" w:rsidR="00A14EA4" w:rsidRPr="00356814" w:rsidRDefault="00A14EA4" w:rsidP="00A14EA4">
            <w:pPr>
              <w:pStyle w:val="TAL"/>
              <w:rPr>
                <w:rFonts w:cs="Arial"/>
                <w:lang w:eastAsia="zh-CN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421E43B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33D81AD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NR </w:t>
            </w:r>
            <w:r w:rsidRPr="00356814">
              <w:rPr>
                <w:rFonts w:cs="Arial"/>
              </w:rPr>
              <w:t>CGI</w:t>
            </w:r>
          </w:p>
          <w:p w14:paraId="59A4A64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1C8D0416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Special Cell as defined in TS 38.321 [16]</w:t>
            </w:r>
            <w:r w:rsidRPr="00356814">
              <w:t>. For handover case, this IE is considered as target cell.</w:t>
            </w:r>
          </w:p>
        </w:tc>
        <w:tc>
          <w:tcPr>
            <w:tcW w:w="1288" w:type="dxa"/>
          </w:tcPr>
          <w:p w14:paraId="68E27C3B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3C4E52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16D73CC7" w14:textId="77777777" w:rsidTr="00A14EA4">
        <w:tc>
          <w:tcPr>
            <w:tcW w:w="2394" w:type="dxa"/>
          </w:tcPr>
          <w:p w14:paraId="1A97E4AC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502C49D7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E198F27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595A109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184FB64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50FA93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4DC69E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6B74E266" w14:textId="77777777" w:rsidTr="00A14EA4">
        <w:tc>
          <w:tcPr>
            <w:tcW w:w="2394" w:type="dxa"/>
          </w:tcPr>
          <w:p w14:paraId="5A4355D0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643FFD4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5E387A6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4D7A76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603DC174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3C337155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C8F9CD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C80276A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58F36ED1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5B89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99F7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9B08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56F4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 xml:space="preserve">DRX Cycle </w:t>
            </w:r>
          </w:p>
          <w:p w14:paraId="4DE58856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1FD5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315A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370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:rsidDel="00C1133D" w14:paraId="1621E763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2404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CU to DU RRC Information</w:t>
            </w:r>
          </w:p>
          <w:p w14:paraId="2A4569FF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C7C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  <w:p w14:paraId="55B76A83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F8C8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FEA7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1904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B22D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4EC6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6D8055FB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7232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A89A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FDE1" w14:textId="77777777" w:rsidR="00A14EA4" w:rsidRPr="00356814" w:rsidRDefault="00A14EA4" w:rsidP="00A14EA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63BA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8E1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E66E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B2A5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ignore</w:t>
            </w:r>
          </w:p>
        </w:tc>
      </w:tr>
      <w:tr w:rsidR="00A14EA4" w:rsidRPr="00356814" w14:paraId="4FC34D4B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9B4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1168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95B9" w14:textId="77777777" w:rsidR="00A14EA4" w:rsidRPr="00356814" w:rsidRDefault="00A14EA4" w:rsidP="00A14EA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DD55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DAED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 xml:space="preserve">Includes the </w:t>
            </w:r>
            <w:r w:rsidRPr="00356814">
              <w:rPr>
                <w:rFonts w:eastAsia="Batang"/>
                <w:bCs/>
                <w:i/>
              </w:rPr>
              <w:t>MeNB Resource Coordination Information</w:t>
            </w:r>
            <w:r w:rsidRPr="00356814">
              <w:rPr>
                <w:rFonts w:eastAsia="Batang"/>
                <w:bCs/>
              </w:rPr>
              <w:t xml:space="preserve"> IE as defined in subclause 9.2.116 of TS 36.423 [9]</w:t>
            </w:r>
            <w:r w:rsidRPr="00356814">
              <w:t xml:space="preserve"> for EN-DC case or </w:t>
            </w:r>
            <w:r w:rsidRPr="00356814">
              <w:rPr>
                <w:rFonts w:eastAsia="Batang"/>
                <w:bCs/>
                <w:i/>
              </w:rPr>
              <w:t>MR-DC Resource Coordination Information</w:t>
            </w:r>
            <w:r w:rsidRPr="00356814">
              <w:t xml:space="preserve"> IE as defined in TS 38.423 [28] for NGEN-DC and NE-DC cases</w:t>
            </w:r>
            <w:r w:rsidRPr="00356814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6FCA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9357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ignore</w:t>
            </w:r>
          </w:p>
        </w:tc>
      </w:tr>
      <w:tr w:rsidR="00A14EA4" w:rsidRPr="00356814" w14:paraId="2C18E297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042D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E23A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A789" w14:textId="77777777" w:rsidR="00A14EA4" w:rsidRPr="00356814" w:rsidRDefault="00A14EA4" w:rsidP="00A14EA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EBCB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</w:t>
            </w:r>
            <w:r w:rsidRPr="00356814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86FC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733F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21D6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SimSun"/>
                <w:lang w:eastAsia="zh-CN"/>
              </w:rPr>
              <w:t>ignore</w:t>
            </w:r>
          </w:p>
        </w:tc>
      </w:tr>
      <w:tr w:rsidR="00A14EA4" w:rsidRPr="00356814" w14:paraId="77B7F24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7825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39C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1E4A" w14:textId="77777777" w:rsidR="00A14EA4" w:rsidRPr="00356814" w:rsidRDefault="00A14EA4" w:rsidP="00A14EA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D5D2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CA6E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 xml:space="preserve">Includes the </w:t>
            </w:r>
            <w:r w:rsidRPr="00356814">
              <w:rPr>
                <w:i/>
                <w:iCs/>
              </w:rPr>
              <w:t>DL-DCCH-Message</w:t>
            </w:r>
            <w:r w:rsidRPr="00356814">
              <w:t xml:space="preserve"> IE </w:t>
            </w:r>
            <w:r w:rsidRPr="00356814">
              <w:rPr>
                <w:rFonts w:eastAsia="Batang"/>
                <w:bCs/>
              </w:rPr>
              <w:t>as defined in subclause 6.2 of TS 38.331 [8]</w:t>
            </w:r>
            <w:r w:rsidRPr="00356814">
              <w:rPr>
                <w:rFonts w:eastAsia="SimSun"/>
                <w:bCs/>
                <w:lang w:eastAsia="zh-CN"/>
              </w:rPr>
              <w:t>, encapsulated in a PDCP PDU</w:t>
            </w:r>
            <w:r w:rsidRPr="00356814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C270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32C7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reject</w:t>
            </w:r>
          </w:p>
        </w:tc>
      </w:tr>
      <w:tr w:rsidR="00A14EA4" w:rsidRPr="00356814" w:rsidDel="00C1133D" w14:paraId="0D90A69F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776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4E9B" w14:textId="77777777" w:rsidR="00A14EA4" w:rsidRPr="00356814" w:rsidDel="00C1133D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863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F52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CF7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4E50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1D3E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:rsidDel="00C1133D" w14:paraId="3B11C55A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E61A" w14:textId="77777777" w:rsidR="00A14EA4" w:rsidRPr="00356814" w:rsidRDefault="00A14EA4" w:rsidP="00A14EA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19BC" w14:textId="77777777" w:rsidR="00A14EA4" w:rsidRPr="00356814" w:rsidDel="00C1133D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142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96E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76B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E695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9A07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:rsidDel="00C1133D" w14:paraId="71F04BC5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DA20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BB97" w14:textId="77777777" w:rsidR="00A14EA4" w:rsidRPr="00356814" w:rsidDel="00C1133D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720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B4F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356814">
              <w:rPr>
                <w:rFonts w:ascii="Arial" w:hAnsi="Arial" w:cs="Arial"/>
                <w:sz w:val="18"/>
              </w:rPr>
              <w:t>CGI</w:t>
            </w:r>
          </w:p>
          <w:p w14:paraId="46EEDD7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229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98FB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8969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:rsidDel="00C1133D" w14:paraId="31FF241B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C179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102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293C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9C6C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827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22D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8B9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:rsidDel="00C1133D" w14:paraId="4D57CEDB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EA37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019E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E8BB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422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Cell UL Configured</w:t>
            </w:r>
          </w:p>
          <w:p w14:paraId="677F7B14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8F00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B99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6703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:rsidDel="00C1133D" w14:paraId="6CB31D7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8F8F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3F4A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A14C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A8E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14B6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860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64D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ignore</w:t>
            </w:r>
          </w:p>
        </w:tc>
      </w:tr>
      <w:tr w:rsidR="00A14EA4" w:rsidRPr="00356814" w:rsidDel="00C1133D" w14:paraId="5C30CB6C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23A5" w14:textId="77777777" w:rsidR="00A14EA4" w:rsidRPr="00356814" w:rsidRDefault="00A14EA4" w:rsidP="00A14EA4">
            <w:pPr>
              <w:keepNext/>
              <w:keepLines/>
              <w:spacing w:after="0"/>
              <w:rPr>
                <w:rFonts w:eastAsia="Batang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45A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3520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  <w:r w:rsidRPr="00356814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CB57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A3B9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9EE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4A8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:rsidDel="00C1133D" w14:paraId="3C8A661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D8C8" w14:textId="77777777" w:rsidR="00A14EA4" w:rsidRPr="00356814" w:rsidRDefault="00A14EA4" w:rsidP="00A14EA4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55BD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E868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  <w:r w:rsidRPr="00356814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D931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E692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4A9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CE7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:rsidDel="00C1133D" w14:paraId="2221D9A5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8488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18C5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FC5C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112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356814">
              <w:rPr>
                <w:rFonts w:ascii="Arial" w:hAnsi="Arial" w:cs="Arial"/>
                <w:sz w:val="18"/>
              </w:rPr>
              <w:t>CGI</w:t>
            </w:r>
          </w:p>
          <w:p w14:paraId="3A8E6300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D770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8E6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A71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60B7B5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57B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2FD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2AD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194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81D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3F7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A09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042720E2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C04C" w14:textId="77777777" w:rsidR="00A14EA4" w:rsidRPr="00356814" w:rsidRDefault="00A14EA4" w:rsidP="00A14EA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21E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D79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A3B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4D3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3D9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52D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6F716087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D9B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734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D1F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189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27D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012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2EE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5B73963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FF5F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C1B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74F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BA2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AAF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60B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C23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22D9FA5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8F5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7C4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A0A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7BE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97E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2ED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CC18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00709E23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3823" w14:textId="77777777" w:rsidR="00A14EA4" w:rsidRPr="00356814" w:rsidRDefault="00A14EA4" w:rsidP="00A14EA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5D3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2AA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0A9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8A0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476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02A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2952109F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5EC8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161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6A4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7A8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A13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3F41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61A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58A8EE2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6C24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8CC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7C4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005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CA8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4F3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F23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01BD1154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62C0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410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BAB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329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79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5D9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E96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695C4E84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6F33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CD6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92A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E1C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242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A621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3D4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ignore</w:t>
            </w:r>
          </w:p>
        </w:tc>
      </w:tr>
      <w:tr w:rsidR="00A14EA4" w:rsidRPr="00356814" w14:paraId="7F7A9E0F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FE9D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CA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9E5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2D0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D70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386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7921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14A5DB96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A113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155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8B3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B58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52F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98E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B0D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19F968EA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B4CD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F5D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ED8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865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A9F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89F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EB5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4FE7F97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A4D7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78B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D4B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ABE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4ED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046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728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1DC6104B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7AB4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3B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9CB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116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C9B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9D7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9D8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016782F9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CA16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9AB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277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B08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3DD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E79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D9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644961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457F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1E6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731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59C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D0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2E2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CA9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3EE87B1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A42A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99A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7C1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9C6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CC0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03F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525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FE513E3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16FD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EED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26A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4EA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084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80C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80C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1BE245D1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B605" w14:textId="77777777" w:rsidR="00A14EA4" w:rsidRPr="00356814" w:rsidRDefault="00A14EA4" w:rsidP="00A14EA4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AD6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AB6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1CC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UP Transport Layer Information</w:t>
            </w:r>
          </w:p>
          <w:p w14:paraId="70A4261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956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6D4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EC4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8556FE9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3259" w14:textId="77777777" w:rsidR="00A14EA4" w:rsidRPr="00356814" w:rsidRDefault="00A14EA4" w:rsidP="00A14EA4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6ED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77F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FF6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962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A63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825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CEB6E16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1BAE" w14:textId="77777777" w:rsidR="00A14EA4" w:rsidRPr="00356814" w:rsidRDefault="00A14EA4" w:rsidP="00A14EA4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BA7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B31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1C6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 xml:space="preserve">UL 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356814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41AC7B9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659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356814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1C0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324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D602980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26EC" w14:textId="77777777" w:rsidR="00A14EA4" w:rsidRPr="00356814" w:rsidRDefault="00A14EA4" w:rsidP="00A14EA4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F8E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DFE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8CC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3D3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35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E6E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4E1D8AC2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D775" w14:textId="77777777" w:rsidR="00A14EA4" w:rsidRPr="00356814" w:rsidRDefault="00A14EA4" w:rsidP="00A14EA4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9A0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591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5B1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6BF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41F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989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reject</w:t>
            </w:r>
          </w:p>
        </w:tc>
      </w:tr>
      <w:tr w:rsidR="00A14EA4" w:rsidRPr="00356814" w14:paraId="2489DC7A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0D44" w14:textId="77777777" w:rsidR="00A14EA4" w:rsidRPr="00356814" w:rsidRDefault="00A14EA4" w:rsidP="00A14EA4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CCE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CD0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685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Duplication Activation</w:t>
            </w:r>
          </w:p>
          <w:p w14:paraId="6827CEA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096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9BD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4E0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reject</w:t>
            </w:r>
          </w:p>
        </w:tc>
      </w:tr>
      <w:tr w:rsidR="00A14EA4" w:rsidRPr="00356814" w14:paraId="6A5EDEB1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F2D0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EA2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DD2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9B6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727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2ED5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59CD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A14EA4" w:rsidRPr="00356814" w14:paraId="0FFA82F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289B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</w:t>
            </w: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356814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A94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38D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979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CBD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4D4C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28D0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A14EA4" w:rsidRPr="00356814" w14:paraId="5337FBF3" w14:textId="77777777" w:rsidTr="00A14EA4">
        <w:tc>
          <w:tcPr>
            <w:tcW w:w="2394" w:type="dxa"/>
          </w:tcPr>
          <w:p w14:paraId="187FEC1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7E901EF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79FFEA6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9D14092" w14:textId="77777777" w:rsidR="00A14EA4" w:rsidRPr="00356814" w:rsidRDefault="00A14EA4" w:rsidP="00A14EA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1BA70D50" w14:textId="77777777" w:rsidR="00A14EA4" w:rsidRPr="00356814" w:rsidRDefault="00A14EA4" w:rsidP="00A14EA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72B67B98" w14:textId="77777777" w:rsidR="00A14EA4" w:rsidRPr="00356814" w:rsidRDefault="00A14EA4" w:rsidP="00A14EA4">
            <w:pPr>
              <w:pStyle w:val="TAC"/>
              <w:rPr>
                <w:rFonts w:eastAsia="MS Mincho"/>
              </w:rPr>
            </w:pPr>
            <w:r w:rsidRPr="00356814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DB065A3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629292EB" w14:textId="77777777" w:rsidTr="00A14EA4">
        <w:trPr>
          <w:trHeight w:val="138"/>
        </w:trPr>
        <w:tc>
          <w:tcPr>
            <w:tcW w:w="2394" w:type="dxa"/>
          </w:tcPr>
          <w:p w14:paraId="25C97C09" w14:textId="77777777" w:rsidR="00A14EA4" w:rsidRPr="00356814" w:rsidRDefault="00A14EA4" w:rsidP="00A14EA4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3DA8282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771A4E6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473F3351" w14:textId="77777777" w:rsidR="00A14EA4" w:rsidRPr="00356814" w:rsidRDefault="00A14EA4" w:rsidP="00A14EA4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5EA0792D" w14:textId="77777777" w:rsidR="00A14EA4" w:rsidRPr="00356814" w:rsidRDefault="00A14EA4" w:rsidP="00A14EA4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D558984" w14:textId="77777777" w:rsidR="00A14EA4" w:rsidRPr="00356814" w:rsidRDefault="00A14EA4" w:rsidP="00A14EA4">
            <w:pPr>
              <w:pStyle w:val="TAC"/>
              <w:rPr>
                <w:rFonts w:eastAsia="MS Mincho" w:cs="Arial"/>
              </w:rPr>
            </w:pPr>
            <w:r w:rsidRPr="00356814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589627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6D6AD139" w14:textId="77777777" w:rsidTr="00A14EA4">
        <w:tc>
          <w:tcPr>
            <w:tcW w:w="2394" w:type="dxa"/>
          </w:tcPr>
          <w:p w14:paraId="2C1B239B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2831A9C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144C1C0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6DC0A5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0286791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BE1138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4B6A1D3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7EC682D3" w14:textId="77777777" w:rsidTr="00A14EA4">
        <w:tc>
          <w:tcPr>
            <w:tcW w:w="2394" w:type="dxa"/>
          </w:tcPr>
          <w:p w14:paraId="35E9730A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57EF1FD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0BA694A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10A211C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48FE45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F37C58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9A1C9C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1041BE6" w14:textId="77777777" w:rsidTr="00A14EA4">
        <w:tc>
          <w:tcPr>
            <w:tcW w:w="2394" w:type="dxa"/>
          </w:tcPr>
          <w:p w14:paraId="2095C6F3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2CFE1A2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2B3DA3F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6C7AF6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65A1654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356814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7BB8151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00EC0B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FEC73C5" w14:textId="77777777" w:rsidTr="00A14EA4">
        <w:tc>
          <w:tcPr>
            <w:tcW w:w="2394" w:type="dxa"/>
          </w:tcPr>
          <w:p w14:paraId="05AF2438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2B0D2DC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33A1A59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B5ABFE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3814BF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524C72B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</w:tcPr>
          <w:p w14:paraId="59DA89F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ignore</w:t>
            </w:r>
          </w:p>
        </w:tc>
      </w:tr>
      <w:tr w:rsidR="00A14EA4" w:rsidRPr="00356814" w14:paraId="4A564DBA" w14:textId="77777777" w:rsidTr="00A14EA4">
        <w:tc>
          <w:tcPr>
            <w:tcW w:w="2394" w:type="dxa"/>
          </w:tcPr>
          <w:p w14:paraId="1D2223A3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41BDDA3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B6A2E9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389A42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726A60F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61637B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D6582C3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56FCA1EE" w14:textId="77777777" w:rsidTr="00A14EA4">
        <w:tc>
          <w:tcPr>
            <w:tcW w:w="2394" w:type="dxa"/>
          </w:tcPr>
          <w:p w14:paraId="6BF0BF12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0DDF01F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F5B0DE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33191C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3FB2CCA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962B79A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B2A75F8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45A9C46A" w14:textId="77777777" w:rsidTr="00A14EA4">
        <w:tc>
          <w:tcPr>
            <w:tcW w:w="2394" w:type="dxa"/>
          </w:tcPr>
          <w:p w14:paraId="34DD0499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1E0632F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6EDD9E8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717330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600D5DC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BD4352B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-</w:t>
            </w:r>
          </w:p>
        </w:tc>
        <w:tc>
          <w:tcPr>
            <w:tcW w:w="1274" w:type="dxa"/>
          </w:tcPr>
          <w:p w14:paraId="1708BF9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55704B0F" w14:textId="77777777" w:rsidTr="00A14EA4">
        <w:tc>
          <w:tcPr>
            <w:tcW w:w="2394" w:type="dxa"/>
          </w:tcPr>
          <w:p w14:paraId="1CE0ECD4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7BEA3E1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45C86E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14:paraId="4CAFBBF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0CCA8BC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1605E9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9192A1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51BC3F1" w14:textId="77777777" w:rsidTr="00A14EA4">
        <w:tc>
          <w:tcPr>
            <w:tcW w:w="2394" w:type="dxa"/>
          </w:tcPr>
          <w:p w14:paraId="4FFC59C9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1F0D5DF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5EDAC6C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A09091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17AEFC7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F1943A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744CA8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4F9803A5" w14:textId="77777777" w:rsidTr="00A14EA4">
        <w:tc>
          <w:tcPr>
            <w:tcW w:w="2394" w:type="dxa"/>
          </w:tcPr>
          <w:p w14:paraId="3538AEEC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5A9B5A5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14E4B35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4BFCE6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6D5DB35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EB6B2E1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1F92F4B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739FBD64" w14:textId="77777777" w:rsidTr="00A14EA4">
        <w:tc>
          <w:tcPr>
            <w:tcW w:w="2394" w:type="dxa"/>
          </w:tcPr>
          <w:p w14:paraId="15D0C203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04AFBB3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4AEFE4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85EECC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5CAF2E9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79C3B7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FA121E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5440F7B5" w14:textId="77777777" w:rsidTr="00A14EA4">
        <w:tc>
          <w:tcPr>
            <w:tcW w:w="2394" w:type="dxa"/>
          </w:tcPr>
          <w:p w14:paraId="523190ED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5291A7A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38D92CB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7E958F7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AAED04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F7834A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188480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E8BC67F" w14:textId="77777777" w:rsidTr="00A14EA4">
        <w:tc>
          <w:tcPr>
            <w:tcW w:w="2394" w:type="dxa"/>
          </w:tcPr>
          <w:p w14:paraId="5B6BC48D" w14:textId="77777777" w:rsidR="00A14EA4" w:rsidRPr="00356814" w:rsidRDefault="00A14EA4" w:rsidP="00A14EA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5060415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17B7AAE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14:paraId="7C253DC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BBF186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D1770C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74F0BF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B8941FF" w14:textId="77777777" w:rsidTr="00A14EA4">
        <w:tc>
          <w:tcPr>
            <w:tcW w:w="2394" w:type="dxa"/>
          </w:tcPr>
          <w:p w14:paraId="434ACB08" w14:textId="77777777" w:rsidR="00A14EA4" w:rsidRPr="00356814" w:rsidRDefault="00A14EA4" w:rsidP="00A14EA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275BC40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67C1D6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27FEE1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UP Transport Layer Information</w:t>
            </w:r>
          </w:p>
          <w:p w14:paraId="60DE297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45E8D7A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10A4ED78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236CDF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68CE7C8" w14:textId="77777777" w:rsidTr="00A14EA4">
        <w:tc>
          <w:tcPr>
            <w:tcW w:w="2394" w:type="dxa"/>
          </w:tcPr>
          <w:p w14:paraId="4BB59A5E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10EFF3F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606F598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ACB0B4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 xml:space="preserve">UL 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356814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4A7C7E3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250281C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356814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6C3AB1C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2C2CF0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784BDBA1" w14:textId="77777777" w:rsidTr="00A14EA4">
        <w:tc>
          <w:tcPr>
            <w:tcW w:w="2394" w:type="dxa"/>
          </w:tcPr>
          <w:p w14:paraId="06A4ABE4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7663013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4F31E448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80F879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16D12869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1081058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D67F5C1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A14EA4" w:rsidRPr="00356814" w14:paraId="76B60462" w14:textId="77777777" w:rsidTr="00A14EA4">
        <w:tc>
          <w:tcPr>
            <w:tcW w:w="2394" w:type="dxa"/>
          </w:tcPr>
          <w:p w14:paraId="1135AC9F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</w:t>
            </w: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356814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532C106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C7EF612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DB2ED8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244F177B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9448F72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5681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63FC003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5681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14EA4" w:rsidRPr="00356814" w14:paraId="28D44106" w14:textId="77777777" w:rsidTr="00A14EA4">
        <w:tc>
          <w:tcPr>
            <w:tcW w:w="2394" w:type="dxa"/>
          </w:tcPr>
          <w:p w14:paraId="3FD326E0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2287423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A03B522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B48B6F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6F9EEA01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E8419E1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CE1ADC5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77E9183D" w14:textId="77777777" w:rsidTr="00A14EA4">
        <w:tc>
          <w:tcPr>
            <w:tcW w:w="2394" w:type="dxa"/>
          </w:tcPr>
          <w:p w14:paraId="71CF50BA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3958EFB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23F070E2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A27532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31AF1E0C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6208262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836C324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A14EA4" w:rsidRPr="00356814" w14:paraId="0427691C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C609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1412" w14:textId="77777777" w:rsidR="00A14EA4" w:rsidRPr="00356814" w:rsidRDefault="00A14EA4" w:rsidP="00A14EA4">
            <w:pPr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D759" w14:textId="77777777" w:rsidR="00A14EA4" w:rsidRPr="00356814" w:rsidRDefault="00A14EA4" w:rsidP="00A14EA4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3EE2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3DDD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385A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B235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reject</w:t>
            </w:r>
          </w:p>
        </w:tc>
      </w:tr>
      <w:tr w:rsidR="00A14EA4" w:rsidRPr="00356814" w14:paraId="01564BC7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0014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0637" w14:textId="77777777" w:rsidR="00A14EA4" w:rsidRPr="00356814" w:rsidRDefault="00A14EA4" w:rsidP="00A14EA4">
            <w:pPr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24B3" w14:textId="77777777" w:rsidR="00A14EA4" w:rsidRPr="00356814" w:rsidRDefault="00A14EA4" w:rsidP="00A14EA4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D420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9516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2F15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F40C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reject</w:t>
            </w:r>
          </w:p>
        </w:tc>
      </w:tr>
      <w:tr w:rsidR="00A14EA4" w:rsidRPr="00356814" w14:paraId="5EA3FBA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B57B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259E" w14:textId="77777777" w:rsidR="00A14EA4" w:rsidRPr="00356814" w:rsidRDefault="00A14EA4" w:rsidP="00A14EA4">
            <w:pPr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2652" w14:textId="77777777" w:rsidR="00A14EA4" w:rsidRPr="00356814" w:rsidRDefault="00A14EA4" w:rsidP="00A14EA4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DE73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A045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3D47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87D7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reject</w:t>
            </w:r>
          </w:p>
        </w:tc>
      </w:tr>
      <w:tr w:rsidR="00A14EA4" w:rsidRPr="00356814" w14:paraId="18177205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FB0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54E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8E8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0FB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5D9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EEC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4E1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reject</w:t>
            </w:r>
          </w:p>
        </w:tc>
      </w:tr>
      <w:tr w:rsidR="00A14EA4" w:rsidRPr="00356814" w14:paraId="45CEC5DE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DCFE" w14:textId="77777777" w:rsidR="00A14EA4" w:rsidRPr="00356814" w:rsidRDefault="00A14EA4" w:rsidP="00A14EA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D87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043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E54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C87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DBD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93F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4E60281E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A167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B86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DB9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6AE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B56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1551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9E6A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615D94D4" w14:textId="77777777" w:rsidTr="00A14EA4">
        <w:tc>
          <w:tcPr>
            <w:tcW w:w="2394" w:type="dxa"/>
          </w:tcPr>
          <w:p w14:paraId="59EFD80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6140135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72328EF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8A2EFC6" w14:textId="77777777" w:rsidR="00A14EA4" w:rsidRPr="00356814" w:rsidRDefault="00A14EA4" w:rsidP="00A14EA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3DD53D32" w14:textId="77777777" w:rsidR="00A14EA4" w:rsidRPr="00356814" w:rsidRDefault="00A14EA4" w:rsidP="00A14EA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38997ED5" w14:textId="77777777" w:rsidR="00A14EA4" w:rsidRPr="00356814" w:rsidRDefault="00A14EA4" w:rsidP="00A14EA4">
            <w:pPr>
              <w:pStyle w:val="TAC"/>
              <w:rPr>
                <w:rFonts w:eastAsia="MS Mincho"/>
              </w:rPr>
            </w:pPr>
            <w:r w:rsidRPr="00356814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3A378C8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27D41212" w14:textId="77777777" w:rsidTr="00A14EA4">
        <w:trPr>
          <w:trHeight w:val="138"/>
        </w:trPr>
        <w:tc>
          <w:tcPr>
            <w:tcW w:w="2394" w:type="dxa"/>
          </w:tcPr>
          <w:p w14:paraId="5E2372BD" w14:textId="77777777" w:rsidR="00A14EA4" w:rsidRPr="00356814" w:rsidRDefault="00A14EA4" w:rsidP="00A14EA4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10F5A1D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3A4D8AA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4BCCACDD" w14:textId="77777777" w:rsidR="00A14EA4" w:rsidRPr="00356814" w:rsidRDefault="00A14EA4" w:rsidP="00A14EA4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06107AB9" w14:textId="77777777" w:rsidR="00A14EA4" w:rsidRPr="00356814" w:rsidRDefault="00A14EA4" w:rsidP="00A14EA4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140B5EB" w14:textId="77777777" w:rsidR="00A14EA4" w:rsidRPr="00356814" w:rsidRDefault="00A14EA4" w:rsidP="00A14EA4">
            <w:pPr>
              <w:pStyle w:val="TAC"/>
              <w:rPr>
                <w:rFonts w:eastAsia="MS Mincho" w:cs="Arial"/>
              </w:rPr>
            </w:pPr>
            <w:r w:rsidRPr="00356814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A8FC06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743DDF11" w14:textId="77777777" w:rsidTr="00A14EA4">
        <w:tc>
          <w:tcPr>
            <w:tcW w:w="2394" w:type="dxa"/>
          </w:tcPr>
          <w:p w14:paraId="0DC6054C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00C5F66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58A6CF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6A83054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3F6DD63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3C01E5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C592DC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6204395B" w14:textId="77777777" w:rsidTr="00A14EA4">
        <w:tc>
          <w:tcPr>
            <w:tcW w:w="2394" w:type="dxa"/>
          </w:tcPr>
          <w:p w14:paraId="04A37CBA" w14:textId="77777777" w:rsidR="00A14EA4" w:rsidRPr="00356814" w:rsidRDefault="00A14EA4" w:rsidP="00A14EA4">
            <w:pPr>
              <w:pStyle w:val="TAL"/>
            </w:pPr>
            <w:r w:rsidRPr="00356814">
              <w:t>Inactivity Monitoring Request</w:t>
            </w:r>
          </w:p>
        </w:tc>
        <w:tc>
          <w:tcPr>
            <w:tcW w:w="1260" w:type="dxa"/>
          </w:tcPr>
          <w:p w14:paraId="0EF48E44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7027E00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5A8A1CA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0153896B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CCB88D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74D7813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14E7FBC1" w14:textId="77777777" w:rsidTr="00A14EA4">
        <w:tc>
          <w:tcPr>
            <w:tcW w:w="2394" w:type="dxa"/>
          </w:tcPr>
          <w:p w14:paraId="57194AB3" w14:textId="77777777" w:rsidR="00A14EA4" w:rsidRPr="00356814" w:rsidRDefault="00A14EA4" w:rsidP="00A14EA4">
            <w:pPr>
              <w:pStyle w:val="TAL"/>
            </w:pPr>
            <w:r w:rsidRPr="00356814">
              <w:t>RAT-Frequency Priority Information</w:t>
            </w:r>
          </w:p>
        </w:tc>
        <w:tc>
          <w:tcPr>
            <w:tcW w:w="1260" w:type="dxa"/>
          </w:tcPr>
          <w:p w14:paraId="00538B6D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0187246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64E49835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30B01AF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F08782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2F5A5D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07BCA20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DC01" w14:textId="77777777" w:rsidR="00A14EA4" w:rsidRPr="00356814" w:rsidDel="004A1B3A" w:rsidRDefault="00A14EA4" w:rsidP="00A14EA4">
            <w:pPr>
              <w:pStyle w:val="TAL"/>
            </w:pPr>
            <w:r w:rsidRPr="00356814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D16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46DD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50D9" w14:textId="77777777" w:rsidR="00A14EA4" w:rsidRPr="00356814" w:rsidDel="004A1B3A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5006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E30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40A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4610AB73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C733" w14:textId="77777777" w:rsidR="00A14EA4" w:rsidRPr="00356814" w:rsidRDefault="00A14EA4" w:rsidP="00A14EA4">
            <w:pPr>
              <w:pStyle w:val="TAL"/>
            </w:pPr>
            <w:r w:rsidRPr="00356814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D58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97DE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0FF7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5B49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D03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BFD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6225BA36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38AB" w14:textId="77777777" w:rsidR="00A14EA4" w:rsidRPr="00356814" w:rsidRDefault="00A14EA4" w:rsidP="00A14EA4">
            <w:pPr>
              <w:pStyle w:val="TAL"/>
            </w:pPr>
            <w:r w:rsidRPr="00356814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9C16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D907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9DA3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439D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D03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140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7EA454B4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A4D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F77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9FF9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EF53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EACB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2498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B390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05FAE2D9" w14:textId="77777777" w:rsidTr="00A14EA4">
        <w:tc>
          <w:tcPr>
            <w:tcW w:w="2394" w:type="dxa"/>
          </w:tcPr>
          <w:p w14:paraId="015282D8" w14:textId="77777777" w:rsidR="00A14EA4" w:rsidRPr="00356814" w:rsidRDefault="00A14EA4" w:rsidP="00A14EA4">
            <w:pPr>
              <w:pStyle w:val="TAL"/>
              <w:rPr>
                <w:noProof/>
              </w:rPr>
            </w:pPr>
            <w:r w:rsidRPr="00356814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557238E9" w14:textId="77777777" w:rsidR="00A14EA4" w:rsidRPr="00356814" w:rsidRDefault="00A14EA4" w:rsidP="00A14EA4">
            <w:pPr>
              <w:pStyle w:val="TAL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19FE3570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4854D31E" w14:textId="77777777" w:rsidR="00A14EA4" w:rsidRPr="00356814" w:rsidRDefault="00A14EA4" w:rsidP="00A14EA4">
            <w:pPr>
              <w:pStyle w:val="TAL"/>
              <w:rPr>
                <w:rFonts w:cs="Arial"/>
                <w:noProof/>
              </w:rPr>
            </w:pPr>
            <w:r w:rsidRPr="00356814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79340009" w14:textId="77777777" w:rsidR="00A14EA4" w:rsidRPr="00356814" w:rsidRDefault="00A14EA4" w:rsidP="00A14EA4">
            <w:pPr>
              <w:pStyle w:val="TAL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356814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AF246D0" w14:textId="77777777" w:rsidR="00A14EA4" w:rsidRPr="00356814" w:rsidRDefault="00A14EA4" w:rsidP="00A14EA4">
            <w:pPr>
              <w:pStyle w:val="TAC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1B9388FC" w14:textId="77777777" w:rsidR="00A14EA4" w:rsidRPr="00356814" w:rsidRDefault="00A14EA4" w:rsidP="00A14EA4">
            <w:pPr>
              <w:pStyle w:val="TAC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</w:rPr>
              <w:t>ignore</w:t>
            </w:r>
          </w:p>
        </w:tc>
      </w:tr>
      <w:tr w:rsidR="00A14EA4" w:rsidRPr="00356814" w14:paraId="7A95DEE2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443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2F02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410F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B46A" w14:textId="77777777" w:rsidR="00A14EA4" w:rsidRPr="00356814" w:rsidRDefault="00A14EA4" w:rsidP="00A14EA4">
            <w:pPr>
              <w:pStyle w:val="TAL"/>
            </w:pPr>
            <w:r w:rsidRPr="00356814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29CA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F7B6" w14:textId="77777777" w:rsidR="00A14EA4" w:rsidRPr="00356814" w:rsidRDefault="00A14EA4" w:rsidP="00A14EA4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C5FA" w14:textId="77777777" w:rsidR="00A14EA4" w:rsidRPr="00356814" w:rsidRDefault="00A14EA4" w:rsidP="00A14EA4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ignore</w:t>
            </w:r>
          </w:p>
        </w:tc>
      </w:tr>
      <w:tr w:rsidR="00A14EA4" w:rsidRPr="00356814" w14:paraId="5D1CD15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86DA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31AF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445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D1E8" w14:textId="77777777" w:rsidR="00A14EA4" w:rsidRPr="00356814" w:rsidRDefault="00A14EA4" w:rsidP="00A14EA4">
            <w:pPr>
              <w:pStyle w:val="TAL"/>
              <w:rPr>
                <w:rFonts w:cs="Arial"/>
                <w:noProof/>
              </w:rPr>
            </w:pPr>
            <w:r w:rsidRPr="00356814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9F20" w14:textId="77777777" w:rsidR="00A14EA4" w:rsidRPr="00356814" w:rsidRDefault="00A14EA4" w:rsidP="00A14EA4">
            <w:pPr>
              <w:pStyle w:val="TAL"/>
              <w:rPr>
                <w:rFonts w:cs="Arial"/>
                <w:lang w:eastAsia="zh-CN"/>
              </w:rPr>
            </w:pPr>
            <w:r w:rsidRPr="00356814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7368" w14:textId="77777777" w:rsidR="00A14EA4" w:rsidRPr="00356814" w:rsidRDefault="00A14EA4" w:rsidP="00A14EA4">
            <w:pPr>
              <w:pStyle w:val="TAC"/>
              <w:rPr>
                <w:lang w:eastAsia="zh-CN"/>
              </w:rPr>
            </w:pPr>
            <w:r w:rsidRPr="00356814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1C04" w14:textId="77777777" w:rsidR="00A14EA4" w:rsidRPr="00356814" w:rsidRDefault="00A14EA4" w:rsidP="00A14EA4">
            <w:pPr>
              <w:pStyle w:val="TAC"/>
              <w:rPr>
                <w:lang w:eastAsia="zh-CN"/>
              </w:rPr>
            </w:pPr>
            <w:r w:rsidRPr="00356814">
              <w:rPr>
                <w:noProof/>
              </w:rPr>
              <w:t>ignore</w:t>
            </w:r>
          </w:p>
        </w:tc>
      </w:tr>
      <w:tr w:rsidR="00A14EA4" w:rsidRPr="00356814" w14:paraId="76FC8889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B9B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2C99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A167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D2A0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EE4F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30A6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5C58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ignore</w:t>
            </w:r>
          </w:p>
        </w:tc>
      </w:tr>
      <w:tr w:rsidR="00A14EA4" w:rsidRPr="00356814" w14:paraId="1A333D45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F78A" w14:textId="77777777" w:rsidR="00A14EA4" w:rsidRPr="00356814" w:rsidRDefault="00A14EA4" w:rsidP="00A14EA4">
            <w:pPr>
              <w:pStyle w:val="TAL"/>
            </w:pPr>
            <w:r w:rsidRPr="00356814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481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9355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17F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6054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3FF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010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7DC97CD0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48F9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482E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F0BE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F4E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EBB6" w14:textId="77777777" w:rsidR="00A14EA4" w:rsidRPr="00356814" w:rsidRDefault="00A14EA4" w:rsidP="00A14EA4">
            <w:pPr>
              <w:pStyle w:val="TAL"/>
              <w:rPr>
                <w:rFonts w:cs="Arial"/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7FEF" w14:textId="77777777" w:rsidR="00A14EA4" w:rsidRPr="00356814" w:rsidRDefault="00A14EA4" w:rsidP="00A14EA4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ACFF" w14:textId="77777777" w:rsidR="00A14EA4" w:rsidRPr="00356814" w:rsidRDefault="00A14EA4" w:rsidP="00A14EA4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ignore</w:t>
            </w:r>
          </w:p>
        </w:tc>
      </w:tr>
      <w:tr w:rsidR="00A14EA4" w:rsidRPr="00356814" w14:paraId="4BFA318F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3106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7798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AF7B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AA12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4AB5" w14:textId="77777777" w:rsidR="00A14EA4" w:rsidRPr="00356814" w:rsidRDefault="00A14EA4" w:rsidP="00A14EA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D73F" w14:textId="77777777" w:rsidR="00A14EA4" w:rsidRPr="00356814" w:rsidRDefault="00A14EA4" w:rsidP="00A14EA4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6F65" w14:textId="77777777" w:rsidR="00A14EA4" w:rsidRPr="00356814" w:rsidRDefault="00A14EA4" w:rsidP="00A14EA4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eastAsia="Batang"/>
                <w:bCs/>
              </w:rPr>
              <w:t>reject</w:t>
            </w:r>
          </w:p>
        </w:tc>
      </w:tr>
      <w:tr w:rsidR="00C71807" w14:paraId="748FB9D0" w14:textId="77777777" w:rsidTr="00C71807">
        <w:trPr>
          <w:ins w:id="48" w:author="Ericsson User " w:date="2021-04-27T12:3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32D9" w14:textId="77777777" w:rsidR="00C71807" w:rsidRPr="00C71807" w:rsidRDefault="00C71807" w:rsidP="00C71807">
            <w:pPr>
              <w:pStyle w:val="TAL"/>
              <w:rPr>
                <w:ins w:id="49" w:author="Ericsson User " w:date="2021-04-27T12:37:00Z"/>
                <w:rFonts w:eastAsia="Batang"/>
                <w:bCs/>
              </w:rPr>
            </w:pPr>
            <w:ins w:id="50" w:author="Ericsson User " w:date="2021-04-27T12:37:00Z">
              <w:r w:rsidRPr="00C71807">
                <w:rPr>
                  <w:rFonts w:eastAsia="Batang"/>
                  <w:bCs/>
                </w:rPr>
                <w:t>SCG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5ABD" w14:textId="77777777" w:rsidR="00C71807" w:rsidRPr="00C71807" w:rsidRDefault="00C71807" w:rsidP="00730AB7">
            <w:pPr>
              <w:pStyle w:val="TAL"/>
              <w:rPr>
                <w:ins w:id="51" w:author="Ericsson User " w:date="2021-04-27T12:37:00Z"/>
                <w:rFonts w:eastAsia="Batang"/>
                <w:bCs/>
              </w:rPr>
            </w:pPr>
            <w:ins w:id="52" w:author="Ericsson User " w:date="2021-04-27T12:37:00Z">
              <w:r w:rsidRPr="00C71807"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EF6F" w14:textId="77777777" w:rsidR="00C71807" w:rsidRPr="00C71807" w:rsidRDefault="00C71807" w:rsidP="00730AB7">
            <w:pPr>
              <w:pStyle w:val="TAL"/>
              <w:rPr>
                <w:ins w:id="53" w:author="Ericsson User " w:date="2021-04-27T12:37:00Z"/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5469" w14:textId="2C1F5B3C" w:rsidR="00C71807" w:rsidRPr="00C71807" w:rsidRDefault="00C71807" w:rsidP="007B27A5">
            <w:pPr>
              <w:pStyle w:val="TAL"/>
              <w:rPr>
                <w:ins w:id="54" w:author="Ericsson User " w:date="2021-04-27T12:37:00Z"/>
                <w:rFonts w:eastAsia="Batang"/>
                <w:bCs/>
              </w:rPr>
            </w:pPr>
            <w:ins w:id="55" w:author="Ericsson User " w:date="2021-04-27T12:37:00Z">
              <w:r w:rsidRPr="00C71807">
                <w:rPr>
                  <w:rFonts w:eastAsia="Batang"/>
                  <w:bCs/>
                </w:rPr>
                <w:t>ENUMERATED</w:t>
              </w:r>
            </w:ins>
            <w:ins w:id="56" w:author="Ericsson User " w:date="2021-04-27T19:11:00Z">
              <w:r w:rsidR="00CB2639">
                <w:rPr>
                  <w:rFonts w:eastAsia="Batang"/>
                  <w:bCs/>
                </w:rPr>
                <w:t xml:space="preserve"> </w:t>
              </w:r>
            </w:ins>
            <w:ins w:id="57" w:author="Ericsson User " w:date="2021-04-27T12:37:00Z">
              <w:r w:rsidRPr="00C71807">
                <w:rPr>
                  <w:rFonts w:eastAsia="Batang"/>
                  <w:bCs/>
                </w:rPr>
                <w:t>(released,...)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06E0" w14:textId="4B7A260A" w:rsidR="00C71807" w:rsidRPr="00663726" w:rsidRDefault="00663726" w:rsidP="00730AB7">
            <w:pPr>
              <w:pStyle w:val="TAL"/>
              <w:rPr>
                <w:ins w:id="58" w:author="Ericsson User " w:date="2021-04-27T12:37:00Z"/>
                <w:rFonts w:cs="Arial"/>
                <w:lang w:eastAsia="zh-CN"/>
              </w:rPr>
            </w:pPr>
            <w:ins w:id="59" w:author="Ericsson User" w:date="2021-05-26T19:26:00Z">
              <w:r w:rsidRPr="00663726">
                <w:rPr>
                  <w:color w:val="1F497D"/>
                  <w:lang w:val="en-US" w:eastAsia="zh-CN"/>
                  <w:rPrChange w:id="60" w:author="Ericsson User" w:date="2021-05-26T19:26:00Z">
                    <w:rPr>
                      <w:color w:val="1F497D"/>
                      <w:highlight w:val="yellow"/>
                      <w:lang w:val="en-US" w:eastAsia="zh-CN"/>
                    </w:rPr>
                  </w:rPrChange>
                </w:rPr>
                <w:t>This IE is used at the MN in NR-DC and NE-DC</w:t>
              </w:r>
              <w:r w:rsidRPr="00663726">
                <w:rPr>
                  <w:rFonts w:eastAsia="SimSun"/>
                  <w:lang w:val="en-US" w:eastAsia="ja-JP"/>
                </w:rPr>
                <w:t xml:space="preserve"> and</w:t>
              </w:r>
            </w:ins>
            <w:ins w:id="61" w:author="Ericsson User" w:date="2021-05-26T10:14:00Z">
              <w:r w:rsidR="00311662" w:rsidRPr="00663726">
                <w:rPr>
                  <w:rFonts w:eastAsia="SimSun"/>
                  <w:lang w:val="en-US" w:eastAsia="ja-JP"/>
                </w:rPr>
                <w:t xml:space="preserve"> it indicates the release of an SCG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AB32" w14:textId="77777777" w:rsidR="00C71807" w:rsidRPr="00C71807" w:rsidRDefault="00C71807" w:rsidP="00730AB7">
            <w:pPr>
              <w:pStyle w:val="TAC"/>
              <w:rPr>
                <w:ins w:id="62" w:author="Ericsson User " w:date="2021-04-27T12:37:00Z"/>
                <w:rFonts w:eastAsia="Batang"/>
                <w:bCs/>
              </w:rPr>
            </w:pPr>
            <w:ins w:id="63" w:author="Ericsson User " w:date="2021-04-27T12:37:00Z">
              <w:r w:rsidRPr="00C71807">
                <w:rPr>
                  <w:rFonts w:eastAsia="Batang"/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859D" w14:textId="77777777" w:rsidR="00C71807" w:rsidRPr="00C71807" w:rsidRDefault="00C71807" w:rsidP="00730AB7">
            <w:pPr>
              <w:pStyle w:val="TAC"/>
              <w:rPr>
                <w:ins w:id="64" w:author="Ericsson User " w:date="2021-04-27T12:37:00Z"/>
                <w:rFonts w:eastAsia="Batang"/>
                <w:bCs/>
              </w:rPr>
            </w:pPr>
            <w:ins w:id="65" w:author="Ericsson User " w:date="2021-04-27T12:37:00Z">
              <w:r w:rsidRPr="00C71807">
                <w:rPr>
                  <w:rFonts w:eastAsia="Batang"/>
                  <w:bCs/>
                </w:rPr>
                <w:t>ignore</w:t>
              </w:r>
            </w:ins>
          </w:p>
        </w:tc>
      </w:tr>
    </w:tbl>
    <w:p w14:paraId="584C19CF" w14:textId="77777777" w:rsidR="00A14EA4" w:rsidRPr="00356814" w:rsidRDefault="00A14EA4" w:rsidP="00A14EA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14EA4" w:rsidRPr="00356814" w14:paraId="775E7121" w14:textId="77777777" w:rsidTr="00A14EA4">
        <w:trPr>
          <w:jc w:val="center"/>
        </w:trPr>
        <w:tc>
          <w:tcPr>
            <w:tcW w:w="3686" w:type="dxa"/>
          </w:tcPr>
          <w:p w14:paraId="7A86F263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56814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60DB827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56814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14EA4" w:rsidRPr="00356814" w14:paraId="178B3A24" w14:textId="77777777" w:rsidTr="00A14EA4">
        <w:trPr>
          <w:jc w:val="center"/>
        </w:trPr>
        <w:tc>
          <w:tcPr>
            <w:tcW w:w="3686" w:type="dxa"/>
          </w:tcPr>
          <w:p w14:paraId="7D26EB55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591F0EE5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Maximum no. of SCells allowed towards one UE, the maximum value is 32.</w:t>
            </w:r>
          </w:p>
        </w:tc>
      </w:tr>
      <w:tr w:rsidR="00A14EA4" w:rsidRPr="00356814" w14:paraId="60DEEE1A" w14:textId="77777777" w:rsidTr="00A14EA4">
        <w:trPr>
          <w:jc w:val="center"/>
        </w:trPr>
        <w:tc>
          <w:tcPr>
            <w:tcW w:w="3686" w:type="dxa"/>
          </w:tcPr>
          <w:p w14:paraId="53422D7A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2CD77637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14EA4" w:rsidRPr="00356814" w14:paraId="0AF5D3D2" w14:textId="77777777" w:rsidTr="00A14EA4">
        <w:trPr>
          <w:jc w:val="center"/>
        </w:trPr>
        <w:tc>
          <w:tcPr>
            <w:tcW w:w="3686" w:type="dxa"/>
          </w:tcPr>
          <w:p w14:paraId="63613848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23B8FE05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14EA4" w:rsidRPr="00356814" w14:paraId="521459D8" w14:textId="77777777" w:rsidTr="00A14EA4">
        <w:trPr>
          <w:jc w:val="center"/>
        </w:trPr>
        <w:tc>
          <w:tcPr>
            <w:tcW w:w="3686" w:type="dxa"/>
          </w:tcPr>
          <w:p w14:paraId="13CBD624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0DE2D50F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A14EA4" w:rsidRPr="00356814" w14:paraId="1F07C740" w14:textId="77777777" w:rsidTr="00A14EA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928D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1852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14:paraId="0873A457" w14:textId="77777777" w:rsidR="00A14EA4" w:rsidRPr="00356814" w:rsidRDefault="00A14EA4" w:rsidP="00A14EA4"/>
    <w:p w14:paraId="139EF5A8" w14:textId="76C1C6B8" w:rsidR="000C0E39" w:rsidRDefault="000C0E39">
      <w:pPr>
        <w:rPr>
          <w:noProof/>
        </w:rPr>
        <w:sectPr w:rsidR="000C0E39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7E4F0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7B55ADC2" w14:textId="77777777" w:rsidR="001C201C" w:rsidRDefault="001C201C" w:rsidP="001C201C">
      <w:pPr>
        <w:pStyle w:val="PL"/>
        <w:rPr>
          <w:noProof w:val="0"/>
        </w:rPr>
      </w:pPr>
    </w:p>
    <w:p w14:paraId="3756DBE7" w14:textId="77777777" w:rsidR="00A14EA4" w:rsidRPr="00356814" w:rsidRDefault="00A14EA4" w:rsidP="00A14EA4">
      <w:pPr>
        <w:pStyle w:val="Heading3"/>
      </w:pPr>
      <w:bookmarkStart w:id="66" w:name="_Toc20956002"/>
      <w:bookmarkStart w:id="67" w:name="_Toc29404341"/>
      <w:bookmarkStart w:id="68" w:name="_Toc36556737"/>
      <w:bookmarkStart w:id="69" w:name="_Toc45832881"/>
      <w:bookmarkStart w:id="70" w:name="_Toc51763515"/>
      <w:bookmarkStart w:id="71" w:name="_Toc64448456"/>
      <w:r w:rsidRPr="00356814">
        <w:t>9.4.4</w:t>
      </w:r>
      <w:r w:rsidRPr="00356814">
        <w:tab/>
        <w:t>PDU Definitions</w:t>
      </w:r>
      <w:bookmarkEnd w:id="66"/>
      <w:bookmarkEnd w:id="67"/>
      <w:bookmarkEnd w:id="68"/>
      <w:bookmarkEnd w:id="69"/>
      <w:bookmarkEnd w:id="70"/>
      <w:bookmarkEnd w:id="71"/>
    </w:p>
    <w:p w14:paraId="1A3F0184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7E29DB33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26CB20D9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59B7FF45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PDU definitions for F1AP.</w:t>
      </w:r>
    </w:p>
    <w:p w14:paraId="02C8DD20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ED7CD0B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67E21695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67893F26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F1AP-PDU-Contents { </w:t>
      </w:r>
    </w:p>
    <w:p w14:paraId="174879A9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itu-t (0) identified-organization (4) etsi (0) mobileDomain (0) </w:t>
      </w:r>
    </w:p>
    <w:p w14:paraId="52700E9A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ngran-access (22) modules (3) f1ap (3) version1 (1) f1ap-PDU-Contents (1) }</w:t>
      </w:r>
    </w:p>
    <w:p w14:paraId="2FED0B5A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33D95AA1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TAGS ::= </w:t>
      </w:r>
    </w:p>
    <w:p w14:paraId="3476B1A6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4889FB01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14:paraId="706F3D10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768677A2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FA8868D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1F3E9D13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IE parameter types from other modules.</w:t>
      </w:r>
    </w:p>
    <w:p w14:paraId="401CB12D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27C5EBEF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6EF8E878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5DFB29B8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IMPORTS</w:t>
      </w:r>
    </w:p>
    <w:p w14:paraId="077C67D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Candidate-SpCell-Item,</w:t>
      </w:r>
    </w:p>
    <w:p w14:paraId="4AA951F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Cause,</w:t>
      </w:r>
    </w:p>
    <w:p w14:paraId="5CBA51E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Cells-Failed-to-be-Activated-List-Item,</w:t>
      </w:r>
    </w:p>
    <w:p w14:paraId="72E5480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Cells-Status-Item,</w:t>
      </w:r>
    </w:p>
    <w:p w14:paraId="61096CC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Cells-to-be-Activated-List-Item,</w:t>
      </w:r>
    </w:p>
    <w:p w14:paraId="419F746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Cells-to-be-Deactivated-List-Item,</w:t>
      </w:r>
      <w:r w:rsidRPr="00356814">
        <w:t xml:space="preserve"> </w:t>
      </w:r>
    </w:p>
    <w:p w14:paraId="1D413FE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CellULConfigured,</w:t>
      </w:r>
    </w:p>
    <w:p w14:paraId="6B3E3CE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CriticalityDiagnostics,</w:t>
      </w:r>
      <w:r w:rsidRPr="00356814">
        <w:t xml:space="preserve"> </w:t>
      </w:r>
    </w:p>
    <w:p w14:paraId="4DB2CFD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C-RNTI,</w:t>
      </w:r>
    </w:p>
    <w:p w14:paraId="5FDC633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CUtoDURRCInformation,</w:t>
      </w:r>
      <w:r w:rsidRPr="00356814">
        <w:t xml:space="preserve"> </w:t>
      </w:r>
    </w:p>
    <w:p w14:paraId="24D7155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DRB-Activity-Item,</w:t>
      </w:r>
    </w:p>
    <w:p w14:paraId="6A5A74B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DRBID,</w:t>
      </w:r>
    </w:p>
    <w:p w14:paraId="2B3C363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DRBs-FailedToBeModified-Item,</w:t>
      </w:r>
    </w:p>
    <w:p w14:paraId="3FF9D75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DRBs-FailedToBeSetup-Item,</w:t>
      </w:r>
    </w:p>
    <w:p w14:paraId="6EC7173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DRBs-FailedToBeSetupMod-Item,</w:t>
      </w:r>
    </w:p>
    <w:p w14:paraId="66D3A24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DRB-Notify-Item,</w:t>
      </w:r>
    </w:p>
    <w:p w14:paraId="6005684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DRBs-ModifiedConf-Item,</w:t>
      </w:r>
    </w:p>
    <w:p w14:paraId="4A7DD6D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DRBs-Modified-Item,</w:t>
      </w:r>
    </w:p>
    <w:p w14:paraId="58A6C8C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DRBs-Required-ToBeModified-Item,</w:t>
      </w:r>
    </w:p>
    <w:p w14:paraId="11720EC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DRBs-Required-ToBeReleased-Item,</w:t>
      </w:r>
    </w:p>
    <w:p w14:paraId="5FADCBD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DRBs-Setup-Item,</w:t>
      </w:r>
    </w:p>
    <w:p w14:paraId="2973133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DRBs-SetupMod-Item,</w:t>
      </w:r>
    </w:p>
    <w:p w14:paraId="3EB4D95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DRBs-ToBeModified-Item,</w:t>
      </w:r>
    </w:p>
    <w:p w14:paraId="3B0350A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DRBs-ToBeReleased-Item,</w:t>
      </w:r>
    </w:p>
    <w:p w14:paraId="0938D86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ab/>
        <w:t>DRBs-ToBeSetup-Item,</w:t>
      </w:r>
    </w:p>
    <w:p w14:paraId="64D3A05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DRBs-ToBeSetupMod-Item,</w:t>
      </w:r>
    </w:p>
    <w:p w14:paraId="25BA31A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DRXCycle,</w:t>
      </w:r>
    </w:p>
    <w:p w14:paraId="730F6832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DRXConfigurationIndicator,</w:t>
      </w:r>
    </w:p>
    <w:p w14:paraId="311D3D8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DUtoCURRCInformation,</w:t>
      </w:r>
    </w:p>
    <w:p w14:paraId="49CE252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EUTRANQoS,</w:t>
      </w:r>
    </w:p>
    <w:p w14:paraId="0474437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ExecuteDuplication,</w:t>
      </w:r>
    </w:p>
    <w:p w14:paraId="7B4C7D6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FullConfiguration,</w:t>
      </w:r>
    </w:p>
    <w:p w14:paraId="40739E1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GNB-CU-UE-F1AP-ID,</w:t>
      </w:r>
    </w:p>
    <w:p w14:paraId="2E852297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356814">
        <w:rPr>
          <w:rFonts w:eastAsia="SimSun"/>
          <w:snapToGrid w:val="0"/>
        </w:rPr>
        <w:tab/>
      </w:r>
      <w:r w:rsidRPr="00CB2639">
        <w:rPr>
          <w:rFonts w:eastAsia="SimSun"/>
          <w:lang w:val="sv-SE"/>
        </w:rPr>
        <w:t>GNB-DU-UE-F1AP-ID,</w:t>
      </w:r>
    </w:p>
    <w:p w14:paraId="448CB7D9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GNB-DU-ID,</w:t>
      </w:r>
    </w:p>
    <w:p w14:paraId="6575D420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GNB-DU-Served-Cells-Item,</w:t>
      </w:r>
    </w:p>
    <w:p w14:paraId="7457B6B9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GNB-DU-System-Information,</w:t>
      </w:r>
      <w:r w:rsidRPr="00CB2639">
        <w:rPr>
          <w:lang w:val="sv-SE"/>
        </w:rPr>
        <w:t xml:space="preserve"> </w:t>
      </w:r>
    </w:p>
    <w:p w14:paraId="6409D50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CB2639">
        <w:rPr>
          <w:rFonts w:eastAsia="SimSun"/>
          <w:lang w:val="sv-SE"/>
        </w:rPr>
        <w:tab/>
      </w:r>
      <w:r w:rsidRPr="00356814">
        <w:rPr>
          <w:rFonts w:eastAsia="SimSun"/>
          <w:snapToGrid w:val="0"/>
        </w:rPr>
        <w:t>GNB-CU-Name,</w:t>
      </w:r>
    </w:p>
    <w:p w14:paraId="683DAD0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GNB-DU-Name,</w:t>
      </w:r>
    </w:p>
    <w:p w14:paraId="2123D6B0" w14:textId="77777777" w:rsidR="00A14EA4" w:rsidRPr="00CB2639" w:rsidRDefault="00A14EA4" w:rsidP="00A14EA4">
      <w:pPr>
        <w:pStyle w:val="PL"/>
        <w:rPr>
          <w:rFonts w:eastAsia="SimSun"/>
          <w:snapToGrid w:val="0"/>
          <w:lang w:val="it-IT"/>
        </w:rPr>
      </w:pPr>
      <w:r w:rsidRPr="00356814">
        <w:rPr>
          <w:rFonts w:eastAsia="SimSun"/>
          <w:snapToGrid w:val="0"/>
        </w:rPr>
        <w:tab/>
      </w:r>
      <w:r w:rsidRPr="00CB2639">
        <w:rPr>
          <w:rFonts w:eastAsia="SimSun"/>
          <w:snapToGrid w:val="0"/>
          <w:lang w:val="it-IT"/>
        </w:rPr>
        <w:t>InactivityMonitoringRequest,</w:t>
      </w:r>
    </w:p>
    <w:p w14:paraId="76EFDC0D" w14:textId="77777777" w:rsidR="00A14EA4" w:rsidRPr="00CB2639" w:rsidRDefault="00A14EA4" w:rsidP="00A14EA4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ab/>
        <w:t>InactivityMonitoringResponse,</w:t>
      </w:r>
    </w:p>
    <w:p w14:paraId="6AD9CED0" w14:textId="77777777" w:rsidR="00A14EA4" w:rsidRPr="00CB2639" w:rsidRDefault="00A14EA4" w:rsidP="00A14EA4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ab/>
        <w:t>NotificationControl,</w:t>
      </w:r>
    </w:p>
    <w:p w14:paraId="40DFF793" w14:textId="77777777" w:rsidR="00A14EA4" w:rsidRPr="00CB2639" w:rsidRDefault="00A14EA4" w:rsidP="00A14EA4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ab/>
        <w:t>NRCGI,</w:t>
      </w:r>
    </w:p>
    <w:p w14:paraId="6B299F89" w14:textId="77777777" w:rsidR="00A14EA4" w:rsidRPr="00CB2639" w:rsidRDefault="00A14EA4" w:rsidP="00A14EA4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ab/>
        <w:t>NRPCI,</w:t>
      </w:r>
    </w:p>
    <w:p w14:paraId="36DA428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CB2639">
        <w:rPr>
          <w:lang w:val="it-IT"/>
        </w:rPr>
        <w:tab/>
      </w:r>
      <w:r w:rsidRPr="00356814">
        <w:t>UEContextNotRetrievable,</w:t>
      </w:r>
    </w:p>
    <w:p w14:paraId="6E3632E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Potential-SpCell-Item,</w:t>
      </w:r>
    </w:p>
    <w:p w14:paraId="304B417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RAT-FrequencyPriorityInformation,</w:t>
      </w:r>
    </w:p>
    <w:p w14:paraId="521BA77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ResourceCoordinationTransferContainer,</w:t>
      </w:r>
    </w:p>
    <w:p w14:paraId="09F5027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RRCContainer,</w:t>
      </w:r>
    </w:p>
    <w:p w14:paraId="176B339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RRCContainer-RRCSetupComplete,</w:t>
      </w:r>
    </w:p>
    <w:p w14:paraId="06A7FF5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RRCReconfigurationCompleteIndicator,</w:t>
      </w:r>
    </w:p>
    <w:p w14:paraId="75FB059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SCellIndex,</w:t>
      </w:r>
    </w:p>
    <w:p w14:paraId="3A11738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SCell-ToBeRemoved-Item,</w:t>
      </w:r>
    </w:p>
    <w:p w14:paraId="4A89D29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SCell-ToBeSetup-Item,</w:t>
      </w:r>
    </w:p>
    <w:p w14:paraId="2460CED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SCell-ToBeSetupMod-Item,</w:t>
      </w:r>
    </w:p>
    <w:p w14:paraId="30EAC0E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SCell-FailedtoSetup-Item,</w:t>
      </w:r>
    </w:p>
    <w:p w14:paraId="38F63DD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SCell-FailedtoSetupMod-Item,</w:t>
      </w:r>
      <w:r w:rsidRPr="00356814">
        <w:t xml:space="preserve"> </w:t>
      </w:r>
    </w:p>
    <w:p w14:paraId="59B06E7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ServCellIndex,</w:t>
      </w:r>
    </w:p>
    <w:p w14:paraId="608A14D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Served-Cell-Information,</w:t>
      </w:r>
    </w:p>
    <w:p w14:paraId="2C4E0E2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Served-Cells-To-Add-Item,</w:t>
      </w:r>
    </w:p>
    <w:p w14:paraId="4982327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Served-Cells-To-Delete-Item,</w:t>
      </w:r>
    </w:p>
    <w:p w14:paraId="22D76EA1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Served-Cells-To-Modify-Item,</w:t>
      </w:r>
    </w:p>
    <w:p w14:paraId="3DBBD71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ab/>
        <w:t>ServingCellMO,</w:t>
      </w:r>
    </w:p>
    <w:p w14:paraId="6A36E3C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SRBID,</w:t>
      </w:r>
    </w:p>
    <w:p w14:paraId="56CCDDA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SRBs-FailedToBeSetup-Item,</w:t>
      </w:r>
    </w:p>
    <w:p w14:paraId="0C60F8E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SRBs-FailedToBeSetupMod-Item,</w:t>
      </w:r>
    </w:p>
    <w:p w14:paraId="7F39CBE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SRBs-Required-ToBeReleased-Item,</w:t>
      </w:r>
    </w:p>
    <w:p w14:paraId="67510F4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SRBs-ToBeReleased-Item,</w:t>
      </w:r>
    </w:p>
    <w:p w14:paraId="2BC4CC7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SRBs-ToBeSetup-Item,</w:t>
      </w:r>
    </w:p>
    <w:p w14:paraId="37E50D1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SRBs-ToBeSetupMod-Item,</w:t>
      </w:r>
    </w:p>
    <w:p w14:paraId="6933B14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SRBs-Modified-Item,</w:t>
      </w:r>
    </w:p>
    <w:p w14:paraId="7F24B1A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SRBs-Setup-Item,</w:t>
      </w:r>
    </w:p>
    <w:p w14:paraId="3DC1459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SRBs-SetupMod-Item,</w:t>
      </w:r>
    </w:p>
    <w:p w14:paraId="3A97828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TimeToWait,</w:t>
      </w:r>
    </w:p>
    <w:p w14:paraId="61784D1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TransactionID,</w:t>
      </w:r>
    </w:p>
    <w:p w14:paraId="5F332EF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Transmission</w:t>
      </w:r>
      <w:r w:rsidRPr="00356814">
        <w:rPr>
          <w:snapToGrid w:val="0"/>
        </w:rPr>
        <w:t>Action</w:t>
      </w:r>
      <w:r w:rsidRPr="00356814">
        <w:rPr>
          <w:rFonts w:eastAsia="SimSun"/>
          <w:snapToGrid w:val="0"/>
        </w:rPr>
        <w:t>Indicator,</w:t>
      </w:r>
    </w:p>
    <w:p w14:paraId="499DCD5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UE-associatedLogicalF1-ConnectionItem,</w:t>
      </w:r>
    </w:p>
    <w:p w14:paraId="45DB560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ab/>
        <w:t>DUtoCURRCContainer,</w:t>
      </w:r>
    </w:p>
    <w:p w14:paraId="0A7F1E3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PagingCell-Item, </w:t>
      </w:r>
    </w:p>
    <w:p w14:paraId="49B6B9C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ab/>
        <w:t>SItype-List,</w:t>
      </w:r>
    </w:p>
    <w:p w14:paraId="0202286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UEIdentityIndexValue,</w:t>
      </w:r>
    </w:p>
    <w:p w14:paraId="27D44C0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GNB-CU-TNL-Association-Setup-Item,</w:t>
      </w:r>
    </w:p>
    <w:p w14:paraId="1675C89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GNB-CU-TNL-Association-Failed-To-Setup-Item,</w:t>
      </w:r>
    </w:p>
    <w:p w14:paraId="3F9D391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GNB-CU-TNL-Association-To-Add-Item,</w:t>
      </w:r>
    </w:p>
    <w:p w14:paraId="0DA451A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GNB-CU-TNL-Association-To-Remove-Item,</w:t>
      </w:r>
    </w:p>
    <w:p w14:paraId="73DDE1F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GNB-CU-TNL-Association-To-Update-Item,</w:t>
      </w:r>
    </w:p>
    <w:p w14:paraId="2231A5B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MaskedIMEISV,</w:t>
      </w:r>
    </w:p>
    <w:p w14:paraId="65AECB6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PagingDRX,</w:t>
      </w:r>
    </w:p>
    <w:p w14:paraId="7DBED0B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PagingPriority,</w:t>
      </w:r>
    </w:p>
    <w:p w14:paraId="1C58E3B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PagingIdentity,</w:t>
      </w:r>
    </w:p>
    <w:p w14:paraId="19243C4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Cells-to-be-Barred-Item,</w:t>
      </w:r>
    </w:p>
    <w:p w14:paraId="1E29E32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PWSSystemInformation,</w:t>
      </w:r>
    </w:p>
    <w:p w14:paraId="47FC748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Broadcast-To-Be-Cancelled-Item,</w:t>
      </w:r>
    </w:p>
    <w:p w14:paraId="3B0F810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Cells-Broadcast-Cancelled-Item,</w:t>
      </w:r>
    </w:p>
    <w:p w14:paraId="5CD62B3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NR-CGI-List-For-Restart-Item,</w:t>
      </w:r>
    </w:p>
    <w:p w14:paraId="1F45650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PWS-Failed-NR-CGI-Item,</w:t>
      </w:r>
    </w:p>
    <w:p w14:paraId="44419B4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RepetitionPeriod,</w:t>
      </w:r>
    </w:p>
    <w:p w14:paraId="23EED58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NumberofBroadcastRequest,</w:t>
      </w:r>
    </w:p>
    <w:p w14:paraId="1C83452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Cells-To-Be-Broadcast-Item,</w:t>
      </w:r>
    </w:p>
    <w:p w14:paraId="73000B0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Cells-Broadcast-Completed-Item,</w:t>
      </w:r>
    </w:p>
    <w:p w14:paraId="63B512E4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Cancel-all-Warning-Messages-Indicator</w:t>
      </w:r>
      <w:r w:rsidRPr="00356814">
        <w:rPr>
          <w:snapToGrid w:val="0"/>
        </w:rPr>
        <w:t>,</w:t>
      </w:r>
    </w:p>
    <w:p w14:paraId="34A2A9F1" w14:textId="77777777" w:rsidR="00A14EA4" w:rsidRPr="00356814" w:rsidRDefault="00A14EA4" w:rsidP="00A14EA4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356814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5F5E58B7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417E6056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RequestType,</w:t>
      </w:r>
    </w:p>
    <w:p w14:paraId="2842A6C0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PLMN-Identity,</w:t>
      </w:r>
    </w:p>
    <w:p w14:paraId="2003CF9F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 xml:space="preserve">RLCFailureIndication, </w:t>
      </w:r>
    </w:p>
    <w:p w14:paraId="4D40BF42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UplinkTxDirectCurrentListInformation,</w:t>
      </w:r>
    </w:p>
    <w:p w14:paraId="47F61F2B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SULAccessIndication,</w:t>
      </w:r>
    </w:p>
    <w:p w14:paraId="48168671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Protected-EUTRA-Resources-Item,</w:t>
      </w:r>
    </w:p>
    <w:p w14:paraId="23308461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GNB-DUConfigurationQuery,</w:t>
      </w:r>
    </w:p>
    <w:p w14:paraId="17534339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BitRate,</w:t>
      </w:r>
    </w:p>
    <w:p w14:paraId="7046AE35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RRC-Version,</w:t>
      </w:r>
    </w:p>
    <w:p w14:paraId="6296128D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GNBDUOverloadInformation,</w:t>
      </w:r>
    </w:p>
    <w:p w14:paraId="32528942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RRCDeliveryStatusRequest,</w:t>
      </w:r>
    </w:p>
    <w:p w14:paraId="2368813F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NeedforGap,</w:t>
      </w:r>
    </w:p>
    <w:p w14:paraId="7B33004F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RRCDeliveryStatus,</w:t>
      </w:r>
    </w:p>
    <w:p w14:paraId="6E9FE044" w14:textId="77777777" w:rsidR="00A14EA4" w:rsidRPr="00356814" w:rsidRDefault="00A14EA4" w:rsidP="00A14EA4">
      <w:pPr>
        <w:pStyle w:val="PL"/>
        <w:rPr>
          <w:noProof w:val="0"/>
          <w:snapToGrid w:val="0"/>
          <w:lang w:eastAsia="zh-CN"/>
        </w:rPr>
      </w:pPr>
      <w:r w:rsidRPr="00356814">
        <w:rPr>
          <w:noProof w:val="0"/>
          <w:snapToGrid w:val="0"/>
        </w:rPr>
        <w:tab/>
      </w:r>
      <w:r w:rsidRPr="00356814">
        <w:rPr>
          <w:noProof w:val="0"/>
        </w:rPr>
        <w:t>ResourceCoordinationTransferInformation</w:t>
      </w:r>
      <w:r w:rsidRPr="00356814">
        <w:rPr>
          <w:noProof w:val="0"/>
          <w:snapToGrid w:val="0"/>
          <w:lang w:eastAsia="zh-CN"/>
        </w:rPr>
        <w:t>,</w:t>
      </w:r>
    </w:p>
    <w:p w14:paraId="066B7D6E" w14:textId="77777777" w:rsidR="00A14EA4" w:rsidRPr="00356814" w:rsidRDefault="00A14EA4" w:rsidP="00A14EA4">
      <w:pPr>
        <w:pStyle w:val="PL"/>
        <w:rPr>
          <w:noProof w:val="0"/>
          <w:snapToGrid w:val="0"/>
          <w:lang w:eastAsia="zh-CN"/>
        </w:rPr>
      </w:pPr>
      <w:r w:rsidRPr="00356814">
        <w:rPr>
          <w:noProof w:val="0"/>
          <w:snapToGrid w:val="0"/>
          <w:lang w:eastAsia="zh-CN"/>
        </w:rPr>
        <w:tab/>
      </w:r>
      <w:r w:rsidRPr="00356814">
        <w:rPr>
          <w:snapToGrid w:val="0"/>
          <w:lang w:eastAsia="zh-CN"/>
        </w:rPr>
        <w:t>Dedicated-SIDelivery-NeededUE-Item</w:t>
      </w:r>
      <w:r w:rsidRPr="00356814">
        <w:rPr>
          <w:noProof w:val="0"/>
          <w:snapToGrid w:val="0"/>
          <w:lang w:eastAsia="zh-CN"/>
        </w:rPr>
        <w:t>,</w:t>
      </w:r>
    </w:p>
    <w:p w14:paraId="64B787A7" w14:textId="77777777" w:rsidR="00A14EA4" w:rsidRPr="00356814" w:rsidRDefault="00A14EA4" w:rsidP="00A14EA4">
      <w:pPr>
        <w:pStyle w:val="PL"/>
        <w:rPr>
          <w:snapToGrid w:val="0"/>
          <w:lang w:eastAsia="zh-CN"/>
        </w:rPr>
      </w:pPr>
      <w:r w:rsidRPr="00356814">
        <w:rPr>
          <w:lang w:eastAsia="zh-CN"/>
        </w:rPr>
        <w:tab/>
      </w:r>
      <w:r w:rsidRPr="00356814">
        <w:rPr>
          <w:snapToGrid w:val="0"/>
        </w:rPr>
        <w:t>Associated-SCell-</w:t>
      </w:r>
      <w:r w:rsidRPr="00356814">
        <w:rPr>
          <w:snapToGrid w:val="0"/>
          <w:lang w:eastAsia="zh-CN"/>
        </w:rPr>
        <w:t>Item,</w:t>
      </w:r>
    </w:p>
    <w:p w14:paraId="6FDBEF53" w14:textId="77777777" w:rsidR="00A14EA4" w:rsidRPr="00356814" w:rsidRDefault="00A14EA4" w:rsidP="00A14EA4">
      <w:pPr>
        <w:pStyle w:val="PL"/>
        <w:rPr>
          <w:snapToGrid w:val="0"/>
          <w:lang w:eastAsia="zh-CN"/>
        </w:rPr>
      </w:pPr>
      <w:r w:rsidRPr="00356814">
        <w:rPr>
          <w:snapToGrid w:val="0"/>
          <w:lang w:eastAsia="zh-CN"/>
        </w:rPr>
        <w:tab/>
        <w:t>IgnoreResourceCoordinationContainer,</w:t>
      </w:r>
    </w:p>
    <w:p w14:paraId="6379454D" w14:textId="77777777" w:rsidR="00A14EA4" w:rsidRPr="00356814" w:rsidRDefault="00A14EA4" w:rsidP="00A14EA4">
      <w:pPr>
        <w:pStyle w:val="PL"/>
        <w:rPr>
          <w:snapToGrid w:val="0"/>
          <w:lang w:eastAsia="zh-CN"/>
        </w:rPr>
      </w:pPr>
      <w:r w:rsidRPr="00356814">
        <w:rPr>
          <w:snapToGrid w:val="0"/>
          <w:lang w:eastAsia="zh-CN"/>
        </w:rPr>
        <w:tab/>
        <w:t>PagingOrigin,</w:t>
      </w:r>
    </w:p>
    <w:p w14:paraId="3E648871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r w:rsidRPr="00356814">
        <w:rPr>
          <w:rFonts w:cs="Courier New"/>
        </w:rPr>
        <w:t>UAC-Assistance-Info</w:t>
      </w:r>
      <w:r w:rsidRPr="00356814">
        <w:rPr>
          <w:snapToGrid w:val="0"/>
          <w:lang w:eastAsia="zh-CN"/>
        </w:rPr>
        <w:t>,</w:t>
      </w:r>
    </w:p>
    <w:p w14:paraId="31D33F5A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RANUEID,</w:t>
      </w:r>
    </w:p>
    <w:p w14:paraId="1032338B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GNB-DU-TNL-Association-To-Remove-Item,</w:t>
      </w:r>
    </w:p>
    <w:p w14:paraId="07D5C8DF" w14:textId="77777777" w:rsidR="00C71807" w:rsidRDefault="00A14EA4" w:rsidP="00C71807">
      <w:pPr>
        <w:pStyle w:val="PL"/>
        <w:rPr>
          <w:ins w:id="72" w:author="Ericsson User " w:date="2021-04-27T12:39:00Z"/>
          <w:rFonts w:eastAsia="SimSun"/>
          <w:snapToGrid w:val="0"/>
        </w:rPr>
      </w:pPr>
      <w:r w:rsidRPr="00356814">
        <w:rPr>
          <w:noProof w:val="0"/>
          <w:snapToGrid w:val="0"/>
        </w:rPr>
        <w:tab/>
        <w:t>NotificationInformation</w:t>
      </w:r>
      <w:ins w:id="73" w:author="Ericsson User " w:date="2021-04-27T12:39:00Z">
        <w:r w:rsidR="00C71807">
          <w:rPr>
            <w:rFonts w:eastAsia="SimSun"/>
            <w:snapToGrid w:val="0"/>
          </w:rPr>
          <w:t>,</w:t>
        </w:r>
      </w:ins>
    </w:p>
    <w:p w14:paraId="70F018C9" w14:textId="2F87D972" w:rsidR="00A14EA4" w:rsidRPr="00356814" w:rsidRDefault="00C71807" w:rsidP="00C71807">
      <w:pPr>
        <w:pStyle w:val="PL"/>
        <w:rPr>
          <w:rFonts w:cs="Courier New"/>
        </w:rPr>
      </w:pPr>
      <w:ins w:id="74" w:author="Ericsson User " w:date="2021-04-27T12:39:00Z">
        <w:r>
          <w:rPr>
            <w:snapToGrid w:val="0"/>
          </w:rPr>
          <w:tab/>
          <w:t>SCGIndicator</w:t>
        </w:r>
      </w:ins>
    </w:p>
    <w:p w14:paraId="45F3C730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342D5321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49DAF8E5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F1AP-IEs</w:t>
      </w:r>
    </w:p>
    <w:p w14:paraId="708B5636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2C773A79" w14:textId="77777777" w:rsidR="00A14EA4" w:rsidRPr="00311662" w:rsidRDefault="00A14EA4" w:rsidP="00A14EA4">
      <w:pPr>
        <w:pStyle w:val="PL"/>
        <w:rPr>
          <w:noProof w:val="0"/>
          <w:snapToGrid w:val="0"/>
          <w:rPrChange w:id="75" w:author="Ericsson User" w:date="2021-05-26T10:08:00Z">
            <w:rPr>
              <w:noProof w:val="0"/>
              <w:snapToGrid w:val="0"/>
              <w:lang w:val="it-IT"/>
            </w:rPr>
          </w:rPrChange>
        </w:rPr>
      </w:pPr>
      <w:r w:rsidRPr="00356814">
        <w:rPr>
          <w:noProof w:val="0"/>
          <w:snapToGrid w:val="0"/>
        </w:rPr>
        <w:lastRenderedPageBreak/>
        <w:tab/>
      </w:r>
      <w:r w:rsidRPr="00311662">
        <w:rPr>
          <w:noProof w:val="0"/>
          <w:snapToGrid w:val="0"/>
          <w:rPrChange w:id="76" w:author="Ericsson User" w:date="2021-05-26T10:08:00Z">
            <w:rPr>
              <w:noProof w:val="0"/>
              <w:snapToGrid w:val="0"/>
              <w:lang w:val="it-IT"/>
            </w:rPr>
          </w:rPrChange>
        </w:rPr>
        <w:t>PrivateIE-Container{},</w:t>
      </w:r>
    </w:p>
    <w:p w14:paraId="750AFA50" w14:textId="77777777" w:rsidR="00A14EA4" w:rsidRPr="00C436C1" w:rsidRDefault="00A14EA4" w:rsidP="00A14EA4">
      <w:pPr>
        <w:pStyle w:val="PL"/>
        <w:rPr>
          <w:noProof w:val="0"/>
          <w:snapToGrid w:val="0"/>
        </w:rPr>
      </w:pPr>
      <w:r w:rsidRPr="00311662">
        <w:rPr>
          <w:noProof w:val="0"/>
          <w:snapToGrid w:val="0"/>
          <w:rPrChange w:id="77" w:author="Ericsson User" w:date="2021-05-26T10:08:00Z">
            <w:rPr>
              <w:noProof w:val="0"/>
              <w:snapToGrid w:val="0"/>
              <w:lang w:val="it-IT"/>
            </w:rPr>
          </w:rPrChange>
        </w:rPr>
        <w:tab/>
      </w:r>
      <w:r w:rsidRPr="00C436C1">
        <w:rPr>
          <w:noProof w:val="0"/>
          <w:snapToGrid w:val="0"/>
        </w:rPr>
        <w:t>ProtocolExtensionContainer{},</w:t>
      </w:r>
    </w:p>
    <w:p w14:paraId="4131BE68" w14:textId="77777777" w:rsidR="00A14EA4" w:rsidRPr="00C436C1" w:rsidRDefault="00A14EA4" w:rsidP="00A14EA4">
      <w:pPr>
        <w:pStyle w:val="PL"/>
        <w:rPr>
          <w:noProof w:val="0"/>
          <w:snapToGrid w:val="0"/>
        </w:rPr>
      </w:pPr>
      <w:r w:rsidRPr="00C436C1">
        <w:rPr>
          <w:noProof w:val="0"/>
          <w:snapToGrid w:val="0"/>
        </w:rPr>
        <w:tab/>
        <w:t>ProtocolIE-Container{},</w:t>
      </w:r>
    </w:p>
    <w:p w14:paraId="2C6272A0" w14:textId="77777777" w:rsidR="00A14EA4" w:rsidRPr="00C436C1" w:rsidRDefault="00A14EA4" w:rsidP="00A14EA4">
      <w:pPr>
        <w:pStyle w:val="PL"/>
        <w:rPr>
          <w:noProof w:val="0"/>
          <w:snapToGrid w:val="0"/>
        </w:rPr>
      </w:pPr>
      <w:r w:rsidRPr="00C436C1">
        <w:rPr>
          <w:noProof w:val="0"/>
          <w:snapToGrid w:val="0"/>
        </w:rPr>
        <w:tab/>
        <w:t>ProtocolIE-ContainerPair{},</w:t>
      </w:r>
    </w:p>
    <w:p w14:paraId="57D42B9B" w14:textId="77777777" w:rsidR="00A14EA4" w:rsidRPr="00CB2639" w:rsidRDefault="00A14EA4" w:rsidP="00A14EA4">
      <w:pPr>
        <w:pStyle w:val="PL"/>
        <w:rPr>
          <w:noProof w:val="0"/>
          <w:snapToGrid w:val="0"/>
          <w:lang w:val="it-IT"/>
        </w:rPr>
      </w:pPr>
      <w:r w:rsidRPr="00C436C1">
        <w:rPr>
          <w:noProof w:val="0"/>
          <w:snapToGrid w:val="0"/>
        </w:rPr>
        <w:tab/>
      </w:r>
      <w:r w:rsidRPr="00CB2639">
        <w:rPr>
          <w:noProof w:val="0"/>
          <w:snapToGrid w:val="0"/>
          <w:lang w:val="it-IT"/>
        </w:rPr>
        <w:t>ProtocolIE-SingleContainer{},</w:t>
      </w:r>
    </w:p>
    <w:p w14:paraId="0199BE17" w14:textId="77777777" w:rsidR="00A14EA4" w:rsidRPr="00CB2639" w:rsidRDefault="00A14EA4" w:rsidP="00A14EA4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ab/>
        <w:t>F1AP-PRIVATE-IES,</w:t>
      </w:r>
    </w:p>
    <w:p w14:paraId="021E3799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CB2639">
        <w:rPr>
          <w:noProof w:val="0"/>
          <w:snapToGrid w:val="0"/>
          <w:lang w:val="it-IT"/>
        </w:rPr>
        <w:tab/>
      </w:r>
      <w:r w:rsidRPr="00356814">
        <w:rPr>
          <w:noProof w:val="0"/>
          <w:snapToGrid w:val="0"/>
        </w:rPr>
        <w:t>F1AP-PROTOCOL-EXTENSION,</w:t>
      </w:r>
    </w:p>
    <w:p w14:paraId="5C47A7BF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F1AP-PROTOCOL-IES,</w:t>
      </w:r>
    </w:p>
    <w:p w14:paraId="43FB3472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F1AP-PROTOCOL-IES-PAIR</w:t>
      </w:r>
    </w:p>
    <w:p w14:paraId="1717D3C8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08245562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F1AP-Containers</w:t>
      </w:r>
    </w:p>
    <w:p w14:paraId="74EC4D24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2858554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id-Candidate-SpCell-Item,</w:t>
      </w:r>
    </w:p>
    <w:p w14:paraId="5FCCD16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id-Candidate-SpCell-List,</w:t>
      </w:r>
    </w:p>
    <w:p w14:paraId="4F8AF86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id-Cause,</w:t>
      </w:r>
    </w:p>
    <w:p w14:paraId="2168249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id-Cancel-all-Warning-Messages-Indicator,</w:t>
      </w:r>
    </w:p>
    <w:p w14:paraId="334F9B6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id-Cells-Failed-to-be-Activated-List,</w:t>
      </w:r>
    </w:p>
    <w:p w14:paraId="1009984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id-Cells-Failed-to-be-Activated-List-Item, </w:t>
      </w:r>
    </w:p>
    <w:p w14:paraId="5B22EDA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id-Cells-Status-Item,</w:t>
      </w:r>
    </w:p>
    <w:p w14:paraId="6603D2B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id-Cells-Status-List,</w:t>
      </w:r>
    </w:p>
    <w:p w14:paraId="3BB6C4E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id-Cells-to-be-Activated-List,</w:t>
      </w:r>
    </w:p>
    <w:p w14:paraId="6DAC2A9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id-Cells-to-be-Activated-List-Item,</w:t>
      </w:r>
    </w:p>
    <w:p w14:paraId="00EA621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id-Cells-to-be-Deactivated-List,</w:t>
      </w:r>
    </w:p>
    <w:p w14:paraId="3AC286D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id-Cells-to-be-Deactivated-List-Item,</w:t>
      </w:r>
    </w:p>
    <w:p w14:paraId="53BBC89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id-ConfirmedUEID,</w:t>
      </w:r>
    </w:p>
    <w:p w14:paraId="660A152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id-CriticalityDiagnostics,</w:t>
      </w:r>
    </w:p>
    <w:p w14:paraId="2BDB498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id-C-RNTI,</w:t>
      </w:r>
    </w:p>
    <w:p w14:paraId="16A05BE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id-CUtoDURRCInformation,</w:t>
      </w:r>
    </w:p>
    <w:p w14:paraId="20F30FB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id-DRB-Activity-Item,</w:t>
      </w:r>
    </w:p>
    <w:p w14:paraId="27AF25B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id-DRB-Activity-List,</w:t>
      </w:r>
    </w:p>
    <w:p w14:paraId="0547B55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id-DRBs-FailedToBeModified-Item,</w:t>
      </w:r>
    </w:p>
    <w:p w14:paraId="2B04200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id-DRBs-FailedToBeModified-List,</w:t>
      </w:r>
    </w:p>
    <w:p w14:paraId="584E3F9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id-DRBs-FailedToBeSetup-Item,</w:t>
      </w:r>
    </w:p>
    <w:p w14:paraId="4CEAEF9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id-DRBs-FailedToBeSetup-List,</w:t>
      </w:r>
    </w:p>
    <w:p w14:paraId="6BF5EB8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id-DRBs-FailedToBeSetupMod-Item,</w:t>
      </w:r>
    </w:p>
    <w:p w14:paraId="5459E0C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id-DRBs-FailedToBeSetupMod-List,</w:t>
      </w:r>
    </w:p>
    <w:p w14:paraId="17101AD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id-DRBs-ModifiedConf-Item,</w:t>
      </w:r>
    </w:p>
    <w:p w14:paraId="5FE3667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id-DRBs-ModifiedConf-List,</w:t>
      </w:r>
    </w:p>
    <w:p w14:paraId="31DE45A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id-DRBs-Modified-Item,</w:t>
      </w:r>
    </w:p>
    <w:p w14:paraId="37223B5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id-DRBs-Modified-List,</w:t>
      </w:r>
    </w:p>
    <w:p w14:paraId="374BF44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id-DRB-Notify-Item,</w:t>
      </w:r>
    </w:p>
    <w:p w14:paraId="77E799B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id-DRB-Notify-List,</w:t>
      </w:r>
    </w:p>
    <w:p w14:paraId="0B01E63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id-DRBs-Required-ToBeModified-Item,</w:t>
      </w:r>
    </w:p>
    <w:p w14:paraId="62E99DE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id-DRBs-Required-ToBeModified-List,</w:t>
      </w:r>
    </w:p>
    <w:p w14:paraId="375A88A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id-DRBs-Required-ToBeReleased-Item,</w:t>
      </w:r>
    </w:p>
    <w:p w14:paraId="2739F05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id-DRBs-Required-ToBeReleased-List,</w:t>
      </w:r>
    </w:p>
    <w:p w14:paraId="74C6533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id-DRBs-Setup-Item,</w:t>
      </w:r>
    </w:p>
    <w:p w14:paraId="7773000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id-DRBs-Setup-List,</w:t>
      </w:r>
    </w:p>
    <w:p w14:paraId="11D4FC6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id-DRBs-SetupMod-Item,</w:t>
      </w:r>
    </w:p>
    <w:p w14:paraId="32E4295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id-DRBs-SetupMod-List,</w:t>
      </w:r>
    </w:p>
    <w:p w14:paraId="7612458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id-DRBs-ToBeModified-Item,</w:t>
      </w:r>
    </w:p>
    <w:p w14:paraId="3602D10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id-DRBs-ToBeModified-List,</w:t>
      </w:r>
    </w:p>
    <w:p w14:paraId="2519797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id-DRBs-ToBeReleased-Item,</w:t>
      </w:r>
    </w:p>
    <w:p w14:paraId="5D55C37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ab/>
        <w:t>id-DRBs-ToBeReleased-List,</w:t>
      </w:r>
    </w:p>
    <w:p w14:paraId="3E38820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id-DRBs-ToBeSetup-Item,</w:t>
      </w:r>
    </w:p>
    <w:p w14:paraId="18E0F93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id-DRBs-ToBeSetup-List,</w:t>
      </w:r>
    </w:p>
    <w:p w14:paraId="09C4C4E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id-DRBs-ToBeSetupMod-Item,</w:t>
      </w:r>
    </w:p>
    <w:p w14:paraId="5CC2FF0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id-DRBs-ToBeSetupMod-List,</w:t>
      </w:r>
    </w:p>
    <w:p w14:paraId="3FBD937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id-DRXCycle,</w:t>
      </w:r>
    </w:p>
    <w:p w14:paraId="66CF2EB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id-DUtoCURRCInformation,</w:t>
      </w:r>
    </w:p>
    <w:p w14:paraId="354037A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id-ExecuteDuplication,</w:t>
      </w:r>
    </w:p>
    <w:p w14:paraId="7BA4410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id-FullConfiguration,</w:t>
      </w:r>
    </w:p>
    <w:p w14:paraId="675FCCA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id-gNB-CU-UE-F1AP-ID,</w:t>
      </w:r>
    </w:p>
    <w:p w14:paraId="613B59DE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356814">
        <w:rPr>
          <w:rFonts w:eastAsia="SimSun"/>
          <w:snapToGrid w:val="0"/>
        </w:rPr>
        <w:tab/>
      </w:r>
      <w:r w:rsidRPr="00CB2639">
        <w:rPr>
          <w:rFonts w:eastAsia="SimSun"/>
          <w:lang w:val="sv-SE"/>
        </w:rPr>
        <w:t>id-gNB-DU-UE-F1AP-ID,</w:t>
      </w:r>
    </w:p>
    <w:p w14:paraId="3CF377C2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id-gNB-DU-ID,</w:t>
      </w:r>
    </w:p>
    <w:p w14:paraId="63462CB5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id-GNB-DU-Served-Cells-Item,</w:t>
      </w:r>
    </w:p>
    <w:p w14:paraId="162E16CA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id-gNB-DU-Served-Cells-List,</w:t>
      </w:r>
      <w:r w:rsidRPr="00CB2639">
        <w:rPr>
          <w:lang w:val="sv-SE"/>
        </w:rPr>
        <w:t xml:space="preserve"> </w:t>
      </w:r>
    </w:p>
    <w:p w14:paraId="012D009A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id-gNB-CU-Name,</w:t>
      </w:r>
    </w:p>
    <w:p w14:paraId="367CD6C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CB2639">
        <w:rPr>
          <w:rFonts w:eastAsia="SimSun"/>
          <w:lang w:val="sv-SE"/>
        </w:rPr>
        <w:tab/>
      </w:r>
      <w:r w:rsidRPr="00356814">
        <w:rPr>
          <w:rFonts w:eastAsia="SimSun"/>
          <w:snapToGrid w:val="0"/>
        </w:rPr>
        <w:t>id-gNB-DU-Name,</w:t>
      </w:r>
    </w:p>
    <w:p w14:paraId="6E48916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id-InactivityMonitoringRequest,</w:t>
      </w:r>
    </w:p>
    <w:p w14:paraId="70FEB3B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id-InactivityMonitoringResponse,</w:t>
      </w:r>
    </w:p>
    <w:p w14:paraId="76418690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id-new-gNB-CU-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F1AP-ID,</w:t>
      </w:r>
    </w:p>
    <w:p w14:paraId="4AD431B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id-new-gNB-DU-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F1AP-ID,</w:t>
      </w:r>
    </w:p>
    <w:p w14:paraId="4984B0AB" w14:textId="77777777" w:rsidR="00A14EA4" w:rsidRPr="00CB2639" w:rsidRDefault="00A14EA4" w:rsidP="00A14EA4">
      <w:pPr>
        <w:pStyle w:val="PL"/>
        <w:rPr>
          <w:rFonts w:eastAsia="SimSun"/>
          <w:snapToGrid w:val="0"/>
          <w:lang w:val="sv-SE"/>
        </w:rPr>
      </w:pPr>
      <w:r w:rsidRPr="00356814">
        <w:rPr>
          <w:rFonts w:eastAsia="SimSun"/>
          <w:snapToGrid w:val="0"/>
        </w:rPr>
        <w:tab/>
      </w:r>
      <w:r w:rsidRPr="00CB2639">
        <w:rPr>
          <w:rFonts w:eastAsia="SimSun"/>
          <w:snapToGrid w:val="0"/>
          <w:lang w:val="sv-SE"/>
        </w:rPr>
        <w:t>id-oldgNB-DU-UE-F1AP-ID,</w:t>
      </w:r>
    </w:p>
    <w:p w14:paraId="027A72E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CB2639">
        <w:rPr>
          <w:lang w:val="sv-SE"/>
        </w:rPr>
        <w:tab/>
      </w:r>
      <w:r w:rsidRPr="00356814">
        <w:t>id-PLMNAssistanceInfoForNetShar,</w:t>
      </w:r>
    </w:p>
    <w:p w14:paraId="2E95E4A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id-Potential-SpCell-Item,</w:t>
      </w:r>
    </w:p>
    <w:p w14:paraId="4771960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id-Potential-SpCell-List,</w:t>
      </w:r>
    </w:p>
    <w:p w14:paraId="6B94DC8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id-RAT-FrequencyPriorityInformation, </w:t>
      </w:r>
    </w:p>
    <w:p w14:paraId="48DD5FB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id-RedirectedRRCmessage,</w:t>
      </w:r>
    </w:p>
    <w:p w14:paraId="6FAECC1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id-ResetType,</w:t>
      </w:r>
    </w:p>
    <w:p w14:paraId="1FD9A1C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id-ResourceCoordinationTransferContainer,</w:t>
      </w:r>
    </w:p>
    <w:p w14:paraId="7B1FDA9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id-RRCContainer,</w:t>
      </w:r>
    </w:p>
    <w:p w14:paraId="1012568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id-RRCContainer-RRCSetupComplete,</w:t>
      </w:r>
    </w:p>
    <w:p w14:paraId="2A8F754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id-RRCReconfigurationCompleteIndicator,</w:t>
      </w:r>
    </w:p>
    <w:p w14:paraId="5C94048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id-SCell-FailedtoSetup-List,</w:t>
      </w:r>
    </w:p>
    <w:p w14:paraId="357DBA8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id-SCell-FailedtoSetup-Item,</w:t>
      </w:r>
    </w:p>
    <w:p w14:paraId="3369BBF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id-SCell-FailedtoSetupMod-List,</w:t>
      </w:r>
    </w:p>
    <w:p w14:paraId="7A5BB96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id-SCell-FailedtoSetupMod-Item,</w:t>
      </w:r>
    </w:p>
    <w:p w14:paraId="2BE5A99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id-SCell-ToBeRemoved-Item,</w:t>
      </w:r>
    </w:p>
    <w:p w14:paraId="24A8172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id-SCell-ToBeRemoved-List,</w:t>
      </w:r>
    </w:p>
    <w:p w14:paraId="5F8CA1A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id-SCell-ToBeSetup-Item,</w:t>
      </w:r>
    </w:p>
    <w:p w14:paraId="3121B0B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id-SCell-ToBeSetup-List,</w:t>
      </w:r>
    </w:p>
    <w:p w14:paraId="7485801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id-SCell-ToBeSetupMod-Item,</w:t>
      </w:r>
    </w:p>
    <w:p w14:paraId="40911A1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id-SCell-ToBeSetupMod-List,</w:t>
      </w:r>
    </w:p>
    <w:p w14:paraId="19A22BA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</w:rPr>
        <w:tab/>
      </w:r>
      <w:r w:rsidRPr="00356814">
        <w:t>id-SelectedPLMNID,</w:t>
      </w:r>
    </w:p>
    <w:p w14:paraId="7D70D2C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id-Served-Cells-To-Add-Item,</w:t>
      </w:r>
    </w:p>
    <w:p w14:paraId="6C53B9F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id-Served-Cells-To-Add-List,</w:t>
      </w:r>
    </w:p>
    <w:p w14:paraId="6313360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id-Served-Cells-To-Delete-Item,</w:t>
      </w:r>
    </w:p>
    <w:p w14:paraId="730D05B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id-Served-Cells-To-Delete-List,</w:t>
      </w:r>
    </w:p>
    <w:p w14:paraId="55A0D60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id-Served-Cells-To-Modify-Item,</w:t>
      </w:r>
    </w:p>
    <w:p w14:paraId="1640C71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id-Served-Cells-To-Modify-List,</w:t>
      </w:r>
    </w:p>
    <w:p w14:paraId="4E231F7D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id-ServCellIndex,</w:t>
      </w:r>
    </w:p>
    <w:p w14:paraId="347BDF9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ab/>
        <w:t>id-ServingCellMO,</w:t>
      </w:r>
    </w:p>
    <w:p w14:paraId="0F3D944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id-SpCell-ID,</w:t>
      </w:r>
    </w:p>
    <w:p w14:paraId="486D206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id-SpCellULConfigured,</w:t>
      </w:r>
    </w:p>
    <w:p w14:paraId="1D8128B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id-SRBID,</w:t>
      </w:r>
    </w:p>
    <w:p w14:paraId="7F040D1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ab/>
        <w:t>id-SRBs-FailedToBeSetup-Item,</w:t>
      </w:r>
    </w:p>
    <w:p w14:paraId="5977C51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id-SRBs-FailedToBeSetup-List,</w:t>
      </w:r>
    </w:p>
    <w:p w14:paraId="62D0B5A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id-SRBs-FailedToBeSetupMod-Item,</w:t>
      </w:r>
    </w:p>
    <w:p w14:paraId="7BD4DD1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id-SRBs-FailedToBeSetupMod-List,</w:t>
      </w:r>
    </w:p>
    <w:p w14:paraId="3033BCD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id-SRBs-Required-ToBeReleased-Item,</w:t>
      </w:r>
    </w:p>
    <w:p w14:paraId="4BE1329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id-SRBs-Required-ToBeReleased-List,</w:t>
      </w:r>
    </w:p>
    <w:p w14:paraId="195EAF9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id-SRBs-ToBeReleased-Item,</w:t>
      </w:r>
    </w:p>
    <w:p w14:paraId="6081DF9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id-SRBs-ToBeReleased-List, </w:t>
      </w:r>
    </w:p>
    <w:p w14:paraId="716B40C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id-SRBs-ToBeSetup-Item,</w:t>
      </w:r>
    </w:p>
    <w:p w14:paraId="3AA0F07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id-SRBs-ToBeSetup-List,</w:t>
      </w:r>
    </w:p>
    <w:p w14:paraId="4B365E9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id-SRBs-ToBeSetupMod-Item,</w:t>
      </w:r>
    </w:p>
    <w:p w14:paraId="7FD7EB1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id-SRBs-ToBeSetupMod-List,</w:t>
      </w:r>
    </w:p>
    <w:p w14:paraId="1962FDE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id-SRBs-Modified-Item,</w:t>
      </w:r>
    </w:p>
    <w:p w14:paraId="05B3E02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id-SRBs-Modified-List,</w:t>
      </w:r>
    </w:p>
    <w:p w14:paraId="60AA684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id-SRBs-Setup-Item,</w:t>
      </w:r>
    </w:p>
    <w:p w14:paraId="046FED5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id-SRBs-Setup-List,</w:t>
      </w:r>
    </w:p>
    <w:p w14:paraId="54F0481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id-SRBs-SetupMod-Item,</w:t>
      </w:r>
    </w:p>
    <w:p w14:paraId="210A8A6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id-SRBs-SetupMod-List,</w:t>
      </w:r>
    </w:p>
    <w:p w14:paraId="2C6B4D8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id-TimeToWait,</w:t>
      </w:r>
    </w:p>
    <w:p w14:paraId="2B8B21C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id-TransactionID,</w:t>
      </w:r>
    </w:p>
    <w:p w14:paraId="139B4C9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id-Transmission</w:t>
      </w:r>
      <w:r w:rsidRPr="00356814">
        <w:rPr>
          <w:snapToGrid w:val="0"/>
        </w:rPr>
        <w:t>Action</w:t>
      </w:r>
      <w:r w:rsidRPr="00356814">
        <w:rPr>
          <w:rFonts w:eastAsia="SimSun"/>
          <w:snapToGrid w:val="0"/>
        </w:rPr>
        <w:t xml:space="preserve">Indicator, </w:t>
      </w:r>
    </w:p>
    <w:p w14:paraId="47D64EB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t>id-UEContextNotRetrievable,</w:t>
      </w:r>
    </w:p>
    <w:p w14:paraId="03979B9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id-UE-associatedLogicalF1-ConnectionItem,</w:t>
      </w:r>
    </w:p>
    <w:p w14:paraId="6A392ED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id-UE-associatedLogicalF1-ConnectionListResAck,</w:t>
      </w:r>
    </w:p>
    <w:p w14:paraId="2EC714B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id-DUtoCURRCContainer,</w:t>
      </w:r>
    </w:p>
    <w:p w14:paraId="2673BC0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id-NRCGI,</w:t>
      </w:r>
    </w:p>
    <w:p w14:paraId="41012DD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id-PagingCell-Item,</w:t>
      </w:r>
    </w:p>
    <w:p w14:paraId="6547532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id-PagingCell-List,</w:t>
      </w:r>
    </w:p>
    <w:p w14:paraId="7C4E3A7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id-PagingDRX,</w:t>
      </w:r>
    </w:p>
    <w:p w14:paraId="6026AB2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id-PagingPriority,</w:t>
      </w:r>
    </w:p>
    <w:p w14:paraId="46808D4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id-SItype-List,</w:t>
      </w:r>
    </w:p>
    <w:p w14:paraId="4CB8804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id-UEIdentityIndexValue,</w:t>
      </w:r>
    </w:p>
    <w:p w14:paraId="5D1F344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id-GNB-CU-TNL-Association-Setup-List,</w:t>
      </w:r>
    </w:p>
    <w:p w14:paraId="1125A95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id-GNB-CU-TNL-Association-Setup-Item,</w:t>
      </w:r>
    </w:p>
    <w:p w14:paraId="6CDE39C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id-GNB-CU-TNL-Association-Failed-To-Setup-List,</w:t>
      </w:r>
    </w:p>
    <w:p w14:paraId="245AA87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id-GNB-CU-TNL-Association-Failed-To-Setup-Item,</w:t>
      </w:r>
    </w:p>
    <w:p w14:paraId="44FC85F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id-GNB-CU-TNL-Association-To-Add-Item,</w:t>
      </w:r>
    </w:p>
    <w:p w14:paraId="26AC0DD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id-GNB-CU-TNL-Association-To-Add-List,</w:t>
      </w:r>
    </w:p>
    <w:p w14:paraId="319B413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id-GNB-CU-TNL-Association-To-Remove-Item,</w:t>
      </w:r>
    </w:p>
    <w:p w14:paraId="2C22254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id-GNB-CU-TNL-Association-To-Remove-List,</w:t>
      </w:r>
    </w:p>
    <w:p w14:paraId="34FD4BD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id-GNB-CU-TNL-Association-To-Update-Item,</w:t>
      </w:r>
    </w:p>
    <w:p w14:paraId="74536DA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id-GNB-CU-TNL-Association-To-Update-List,</w:t>
      </w:r>
    </w:p>
    <w:p w14:paraId="3FA2140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id-MaskedIMEISV,</w:t>
      </w:r>
    </w:p>
    <w:p w14:paraId="47E8311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id-PagingIdentity,</w:t>
      </w:r>
    </w:p>
    <w:p w14:paraId="31AFBDD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id-Cells-to-be-Barred-List,</w:t>
      </w:r>
    </w:p>
    <w:p w14:paraId="3E13627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id-Cells-to-be-Barred-Item,</w:t>
      </w:r>
    </w:p>
    <w:p w14:paraId="08B6066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id-PWSSystemInformation,</w:t>
      </w:r>
    </w:p>
    <w:p w14:paraId="4A20E26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id-RepetitionPeriod,</w:t>
      </w:r>
    </w:p>
    <w:p w14:paraId="6A9A77B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id-NumberofBroadcastRequest,</w:t>
      </w:r>
    </w:p>
    <w:p w14:paraId="42EF695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id-Cells-To-Be-Broadcast-List,</w:t>
      </w:r>
    </w:p>
    <w:p w14:paraId="75A921D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id-Cells-To-Be-Broadcast-Item,</w:t>
      </w:r>
    </w:p>
    <w:p w14:paraId="7484433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id-Cells-Broadcast-Completed-List,</w:t>
      </w:r>
    </w:p>
    <w:p w14:paraId="1114916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id-Cells-Broadcast-Completed-Item,</w:t>
      </w:r>
    </w:p>
    <w:p w14:paraId="5D1A8A8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ab/>
        <w:t>id-Broadcast-To-Be-Cancelled-List,</w:t>
      </w:r>
    </w:p>
    <w:p w14:paraId="5E408D9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id-Broadcast-To-Be-Cancelled-Item,</w:t>
      </w:r>
    </w:p>
    <w:p w14:paraId="6D85D1E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id-Cells-Broadcast-Cancelled-List,</w:t>
      </w:r>
    </w:p>
    <w:p w14:paraId="41D3175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id-Cells-Broadcast-Cancelled-Item,</w:t>
      </w:r>
    </w:p>
    <w:p w14:paraId="5A32241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id-NR-CGI-List-For-Restart-List,</w:t>
      </w:r>
    </w:p>
    <w:p w14:paraId="50A0546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id-NR-CGI-List-For-Restart-Item,</w:t>
      </w:r>
    </w:p>
    <w:p w14:paraId="31D22A5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id-PWS-Failed-NR-CGI-List,</w:t>
      </w:r>
    </w:p>
    <w:p w14:paraId="66B007C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id-PWS-Failed-NR-CGI-Item,</w:t>
      </w:r>
    </w:p>
    <w:p w14:paraId="0A28316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id-EUTRA-NR-CellResourceCoordinationReq-Container,</w:t>
      </w:r>
    </w:p>
    <w:p w14:paraId="42FBB51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id-EUTRA-NR-CellResourceCoordinationReqAck-Container,</w:t>
      </w:r>
    </w:p>
    <w:p w14:paraId="4D5E7B6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id-Protected-EUTRA-Resources-List,</w:t>
      </w:r>
    </w:p>
    <w:p w14:paraId="3CB0448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id-RequestType,</w:t>
      </w:r>
    </w:p>
    <w:p w14:paraId="5140E3E7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id-ServingPLMN,</w:t>
      </w:r>
    </w:p>
    <w:p w14:paraId="4173E2FE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id-DRXConfigurationIndicator,</w:t>
      </w:r>
    </w:p>
    <w:p w14:paraId="15D80E75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id-RLCFailureIndication,</w:t>
      </w:r>
    </w:p>
    <w:p w14:paraId="1CAF4C5D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id-UplinkTxDirectCurrentListInformation,</w:t>
      </w:r>
    </w:p>
    <w:p w14:paraId="0C11458F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id-SULAccessIndication,</w:t>
      </w:r>
    </w:p>
    <w:p w14:paraId="0DA63427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id-Protected-EUTRA-Resources-Item,</w:t>
      </w:r>
    </w:p>
    <w:p w14:paraId="3C2B6E4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id-GNB-DUConfigurationQuery,</w:t>
      </w:r>
    </w:p>
    <w:p w14:paraId="693320F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id-GNB-DU-UE-AMBR-UL,</w:t>
      </w:r>
    </w:p>
    <w:p w14:paraId="69839464" w14:textId="77777777" w:rsidR="00A14EA4" w:rsidRPr="00432C08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  <w:snapToGrid w:val="0"/>
        </w:rPr>
        <w:tab/>
      </w:r>
      <w:r w:rsidRPr="00432C08">
        <w:rPr>
          <w:rFonts w:eastAsia="SimSun"/>
        </w:rPr>
        <w:t>id-GNB-CU-RRC-Version,</w:t>
      </w:r>
    </w:p>
    <w:p w14:paraId="77E0AE2B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432C08">
        <w:rPr>
          <w:rFonts w:eastAsia="SimSun"/>
        </w:rPr>
        <w:tab/>
      </w:r>
      <w:r w:rsidRPr="00CB2639">
        <w:rPr>
          <w:rFonts w:eastAsia="SimSun"/>
          <w:lang w:val="sv-SE"/>
        </w:rPr>
        <w:t>id-GNB-DU-RRC-Version,</w:t>
      </w:r>
    </w:p>
    <w:p w14:paraId="0186B2C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CB2639">
        <w:rPr>
          <w:rFonts w:eastAsia="SimSun"/>
          <w:lang w:val="sv-SE"/>
        </w:rPr>
        <w:tab/>
      </w:r>
      <w:r w:rsidRPr="00356814">
        <w:rPr>
          <w:rFonts w:eastAsia="SimSun"/>
          <w:snapToGrid w:val="0"/>
        </w:rPr>
        <w:t>id-GNBDUOverloadInformation,</w:t>
      </w:r>
    </w:p>
    <w:p w14:paraId="2784C88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id-NeedforGap,</w:t>
      </w:r>
    </w:p>
    <w:p w14:paraId="2C0D5C74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id-RRCDeliveryStatusRequest,</w:t>
      </w:r>
    </w:p>
    <w:p w14:paraId="17A08DB8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id-RRCDeliveryStatus,</w:t>
      </w:r>
    </w:p>
    <w:p w14:paraId="05699730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id-Dedicated-SIDelivery-NeededUE-List,</w:t>
      </w:r>
    </w:p>
    <w:p w14:paraId="3ED9C54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noProof w:val="0"/>
          <w:snapToGrid w:val="0"/>
        </w:rPr>
        <w:tab/>
        <w:t>id-Dedicated-SIDelivery-NeededUE-Item</w:t>
      </w:r>
      <w:r w:rsidRPr="00356814">
        <w:rPr>
          <w:rFonts w:eastAsia="SimSun"/>
          <w:snapToGrid w:val="0"/>
        </w:rPr>
        <w:t>,</w:t>
      </w:r>
    </w:p>
    <w:p w14:paraId="4371CC6F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rFonts w:eastAsia="SimSun"/>
          <w:snapToGrid w:val="0"/>
        </w:rPr>
        <w:tab/>
        <w:t>id-ResourceCoordinationTransferInformation</w:t>
      </w:r>
      <w:r w:rsidRPr="00356814">
        <w:rPr>
          <w:noProof w:val="0"/>
          <w:snapToGrid w:val="0"/>
        </w:rPr>
        <w:t>,</w:t>
      </w:r>
    </w:p>
    <w:p w14:paraId="7FBC90BE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id-Associated-SCell-List,</w:t>
      </w:r>
    </w:p>
    <w:p w14:paraId="0009C1BD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id-Associated-SCell-Item,</w:t>
      </w:r>
    </w:p>
    <w:p w14:paraId="115A14C1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id-IgnoreResourceCoordinationContainer,</w:t>
      </w:r>
    </w:p>
    <w:p w14:paraId="47DAE038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rFonts w:cs="Courier New"/>
          <w:snapToGrid w:val="0"/>
        </w:rPr>
        <w:tab/>
        <w:t>id-</w:t>
      </w:r>
      <w:r w:rsidRPr="00356814">
        <w:rPr>
          <w:rFonts w:cs="Courier New"/>
        </w:rPr>
        <w:t>UAC-Assistance-Info,</w:t>
      </w:r>
    </w:p>
    <w:p w14:paraId="32D89D01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id-RANUEID,</w:t>
      </w:r>
    </w:p>
    <w:p w14:paraId="3B0BFCC4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id-PagingOrigin,</w:t>
      </w:r>
    </w:p>
    <w:p w14:paraId="55ECB708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id-GNB-DU-TNL-Association-To-Remove-Item,</w:t>
      </w:r>
    </w:p>
    <w:p w14:paraId="753680D9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id-GNB-DU-TNL-Association-To-Remove-List,</w:t>
      </w:r>
    </w:p>
    <w:p w14:paraId="7FCDE187" w14:textId="77777777" w:rsidR="00C71807" w:rsidRDefault="00A14EA4" w:rsidP="00C71807">
      <w:pPr>
        <w:pStyle w:val="PL"/>
        <w:rPr>
          <w:ins w:id="78" w:author="Ericsson User " w:date="2021-04-27T12:39:00Z"/>
          <w:snapToGrid w:val="0"/>
          <w:lang w:eastAsia="en-GB"/>
        </w:rPr>
      </w:pPr>
      <w:r w:rsidRPr="00356814">
        <w:rPr>
          <w:noProof w:val="0"/>
          <w:snapToGrid w:val="0"/>
        </w:rPr>
        <w:tab/>
        <w:t>id-NotificationInformation,</w:t>
      </w:r>
      <w:ins w:id="79" w:author="Ericsson User " w:date="2021-04-27T12:39:00Z">
        <w:r w:rsidR="00C71807" w:rsidRPr="00263662">
          <w:rPr>
            <w:snapToGrid w:val="0"/>
            <w:lang w:eastAsia="en-GB"/>
          </w:rPr>
          <w:t xml:space="preserve"> </w:t>
        </w:r>
      </w:ins>
    </w:p>
    <w:p w14:paraId="46FA07F5" w14:textId="06D02B7E" w:rsidR="00A14EA4" w:rsidRPr="00356814" w:rsidRDefault="00C71807" w:rsidP="00C71807">
      <w:pPr>
        <w:pStyle w:val="PL"/>
        <w:rPr>
          <w:noProof w:val="0"/>
          <w:snapToGrid w:val="0"/>
        </w:rPr>
      </w:pPr>
      <w:ins w:id="80" w:author="Ericsson User " w:date="2021-04-27T12:39:00Z">
        <w:r>
          <w:rPr>
            <w:snapToGrid w:val="0"/>
          </w:rPr>
          <w:tab/>
          <w:t>id-SCGIndicator</w:t>
        </w:r>
      </w:ins>
      <w:ins w:id="81" w:author="Ericsson User" w:date="2021-05-26T10:08:00Z">
        <w:r w:rsidR="00311662">
          <w:rPr>
            <w:snapToGrid w:val="0"/>
          </w:rPr>
          <w:t>,</w:t>
        </w:r>
      </w:ins>
    </w:p>
    <w:p w14:paraId="0110170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maxCellingNBDU,</w:t>
      </w:r>
    </w:p>
    <w:p w14:paraId="6151076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maxnoofCandidateSpCells,</w:t>
      </w:r>
    </w:p>
    <w:p w14:paraId="7C96687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maxnoofDRBs,</w:t>
      </w:r>
    </w:p>
    <w:p w14:paraId="3132854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maxnoofErrors,</w:t>
      </w:r>
    </w:p>
    <w:p w14:paraId="7A30E6B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maxnoofIndividualF1ConnectionsToReset,</w:t>
      </w:r>
    </w:p>
    <w:p w14:paraId="410FCB1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t>maxnoof</w:t>
      </w:r>
      <w:r w:rsidRPr="00356814">
        <w:rPr>
          <w:lang w:eastAsia="zh-CN"/>
        </w:rPr>
        <w:t>Potential</w:t>
      </w:r>
      <w:r w:rsidRPr="00356814">
        <w:t>S</w:t>
      </w:r>
      <w:r w:rsidRPr="00356814">
        <w:rPr>
          <w:lang w:eastAsia="zh-CN"/>
        </w:rPr>
        <w:t>p</w:t>
      </w:r>
      <w:r w:rsidRPr="00356814">
        <w:t>Cells,</w:t>
      </w:r>
    </w:p>
    <w:p w14:paraId="15EF8F5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maxnoofSCells,</w:t>
      </w:r>
    </w:p>
    <w:p w14:paraId="225BEAB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maxnoofSRBs,</w:t>
      </w:r>
    </w:p>
    <w:p w14:paraId="3B47E84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maxnoofPagingCells,</w:t>
      </w:r>
    </w:p>
    <w:p w14:paraId="50A6294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maxnoofTNLAssociations,</w:t>
      </w:r>
    </w:p>
    <w:p w14:paraId="1189976E" w14:textId="77777777" w:rsidR="00A14EA4" w:rsidRPr="00356814" w:rsidRDefault="00A14EA4" w:rsidP="00A14EA4">
      <w:pPr>
        <w:pStyle w:val="PL"/>
        <w:rPr>
          <w:snapToGrid w:val="0"/>
          <w:lang w:eastAsia="zh-CN"/>
        </w:rPr>
      </w:pPr>
      <w:r w:rsidRPr="00356814">
        <w:rPr>
          <w:rFonts w:eastAsia="SimSun"/>
          <w:snapToGrid w:val="0"/>
        </w:rPr>
        <w:tab/>
        <w:t>maxCellineNB</w:t>
      </w:r>
      <w:r w:rsidRPr="00356814">
        <w:rPr>
          <w:snapToGrid w:val="0"/>
          <w:lang w:eastAsia="zh-CN"/>
        </w:rPr>
        <w:t>,</w:t>
      </w:r>
    </w:p>
    <w:p w14:paraId="66831141" w14:textId="77777777" w:rsidR="00A14EA4" w:rsidRPr="00356814" w:rsidRDefault="00A14EA4" w:rsidP="00A14EA4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zh-CN"/>
        </w:rPr>
        <w:tab/>
      </w:r>
      <w:r w:rsidRPr="00356814">
        <w:rPr>
          <w:rFonts w:cs="Arial"/>
          <w:szCs w:val="18"/>
          <w:lang w:eastAsia="ja-JP"/>
        </w:rPr>
        <w:t>maxnoofUEIDs</w:t>
      </w:r>
    </w:p>
    <w:p w14:paraId="4D39D097" w14:textId="77777777" w:rsidR="00A14EA4" w:rsidRPr="00356814" w:rsidRDefault="00A14EA4" w:rsidP="00A14EA4">
      <w:pPr>
        <w:pStyle w:val="PL"/>
        <w:rPr>
          <w:snapToGrid w:val="0"/>
          <w:lang w:eastAsia="zh-CN"/>
        </w:rPr>
      </w:pPr>
    </w:p>
    <w:p w14:paraId="4191D9F2" w14:textId="77777777" w:rsidR="006B1865" w:rsidRDefault="006B1865" w:rsidP="000C0E39">
      <w:pPr>
        <w:jc w:val="center"/>
        <w:rPr>
          <w:b/>
          <w:color w:val="FF0000"/>
        </w:rPr>
      </w:pPr>
    </w:p>
    <w:p w14:paraId="455A8C4A" w14:textId="77777777" w:rsidR="00A14EA4" w:rsidRPr="00356814" w:rsidRDefault="00A14EA4" w:rsidP="00A14EA4">
      <w:pPr>
        <w:pStyle w:val="PL"/>
        <w:rPr>
          <w:noProof w:val="0"/>
        </w:rPr>
      </w:pPr>
    </w:p>
    <w:p w14:paraId="4E09A909" w14:textId="77777777" w:rsidR="000C0E39" w:rsidRDefault="000C0E39" w:rsidP="000C0E39">
      <w:pPr>
        <w:jc w:val="center"/>
        <w:rPr>
          <w:b/>
          <w:color w:val="FF0000"/>
        </w:rPr>
      </w:pPr>
    </w:p>
    <w:p w14:paraId="185145A5" w14:textId="5D87D5E6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59FEB07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-- **************************************************************</w:t>
      </w:r>
    </w:p>
    <w:p w14:paraId="53084096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--</w:t>
      </w:r>
    </w:p>
    <w:p w14:paraId="7EA29A8C" w14:textId="77777777" w:rsidR="00A14EA4" w:rsidRPr="00356814" w:rsidRDefault="00A14EA4" w:rsidP="00A14EA4">
      <w:pPr>
        <w:pStyle w:val="PL"/>
        <w:outlineLvl w:val="4"/>
        <w:rPr>
          <w:noProof w:val="0"/>
        </w:rPr>
      </w:pPr>
      <w:r w:rsidRPr="00356814">
        <w:rPr>
          <w:noProof w:val="0"/>
        </w:rPr>
        <w:t>-- UE CONTEXT MODIFICATION REQUEST</w:t>
      </w:r>
    </w:p>
    <w:p w14:paraId="3F0FE7D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--</w:t>
      </w:r>
    </w:p>
    <w:p w14:paraId="603D199C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-- **************************************************************</w:t>
      </w:r>
    </w:p>
    <w:p w14:paraId="230C69F6" w14:textId="77777777" w:rsidR="00A14EA4" w:rsidRPr="00356814" w:rsidRDefault="00A14EA4" w:rsidP="00A14EA4">
      <w:pPr>
        <w:pStyle w:val="PL"/>
        <w:rPr>
          <w:noProof w:val="0"/>
        </w:rPr>
      </w:pPr>
    </w:p>
    <w:p w14:paraId="2E49D89C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UEContextModificationRequest ::= SEQUENCE {</w:t>
      </w:r>
    </w:p>
    <w:p w14:paraId="6207B522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protocolIEs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ProtocolIE-Container       { { UEContextModificationRequestIEs} },</w:t>
      </w:r>
    </w:p>
    <w:p w14:paraId="5CBCB8BC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4F07E6E7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7D320741" w14:textId="77777777" w:rsidR="00A14EA4" w:rsidRPr="00356814" w:rsidRDefault="00A14EA4" w:rsidP="00A14EA4">
      <w:pPr>
        <w:pStyle w:val="PL"/>
        <w:rPr>
          <w:noProof w:val="0"/>
        </w:rPr>
      </w:pPr>
    </w:p>
    <w:p w14:paraId="034D329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UEContextModificationRequestIEs F1AP-PROTOCOL-IES ::= {</w:t>
      </w:r>
    </w:p>
    <w:p w14:paraId="43999228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</w:t>
      </w:r>
      <w:r w:rsidRPr="00356814">
        <w:rPr>
          <w:noProof w:val="0"/>
        </w:rPr>
        <w:tab/>
        <w:t>}|</w:t>
      </w:r>
    </w:p>
    <w:p w14:paraId="7588EC2F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</w:t>
      </w:r>
      <w:r w:rsidRPr="00356814">
        <w:rPr>
          <w:noProof w:val="0"/>
        </w:rPr>
        <w:tab/>
        <w:t>}|</w:t>
      </w:r>
    </w:p>
    <w:p w14:paraId="20D9CE3F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</w:t>
      </w:r>
      <w:r w:rsidRPr="00356814">
        <w:rPr>
          <w:rFonts w:eastAsia="SimSun"/>
        </w:rPr>
        <w:t>SpCell</w:t>
      </w:r>
      <w:r w:rsidRPr="00356814">
        <w:rPr>
          <w:noProof w:val="0"/>
        </w:rPr>
        <w:t>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N</w:t>
      </w:r>
      <w:r w:rsidRPr="00356814">
        <w:rPr>
          <w:rFonts w:eastAsia="SimSun"/>
        </w:rPr>
        <w:t>R</w:t>
      </w:r>
      <w:r w:rsidRPr="00356814">
        <w:rPr>
          <w:noProof w:val="0"/>
        </w:rPr>
        <w:t>CGI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5ECA1470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id-ServCellIndex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ServCellIndex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 xml:space="preserve">PRESENCE </w:t>
      </w:r>
      <w:r w:rsidRPr="00356814">
        <w:rPr>
          <w:noProof w:val="0"/>
          <w:lang w:eastAsia="zh-CN"/>
        </w:rPr>
        <w:t>optional</w:t>
      </w:r>
      <w:r w:rsidRPr="00356814">
        <w:rPr>
          <w:noProof w:val="0"/>
        </w:rPr>
        <w:tab/>
        <w:t>}|</w:t>
      </w:r>
    </w:p>
    <w:p w14:paraId="097EE675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id-SpCellULConfigured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CellULConfigured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645BBAD8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id-DRXCycle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DRXCycle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2E1BCDFB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id-CUtoDURRCInformation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CUtoDURRCInformation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7BB9E408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id-TransmissionActionIndicator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TransmissionActionIndicator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256DFC8C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id-ResourceCoordinationTransferContainer</w:t>
      </w:r>
      <w:r w:rsidRPr="00356814">
        <w:rPr>
          <w:noProof w:val="0"/>
        </w:rPr>
        <w:tab/>
        <w:t xml:space="preserve">CRITICALITY </w:t>
      </w:r>
      <w:r w:rsidRPr="00356814">
        <w:rPr>
          <w:rFonts w:eastAsia="SimSun"/>
        </w:rPr>
        <w:t>ignore</w:t>
      </w:r>
      <w:r w:rsidRPr="00356814">
        <w:rPr>
          <w:noProof w:val="0"/>
        </w:rPr>
        <w:tab/>
        <w:t>TYPE ResourceCoordinationTransferContainer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077E413B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id-RRCReconfigurationCompleteIndicator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RRCReconfigurationCompleteIndicator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optional</w:t>
      </w:r>
      <w:r w:rsidRPr="00356814">
        <w:rPr>
          <w:rFonts w:eastAsia="SimSun"/>
        </w:rPr>
        <w:tab/>
        <w:t>}|</w:t>
      </w:r>
    </w:p>
    <w:p w14:paraId="11993B05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id-RRCContainer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 xml:space="preserve">CRITICALITY </w:t>
      </w:r>
      <w:r w:rsidRPr="00356814">
        <w:rPr>
          <w:rFonts w:eastAsia="SimSun"/>
        </w:rPr>
        <w:t>reject</w:t>
      </w:r>
      <w:r w:rsidRPr="00356814">
        <w:rPr>
          <w:noProof w:val="0"/>
        </w:rPr>
        <w:tab/>
        <w:t>TYPE RRCContainer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3E79E657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noProof w:val="0"/>
        </w:rPr>
        <w:tab/>
        <w:t>{ ID id-SCell-ToBeSetup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SCell-ToBeSetup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658661EF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rFonts w:eastAsia="SimSun"/>
        </w:rPr>
        <w:tab/>
        <w:t>{ ID id-SCell-ToBeRemoved-List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 xml:space="preserve">TYPE SCell-ToBeRemoved-List 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optional }|</w:t>
      </w:r>
    </w:p>
    <w:p w14:paraId="6F67EEDB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id-SRBs-ToBeSetup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SRBs-ToBeSetup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01432A05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id-DRBs-ToBeSetup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DRBs-ToBeSetup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08AFA902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id-DRBs-ToBeModified-List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DRBs-ToBeModified-List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55F3652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id-SRBs-ToBeReleased-List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SRBs-ToBeReleased-List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757B793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id-DRBs-ToBeReleased-List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DRBs-ToBeReleased-List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1CE53900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id-InactivityMonitoringRequest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InactivityMonitoringRequest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20C8739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id-RAT-FrequencyPriorityInformation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RAT-FrequencyPriorityInformation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45064EDA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id-DRXConfigurationIndicator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DRXConfigurationIndicator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1E0BDE7C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id-RLCFailureIndication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RLCFailureIndication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4862F3FE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id-UplinkTxDirectCurrentListInformation</w:t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UplinkTxDirectCurrentListInformation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173732EA" w14:textId="77777777" w:rsidR="00A14EA4" w:rsidRPr="00356814" w:rsidRDefault="00A14EA4" w:rsidP="00A14EA4">
      <w:pPr>
        <w:pStyle w:val="PL"/>
      </w:pPr>
      <w:r w:rsidRPr="00356814">
        <w:rPr>
          <w:noProof w:val="0"/>
        </w:rPr>
        <w:tab/>
        <w:t>{ ID id-GNB-DUConfigurationQuery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GNB-DUConfigurationQuery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</w:t>
      </w:r>
      <w:r w:rsidRPr="00356814">
        <w:t>|</w:t>
      </w:r>
    </w:p>
    <w:p w14:paraId="3BA8F41B" w14:textId="77777777" w:rsidR="00A14EA4" w:rsidRPr="00356814" w:rsidRDefault="00A14EA4" w:rsidP="00A14EA4">
      <w:pPr>
        <w:pStyle w:val="PL"/>
      </w:pPr>
      <w:r w:rsidRPr="00356814">
        <w:tab/>
        <w:t>{ ID id-GNB-DU-UE-AMBR-UL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>TYPE BitRate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</w:t>
      </w:r>
      <w:r w:rsidRPr="00356814">
        <w:tab/>
        <w:t>}|</w:t>
      </w:r>
    </w:p>
    <w:p w14:paraId="5BA97305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tab/>
        <w:t>{ ID id-ExecuteDuplication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>TYPE ExecuteDuplication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optional}|</w:t>
      </w:r>
    </w:p>
    <w:p w14:paraId="0EAE5E09" w14:textId="77777777" w:rsidR="00A14EA4" w:rsidRPr="00356814" w:rsidRDefault="00A14EA4" w:rsidP="00A14EA4">
      <w:pPr>
        <w:pStyle w:val="PL"/>
      </w:pPr>
      <w:r w:rsidRPr="00356814">
        <w:tab/>
        <w:t>{ ID id-</w:t>
      </w:r>
      <w:r w:rsidRPr="00356814">
        <w:rPr>
          <w:noProof w:val="0"/>
          <w:snapToGrid w:val="0"/>
        </w:rPr>
        <w:t>RRCDeliveryStatusRequest</w:t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 xml:space="preserve">TYPE </w:t>
      </w:r>
      <w:r w:rsidRPr="00356814">
        <w:rPr>
          <w:noProof w:val="0"/>
          <w:snapToGrid w:val="0"/>
        </w:rPr>
        <w:t>RRCDeliveryStatusRequest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 }|</w:t>
      </w:r>
    </w:p>
    <w:p w14:paraId="525A433B" w14:textId="77777777" w:rsidR="00A14EA4" w:rsidRPr="00356814" w:rsidRDefault="00A14EA4" w:rsidP="00A14EA4">
      <w:pPr>
        <w:pStyle w:val="PL"/>
      </w:pPr>
      <w:r w:rsidRPr="00356814">
        <w:rPr>
          <w:noProof w:val="0"/>
        </w:rPr>
        <w:tab/>
        <w:t>{ ID id-ResourceCoordinationTransferInformation</w:t>
      </w:r>
      <w:r w:rsidRPr="00356814">
        <w:rPr>
          <w:noProof w:val="0"/>
        </w:rPr>
        <w:tab/>
        <w:t xml:space="preserve">CRITICALITY </w:t>
      </w:r>
      <w:r w:rsidRPr="00356814">
        <w:rPr>
          <w:rFonts w:eastAsia="SimSun"/>
        </w:rPr>
        <w:t>ignore</w:t>
      </w:r>
      <w:r w:rsidRPr="00356814">
        <w:rPr>
          <w:noProof w:val="0"/>
        </w:rPr>
        <w:tab/>
        <w:t>TYPE ResourceCoordinationTransferInformation</w:t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6BD1FE9B" w14:textId="77777777" w:rsidR="00A14EA4" w:rsidRPr="00356814" w:rsidRDefault="00A14EA4" w:rsidP="00A14EA4">
      <w:pPr>
        <w:pStyle w:val="PL"/>
        <w:rPr>
          <w:lang w:eastAsia="zh-CN"/>
        </w:rPr>
      </w:pPr>
      <w:r w:rsidRPr="00356814">
        <w:rPr>
          <w:noProof w:val="0"/>
        </w:rPr>
        <w:tab/>
        <w:t>{ ID id-ServingCellMO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ServingCellMO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</w:t>
      </w:r>
      <w:r w:rsidRPr="00356814">
        <w:rPr>
          <w:lang w:eastAsia="zh-CN"/>
        </w:rPr>
        <w:t>|</w:t>
      </w:r>
    </w:p>
    <w:p w14:paraId="722167C8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tab/>
        <w:t>{ ID id-NeedforGap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>TYPE NeedforGap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</w:t>
      </w:r>
      <w:r w:rsidRPr="00356814">
        <w:tab/>
        <w:t>}</w:t>
      </w:r>
      <w:r w:rsidRPr="00356814">
        <w:rPr>
          <w:noProof w:val="0"/>
        </w:rPr>
        <w:t>|</w:t>
      </w:r>
    </w:p>
    <w:p w14:paraId="32491F54" w14:textId="77777777" w:rsidR="00C71807" w:rsidRDefault="00A14EA4" w:rsidP="00C71807">
      <w:pPr>
        <w:pStyle w:val="PL"/>
        <w:rPr>
          <w:ins w:id="82" w:author="Ericsson User " w:date="2021-04-27T12:39:00Z"/>
          <w:noProof w:val="0"/>
          <w:lang w:eastAsia="en-GB"/>
        </w:rPr>
      </w:pPr>
      <w:r w:rsidRPr="00356814">
        <w:rPr>
          <w:noProof w:val="0"/>
        </w:rPr>
        <w:tab/>
        <w:t>{ ID id-FullConfiguration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FullConfiguration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</w:t>
      </w:r>
      <w:ins w:id="83" w:author="Ericsson User " w:date="2021-04-27T12:39:00Z">
        <w:r w:rsidR="00C71807">
          <w:rPr>
            <w:noProof w:val="0"/>
          </w:rPr>
          <w:t>|</w:t>
        </w:r>
      </w:ins>
    </w:p>
    <w:p w14:paraId="06975E05" w14:textId="3A43B9F3" w:rsidR="00A14EA4" w:rsidRPr="00356814" w:rsidRDefault="00C71807" w:rsidP="00C71807">
      <w:pPr>
        <w:pStyle w:val="PL"/>
        <w:rPr>
          <w:noProof w:val="0"/>
        </w:rPr>
      </w:pPr>
      <w:ins w:id="84" w:author="Ericsson User " w:date="2021-04-27T12:39:00Z">
        <w:r>
          <w:rPr>
            <w:noProof w:val="0"/>
          </w:rPr>
          <w:tab/>
          <w:t>{ ID id-SCGIndicator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>TYPE SCGIndicator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A14EA4" w:rsidRPr="00356814">
        <w:t>,</w:t>
      </w:r>
    </w:p>
    <w:p w14:paraId="77FE8AC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7B1DFD0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lastRenderedPageBreak/>
        <w:t xml:space="preserve">} </w:t>
      </w:r>
    </w:p>
    <w:p w14:paraId="488008F9" w14:textId="77777777" w:rsidR="00A14EA4" w:rsidRPr="00356814" w:rsidRDefault="00A14EA4" w:rsidP="00A14EA4">
      <w:pPr>
        <w:pStyle w:val="PL"/>
        <w:rPr>
          <w:noProof w:val="0"/>
        </w:rPr>
      </w:pPr>
    </w:p>
    <w:p w14:paraId="72E50ACD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SCell-ToBeSetupMod-List::= SEQUENCE (SIZE(1..maxnoofSCells)) OF ProtocolIE-SingleContainer { { SCell-ToBeSetupMod-ItemIEs} }</w:t>
      </w:r>
    </w:p>
    <w:p w14:paraId="57DC4C36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SCell-ToBeRemoved-List::= SEQUENCE (SIZE(1..maxnoofSCells)) OF ProtocolIE-SingleContainer { { SCell-ToBeRemoved-ItemIEs} }</w:t>
      </w:r>
    </w:p>
    <w:p w14:paraId="3964A9A1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SRBs-ToBeSetupMod-List ::= SEQUENCE (SIZE(1..maxnoofSRBs)) OF ProtocolIE-SingleContainer { { SRBs-ToBeSetupMod-ItemIEs} }</w:t>
      </w:r>
    </w:p>
    <w:p w14:paraId="65CC628C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DRBs-ToBeSetupMod-List ::= SEQUENCE (SIZE(1..maxnoofDRBs)) OF ProtocolIE-SingleContainer { { DRBs-ToBeSetupMod-ItemIEs} }</w:t>
      </w:r>
    </w:p>
    <w:p w14:paraId="6CED85A0" w14:textId="77777777" w:rsidR="00A14EA4" w:rsidRPr="00356814" w:rsidRDefault="00A14EA4" w:rsidP="00A14EA4">
      <w:pPr>
        <w:pStyle w:val="PL"/>
        <w:rPr>
          <w:noProof w:val="0"/>
        </w:rPr>
      </w:pPr>
    </w:p>
    <w:p w14:paraId="6F2C331F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DRBs-ToBeModified-List ::= SEQUENCE (SIZE(1..maxnoofDRBs)) OF ProtocolIE-SingleContainer { { DRBs-ToBeModified-ItemIEs} }</w:t>
      </w:r>
    </w:p>
    <w:p w14:paraId="0DB230F7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SRBs-ToBeReleased-List ::= SEQUENCE (SIZE(1..maxnoofSRBs)) OF ProtocolIE-SingleContainer { { SRBs-ToBeReleased-ItemIEs} }</w:t>
      </w:r>
    </w:p>
    <w:p w14:paraId="080D1B39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DRBs-ToBeReleased-List ::= SEQUENCE (SIZE(1..maxnoofDRBs)) OF ProtocolIE-SingleContainer { { DRBs-ToBeReleased-ItemIEs} }</w:t>
      </w:r>
    </w:p>
    <w:p w14:paraId="79DA029D" w14:textId="77777777" w:rsidR="00A14EA4" w:rsidRPr="00356814" w:rsidRDefault="00A14EA4" w:rsidP="00A14EA4">
      <w:pPr>
        <w:pStyle w:val="PL"/>
        <w:rPr>
          <w:noProof w:val="0"/>
        </w:rPr>
      </w:pPr>
    </w:p>
    <w:p w14:paraId="3BA347FB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SCell-ToBeSetupMod-ItemIEs F1AP-PROTOCOL-IES ::= {</w:t>
      </w:r>
    </w:p>
    <w:p w14:paraId="020D4746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id-SCell-ToBeSetupMod-Item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SCell-ToBeSetupMod-Item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</w:t>
      </w:r>
      <w:r w:rsidRPr="00356814">
        <w:rPr>
          <w:rFonts w:eastAsia="SimSun"/>
        </w:rPr>
        <w:tab/>
        <w:t>},</w:t>
      </w:r>
    </w:p>
    <w:p w14:paraId="5273E8CC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43B6C5EF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55D43AEA" w14:textId="77777777" w:rsidR="00A14EA4" w:rsidRPr="00356814" w:rsidRDefault="00A14EA4" w:rsidP="00A14EA4">
      <w:pPr>
        <w:pStyle w:val="PL"/>
        <w:rPr>
          <w:rFonts w:eastAsia="SimSun"/>
        </w:rPr>
      </w:pPr>
    </w:p>
    <w:p w14:paraId="49E4FBB9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SCell-ToBeRemoved-ItemIEs F1AP-PROTOCOL-IES ::= {</w:t>
      </w:r>
    </w:p>
    <w:p w14:paraId="7099C471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id-SCell-ToBeRemoved-Item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SCell-ToBeRemoved-Item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</w:t>
      </w:r>
      <w:r w:rsidRPr="00356814">
        <w:rPr>
          <w:rFonts w:eastAsia="SimSun"/>
        </w:rPr>
        <w:tab/>
        <w:t>},</w:t>
      </w:r>
    </w:p>
    <w:p w14:paraId="561213E4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0E9200F3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123B2C11" w14:textId="77777777" w:rsidR="00A14EA4" w:rsidRPr="00356814" w:rsidRDefault="00A14EA4" w:rsidP="00A14EA4">
      <w:pPr>
        <w:pStyle w:val="PL"/>
        <w:rPr>
          <w:rFonts w:eastAsia="SimSun"/>
        </w:rPr>
      </w:pPr>
    </w:p>
    <w:p w14:paraId="03164E17" w14:textId="77777777" w:rsidR="00A14EA4" w:rsidRPr="00356814" w:rsidRDefault="00A14EA4" w:rsidP="00A14EA4">
      <w:pPr>
        <w:pStyle w:val="PL"/>
        <w:rPr>
          <w:rFonts w:eastAsia="SimSun"/>
        </w:rPr>
      </w:pPr>
    </w:p>
    <w:p w14:paraId="09BE6787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SRBs-ToBeSetupMod-ItemIEs F1AP-PROTOCOL-IES ::= {</w:t>
      </w:r>
    </w:p>
    <w:p w14:paraId="68966F19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id-SRBs-ToBeSetupMod-Item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reject</w:t>
      </w:r>
      <w:r w:rsidRPr="00356814">
        <w:rPr>
          <w:rFonts w:eastAsia="SimSun"/>
        </w:rPr>
        <w:tab/>
        <w:t>TYPE SRBs-ToBeSetupMod-Item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mandatory},</w:t>
      </w:r>
    </w:p>
    <w:p w14:paraId="6E3106BC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69DC4418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422D38D7" w14:textId="77777777" w:rsidR="00A14EA4" w:rsidRPr="00356814" w:rsidRDefault="00A14EA4" w:rsidP="00A14EA4">
      <w:pPr>
        <w:pStyle w:val="PL"/>
        <w:rPr>
          <w:rFonts w:eastAsia="SimSun"/>
        </w:rPr>
      </w:pPr>
    </w:p>
    <w:p w14:paraId="5BEA6E10" w14:textId="77777777" w:rsidR="00A14EA4" w:rsidRPr="00356814" w:rsidRDefault="00A14EA4" w:rsidP="00A14EA4">
      <w:pPr>
        <w:pStyle w:val="PL"/>
        <w:rPr>
          <w:rFonts w:eastAsia="SimSun"/>
        </w:rPr>
      </w:pPr>
    </w:p>
    <w:p w14:paraId="4B8D5379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DRBs-ToBeSetupMod-ItemIEs F1AP-PROTOCOL-IES ::= {</w:t>
      </w:r>
    </w:p>
    <w:p w14:paraId="07C825DF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id-DRBs-ToBeSetupMod-Item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reject</w:t>
      </w:r>
      <w:r w:rsidRPr="00356814">
        <w:rPr>
          <w:rFonts w:eastAsia="SimSun"/>
        </w:rPr>
        <w:tab/>
        <w:t>TYPE DRBs-ToBeSetupMod-Item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mandatory},</w:t>
      </w:r>
    </w:p>
    <w:p w14:paraId="2461987B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4F237090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1DA221E6" w14:textId="77777777" w:rsidR="00A14EA4" w:rsidRPr="00356814" w:rsidRDefault="00A14EA4" w:rsidP="00A14EA4">
      <w:pPr>
        <w:pStyle w:val="PL"/>
        <w:rPr>
          <w:noProof w:val="0"/>
        </w:rPr>
      </w:pPr>
    </w:p>
    <w:p w14:paraId="6FFB495F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DRBs-ToBeModified-ItemIEs F1AP-PROTOCOL-IES ::= {</w:t>
      </w:r>
    </w:p>
    <w:p w14:paraId="163AB308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rFonts w:eastAsia="SimSun"/>
        </w:rPr>
        <w:tab/>
      </w:r>
      <w:r w:rsidRPr="00356814">
        <w:rPr>
          <w:noProof w:val="0"/>
        </w:rPr>
        <w:t>{ ID id-</w:t>
      </w:r>
      <w:r w:rsidRPr="00356814">
        <w:rPr>
          <w:rFonts w:eastAsia="SimSun"/>
        </w:rPr>
        <w:t>DRBs-ToBeModified-Item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 xml:space="preserve">TYPE </w:t>
      </w:r>
      <w:r w:rsidRPr="00356814">
        <w:rPr>
          <w:rFonts w:eastAsia="SimSun"/>
        </w:rPr>
        <w:t>DRBs-ToBeModified-Item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mandatory},</w:t>
      </w:r>
    </w:p>
    <w:p w14:paraId="64F2F493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579D8DDB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5257FE52" w14:textId="77777777" w:rsidR="00A14EA4" w:rsidRPr="00356814" w:rsidRDefault="00A14EA4" w:rsidP="00A14EA4">
      <w:pPr>
        <w:pStyle w:val="PL"/>
        <w:rPr>
          <w:noProof w:val="0"/>
        </w:rPr>
      </w:pPr>
    </w:p>
    <w:p w14:paraId="14C481FC" w14:textId="77777777" w:rsidR="00A14EA4" w:rsidRPr="00356814" w:rsidRDefault="00A14EA4" w:rsidP="00A14EA4">
      <w:pPr>
        <w:pStyle w:val="PL"/>
        <w:rPr>
          <w:noProof w:val="0"/>
        </w:rPr>
      </w:pPr>
    </w:p>
    <w:p w14:paraId="51BB4D2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SRBs-ToBeReleased-ItemIEs F1AP-PROTOCOL-IES ::= {</w:t>
      </w:r>
    </w:p>
    <w:p w14:paraId="198AC7C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</w:t>
      </w:r>
      <w:r w:rsidRPr="00356814">
        <w:rPr>
          <w:rFonts w:eastAsia="SimSun"/>
        </w:rPr>
        <w:t>SRBs-ToBeReleased-Item</w:t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 xml:space="preserve">TYPE </w:t>
      </w:r>
      <w:r w:rsidRPr="00356814">
        <w:rPr>
          <w:rFonts w:eastAsia="SimSun"/>
        </w:rPr>
        <w:t>SRBs-ToBeReleased-Item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mandatory},</w:t>
      </w:r>
    </w:p>
    <w:p w14:paraId="7C1DE5A4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21FFBD1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6B04EBA5" w14:textId="77777777" w:rsidR="00A14EA4" w:rsidRPr="00356814" w:rsidRDefault="00A14EA4" w:rsidP="00A14EA4">
      <w:pPr>
        <w:pStyle w:val="PL"/>
        <w:rPr>
          <w:noProof w:val="0"/>
        </w:rPr>
      </w:pPr>
    </w:p>
    <w:p w14:paraId="36D11B2B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DRBs-ToBeReleased-ItemIEs F1AP-PROTOCOL-IES ::= {</w:t>
      </w:r>
    </w:p>
    <w:p w14:paraId="0F0C0EC6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</w:t>
      </w:r>
      <w:r w:rsidRPr="00356814">
        <w:rPr>
          <w:rFonts w:eastAsia="SimSun"/>
        </w:rPr>
        <w:t>DRBs-ToBeReleased-Item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 xml:space="preserve">TYPE </w:t>
      </w:r>
      <w:r w:rsidRPr="00356814">
        <w:rPr>
          <w:rFonts w:eastAsia="SimSun"/>
        </w:rPr>
        <w:t>DRBs-ToBeReleased-Item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mandatory},</w:t>
      </w:r>
    </w:p>
    <w:p w14:paraId="5C9F86B6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6EFFEA94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3F25C6B3" w14:textId="77777777" w:rsidR="000C0E39" w:rsidRDefault="000C0E39" w:rsidP="000C0E39">
      <w:pPr>
        <w:jc w:val="center"/>
        <w:rPr>
          <w:b/>
          <w:color w:val="FF0000"/>
        </w:rPr>
      </w:pPr>
    </w:p>
    <w:p w14:paraId="00E98F81" w14:textId="210FC08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DBA9B3E" w14:textId="77777777" w:rsidR="00263662" w:rsidRDefault="00263662" w:rsidP="00263662">
      <w:pPr>
        <w:pStyle w:val="PL"/>
        <w:rPr>
          <w:ins w:id="85" w:author="Ericsson User " w:date="2021-01-11T12:08:00Z"/>
          <w:rFonts w:eastAsia="SimSun"/>
        </w:rPr>
      </w:pPr>
    </w:p>
    <w:p w14:paraId="3AE27ADB" w14:textId="665B9CB0" w:rsidR="00263662" w:rsidRDefault="00263662" w:rsidP="00263662">
      <w:pPr>
        <w:pStyle w:val="PL"/>
        <w:rPr>
          <w:ins w:id="86" w:author="Ericsson User " w:date="2021-01-11T12:08:00Z"/>
          <w:noProof w:val="0"/>
          <w:snapToGrid w:val="0"/>
          <w:lang w:eastAsia="en-GB"/>
        </w:rPr>
      </w:pPr>
      <w:ins w:id="87" w:author="Ericsson User " w:date="2021-01-11T12:08:00Z">
        <w:r>
          <w:rPr>
            <w:snapToGrid w:val="0"/>
          </w:rPr>
          <w:t>SCGIndicator</w:t>
        </w:r>
        <w:r>
          <w:rPr>
            <w:snapToGrid w:val="0"/>
          </w:rPr>
          <w:tab/>
          <w:t>::=</w:t>
        </w:r>
        <w:r>
          <w:rPr>
            <w:snapToGrid w:val="0"/>
          </w:rPr>
          <w:tab/>
          <w:t>ENUMERATED</w:t>
        </w:r>
        <w:r>
          <w:rPr>
            <w:noProof w:val="0"/>
            <w:snapToGrid w:val="0"/>
          </w:rPr>
          <w:t>{released, ...}</w:t>
        </w:r>
      </w:ins>
    </w:p>
    <w:p w14:paraId="30830ABD" w14:textId="1D8FFB87" w:rsidR="000C0E39" w:rsidRPr="00356814" w:rsidRDefault="000C0E39" w:rsidP="000C0E39">
      <w:pPr>
        <w:pStyle w:val="PL"/>
      </w:pPr>
    </w:p>
    <w:p w14:paraId="2E3FC0DD" w14:textId="77777777" w:rsidR="000C0E39" w:rsidRPr="00356814" w:rsidRDefault="000C0E39" w:rsidP="000C0E39">
      <w:pPr>
        <w:pStyle w:val="PL"/>
      </w:pPr>
    </w:p>
    <w:p w14:paraId="7459B509" w14:textId="77777777" w:rsidR="000C0E39" w:rsidRDefault="000C0E39" w:rsidP="000C0E39">
      <w:pPr>
        <w:jc w:val="center"/>
        <w:rPr>
          <w:b/>
          <w:color w:val="FF0000"/>
        </w:rPr>
      </w:pPr>
    </w:p>
    <w:p w14:paraId="1B33030F" w14:textId="62AF785F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78BF948" w14:textId="77777777" w:rsidR="00B02871" w:rsidRPr="00356814" w:rsidRDefault="00B02871" w:rsidP="00B02871">
      <w:pPr>
        <w:pStyle w:val="Heading3"/>
      </w:pPr>
      <w:bookmarkStart w:id="88" w:name="_Toc20956005"/>
      <w:bookmarkStart w:id="89" w:name="_Toc29404344"/>
      <w:bookmarkStart w:id="90" w:name="_Toc36556740"/>
      <w:bookmarkStart w:id="91" w:name="_Toc45832884"/>
      <w:bookmarkStart w:id="92" w:name="_Toc51763518"/>
      <w:bookmarkStart w:id="93" w:name="_Toc64448459"/>
      <w:r w:rsidRPr="00356814">
        <w:t>9.4.7</w:t>
      </w:r>
      <w:r w:rsidRPr="00356814">
        <w:tab/>
        <w:t>Constant Definitions</w:t>
      </w:r>
      <w:bookmarkEnd w:id="88"/>
      <w:bookmarkEnd w:id="89"/>
      <w:bookmarkEnd w:id="90"/>
      <w:bookmarkEnd w:id="91"/>
      <w:bookmarkEnd w:id="92"/>
      <w:bookmarkEnd w:id="93"/>
    </w:p>
    <w:p w14:paraId="4FE72A61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7251A261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40CF469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AD409A9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Constant definitions</w:t>
      </w:r>
    </w:p>
    <w:p w14:paraId="63838D6E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48D5AAAC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48017009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7A33E42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F1AP-Constants { </w:t>
      </w:r>
    </w:p>
    <w:p w14:paraId="33C4B909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itu-t (0) identified-organization (4) etsi (0) mobileDomain (0) </w:t>
      </w:r>
    </w:p>
    <w:p w14:paraId="1CFB5454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ngran-access (22) modules (3) f1ap (3) version1 (1) f1ap-Constants (4) } </w:t>
      </w:r>
    </w:p>
    <w:p w14:paraId="70DEEDFC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335CC3B9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TAGS ::= </w:t>
      </w:r>
    </w:p>
    <w:p w14:paraId="08CD6EB2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4C1C5803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14:paraId="76695184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41691A6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7826DF85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0659E60F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IE parameter types from other modules.</w:t>
      </w:r>
    </w:p>
    <w:p w14:paraId="41DB80ED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1CEDD5C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6B2EBFF4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7B86E83A" w14:textId="77777777" w:rsidR="00B02871" w:rsidRPr="00356814" w:rsidRDefault="00B02871" w:rsidP="00B02871">
      <w:pPr>
        <w:pStyle w:val="PL"/>
        <w:rPr>
          <w:noProof w:val="0"/>
        </w:rPr>
      </w:pPr>
      <w:r w:rsidRPr="00356814">
        <w:rPr>
          <w:noProof w:val="0"/>
        </w:rPr>
        <w:t>IMPORTS</w:t>
      </w:r>
    </w:p>
    <w:p w14:paraId="0187EB31" w14:textId="77777777" w:rsidR="00B02871" w:rsidRPr="00356814" w:rsidRDefault="00B02871" w:rsidP="00B02871">
      <w:pPr>
        <w:pStyle w:val="PL"/>
        <w:rPr>
          <w:noProof w:val="0"/>
        </w:rPr>
      </w:pPr>
      <w:r w:rsidRPr="00356814">
        <w:rPr>
          <w:noProof w:val="0"/>
        </w:rPr>
        <w:tab/>
        <w:t>ProcedureCode,</w:t>
      </w:r>
    </w:p>
    <w:p w14:paraId="56565C7D" w14:textId="77777777" w:rsidR="00B02871" w:rsidRPr="00356814" w:rsidRDefault="00B02871" w:rsidP="00B02871">
      <w:pPr>
        <w:pStyle w:val="PL"/>
        <w:rPr>
          <w:noProof w:val="0"/>
        </w:rPr>
      </w:pPr>
      <w:r w:rsidRPr="00356814">
        <w:rPr>
          <w:noProof w:val="0"/>
        </w:rPr>
        <w:tab/>
        <w:t>ProtocolIE-ID</w:t>
      </w:r>
    </w:p>
    <w:p w14:paraId="4A270F43" w14:textId="77777777" w:rsidR="00B02871" w:rsidRPr="00356814" w:rsidRDefault="00B02871" w:rsidP="00B02871">
      <w:pPr>
        <w:pStyle w:val="PL"/>
        <w:rPr>
          <w:noProof w:val="0"/>
        </w:rPr>
      </w:pPr>
    </w:p>
    <w:p w14:paraId="57815933" w14:textId="77777777" w:rsidR="00B02871" w:rsidRPr="00356814" w:rsidRDefault="00B02871" w:rsidP="00B02871">
      <w:pPr>
        <w:pStyle w:val="PL"/>
        <w:rPr>
          <w:noProof w:val="0"/>
        </w:rPr>
      </w:pPr>
      <w:r w:rsidRPr="00356814">
        <w:rPr>
          <w:noProof w:val="0"/>
        </w:rPr>
        <w:t>FROM F1AP-CommonDataTypes;</w:t>
      </w:r>
    </w:p>
    <w:p w14:paraId="1847EDE5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1A7E210B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73C654F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AB6B43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E2C8136" w14:textId="77777777" w:rsidR="00B02871" w:rsidRPr="00356814" w:rsidRDefault="00B02871" w:rsidP="00B02871">
      <w:pPr>
        <w:pStyle w:val="PL"/>
        <w:outlineLvl w:val="3"/>
        <w:rPr>
          <w:noProof w:val="0"/>
        </w:rPr>
      </w:pPr>
      <w:r w:rsidRPr="00356814">
        <w:rPr>
          <w:noProof w:val="0"/>
        </w:rPr>
        <w:t>-- Elementary Procedures</w:t>
      </w:r>
    </w:p>
    <w:p w14:paraId="3C65EFA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2DA79709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15A050C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4580497E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id-Reset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0</w:t>
      </w:r>
    </w:p>
    <w:p w14:paraId="6590401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id-F1Setup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</w:t>
      </w:r>
    </w:p>
    <w:p w14:paraId="69F7799C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id-ErrorIndication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2</w:t>
      </w:r>
    </w:p>
    <w:p w14:paraId="56014BE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id-gNBDUConfigurationUpdate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3</w:t>
      </w:r>
    </w:p>
    <w:p w14:paraId="0AC9F540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id-gNBCUConfigurationUpdate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4</w:t>
      </w:r>
    </w:p>
    <w:p w14:paraId="00D2564B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id-UEContextSetup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5</w:t>
      </w:r>
    </w:p>
    <w:p w14:paraId="20453E02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id-UEContextRelease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6</w:t>
      </w:r>
    </w:p>
    <w:p w14:paraId="1B68A680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lastRenderedPageBreak/>
        <w:t>id-UEContextModification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7</w:t>
      </w:r>
    </w:p>
    <w:p w14:paraId="18C83E54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id-UEContextModificationRequired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8</w:t>
      </w:r>
    </w:p>
    <w:p w14:paraId="550BD2BA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id-UEMobilityCommand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9</w:t>
      </w:r>
    </w:p>
    <w:p w14:paraId="41A0003A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id-UEContextReleaseRequest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10</w:t>
      </w:r>
    </w:p>
    <w:p w14:paraId="32357A5A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id-InitialULRRCMessageTransfer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11</w:t>
      </w:r>
    </w:p>
    <w:p w14:paraId="48A39AE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id-DLRRCMessageTransfer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12</w:t>
      </w:r>
    </w:p>
    <w:p w14:paraId="477A38FB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id-ULRRCMessageTransfer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13</w:t>
      </w:r>
    </w:p>
    <w:p w14:paraId="36E8BD5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id-privateMessage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14</w:t>
      </w:r>
    </w:p>
    <w:p w14:paraId="19B4896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id-UEInactivityNotification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15</w:t>
      </w:r>
    </w:p>
    <w:p w14:paraId="3E06E86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>id-GNBDUResourceCoordination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ProcedureCode ::= 16</w:t>
      </w:r>
    </w:p>
    <w:p w14:paraId="2A0E06D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id-SystemInformationDeliveryCommand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17</w:t>
      </w:r>
    </w:p>
    <w:p w14:paraId="772A318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id-Paging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18</w:t>
      </w:r>
    </w:p>
    <w:p w14:paraId="28BA57A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id-Notify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19</w:t>
      </w:r>
    </w:p>
    <w:p w14:paraId="0FC0FB8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id-WriteReplaceWarning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20</w:t>
      </w:r>
    </w:p>
    <w:p w14:paraId="797E58C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id-PWSCancel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21</w:t>
      </w:r>
    </w:p>
    <w:p w14:paraId="7F2102B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id-PWSRestartIndication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22</w:t>
      </w:r>
    </w:p>
    <w:p w14:paraId="30711AE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id-PWSFailureIndication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23</w:t>
      </w:r>
    </w:p>
    <w:p w14:paraId="7E21678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id-GNBDUStatusIndication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24</w:t>
      </w:r>
    </w:p>
    <w:p w14:paraId="628DA9E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id-RRCDeliveryReport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 xml:space="preserve">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25</w:t>
      </w:r>
    </w:p>
    <w:p w14:paraId="6FBC6A3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id-F1Removal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26</w:t>
      </w:r>
    </w:p>
    <w:p w14:paraId="2A43DBF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noProof w:val="0"/>
          <w:snapToGrid w:val="0"/>
        </w:rPr>
        <w:t>id-NetworkAccessRateReduction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27</w:t>
      </w:r>
    </w:p>
    <w:p w14:paraId="085B0CEB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</w:p>
    <w:p w14:paraId="280B59F5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5686C38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0B07DC60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479E098B" w14:textId="77777777" w:rsidR="00B02871" w:rsidRPr="00356814" w:rsidRDefault="00B02871" w:rsidP="00B02871">
      <w:pPr>
        <w:pStyle w:val="PL"/>
        <w:outlineLvl w:val="3"/>
        <w:rPr>
          <w:noProof w:val="0"/>
        </w:rPr>
      </w:pPr>
      <w:r w:rsidRPr="00356814">
        <w:rPr>
          <w:noProof w:val="0"/>
          <w:snapToGrid w:val="0"/>
        </w:rPr>
        <w:t>-</w:t>
      </w:r>
      <w:r w:rsidRPr="00356814">
        <w:rPr>
          <w:noProof w:val="0"/>
        </w:rPr>
        <w:t>- Extension constants</w:t>
      </w:r>
    </w:p>
    <w:p w14:paraId="14E0FBF4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162E8D0B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2E5AAD4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0FD7339A" w14:textId="77777777" w:rsidR="00B02871" w:rsidRPr="00C436C1" w:rsidRDefault="00B02871" w:rsidP="00B02871">
      <w:pPr>
        <w:pStyle w:val="PL"/>
        <w:rPr>
          <w:noProof w:val="0"/>
          <w:snapToGrid w:val="0"/>
          <w:lang w:val="sv-SE"/>
        </w:rPr>
      </w:pPr>
      <w:r w:rsidRPr="00C436C1">
        <w:rPr>
          <w:noProof w:val="0"/>
          <w:snapToGrid w:val="0"/>
          <w:lang w:val="sv-SE"/>
        </w:rPr>
        <w:t>maxPrivateIEs</w:t>
      </w:r>
      <w:r w:rsidRPr="00C436C1">
        <w:rPr>
          <w:noProof w:val="0"/>
          <w:snapToGrid w:val="0"/>
          <w:lang w:val="sv-SE"/>
        </w:rPr>
        <w:tab/>
      </w:r>
      <w:r w:rsidRPr="00C436C1">
        <w:rPr>
          <w:noProof w:val="0"/>
          <w:snapToGrid w:val="0"/>
          <w:lang w:val="sv-SE"/>
        </w:rPr>
        <w:tab/>
      </w:r>
      <w:r w:rsidRPr="00C436C1">
        <w:rPr>
          <w:noProof w:val="0"/>
          <w:snapToGrid w:val="0"/>
          <w:lang w:val="sv-SE"/>
        </w:rPr>
        <w:tab/>
      </w:r>
      <w:r w:rsidRPr="00C436C1">
        <w:rPr>
          <w:noProof w:val="0"/>
          <w:snapToGrid w:val="0"/>
          <w:lang w:val="sv-SE"/>
        </w:rPr>
        <w:tab/>
      </w:r>
      <w:r w:rsidRPr="00C436C1">
        <w:rPr>
          <w:noProof w:val="0"/>
          <w:snapToGrid w:val="0"/>
          <w:lang w:val="sv-SE"/>
        </w:rPr>
        <w:tab/>
      </w:r>
      <w:r w:rsidRPr="00C436C1">
        <w:rPr>
          <w:noProof w:val="0"/>
          <w:snapToGrid w:val="0"/>
          <w:lang w:val="sv-SE"/>
        </w:rPr>
        <w:tab/>
      </w:r>
      <w:r w:rsidRPr="00C436C1">
        <w:rPr>
          <w:noProof w:val="0"/>
          <w:snapToGrid w:val="0"/>
          <w:lang w:val="sv-SE"/>
        </w:rPr>
        <w:tab/>
        <w:t>INTEGER ::= 65535</w:t>
      </w:r>
    </w:p>
    <w:p w14:paraId="4DE35158" w14:textId="77777777" w:rsidR="00B02871" w:rsidRPr="00C436C1" w:rsidRDefault="00B02871" w:rsidP="00B02871">
      <w:pPr>
        <w:pStyle w:val="PL"/>
        <w:rPr>
          <w:noProof w:val="0"/>
          <w:snapToGrid w:val="0"/>
          <w:lang w:val="sv-SE"/>
        </w:rPr>
      </w:pPr>
      <w:r w:rsidRPr="00C436C1">
        <w:rPr>
          <w:noProof w:val="0"/>
          <w:snapToGrid w:val="0"/>
          <w:lang w:val="sv-SE"/>
        </w:rPr>
        <w:t>maxProtocolExtensions</w:t>
      </w:r>
      <w:r w:rsidRPr="00C436C1">
        <w:rPr>
          <w:noProof w:val="0"/>
          <w:snapToGrid w:val="0"/>
          <w:lang w:val="sv-SE"/>
        </w:rPr>
        <w:tab/>
      </w:r>
      <w:r w:rsidRPr="00C436C1">
        <w:rPr>
          <w:noProof w:val="0"/>
          <w:snapToGrid w:val="0"/>
          <w:lang w:val="sv-SE"/>
        </w:rPr>
        <w:tab/>
      </w:r>
      <w:r w:rsidRPr="00C436C1">
        <w:rPr>
          <w:noProof w:val="0"/>
          <w:snapToGrid w:val="0"/>
          <w:lang w:val="sv-SE"/>
        </w:rPr>
        <w:tab/>
      </w:r>
      <w:r w:rsidRPr="00C436C1">
        <w:rPr>
          <w:noProof w:val="0"/>
          <w:snapToGrid w:val="0"/>
          <w:lang w:val="sv-SE"/>
        </w:rPr>
        <w:tab/>
      </w:r>
      <w:r w:rsidRPr="00C436C1">
        <w:rPr>
          <w:noProof w:val="0"/>
          <w:snapToGrid w:val="0"/>
          <w:lang w:val="sv-SE"/>
        </w:rPr>
        <w:tab/>
        <w:t>INTEGER ::= 65535</w:t>
      </w:r>
    </w:p>
    <w:p w14:paraId="24B471DD" w14:textId="77777777" w:rsidR="00B02871" w:rsidRPr="00C436C1" w:rsidRDefault="00B02871" w:rsidP="00B02871">
      <w:pPr>
        <w:pStyle w:val="PL"/>
        <w:rPr>
          <w:noProof w:val="0"/>
          <w:snapToGrid w:val="0"/>
          <w:lang w:val="sv-SE"/>
        </w:rPr>
      </w:pPr>
      <w:r w:rsidRPr="00C436C1">
        <w:rPr>
          <w:noProof w:val="0"/>
          <w:snapToGrid w:val="0"/>
          <w:lang w:val="sv-SE"/>
        </w:rPr>
        <w:t>maxProtocolIEs</w:t>
      </w:r>
      <w:r w:rsidRPr="00C436C1">
        <w:rPr>
          <w:noProof w:val="0"/>
          <w:snapToGrid w:val="0"/>
          <w:lang w:val="sv-SE"/>
        </w:rPr>
        <w:tab/>
      </w:r>
      <w:r w:rsidRPr="00C436C1">
        <w:rPr>
          <w:noProof w:val="0"/>
          <w:snapToGrid w:val="0"/>
          <w:lang w:val="sv-SE"/>
        </w:rPr>
        <w:tab/>
      </w:r>
      <w:r w:rsidRPr="00C436C1">
        <w:rPr>
          <w:noProof w:val="0"/>
          <w:snapToGrid w:val="0"/>
          <w:lang w:val="sv-SE"/>
        </w:rPr>
        <w:tab/>
      </w:r>
      <w:r w:rsidRPr="00C436C1">
        <w:rPr>
          <w:noProof w:val="0"/>
          <w:snapToGrid w:val="0"/>
          <w:lang w:val="sv-SE"/>
        </w:rPr>
        <w:tab/>
      </w:r>
      <w:r w:rsidRPr="00C436C1">
        <w:rPr>
          <w:noProof w:val="0"/>
          <w:snapToGrid w:val="0"/>
          <w:lang w:val="sv-SE"/>
        </w:rPr>
        <w:tab/>
      </w:r>
      <w:r w:rsidRPr="00C436C1">
        <w:rPr>
          <w:noProof w:val="0"/>
          <w:snapToGrid w:val="0"/>
          <w:lang w:val="sv-SE"/>
        </w:rPr>
        <w:tab/>
      </w:r>
      <w:r w:rsidRPr="00C436C1">
        <w:rPr>
          <w:noProof w:val="0"/>
          <w:snapToGrid w:val="0"/>
          <w:lang w:val="sv-SE"/>
        </w:rPr>
        <w:tab/>
        <w:t>INTEGER ::= 65535</w:t>
      </w:r>
    </w:p>
    <w:p w14:paraId="3980FD6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24865B9F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51759843" w14:textId="77777777" w:rsidR="00B02871" w:rsidRPr="00356814" w:rsidRDefault="00B02871" w:rsidP="00B02871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t>-- Lists</w:t>
      </w:r>
    </w:p>
    <w:p w14:paraId="275F105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0502B6D2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542C4844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41DD387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maxNRARFCN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 xml:space="preserve">INTEGER ::= </w:t>
      </w:r>
      <w:r w:rsidRPr="00356814">
        <w:rPr>
          <w:snapToGrid w:val="0"/>
        </w:rPr>
        <w:t>3279165</w:t>
      </w:r>
    </w:p>
    <w:p w14:paraId="5ECBE5F3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maxnoofErrors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INTEGER ::= 256</w:t>
      </w:r>
    </w:p>
    <w:p w14:paraId="4F41885F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maxnoofIndividualF1ConnectionsToReset</w:t>
      </w:r>
      <w:r w:rsidRPr="00356814">
        <w:rPr>
          <w:noProof w:val="0"/>
          <w:snapToGrid w:val="0"/>
        </w:rPr>
        <w:tab/>
        <w:t xml:space="preserve">INTEGER ::= </w:t>
      </w:r>
      <w:r w:rsidRPr="00356814">
        <w:rPr>
          <w:rFonts w:eastAsia="SimSun"/>
          <w:snapToGrid w:val="0"/>
        </w:rPr>
        <w:t>65536</w:t>
      </w:r>
    </w:p>
    <w:p w14:paraId="2019905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maxCellingNBDU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INTEGER ::= 512</w:t>
      </w:r>
    </w:p>
    <w:p w14:paraId="0FC2F555" w14:textId="77777777" w:rsidR="00B02871" w:rsidRPr="00432C08" w:rsidRDefault="00B02871" w:rsidP="00B02871">
      <w:pPr>
        <w:pStyle w:val="PL"/>
        <w:rPr>
          <w:noProof w:val="0"/>
          <w:snapToGrid w:val="0"/>
        </w:rPr>
      </w:pPr>
      <w:r w:rsidRPr="00432C08">
        <w:rPr>
          <w:noProof w:val="0"/>
          <w:snapToGrid w:val="0"/>
        </w:rPr>
        <w:t>maxnoofSCells</w:t>
      </w:r>
      <w:r w:rsidRPr="00432C08">
        <w:rPr>
          <w:noProof w:val="0"/>
          <w:snapToGrid w:val="0"/>
        </w:rPr>
        <w:tab/>
      </w:r>
      <w:r w:rsidRPr="00432C08">
        <w:rPr>
          <w:noProof w:val="0"/>
          <w:snapToGrid w:val="0"/>
        </w:rPr>
        <w:tab/>
      </w:r>
      <w:r w:rsidRPr="00432C08">
        <w:rPr>
          <w:noProof w:val="0"/>
          <w:snapToGrid w:val="0"/>
        </w:rPr>
        <w:tab/>
      </w:r>
      <w:r w:rsidRPr="00432C08">
        <w:rPr>
          <w:noProof w:val="0"/>
          <w:snapToGrid w:val="0"/>
        </w:rPr>
        <w:tab/>
      </w:r>
      <w:r w:rsidRPr="00432C08">
        <w:rPr>
          <w:noProof w:val="0"/>
          <w:snapToGrid w:val="0"/>
        </w:rPr>
        <w:tab/>
      </w:r>
      <w:r w:rsidRPr="00432C08">
        <w:rPr>
          <w:noProof w:val="0"/>
          <w:snapToGrid w:val="0"/>
        </w:rPr>
        <w:tab/>
      </w:r>
      <w:r w:rsidRPr="00432C08">
        <w:rPr>
          <w:noProof w:val="0"/>
          <w:snapToGrid w:val="0"/>
        </w:rPr>
        <w:tab/>
        <w:t xml:space="preserve">INTEGER ::= </w:t>
      </w:r>
      <w:r w:rsidRPr="00432C08">
        <w:rPr>
          <w:snapToGrid w:val="0"/>
        </w:rPr>
        <w:t>32</w:t>
      </w:r>
    </w:p>
    <w:p w14:paraId="454A794C" w14:textId="77777777" w:rsidR="00B02871" w:rsidRPr="00432C08" w:rsidRDefault="00B02871" w:rsidP="00B02871">
      <w:pPr>
        <w:pStyle w:val="PL"/>
      </w:pPr>
      <w:r w:rsidRPr="00432C08">
        <w:t>maxnoofSRBs</w:t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  <w:t>INTEGER ::= 8</w:t>
      </w:r>
    </w:p>
    <w:p w14:paraId="551C3405" w14:textId="77777777" w:rsidR="00B02871" w:rsidRPr="00432C08" w:rsidRDefault="00B02871" w:rsidP="00B02871">
      <w:pPr>
        <w:pStyle w:val="PL"/>
      </w:pPr>
      <w:r w:rsidRPr="00432C08">
        <w:t>maxnoofDRBs</w:t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  <w:t>INTEGER ::= 64</w:t>
      </w:r>
    </w:p>
    <w:p w14:paraId="360494BC" w14:textId="77777777" w:rsidR="00B02871" w:rsidRPr="00C436C1" w:rsidRDefault="00B02871" w:rsidP="00B02871">
      <w:pPr>
        <w:pStyle w:val="PL"/>
        <w:rPr>
          <w:lang w:val="sv-SE"/>
        </w:rPr>
      </w:pPr>
      <w:r w:rsidRPr="00C436C1">
        <w:rPr>
          <w:lang w:val="sv-SE"/>
        </w:rPr>
        <w:t>maxnoofULUPTNLInformation</w:t>
      </w:r>
      <w:r w:rsidRPr="00C436C1">
        <w:rPr>
          <w:lang w:val="sv-SE"/>
        </w:rPr>
        <w:tab/>
      </w:r>
      <w:r w:rsidRPr="00C436C1">
        <w:rPr>
          <w:lang w:val="sv-SE"/>
        </w:rPr>
        <w:tab/>
      </w:r>
      <w:r w:rsidRPr="00C436C1">
        <w:rPr>
          <w:lang w:val="sv-SE"/>
        </w:rPr>
        <w:tab/>
      </w:r>
      <w:r w:rsidRPr="00C436C1">
        <w:rPr>
          <w:lang w:val="sv-SE"/>
        </w:rPr>
        <w:tab/>
        <w:t>INTEGER ::= 2</w:t>
      </w:r>
    </w:p>
    <w:p w14:paraId="68CABFDE" w14:textId="77777777" w:rsidR="00B02871" w:rsidRPr="00C436C1" w:rsidRDefault="00B02871" w:rsidP="00B02871">
      <w:pPr>
        <w:pStyle w:val="PL"/>
        <w:rPr>
          <w:lang w:val="sv-SE"/>
        </w:rPr>
      </w:pPr>
      <w:r w:rsidRPr="00C436C1">
        <w:rPr>
          <w:lang w:val="sv-SE"/>
        </w:rPr>
        <w:t>maxnoofDLUPTNLInformation</w:t>
      </w:r>
      <w:r w:rsidRPr="00C436C1">
        <w:rPr>
          <w:lang w:val="sv-SE"/>
        </w:rPr>
        <w:tab/>
      </w:r>
      <w:r w:rsidRPr="00C436C1">
        <w:rPr>
          <w:lang w:val="sv-SE"/>
        </w:rPr>
        <w:tab/>
      </w:r>
      <w:r w:rsidRPr="00C436C1">
        <w:rPr>
          <w:lang w:val="sv-SE"/>
        </w:rPr>
        <w:tab/>
      </w:r>
      <w:r w:rsidRPr="00C436C1">
        <w:rPr>
          <w:lang w:val="sv-SE"/>
        </w:rPr>
        <w:tab/>
        <w:t>INTEGER ::= 2</w:t>
      </w:r>
    </w:p>
    <w:p w14:paraId="452FA41B" w14:textId="77777777" w:rsidR="00B02871" w:rsidRPr="00C436C1" w:rsidRDefault="00B02871" w:rsidP="00B02871">
      <w:pPr>
        <w:pStyle w:val="PL"/>
        <w:rPr>
          <w:rFonts w:eastAsia="SimSun"/>
          <w:lang w:val="sv-SE"/>
        </w:rPr>
      </w:pPr>
      <w:r w:rsidRPr="00C436C1">
        <w:rPr>
          <w:lang w:val="sv-SE"/>
        </w:rPr>
        <w:t>maxnoofBPLMNs</w:t>
      </w:r>
      <w:r w:rsidRPr="00C436C1">
        <w:rPr>
          <w:lang w:val="sv-SE"/>
        </w:rPr>
        <w:tab/>
      </w:r>
      <w:r w:rsidRPr="00C436C1">
        <w:rPr>
          <w:lang w:val="sv-SE"/>
        </w:rPr>
        <w:tab/>
      </w:r>
      <w:r w:rsidRPr="00C436C1">
        <w:rPr>
          <w:lang w:val="sv-SE"/>
        </w:rPr>
        <w:tab/>
      </w:r>
      <w:r w:rsidRPr="00C436C1">
        <w:rPr>
          <w:lang w:val="sv-SE"/>
        </w:rPr>
        <w:tab/>
      </w:r>
      <w:r w:rsidRPr="00C436C1">
        <w:rPr>
          <w:lang w:val="sv-SE"/>
        </w:rPr>
        <w:tab/>
      </w:r>
      <w:r w:rsidRPr="00C436C1">
        <w:rPr>
          <w:lang w:val="sv-SE"/>
        </w:rPr>
        <w:tab/>
      </w:r>
      <w:r w:rsidRPr="00C436C1">
        <w:rPr>
          <w:lang w:val="sv-SE"/>
        </w:rPr>
        <w:tab/>
        <w:t>INTEGER ::= 6</w:t>
      </w:r>
    </w:p>
    <w:p w14:paraId="4FB76E55" w14:textId="77777777" w:rsidR="00B02871" w:rsidRPr="00C436C1" w:rsidRDefault="00B02871" w:rsidP="00B02871">
      <w:pPr>
        <w:pStyle w:val="PL"/>
        <w:rPr>
          <w:rFonts w:eastAsia="SimSun"/>
          <w:lang w:val="sv-SE"/>
        </w:rPr>
      </w:pPr>
      <w:r w:rsidRPr="00C436C1">
        <w:rPr>
          <w:rFonts w:eastAsia="SimSun"/>
          <w:lang w:val="sv-SE"/>
        </w:rPr>
        <w:t>maxnoofCandidateSpCells</w:t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  <w:t>INTEGER ::= 64</w:t>
      </w:r>
    </w:p>
    <w:p w14:paraId="4B109A81" w14:textId="77777777" w:rsidR="00B02871" w:rsidRPr="00C436C1" w:rsidRDefault="00B02871" w:rsidP="00B02871">
      <w:pPr>
        <w:pStyle w:val="PL"/>
        <w:rPr>
          <w:rFonts w:eastAsia="SimSun"/>
          <w:lang w:val="sv-SE"/>
        </w:rPr>
      </w:pPr>
      <w:r w:rsidRPr="00C436C1">
        <w:rPr>
          <w:rFonts w:eastAsia="SimSun"/>
          <w:lang w:val="sv-SE"/>
        </w:rPr>
        <w:t>maxnoofPotentialSpCells</w:t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  <w:t>INTEGER ::= 64</w:t>
      </w:r>
    </w:p>
    <w:p w14:paraId="570428B8" w14:textId="77777777" w:rsidR="00B02871" w:rsidRPr="00C436C1" w:rsidRDefault="00B02871" w:rsidP="00B02871">
      <w:pPr>
        <w:pStyle w:val="PL"/>
        <w:rPr>
          <w:rFonts w:eastAsia="SimSun"/>
          <w:lang w:val="sv-SE"/>
        </w:rPr>
      </w:pPr>
      <w:r w:rsidRPr="00C436C1">
        <w:rPr>
          <w:rFonts w:eastAsia="SimSun"/>
          <w:lang w:val="sv-SE"/>
        </w:rPr>
        <w:t>maxnoofNrCellBands</w:t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  <w:t>INTEGER ::= 32</w:t>
      </w:r>
    </w:p>
    <w:p w14:paraId="559AFD39" w14:textId="77777777" w:rsidR="00B02871" w:rsidRPr="00C436C1" w:rsidRDefault="00B02871" w:rsidP="00B02871">
      <w:pPr>
        <w:pStyle w:val="PL"/>
        <w:rPr>
          <w:lang w:val="sv-SE"/>
        </w:rPr>
      </w:pPr>
      <w:r w:rsidRPr="00C436C1">
        <w:rPr>
          <w:rFonts w:eastAsia="SimSun"/>
          <w:lang w:val="sv-SE"/>
        </w:rPr>
        <w:t>maxnoofSIBTypes</w:t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  <w:t xml:space="preserve">INTEGER ::= </w:t>
      </w:r>
      <w:r w:rsidRPr="00C436C1">
        <w:rPr>
          <w:lang w:val="sv-SE"/>
        </w:rPr>
        <w:t>32</w:t>
      </w:r>
    </w:p>
    <w:p w14:paraId="35F16081" w14:textId="77777777" w:rsidR="00B02871" w:rsidRPr="00C436C1" w:rsidRDefault="00B02871" w:rsidP="00B02871">
      <w:pPr>
        <w:pStyle w:val="PL"/>
        <w:rPr>
          <w:rFonts w:eastAsia="SimSun"/>
          <w:lang w:val="sv-SE"/>
        </w:rPr>
      </w:pPr>
      <w:r w:rsidRPr="00C436C1">
        <w:rPr>
          <w:lang w:val="sv-SE"/>
        </w:rPr>
        <w:t>maxnoofSITypes</w:t>
      </w:r>
      <w:r w:rsidRPr="00C436C1">
        <w:rPr>
          <w:lang w:val="sv-SE"/>
        </w:rPr>
        <w:tab/>
      </w:r>
      <w:r w:rsidRPr="00C436C1">
        <w:rPr>
          <w:lang w:val="sv-SE"/>
        </w:rPr>
        <w:tab/>
      </w:r>
      <w:r w:rsidRPr="00C436C1">
        <w:rPr>
          <w:lang w:val="sv-SE"/>
        </w:rPr>
        <w:tab/>
      </w:r>
      <w:r w:rsidRPr="00C436C1">
        <w:rPr>
          <w:lang w:val="sv-SE"/>
        </w:rPr>
        <w:tab/>
      </w:r>
      <w:r w:rsidRPr="00C436C1">
        <w:rPr>
          <w:lang w:val="sv-SE"/>
        </w:rPr>
        <w:tab/>
      </w:r>
      <w:r w:rsidRPr="00C436C1">
        <w:rPr>
          <w:lang w:val="sv-SE"/>
        </w:rPr>
        <w:tab/>
      </w:r>
      <w:r w:rsidRPr="00C436C1">
        <w:rPr>
          <w:lang w:val="sv-SE"/>
        </w:rPr>
        <w:tab/>
        <w:t>INTEGER ::= 32</w:t>
      </w:r>
    </w:p>
    <w:p w14:paraId="081004D1" w14:textId="77777777" w:rsidR="00B02871" w:rsidRPr="00C436C1" w:rsidRDefault="00B02871" w:rsidP="00B02871">
      <w:pPr>
        <w:pStyle w:val="PL"/>
        <w:rPr>
          <w:rFonts w:eastAsia="SimSun"/>
          <w:lang w:val="sv-SE"/>
        </w:rPr>
      </w:pPr>
      <w:r w:rsidRPr="00C436C1">
        <w:rPr>
          <w:rFonts w:eastAsia="SimSun"/>
          <w:lang w:val="sv-SE"/>
        </w:rPr>
        <w:lastRenderedPageBreak/>
        <w:t>maxnoofPagingCells</w:t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  <w:t>INTEGER ::= 512</w:t>
      </w:r>
    </w:p>
    <w:p w14:paraId="69957222" w14:textId="77777777" w:rsidR="00B02871" w:rsidRPr="00C436C1" w:rsidRDefault="00B02871" w:rsidP="00B02871">
      <w:pPr>
        <w:pStyle w:val="PL"/>
        <w:rPr>
          <w:rFonts w:eastAsia="SimSun"/>
          <w:lang w:val="sv-SE"/>
        </w:rPr>
      </w:pPr>
      <w:r w:rsidRPr="00C436C1">
        <w:rPr>
          <w:rFonts w:eastAsia="SimSun"/>
          <w:lang w:val="sv-SE"/>
        </w:rPr>
        <w:t>maxnoofTNLAssociations</w:t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  <w:t>INTEGER ::= 32</w:t>
      </w:r>
    </w:p>
    <w:p w14:paraId="254862A3" w14:textId="77777777" w:rsidR="00B02871" w:rsidRPr="00C436C1" w:rsidRDefault="00B02871" w:rsidP="00B02871">
      <w:pPr>
        <w:pStyle w:val="PL"/>
        <w:rPr>
          <w:rFonts w:eastAsia="SimSun"/>
          <w:lang w:val="sv-SE"/>
        </w:rPr>
      </w:pPr>
      <w:r w:rsidRPr="00C436C1">
        <w:rPr>
          <w:rFonts w:eastAsia="SimSun"/>
          <w:lang w:val="sv-SE"/>
        </w:rPr>
        <w:t>maxnoofQoSFlows</w:t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</w:r>
      <w:r w:rsidRPr="00C436C1">
        <w:rPr>
          <w:rFonts w:eastAsia="SimSun"/>
          <w:lang w:val="sv-SE"/>
        </w:rPr>
        <w:tab/>
        <w:t>INTEGER ::= 64</w:t>
      </w:r>
    </w:p>
    <w:p w14:paraId="64FCCA59" w14:textId="77777777" w:rsidR="00B02871" w:rsidRPr="00C436C1" w:rsidRDefault="00B02871" w:rsidP="00B02871">
      <w:pPr>
        <w:pStyle w:val="PL"/>
        <w:rPr>
          <w:rFonts w:eastAsia="SimSun"/>
          <w:snapToGrid w:val="0"/>
          <w:lang w:val="sv-SE"/>
        </w:rPr>
      </w:pPr>
      <w:r w:rsidRPr="00C436C1">
        <w:rPr>
          <w:rFonts w:eastAsia="SimSun"/>
          <w:snapToGrid w:val="0"/>
          <w:lang w:val="sv-SE"/>
        </w:rPr>
        <w:t>maxnoofSliceItems</w:t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  <w:t>INTEGER ::= 1024</w:t>
      </w:r>
    </w:p>
    <w:p w14:paraId="50EBAEF1" w14:textId="77777777" w:rsidR="00B02871" w:rsidRPr="00C436C1" w:rsidRDefault="00B02871" w:rsidP="00B02871">
      <w:pPr>
        <w:pStyle w:val="PL"/>
        <w:rPr>
          <w:rFonts w:eastAsia="SimSun"/>
          <w:snapToGrid w:val="0"/>
          <w:lang w:val="sv-SE"/>
        </w:rPr>
      </w:pPr>
      <w:r w:rsidRPr="00C436C1">
        <w:rPr>
          <w:rFonts w:eastAsia="SimSun"/>
          <w:snapToGrid w:val="0"/>
          <w:lang w:val="sv-SE"/>
        </w:rPr>
        <w:t>maxCellineNB</w:t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  <w:t>INTEGER ::= 256</w:t>
      </w:r>
    </w:p>
    <w:p w14:paraId="7CA341FE" w14:textId="77777777" w:rsidR="00B02871" w:rsidRPr="00C436C1" w:rsidRDefault="00B02871" w:rsidP="00B02871">
      <w:pPr>
        <w:pStyle w:val="PL"/>
        <w:rPr>
          <w:snapToGrid w:val="0"/>
          <w:lang w:val="sv-SE"/>
        </w:rPr>
      </w:pPr>
      <w:r w:rsidRPr="00C436C1">
        <w:rPr>
          <w:rFonts w:eastAsia="SimSun"/>
          <w:snapToGrid w:val="0"/>
          <w:lang w:val="sv-SE"/>
        </w:rPr>
        <w:t>maxnoofExtendedBPLMNs</w:t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snapToGrid w:val="0"/>
          <w:lang w:val="sv-SE"/>
        </w:rPr>
        <w:tab/>
      </w:r>
      <w:r w:rsidRPr="00C436C1">
        <w:rPr>
          <w:snapToGrid w:val="0"/>
          <w:lang w:val="sv-SE"/>
        </w:rPr>
        <w:tab/>
      </w:r>
      <w:r w:rsidRPr="00C436C1">
        <w:rPr>
          <w:snapToGrid w:val="0"/>
          <w:lang w:val="sv-SE"/>
        </w:rPr>
        <w:tab/>
      </w:r>
      <w:r w:rsidRPr="00C436C1">
        <w:rPr>
          <w:snapToGrid w:val="0"/>
          <w:lang w:val="sv-SE"/>
        </w:rPr>
        <w:tab/>
        <w:t>INTEGER ::= 6</w:t>
      </w:r>
    </w:p>
    <w:p w14:paraId="1E27A370" w14:textId="77777777" w:rsidR="00B02871" w:rsidRPr="00C436C1" w:rsidRDefault="00B02871" w:rsidP="00B02871">
      <w:pPr>
        <w:pStyle w:val="PL"/>
        <w:rPr>
          <w:snapToGrid w:val="0"/>
          <w:lang w:val="sv-SE"/>
        </w:rPr>
      </w:pPr>
      <w:r w:rsidRPr="00C436C1">
        <w:rPr>
          <w:snapToGrid w:val="0"/>
          <w:lang w:val="sv-SE" w:eastAsia="zh-CN"/>
        </w:rPr>
        <w:t>maxnoofUEIDs</w:t>
      </w:r>
      <w:r w:rsidRPr="00C436C1">
        <w:rPr>
          <w:snapToGrid w:val="0"/>
          <w:lang w:val="sv-SE" w:eastAsia="zh-CN"/>
        </w:rPr>
        <w:tab/>
      </w:r>
      <w:r w:rsidRPr="00C436C1">
        <w:rPr>
          <w:snapToGrid w:val="0"/>
          <w:lang w:val="sv-SE" w:eastAsia="zh-CN"/>
        </w:rPr>
        <w:tab/>
      </w:r>
      <w:r w:rsidRPr="00C436C1">
        <w:rPr>
          <w:snapToGrid w:val="0"/>
          <w:lang w:val="sv-SE" w:eastAsia="zh-CN"/>
        </w:rPr>
        <w:tab/>
      </w:r>
      <w:r w:rsidRPr="00C436C1">
        <w:rPr>
          <w:snapToGrid w:val="0"/>
          <w:lang w:val="sv-SE" w:eastAsia="zh-CN"/>
        </w:rPr>
        <w:tab/>
      </w:r>
      <w:r w:rsidRPr="00C436C1">
        <w:rPr>
          <w:snapToGrid w:val="0"/>
          <w:lang w:val="sv-SE" w:eastAsia="zh-CN"/>
        </w:rPr>
        <w:tab/>
      </w:r>
      <w:r w:rsidRPr="00C436C1">
        <w:rPr>
          <w:snapToGrid w:val="0"/>
          <w:lang w:val="sv-SE" w:eastAsia="zh-CN"/>
        </w:rPr>
        <w:tab/>
      </w:r>
      <w:r w:rsidRPr="00C436C1">
        <w:rPr>
          <w:snapToGrid w:val="0"/>
          <w:lang w:val="sv-SE" w:eastAsia="zh-CN"/>
        </w:rPr>
        <w:tab/>
        <w:t>INTEGER</w:t>
      </w:r>
      <w:r w:rsidRPr="00C436C1">
        <w:rPr>
          <w:noProof w:val="0"/>
          <w:snapToGrid w:val="0"/>
          <w:lang w:val="sv-SE"/>
        </w:rPr>
        <w:t xml:space="preserve"> ::= </w:t>
      </w:r>
      <w:r w:rsidRPr="00C436C1">
        <w:rPr>
          <w:snapToGrid w:val="0"/>
          <w:lang w:val="sv-SE"/>
        </w:rPr>
        <w:t>65536</w:t>
      </w:r>
    </w:p>
    <w:p w14:paraId="71B5C465" w14:textId="77777777" w:rsidR="00B02871" w:rsidRPr="00C436C1" w:rsidRDefault="00B02871" w:rsidP="00B02871">
      <w:pPr>
        <w:pStyle w:val="PL"/>
        <w:rPr>
          <w:noProof w:val="0"/>
          <w:lang w:val="sv-SE"/>
        </w:rPr>
      </w:pPr>
      <w:r w:rsidRPr="00C436C1">
        <w:rPr>
          <w:noProof w:val="0"/>
          <w:lang w:val="sv-SE"/>
        </w:rPr>
        <w:t>maxnoofBPLMNsNR</w:t>
      </w:r>
      <w:r w:rsidRPr="00C436C1">
        <w:rPr>
          <w:noProof w:val="0"/>
          <w:lang w:val="sv-SE"/>
        </w:rPr>
        <w:tab/>
      </w:r>
      <w:r w:rsidRPr="00C436C1">
        <w:rPr>
          <w:noProof w:val="0"/>
          <w:lang w:val="sv-SE"/>
        </w:rPr>
        <w:tab/>
      </w:r>
      <w:r w:rsidRPr="00C436C1">
        <w:rPr>
          <w:noProof w:val="0"/>
          <w:lang w:val="sv-SE"/>
        </w:rPr>
        <w:tab/>
      </w:r>
      <w:r w:rsidRPr="00C436C1">
        <w:rPr>
          <w:noProof w:val="0"/>
          <w:lang w:val="sv-SE"/>
        </w:rPr>
        <w:tab/>
      </w:r>
      <w:r w:rsidRPr="00C436C1">
        <w:rPr>
          <w:noProof w:val="0"/>
          <w:lang w:val="sv-SE"/>
        </w:rPr>
        <w:tab/>
        <w:t>INTEGER ::= 12</w:t>
      </w:r>
    </w:p>
    <w:p w14:paraId="653C462F" w14:textId="77777777" w:rsidR="00B02871" w:rsidRPr="00C436C1" w:rsidRDefault="00B02871" w:rsidP="00B02871">
      <w:pPr>
        <w:pStyle w:val="PL"/>
        <w:rPr>
          <w:snapToGrid w:val="0"/>
          <w:lang w:val="sv-SE"/>
        </w:rPr>
      </w:pPr>
      <w:r w:rsidRPr="00C436C1">
        <w:rPr>
          <w:snapToGrid w:val="0"/>
          <w:lang w:val="sv-SE"/>
        </w:rPr>
        <w:t>maxnoofUACPLMNs</w:t>
      </w:r>
      <w:r w:rsidRPr="00C436C1">
        <w:rPr>
          <w:snapToGrid w:val="0"/>
          <w:lang w:val="sv-SE"/>
        </w:rPr>
        <w:tab/>
      </w:r>
      <w:r w:rsidRPr="00C436C1">
        <w:rPr>
          <w:snapToGrid w:val="0"/>
          <w:lang w:val="sv-SE"/>
        </w:rPr>
        <w:tab/>
      </w:r>
      <w:r w:rsidRPr="00C436C1">
        <w:rPr>
          <w:snapToGrid w:val="0"/>
          <w:lang w:val="sv-SE"/>
        </w:rPr>
        <w:tab/>
      </w:r>
      <w:r w:rsidRPr="00C436C1">
        <w:rPr>
          <w:snapToGrid w:val="0"/>
          <w:lang w:val="sv-SE"/>
        </w:rPr>
        <w:tab/>
      </w:r>
      <w:r w:rsidRPr="00C436C1">
        <w:rPr>
          <w:snapToGrid w:val="0"/>
          <w:lang w:val="sv-SE"/>
        </w:rPr>
        <w:tab/>
      </w:r>
      <w:r w:rsidRPr="00C436C1">
        <w:rPr>
          <w:snapToGrid w:val="0"/>
          <w:lang w:val="sv-SE"/>
        </w:rPr>
        <w:tab/>
      </w:r>
      <w:r w:rsidRPr="00C436C1">
        <w:rPr>
          <w:snapToGrid w:val="0"/>
          <w:lang w:val="sv-SE"/>
        </w:rPr>
        <w:tab/>
        <w:t>INTEGER ::= 12</w:t>
      </w:r>
    </w:p>
    <w:p w14:paraId="545D5DB4" w14:textId="77777777" w:rsidR="00B02871" w:rsidRPr="00C436C1" w:rsidRDefault="00B02871" w:rsidP="00B02871">
      <w:pPr>
        <w:pStyle w:val="PL"/>
        <w:rPr>
          <w:snapToGrid w:val="0"/>
          <w:lang w:val="sv-SE"/>
        </w:rPr>
      </w:pPr>
      <w:r w:rsidRPr="00C436C1">
        <w:rPr>
          <w:snapToGrid w:val="0"/>
          <w:lang w:val="sv-SE"/>
        </w:rPr>
        <w:t>maxnoofUACperPLMN</w:t>
      </w:r>
      <w:r w:rsidRPr="00C436C1">
        <w:rPr>
          <w:snapToGrid w:val="0"/>
          <w:lang w:val="sv-SE"/>
        </w:rPr>
        <w:tab/>
      </w:r>
      <w:r w:rsidRPr="00C436C1">
        <w:rPr>
          <w:snapToGrid w:val="0"/>
          <w:lang w:val="sv-SE"/>
        </w:rPr>
        <w:tab/>
      </w:r>
      <w:r w:rsidRPr="00C436C1">
        <w:rPr>
          <w:snapToGrid w:val="0"/>
          <w:lang w:val="sv-SE"/>
        </w:rPr>
        <w:tab/>
      </w:r>
      <w:r w:rsidRPr="00C436C1">
        <w:rPr>
          <w:snapToGrid w:val="0"/>
          <w:lang w:val="sv-SE"/>
        </w:rPr>
        <w:tab/>
      </w:r>
      <w:r w:rsidRPr="00C436C1">
        <w:rPr>
          <w:snapToGrid w:val="0"/>
          <w:lang w:val="sv-SE"/>
        </w:rPr>
        <w:tab/>
      </w:r>
      <w:r w:rsidRPr="00C436C1">
        <w:rPr>
          <w:snapToGrid w:val="0"/>
          <w:lang w:val="sv-SE"/>
        </w:rPr>
        <w:tab/>
        <w:t>INTEGER ::= 64</w:t>
      </w:r>
    </w:p>
    <w:p w14:paraId="1CE09A0F" w14:textId="77777777" w:rsidR="00B02871" w:rsidRPr="00C436C1" w:rsidRDefault="00B02871" w:rsidP="00B02871">
      <w:pPr>
        <w:pStyle w:val="PL"/>
        <w:rPr>
          <w:rFonts w:eastAsia="SimSun"/>
          <w:snapToGrid w:val="0"/>
          <w:lang w:val="sv-SE"/>
        </w:rPr>
      </w:pPr>
      <w:r w:rsidRPr="00C436C1">
        <w:rPr>
          <w:rFonts w:eastAsia="SimSun"/>
          <w:snapToGrid w:val="0"/>
          <w:lang w:val="sv-SE"/>
        </w:rPr>
        <w:t>maxnoofAdditionalSIBs</w:t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  <w:t>INTEGER ::= 63</w:t>
      </w:r>
    </w:p>
    <w:p w14:paraId="6F82F8DA" w14:textId="77777777" w:rsidR="00B02871" w:rsidRPr="00C436C1" w:rsidRDefault="00B02871" w:rsidP="00B02871">
      <w:pPr>
        <w:pStyle w:val="PL"/>
        <w:rPr>
          <w:noProof w:val="0"/>
          <w:snapToGrid w:val="0"/>
          <w:lang w:val="sv-SE"/>
        </w:rPr>
      </w:pPr>
    </w:p>
    <w:p w14:paraId="0E91C75F" w14:textId="77777777" w:rsidR="00B02871" w:rsidRPr="00C436C1" w:rsidRDefault="00B02871" w:rsidP="00B02871">
      <w:pPr>
        <w:pStyle w:val="PL"/>
        <w:rPr>
          <w:noProof w:val="0"/>
          <w:snapToGrid w:val="0"/>
          <w:lang w:val="sv-SE"/>
        </w:rPr>
      </w:pPr>
      <w:r w:rsidRPr="00C436C1">
        <w:rPr>
          <w:noProof w:val="0"/>
          <w:snapToGrid w:val="0"/>
          <w:lang w:val="sv-SE"/>
        </w:rPr>
        <w:t>-- **************************************************************</w:t>
      </w:r>
    </w:p>
    <w:p w14:paraId="099A4AE0" w14:textId="77777777" w:rsidR="00B02871" w:rsidRPr="00C436C1" w:rsidRDefault="00B02871" w:rsidP="00B02871">
      <w:pPr>
        <w:pStyle w:val="PL"/>
        <w:rPr>
          <w:noProof w:val="0"/>
          <w:snapToGrid w:val="0"/>
          <w:lang w:val="sv-SE"/>
        </w:rPr>
      </w:pPr>
      <w:r w:rsidRPr="00C436C1">
        <w:rPr>
          <w:noProof w:val="0"/>
          <w:snapToGrid w:val="0"/>
          <w:lang w:val="sv-SE"/>
        </w:rPr>
        <w:t>--</w:t>
      </w:r>
    </w:p>
    <w:p w14:paraId="7F373229" w14:textId="77777777" w:rsidR="00B02871" w:rsidRPr="00C436C1" w:rsidRDefault="00B02871" w:rsidP="00B02871">
      <w:pPr>
        <w:pStyle w:val="PL"/>
        <w:outlineLvl w:val="3"/>
        <w:rPr>
          <w:noProof w:val="0"/>
          <w:snapToGrid w:val="0"/>
          <w:lang w:val="sv-SE"/>
        </w:rPr>
      </w:pPr>
      <w:r w:rsidRPr="00C436C1">
        <w:rPr>
          <w:noProof w:val="0"/>
          <w:snapToGrid w:val="0"/>
          <w:lang w:val="sv-SE"/>
        </w:rPr>
        <w:t>-- IEs</w:t>
      </w:r>
    </w:p>
    <w:p w14:paraId="038C5758" w14:textId="77777777" w:rsidR="00B02871" w:rsidRPr="00C436C1" w:rsidRDefault="00B02871" w:rsidP="00B02871">
      <w:pPr>
        <w:pStyle w:val="PL"/>
        <w:rPr>
          <w:noProof w:val="0"/>
          <w:snapToGrid w:val="0"/>
          <w:lang w:val="sv-SE"/>
        </w:rPr>
      </w:pPr>
      <w:r w:rsidRPr="00C436C1">
        <w:rPr>
          <w:noProof w:val="0"/>
          <w:snapToGrid w:val="0"/>
          <w:lang w:val="sv-SE"/>
        </w:rPr>
        <w:t>--</w:t>
      </w:r>
    </w:p>
    <w:p w14:paraId="39FF759B" w14:textId="77777777" w:rsidR="00B02871" w:rsidRPr="00C436C1" w:rsidRDefault="00B02871" w:rsidP="00B02871">
      <w:pPr>
        <w:pStyle w:val="PL"/>
        <w:rPr>
          <w:noProof w:val="0"/>
          <w:snapToGrid w:val="0"/>
          <w:lang w:val="sv-SE"/>
        </w:rPr>
      </w:pPr>
      <w:r w:rsidRPr="00C436C1">
        <w:rPr>
          <w:noProof w:val="0"/>
          <w:snapToGrid w:val="0"/>
          <w:lang w:val="sv-SE"/>
        </w:rPr>
        <w:t>-- **************************************************************</w:t>
      </w:r>
    </w:p>
    <w:p w14:paraId="184F7C59" w14:textId="77777777" w:rsidR="00B02871" w:rsidRPr="00C436C1" w:rsidRDefault="00B02871" w:rsidP="00B02871">
      <w:pPr>
        <w:pStyle w:val="PL"/>
        <w:rPr>
          <w:rFonts w:eastAsia="SimSun"/>
          <w:snapToGrid w:val="0"/>
          <w:lang w:val="sv-SE"/>
        </w:rPr>
      </w:pPr>
    </w:p>
    <w:p w14:paraId="3C622F49" w14:textId="77777777" w:rsidR="00B02871" w:rsidRPr="00C436C1" w:rsidRDefault="00B02871" w:rsidP="00B02871">
      <w:pPr>
        <w:pStyle w:val="PL"/>
        <w:rPr>
          <w:rFonts w:eastAsia="SimSun"/>
          <w:snapToGrid w:val="0"/>
          <w:lang w:val="sv-SE"/>
        </w:rPr>
      </w:pPr>
      <w:r w:rsidRPr="00C436C1">
        <w:rPr>
          <w:rFonts w:eastAsia="SimSun"/>
          <w:snapToGrid w:val="0"/>
          <w:lang w:val="sv-SE"/>
        </w:rPr>
        <w:t>id-Cause</w:t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</w:r>
      <w:r w:rsidRPr="00C436C1">
        <w:rPr>
          <w:rFonts w:eastAsia="SimSun"/>
          <w:snapToGrid w:val="0"/>
          <w:lang w:val="sv-SE"/>
        </w:rPr>
        <w:tab/>
        <w:t>ProtocolIE-ID ::= 0</w:t>
      </w:r>
    </w:p>
    <w:p w14:paraId="1DBCCBE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id-Cells-Failed-to-be-Activated-List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</w:t>
      </w:r>
    </w:p>
    <w:p w14:paraId="6EE7223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id-Cells-Failed-to-be-Activated-List-Item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</w:t>
      </w:r>
    </w:p>
    <w:p w14:paraId="3418E59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id-Cells-to-be-Activated-List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</w:t>
      </w:r>
    </w:p>
    <w:p w14:paraId="3A2C6F2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id-Cells-to-be-Activated-List-Item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4</w:t>
      </w:r>
    </w:p>
    <w:p w14:paraId="55B105D5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id-Cells-to-be-Deactivated-List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</w:t>
      </w:r>
    </w:p>
    <w:p w14:paraId="03398DFB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id-Cells-to-be-Deactivated-List-Item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</w:t>
      </w:r>
    </w:p>
    <w:p w14:paraId="5208823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id-CriticalityDiagnostics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7</w:t>
      </w:r>
    </w:p>
    <w:p w14:paraId="2B7956E0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id-CUtoDURRCInformation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</w:t>
      </w:r>
    </w:p>
    <w:p w14:paraId="69068B6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</w:t>
      </w:r>
    </w:p>
    <w:p w14:paraId="3B1E682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</w:t>
      </w:r>
    </w:p>
    <w:p w14:paraId="188D639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</w:t>
      </w:r>
    </w:p>
    <w:p w14:paraId="0331D0F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</w:t>
      </w:r>
    </w:p>
    <w:p w14:paraId="292AC0B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16</w:t>
      </w:r>
    </w:p>
    <w:p w14:paraId="6830FC2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17</w:t>
      </w:r>
    </w:p>
    <w:p w14:paraId="3A469825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id-DRBs-ModifiedConf-Item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18</w:t>
      </w:r>
    </w:p>
    <w:p w14:paraId="4147A8D2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id-DRBs-ModifiedConf-List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19</w:t>
      </w:r>
    </w:p>
    <w:p w14:paraId="752450E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</w:t>
      </w:r>
    </w:p>
    <w:p w14:paraId="0D40E592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21</w:t>
      </w:r>
    </w:p>
    <w:p w14:paraId="0DB3CD5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id-DRBs-Required-ToBeModified-Item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22</w:t>
      </w:r>
    </w:p>
    <w:p w14:paraId="45D81D2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id-DRBs-Required-ToBeModified-List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23</w:t>
      </w:r>
    </w:p>
    <w:p w14:paraId="0EE41A2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id-DRBs-Required-ToBeReleased-Item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24</w:t>
      </w:r>
    </w:p>
    <w:p w14:paraId="5FCBCC4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id-DRBs-Required-ToBeReleased-List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25</w:t>
      </w:r>
    </w:p>
    <w:p w14:paraId="286829D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26</w:t>
      </w:r>
    </w:p>
    <w:p w14:paraId="3F19EE7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27</w:t>
      </w:r>
    </w:p>
    <w:p w14:paraId="60DEA23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28</w:t>
      </w:r>
    </w:p>
    <w:p w14:paraId="58015D3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29</w:t>
      </w:r>
    </w:p>
    <w:p w14:paraId="4762B76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30</w:t>
      </w:r>
    </w:p>
    <w:p w14:paraId="3123379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31</w:t>
      </w:r>
    </w:p>
    <w:p w14:paraId="2F17C29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32</w:t>
      </w:r>
    </w:p>
    <w:p w14:paraId="3D91F46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33</w:t>
      </w:r>
    </w:p>
    <w:p w14:paraId="235AC8F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34</w:t>
      </w:r>
    </w:p>
    <w:p w14:paraId="6CDBD37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35</w:t>
      </w:r>
    </w:p>
    <w:p w14:paraId="484C571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36</w:t>
      </w:r>
    </w:p>
    <w:p w14:paraId="33B7007A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id-DRBs-ToBeSetupMod-List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37</w:t>
      </w:r>
    </w:p>
    <w:p w14:paraId="0E9A155A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lastRenderedPageBreak/>
        <w:t>id-DRXCycle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38</w:t>
      </w:r>
    </w:p>
    <w:p w14:paraId="4831C6A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id-DUtoCURRCInformation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39</w:t>
      </w:r>
    </w:p>
    <w:p w14:paraId="389FE8C3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id-gNB-CU-UE-F1AP-ID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40</w:t>
      </w:r>
    </w:p>
    <w:p w14:paraId="69B15BBA" w14:textId="77777777" w:rsidR="00B02871" w:rsidRPr="00CB2639" w:rsidRDefault="00B02871" w:rsidP="00B02871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>id-gNB-DU-UE-F1AP-ID</w:t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  <w:t>ProtocolIE-ID ::= 41</w:t>
      </w:r>
    </w:p>
    <w:p w14:paraId="5418D512" w14:textId="77777777" w:rsidR="00B02871" w:rsidRPr="00CB2639" w:rsidRDefault="00B02871" w:rsidP="00B02871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>id-gNB-DU-ID</w:t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  <w:t>ProtocolIE-ID ::= 42</w:t>
      </w:r>
    </w:p>
    <w:p w14:paraId="57B2FFF6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id-GNB-DU-Served-Cells-Item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43</w:t>
      </w:r>
    </w:p>
    <w:p w14:paraId="091253D7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id-gNB-DU-Served-Cells-List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44</w:t>
      </w:r>
    </w:p>
    <w:p w14:paraId="1F271FEC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id-gNB-DU-Name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45</w:t>
      </w:r>
    </w:p>
    <w:p w14:paraId="3B0058C8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id-NRCellID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46</w:t>
      </w:r>
    </w:p>
    <w:p w14:paraId="175AC567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id-oldgNB-DU-UE-F1AP-ID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47</w:t>
      </w:r>
    </w:p>
    <w:p w14:paraId="1053C49B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id-ResetType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48</w:t>
      </w:r>
    </w:p>
    <w:p w14:paraId="78AA2D05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id-ResourceCoordinationTransferContainer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49</w:t>
      </w:r>
    </w:p>
    <w:p w14:paraId="338E1A4B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id-RRCContainer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50</w:t>
      </w:r>
    </w:p>
    <w:p w14:paraId="6D93844A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id-SCell-ToBeRemoved-Item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51</w:t>
      </w:r>
    </w:p>
    <w:p w14:paraId="4F46EAF1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id-SCell-ToBeRemoved-List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52</w:t>
      </w:r>
    </w:p>
    <w:p w14:paraId="6EAFF44B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id-SCell-ToBeSetup-Item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53</w:t>
      </w:r>
    </w:p>
    <w:p w14:paraId="6F3BCBCB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id-SCell-ToBeSetup-List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54</w:t>
      </w:r>
    </w:p>
    <w:p w14:paraId="64060FF9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id-SCell-ToBeSetupMod-Item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55</w:t>
      </w:r>
    </w:p>
    <w:p w14:paraId="579FAC95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id-SCell-ToBeSetupMod-List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56</w:t>
      </w:r>
    </w:p>
    <w:p w14:paraId="23ACA3E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id-Served-Cells-To-Add-Item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57</w:t>
      </w:r>
    </w:p>
    <w:p w14:paraId="31188B3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id-Served-Cells-To-Add-List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58</w:t>
      </w:r>
    </w:p>
    <w:p w14:paraId="15A2977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id-Served-Cells-To-Delete-Item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59</w:t>
      </w:r>
    </w:p>
    <w:p w14:paraId="1998ED0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id-Served-Cells-To-Delete-List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60</w:t>
      </w:r>
    </w:p>
    <w:p w14:paraId="1AC9B54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id-Served-Cells-To-Modify-Item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61</w:t>
      </w:r>
    </w:p>
    <w:p w14:paraId="473C442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id-Served-Cells-To-Modify-List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62</w:t>
      </w:r>
    </w:p>
    <w:p w14:paraId="6E1054F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id-SpCell-ID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63</w:t>
      </w:r>
    </w:p>
    <w:p w14:paraId="0397EFFB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id-SRBID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64</w:t>
      </w:r>
    </w:p>
    <w:p w14:paraId="76DE33D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65</w:t>
      </w:r>
    </w:p>
    <w:p w14:paraId="4577C022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66</w:t>
      </w:r>
    </w:p>
    <w:p w14:paraId="1E12AA1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67</w:t>
      </w:r>
    </w:p>
    <w:p w14:paraId="4D14617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68</w:t>
      </w:r>
    </w:p>
    <w:p w14:paraId="21EAF62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id-SRBs-Required-ToBeReleased-Item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69</w:t>
      </w:r>
    </w:p>
    <w:p w14:paraId="4DF228A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id-SRBs-Required-ToBeReleased-List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70</w:t>
      </w:r>
    </w:p>
    <w:p w14:paraId="5E0EA3D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71</w:t>
      </w:r>
    </w:p>
    <w:p w14:paraId="72B0AE7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72</w:t>
      </w:r>
    </w:p>
    <w:p w14:paraId="7F222E5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73</w:t>
      </w:r>
    </w:p>
    <w:p w14:paraId="5D58F6C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74</w:t>
      </w:r>
    </w:p>
    <w:p w14:paraId="39011B0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75</w:t>
      </w:r>
    </w:p>
    <w:p w14:paraId="7A767504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id-SRBs-ToBeSetupMod-List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76</w:t>
      </w:r>
    </w:p>
    <w:p w14:paraId="2D74115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id-TimeToWait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77</w:t>
      </w:r>
    </w:p>
    <w:p w14:paraId="58CB00D0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id-TransactionID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78</w:t>
      </w:r>
    </w:p>
    <w:p w14:paraId="7EEB1834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id-Transmission</w:t>
      </w:r>
      <w:r w:rsidRPr="00CB2639">
        <w:rPr>
          <w:snapToGrid w:val="0"/>
          <w:lang w:val="it-IT"/>
        </w:rPr>
        <w:t>Action</w:t>
      </w:r>
      <w:r w:rsidRPr="00CB2639">
        <w:rPr>
          <w:rFonts w:eastAsia="SimSun"/>
          <w:snapToGrid w:val="0"/>
          <w:lang w:val="it-IT"/>
        </w:rPr>
        <w:t>Indicator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79</w:t>
      </w:r>
    </w:p>
    <w:p w14:paraId="1C0C91A2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 xml:space="preserve">id-UE-associatedLogicalF1-ConnectionItem 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80</w:t>
      </w:r>
    </w:p>
    <w:p w14:paraId="293BA861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id-UE-associatedLogicalF1-ConnectionListResAck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81</w:t>
      </w:r>
    </w:p>
    <w:p w14:paraId="70B75160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id-gNB-CU-Name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82</w:t>
      </w:r>
    </w:p>
    <w:p w14:paraId="43B9BC4C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id-SCell-FailedtoSetup-List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83</w:t>
      </w:r>
    </w:p>
    <w:p w14:paraId="4779832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id-SCell-FailedtoSetup-Item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84</w:t>
      </w:r>
    </w:p>
    <w:p w14:paraId="1BA95D51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id-SCell-FailedtoSetupMod-List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85</w:t>
      </w:r>
    </w:p>
    <w:p w14:paraId="4B6DA05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id-SCell-FailedtoSetupMod-Item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86</w:t>
      </w:r>
    </w:p>
    <w:p w14:paraId="47AD71D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id-RRCReconfigurationCompleteIndicator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87</w:t>
      </w:r>
    </w:p>
    <w:p w14:paraId="63F41F9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id-Cells-Status-Item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88</w:t>
      </w:r>
    </w:p>
    <w:p w14:paraId="276CB455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id-Cells-Status-List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89</w:t>
      </w:r>
    </w:p>
    <w:p w14:paraId="104ED781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id-Candidate-SpCell-List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90</w:t>
      </w:r>
    </w:p>
    <w:p w14:paraId="3BAE334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>id-Candidate-SpCell-Item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91</w:t>
      </w:r>
    </w:p>
    <w:p w14:paraId="24F2D6B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id-Potential-SpCell-List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92</w:t>
      </w:r>
    </w:p>
    <w:p w14:paraId="1324A1E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id-Potential-SpCell-Item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93</w:t>
      </w:r>
    </w:p>
    <w:p w14:paraId="7F639F7C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id-FullConfiguration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94</w:t>
      </w:r>
    </w:p>
    <w:p w14:paraId="2BEA5B53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id-C-RNTI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95</w:t>
      </w:r>
    </w:p>
    <w:p w14:paraId="58BE3B9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id-SpCellULConfigured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96</w:t>
      </w:r>
    </w:p>
    <w:p w14:paraId="15020CA5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id-InactivityMonitoringRequest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97</w:t>
      </w:r>
    </w:p>
    <w:p w14:paraId="0AABCD2B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id-InactivityMonitoringResponse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98</w:t>
      </w:r>
    </w:p>
    <w:p w14:paraId="7BEA9913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id-DRB-Activity-Item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99</w:t>
      </w:r>
    </w:p>
    <w:p w14:paraId="71FF5F6A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id-DRB-Activity-List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100</w:t>
      </w:r>
    </w:p>
    <w:p w14:paraId="6CFC6CE7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 xml:space="preserve">id-EUTRA-NR-CellResourceCoordinationReq-Container 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101</w:t>
      </w:r>
    </w:p>
    <w:p w14:paraId="2AEABC7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id-EUTRA-NR-CellResourceCoordinationReqAck-Container </w:t>
      </w:r>
      <w:r w:rsidRPr="00356814">
        <w:rPr>
          <w:rFonts w:eastAsia="SimSun"/>
          <w:snapToGrid w:val="0"/>
        </w:rPr>
        <w:tab/>
        <w:t>ProtocolIE-ID ::= 102</w:t>
      </w:r>
    </w:p>
    <w:p w14:paraId="0A4C5C3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id-Protected-EUTRA-Resources-List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105</w:t>
      </w:r>
    </w:p>
    <w:p w14:paraId="2E7AC562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 xml:space="preserve">id-RequestType 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106</w:t>
      </w:r>
    </w:p>
    <w:p w14:paraId="36F30FCD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id-ServCellIndex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 xml:space="preserve">ProtocolIE-ID ::= 107 </w:t>
      </w:r>
    </w:p>
    <w:p w14:paraId="25B20517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id-RAT-FrequencyPriorityInformation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108</w:t>
      </w:r>
    </w:p>
    <w:p w14:paraId="397A001F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id-ExecuteDuplication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109</w:t>
      </w:r>
    </w:p>
    <w:p w14:paraId="18638B04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id-NRCGI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111</w:t>
      </w:r>
    </w:p>
    <w:p w14:paraId="3DD8E58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id-PagingCell-Item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112</w:t>
      </w:r>
    </w:p>
    <w:p w14:paraId="44EB4EE7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id-PagingCell-List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113</w:t>
      </w:r>
    </w:p>
    <w:p w14:paraId="123ED75A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id-PagingDRX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114</w:t>
      </w:r>
    </w:p>
    <w:p w14:paraId="0FD84C99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 xml:space="preserve">id-PagingPriority 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115</w:t>
      </w:r>
    </w:p>
    <w:p w14:paraId="77FF4632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id-SItype-List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116</w:t>
      </w:r>
    </w:p>
    <w:p w14:paraId="1734EA59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id-UEIdentityIndexValue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117</w:t>
      </w:r>
    </w:p>
    <w:p w14:paraId="640F074F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id-gNB-CUSystemInformation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118</w:t>
      </w:r>
    </w:p>
    <w:p w14:paraId="2F985DA2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id-HandoverPreparationInformation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119</w:t>
      </w:r>
    </w:p>
    <w:p w14:paraId="034CD3F7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id-GNB-CU-TNL-Association-To-Add-Item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120</w:t>
      </w:r>
    </w:p>
    <w:p w14:paraId="356C627A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id-GNB-CU-TNL-Association-To-Add-List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121</w:t>
      </w:r>
    </w:p>
    <w:p w14:paraId="1A0AC18F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id-GNB-CU-TNL-Association-To-Remove-Item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122</w:t>
      </w:r>
    </w:p>
    <w:p w14:paraId="29B05042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id-GNB-CU-TNL-Association-To-Remove-List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123</w:t>
      </w:r>
    </w:p>
    <w:p w14:paraId="6C03CE7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id-GNB-CU-TNL-Association-To-Update-Item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124</w:t>
      </w:r>
    </w:p>
    <w:p w14:paraId="69157B6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id-GNB-CU-TNL-Association-To-Update-List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125</w:t>
      </w:r>
    </w:p>
    <w:p w14:paraId="782D2C0F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id-MaskedIMEISV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126</w:t>
      </w:r>
    </w:p>
    <w:p w14:paraId="78003A60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id-PagingIdentity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127</w:t>
      </w:r>
    </w:p>
    <w:p w14:paraId="3BCC69B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id-DUtoCURRCContainer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128</w:t>
      </w:r>
    </w:p>
    <w:p w14:paraId="2BFF65A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id-Cells-to-be-Barred-List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129</w:t>
      </w:r>
    </w:p>
    <w:p w14:paraId="7FEC3E1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id-Cells-to-be-Barred-Item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130</w:t>
      </w:r>
    </w:p>
    <w:p w14:paraId="2515F01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id-TAISliceSupportList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131</w:t>
      </w:r>
    </w:p>
    <w:p w14:paraId="55A7603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132</w:t>
      </w:r>
    </w:p>
    <w:p w14:paraId="112305F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133</w:t>
      </w:r>
    </w:p>
    <w:p w14:paraId="07A94C8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id-GNB-CU-TNL-Association-Failed-To-Setup-List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134</w:t>
      </w:r>
    </w:p>
    <w:p w14:paraId="04E9581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id-GNB-CU-TNL-Association-Failed-To-Setup-Item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135</w:t>
      </w:r>
    </w:p>
    <w:p w14:paraId="06E5590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id-DRB-Notify-Item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136</w:t>
      </w:r>
    </w:p>
    <w:p w14:paraId="27951FE3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id-DRB-Notify-List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137</w:t>
      </w:r>
    </w:p>
    <w:p w14:paraId="1EF4FFBD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id-NotficationControl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138</w:t>
      </w:r>
    </w:p>
    <w:p w14:paraId="3803B8F2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id-RANAC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139</w:t>
      </w:r>
    </w:p>
    <w:p w14:paraId="01DAFA1A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id-PWSSystemInformation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140</w:t>
      </w:r>
    </w:p>
    <w:p w14:paraId="48B9774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id-RepetitionPeriod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141</w:t>
      </w:r>
    </w:p>
    <w:p w14:paraId="0E21FC1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id-NumberofBroadcastRequest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142</w:t>
      </w:r>
    </w:p>
    <w:p w14:paraId="48D01322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id-Cells-To-Be-Broadcast-List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144</w:t>
      </w:r>
    </w:p>
    <w:p w14:paraId="717ADBF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id-Cells-To-Be-Broadcast-Item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145</w:t>
      </w:r>
    </w:p>
    <w:p w14:paraId="115559B1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id-Cells-Broadcast-Completed-List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146</w:t>
      </w:r>
    </w:p>
    <w:p w14:paraId="125E8F61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id-Cells-Broadcast-Completed-Item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147</w:t>
      </w:r>
    </w:p>
    <w:p w14:paraId="50AF38E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 xml:space="preserve">id-Broadcast-To-Be-Cancelled-List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148</w:t>
      </w:r>
    </w:p>
    <w:p w14:paraId="6D27E13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id-Broadcast-To-Be-Cancelled-Item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149</w:t>
      </w:r>
    </w:p>
    <w:p w14:paraId="2DF8FF1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id-Cells-Broadcast-Cancelled-List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150</w:t>
      </w:r>
    </w:p>
    <w:p w14:paraId="445FAB1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id-Cells-Broadcast-Cancelled-Item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151</w:t>
      </w:r>
    </w:p>
    <w:p w14:paraId="25345E7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id-NR-CGI-List-For-Restart-List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152</w:t>
      </w:r>
    </w:p>
    <w:p w14:paraId="6519AAE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id-NR-CGI-List-For-Restart-Item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153</w:t>
      </w:r>
    </w:p>
    <w:p w14:paraId="24BEB41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id-PWS-Failed-NR-CGI-List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154</w:t>
      </w:r>
    </w:p>
    <w:p w14:paraId="4310A5F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id-PWS-Failed-NR-CGI-Item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155</w:t>
      </w:r>
    </w:p>
    <w:p w14:paraId="70BB97A5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id-ConfirmedUEID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156</w:t>
      </w:r>
    </w:p>
    <w:p w14:paraId="67B58781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id-Cancel-all-Warning-Messages-Indicator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157</w:t>
      </w:r>
    </w:p>
    <w:p w14:paraId="3A1C55BA" w14:textId="77777777" w:rsidR="00B02871" w:rsidRPr="00CB2639" w:rsidRDefault="00B02871" w:rsidP="00B02871">
      <w:pPr>
        <w:pStyle w:val="PL"/>
        <w:rPr>
          <w:rFonts w:eastAsia="SimSun"/>
          <w:lang w:val="it-IT"/>
        </w:rPr>
      </w:pPr>
      <w:r w:rsidRPr="00CB2639">
        <w:rPr>
          <w:rFonts w:eastAsia="SimSun"/>
          <w:lang w:val="it-IT"/>
        </w:rPr>
        <w:t>id-GNB-DU-UE-AMBR-UL</w:t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  <w:t>ProtocolIE-ID ::= 158</w:t>
      </w:r>
    </w:p>
    <w:p w14:paraId="6C118FB1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id-DRXConfigurationIndicator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159</w:t>
      </w:r>
    </w:p>
    <w:p w14:paraId="78C2724F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id-RLC-Status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160</w:t>
      </w:r>
    </w:p>
    <w:p w14:paraId="56A82806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</w:t>
      </w:r>
      <w:r w:rsidRPr="00CB2639">
        <w:rPr>
          <w:snapToGrid w:val="0"/>
          <w:lang w:val="it-IT" w:eastAsia="zh-CN"/>
        </w:rPr>
        <w:t>DL</w:t>
      </w:r>
      <w:r w:rsidRPr="00CB2639">
        <w:rPr>
          <w:rFonts w:eastAsia="SimSun"/>
          <w:snapToGrid w:val="0"/>
          <w:lang w:val="it-IT"/>
        </w:rPr>
        <w:t>PDCPSNLength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161</w:t>
      </w:r>
    </w:p>
    <w:p w14:paraId="0C145A9B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id-GNB-DUConfigurationQuery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162</w:t>
      </w:r>
    </w:p>
    <w:p w14:paraId="03E4996B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id-MeasurementTimingConfiguration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163</w:t>
      </w:r>
    </w:p>
    <w:p w14:paraId="73DE5EA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id-DRB-Information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164</w:t>
      </w:r>
    </w:p>
    <w:p w14:paraId="34E33DFC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id-ServingPLMN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165</w:t>
      </w:r>
    </w:p>
    <w:p w14:paraId="0CCDC14B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id-Protected-EUTRA-Resources-Item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168</w:t>
      </w:r>
    </w:p>
    <w:p w14:paraId="4C7D1E6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id-GNB-CU-RRC-Version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170</w:t>
      </w:r>
    </w:p>
    <w:p w14:paraId="77054709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id-GNB-DU-RRC-Version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171</w:t>
      </w:r>
    </w:p>
    <w:p w14:paraId="208325BF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id-GNBDUOverloadInformation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172</w:t>
      </w:r>
    </w:p>
    <w:p w14:paraId="624BE56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id-CellGroupConfig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173</w:t>
      </w:r>
    </w:p>
    <w:p w14:paraId="14AD8D06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id-RLCFailureIndication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174</w:t>
      </w:r>
    </w:p>
    <w:p w14:paraId="6107CD69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id-UplinkTxDirectCurrentListInformation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175</w:t>
      </w:r>
    </w:p>
    <w:p w14:paraId="036011C3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id-DC-Based-Duplication-Configured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176</w:t>
      </w:r>
    </w:p>
    <w:p w14:paraId="17960670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id-DC-Based-Duplication-Activation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177</w:t>
      </w:r>
    </w:p>
    <w:p w14:paraId="7181AAAF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id-SULAccessIndication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178</w:t>
      </w:r>
    </w:p>
    <w:p w14:paraId="167DFE07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id-AvailablePLMNList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179</w:t>
      </w:r>
    </w:p>
    <w:p w14:paraId="7A870F2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id-PDUSessionID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180</w:t>
      </w:r>
    </w:p>
    <w:p w14:paraId="2A5D6FB6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id-ULPDUSessionAggregateMaximumBitRate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181</w:t>
      </w:r>
    </w:p>
    <w:p w14:paraId="5D936E76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snapToGrid w:val="0"/>
          <w:lang w:val="it-IT"/>
        </w:rPr>
        <w:t>id-ServingCellMO</w:t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>ProtocolIE-ID ::= 182</w:t>
      </w:r>
    </w:p>
    <w:p w14:paraId="7C017A6F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id-QoSFlowMappingIndication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183</w:t>
      </w:r>
    </w:p>
    <w:p w14:paraId="5FC2DECC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id-RRCDeliveryStatusRequest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184</w:t>
      </w:r>
    </w:p>
    <w:p w14:paraId="51EA164B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id-RRCDeliveryStatus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185</w:t>
      </w:r>
    </w:p>
    <w:p w14:paraId="1C662173" w14:textId="77777777" w:rsidR="00B02871" w:rsidRPr="00CB2639" w:rsidRDefault="00B02871" w:rsidP="00B02871">
      <w:pPr>
        <w:pStyle w:val="PL"/>
        <w:rPr>
          <w:snapToGrid w:val="0"/>
          <w:lang w:val="it-IT"/>
        </w:rPr>
      </w:pPr>
      <w:r w:rsidRPr="00CB2639">
        <w:rPr>
          <w:snapToGrid w:val="0"/>
          <w:lang w:val="it-IT"/>
        </w:rPr>
        <w:t>id-BearerTypeChange</w:t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  <w:t>ProtocolIE-ID ::= 186</w:t>
      </w:r>
    </w:p>
    <w:p w14:paraId="151E0954" w14:textId="77777777" w:rsidR="00B02871" w:rsidRPr="00CB2639" w:rsidRDefault="00B02871" w:rsidP="00B02871">
      <w:pPr>
        <w:pStyle w:val="PL"/>
        <w:rPr>
          <w:snapToGrid w:val="0"/>
          <w:lang w:val="it-IT"/>
        </w:rPr>
      </w:pPr>
      <w:r w:rsidRPr="00CB2639">
        <w:rPr>
          <w:snapToGrid w:val="0"/>
          <w:lang w:val="it-IT"/>
        </w:rPr>
        <w:t>id-RLCMode</w:t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  <w:t>ProtocolIE-ID ::= 187</w:t>
      </w:r>
    </w:p>
    <w:p w14:paraId="3C58991B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</w:rPr>
        <w:t>id-Duplication-Activation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188</w:t>
      </w:r>
    </w:p>
    <w:p w14:paraId="2DF6867D" w14:textId="77777777" w:rsidR="00B02871" w:rsidRPr="00356814" w:rsidRDefault="00B02871" w:rsidP="00B02871">
      <w:pPr>
        <w:pStyle w:val="PL"/>
        <w:rPr>
          <w:snapToGrid w:val="0"/>
          <w:lang w:eastAsia="zh-CN"/>
        </w:rPr>
      </w:pPr>
      <w:r w:rsidRPr="00356814">
        <w:rPr>
          <w:snapToGrid w:val="0"/>
          <w:lang w:eastAsia="zh-CN"/>
        </w:rPr>
        <w:t>id-Dedicated-SIDelivery-NeededUE-List</w:t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noProof w:val="0"/>
          <w:snapToGrid w:val="0"/>
        </w:rPr>
        <w:t>ProtocolIE-ID ::=</w:t>
      </w:r>
      <w:r w:rsidRPr="00356814">
        <w:rPr>
          <w:noProof w:val="0"/>
          <w:snapToGrid w:val="0"/>
          <w:lang w:eastAsia="zh-CN"/>
        </w:rPr>
        <w:t xml:space="preserve"> 189</w:t>
      </w:r>
    </w:p>
    <w:p w14:paraId="65922F8B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  <w:lang w:eastAsia="zh-CN"/>
        </w:rPr>
        <w:t>id-Dedicated-SIDelivery-NeededUE-Item</w:t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noProof w:val="0"/>
          <w:snapToGrid w:val="0"/>
        </w:rPr>
        <w:t>ProtocolIE-ID ::=</w:t>
      </w:r>
      <w:r w:rsidRPr="00356814">
        <w:rPr>
          <w:noProof w:val="0"/>
          <w:snapToGrid w:val="0"/>
          <w:lang w:eastAsia="zh-CN"/>
        </w:rPr>
        <w:t xml:space="preserve"> 190</w:t>
      </w:r>
    </w:p>
    <w:p w14:paraId="3436C1F0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  <w:lang w:eastAsia="zh-CN"/>
        </w:rPr>
        <w:t>id-</w:t>
      </w:r>
      <w:r w:rsidRPr="00356814">
        <w:rPr>
          <w:lang w:eastAsia="zh-CN"/>
        </w:rPr>
        <w:t>DRX-LongCycleStartOffset</w:t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noProof w:val="0"/>
          <w:snapToGrid w:val="0"/>
        </w:rPr>
        <w:t>ProtocolIE-ID ::= 191</w:t>
      </w:r>
    </w:p>
    <w:p w14:paraId="33BAD0E1" w14:textId="77777777" w:rsidR="00B02871" w:rsidRPr="00356814" w:rsidRDefault="00B02871" w:rsidP="00B02871">
      <w:pPr>
        <w:pStyle w:val="PL"/>
        <w:rPr>
          <w:snapToGrid w:val="0"/>
          <w:lang w:eastAsia="zh-CN"/>
        </w:rPr>
      </w:pPr>
      <w:r w:rsidRPr="00356814">
        <w:rPr>
          <w:snapToGrid w:val="0"/>
        </w:rPr>
        <w:t>id-</w:t>
      </w:r>
      <w:r w:rsidRPr="00356814">
        <w:rPr>
          <w:snapToGrid w:val="0"/>
          <w:lang w:eastAsia="zh-CN"/>
        </w:rPr>
        <w:t>UL</w:t>
      </w:r>
      <w:r w:rsidRPr="00356814">
        <w:rPr>
          <w:snapToGrid w:val="0"/>
        </w:rPr>
        <w:t>PDCPSNLength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 xml:space="preserve">ProtocolIE-ID ::= </w:t>
      </w:r>
      <w:r w:rsidRPr="00356814">
        <w:rPr>
          <w:snapToGrid w:val="0"/>
          <w:lang w:eastAsia="zh-CN"/>
        </w:rPr>
        <w:t>192</w:t>
      </w:r>
    </w:p>
    <w:p w14:paraId="20EC268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id-SelectedBandCombinationIndex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noProof w:val="0"/>
          <w:snapToGrid w:val="0"/>
        </w:rPr>
        <w:t>ProtocolIE-ID ::= 193</w:t>
      </w:r>
    </w:p>
    <w:p w14:paraId="1E8EB3E8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>id-SelectedFeatureSetEntryIndex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noProof w:val="0"/>
          <w:snapToGrid w:val="0"/>
        </w:rPr>
        <w:t>ProtocolIE-ID ::= 194</w:t>
      </w:r>
    </w:p>
    <w:p w14:paraId="63987AD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id-ResourceCoordinationTransferInformation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195</w:t>
      </w:r>
    </w:p>
    <w:p w14:paraId="6BAE30DF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id-ExtendedServedPLMNs-List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196</w:t>
      </w:r>
    </w:p>
    <w:p w14:paraId="1495CAE2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>id-ExtendedAvailablePLMN-List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197</w:t>
      </w:r>
    </w:p>
    <w:p w14:paraId="5194FAEB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</w:rPr>
        <w:t>id-Associated-SCell-List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198</w:t>
      </w:r>
    </w:p>
    <w:p w14:paraId="5B6AF9C3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</w:rPr>
        <w:t>id-latest-RRC-Version-Enhanced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199</w:t>
      </w:r>
    </w:p>
    <w:p w14:paraId="31FC995D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</w:rPr>
        <w:t>id-Associated-SCell-Item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200</w:t>
      </w:r>
    </w:p>
    <w:p w14:paraId="4294515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id-Cell-Direction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201</w:t>
      </w:r>
    </w:p>
    <w:p w14:paraId="4F0228B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202</w:t>
      </w:r>
    </w:p>
    <w:p w14:paraId="20DFC1DB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203</w:t>
      </w:r>
    </w:p>
    <w:p w14:paraId="431CA0D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>id-SRBs-SetupMod-List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204</w:t>
      </w:r>
    </w:p>
    <w:p w14:paraId="3C53070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205</w:t>
      </w:r>
    </w:p>
    <w:p w14:paraId="5840CCB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206</w:t>
      </w:r>
    </w:p>
    <w:p w14:paraId="48F96A8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207</w:t>
      </w:r>
    </w:p>
    <w:p w14:paraId="2378C125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id-Ph-InfoSCG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208</w:t>
      </w:r>
    </w:p>
    <w:p w14:paraId="6A9664D5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id-RequestedBandCombinationIndex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209</w:t>
      </w:r>
    </w:p>
    <w:p w14:paraId="26A728A8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id-RequestedFeatureSetEntryIndex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210</w:t>
      </w:r>
    </w:p>
    <w:p w14:paraId="75CF705F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id-RequestedP-MaxFR2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211</w:t>
      </w:r>
    </w:p>
    <w:p w14:paraId="3216E752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id-DRX-Config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212</w:t>
      </w:r>
    </w:p>
    <w:p w14:paraId="33B5038A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id-IgnoreResourceCoordinationContainer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213</w:t>
      </w:r>
    </w:p>
    <w:p w14:paraId="42559B4D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id-UEAssistanceInformation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214</w:t>
      </w:r>
    </w:p>
    <w:p w14:paraId="6933AE77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id-NeedforGap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215</w:t>
      </w:r>
    </w:p>
    <w:p w14:paraId="7EB8EEBB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id-PagingOrigin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216</w:t>
      </w:r>
    </w:p>
    <w:p w14:paraId="17AB8488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id-new-gNB-CU-UE-F1AP-ID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217</w:t>
      </w:r>
    </w:p>
    <w:p w14:paraId="2A080DFB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id-RedirectedRRCmessage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218</w:t>
      </w:r>
    </w:p>
    <w:p w14:paraId="120D0EFB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id-new-gNB-DU-UE-F1AP-ID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219</w:t>
      </w:r>
    </w:p>
    <w:p w14:paraId="1A0480E3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id-NotificationInformation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220</w:t>
      </w:r>
    </w:p>
    <w:p w14:paraId="39D145CE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id-PLMNAssistanceInfoForNetShar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221</w:t>
      </w:r>
    </w:p>
    <w:p w14:paraId="2C6FB24D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id-UEContextNotRetrievable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222</w:t>
      </w:r>
    </w:p>
    <w:p w14:paraId="5417EBDE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id-BPLMN-ID-Info-List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223</w:t>
      </w:r>
    </w:p>
    <w:p w14:paraId="34C090D2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id-SelectedPLMNID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224</w:t>
      </w:r>
    </w:p>
    <w:p w14:paraId="5A8094B7" w14:textId="77777777" w:rsidR="00B02871" w:rsidRPr="00CB2639" w:rsidRDefault="00B02871" w:rsidP="00B02871">
      <w:pPr>
        <w:pStyle w:val="PL"/>
        <w:rPr>
          <w:rFonts w:cs="Courier New"/>
          <w:snapToGrid w:val="0"/>
          <w:lang w:val="it-IT"/>
        </w:rPr>
      </w:pPr>
      <w:r w:rsidRPr="00CB2639">
        <w:rPr>
          <w:rFonts w:cs="Courier New"/>
          <w:lang w:val="it-IT"/>
        </w:rPr>
        <w:t>id-UAC-Assistance-Info</w:t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  <w:t>ProtocolIE-ID ::= 225</w:t>
      </w:r>
    </w:p>
    <w:p w14:paraId="11D614D0" w14:textId="77777777" w:rsidR="00B02871" w:rsidRPr="00356814" w:rsidRDefault="00B02871" w:rsidP="00B02871">
      <w:pPr>
        <w:pStyle w:val="PL"/>
        <w:rPr>
          <w:snapToGrid w:val="0"/>
          <w:lang w:val="en-US"/>
        </w:rPr>
      </w:pPr>
      <w:r w:rsidRPr="00356814">
        <w:rPr>
          <w:snapToGrid w:val="0"/>
          <w:lang w:val="en-US"/>
        </w:rPr>
        <w:t>id-RANUEID</w:t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  <w:t>ProtocolIE-ID ::= 226</w:t>
      </w:r>
    </w:p>
    <w:p w14:paraId="5CE92B5B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id-GNB-DU-TNL-Association-To-Remove-Item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227</w:t>
      </w:r>
    </w:p>
    <w:p w14:paraId="783119F2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id-GNB-DU-TNL-Association-To-Remove-List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228</w:t>
      </w:r>
    </w:p>
    <w:p w14:paraId="0EBD5B9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id-TNLAssociationTransportLayerAddressgNBDU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229</w:t>
      </w:r>
    </w:p>
    <w:p w14:paraId="116F814E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id-portNumber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230</w:t>
      </w:r>
    </w:p>
    <w:p w14:paraId="7DC051D1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id-AdditionalSIBMessageList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231</w:t>
      </w:r>
    </w:p>
    <w:p w14:paraId="560FBFE0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id-Cell-Type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232</w:t>
      </w:r>
    </w:p>
    <w:p w14:paraId="3540E571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id-IgnorePRACHConfiguration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233</w:t>
      </w:r>
    </w:p>
    <w:p w14:paraId="15AEFD90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lang w:val="it-IT"/>
        </w:rPr>
        <w:t>id-</w:t>
      </w:r>
      <w:r w:rsidRPr="00CB2639">
        <w:rPr>
          <w:rFonts w:hint="eastAsia"/>
          <w:lang w:val="it-IT" w:eastAsia="zh-CN"/>
        </w:rPr>
        <w:t>CG-Config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234</w:t>
      </w:r>
    </w:p>
    <w:p w14:paraId="75424B29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id-PDCCH-BlindDetectionSCG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235</w:t>
      </w:r>
    </w:p>
    <w:p w14:paraId="0B4A5989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id-Requested-PDCCH-BlindDetectionSCG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236</w:t>
      </w:r>
    </w:p>
    <w:p w14:paraId="3E599724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id-Ph-Info</w:t>
      </w:r>
      <w:r w:rsidRPr="00CB2639">
        <w:rPr>
          <w:rFonts w:hint="eastAsia"/>
          <w:noProof w:val="0"/>
          <w:snapToGrid w:val="0"/>
          <w:lang w:val="it-IT" w:eastAsia="zh-CN"/>
        </w:rPr>
        <w:t>M</w:t>
      </w:r>
      <w:r w:rsidRPr="00CB2639">
        <w:rPr>
          <w:noProof w:val="0"/>
          <w:snapToGrid w:val="0"/>
          <w:lang w:val="it-IT"/>
        </w:rPr>
        <w:t>CG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237</w:t>
      </w:r>
    </w:p>
    <w:p w14:paraId="0E0806AA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id-MeasGapSharingConfig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238</w:t>
      </w:r>
    </w:p>
    <w:p w14:paraId="64F45F47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id-systemInformationAreaID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239</w:t>
      </w:r>
    </w:p>
    <w:p w14:paraId="0DF8177D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id-areaScope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240</w:t>
      </w:r>
    </w:p>
    <w:p w14:paraId="01A9D115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356814">
        <w:rPr>
          <w:rFonts w:eastAsia="SimSun"/>
          <w:snapToGrid w:val="0"/>
          <w:lang w:val="it-IT"/>
        </w:rPr>
        <w:t>id-RRCContainer-RRCSetupComplete</w:t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  <w:t>ProtocolIE-ID ::= 241</w:t>
      </w:r>
    </w:p>
    <w:p w14:paraId="5F9289B9" w14:textId="77777777" w:rsidR="00C71807" w:rsidRPr="00CB2639" w:rsidRDefault="00B02871" w:rsidP="00C71807">
      <w:pPr>
        <w:pStyle w:val="PL"/>
        <w:rPr>
          <w:ins w:id="94" w:author="Ericsson User " w:date="2021-04-27T12:40:00Z"/>
          <w:noProof w:val="0"/>
          <w:snapToGrid w:val="0"/>
          <w:lang w:val="it-IT"/>
        </w:rPr>
      </w:pPr>
      <w:r w:rsidRPr="00CB2639">
        <w:rPr>
          <w:snapToGrid w:val="0"/>
          <w:lang w:val="it-IT"/>
        </w:rPr>
        <w:t>id-ConfiguredTACIndication</w:t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>ProtocolIE-ID ::= 425</w:t>
      </w:r>
      <w:ins w:id="95" w:author="Ericsson User " w:date="2021-04-27T12:40:00Z">
        <w:r w:rsidR="00C71807" w:rsidRPr="00CB2639">
          <w:rPr>
            <w:noProof w:val="0"/>
            <w:snapToGrid w:val="0"/>
            <w:lang w:val="it-IT"/>
          </w:rPr>
          <w:t xml:space="preserve"> </w:t>
        </w:r>
      </w:ins>
    </w:p>
    <w:p w14:paraId="13BA6A2F" w14:textId="77777777" w:rsidR="00C71807" w:rsidRPr="00CB2639" w:rsidRDefault="00C71807" w:rsidP="00C71807">
      <w:pPr>
        <w:pStyle w:val="PL"/>
        <w:rPr>
          <w:ins w:id="96" w:author="Ericsson User " w:date="2021-04-27T12:40:00Z"/>
          <w:rFonts w:eastAsia="SimSun"/>
          <w:snapToGrid w:val="0"/>
          <w:lang w:val="it-IT"/>
        </w:rPr>
      </w:pPr>
      <w:ins w:id="97" w:author="Ericsson User " w:date="2021-04-27T12:40:00Z">
        <w:r w:rsidRPr="00CB2639">
          <w:rPr>
            <w:rFonts w:eastAsia="SimSun"/>
            <w:snapToGrid w:val="0"/>
            <w:lang w:val="it-IT"/>
          </w:rPr>
          <w:t>id-SCGIndicator</w:t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  <w:t>ProtocolIE-ID ::= xxx</w:t>
        </w:r>
      </w:ins>
    </w:p>
    <w:p w14:paraId="6AC6CEB8" w14:textId="718836BB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</w:p>
    <w:p w14:paraId="67F55C9B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</w:p>
    <w:p w14:paraId="4AEEA41D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</w:p>
    <w:p w14:paraId="401AC567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END</w:t>
      </w:r>
    </w:p>
    <w:p w14:paraId="5E13C43A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ASN1STOP </w:t>
      </w:r>
    </w:p>
    <w:p w14:paraId="00A9CCC7" w14:textId="77777777" w:rsidR="000C0E39" w:rsidRDefault="000C0E39" w:rsidP="000C0E39">
      <w:pPr>
        <w:jc w:val="center"/>
        <w:rPr>
          <w:b/>
          <w:color w:val="FF0000"/>
        </w:rPr>
      </w:pPr>
    </w:p>
    <w:p w14:paraId="0F091CF6" w14:textId="463C5309" w:rsidR="000C0E39" w:rsidRDefault="000C0E39" w:rsidP="000C0E39">
      <w:pPr>
        <w:jc w:val="center"/>
        <w:rPr>
          <w:b/>
          <w:color w:val="FF0000"/>
        </w:rPr>
      </w:pPr>
      <w:bookmarkStart w:id="98" w:name="_Hlk61258920"/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bookmarkEnd w:id="98"/>
    <w:p w14:paraId="68C9CD36" w14:textId="76D63AE9" w:rsidR="001E41F3" w:rsidRDefault="001E41F3">
      <w:pPr>
        <w:rPr>
          <w:noProof/>
        </w:rPr>
      </w:pPr>
    </w:p>
    <w:sectPr w:rsidR="001E41F3" w:rsidSect="001C20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907FD" w14:textId="77777777" w:rsidR="00413940" w:rsidRDefault="00413940">
      <w:r>
        <w:separator/>
      </w:r>
    </w:p>
  </w:endnote>
  <w:endnote w:type="continuationSeparator" w:id="0">
    <w:p w14:paraId="317FF9E5" w14:textId="77777777" w:rsidR="00413940" w:rsidRDefault="00413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00E73" w14:textId="77777777" w:rsidR="00413940" w:rsidRDefault="00413940">
      <w:r>
        <w:separator/>
      </w:r>
    </w:p>
  </w:footnote>
  <w:footnote w:type="continuationSeparator" w:id="0">
    <w:p w14:paraId="473E0409" w14:textId="77777777" w:rsidR="00413940" w:rsidRDefault="00413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14EA4" w:rsidRDefault="00A14E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14EA4" w:rsidRDefault="00A1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14EA4" w:rsidRDefault="00A14E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14EA4" w:rsidRDefault="00A14E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11"/>
  </w:num>
  <w:num w:numId="6">
    <w:abstractNumId w:val="16"/>
  </w:num>
  <w:num w:numId="7">
    <w:abstractNumId w:val="13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"/>
  </w:num>
  <w:num w:numId="18">
    <w:abstractNumId w:val="1"/>
  </w:num>
  <w:num w:numId="19">
    <w:abstractNumId w:val="0"/>
  </w:num>
  <w:num w:numId="20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  <w15:person w15:author="Samsung">
    <w15:presenceInfo w15:providerId="None" w15:userId="Samsu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E0"/>
    <w:rsid w:val="0001041A"/>
    <w:rsid w:val="00022E4A"/>
    <w:rsid w:val="0004785D"/>
    <w:rsid w:val="000539AF"/>
    <w:rsid w:val="000560AF"/>
    <w:rsid w:val="000A6394"/>
    <w:rsid w:val="000B7FED"/>
    <w:rsid w:val="000C038A"/>
    <w:rsid w:val="000C0E39"/>
    <w:rsid w:val="000C6598"/>
    <w:rsid w:val="000D44B3"/>
    <w:rsid w:val="000E5284"/>
    <w:rsid w:val="001268F3"/>
    <w:rsid w:val="00145D43"/>
    <w:rsid w:val="00167714"/>
    <w:rsid w:val="00192C46"/>
    <w:rsid w:val="001A08B3"/>
    <w:rsid w:val="001A7B60"/>
    <w:rsid w:val="001B52F0"/>
    <w:rsid w:val="001B7A65"/>
    <w:rsid w:val="001C201C"/>
    <w:rsid w:val="001E41F3"/>
    <w:rsid w:val="0026004D"/>
    <w:rsid w:val="00263662"/>
    <w:rsid w:val="002640DD"/>
    <w:rsid w:val="00275D12"/>
    <w:rsid w:val="00284FEB"/>
    <w:rsid w:val="002860C4"/>
    <w:rsid w:val="00290845"/>
    <w:rsid w:val="002B5741"/>
    <w:rsid w:val="002E472E"/>
    <w:rsid w:val="00305409"/>
    <w:rsid w:val="00311662"/>
    <w:rsid w:val="00330BFC"/>
    <w:rsid w:val="0034460D"/>
    <w:rsid w:val="003609EF"/>
    <w:rsid w:val="0036231A"/>
    <w:rsid w:val="00374DD4"/>
    <w:rsid w:val="003E1A36"/>
    <w:rsid w:val="003F2579"/>
    <w:rsid w:val="00410371"/>
    <w:rsid w:val="00413940"/>
    <w:rsid w:val="004242F1"/>
    <w:rsid w:val="00432C08"/>
    <w:rsid w:val="00490CAB"/>
    <w:rsid w:val="004B75B7"/>
    <w:rsid w:val="004E139C"/>
    <w:rsid w:val="004F18FA"/>
    <w:rsid w:val="004F3B3A"/>
    <w:rsid w:val="0051580D"/>
    <w:rsid w:val="00532E6C"/>
    <w:rsid w:val="0054576A"/>
    <w:rsid w:val="00547111"/>
    <w:rsid w:val="00554273"/>
    <w:rsid w:val="00587194"/>
    <w:rsid w:val="00592D74"/>
    <w:rsid w:val="005C3B03"/>
    <w:rsid w:val="005E2C44"/>
    <w:rsid w:val="00621188"/>
    <w:rsid w:val="006257ED"/>
    <w:rsid w:val="00642CFC"/>
    <w:rsid w:val="00663726"/>
    <w:rsid w:val="00665C47"/>
    <w:rsid w:val="00676FD9"/>
    <w:rsid w:val="00695000"/>
    <w:rsid w:val="00695808"/>
    <w:rsid w:val="006B1865"/>
    <w:rsid w:val="006B46FB"/>
    <w:rsid w:val="006D5126"/>
    <w:rsid w:val="006E21FB"/>
    <w:rsid w:val="00704908"/>
    <w:rsid w:val="00783F32"/>
    <w:rsid w:val="00792342"/>
    <w:rsid w:val="007930C2"/>
    <w:rsid w:val="007977A8"/>
    <w:rsid w:val="007B27A5"/>
    <w:rsid w:val="007B512A"/>
    <w:rsid w:val="007C2097"/>
    <w:rsid w:val="007D6A07"/>
    <w:rsid w:val="007F7259"/>
    <w:rsid w:val="008040A8"/>
    <w:rsid w:val="008279FA"/>
    <w:rsid w:val="008626E7"/>
    <w:rsid w:val="008646BE"/>
    <w:rsid w:val="00870EE7"/>
    <w:rsid w:val="008863B9"/>
    <w:rsid w:val="00894DC9"/>
    <w:rsid w:val="008A45A6"/>
    <w:rsid w:val="008B1557"/>
    <w:rsid w:val="008F3789"/>
    <w:rsid w:val="008F686C"/>
    <w:rsid w:val="00900244"/>
    <w:rsid w:val="009148DE"/>
    <w:rsid w:val="00941E30"/>
    <w:rsid w:val="009777D9"/>
    <w:rsid w:val="00991B88"/>
    <w:rsid w:val="009A5753"/>
    <w:rsid w:val="009A579D"/>
    <w:rsid w:val="009E3297"/>
    <w:rsid w:val="009F45C7"/>
    <w:rsid w:val="009F734F"/>
    <w:rsid w:val="00A14EA4"/>
    <w:rsid w:val="00A246B6"/>
    <w:rsid w:val="00A47E70"/>
    <w:rsid w:val="00A50CF0"/>
    <w:rsid w:val="00A7671C"/>
    <w:rsid w:val="00A91744"/>
    <w:rsid w:val="00AA2CBC"/>
    <w:rsid w:val="00AC5820"/>
    <w:rsid w:val="00AD1CD8"/>
    <w:rsid w:val="00AF56BB"/>
    <w:rsid w:val="00B02871"/>
    <w:rsid w:val="00B258BB"/>
    <w:rsid w:val="00B67B97"/>
    <w:rsid w:val="00B968C8"/>
    <w:rsid w:val="00BA3EC5"/>
    <w:rsid w:val="00BA51D9"/>
    <w:rsid w:val="00BB5DFC"/>
    <w:rsid w:val="00BC2B22"/>
    <w:rsid w:val="00BD1AC2"/>
    <w:rsid w:val="00BD279D"/>
    <w:rsid w:val="00BD6BB8"/>
    <w:rsid w:val="00C436C1"/>
    <w:rsid w:val="00C57107"/>
    <w:rsid w:val="00C66BA2"/>
    <w:rsid w:val="00C70FB8"/>
    <w:rsid w:val="00C71807"/>
    <w:rsid w:val="00C95985"/>
    <w:rsid w:val="00CA7C8E"/>
    <w:rsid w:val="00CB2639"/>
    <w:rsid w:val="00CC5026"/>
    <w:rsid w:val="00CC68D0"/>
    <w:rsid w:val="00CD4358"/>
    <w:rsid w:val="00D03F9A"/>
    <w:rsid w:val="00D06D51"/>
    <w:rsid w:val="00D24991"/>
    <w:rsid w:val="00D50255"/>
    <w:rsid w:val="00D66520"/>
    <w:rsid w:val="00DE34CF"/>
    <w:rsid w:val="00DE3F85"/>
    <w:rsid w:val="00E13F3D"/>
    <w:rsid w:val="00E34898"/>
    <w:rsid w:val="00E54905"/>
    <w:rsid w:val="00E569E5"/>
    <w:rsid w:val="00E852C1"/>
    <w:rsid w:val="00EB09B7"/>
    <w:rsid w:val="00EE7D7C"/>
    <w:rsid w:val="00F25D98"/>
    <w:rsid w:val="00F300FB"/>
    <w:rsid w:val="00FB6386"/>
    <w:rsid w:val="00FE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Proposal">
    <w:name w:val="Proposal"/>
    <w:basedOn w:val="Normal"/>
    <w:qFormat/>
    <w:rsid w:val="0034460D"/>
    <w:pPr>
      <w:numPr>
        <w:numId w:val="1"/>
      </w:numPr>
      <w:tabs>
        <w:tab w:val="left" w:pos="1701"/>
      </w:tabs>
      <w:spacing w:after="160" w:line="256" w:lineRule="auto"/>
    </w:pPr>
    <w:rPr>
      <w:rFonts w:ascii="Calibri" w:eastAsia="Calibri" w:hAnsi="Calibri" w:cs="Arial"/>
      <w:b/>
      <w:bCs/>
      <w:sz w:val="22"/>
      <w:szCs w:val="22"/>
      <w:lang w:val="sv-SE"/>
    </w:rPr>
  </w:style>
  <w:style w:type="character" w:customStyle="1" w:styleId="B1Char">
    <w:name w:val="B1 Char"/>
    <w:link w:val="B10"/>
    <w:rsid w:val="000C0E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0E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C0E39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0C0E3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C0E39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0C0E3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C0E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C0E3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0C0E39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0C0E39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0C0E3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C0E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C0E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C0E3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C0E39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0C0E39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C0E39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0C0E3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0C0E3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C0E3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0C0E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C0E3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C0E3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C0E3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0C0E3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C0E3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0C0E3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0E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C0E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5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A5C2BE-2FAB-4A83-ADD4-DCE20994AD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5C7CBB-5DD5-42BC-8B14-9831D2918E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AFE659-F0A0-4441-BF69-535E1D7357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24075BF-B2ED-479A-990F-0B0607DD7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29</Pages>
  <Words>9193</Words>
  <Characters>52403</Characters>
  <Application>Microsoft Office Word</Application>
  <DocSecurity>0</DocSecurity>
  <Lines>436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2021-05-26T17:25:00Z</dcterms:created>
  <dcterms:modified xsi:type="dcterms:W3CDTF">2021-05-26T17:30:00Z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NSCPROP_SA">
    <vt:lpwstr>C:\Users\WW1016~1.WAN\AppData\Local\Temp\BNZ.60ad1891143e0aa9\R3-212280.docx</vt:lpwstr>
  </property>
</Properties>
</file>