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28A14E4F" w:rsidR="00D309CC" w:rsidRPr="00995D7A" w:rsidRDefault="00961ADE" w:rsidP="00DF4154">
      <w:pPr>
        <w:pStyle w:val="CH"/>
        <w:jc w:val="both"/>
      </w:pPr>
      <w:bookmarkStart w:id="0" w:name="historyclause"/>
      <w:r w:rsidRPr="00995D7A">
        <w:t>3GPP TSG-RAN WG2 Meeting #1</w:t>
      </w:r>
      <w:r w:rsidR="00AB1C53" w:rsidRPr="00995D7A">
        <w:t>1</w:t>
      </w:r>
      <w:r w:rsidR="00C367F4" w:rsidRPr="00995D7A">
        <w:t>6</w:t>
      </w:r>
      <w:r w:rsidR="008300BC" w:rsidRPr="00995D7A">
        <w:t>bis</w:t>
      </w:r>
      <w:r w:rsidR="00807864" w:rsidRPr="00995D7A">
        <w:t xml:space="preserve">-e      </w:t>
      </w:r>
      <w:r w:rsidR="00144F5E" w:rsidRPr="00995D7A">
        <w:t xml:space="preserve">                                                  </w:t>
      </w:r>
      <w:r w:rsidR="00807864" w:rsidRPr="00995D7A">
        <w:t>R2-2</w:t>
      </w:r>
      <w:r w:rsidR="00A93BA5">
        <w:t>2</w:t>
      </w:r>
      <w:r w:rsidR="00DE4977">
        <w:t>01913</w:t>
      </w:r>
    </w:p>
    <w:p w14:paraId="50DC9730" w14:textId="024883CB" w:rsidR="00D309CC" w:rsidRPr="00995D7A" w:rsidRDefault="000A7B22" w:rsidP="00DF4154">
      <w:pPr>
        <w:pStyle w:val="CH"/>
        <w:tabs>
          <w:tab w:val="clear" w:pos="7920"/>
        </w:tabs>
        <w:jc w:val="both"/>
        <w:rPr>
          <w:b w:val="0"/>
        </w:rPr>
      </w:pPr>
      <w:r w:rsidRPr="00995D7A">
        <w:rPr>
          <w:lang w:val="de-DE"/>
        </w:rPr>
        <w:t>E</w:t>
      </w:r>
      <w:r w:rsidR="00961ADE" w:rsidRPr="00995D7A">
        <w:rPr>
          <w:lang w:val="de-DE"/>
        </w:rPr>
        <w:t>lectronic</w:t>
      </w:r>
      <w:r w:rsidRPr="00995D7A">
        <w:rPr>
          <w:lang w:val="de-DE"/>
        </w:rPr>
        <w:t xml:space="preserve">, </w:t>
      </w:r>
      <w:r w:rsidR="008300BC" w:rsidRPr="00995D7A">
        <w:rPr>
          <w:lang w:val="en-GB"/>
        </w:rPr>
        <w:t>January</w:t>
      </w:r>
      <w:r w:rsidR="00592DF3" w:rsidRPr="00995D7A">
        <w:rPr>
          <w:lang w:val="de-DE"/>
        </w:rPr>
        <w:t xml:space="preserve"> 1</w:t>
      </w:r>
      <w:r w:rsidR="008300BC" w:rsidRPr="00995D7A">
        <w:rPr>
          <w:lang w:val="de-DE"/>
        </w:rPr>
        <w:t>7</w:t>
      </w:r>
      <w:r w:rsidR="00592DF3" w:rsidRPr="00995D7A">
        <w:rPr>
          <w:lang w:val="de-DE"/>
        </w:rPr>
        <w:t xml:space="preserve"> </w:t>
      </w:r>
      <w:r w:rsidR="008300BC" w:rsidRPr="00995D7A">
        <w:rPr>
          <w:lang w:val="de-DE"/>
        </w:rPr>
        <w:t>–</w:t>
      </w:r>
      <w:r w:rsidR="00592DF3" w:rsidRPr="00995D7A">
        <w:rPr>
          <w:lang w:val="de-DE"/>
        </w:rPr>
        <w:t xml:space="preserve"> </w:t>
      </w:r>
      <w:r w:rsidR="008300BC" w:rsidRPr="00995D7A">
        <w:rPr>
          <w:lang w:val="en-GB"/>
        </w:rPr>
        <w:t>January</w:t>
      </w:r>
      <w:r w:rsidR="008300BC" w:rsidRPr="00995D7A">
        <w:rPr>
          <w:lang w:val="de-DE"/>
        </w:rPr>
        <w:t xml:space="preserve"> 25</w:t>
      </w:r>
      <w:r w:rsidR="00592DF3" w:rsidRPr="00995D7A">
        <w:rPr>
          <w:lang w:val="de-DE"/>
        </w:rPr>
        <w:t>, 202</w:t>
      </w:r>
      <w:r w:rsidR="008300BC" w:rsidRPr="00995D7A">
        <w:rPr>
          <w:lang w:val="de-DE"/>
        </w:rPr>
        <w:t>2</w:t>
      </w:r>
      <w:r w:rsidR="00D46431" w:rsidRPr="00995D7A">
        <w:tab/>
      </w:r>
    </w:p>
    <w:p w14:paraId="39A0EE25" w14:textId="77777777" w:rsidR="00D309CC" w:rsidRPr="00995D7A" w:rsidRDefault="00D309CC" w:rsidP="00DF4154">
      <w:pPr>
        <w:tabs>
          <w:tab w:val="left" w:pos="2160"/>
        </w:tabs>
        <w:jc w:val="both"/>
        <w:rPr>
          <w:rFonts w:ascii="Arial" w:hAnsi="Arial" w:cs="Arial"/>
          <w:b/>
        </w:rPr>
      </w:pPr>
    </w:p>
    <w:p w14:paraId="6DDCE159" w14:textId="3C05F4B9" w:rsidR="00D309CC" w:rsidRPr="00995D7A" w:rsidRDefault="00D309CC" w:rsidP="00DF4154">
      <w:pPr>
        <w:pStyle w:val="CH"/>
        <w:jc w:val="both"/>
        <w:rPr>
          <w:b w:val="0"/>
        </w:rPr>
      </w:pPr>
      <w:r w:rsidRPr="00995D7A">
        <w:t>Agenda item:</w:t>
      </w:r>
      <w:r w:rsidRPr="00995D7A">
        <w:tab/>
      </w:r>
      <w:r w:rsidR="003C2F7A" w:rsidRPr="00995D7A">
        <w:t>8</w:t>
      </w:r>
      <w:r w:rsidR="00FB728B" w:rsidRPr="00995D7A">
        <w:t>.</w:t>
      </w:r>
      <w:r w:rsidR="003C2F7A" w:rsidRPr="00995D7A">
        <w:t>24</w:t>
      </w:r>
      <w:r w:rsidR="00B1439B" w:rsidRPr="00995D7A">
        <w:t>.</w:t>
      </w:r>
      <w:r w:rsidR="003C2F7A" w:rsidRPr="00995D7A">
        <w:t>1</w:t>
      </w:r>
    </w:p>
    <w:p w14:paraId="4DBE005A" w14:textId="4A0D16DD" w:rsidR="00D309CC" w:rsidRPr="00995D7A" w:rsidRDefault="00D309CC" w:rsidP="00DF4154">
      <w:pPr>
        <w:pStyle w:val="CH"/>
        <w:jc w:val="both"/>
        <w:rPr>
          <w:b w:val="0"/>
        </w:rPr>
      </w:pPr>
      <w:r w:rsidRPr="00995D7A">
        <w:t>Source:</w:t>
      </w:r>
      <w:r w:rsidRPr="00995D7A">
        <w:tab/>
        <w:t>Apple</w:t>
      </w:r>
    </w:p>
    <w:p w14:paraId="0D2061A1" w14:textId="0CDBF1F9" w:rsidR="00D309CC" w:rsidRPr="00995D7A" w:rsidRDefault="00D309CC" w:rsidP="00DF4154">
      <w:pPr>
        <w:pStyle w:val="CH"/>
        <w:ind w:left="2260" w:hanging="2260"/>
        <w:jc w:val="both"/>
      </w:pPr>
      <w:r w:rsidRPr="00995D7A">
        <w:t>Title:</w:t>
      </w:r>
      <w:r w:rsidRPr="00995D7A">
        <w:tab/>
      </w:r>
      <w:r w:rsidR="00EF4A83">
        <w:t xml:space="preserve">Summary of </w:t>
      </w:r>
      <w:r w:rsidR="00EF4A83" w:rsidRPr="00EF4A83">
        <w:t>[AT116bis-e][</w:t>
      </w:r>
      <w:proofErr w:type="gramStart"/>
      <w:r w:rsidR="00EF4A83" w:rsidRPr="00EF4A83">
        <w:t>038][</w:t>
      </w:r>
      <w:proofErr w:type="gramEnd"/>
      <w:r w:rsidR="00EF4A83" w:rsidRPr="00EF4A83">
        <w:t>NR17] FR2 UL Gap (Apple)</w:t>
      </w:r>
    </w:p>
    <w:p w14:paraId="0207DB43" w14:textId="3B70FCA3" w:rsidR="00D46431" w:rsidRPr="00995D7A" w:rsidRDefault="00D309CC" w:rsidP="00DF4154">
      <w:pPr>
        <w:pStyle w:val="CH"/>
        <w:jc w:val="both"/>
      </w:pPr>
      <w:r w:rsidRPr="00995D7A">
        <w:t>Document for:</w:t>
      </w:r>
      <w:r w:rsidRPr="00995D7A">
        <w:tab/>
      </w:r>
      <w:r w:rsidR="00562B5D" w:rsidRPr="00995D7A">
        <w:t>Discussion</w:t>
      </w:r>
    </w:p>
    <w:p w14:paraId="0273524A" w14:textId="362B0EAF" w:rsidR="008E7986" w:rsidRPr="00995D7A" w:rsidRDefault="008E7986" w:rsidP="00F57DDB">
      <w:pPr>
        <w:pStyle w:val="Heading1"/>
        <w:numPr>
          <w:ilvl w:val="0"/>
          <w:numId w:val="10"/>
        </w:numPr>
        <w:jc w:val="both"/>
        <w:rPr>
          <w:rFonts w:cs="Arial"/>
        </w:rPr>
      </w:pPr>
      <w:r w:rsidRPr="00995D7A">
        <w:rPr>
          <w:rFonts w:cs="Arial"/>
        </w:rPr>
        <w:t xml:space="preserve">Introduction </w:t>
      </w:r>
    </w:p>
    <w:p w14:paraId="30068289" w14:textId="763125A0" w:rsidR="00EF4A83" w:rsidRPr="00EF4A83" w:rsidRDefault="00EF4A83" w:rsidP="003520E3">
      <w:pPr>
        <w:spacing w:before="100" w:beforeAutospacing="1" w:after="100" w:afterAutospacing="1"/>
        <w:jc w:val="both"/>
        <w:rPr>
          <w:lang w:val="en-US"/>
        </w:rPr>
      </w:pPr>
      <w:r w:rsidRPr="00EF4A83">
        <w:rPr>
          <w:lang w:val="en-US"/>
        </w:rPr>
        <w:t>This is the summary of following email discussion.</w:t>
      </w:r>
    </w:p>
    <w:p w14:paraId="57103251" w14:textId="77777777" w:rsidR="00EF4A83" w:rsidRDefault="00EF4A83" w:rsidP="00EF4A83">
      <w:pPr>
        <w:pStyle w:val="EmailDiscussion"/>
      </w:pPr>
      <w:r>
        <w:t>[AT116bis-e][</w:t>
      </w:r>
      <w:proofErr w:type="gramStart"/>
      <w:r>
        <w:t>038][</w:t>
      </w:r>
      <w:proofErr w:type="gramEnd"/>
      <w:r>
        <w:t>NR17] FR2 UL Gap (Apple)</w:t>
      </w:r>
    </w:p>
    <w:p w14:paraId="2367264B" w14:textId="1A8677EC" w:rsidR="00EF4A83" w:rsidRDefault="00EF4A83" w:rsidP="00DE4977">
      <w:pPr>
        <w:pStyle w:val="EmailDiscussion2"/>
        <w:ind w:left="1619" w:firstLine="0"/>
      </w:pPr>
      <w:r>
        <w:t xml:space="preserve">Scope: Treat R2-2200122, R2-2201105. Aim to clarify what is needed in R2, determine agreeable parts, open points, pave the way for online disc.  </w:t>
      </w:r>
    </w:p>
    <w:p w14:paraId="4734CF0E" w14:textId="77777777" w:rsidR="00EF4A83" w:rsidRDefault="00EF4A83" w:rsidP="00EF4A83">
      <w:pPr>
        <w:pStyle w:val="EmailDiscussion2"/>
      </w:pPr>
      <w:r>
        <w:tab/>
        <w:t>Intended outcome: Report</w:t>
      </w:r>
    </w:p>
    <w:p w14:paraId="4FF834AF" w14:textId="77777777" w:rsidR="00EF4A83" w:rsidRDefault="00EF4A83" w:rsidP="00EF4A83">
      <w:pPr>
        <w:pStyle w:val="EmailDiscussion2"/>
      </w:pPr>
      <w:r>
        <w:tab/>
      </w:r>
      <w:r w:rsidRPr="00F47489">
        <w:rPr>
          <w:highlight w:val="yellow"/>
        </w:rPr>
        <w:t>Deadline: CB online Mon W2.</w:t>
      </w:r>
      <w:r>
        <w:t xml:space="preserve"> </w:t>
      </w:r>
    </w:p>
    <w:p w14:paraId="000A0D4C" w14:textId="77777777" w:rsidR="00EF4A83" w:rsidRPr="0076454C" w:rsidRDefault="00EF4A83" w:rsidP="00EF4A83">
      <w:pPr>
        <w:pStyle w:val="Doc-text2"/>
      </w:pPr>
    </w:p>
    <w:p w14:paraId="1CACC96B" w14:textId="22165183" w:rsidR="00EF4A83" w:rsidRDefault="00EF4A83" w:rsidP="00EF4A83">
      <w:pPr>
        <w:pStyle w:val="Doc-title"/>
      </w:pPr>
      <w:r w:rsidRPr="00EF4A83">
        <w:t>[1] R2-2200122</w:t>
      </w:r>
      <w:r>
        <w:tab/>
        <w:t xml:space="preserve">   LS on UL gap in FR2 RF enhancement (R4-2120058; contact: Apple)</w:t>
      </w:r>
      <w:r>
        <w:tab/>
        <w:t>RAN4</w:t>
      </w:r>
      <w:r>
        <w:tab/>
        <w:t>LS in</w:t>
      </w:r>
      <w:r>
        <w:tab/>
        <w:t>Rel-17</w:t>
      </w:r>
      <w:r>
        <w:tab/>
        <w:t>NR_RF_FR2_req_enh2-Core</w:t>
      </w:r>
      <w:r>
        <w:tab/>
      </w:r>
      <w:proofErr w:type="gramStart"/>
      <w:r>
        <w:t>To:RAN</w:t>
      </w:r>
      <w:proofErr w:type="gramEnd"/>
      <w:r>
        <w:t>2</w:t>
      </w:r>
    </w:p>
    <w:p w14:paraId="2BB7D92D" w14:textId="6733CBCE" w:rsidR="00EF4A83" w:rsidRDefault="00EF4A83" w:rsidP="00EF4A83">
      <w:pPr>
        <w:pStyle w:val="Doc-title"/>
      </w:pPr>
      <w:r w:rsidRPr="00EF4A83">
        <w:t>[2] R2-2201105</w:t>
      </w:r>
      <w:r>
        <w:tab/>
        <w:t xml:space="preserve">   RAN2 impact from UL gap in FR2 RF enhancement</w:t>
      </w:r>
      <w:r>
        <w:tab/>
        <w:t>Apple</w:t>
      </w:r>
      <w:r>
        <w:tab/>
        <w:t>discussion</w:t>
      </w:r>
      <w:r>
        <w:tab/>
        <w:t>NR_RF_FR2_req_enh2</w:t>
      </w:r>
    </w:p>
    <w:p w14:paraId="14B3A0F4" w14:textId="77777777" w:rsidR="00EF4A83" w:rsidRPr="00130174" w:rsidRDefault="00EF4A83" w:rsidP="00EF4A83">
      <w:pPr>
        <w:pStyle w:val="Heading1"/>
        <w:jc w:val="both"/>
      </w:pPr>
      <w:r w:rsidRPr="00955B2E">
        <w:t>2   Contact info</w:t>
      </w:r>
    </w:p>
    <w:tbl>
      <w:tblPr>
        <w:tblStyle w:val="TableGrid"/>
        <w:tblW w:w="0" w:type="auto"/>
        <w:tblLook w:val="04A0" w:firstRow="1" w:lastRow="0" w:firstColumn="1" w:lastColumn="0" w:noHBand="0" w:noVBand="1"/>
      </w:tblPr>
      <w:tblGrid>
        <w:gridCol w:w="3210"/>
        <w:gridCol w:w="3210"/>
        <w:gridCol w:w="3211"/>
      </w:tblGrid>
      <w:tr w:rsidR="00EF4A83" w14:paraId="3ECF7A29" w14:textId="77777777" w:rsidTr="001E0888">
        <w:tc>
          <w:tcPr>
            <w:tcW w:w="3210" w:type="dxa"/>
          </w:tcPr>
          <w:p w14:paraId="4A3273A0" w14:textId="77777777" w:rsidR="00EF4A83" w:rsidRDefault="00EF4A83" w:rsidP="001E0888">
            <w:pPr>
              <w:jc w:val="center"/>
              <w:rPr>
                <w:lang w:eastAsia="en-US"/>
              </w:rPr>
            </w:pPr>
            <w:r>
              <w:rPr>
                <w:lang w:eastAsia="en-US"/>
              </w:rPr>
              <w:t>Company Name</w:t>
            </w:r>
          </w:p>
        </w:tc>
        <w:tc>
          <w:tcPr>
            <w:tcW w:w="3210" w:type="dxa"/>
          </w:tcPr>
          <w:p w14:paraId="0C8AA9CE" w14:textId="77777777" w:rsidR="00EF4A83" w:rsidRDefault="00EF4A83" w:rsidP="001E0888">
            <w:pPr>
              <w:jc w:val="center"/>
              <w:rPr>
                <w:lang w:eastAsia="en-US"/>
              </w:rPr>
            </w:pPr>
            <w:r>
              <w:rPr>
                <w:lang w:eastAsia="en-US"/>
              </w:rPr>
              <w:t>Contact Person</w:t>
            </w:r>
          </w:p>
        </w:tc>
        <w:tc>
          <w:tcPr>
            <w:tcW w:w="3211" w:type="dxa"/>
          </w:tcPr>
          <w:p w14:paraId="3EA0EDCC" w14:textId="77777777" w:rsidR="00EF4A83" w:rsidRDefault="00EF4A83" w:rsidP="001E0888">
            <w:pPr>
              <w:jc w:val="center"/>
              <w:rPr>
                <w:lang w:eastAsia="en-US"/>
              </w:rPr>
            </w:pPr>
            <w:r>
              <w:rPr>
                <w:lang w:eastAsia="en-US"/>
              </w:rPr>
              <w:t>Email Address</w:t>
            </w:r>
          </w:p>
        </w:tc>
      </w:tr>
      <w:tr w:rsidR="00EF4A83" w14:paraId="0BA478F4" w14:textId="77777777" w:rsidTr="001E0888">
        <w:tc>
          <w:tcPr>
            <w:tcW w:w="3210" w:type="dxa"/>
          </w:tcPr>
          <w:p w14:paraId="388E4293" w14:textId="53FB98D0" w:rsidR="00EF4A83" w:rsidRPr="00AF1421" w:rsidRDefault="00AF1421" w:rsidP="001E0888">
            <w:pPr>
              <w:rPr>
                <w:lang w:eastAsia="en-US"/>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3210" w:type="dxa"/>
          </w:tcPr>
          <w:p w14:paraId="449CC669" w14:textId="73BCAED7" w:rsidR="00EF4A83" w:rsidRPr="00AF1421" w:rsidRDefault="00AF1421" w:rsidP="001E0888">
            <w:pPr>
              <w:rPr>
                <w:rFonts w:eastAsiaTheme="minorEastAsia"/>
              </w:rPr>
            </w:pPr>
            <w:r>
              <w:rPr>
                <w:rFonts w:eastAsiaTheme="minorEastAsia" w:hint="eastAsia"/>
              </w:rPr>
              <w:t>Y</w:t>
            </w:r>
            <w:r>
              <w:rPr>
                <w:rFonts w:eastAsiaTheme="minorEastAsia"/>
              </w:rPr>
              <w:t>ang Zhao</w:t>
            </w:r>
          </w:p>
        </w:tc>
        <w:tc>
          <w:tcPr>
            <w:tcW w:w="3211" w:type="dxa"/>
          </w:tcPr>
          <w:p w14:paraId="4D748F26" w14:textId="13C862AB" w:rsidR="00EF4A83" w:rsidRPr="00AF1421" w:rsidRDefault="00AF1421" w:rsidP="001E0888">
            <w:pPr>
              <w:rPr>
                <w:rFonts w:eastAsiaTheme="minorEastAsia"/>
              </w:rPr>
            </w:pPr>
            <w:proofErr w:type="spellStart"/>
            <w:r>
              <w:rPr>
                <w:rFonts w:eastAsiaTheme="minorEastAsia" w:hint="eastAsia"/>
              </w:rPr>
              <w:t>z</w:t>
            </w:r>
            <w:r>
              <w:rPr>
                <w:rFonts w:eastAsiaTheme="minorEastAsia"/>
              </w:rPr>
              <w:t>haoyang@huawei.com</w:t>
            </w:r>
            <w:proofErr w:type="spellEnd"/>
          </w:p>
        </w:tc>
      </w:tr>
      <w:tr w:rsidR="00EF4A83" w14:paraId="77F4265C" w14:textId="77777777" w:rsidTr="001E0888">
        <w:tc>
          <w:tcPr>
            <w:tcW w:w="3210" w:type="dxa"/>
          </w:tcPr>
          <w:p w14:paraId="3FC0DB71" w14:textId="10FE14CF" w:rsidR="00EF4A83" w:rsidRPr="00C937DA" w:rsidRDefault="00C937DA" w:rsidP="001E0888">
            <w:pPr>
              <w:rPr>
                <w:rFonts w:eastAsiaTheme="minorEastAsia"/>
              </w:rPr>
            </w:pPr>
            <w:r>
              <w:rPr>
                <w:rFonts w:eastAsiaTheme="minorEastAsia" w:hint="eastAsia"/>
              </w:rPr>
              <w:t>v</w:t>
            </w:r>
            <w:r>
              <w:rPr>
                <w:rFonts w:eastAsiaTheme="minorEastAsia"/>
              </w:rPr>
              <w:t>ivo</w:t>
            </w:r>
          </w:p>
        </w:tc>
        <w:tc>
          <w:tcPr>
            <w:tcW w:w="3210" w:type="dxa"/>
          </w:tcPr>
          <w:p w14:paraId="64AF5DBB" w14:textId="4B406F16" w:rsidR="00EF4A83" w:rsidRPr="00C937DA" w:rsidRDefault="00C937DA" w:rsidP="001E0888">
            <w:pPr>
              <w:rPr>
                <w:rFonts w:eastAsiaTheme="minorEastAsia"/>
              </w:rPr>
            </w:pPr>
            <w:proofErr w:type="spellStart"/>
            <w:r>
              <w:rPr>
                <w:rFonts w:eastAsiaTheme="minorEastAsia" w:hint="eastAsia"/>
              </w:rPr>
              <w:t>X</w:t>
            </w:r>
            <w:r>
              <w:rPr>
                <w:rFonts w:eastAsiaTheme="minorEastAsia"/>
              </w:rPr>
              <w:t>iaodong</w:t>
            </w:r>
            <w:proofErr w:type="spellEnd"/>
            <w:r>
              <w:rPr>
                <w:rFonts w:eastAsiaTheme="minorEastAsia"/>
              </w:rPr>
              <w:t xml:space="preserve"> Yang</w:t>
            </w:r>
          </w:p>
        </w:tc>
        <w:tc>
          <w:tcPr>
            <w:tcW w:w="3211" w:type="dxa"/>
          </w:tcPr>
          <w:p w14:paraId="36ABCD6A" w14:textId="6F9AB69F" w:rsidR="00EF4A83" w:rsidRPr="00C937DA" w:rsidRDefault="00C937DA" w:rsidP="001E0888">
            <w:pPr>
              <w:rPr>
                <w:rFonts w:eastAsiaTheme="minorEastAsia"/>
              </w:rPr>
            </w:pPr>
            <w:r>
              <w:rPr>
                <w:rFonts w:eastAsiaTheme="minorEastAsia"/>
              </w:rPr>
              <w:t>Yangxiaodong5g@vivo.com</w:t>
            </w:r>
          </w:p>
        </w:tc>
      </w:tr>
      <w:tr w:rsidR="00EF4A83" w14:paraId="2EB21D36" w14:textId="77777777" w:rsidTr="001E0888">
        <w:tc>
          <w:tcPr>
            <w:tcW w:w="3210" w:type="dxa"/>
          </w:tcPr>
          <w:p w14:paraId="6C7082DE" w14:textId="00E6362D" w:rsidR="00EF4A83" w:rsidRPr="00C25DF8" w:rsidRDefault="00C25DF8" w:rsidP="001E0888">
            <w:pPr>
              <w:rPr>
                <w:rFonts w:eastAsiaTheme="minorEastAsia"/>
              </w:rPr>
            </w:pPr>
            <w:r>
              <w:rPr>
                <w:rFonts w:eastAsiaTheme="minorEastAsia" w:hint="eastAsia"/>
              </w:rPr>
              <w:t>Z</w:t>
            </w:r>
            <w:r>
              <w:rPr>
                <w:rFonts w:eastAsiaTheme="minorEastAsia"/>
              </w:rPr>
              <w:t>TE</w:t>
            </w:r>
          </w:p>
        </w:tc>
        <w:tc>
          <w:tcPr>
            <w:tcW w:w="3210" w:type="dxa"/>
          </w:tcPr>
          <w:p w14:paraId="33596AC5" w14:textId="03EB60B8" w:rsidR="00EF4A83" w:rsidRPr="00C25DF8" w:rsidRDefault="00C25DF8" w:rsidP="001E0888">
            <w:pPr>
              <w:rPr>
                <w:rFonts w:eastAsiaTheme="minorEastAsia"/>
              </w:rPr>
            </w:pPr>
            <w:proofErr w:type="spellStart"/>
            <w:r>
              <w:rPr>
                <w:rFonts w:eastAsiaTheme="minorEastAsia" w:hint="eastAsia"/>
              </w:rPr>
              <w:t>L</w:t>
            </w:r>
            <w:r>
              <w:rPr>
                <w:rFonts w:eastAsiaTheme="minorEastAsia"/>
              </w:rPr>
              <w:t>iuJing</w:t>
            </w:r>
            <w:proofErr w:type="spellEnd"/>
          </w:p>
        </w:tc>
        <w:tc>
          <w:tcPr>
            <w:tcW w:w="3211" w:type="dxa"/>
          </w:tcPr>
          <w:p w14:paraId="0861E59B" w14:textId="6A0764A4" w:rsidR="00EF4A83" w:rsidRPr="00C25DF8" w:rsidRDefault="00DE4977" w:rsidP="001E0888">
            <w:pPr>
              <w:rPr>
                <w:rFonts w:eastAsiaTheme="minorEastAsia"/>
              </w:rPr>
            </w:pPr>
            <w:hyperlink r:id="rId12" w:history="1">
              <w:proofErr w:type="gramStart"/>
              <w:r w:rsidRPr="00734081">
                <w:rPr>
                  <w:rStyle w:val="Hyperlink"/>
                  <w:rFonts w:eastAsiaTheme="minorEastAsia"/>
                </w:rPr>
                <w:t>liu.jing</w:t>
              </w:r>
              <w:proofErr w:type="gramEnd"/>
              <w:r w:rsidRPr="00734081">
                <w:rPr>
                  <w:rStyle w:val="Hyperlink"/>
                  <w:rFonts w:eastAsiaTheme="minorEastAsia"/>
                </w:rPr>
                <w:t>30@zte</w:t>
              </w:r>
            </w:hyperlink>
            <w:r w:rsidR="00C25DF8">
              <w:rPr>
                <w:rFonts w:eastAsiaTheme="minorEastAsia"/>
              </w:rPr>
              <w:t>.com.cn</w:t>
            </w:r>
          </w:p>
        </w:tc>
      </w:tr>
      <w:tr w:rsidR="002B1924" w14:paraId="7490BC0C" w14:textId="77777777" w:rsidTr="001E0888">
        <w:tc>
          <w:tcPr>
            <w:tcW w:w="3210" w:type="dxa"/>
          </w:tcPr>
          <w:p w14:paraId="02177969" w14:textId="04C41CAA" w:rsidR="002B1924" w:rsidRDefault="002B1924" w:rsidP="001E0888">
            <w:pPr>
              <w:rPr>
                <w:lang w:eastAsia="en-US"/>
              </w:rPr>
            </w:pPr>
            <w:r>
              <w:rPr>
                <w:rFonts w:eastAsiaTheme="minorEastAsia" w:hint="eastAsia"/>
              </w:rPr>
              <w:t>CATT</w:t>
            </w:r>
          </w:p>
        </w:tc>
        <w:tc>
          <w:tcPr>
            <w:tcW w:w="3210" w:type="dxa"/>
          </w:tcPr>
          <w:p w14:paraId="59996DFC" w14:textId="728C6020" w:rsidR="002B1924" w:rsidRDefault="002B1924" w:rsidP="001E0888">
            <w:pPr>
              <w:rPr>
                <w:lang w:eastAsia="en-US"/>
              </w:rPr>
            </w:pPr>
            <w:proofErr w:type="spellStart"/>
            <w:r>
              <w:rPr>
                <w:rFonts w:eastAsiaTheme="minorEastAsia"/>
              </w:rPr>
              <w:t>S</w:t>
            </w:r>
            <w:r>
              <w:rPr>
                <w:rFonts w:eastAsiaTheme="minorEastAsia" w:hint="eastAsia"/>
              </w:rPr>
              <w:t>hiJie</w:t>
            </w:r>
            <w:proofErr w:type="spellEnd"/>
          </w:p>
        </w:tc>
        <w:tc>
          <w:tcPr>
            <w:tcW w:w="3211" w:type="dxa"/>
          </w:tcPr>
          <w:p w14:paraId="6E1D4945" w14:textId="0E509893" w:rsidR="002B1924" w:rsidRDefault="002B1924" w:rsidP="001E0888">
            <w:pPr>
              <w:rPr>
                <w:lang w:eastAsia="en-US"/>
              </w:rPr>
            </w:pPr>
            <w:proofErr w:type="spellStart"/>
            <w:r>
              <w:rPr>
                <w:rFonts w:eastAsiaTheme="minorEastAsia" w:hint="eastAsia"/>
              </w:rPr>
              <w:t>shijie@catt.cn</w:t>
            </w:r>
            <w:proofErr w:type="spellEnd"/>
          </w:p>
        </w:tc>
      </w:tr>
      <w:tr w:rsidR="00064977" w14:paraId="05C3BF54" w14:textId="77777777" w:rsidTr="001E0888">
        <w:tc>
          <w:tcPr>
            <w:tcW w:w="3210" w:type="dxa"/>
          </w:tcPr>
          <w:p w14:paraId="6F8B0C6C" w14:textId="292890E0" w:rsidR="00064977" w:rsidRDefault="00064977" w:rsidP="00064977">
            <w:pPr>
              <w:rPr>
                <w:lang w:eastAsia="en-US"/>
              </w:rPr>
            </w:pPr>
            <w:r>
              <w:rPr>
                <w:lang w:eastAsia="en-US"/>
              </w:rPr>
              <w:t>Apple</w:t>
            </w:r>
          </w:p>
        </w:tc>
        <w:tc>
          <w:tcPr>
            <w:tcW w:w="3210" w:type="dxa"/>
          </w:tcPr>
          <w:p w14:paraId="44687303" w14:textId="144AB107" w:rsidR="00064977" w:rsidRDefault="00064977" w:rsidP="00064977">
            <w:pPr>
              <w:rPr>
                <w:lang w:eastAsia="en-US"/>
              </w:rPr>
            </w:pPr>
            <w:r>
              <w:rPr>
                <w:lang w:eastAsia="en-US"/>
              </w:rPr>
              <w:t>Yuqin Chen</w:t>
            </w:r>
          </w:p>
        </w:tc>
        <w:tc>
          <w:tcPr>
            <w:tcW w:w="3211" w:type="dxa"/>
          </w:tcPr>
          <w:p w14:paraId="76110397" w14:textId="5BBD61EF" w:rsidR="00064977" w:rsidRDefault="00DE4977" w:rsidP="00064977">
            <w:pPr>
              <w:rPr>
                <w:lang w:eastAsia="en-US"/>
              </w:rPr>
            </w:pPr>
            <w:r>
              <w:rPr>
                <w:lang w:val="en-US"/>
              </w:rPr>
              <w:pgNum/>
            </w:r>
            <w:proofErr w:type="spellStart"/>
            <w:r>
              <w:rPr>
                <w:lang w:val="en-US"/>
              </w:rPr>
              <w:t>amsu</w:t>
            </w:r>
            <w:r w:rsidR="00064977">
              <w:rPr>
                <w:lang w:val="en-US"/>
              </w:rPr>
              <w:t>_chen@apple.com</w:t>
            </w:r>
            <w:proofErr w:type="spellEnd"/>
          </w:p>
        </w:tc>
      </w:tr>
      <w:tr w:rsidR="00064977" w14:paraId="087D36BD" w14:textId="77777777" w:rsidTr="001E0888">
        <w:tc>
          <w:tcPr>
            <w:tcW w:w="3210" w:type="dxa"/>
          </w:tcPr>
          <w:p w14:paraId="418FBC94" w14:textId="662A795F" w:rsidR="00064977" w:rsidRDefault="00DF31E8" w:rsidP="00064977">
            <w:pPr>
              <w:rPr>
                <w:lang w:eastAsia="en-US"/>
              </w:rPr>
            </w:pPr>
            <w:r>
              <w:rPr>
                <w:lang w:eastAsia="en-US"/>
              </w:rPr>
              <w:t>Samsung</w:t>
            </w:r>
          </w:p>
        </w:tc>
        <w:tc>
          <w:tcPr>
            <w:tcW w:w="3210" w:type="dxa"/>
          </w:tcPr>
          <w:p w14:paraId="4242430C" w14:textId="4F6F1BD3" w:rsidR="00064977" w:rsidRDefault="00DF31E8" w:rsidP="00064977">
            <w:pPr>
              <w:rPr>
                <w:lang w:eastAsia="en-US"/>
              </w:rPr>
            </w:pPr>
            <w:r>
              <w:rPr>
                <w:lang w:eastAsia="en-US"/>
              </w:rPr>
              <w:t>Aby K Abraham</w:t>
            </w:r>
          </w:p>
        </w:tc>
        <w:tc>
          <w:tcPr>
            <w:tcW w:w="3211" w:type="dxa"/>
          </w:tcPr>
          <w:p w14:paraId="0312EF91" w14:textId="2F45317A" w:rsidR="00064977" w:rsidRDefault="00DE4977" w:rsidP="00064977">
            <w:pPr>
              <w:rPr>
                <w:lang w:eastAsia="en-US"/>
              </w:rPr>
            </w:pPr>
            <w:hyperlink r:id="rId13" w:history="1">
              <w:proofErr w:type="spellStart"/>
              <w:r w:rsidRPr="00734081">
                <w:rPr>
                  <w:rStyle w:val="Hyperlink"/>
                  <w:lang w:eastAsia="en-US"/>
                </w:rPr>
                <w:t>Aby.abraham@samsung</w:t>
              </w:r>
            </w:hyperlink>
            <w:r w:rsidR="00DF31E8">
              <w:rPr>
                <w:lang w:eastAsia="en-US"/>
              </w:rPr>
              <w:t>.com</w:t>
            </w:r>
            <w:proofErr w:type="spellEnd"/>
          </w:p>
        </w:tc>
      </w:tr>
      <w:tr w:rsidR="00345891" w14:paraId="4A34FA62" w14:textId="77777777" w:rsidTr="001E0888">
        <w:tc>
          <w:tcPr>
            <w:tcW w:w="3210" w:type="dxa"/>
          </w:tcPr>
          <w:p w14:paraId="5E357CD3" w14:textId="63EFA843" w:rsidR="00345891" w:rsidRDefault="00345891" w:rsidP="00345891">
            <w:pPr>
              <w:rPr>
                <w:lang w:eastAsia="en-US"/>
              </w:rPr>
            </w:pPr>
            <w:r>
              <w:rPr>
                <w:rFonts w:hint="eastAsia"/>
                <w:lang w:eastAsia="en-US"/>
              </w:rPr>
              <w:t>M</w:t>
            </w:r>
            <w:r>
              <w:rPr>
                <w:lang w:eastAsia="en-US"/>
              </w:rPr>
              <w:t>ediaTek</w:t>
            </w:r>
          </w:p>
        </w:tc>
        <w:tc>
          <w:tcPr>
            <w:tcW w:w="3210" w:type="dxa"/>
          </w:tcPr>
          <w:p w14:paraId="45028577" w14:textId="7C16F5B1" w:rsidR="00345891" w:rsidRDefault="00345891" w:rsidP="00345891">
            <w:pPr>
              <w:rPr>
                <w:lang w:eastAsia="en-US"/>
              </w:rPr>
            </w:pPr>
            <w:r>
              <w:rPr>
                <w:rFonts w:hint="eastAsia"/>
                <w:lang w:eastAsia="en-US"/>
              </w:rPr>
              <w:t>F</w:t>
            </w:r>
            <w:r>
              <w:rPr>
                <w:lang w:eastAsia="en-US"/>
              </w:rPr>
              <w:t>elix Tsai</w:t>
            </w:r>
          </w:p>
        </w:tc>
        <w:tc>
          <w:tcPr>
            <w:tcW w:w="3211" w:type="dxa"/>
          </w:tcPr>
          <w:p w14:paraId="0CC705C4" w14:textId="2F3AC39E" w:rsidR="00345891" w:rsidRDefault="00DE4977" w:rsidP="00345891">
            <w:pPr>
              <w:rPr>
                <w:lang w:eastAsia="en-US"/>
              </w:rPr>
            </w:pPr>
            <w:hyperlink r:id="rId14" w:history="1">
              <w:proofErr w:type="spellStart"/>
              <w:r w:rsidRPr="00734081">
                <w:rPr>
                  <w:rStyle w:val="Hyperlink"/>
                  <w:lang w:eastAsia="en-US"/>
                </w:rPr>
                <w:t>chun-</w:t>
              </w:r>
              <w:proofErr w:type="gramStart"/>
              <w:r w:rsidRPr="00734081">
                <w:rPr>
                  <w:rStyle w:val="Hyperlink"/>
                  <w:lang w:eastAsia="en-US"/>
                </w:rPr>
                <w:t>fan.tsai</w:t>
              </w:r>
              <w:proofErr w:type="gramEnd"/>
              <w:r w:rsidRPr="00734081">
                <w:rPr>
                  <w:rStyle w:val="Hyperlink"/>
                  <w:lang w:eastAsia="en-US"/>
                </w:rPr>
                <w:t>@mediatek</w:t>
              </w:r>
            </w:hyperlink>
            <w:r w:rsidR="00345891">
              <w:rPr>
                <w:lang w:eastAsia="en-US"/>
              </w:rPr>
              <w:t>.com</w:t>
            </w:r>
            <w:proofErr w:type="spellEnd"/>
          </w:p>
        </w:tc>
      </w:tr>
      <w:tr w:rsidR="006D37B0" w14:paraId="4770978A" w14:textId="77777777" w:rsidTr="001E0888">
        <w:tc>
          <w:tcPr>
            <w:tcW w:w="3210" w:type="dxa"/>
          </w:tcPr>
          <w:p w14:paraId="448791E7" w14:textId="18AD57F1" w:rsidR="006D37B0" w:rsidRPr="006D37B0" w:rsidRDefault="006D37B0" w:rsidP="00345891">
            <w:pPr>
              <w:rPr>
                <w:rFonts w:eastAsia="Malgun Gothic"/>
                <w:lang w:eastAsia="ko-KR"/>
              </w:rPr>
            </w:pPr>
            <w:r>
              <w:rPr>
                <w:rFonts w:eastAsia="Malgun Gothic" w:hint="eastAsia"/>
                <w:lang w:eastAsia="ko-KR"/>
              </w:rPr>
              <w:t>LGE</w:t>
            </w:r>
          </w:p>
        </w:tc>
        <w:tc>
          <w:tcPr>
            <w:tcW w:w="3210" w:type="dxa"/>
          </w:tcPr>
          <w:p w14:paraId="1FF52A01" w14:textId="4CAB81C6" w:rsidR="006D37B0" w:rsidRPr="006D37B0" w:rsidRDefault="006D37B0" w:rsidP="00345891">
            <w:pPr>
              <w:rPr>
                <w:rFonts w:eastAsia="Malgun Gothic"/>
                <w:lang w:eastAsia="ko-KR"/>
              </w:rPr>
            </w:pPr>
            <w:proofErr w:type="spellStart"/>
            <w:r>
              <w:rPr>
                <w:rFonts w:eastAsia="Malgun Gothic" w:hint="eastAsia"/>
                <w:lang w:eastAsia="ko-KR"/>
              </w:rPr>
              <w:t>SungHoon</w:t>
            </w:r>
            <w:proofErr w:type="spellEnd"/>
            <w:r>
              <w:rPr>
                <w:rFonts w:eastAsia="Malgun Gothic" w:hint="eastAsia"/>
                <w:lang w:eastAsia="ko-KR"/>
              </w:rPr>
              <w:t xml:space="preserve"> Jun</w:t>
            </w:r>
            <w:r>
              <w:rPr>
                <w:rFonts w:eastAsia="Malgun Gothic"/>
                <w:lang w:eastAsia="ko-KR"/>
              </w:rPr>
              <w:t>g</w:t>
            </w:r>
          </w:p>
        </w:tc>
        <w:tc>
          <w:tcPr>
            <w:tcW w:w="3211" w:type="dxa"/>
          </w:tcPr>
          <w:p w14:paraId="1B592F19" w14:textId="4B8851D5" w:rsidR="006D37B0" w:rsidRPr="006D37B0" w:rsidRDefault="00F57DDB" w:rsidP="00345891">
            <w:pPr>
              <w:rPr>
                <w:rFonts w:eastAsia="Malgun Gothic"/>
                <w:lang w:eastAsia="ko-KR"/>
              </w:rPr>
            </w:pPr>
            <w:hyperlink r:id="rId15" w:history="1">
              <w:proofErr w:type="spellStart"/>
              <w:r w:rsidR="00A73BB2" w:rsidRPr="006B1A93">
                <w:rPr>
                  <w:rStyle w:val="Hyperlink"/>
                  <w:rFonts w:eastAsia="Malgun Gothic"/>
                  <w:lang w:eastAsia="ko-KR"/>
                </w:rPr>
                <w:t>S</w:t>
              </w:r>
              <w:r w:rsidR="00A73BB2" w:rsidRPr="006B1A93">
                <w:rPr>
                  <w:rStyle w:val="Hyperlink"/>
                  <w:rFonts w:eastAsia="Malgun Gothic" w:hint="eastAsia"/>
                  <w:lang w:eastAsia="ko-KR"/>
                </w:rPr>
                <w:t>unghoon.</w:t>
              </w:r>
              <w:r w:rsidR="00A73BB2" w:rsidRPr="006B1A93">
                <w:rPr>
                  <w:rStyle w:val="Hyperlink"/>
                  <w:rFonts w:eastAsia="Malgun Gothic"/>
                  <w:lang w:eastAsia="ko-KR"/>
                </w:rPr>
                <w:t>jung@lge.com</w:t>
              </w:r>
              <w:proofErr w:type="spellEnd"/>
            </w:hyperlink>
          </w:p>
        </w:tc>
      </w:tr>
      <w:tr w:rsidR="00A73BB2" w14:paraId="0DBE3E4E" w14:textId="77777777" w:rsidTr="001E0888">
        <w:tc>
          <w:tcPr>
            <w:tcW w:w="3210" w:type="dxa"/>
          </w:tcPr>
          <w:p w14:paraId="698002D7" w14:textId="41B060F5" w:rsidR="00A73BB2" w:rsidRPr="00A73BB2" w:rsidRDefault="00A73BB2" w:rsidP="00345891">
            <w:pPr>
              <w:rPr>
                <w:rFonts w:eastAsiaTheme="minorEastAsia"/>
              </w:rPr>
            </w:pPr>
            <w:r>
              <w:rPr>
                <w:rFonts w:eastAsiaTheme="minorEastAsia" w:hint="eastAsia"/>
              </w:rPr>
              <w:t>O</w:t>
            </w:r>
            <w:r>
              <w:rPr>
                <w:rFonts w:eastAsiaTheme="minorEastAsia"/>
              </w:rPr>
              <w:t>PPO</w:t>
            </w:r>
          </w:p>
        </w:tc>
        <w:tc>
          <w:tcPr>
            <w:tcW w:w="3210" w:type="dxa"/>
          </w:tcPr>
          <w:p w14:paraId="6EF9E8C7" w14:textId="22776219" w:rsidR="00A73BB2" w:rsidRPr="00A73BB2" w:rsidRDefault="00A73BB2" w:rsidP="00345891">
            <w:pPr>
              <w:rPr>
                <w:rFonts w:eastAsiaTheme="minorEastAsia"/>
              </w:rPr>
            </w:pPr>
            <w:proofErr w:type="spellStart"/>
            <w:r>
              <w:rPr>
                <w:rFonts w:eastAsiaTheme="minorEastAsia"/>
              </w:rPr>
              <w:t>ZhongdaDu</w:t>
            </w:r>
            <w:proofErr w:type="spellEnd"/>
          </w:p>
        </w:tc>
        <w:tc>
          <w:tcPr>
            <w:tcW w:w="3211" w:type="dxa"/>
          </w:tcPr>
          <w:p w14:paraId="04640FC9" w14:textId="72B873C9" w:rsidR="00A73BB2" w:rsidRPr="00A73BB2" w:rsidRDefault="00A73BB2" w:rsidP="00345891">
            <w:pPr>
              <w:rPr>
                <w:rFonts w:eastAsiaTheme="minorEastAsia"/>
              </w:rPr>
            </w:pPr>
            <w:proofErr w:type="spellStart"/>
            <w:r>
              <w:rPr>
                <w:rFonts w:eastAsiaTheme="minorEastAsia" w:hint="eastAsia"/>
              </w:rPr>
              <w:t>d</w:t>
            </w:r>
            <w:r>
              <w:rPr>
                <w:rFonts w:eastAsiaTheme="minorEastAsia"/>
              </w:rPr>
              <w:t>uzhongda@oppo.com</w:t>
            </w:r>
            <w:proofErr w:type="spellEnd"/>
          </w:p>
        </w:tc>
      </w:tr>
      <w:tr w:rsidR="001E0888" w14:paraId="741F326B" w14:textId="77777777" w:rsidTr="001E0888">
        <w:tc>
          <w:tcPr>
            <w:tcW w:w="3210" w:type="dxa"/>
          </w:tcPr>
          <w:p w14:paraId="093496EC" w14:textId="0760562F" w:rsidR="001E0888" w:rsidRDefault="001E0888" w:rsidP="00345891">
            <w:pPr>
              <w:rPr>
                <w:rFonts w:eastAsiaTheme="minorEastAsia"/>
              </w:rPr>
            </w:pPr>
            <w:r>
              <w:rPr>
                <w:rFonts w:eastAsiaTheme="minorEastAsia"/>
              </w:rPr>
              <w:t>Ericsson</w:t>
            </w:r>
          </w:p>
        </w:tc>
        <w:tc>
          <w:tcPr>
            <w:tcW w:w="3210" w:type="dxa"/>
          </w:tcPr>
          <w:p w14:paraId="418E82C6" w14:textId="1549BB17" w:rsidR="001E0888" w:rsidRDefault="001E0888" w:rsidP="00345891">
            <w:pPr>
              <w:rPr>
                <w:rFonts w:eastAsiaTheme="minorEastAsia"/>
              </w:rPr>
            </w:pPr>
            <w:proofErr w:type="spellStart"/>
            <w:r>
              <w:rPr>
                <w:rFonts w:eastAsiaTheme="minorEastAsia"/>
              </w:rPr>
              <w:t>Håkan</w:t>
            </w:r>
            <w:proofErr w:type="spellEnd"/>
            <w:r>
              <w:rPr>
                <w:rFonts w:eastAsiaTheme="minorEastAsia"/>
              </w:rPr>
              <w:t xml:space="preserve"> Palm</w:t>
            </w:r>
          </w:p>
        </w:tc>
        <w:tc>
          <w:tcPr>
            <w:tcW w:w="3211" w:type="dxa"/>
          </w:tcPr>
          <w:p w14:paraId="133BB1C3" w14:textId="018B084B" w:rsidR="001E0888" w:rsidRDefault="00DE4977" w:rsidP="00345891">
            <w:pPr>
              <w:rPr>
                <w:rFonts w:eastAsiaTheme="minorEastAsia"/>
              </w:rPr>
            </w:pPr>
            <w:hyperlink r:id="rId16" w:history="1">
              <w:proofErr w:type="spellStart"/>
              <w:r w:rsidRPr="00734081">
                <w:rPr>
                  <w:rStyle w:val="Hyperlink"/>
                  <w:rFonts w:eastAsiaTheme="minorEastAsia"/>
                </w:rPr>
                <w:t>hakan.</w:t>
              </w:r>
              <w:proofErr w:type="gramStart"/>
              <w:r w:rsidRPr="00734081">
                <w:rPr>
                  <w:rStyle w:val="Hyperlink"/>
                  <w:rFonts w:eastAsiaTheme="minorEastAsia"/>
                </w:rPr>
                <w:t>l.palm</w:t>
              </w:r>
              <w:proofErr w:type="gramEnd"/>
              <w:r w:rsidRPr="00734081">
                <w:rPr>
                  <w:rStyle w:val="Hyperlink"/>
                  <w:rFonts w:eastAsiaTheme="minorEastAsia"/>
                </w:rPr>
                <w:t>@ericsson</w:t>
              </w:r>
            </w:hyperlink>
            <w:r w:rsidR="001E0888">
              <w:rPr>
                <w:rFonts w:eastAsiaTheme="minorEastAsia"/>
              </w:rPr>
              <w:t>.com</w:t>
            </w:r>
            <w:proofErr w:type="spellEnd"/>
          </w:p>
        </w:tc>
      </w:tr>
    </w:tbl>
    <w:p w14:paraId="6B7F5B7E" w14:textId="77777777" w:rsidR="00EF4A83" w:rsidRDefault="00EF4A83" w:rsidP="00EF4A83">
      <w:pPr>
        <w:pStyle w:val="Heading1"/>
        <w:ind w:left="0" w:firstLine="0"/>
        <w:jc w:val="both"/>
      </w:pPr>
      <w:r>
        <w:t>3   Phase 1 Discussion</w:t>
      </w:r>
    </w:p>
    <w:p w14:paraId="2CADC8D8" w14:textId="35B746A3" w:rsidR="00604733" w:rsidRDefault="00EF4A83" w:rsidP="00EF4A83">
      <w:pPr>
        <w:pStyle w:val="Heading2"/>
        <w:rPr>
          <w:rFonts w:cs="Arial"/>
          <w:lang w:val="en-US" w:eastAsia="zh-CN"/>
        </w:rPr>
      </w:pPr>
      <w:r>
        <w:rPr>
          <w:rFonts w:cs="Arial"/>
        </w:rPr>
        <w:t>3</w:t>
      </w:r>
      <w:r w:rsidRPr="00995D7A">
        <w:rPr>
          <w:rFonts w:cs="Arial"/>
        </w:rPr>
        <w:t xml:space="preserve">.1 </w:t>
      </w:r>
      <w:r w:rsidR="00561A2E">
        <w:rPr>
          <w:rFonts w:cs="Arial"/>
        </w:rPr>
        <w:t xml:space="preserve">FR2 </w:t>
      </w:r>
      <w:r w:rsidR="00561A2E">
        <w:rPr>
          <w:rFonts w:cs="Arial"/>
          <w:lang w:val="en-US" w:eastAsia="zh-CN"/>
        </w:rPr>
        <w:t>UL gap configuration</w:t>
      </w:r>
      <w:r w:rsidR="00286219">
        <w:rPr>
          <w:rFonts w:cs="Arial"/>
          <w:lang w:val="en-US" w:eastAsia="zh-CN"/>
        </w:rPr>
        <w:t xml:space="preserve"> in SA deployment scenario</w:t>
      </w:r>
    </w:p>
    <w:p w14:paraId="3E18DF01" w14:textId="26A73CE0" w:rsidR="00286219" w:rsidRDefault="00286219" w:rsidP="00561A2E">
      <w:pPr>
        <w:rPr>
          <w:lang w:val="en-US"/>
        </w:rPr>
      </w:pPr>
    </w:p>
    <w:p w14:paraId="78D72DD8" w14:textId="3B64B9F1" w:rsidR="00286219" w:rsidRDefault="009E414B" w:rsidP="00561A2E">
      <w:pPr>
        <w:rPr>
          <w:lang w:val="en-US"/>
        </w:rPr>
      </w:pPr>
      <w:r w:rsidRPr="009E414B">
        <w:rPr>
          <w:lang w:val="en-US"/>
        </w:rPr>
        <w:t>For</w:t>
      </w:r>
      <w:r w:rsidR="00286219" w:rsidRPr="009E414B">
        <w:rPr>
          <w:lang w:val="en-US"/>
        </w:rPr>
        <w:t xml:space="preserve"> timing reference</w:t>
      </w:r>
      <w:r w:rsidR="00F47489">
        <w:rPr>
          <w:lang w:val="en-US"/>
        </w:rPr>
        <w:t xml:space="preserve"> of FR2 UL gap</w:t>
      </w:r>
      <w:r w:rsidR="00286219" w:rsidRPr="009E414B">
        <w:rPr>
          <w:rFonts w:hint="eastAsia"/>
          <w:lang w:val="en-US"/>
        </w:rPr>
        <w:t>,</w:t>
      </w:r>
      <w:r w:rsidR="00286219" w:rsidRPr="009E414B">
        <w:rPr>
          <w:lang w:val="en-US"/>
        </w:rPr>
        <w:t xml:space="preserve"> </w:t>
      </w:r>
      <w:r w:rsidR="00F56780" w:rsidRPr="009E414B">
        <w:rPr>
          <w:lang w:val="en-US"/>
        </w:rPr>
        <w:t>[2] pr</w:t>
      </w:r>
      <w:r w:rsidRPr="009E414B">
        <w:rPr>
          <w:lang w:val="en-US"/>
        </w:rPr>
        <w:t>esents</w:t>
      </w:r>
      <w:r>
        <w:rPr>
          <w:lang w:val="en-US"/>
        </w:rPr>
        <w:t xml:space="preserve"> the following</w:t>
      </w:r>
      <w:r w:rsidR="003B7EAC">
        <w:rPr>
          <w:lang w:val="en-US"/>
        </w:rPr>
        <w:t>, which follows legacy FR2 gap design.</w:t>
      </w:r>
    </w:p>
    <w:p w14:paraId="6148177D" w14:textId="4C8BE820" w:rsidR="00286219" w:rsidRDefault="00286219" w:rsidP="00561A2E">
      <w:pPr>
        <w:rPr>
          <w:lang w:val="en-US"/>
        </w:rPr>
      </w:pPr>
    </w:p>
    <w:tbl>
      <w:tblPr>
        <w:tblStyle w:val="TableGrid"/>
        <w:tblW w:w="0" w:type="auto"/>
        <w:tblLook w:val="04A0" w:firstRow="1" w:lastRow="0" w:firstColumn="1" w:lastColumn="0" w:noHBand="0" w:noVBand="1"/>
      </w:tblPr>
      <w:tblGrid>
        <w:gridCol w:w="9631"/>
      </w:tblGrid>
      <w:tr w:rsidR="00286219" w14:paraId="049F8863" w14:textId="77777777" w:rsidTr="00286219">
        <w:tc>
          <w:tcPr>
            <w:tcW w:w="9631" w:type="dxa"/>
          </w:tcPr>
          <w:p w14:paraId="773FDDCE" w14:textId="77777777" w:rsidR="00286219" w:rsidRPr="00995D7A" w:rsidRDefault="00286219" w:rsidP="00286219">
            <w:pPr>
              <w:spacing w:before="100" w:beforeAutospacing="1" w:after="100" w:afterAutospacing="1"/>
              <w:jc w:val="both"/>
              <w:rPr>
                <w:rFonts w:ascii="Arial" w:hAnsi="Arial" w:cs="Arial"/>
                <w:b/>
                <w:bCs/>
                <w:kern w:val="2"/>
                <w:sz w:val="20"/>
                <w:szCs w:val="20"/>
              </w:rPr>
            </w:pPr>
            <w:r w:rsidRPr="00995D7A">
              <w:rPr>
                <w:rFonts w:ascii="Arial" w:hAnsi="Arial" w:cs="Arial"/>
                <w:b/>
                <w:bCs/>
                <w:kern w:val="2"/>
                <w:sz w:val="20"/>
                <w:szCs w:val="20"/>
              </w:rPr>
              <w:t>Proposal 3: In SA deployment scenario, for synchronous FR2 CA configuration, the SFN and subframe of any FR2 serving cell can be used in the gap calculation.</w:t>
            </w:r>
          </w:p>
          <w:p w14:paraId="7BFF1A43" w14:textId="05305EC5" w:rsidR="00286219" w:rsidRPr="009E414B" w:rsidRDefault="00286219" w:rsidP="009E414B">
            <w:pPr>
              <w:spacing w:before="100" w:beforeAutospacing="1" w:after="100" w:afterAutospacing="1"/>
              <w:jc w:val="both"/>
              <w:rPr>
                <w:rFonts w:ascii="Arial" w:hAnsi="Arial" w:cs="Arial"/>
                <w:b/>
                <w:bCs/>
                <w:kern w:val="2"/>
                <w:sz w:val="20"/>
                <w:szCs w:val="20"/>
              </w:rPr>
            </w:pPr>
            <w:r w:rsidRPr="00995D7A">
              <w:rPr>
                <w:rFonts w:ascii="Arial" w:hAnsi="Arial" w:cs="Arial"/>
                <w:b/>
                <w:bCs/>
                <w:kern w:val="2"/>
                <w:sz w:val="20"/>
                <w:szCs w:val="20"/>
              </w:rPr>
              <w:lastRenderedPageBreak/>
              <w:t xml:space="preserve">Proposal 4: In SA deployment scenario, for asynchronous FR2 CA configuration, the SFN and subframe of </w:t>
            </w:r>
            <w:r>
              <w:rPr>
                <w:rFonts w:ascii="Arial" w:hAnsi="Arial" w:cs="Arial"/>
                <w:b/>
                <w:bCs/>
                <w:kern w:val="2"/>
                <w:sz w:val="20"/>
                <w:szCs w:val="20"/>
                <w:lang w:val="en-US"/>
              </w:rPr>
              <w:t>the</w:t>
            </w:r>
            <w:r w:rsidRPr="00995D7A">
              <w:rPr>
                <w:rFonts w:ascii="Arial" w:hAnsi="Arial" w:cs="Arial"/>
                <w:b/>
                <w:bCs/>
                <w:kern w:val="2"/>
                <w:sz w:val="20"/>
                <w:szCs w:val="20"/>
              </w:rPr>
              <w:t xml:space="preserve"> serving cell on FR2 frequency indicated by the </w:t>
            </w:r>
            <w:r w:rsidRPr="00995D7A">
              <w:rPr>
                <w:rFonts w:ascii="Arial" w:hAnsi="Arial" w:cs="Arial"/>
                <w:b/>
                <w:bCs/>
                <w:i/>
                <w:iCs/>
                <w:kern w:val="2"/>
                <w:sz w:val="20"/>
                <w:szCs w:val="20"/>
              </w:rPr>
              <w:t>refFR2ServCellAsyncCA</w:t>
            </w:r>
            <w:r w:rsidRPr="00995D7A">
              <w:rPr>
                <w:rFonts w:ascii="Arial" w:hAnsi="Arial" w:cs="Arial"/>
                <w:b/>
                <w:bCs/>
                <w:kern w:val="2"/>
                <w:sz w:val="20"/>
                <w:szCs w:val="20"/>
              </w:rPr>
              <w:t> is used in the gap calculation.</w:t>
            </w:r>
          </w:p>
        </w:tc>
      </w:tr>
    </w:tbl>
    <w:p w14:paraId="2E54F9D4" w14:textId="77777777" w:rsidR="00286219" w:rsidRDefault="00286219" w:rsidP="00561A2E">
      <w:pPr>
        <w:rPr>
          <w:lang w:val="en-US"/>
        </w:rPr>
      </w:pPr>
    </w:p>
    <w:p w14:paraId="2CF14394" w14:textId="3B7E4522" w:rsidR="00AD7EAF" w:rsidRDefault="00AD7EAF" w:rsidP="00286219">
      <w:pPr>
        <w:rPr>
          <w:b/>
          <w:bCs/>
          <w:kern w:val="2"/>
          <w:lang w:val="en-US"/>
        </w:rPr>
      </w:pPr>
      <w:r w:rsidRPr="00AD7EAF">
        <w:rPr>
          <w:b/>
          <w:bCs/>
          <w:kern w:val="2"/>
          <w:lang w:val="en-US"/>
        </w:rPr>
        <w:t xml:space="preserve">Question 1: </w:t>
      </w:r>
      <w:r w:rsidR="00F47489">
        <w:rPr>
          <w:b/>
          <w:bCs/>
          <w:kern w:val="2"/>
          <w:lang w:val="en-US"/>
        </w:rPr>
        <w:t>In SA deployment, f</w:t>
      </w:r>
      <w:r w:rsidRPr="00AD7EAF">
        <w:rPr>
          <w:b/>
          <w:bCs/>
          <w:kern w:val="2"/>
          <w:lang w:val="en-US"/>
        </w:rPr>
        <w:t xml:space="preserve">or timing reference in synchronous FR2 CA configuration, do companies agree that </w:t>
      </w:r>
      <w:r w:rsidRPr="00AD7EAF">
        <w:rPr>
          <w:b/>
          <w:bCs/>
          <w:kern w:val="2"/>
        </w:rPr>
        <w:t>the SFN and subframe of any FR2 serving cell can be used in the gap calculation</w:t>
      </w:r>
      <w:r w:rsidRPr="00AD7EAF">
        <w:rPr>
          <w:b/>
          <w:bCs/>
          <w:kern w:val="2"/>
          <w:lang w:val="en-US"/>
        </w:rPr>
        <w:t>?</w:t>
      </w:r>
    </w:p>
    <w:p w14:paraId="07636711" w14:textId="77777777" w:rsidR="00AD7EAF" w:rsidRDefault="00AD7EAF" w:rsidP="00286219">
      <w:pPr>
        <w:rPr>
          <w:b/>
          <w:bCs/>
          <w:kern w:val="2"/>
          <w:lang w:val="en-US"/>
        </w:rPr>
      </w:pPr>
    </w:p>
    <w:tbl>
      <w:tblPr>
        <w:tblStyle w:val="TableGrid"/>
        <w:tblW w:w="9634" w:type="dxa"/>
        <w:tblLook w:val="04A0" w:firstRow="1" w:lastRow="0" w:firstColumn="1" w:lastColumn="0" w:noHBand="0" w:noVBand="1"/>
      </w:tblPr>
      <w:tblGrid>
        <w:gridCol w:w="1555"/>
        <w:gridCol w:w="3113"/>
        <w:gridCol w:w="4966"/>
      </w:tblGrid>
      <w:tr w:rsidR="00AD7EAF" w14:paraId="6FE65B18" w14:textId="77777777" w:rsidTr="001E0888">
        <w:tc>
          <w:tcPr>
            <w:tcW w:w="1555" w:type="dxa"/>
          </w:tcPr>
          <w:p w14:paraId="6E9B0252" w14:textId="77777777" w:rsidR="00AD7EAF" w:rsidRDefault="00AD7EAF" w:rsidP="001E0888">
            <w:pPr>
              <w:spacing w:before="100" w:beforeAutospacing="1" w:after="100" w:afterAutospacing="1"/>
              <w:jc w:val="center"/>
              <w:rPr>
                <w:bCs/>
                <w:kern w:val="2"/>
              </w:rPr>
            </w:pPr>
            <w:r>
              <w:rPr>
                <w:bCs/>
                <w:kern w:val="2"/>
              </w:rPr>
              <w:t>Company</w:t>
            </w:r>
          </w:p>
        </w:tc>
        <w:tc>
          <w:tcPr>
            <w:tcW w:w="3113" w:type="dxa"/>
          </w:tcPr>
          <w:p w14:paraId="4BB4E485" w14:textId="77777777" w:rsidR="00AD7EAF" w:rsidRPr="007773E0" w:rsidRDefault="00AD7EAF" w:rsidP="001E0888">
            <w:pPr>
              <w:spacing w:before="100" w:beforeAutospacing="1" w:after="100" w:afterAutospacing="1"/>
              <w:jc w:val="center"/>
              <w:rPr>
                <w:bCs/>
                <w:kern w:val="2"/>
                <w:lang w:val="en-US"/>
              </w:rPr>
            </w:pPr>
            <w:r>
              <w:rPr>
                <w:bCs/>
                <w:kern w:val="2"/>
                <w:lang w:val="en-US"/>
              </w:rPr>
              <w:t>Yes/No</w:t>
            </w:r>
          </w:p>
        </w:tc>
        <w:tc>
          <w:tcPr>
            <w:tcW w:w="4966" w:type="dxa"/>
          </w:tcPr>
          <w:p w14:paraId="75AFAF56" w14:textId="77777777" w:rsidR="00AD7EAF" w:rsidRDefault="00AD7EAF" w:rsidP="001E0888">
            <w:pPr>
              <w:spacing w:before="100" w:beforeAutospacing="1" w:after="100" w:afterAutospacing="1"/>
              <w:jc w:val="center"/>
              <w:rPr>
                <w:bCs/>
                <w:kern w:val="2"/>
              </w:rPr>
            </w:pPr>
            <w:r>
              <w:rPr>
                <w:bCs/>
                <w:kern w:val="2"/>
              </w:rPr>
              <w:t>Comments</w:t>
            </w:r>
          </w:p>
        </w:tc>
      </w:tr>
      <w:tr w:rsidR="00AF1421" w14:paraId="6DF1B840" w14:textId="77777777" w:rsidTr="001E0888">
        <w:tc>
          <w:tcPr>
            <w:tcW w:w="1555" w:type="dxa"/>
          </w:tcPr>
          <w:p w14:paraId="73419470" w14:textId="29554086" w:rsidR="00AF1421" w:rsidRDefault="00AF1421" w:rsidP="00AF1421">
            <w:pPr>
              <w:spacing w:before="100" w:beforeAutospacing="1" w:after="100" w:afterAutospacing="1"/>
              <w:jc w:val="both"/>
              <w:rPr>
                <w:bCs/>
                <w:kern w:val="2"/>
              </w:rPr>
            </w:pPr>
            <w:r>
              <w:rPr>
                <w:rFonts w:eastAsiaTheme="minorEastAsia" w:hint="eastAsia"/>
                <w:bCs/>
                <w:kern w:val="2"/>
              </w:rPr>
              <w:t>H</w:t>
            </w:r>
            <w:r>
              <w:rPr>
                <w:rFonts w:eastAsiaTheme="minorEastAsia"/>
                <w:bCs/>
                <w:kern w:val="2"/>
              </w:rPr>
              <w:t xml:space="preserve">uawei, </w:t>
            </w:r>
            <w:proofErr w:type="spellStart"/>
            <w:r>
              <w:rPr>
                <w:rFonts w:eastAsiaTheme="minorEastAsia"/>
                <w:bCs/>
                <w:kern w:val="2"/>
              </w:rPr>
              <w:t>HiSilicon</w:t>
            </w:r>
            <w:proofErr w:type="spellEnd"/>
          </w:p>
        </w:tc>
        <w:tc>
          <w:tcPr>
            <w:tcW w:w="3113" w:type="dxa"/>
          </w:tcPr>
          <w:p w14:paraId="35E87C1B" w14:textId="46991BF0" w:rsidR="00AF1421" w:rsidRDefault="00AF1421" w:rsidP="00AF1421">
            <w:pPr>
              <w:spacing w:before="100" w:beforeAutospacing="1" w:after="100" w:afterAutospacing="1"/>
              <w:jc w:val="both"/>
              <w:rPr>
                <w:bCs/>
                <w:kern w:val="2"/>
              </w:rPr>
            </w:pPr>
            <w:r>
              <w:rPr>
                <w:bCs/>
                <w:kern w:val="2"/>
              </w:rPr>
              <w:t>Yes</w:t>
            </w:r>
          </w:p>
        </w:tc>
        <w:tc>
          <w:tcPr>
            <w:tcW w:w="4966" w:type="dxa"/>
          </w:tcPr>
          <w:p w14:paraId="32EDF58C" w14:textId="77777777" w:rsidR="00AF1421" w:rsidRDefault="00AF1421" w:rsidP="00AF1421">
            <w:pPr>
              <w:spacing w:before="100" w:beforeAutospacing="1" w:after="100" w:afterAutospacing="1"/>
              <w:jc w:val="both"/>
              <w:rPr>
                <w:bCs/>
                <w:kern w:val="2"/>
              </w:rPr>
            </w:pPr>
          </w:p>
        </w:tc>
      </w:tr>
      <w:tr w:rsidR="00AF1421" w14:paraId="48FD7495" w14:textId="77777777" w:rsidTr="001E0888">
        <w:tc>
          <w:tcPr>
            <w:tcW w:w="1555" w:type="dxa"/>
          </w:tcPr>
          <w:p w14:paraId="6D365886" w14:textId="734C4087" w:rsidR="00AF1421" w:rsidRPr="00C937DA" w:rsidRDefault="00C937DA" w:rsidP="00AF1421">
            <w:pPr>
              <w:spacing w:before="100" w:beforeAutospacing="1" w:after="100" w:afterAutospacing="1"/>
              <w:jc w:val="both"/>
              <w:rPr>
                <w:rFonts w:eastAsiaTheme="minorEastAsia"/>
                <w:bCs/>
                <w:kern w:val="2"/>
              </w:rPr>
            </w:pPr>
            <w:r>
              <w:rPr>
                <w:rFonts w:eastAsiaTheme="minorEastAsia" w:hint="eastAsia"/>
                <w:bCs/>
                <w:kern w:val="2"/>
              </w:rPr>
              <w:t>v</w:t>
            </w:r>
            <w:r>
              <w:rPr>
                <w:rFonts w:eastAsiaTheme="minorEastAsia"/>
                <w:bCs/>
                <w:kern w:val="2"/>
              </w:rPr>
              <w:t>ivo</w:t>
            </w:r>
          </w:p>
        </w:tc>
        <w:tc>
          <w:tcPr>
            <w:tcW w:w="3113" w:type="dxa"/>
          </w:tcPr>
          <w:p w14:paraId="58EEEE76" w14:textId="05F246E2" w:rsidR="00AF1421" w:rsidRPr="00C937DA" w:rsidRDefault="00C937DA" w:rsidP="00AF1421">
            <w:pPr>
              <w:spacing w:before="100" w:beforeAutospacing="1" w:after="100" w:afterAutospacing="1"/>
              <w:jc w:val="both"/>
              <w:rPr>
                <w:rFonts w:eastAsiaTheme="minorEastAsia"/>
                <w:bCs/>
                <w:kern w:val="2"/>
              </w:rPr>
            </w:pPr>
            <w:r>
              <w:rPr>
                <w:rFonts w:eastAsiaTheme="minorEastAsia"/>
                <w:bCs/>
                <w:kern w:val="2"/>
              </w:rPr>
              <w:t xml:space="preserve">Yes </w:t>
            </w:r>
          </w:p>
        </w:tc>
        <w:tc>
          <w:tcPr>
            <w:tcW w:w="4966" w:type="dxa"/>
          </w:tcPr>
          <w:p w14:paraId="613F005A" w14:textId="77777777" w:rsidR="00AF1421" w:rsidRDefault="00AF1421" w:rsidP="00AF1421">
            <w:pPr>
              <w:spacing w:before="100" w:beforeAutospacing="1" w:after="100" w:afterAutospacing="1"/>
              <w:jc w:val="both"/>
              <w:rPr>
                <w:bCs/>
                <w:kern w:val="2"/>
              </w:rPr>
            </w:pPr>
          </w:p>
        </w:tc>
      </w:tr>
      <w:tr w:rsidR="00AF1421" w14:paraId="748A6E83" w14:textId="77777777" w:rsidTr="001E0888">
        <w:tc>
          <w:tcPr>
            <w:tcW w:w="1555" w:type="dxa"/>
          </w:tcPr>
          <w:p w14:paraId="3E6E4395" w14:textId="2F7F41CC" w:rsidR="00AF1421" w:rsidRPr="00C25DF8" w:rsidRDefault="00C25DF8" w:rsidP="00AF1421">
            <w:pPr>
              <w:spacing w:before="100" w:beforeAutospacing="1" w:after="100" w:afterAutospacing="1"/>
              <w:jc w:val="both"/>
              <w:rPr>
                <w:rFonts w:eastAsiaTheme="minorEastAsia"/>
                <w:bCs/>
                <w:kern w:val="2"/>
              </w:rPr>
            </w:pPr>
            <w:r>
              <w:rPr>
                <w:rFonts w:eastAsiaTheme="minorEastAsia" w:hint="eastAsia"/>
                <w:bCs/>
                <w:kern w:val="2"/>
              </w:rPr>
              <w:t>Z</w:t>
            </w:r>
            <w:r>
              <w:rPr>
                <w:rFonts w:eastAsiaTheme="minorEastAsia"/>
                <w:bCs/>
                <w:kern w:val="2"/>
              </w:rPr>
              <w:t>TE</w:t>
            </w:r>
          </w:p>
        </w:tc>
        <w:tc>
          <w:tcPr>
            <w:tcW w:w="3113" w:type="dxa"/>
          </w:tcPr>
          <w:p w14:paraId="27238199" w14:textId="5150B96A" w:rsidR="00AF1421" w:rsidRPr="00C25DF8" w:rsidRDefault="00C25DF8" w:rsidP="00AF1421">
            <w:pPr>
              <w:spacing w:before="100" w:beforeAutospacing="1" w:after="100" w:afterAutospacing="1"/>
              <w:jc w:val="both"/>
              <w:rPr>
                <w:rFonts w:eastAsiaTheme="minorEastAsia"/>
                <w:bCs/>
                <w:kern w:val="2"/>
              </w:rPr>
            </w:pPr>
            <w:r>
              <w:rPr>
                <w:rFonts w:eastAsiaTheme="minorEastAsia"/>
                <w:bCs/>
                <w:kern w:val="2"/>
              </w:rPr>
              <w:t>Yes</w:t>
            </w:r>
          </w:p>
        </w:tc>
        <w:tc>
          <w:tcPr>
            <w:tcW w:w="4966" w:type="dxa"/>
          </w:tcPr>
          <w:p w14:paraId="182F9597" w14:textId="77777777" w:rsidR="00AF1421" w:rsidRDefault="00AF1421" w:rsidP="00AF1421">
            <w:pPr>
              <w:spacing w:before="100" w:beforeAutospacing="1" w:after="100" w:afterAutospacing="1"/>
              <w:jc w:val="both"/>
              <w:rPr>
                <w:bCs/>
                <w:kern w:val="2"/>
              </w:rPr>
            </w:pPr>
          </w:p>
        </w:tc>
      </w:tr>
      <w:tr w:rsidR="00AF1421" w14:paraId="5AD00746" w14:textId="77777777" w:rsidTr="001E0888">
        <w:tc>
          <w:tcPr>
            <w:tcW w:w="1555" w:type="dxa"/>
          </w:tcPr>
          <w:p w14:paraId="7DBE7B51" w14:textId="597DCDB6" w:rsidR="00AF1421" w:rsidRDefault="00343E14" w:rsidP="00AF1421">
            <w:pPr>
              <w:spacing w:before="100" w:beforeAutospacing="1" w:after="100" w:afterAutospacing="1"/>
              <w:jc w:val="both"/>
              <w:rPr>
                <w:bCs/>
                <w:kern w:val="2"/>
              </w:rPr>
            </w:pPr>
            <w:r>
              <w:rPr>
                <w:bCs/>
                <w:kern w:val="2"/>
              </w:rPr>
              <w:t>Intel</w:t>
            </w:r>
          </w:p>
        </w:tc>
        <w:tc>
          <w:tcPr>
            <w:tcW w:w="3113" w:type="dxa"/>
          </w:tcPr>
          <w:p w14:paraId="0F8DC9A4" w14:textId="3C27ACA8" w:rsidR="00AF1421" w:rsidRDefault="00343E14" w:rsidP="00AF1421">
            <w:pPr>
              <w:spacing w:before="100" w:beforeAutospacing="1" w:after="100" w:afterAutospacing="1"/>
              <w:jc w:val="both"/>
              <w:rPr>
                <w:bCs/>
                <w:kern w:val="2"/>
              </w:rPr>
            </w:pPr>
            <w:r>
              <w:rPr>
                <w:bCs/>
                <w:kern w:val="2"/>
              </w:rPr>
              <w:t>Yes</w:t>
            </w:r>
          </w:p>
        </w:tc>
        <w:tc>
          <w:tcPr>
            <w:tcW w:w="4966" w:type="dxa"/>
          </w:tcPr>
          <w:p w14:paraId="4D7D4BC1" w14:textId="77777777" w:rsidR="00AF1421" w:rsidRDefault="00AF1421" w:rsidP="00AF1421">
            <w:pPr>
              <w:spacing w:before="100" w:beforeAutospacing="1" w:after="100" w:afterAutospacing="1"/>
              <w:jc w:val="both"/>
              <w:rPr>
                <w:bCs/>
                <w:kern w:val="2"/>
              </w:rPr>
            </w:pPr>
          </w:p>
        </w:tc>
      </w:tr>
      <w:tr w:rsidR="005C79BB" w14:paraId="6046DF9D" w14:textId="77777777" w:rsidTr="005C79BB">
        <w:tc>
          <w:tcPr>
            <w:tcW w:w="1555" w:type="dxa"/>
          </w:tcPr>
          <w:p w14:paraId="7A40C281" w14:textId="77777777" w:rsidR="005C79BB" w:rsidRDefault="005C79BB" w:rsidP="001E0888">
            <w:pPr>
              <w:spacing w:before="100" w:beforeAutospacing="1" w:after="100" w:afterAutospacing="1"/>
              <w:jc w:val="both"/>
              <w:rPr>
                <w:bCs/>
                <w:kern w:val="2"/>
              </w:rPr>
            </w:pPr>
            <w:r>
              <w:rPr>
                <w:lang w:eastAsia="en-US"/>
              </w:rPr>
              <w:t>Nokia, Nokia Shanghai Bell</w:t>
            </w:r>
          </w:p>
        </w:tc>
        <w:tc>
          <w:tcPr>
            <w:tcW w:w="3113" w:type="dxa"/>
          </w:tcPr>
          <w:p w14:paraId="2172BAD6" w14:textId="228ECE1B" w:rsidR="005C79BB" w:rsidRDefault="005C79BB" w:rsidP="001E0888">
            <w:pPr>
              <w:spacing w:before="100" w:beforeAutospacing="1" w:after="100" w:afterAutospacing="1"/>
              <w:jc w:val="both"/>
              <w:rPr>
                <w:bCs/>
                <w:kern w:val="2"/>
              </w:rPr>
            </w:pPr>
            <w:proofErr w:type="spellStart"/>
            <w:r>
              <w:rPr>
                <w:bCs/>
                <w:kern w:val="2"/>
                <w:lang w:val="fi-FI"/>
              </w:rPr>
              <w:t>Yes</w:t>
            </w:r>
            <w:proofErr w:type="spellEnd"/>
            <w:r>
              <w:rPr>
                <w:bCs/>
                <w:kern w:val="2"/>
                <w:lang w:val="fi-FI"/>
              </w:rPr>
              <w:t xml:space="preserve"> as long as </w:t>
            </w:r>
            <w:proofErr w:type="spellStart"/>
            <w:r>
              <w:rPr>
                <w:bCs/>
                <w:kern w:val="2"/>
                <w:lang w:val="fi-FI"/>
              </w:rPr>
              <w:t>the</w:t>
            </w:r>
            <w:proofErr w:type="spellEnd"/>
            <w:r>
              <w:rPr>
                <w:bCs/>
                <w:kern w:val="2"/>
                <w:lang w:val="fi-FI"/>
              </w:rPr>
              <w:t xml:space="preserve"> </w:t>
            </w:r>
            <w:proofErr w:type="spellStart"/>
            <w:r>
              <w:rPr>
                <w:bCs/>
                <w:kern w:val="2"/>
                <w:lang w:val="fi-FI"/>
              </w:rPr>
              <w:t>reference</w:t>
            </w:r>
            <w:proofErr w:type="spellEnd"/>
            <w:r>
              <w:rPr>
                <w:bCs/>
                <w:kern w:val="2"/>
                <w:lang w:val="fi-FI"/>
              </w:rPr>
              <w:t xml:space="preserve"> </w:t>
            </w:r>
            <w:proofErr w:type="spellStart"/>
            <w:r>
              <w:rPr>
                <w:bCs/>
                <w:kern w:val="2"/>
                <w:lang w:val="fi-FI"/>
              </w:rPr>
              <w:t>source</w:t>
            </w:r>
            <w:proofErr w:type="spellEnd"/>
            <w:r>
              <w:rPr>
                <w:bCs/>
                <w:kern w:val="2"/>
                <w:lang w:val="fi-FI"/>
              </w:rPr>
              <w:t xml:space="preserve"> is </w:t>
            </w:r>
            <w:proofErr w:type="spellStart"/>
            <w:r>
              <w:rPr>
                <w:bCs/>
                <w:kern w:val="2"/>
                <w:lang w:val="fi-FI"/>
              </w:rPr>
              <w:t>clear</w:t>
            </w:r>
            <w:proofErr w:type="spellEnd"/>
          </w:p>
        </w:tc>
        <w:tc>
          <w:tcPr>
            <w:tcW w:w="4966" w:type="dxa"/>
          </w:tcPr>
          <w:p w14:paraId="5DE04964" w14:textId="5477B846" w:rsidR="005C79BB" w:rsidRDefault="005C79BB" w:rsidP="001E0888">
            <w:pPr>
              <w:spacing w:before="100" w:beforeAutospacing="1" w:after="100" w:afterAutospacing="1"/>
              <w:jc w:val="both"/>
              <w:rPr>
                <w:bCs/>
                <w:kern w:val="2"/>
                <w:lang w:val="fi-FI"/>
              </w:rPr>
            </w:pPr>
            <w:proofErr w:type="spellStart"/>
            <w:r>
              <w:rPr>
                <w:bCs/>
                <w:kern w:val="2"/>
                <w:lang w:val="fi-FI"/>
              </w:rPr>
              <w:t>It</w:t>
            </w:r>
            <w:r w:rsidR="00DE4977">
              <w:rPr>
                <w:bCs/>
                <w:kern w:val="2"/>
                <w:lang w:val="fi-FI"/>
              </w:rPr>
              <w:t>’</w:t>
            </w:r>
            <w:r>
              <w:rPr>
                <w:bCs/>
                <w:kern w:val="2"/>
                <w:lang w:val="fi-FI"/>
              </w:rPr>
              <w:t>s</w:t>
            </w:r>
            <w:proofErr w:type="spellEnd"/>
            <w:r>
              <w:rPr>
                <w:bCs/>
                <w:kern w:val="2"/>
                <w:lang w:val="fi-FI"/>
              </w:rPr>
              <w:t xml:space="preserve"> </w:t>
            </w:r>
            <w:proofErr w:type="spellStart"/>
            <w:r w:rsidRPr="000D423E">
              <w:rPr>
                <w:b/>
                <w:kern w:val="2"/>
                <w:lang w:val="fi-FI"/>
              </w:rPr>
              <w:t>feasible</w:t>
            </w:r>
            <w:proofErr w:type="spellEnd"/>
            <w:r>
              <w:rPr>
                <w:bCs/>
                <w:kern w:val="2"/>
                <w:lang w:val="fi-FI"/>
              </w:rPr>
              <w:t xml:space="preserve"> to </w:t>
            </w:r>
            <w:proofErr w:type="spellStart"/>
            <w:r>
              <w:rPr>
                <w:bCs/>
                <w:kern w:val="2"/>
                <w:lang w:val="fi-FI"/>
              </w:rPr>
              <w:t>use</w:t>
            </w:r>
            <w:proofErr w:type="spellEnd"/>
            <w:r>
              <w:rPr>
                <w:bCs/>
                <w:kern w:val="2"/>
                <w:lang w:val="fi-FI"/>
              </w:rPr>
              <w:t xml:space="preserve"> </w:t>
            </w:r>
            <w:proofErr w:type="spellStart"/>
            <w:r>
              <w:rPr>
                <w:bCs/>
                <w:kern w:val="2"/>
                <w:lang w:val="fi-FI"/>
              </w:rPr>
              <w:t>any</w:t>
            </w:r>
            <w:proofErr w:type="spellEnd"/>
            <w:r>
              <w:rPr>
                <w:bCs/>
                <w:kern w:val="2"/>
                <w:lang w:val="fi-FI"/>
              </w:rPr>
              <w:t xml:space="preserve"> FR2 </w:t>
            </w:r>
            <w:proofErr w:type="spellStart"/>
            <w:r>
              <w:rPr>
                <w:bCs/>
                <w:kern w:val="2"/>
                <w:lang w:val="fi-FI"/>
              </w:rPr>
              <w:t>serving</w:t>
            </w:r>
            <w:proofErr w:type="spellEnd"/>
            <w:r>
              <w:rPr>
                <w:bCs/>
                <w:kern w:val="2"/>
                <w:lang w:val="fi-FI"/>
              </w:rPr>
              <w:t xml:space="preserve"> </w:t>
            </w:r>
            <w:proofErr w:type="spellStart"/>
            <w:r>
              <w:rPr>
                <w:bCs/>
                <w:kern w:val="2"/>
                <w:lang w:val="fi-FI"/>
              </w:rPr>
              <w:t>cell</w:t>
            </w:r>
            <w:proofErr w:type="spellEnd"/>
            <w:r>
              <w:rPr>
                <w:bCs/>
                <w:kern w:val="2"/>
                <w:lang w:val="fi-FI"/>
              </w:rPr>
              <w:t xml:space="preserve"> for </w:t>
            </w:r>
            <w:proofErr w:type="spellStart"/>
            <w:r>
              <w:rPr>
                <w:bCs/>
                <w:kern w:val="2"/>
                <w:lang w:val="fi-FI"/>
              </w:rPr>
              <w:t>the</w:t>
            </w:r>
            <w:proofErr w:type="spellEnd"/>
            <w:r>
              <w:rPr>
                <w:bCs/>
                <w:kern w:val="2"/>
                <w:lang w:val="fi-FI"/>
              </w:rPr>
              <w:t xml:space="preserve"> </w:t>
            </w:r>
            <w:proofErr w:type="spellStart"/>
            <w:r>
              <w:rPr>
                <w:bCs/>
                <w:kern w:val="2"/>
                <w:lang w:val="fi-FI"/>
              </w:rPr>
              <w:t>timing</w:t>
            </w:r>
            <w:proofErr w:type="spellEnd"/>
            <w:r>
              <w:rPr>
                <w:bCs/>
                <w:kern w:val="2"/>
                <w:lang w:val="fi-FI"/>
              </w:rPr>
              <w:t xml:space="preserve"> </w:t>
            </w:r>
            <w:proofErr w:type="spellStart"/>
            <w:r>
              <w:rPr>
                <w:bCs/>
                <w:kern w:val="2"/>
                <w:lang w:val="fi-FI"/>
              </w:rPr>
              <w:t>reference</w:t>
            </w:r>
            <w:proofErr w:type="spellEnd"/>
            <w:r>
              <w:rPr>
                <w:bCs/>
                <w:kern w:val="2"/>
                <w:lang w:val="fi-FI"/>
              </w:rPr>
              <w:t xml:space="preserve">, </w:t>
            </w:r>
            <w:proofErr w:type="spellStart"/>
            <w:r>
              <w:rPr>
                <w:bCs/>
                <w:kern w:val="2"/>
                <w:lang w:val="fi-FI"/>
              </w:rPr>
              <w:t>but</w:t>
            </w:r>
            <w:proofErr w:type="spellEnd"/>
            <w:r>
              <w:rPr>
                <w:bCs/>
                <w:kern w:val="2"/>
                <w:lang w:val="fi-FI"/>
              </w:rPr>
              <w:t xml:space="preserve"> </w:t>
            </w:r>
            <w:proofErr w:type="spellStart"/>
            <w:r w:rsidRPr="000D423E">
              <w:rPr>
                <w:b/>
                <w:kern w:val="2"/>
                <w:lang w:val="fi-FI"/>
              </w:rPr>
              <w:t>which</w:t>
            </w:r>
            <w:proofErr w:type="spellEnd"/>
            <w:r>
              <w:rPr>
                <w:bCs/>
                <w:kern w:val="2"/>
                <w:lang w:val="fi-FI"/>
              </w:rPr>
              <w:t xml:space="preserve"> FR2 </w:t>
            </w:r>
            <w:proofErr w:type="spellStart"/>
            <w:r>
              <w:rPr>
                <w:bCs/>
                <w:kern w:val="2"/>
                <w:lang w:val="fi-FI"/>
              </w:rPr>
              <w:t>serving</w:t>
            </w:r>
            <w:proofErr w:type="spellEnd"/>
            <w:r>
              <w:rPr>
                <w:bCs/>
                <w:kern w:val="2"/>
                <w:lang w:val="fi-FI"/>
              </w:rPr>
              <w:t xml:space="preserve"> </w:t>
            </w:r>
            <w:proofErr w:type="spellStart"/>
            <w:r>
              <w:rPr>
                <w:bCs/>
                <w:kern w:val="2"/>
                <w:lang w:val="fi-FI"/>
              </w:rPr>
              <w:t>cell</w:t>
            </w:r>
            <w:proofErr w:type="spellEnd"/>
            <w:r>
              <w:rPr>
                <w:bCs/>
                <w:kern w:val="2"/>
                <w:lang w:val="fi-FI"/>
              </w:rPr>
              <w:t xml:space="preserve"> is </w:t>
            </w:r>
            <w:proofErr w:type="spellStart"/>
            <w:r>
              <w:rPr>
                <w:bCs/>
                <w:kern w:val="2"/>
                <w:lang w:val="fi-FI"/>
              </w:rPr>
              <w:t>used</w:t>
            </w:r>
            <w:proofErr w:type="spellEnd"/>
            <w:r>
              <w:rPr>
                <w:bCs/>
                <w:kern w:val="2"/>
                <w:lang w:val="fi-FI"/>
              </w:rPr>
              <w:t xml:space="preserve"> </w:t>
            </w:r>
            <w:proofErr w:type="spellStart"/>
            <w:r>
              <w:rPr>
                <w:bCs/>
                <w:kern w:val="2"/>
                <w:lang w:val="fi-FI"/>
              </w:rPr>
              <w:t>must</w:t>
            </w:r>
            <w:proofErr w:type="spellEnd"/>
            <w:r>
              <w:rPr>
                <w:bCs/>
                <w:kern w:val="2"/>
                <w:lang w:val="fi-FI"/>
              </w:rPr>
              <w:t xml:space="preserve"> </w:t>
            </w:r>
            <w:proofErr w:type="spellStart"/>
            <w:r>
              <w:rPr>
                <w:bCs/>
                <w:kern w:val="2"/>
                <w:lang w:val="fi-FI"/>
              </w:rPr>
              <w:t>be</w:t>
            </w:r>
            <w:proofErr w:type="spellEnd"/>
            <w:r>
              <w:rPr>
                <w:bCs/>
                <w:kern w:val="2"/>
                <w:lang w:val="fi-FI"/>
              </w:rPr>
              <w:t xml:space="preserve"> </w:t>
            </w:r>
            <w:proofErr w:type="spellStart"/>
            <w:r>
              <w:rPr>
                <w:bCs/>
                <w:kern w:val="2"/>
                <w:lang w:val="fi-FI"/>
              </w:rPr>
              <w:t>unambiguous</w:t>
            </w:r>
            <w:proofErr w:type="spellEnd"/>
            <w:r>
              <w:rPr>
                <w:bCs/>
                <w:kern w:val="2"/>
                <w:lang w:val="fi-FI"/>
              </w:rPr>
              <w:t xml:space="preserve">. </w:t>
            </w:r>
            <w:proofErr w:type="spellStart"/>
            <w:r>
              <w:rPr>
                <w:bCs/>
                <w:kern w:val="2"/>
                <w:lang w:val="fi-FI"/>
              </w:rPr>
              <w:t>So</w:t>
            </w:r>
            <w:proofErr w:type="spellEnd"/>
            <w:r>
              <w:rPr>
                <w:bCs/>
                <w:kern w:val="2"/>
                <w:lang w:val="fi-FI"/>
              </w:rPr>
              <w:t xml:space="preserve"> </w:t>
            </w:r>
            <w:proofErr w:type="spellStart"/>
            <w:r>
              <w:rPr>
                <w:bCs/>
                <w:kern w:val="2"/>
                <w:lang w:val="fi-FI"/>
              </w:rPr>
              <w:t>we</w:t>
            </w:r>
            <w:proofErr w:type="spellEnd"/>
            <w:r>
              <w:rPr>
                <w:bCs/>
                <w:kern w:val="2"/>
                <w:lang w:val="fi-FI"/>
              </w:rPr>
              <w:t xml:space="preserve"> </w:t>
            </w:r>
            <w:proofErr w:type="spellStart"/>
            <w:r>
              <w:rPr>
                <w:bCs/>
                <w:kern w:val="2"/>
                <w:lang w:val="fi-FI"/>
              </w:rPr>
              <w:t>assume</w:t>
            </w:r>
            <w:proofErr w:type="spellEnd"/>
            <w:r>
              <w:rPr>
                <w:bCs/>
                <w:kern w:val="2"/>
                <w:lang w:val="fi-FI"/>
              </w:rPr>
              <w:t xml:space="preserve"> NW </w:t>
            </w:r>
            <w:proofErr w:type="spellStart"/>
            <w:r>
              <w:rPr>
                <w:bCs/>
                <w:kern w:val="2"/>
                <w:lang w:val="fi-FI"/>
              </w:rPr>
              <w:t>indicates</w:t>
            </w:r>
            <w:proofErr w:type="spellEnd"/>
            <w:r>
              <w:rPr>
                <w:bCs/>
                <w:kern w:val="2"/>
                <w:lang w:val="fi-FI"/>
              </w:rPr>
              <w:t xml:space="preserve"> </w:t>
            </w:r>
            <w:proofErr w:type="spellStart"/>
            <w:r>
              <w:rPr>
                <w:bCs/>
                <w:kern w:val="2"/>
                <w:lang w:val="fi-FI"/>
              </w:rPr>
              <w:t>which</w:t>
            </w:r>
            <w:proofErr w:type="spellEnd"/>
            <w:r>
              <w:rPr>
                <w:bCs/>
                <w:kern w:val="2"/>
                <w:lang w:val="fi-FI"/>
              </w:rPr>
              <w:t xml:space="preserve"> </w:t>
            </w:r>
            <w:proofErr w:type="spellStart"/>
            <w:r>
              <w:rPr>
                <w:bCs/>
                <w:kern w:val="2"/>
                <w:lang w:val="fi-FI"/>
              </w:rPr>
              <w:t>cell</w:t>
            </w:r>
            <w:proofErr w:type="spellEnd"/>
            <w:r>
              <w:rPr>
                <w:bCs/>
                <w:kern w:val="2"/>
                <w:lang w:val="fi-FI"/>
              </w:rPr>
              <w:t xml:space="preserve"> is </w:t>
            </w:r>
            <w:proofErr w:type="spellStart"/>
            <w:r>
              <w:rPr>
                <w:bCs/>
                <w:kern w:val="2"/>
                <w:lang w:val="fi-FI"/>
              </w:rPr>
              <w:t>used</w:t>
            </w:r>
            <w:proofErr w:type="spellEnd"/>
            <w:r>
              <w:rPr>
                <w:bCs/>
                <w:kern w:val="2"/>
                <w:lang w:val="fi-FI"/>
              </w:rPr>
              <w:t xml:space="preserve"> as </w:t>
            </w:r>
            <w:proofErr w:type="spellStart"/>
            <w:r>
              <w:rPr>
                <w:bCs/>
                <w:kern w:val="2"/>
                <w:lang w:val="fi-FI"/>
              </w:rPr>
              <w:t>timing</w:t>
            </w:r>
            <w:proofErr w:type="spellEnd"/>
            <w:r>
              <w:rPr>
                <w:bCs/>
                <w:kern w:val="2"/>
                <w:lang w:val="fi-FI"/>
              </w:rPr>
              <w:t xml:space="preserve"> </w:t>
            </w:r>
            <w:proofErr w:type="spellStart"/>
            <w:r>
              <w:rPr>
                <w:bCs/>
                <w:kern w:val="2"/>
                <w:lang w:val="fi-FI"/>
              </w:rPr>
              <w:t>reference</w:t>
            </w:r>
            <w:proofErr w:type="spellEnd"/>
            <w:r>
              <w:rPr>
                <w:bCs/>
                <w:kern w:val="2"/>
                <w:lang w:val="fi-FI"/>
              </w:rPr>
              <w:t xml:space="preserve"> for </w:t>
            </w:r>
            <w:proofErr w:type="spellStart"/>
            <w:r>
              <w:rPr>
                <w:bCs/>
                <w:kern w:val="2"/>
                <w:lang w:val="fi-FI"/>
              </w:rPr>
              <w:t>the</w:t>
            </w:r>
            <w:proofErr w:type="spellEnd"/>
            <w:r>
              <w:rPr>
                <w:bCs/>
                <w:kern w:val="2"/>
                <w:lang w:val="fi-FI"/>
              </w:rPr>
              <w:t xml:space="preserve"> UL </w:t>
            </w:r>
            <w:proofErr w:type="spellStart"/>
            <w:r>
              <w:rPr>
                <w:bCs/>
                <w:kern w:val="2"/>
                <w:lang w:val="fi-FI"/>
              </w:rPr>
              <w:t>gap</w:t>
            </w:r>
            <w:proofErr w:type="spellEnd"/>
            <w:r>
              <w:rPr>
                <w:bCs/>
                <w:kern w:val="2"/>
                <w:lang w:val="fi-FI"/>
              </w:rPr>
              <w:t xml:space="preserve"> </w:t>
            </w:r>
            <w:proofErr w:type="spellStart"/>
            <w:r>
              <w:rPr>
                <w:bCs/>
                <w:kern w:val="2"/>
                <w:lang w:val="fi-FI"/>
              </w:rPr>
              <w:t>configuration</w:t>
            </w:r>
            <w:proofErr w:type="spellEnd"/>
            <w:r>
              <w:rPr>
                <w:bCs/>
                <w:kern w:val="2"/>
                <w:lang w:val="fi-FI"/>
              </w:rPr>
              <w:t>.</w:t>
            </w:r>
          </w:p>
          <w:p w14:paraId="497673D7" w14:textId="4473B7EA" w:rsidR="00064977" w:rsidRDefault="00064977" w:rsidP="001E0888">
            <w:pPr>
              <w:spacing w:before="100" w:beforeAutospacing="1" w:after="100" w:afterAutospacing="1"/>
              <w:jc w:val="both"/>
              <w:rPr>
                <w:bCs/>
                <w:kern w:val="2"/>
              </w:rPr>
            </w:pPr>
            <w:r w:rsidRPr="00064977">
              <w:rPr>
                <w:bCs/>
                <w:color w:val="0070C0"/>
                <w:kern w:val="2"/>
                <w:lang w:val="fi-FI"/>
              </w:rPr>
              <w:t xml:space="preserve">[Apple </w:t>
            </w:r>
            <w:proofErr w:type="spellStart"/>
            <w:r w:rsidRPr="00064977">
              <w:rPr>
                <w:bCs/>
                <w:color w:val="0070C0"/>
                <w:kern w:val="2"/>
                <w:lang w:val="fi-FI"/>
              </w:rPr>
              <w:t>response</w:t>
            </w:r>
            <w:proofErr w:type="spellEnd"/>
            <w:r w:rsidRPr="00064977">
              <w:rPr>
                <w:bCs/>
                <w:color w:val="0070C0"/>
                <w:kern w:val="2"/>
                <w:lang w:val="fi-FI"/>
              </w:rPr>
              <w:t xml:space="preserve">]: </w:t>
            </w:r>
            <w:proofErr w:type="spellStart"/>
            <w:r w:rsidRPr="00064977">
              <w:rPr>
                <w:bCs/>
                <w:color w:val="0070C0"/>
                <w:kern w:val="2"/>
                <w:lang w:val="fi-FI"/>
              </w:rPr>
              <w:t>If it’s</w:t>
            </w:r>
            <w:proofErr w:type="spellEnd"/>
            <w:r w:rsidRPr="00064977">
              <w:rPr>
                <w:bCs/>
                <w:color w:val="0070C0"/>
                <w:kern w:val="2"/>
                <w:lang w:val="fi-FI"/>
              </w:rPr>
              <w:t xml:space="preserve"> </w:t>
            </w:r>
            <w:proofErr w:type="spellStart"/>
            <w:r w:rsidRPr="00064977">
              <w:rPr>
                <w:bCs/>
                <w:color w:val="0070C0"/>
                <w:kern w:val="2"/>
                <w:lang w:val="fi-FI"/>
              </w:rPr>
              <w:t>synchronous</w:t>
            </w:r>
            <w:proofErr w:type="spellEnd"/>
            <w:r w:rsidRPr="00064977">
              <w:rPr>
                <w:bCs/>
                <w:color w:val="0070C0"/>
                <w:kern w:val="2"/>
                <w:lang w:val="fi-FI"/>
              </w:rPr>
              <w:t xml:space="preserve"> CA, NW </w:t>
            </w:r>
            <w:proofErr w:type="spellStart"/>
            <w:r w:rsidRPr="00064977">
              <w:rPr>
                <w:bCs/>
                <w:color w:val="0070C0"/>
                <w:kern w:val="2"/>
                <w:lang w:val="fi-FI"/>
              </w:rPr>
              <w:t>can</w:t>
            </w:r>
            <w:proofErr w:type="spellEnd"/>
            <w:r w:rsidRPr="00064977">
              <w:rPr>
                <w:bCs/>
                <w:color w:val="0070C0"/>
                <w:kern w:val="2"/>
                <w:lang w:val="fi-FI"/>
              </w:rPr>
              <w:t xml:space="preserve"> </w:t>
            </w:r>
            <w:proofErr w:type="spellStart"/>
            <w:r w:rsidRPr="00064977">
              <w:rPr>
                <w:bCs/>
                <w:color w:val="0070C0"/>
                <w:kern w:val="2"/>
                <w:lang w:val="fi-FI"/>
              </w:rPr>
              <w:t>ignore</w:t>
            </w:r>
            <w:proofErr w:type="spellEnd"/>
            <w:r w:rsidRPr="00064977">
              <w:rPr>
                <w:bCs/>
                <w:color w:val="0070C0"/>
                <w:kern w:val="2"/>
                <w:lang w:val="fi-FI"/>
              </w:rPr>
              <w:t xml:space="preserve"> </w:t>
            </w:r>
            <w:proofErr w:type="spellStart"/>
            <w:r w:rsidRPr="00064977">
              <w:rPr>
                <w:bCs/>
                <w:color w:val="0070C0"/>
                <w:kern w:val="2"/>
                <w:lang w:val="fi-FI"/>
              </w:rPr>
              <w:t>the</w:t>
            </w:r>
            <w:proofErr w:type="spellEnd"/>
            <w:r w:rsidRPr="00064977">
              <w:rPr>
                <w:bCs/>
                <w:color w:val="0070C0"/>
                <w:kern w:val="2"/>
                <w:lang w:val="fi-FI"/>
              </w:rPr>
              <w:t xml:space="preserve"> </w:t>
            </w:r>
            <w:proofErr w:type="spellStart"/>
            <w:r w:rsidRPr="00064977">
              <w:rPr>
                <w:bCs/>
                <w:color w:val="0070C0"/>
                <w:kern w:val="2"/>
                <w:lang w:val="fi-FI"/>
              </w:rPr>
              <w:t>field</w:t>
            </w:r>
            <w:proofErr w:type="spellEnd"/>
            <w:r w:rsidRPr="00064977">
              <w:rPr>
                <w:bCs/>
                <w:color w:val="0070C0"/>
                <w:kern w:val="2"/>
                <w:lang w:val="fi-FI"/>
              </w:rPr>
              <w:t xml:space="preserve"> </w:t>
            </w:r>
            <w:proofErr w:type="spellStart"/>
            <w:r w:rsidRPr="00064977">
              <w:rPr>
                <w:bCs/>
                <w:color w:val="0070C0"/>
                <w:kern w:val="2"/>
                <w:lang w:val="fi-FI"/>
              </w:rPr>
              <w:t>then</w:t>
            </w:r>
            <w:proofErr w:type="spellEnd"/>
            <w:r w:rsidRPr="00064977">
              <w:rPr>
                <w:bCs/>
                <w:color w:val="0070C0"/>
                <w:kern w:val="2"/>
                <w:lang w:val="fi-FI"/>
              </w:rPr>
              <w:t xml:space="preserve"> UE </w:t>
            </w:r>
            <w:proofErr w:type="spellStart"/>
            <w:r w:rsidRPr="00064977">
              <w:rPr>
                <w:bCs/>
                <w:color w:val="0070C0"/>
                <w:kern w:val="2"/>
                <w:lang w:val="fi-FI"/>
              </w:rPr>
              <w:t>would</w:t>
            </w:r>
            <w:proofErr w:type="spellEnd"/>
            <w:r w:rsidRPr="00064977">
              <w:rPr>
                <w:bCs/>
                <w:color w:val="0070C0"/>
                <w:kern w:val="2"/>
                <w:lang w:val="fi-FI"/>
              </w:rPr>
              <w:t xml:space="preserve"> </w:t>
            </w:r>
            <w:proofErr w:type="spellStart"/>
            <w:r w:rsidRPr="00064977">
              <w:rPr>
                <w:bCs/>
                <w:color w:val="0070C0"/>
                <w:kern w:val="2"/>
                <w:lang w:val="fi-FI"/>
              </w:rPr>
              <w:t>use</w:t>
            </w:r>
            <w:proofErr w:type="spellEnd"/>
            <w:r w:rsidRPr="00064977">
              <w:rPr>
                <w:bCs/>
                <w:color w:val="0070C0"/>
                <w:kern w:val="2"/>
                <w:lang w:val="fi-FI"/>
              </w:rPr>
              <w:t xml:space="preserve"> </w:t>
            </w:r>
            <w:proofErr w:type="spellStart"/>
            <w:r w:rsidRPr="00064977">
              <w:rPr>
                <w:bCs/>
                <w:color w:val="0070C0"/>
                <w:kern w:val="2"/>
                <w:lang w:val="fi-FI"/>
              </w:rPr>
              <w:t>any</w:t>
            </w:r>
            <w:proofErr w:type="spellEnd"/>
            <w:r w:rsidRPr="00064977">
              <w:rPr>
                <w:bCs/>
                <w:color w:val="0070C0"/>
                <w:kern w:val="2"/>
                <w:lang w:val="fi-FI"/>
              </w:rPr>
              <w:t xml:space="preserve"> FR2 </w:t>
            </w:r>
            <w:proofErr w:type="spellStart"/>
            <w:r w:rsidRPr="00064977">
              <w:rPr>
                <w:bCs/>
                <w:color w:val="0070C0"/>
                <w:kern w:val="2"/>
                <w:lang w:val="fi-FI"/>
              </w:rPr>
              <w:t>serving</w:t>
            </w:r>
            <w:proofErr w:type="spellEnd"/>
            <w:r w:rsidRPr="00064977">
              <w:rPr>
                <w:bCs/>
                <w:color w:val="0070C0"/>
                <w:kern w:val="2"/>
                <w:lang w:val="fi-FI"/>
              </w:rPr>
              <w:t xml:space="preserve"> </w:t>
            </w:r>
            <w:proofErr w:type="spellStart"/>
            <w:r w:rsidRPr="00064977">
              <w:rPr>
                <w:bCs/>
                <w:color w:val="0070C0"/>
                <w:kern w:val="2"/>
                <w:lang w:val="fi-FI"/>
              </w:rPr>
              <w:t>cell</w:t>
            </w:r>
            <w:proofErr w:type="spellEnd"/>
            <w:r w:rsidRPr="00064977">
              <w:rPr>
                <w:bCs/>
                <w:color w:val="0070C0"/>
                <w:kern w:val="2"/>
                <w:lang w:val="fi-FI"/>
              </w:rPr>
              <w:t xml:space="preserve"> as </w:t>
            </w:r>
            <w:proofErr w:type="spellStart"/>
            <w:r w:rsidRPr="00064977">
              <w:rPr>
                <w:bCs/>
                <w:color w:val="0070C0"/>
                <w:kern w:val="2"/>
                <w:lang w:val="fi-FI"/>
              </w:rPr>
              <w:t>reference</w:t>
            </w:r>
            <w:proofErr w:type="spellEnd"/>
            <w:r w:rsidRPr="00064977">
              <w:rPr>
                <w:bCs/>
                <w:color w:val="0070C0"/>
                <w:kern w:val="2"/>
                <w:lang w:val="fi-FI"/>
              </w:rPr>
              <w:t>.</w:t>
            </w:r>
          </w:p>
        </w:tc>
      </w:tr>
      <w:tr w:rsidR="002B1924" w14:paraId="3A232253" w14:textId="77777777" w:rsidTr="005C79BB">
        <w:tc>
          <w:tcPr>
            <w:tcW w:w="1555" w:type="dxa"/>
          </w:tcPr>
          <w:p w14:paraId="733302B5" w14:textId="7D65D4BB" w:rsidR="002B1924" w:rsidRDefault="002B1924" w:rsidP="001E0888">
            <w:pPr>
              <w:spacing w:before="100" w:beforeAutospacing="1" w:after="100" w:afterAutospacing="1"/>
              <w:jc w:val="both"/>
              <w:rPr>
                <w:lang w:eastAsia="en-US"/>
              </w:rPr>
            </w:pPr>
            <w:r>
              <w:rPr>
                <w:rFonts w:eastAsiaTheme="minorEastAsia" w:hint="eastAsia"/>
                <w:bCs/>
                <w:kern w:val="2"/>
              </w:rPr>
              <w:t>CATT</w:t>
            </w:r>
          </w:p>
        </w:tc>
        <w:tc>
          <w:tcPr>
            <w:tcW w:w="3113" w:type="dxa"/>
          </w:tcPr>
          <w:p w14:paraId="06FBD504" w14:textId="469EFDC6" w:rsidR="002B1924" w:rsidRDefault="002B1924" w:rsidP="001E0888">
            <w:pPr>
              <w:spacing w:before="100" w:beforeAutospacing="1" w:after="100" w:afterAutospacing="1"/>
              <w:jc w:val="both"/>
              <w:rPr>
                <w:bCs/>
                <w:kern w:val="2"/>
                <w:lang w:val="fi-FI"/>
              </w:rPr>
            </w:pPr>
            <w:r>
              <w:rPr>
                <w:rFonts w:eastAsiaTheme="minorEastAsia" w:hint="eastAsia"/>
                <w:bCs/>
                <w:kern w:val="2"/>
              </w:rPr>
              <w:t>Yes</w:t>
            </w:r>
          </w:p>
        </w:tc>
        <w:tc>
          <w:tcPr>
            <w:tcW w:w="4966" w:type="dxa"/>
          </w:tcPr>
          <w:p w14:paraId="0627A64A" w14:textId="77777777" w:rsidR="002B1924" w:rsidRDefault="002B1924" w:rsidP="001E0888">
            <w:pPr>
              <w:spacing w:before="100" w:beforeAutospacing="1" w:after="100" w:afterAutospacing="1"/>
              <w:jc w:val="both"/>
              <w:rPr>
                <w:bCs/>
                <w:kern w:val="2"/>
                <w:lang w:val="fi-FI"/>
              </w:rPr>
            </w:pPr>
          </w:p>
        </w:tc>
      </w:tr>
      <w:tr w:rsidR="00064977" w14:paraId="06723216" w14:textId="77777777" w:rsidTr="005C79BB">
        <w:tc>
          <w:tcPr>
            <w:tcW w:w="1555" w:type="dxa"/>
          </w:tcPr>
          <w:p w14:paraId="56C2BC53" w14:textId="1B24FC03" w:rsidR="00064977" w:rsidRDefault="00064977" w:rsidP="00064977">
            <w:pPr>
              <w:spacing w:before="100" w:beforeAutospacing="1" w:after="100" w:afterAutospacing="1"/>
              <w:jc w:val="both"/>
              <w:rPr>
                <w:rFonts w:eastAsiaTheme="minorEastAsia"/>
                <w:bCs/>
                <w:kern w:val="2"/>
              </w:rPr>
            </w:pPr>
            <w:r>
              <w:rPr>
                <w:lang w:eastAsia="en-US"/>
              </w:rPr>
              <w:t>Apple</w:t>
            </w:r>
          </w:p>
        </w:tc>
        <w:tc>
          <w:tcPr>
            <w:tcW w:w="3113" w:type="dxa"/>
          </w:tcPr>
          <w:p w14:paraId="07BF9159" w14:textId="74E4C1B3" w:rsidR="00064977" w:rsidRDefault="00064977" w:rsidP="00064977">
            <w:pPr>
              <w:spacing w:before="100" w:beforeAutospacing="1" w:after="100" w:afterAutospacing="1"/>
              <w:jc w:val="both"/>
              <w:rPr>
                <w:rFonts w:eastAsiaTheme="minorEastAsia"/>
                <w:bCs/>
                <w:kern w:val="2"/>
              </w:rPr>
            </w:pPr>
            <w:proofErr w:type="spellStart"/>
            <w:r>
              <w:rPr>
                <w:bCs/>
                <w:kern w:val="2"/>
                <w:lang w:val="fi-FI"/>
              </w:rPr>
              <w:t>Yes</w:t>
            </w:r>
            <w:proofErr w:type="spellEnd"/>
          </w:p>
        </w:tc>
        <w:tc>
          <w:tcPr>
            <w:tcW w:w="4966" w:type="dxa"/>
          </w:tcPr>
          <w:p w14:paraId="5B37CAF6" w14:textId="26636FD1" w:rsidR="00064977" w:rsidRDefault="00064977" w:rsidP="00064977">
            <w:pPr>
              <w:spacing w:before="100" w:beforeAutospacing="1" w:after="100" w:afterAutospacing="1"/>
              <w:jc w:val="both"/>
              <w:rPr>
                <w:bCs/>
                <w:kern w:val="2"/>
                <w:lang w:val="fi-FI"/>
              </w:rPr>
            </w:pPr>
          </w:p>
        </w:tc>
      </w:tr>
      <w:tr w:rsidR="002F3D06" w14:paraId="0686CBF8" w14:textId="77777777" w:rsidTr="005C79BB">
        <w:tc>
          <w:tcPr>
            <w:tcW w:w="1555" w:type="dxa"/>
          </w:tcPr>
          <w:p w14:paraId="22EC4BBB" w14:textId="444B05F8" w:rsidR="002F3D06" w:rsidRDefault="002F3D06" w:rsidP="002F3D06">
            <w:pPr>
              <w:spacing w:before="100" w:beforeAutospacing="1" w:after="100" w:afterAutospacing="1"/>
              <w:jc w:val="both"/>
              <w:rPr>
                <w:lang w:eastAsia="en-US"/>
              </w:rPr>
            </w:pPr>
            <w:r>
              <w:rPr>
                <w:bCs/>
                <w:kern w:val="2"/>
              </w:rPr>
              <w:t>Samsung</w:t>
            </w:r>
          </w:p>
        </w:tc>
        <w:tc>
          <w:tcPr>
            <w:tcW w:w="3113" w:type="dxa"/>
          </w:tcPr>
          <w:p w14:paraId="5E220A77" w14:textId="0D30DC5B" w:rsidR="002F3D06" w:rsidRDefault="002F3D06" w:rsidP="002F3D06">
            <w:pPr>
              <w:spacing w:before="100" w:beforeAutospacing="1" w:after="100" w:afterAutospacing="1"/>
              <w:jc w:val="both"/>
              <w:rPr>
                <w:bCs/>
                <w:kern w:val="2"/>
                <w:lang w:val="fi-FI"/>
              </w:rPr>
            </w:pPr>
            <w:r>
              <w:rPr>
                <w:bCs/>
                <w:kern w:val="2"/>
              </w:rPr>
              <w:t>Yes</w:t>
            </w:r>
          </w:p>
        </w:tc>
        <w:tc>
          <w:tcPr>
            <w:tcW w:w="4966" w:type="dxa"/>
          </w:tcPr>
          <w:p w14:paraId="5AF866A6" w14:textId="77777777" w:rsidR="002F3D06" w:rsidRDefault="002F3D06" w:rsidP="002F3D06">
            <w:pPr>
              <w:spacing w:before="100" w:beforeAutospacing="1" w:after="100" w:afterAutospacing="1"/>
              <w:jc w:val="both"/>
              <w:rPr>
                <w:bCs/>
                <w:kern w:val="2"/>
                <w:lang w:val="fi-FI"/>
              </w:rPr>
            </w:pPr>
          </w:p>
        </w:tc>
      </w:tr>
      <w:tr w:rsidR="00345891" w14:paraId="1203C004" w14:textId="77777777" w:rsidTr="005C79BB">
        <w:tc>
          <w:tcPr>
            <w:tcW w:w="1555" w:type="dxa"/>
          </w:tcPr>
          <w:p w14:paraId="3751F06A" w14:textId="40868B6F" w:rsidR="00345891" w:rsidRDefault="00345891" w:rsidP="00345891">
            <w:pPr>
              <w:spacing w:before="100" w:beforeAutospacing="1" w:after="100" w:afterAutospacing="1"/>
              <w:jc w:val="both"/>
              <w:rPr>
                <w:bCs/>
                <w:kern w:val="2"/>
              </w:rPr>
            </w:pPr>
            <w:r>
              <w:rPr>
                <w:rFonts w:hint="eastAsia"/>
                <w:lang w:eastAsia="en-US"/>
              </w:rPr>
              <w:t>M</w:t>
            </w:r>
            <w:r>
              <w:rPr>
                <w:lang w:eastAsia="en-US"/>
              </w:rPr>
              <w:t>ediaTek</w:t>
            </w:r>
          </w:p>
        </w:tc>
        <w:tc>
          <w:tcPr>
            <w:tcW w:w="3113" w:type="dxa"/>
          </w:tcPr>
          <w:p w14:paraId="5D80DFD5" w14:textId="049FF46C" w:rsidR="00345891" w:rsidRDefault="00345891" w:rsidP="00345891">
            <w:pPr>
              <w:spacing w:before="100" w:beforeAutospacing="1" w:after="100" w:afterAutospacing="1"/>
              <w:jc w:val="both"/>
              <w:rPr>
                <w:bCs/>
                <w:kern w:val="2"/>
              </w:rPr>
            </w:pPr>
            <w:proofErr w:type="spellStart"/>
            <w:r>
              <w:rPr>
                <w:rFonts w:eastAsiaTheme="minorEastAsia" w:hint="eastAsia"/>
                <w:bCs/>
                <w:kern w:val="2"/>
                <w:lang w:val="fi-FI"/>
              </w:rPr>
              <w:t>Y</w:t>
            </w:r>
            <w:r>
              <w:rPr>
                <w:rFonts w:eastAsiaTheme="minorEastAsia"/>
                <w:bCs/>
                <w:kern w:val="2"/>
                <w:lang w:val="fi-FI"/>
              </w:rPr>
              <w:t>es</w:t>
            </w:r>
            <w:proofErr w:type="spellEnd"/>
          </w:p>
        </w:tc>
        <w:tc>
          <w:tcPr>
            <w:tcW w:w="4966" w:type="dxa"/>
          </w:tcPr>
          <w:p w14:paraId="3417D99A" w14:textId="77777777" w:rsidR="00345891" w:rsidRDefault="00345891" w:rsidP="00345891">
            <w:pPr>
              <w:spacing w:before="100" w:beforeAutospacing="1" w:after="100" w:afterAutospacing="1"/>
              <w:jc w:val="both"/>
              <w:rPr>
                <w:bCs/>
                <w:kern w:val="2"/>
                <w:lang w:val="fi-FI"/>
              </w:rPr>
            </w:pPr>
          </w:p>
        </w:tc>
      </w:tr>
      <w:tr w:rsidR="00072AA1" w14:paraId="056CD5EA" w14:textId="77777777" w:rsidTr="005C79BB">
        <w:tc>
          <w:tcPr>
            <w:tcW w:w="1555" w:type="dxa"/>
          </w:tcPr>
          <w:p w14:paraId="449D3F2F" w14:textId="63F7C2DA" w:rsidR="00072AA1" w:rsidRDefault="00072AA1" w:rsidP="00345891">
            <w:pPr>
              <w:spacing w:before="100" w:beforeAutospacing="1" w:after="100" w:afterAutospacing="1"/>
              <w:jc w:val="both"/>
              <w:rPr>
                <w:lang w:eastAsia="en-US"/>
              </w:rPr>
            </w:pPr>
            <w:r>
              <w:rPr>
                <w:lang w:eastAsia="en-US"/>
              </w:rPr>
              <w:t>QCOM</w:t>
            </w:r>
          </w:p>
        </w:tc>
        <w:tc>
          <w:tcPr>
            <w:tcW w:w="3113" w:type="dxa"/>
          </w:tcPr>
          <w:p w14:paraId="5F8DC238" w14:textId="4E2146B9" w:rsidR="00072AA1" w:rsidRDefault="00072AA1" w:rsidP="00345891">
            <w:pPr>
              <w:spacing w:before="100" w:beforeAutospacing="1" w:after="100" w:afterAutospacing="1"/>
              <w:jc w:val="both"/>
              <w:rPr>
                <w:rFonts w:eastAsiaTheme="minorEastAsia"/>
                <w:bCs/>
                <w:kern w:val="2"/>
                <w:lang w:val="fi-FI"/>
              </w:rPr>
            </w:pPr>
            <w:proofErr w:type="spellStart"/>
            <w:r>
              <w:rPr>
                <w:rFonts w:eastAsiaTheme="minorEastAsia"/>
                <w:bCs/>
                <w:kern w:val="2"/>
                <w:lang w:val="fi-FI"/>
              </w:rPr>
              <w:t>Yes</w:t>
            </w:r>
            <w:proofErr w:type="spellEnd"/>
          </w:p>
        </w:tc>
        <w:tc>
          <w:tcPr>
            <w:tcW w:w="4966" w:type="dxa"/>
          </w:tcPr>
          <w:p w14:paraId="5C60B782" w14:textId="77777777" w:rsidR="00072AA1" w:rsidRDefault="00072AA1" w:rsidP="00345891">
            <w:pPr>
              <w:spacing w:before="100" w:beforeAutospacing="1" w:after="100" w:afterAutospacing="1"/>
              <w:jc w:val="both"/>
              <w:rPr>
                <w:bCs/>
                <w:kern w:val="2"/>
                <w:lang w:val="fi-FI"/>
              </w:rPr>
            </w:pPr>
          </w:p>
        </w:tc>
      </w:tr>
      <w:tr w:rsidR="006D37B0" w:rsidRPr="00673498" w14:paraId="0BF9CD25" w14:textId="77777777" w:rsidTr="006D37B0">
        <w:tc>
          <w:tcPr>
            <w:tcW w:w="1555" w:type="dxa"/>
          </w:tcPr>
          <w:p w14:paraId="2E6915E9" w14:textId="77777777" w:rsidR="006D37B0" w:rsidRPr="00673498" w:rsidRDefault="006D37B0" w:rsidP="001E0888">
            <w:pPr>
              <w:spacing w:before="100" w:beforeAutospacing="1" w:after="100" w:afterAutospacing="1"/>
              <w:jc w:val="both"/>
              <w:rPr>
                <w:rFonts w:eastAsia="Malgun Gothic"/>
                <w:bCs/>
                <w:kern w:val="2"/>
                <w:lang w:eastAsia="ko-KR"/>
              </w:rPr>
            </w:pPr>
            <w:r>
              <w:rPr>
                <w:rFonts w:eastAsia="Malgun Gothic" w:hint="eastAsia"/>
                <w:bCs/>
                <w:kern w:val="2"/>
                <w:lang w:eastAsia="ko-KR"/>
              </w:rPr>
              <w:t>LGE</w:t>
            </w:r>
          </w:p>
        </w:tc>
        <w:tc>
          <w:tcPr>
            <w:tcW w:w="3113" w:type="dxa"/>
          </w:tcPr>
          <w:p w14:paraId="107A4A23" w14:textId="77777777" w:rsidR="006D37B0" w:rsidRPr="00673498" w:rsidRDefault="006D37B0" w:rsidP="001E0888">
            <w:pPr>
              <w:spacing w:before="100" w:beforeAutospacing="1" w:after="100" w:afterAutospacing="1"/>
              <w:jc w:val="both"/>
              <w:rPr>
                <w:rFonts w:eastAsia="Malgun Gothic"/>
                <w:bCs/>
                <w:kern w:val="2"/>
                <w:lang w:eastAsia="ko-KR"/>
              </w:rPr>
            </w:pPr>
            <w:r>
              <w:rPr>
                <w:rFonts w:eastAsia="Malgun Gothic" w:hint="eastAsia"/>
                <w:bCs/>
                <w:kern w:val="2"/>
                <w:lang w:eastAsia="ko-KR"/>
              </w:rPr>
              <w:t>Y</w:t>
            </w:r>
            <w:r>
              <w:rPr>
                <w:rFonts w:eastAsia="Malgun Gothic"/>
                <w:bCs/>
                <w:kern w:val="2"/>
                <w:lang w:eastAsia="ko-KR"/>
              </w:rPr>
              <w:t>es</w:t>
            </w:r>
          </w:p>
        </w:tc>
        <w:tc>
          <w:tcPr>
            <w:tcW w:w="4966" w:type="dxa"/>
          </w:tcPr>
          <w:p w14:paraId="3E7AE6EC" w14:textId="77777777" w:rsidR="006D37B0" w:rsidRPr="00673498" w:rsidRDefault="006D37B0" w:rsidP="001E0888">
            <w:pPr>
              <w:spacing w:before="100" w:beforeAutospacing="1" w:after="100" w:afterAutospacing="1"/>
              <w:jc w:val="both"/>
              <w:rPr>
                <w:bCs/>
                <w:kern w:val="2"/>
              </w:rPr>
            </w:pPr>
          </w:p>
        </w:tc>
      </w:tr>
      <w:tr w:rsidR="00A73BB2" w:rsidRPr="00673498" w14:paraId="41D2AA26" w14:textId="77777777" w:rsidTr="006D37B0">
        <w:tc>
          <w:tcPr>
            <w:tcW w:w="1555" w:type="dxa"/>
          </w:tcPr>
          <w:p w14:paraId="0E7B5BBA" w14:textId="49F1C505" w:rsidR="00A73BB2" w:rsidRPr="00A73BB2" w:rsidRDefault="00A73BB2" w:rsidP="001E0888">
            <w:pPr>
              <w:spacing w:before="100" w:beforeAutospacing="1" w:after="100" w:afterAutospacing="1"/>
              <w:jc w:val="both"/>
              <w:rPr>
                <w:rFonts w:eastAsiaTheme="minorEastAsia"/>
                <w:bCs/>
                <w:kern w:val="2"/>
              </w:rPr>
            </w:pPr>
            <w:r>
              <w:rPr>
                <w:rFonts w:eastAsiaTheme="minorEastAsia" w:hint="eastAsia"/>
                <w:bCs/>
                <w:kern w:val="2"/>
              </w:rPr>
              <w:t>O</w:t>
            </w:r>
            <w:r>
              <w:rPr>
                <w:rFonts w:eastAsiaTheme="minorEastAsia"/>
                <w:bCs/>
                <w:kern w:val="2"/>
              </w:rPr>
              <w:t>PPO</w:t>
            </w:r>
          </w:p>
        </w:tc>
        <w:tc>
          <w:tcPr>
            <w:tcW w:w="3113" w:type="dxa"/>
          </w:tcPr>
          <w:p w14:paraId="2D7A972F" w14:textId="0F3BC39B" w:rsidR="00A73BB2" w:rsidRPr="00A73BB2" w:rsidRDefault="00A73BB2" w:rsidP="001E0888">
            <w:pPr>
              <w:spacing w:before="100" w:beforeAutospacing="1" w:after="100" w:afterAutospacing="1"/>
              <w:jc w:val="both"/>
              <w:rPr>
                <w:rFonts w:eastAsiaTheme="minorEastAsia"/>
                <w:bCs/>
                <w:kern w:val="2"/>
              </w:rPr>
            </w:pPr>
            <w:r>
              <w:rPr>
                <w:rFonts w:eastAsiaTheme="minorEastAsia" w:hint="eastAsia"/>
                <w:bCs/>
                <w:kern w:val="2"/>
              </w:rPr>
              <w:t>Y</w:t>
            </w:r>
            <w:r>
              <w:rPr>
                <w:rFonts w:eastAsiaTheme="minorEastAsia"/>
                <w:bCs/>
                <w:kern w:val="2"/>
              </w:rPr>
              <w:t>es</w:t>
            </w:r>
          </w:p>
        </w:tc>
        <w:tc>
          <w:tcPr>
            <w:tcW w:w="4966" w:type="dxa"/>
          </w:tcPr>
          <w:p w14:paraId="5306AAC8" w14:textId="77777777" w:rsidR="00A73BB2" w:rsidRPr="00673498" w:rsidRDefault="00A73BB2" w:rsidP="001E0888">
            <w:pPr>
              <w:spacing w:before="100" w:beforeAutospacing="1" w:after="100" w:afterAutospacing="1"/>
              <w:jc w:val="both"/>
              <w:rPr>
                <w:bCs/>
                <w:kern w:val="2"/>
              </w:rPr>
            </w:pPr>
          </w:p>
        </w:tc>
      </w:tr>
      <w:tr w:rsidR="001E0888" w:rsidRPr="00673498" w14:paraId="682161A2" w14:textId="77777777" w:rsidTr="006D37B0">
        <w:tc>
          <w:tcPr>
            <w:tcW w:w="1555" w:type="dxa"/>
          </w:tcPr>
          <w:p w14:paraId="770ACD2D" w14:textId="429D18DA" w:rsidR="001E0888" w:rsidRDefault="001E0888" w:rsidP="001E0888">
            <w:pPr>
              <w:spacing w:before="100" w:beforeAutospacing="1" w:after="100" w:afterAutospacing="1"/>
              <w:jc w:val="both"/>
              <w:rPr>
                <w:rFonts w:eastAsiaTheme="minorEastAsia"/>
                <w:bCs/>
                <w:kern w:val="2"/>
              </w:rPr>
            </w:pPr>
            <w:r>
              <w:rPr>
                <w:rFonts w:eastAsiaTheme="minorEastAsia"/>
                <w:bCs/>
                <w:kern w:val="2"/>
              </w:rPr>
              <w:t>Ericsson</w:t>
            </w:r>
          </w:p>
        </w:tc>
        <w:tc>
          <w:tcPr>
            <w:tcW w:w="3113" w:type="dxa"/>
          </w:tcPr>
          <w:p w14:paraId="746E3CDE" w14:textId="3DCF5D55" w:rsidR="001E0888" w:rsidRDefault="001E0888" w:rsidP="001E0888">
            <w:pPr>
              <w:spacing w:before="100" w:beforeAutospacing="1" w:after="100" w:afterAutospacing="1"/>
              <w:jc w:val="both"/>
              <w:rPr>
                <w:rFonts w:eastAsiaTheme="minorEastAsia"/>
                <w:bCs/>
                <w:kern w:val="2"/>
              </w:rPr>
            </w:pPr>
            <w:r>
              <w:rPr>
                <w:rFonts w:eastAsiaTheme="minorEastAsia"/>
                <w:bCs/>
                <w:kern w:val="2"/>
              </w:rPr>
              <w:t>Yes</w:t>
            </w:r>
          </w:p>
        </w:tc>
        <w:tc>
          <w:tcPr>
            <w:tcW w:w="4966" w:type="dxa"/>
          </w:tcPr>
          <w:p w14:paraId="442204DD" w14:textId="77777777" w:rsidR="001E0888" w:rsidRPr="00673498" w:rsidRDefault="001E0888" w:rsidP="001E0888">
            <w:pPr>
              <w:spacing w:before="100" w:beforeAutospacing="1" w:after="100" w:afterAutospacing="1"/>
              <w:jc w:val="both"/>
              <w:rPr>
                <w:bCs/>
                <w:kern w:val="2"/>
              </w:rPr>
            </w:pPr>
          </w:p>
        </w:tc>
      </w:tr>
    </w:tbl>
    <w:p w14:paraId="7AB4367B" w14:textId="77777777" w:rsidR="00AD7EAF" w:rsidRPr="00AD7EAF" w:rsidRDefault="00AD7EAF" w:rsidP="00286219">
      <w:pPr>
        <w:rPr>
          <w:b/>
          <w:bCs/>
          <w:kern w:val="2"/>
          <w:lang w:val="en-US"/>
        </w:rPr>
      </w:pPr>
    </w:p>
    <w:p w14:paraId="0591F325" w14:textId="6E00C700" w:rsidR="00992E1E" w:rsidRDefault="00992E1E" w:rsidP="00286219">
      <w:pPr>
        <w:rPr>
          <w:b/>
          <w:bCs/>
          <w:kern w:val="2"/>
        </w:rPr>
      </w:pPr>
      <w:r>
        <w:rPr>
          <w:b/>
          <w:bCs/>
          <w:kern w:val="2"/>
        </w:rPr>
        <w:t xml:space="preserve">Summary: All (13/13) companies agree with that: </w:t>
      </w:r>
      <w:r>
        <w:rPr>
          <w:b/>
          <w:bCs/>
          <w:kern w:val="2"/>
          <w:lang w:val="en-US"/>
        </w:rPr>
        <w:t>In SA deployment, f</w:t>
      </w:r>
      <w:r w:rsidRPr="00AD7EAF">
        <w:rPr>
          <w:b/>
          <w:bCs/>
          <w:kern w:val="2"/>
          <w:lang w:val="en-US"/>
        </w:rPr>
        <w:t xml:space="preserve">or timing reference in synchronous FR2 CA configuration, </w:t>
      </w:r>
      <w:r w:rsidRPr="00AD7EAF">
        <w:rPr>
          <w:b/>
          <w:bCs/>
          <w:kern w:val="2"/>
        </w:rPr>
        <w:t>the SFN and subframe of any FR2 serving cell can be used in the gap calculation</w:t>
      </w:r>
      <w:r>
        <w:rPr>
          <w:b/>
          <w:bCs/>
          <w:kern w:val="2"/>
        </w:rPr>
        <w:t>.</w:t>
      </w:r>
    </w:p>
    <w:p w14:paraId="4EE768BE" w14:textId="77777777" w:rsidR="00992E1E" w:rsidRDefault="00992E1E" w:rsidP="00286219">
      <w:pPr>
        <w:rPr>
          <w:b/>
          <w:bCs/>
          <w:kern w:val="2"/>
        </w:rPr>
      </w:pPr>
    </w:p>
    <w:p w14:paraId="6BA38B59" w14:textId="627B71D6" w:rsidR="00286219" w:rsidRDefault="00286219" w:rsidP="00286219">
      <w:pPr>
        <w:rPr>
          <w:b/>
          <w:bCs/>
          <w:kern w:val="2"/>
          <w:lang w:val="en-US"/>
        </w:rPr>
      </w:pPr>
      <w:r w:rsidRPr="00C5118E">
        <w:rPr>
          <w:b/>
          <w:bCs/>
          <w:kern w:val="2"/>
        </w:rPr>
        <w:t xml:space="preserve">Question </w:t>
      </w:r>
      <w:r w:rsidR="00AD7EAF">
        <w:rPr>
          <w:b/>
          <w:bCs/>
          <w:kern w:val="2"/>
          <w:lang w:val="en-US"/>
        </w:rPr>
        <w:t>2</w:t>
      </w:r>
      <w:r w:rsidRPr="00C5118E">
        <w:rPr>
          <w:b/>
          <w:bCs/>
          <w:kern w:val="2"/>
        </w:rPr>
        <w:t>:</w:t>
      </w:r>
      <w:r>
        <w:rPr>
          <w:b/>
          <w:bCs/>
          <w:kern w:val="2"/>
          <w:lang w:val="en-US"/>
        </w:rPr>
        <w:t xml:space="preserve"> </w:t>
      </w:r>
      <w:r w:rsidR="00F47489">
        <w:rPr>
          <w:b/>
          <w:bCs/>
          <w:kern w:val="2"/>
          <w:lang w:val="en-US"/>
        </w:rPr>
        <w:t>In SA deployment, f</w:t>
      </w:r>
      <w:r w:rsidR="009E414B">
        <w:rPr>
          <w:b/>
          <w:bCs/>
          <w:kern w:val="2"/>
          <w:lang w:val="en-US"/>
        </w:rPr>
        <w:t>or timing reference in asynchronous FR2 CA configuration, d</w:t>
      </w:r>
      <w:r>
        <w:rPr>
          <w:b/>
          <w:bCs/>
          <w:kern w:val="2"/>
          <w:lang w:val="en-US"/>
        </w:rPr>
        <w:t xml:space="preserve">o companies agree to </w:t>
      </w:r>
      <w:r w:rsidR="00F56780">
        <w:rPr>
          <w:b/>
          <w:bCs/>
          <w:kern w:val="2"/>
          <w:lang w:val="en-US"/>
        </w:rPr>
        <w:t xml:space="preserve">introduce </w:t>
      </w:r>
      <w:r w:rsidR="00F56780" w:rsidRPr="009E414B">
        <w:rPr>
          <w:b/>
          <w:bCs/>
          <w:i/>
          <w:iCs/>
          <w:kern w:val="2"/>
        </w:rPr>
        <w:t>refFR2ServCellAsyncCA</w:t>
      </w:r>
      <w:r w:rsidR="00F56780" w:rsidRPr="009E414B">
        <w:rPr>
          <w:b/>
          <w:bCs/>
          <w:kern w:val="2"/>
          <w:lang w:val="en-US"/>
        </w:rPr>
        <w:t xml:space="preserve"> in FR2</w:t>
      </w:r>
      <w:r w:rsidR="00F56780">
        <w:rPr>
          <w:b/>
          <w:bCs/>
          <w:kern w:val="2"/>
          <w:lang w:val="en-US"/>
        </w:rPr>
        <w:t xml:space="preserve"> UL gap configuration</w:t>
      </w:r>
      <w:r>
        <w:rPr>
          <w:b/>
          <w:bCs/>
          <w:kern w:val="2"/>
          <w:lang w:val="en-US"/>
        </w:rPr>
        <w:t>?</w:t>
      </w:r>
    </w:p>
    <w:p w14:paraId="7C25C4D2" w14:textId="77777777" w:rsidR="00286219" w:rsidRDefault="00286219" w:rsidP="00286219">
      <w:pPr>
        <w:rPr>
          <w:b/>
          <w:bCs/>
          <w:kern w:val="2"/>
          <w:lang w:val="en-US"/>
        </w:rPr>
      </w:pPr>
    </w:p>
    <w:tbl>
      <w:tblPr>
        <w:tblStyle w:val="TableGrid"/>
        <w:tblW w:w="9634" w:type="dxa"/>
        <w:tblLook w:val="04A0" w:firstRow="1" w:lastRow="0" w:firstColumn="1" w:lastColumn="0" w:noHBand="0" w:noVBand="1"/>
      </w:tblPr>
      <w:tblGrid>
        <w:gridCol w:w="1555"/>
        <w:gridCol w:w="3113"/>
        <w:gridCol w:w="4966"/>
      </w:tblGrid>
      <w:tr w:rsidR="00286219" w14:paraId="29EC9127" w14:textId="77777777" w:rsidTr="001E0888">
        <w:tc>
          <w:tcPr>
            <w:tcW w:w="1555" w:type="dxa"/>
          </w:tcPr>
          <w:p w14:paraId="4FFCB748" w14:textId="77777777" w:rsidR="00286219" w:rsidRDefault="00286219" w:rsidP="001E0888">
            <w:pPr>
              <w:spacing w:before="100" w:beforeAutospacing="1" w:after="100" w:afterAutospacing="1"/>
              <w:jc w:val="center"/>
              <w:rPr>
                <w:bCs/>
                <w:kern w:val="2"/>
              </w:rPr>
            </w:pPr>
            <w:r>
              <w:rPr>
                <w:bCs/>
                <w:kern w:val="2"/>
              </w:rPr>
              <w:t>Company</w:t>
            </w:r>
          </w:p>
        </w:tc>
        <w:tc>
          <w:tcPr>
            <w:tcW w:w="3113" w:type="dxa"/>
          </w:tcPr>
          <w:p w14:paraId="2D101CE6" w14:textId="77777777" w:rsidR="00286219" w:rsidRPr="007773E0" w:rsidRDefault="00286219" w:rsidP="001E0888">
            <w:pPr>
              <w:spacing w:before="100" w:beforeAutospacing="1" w:after="100" w:afterAutospacing="1"/>
              <w:jc w:val="center"/>
              <w:rPr>
                <w:bCs/>
                <w:kern w:val="2"/>
                <w:lang w:val="en-US"/>
              </w:rPr>
            </w:pPr>
            <w:r>
              <w:rPr>
                <w:bCs/>
                <w:kern w:val="2"/>
                <w:lang w:val="en-US"/>
              </w:rPr>
              <w:t>Yes/No</w:t>
            </w:r>
          </w:p>
        </w:tc>
        <w:tc>
          <w:tcPr>
            <w:tcW w:w="4966" w:type="dxa"/>
          </w:tcPr>
          <w:p w14:paraId="5E3171EE" w14:textId="77777777" w:rsidR="00286219" w:rsidRDefault="00286219" w:rsidP="001E0888">
            <w:pPr>
              <w:spacing w:before="100" w:beforeAutospacing="1" w:after="100" w:afterAutospacing="1"/>
              <w:jc w:val="center"/>
              <w:rPr>
                <w:bCs/>
                <w:kern w:val="2"/>
              </w:rPr>
            </w:pPr>
            <w:r>
              <w:rPr>
                <w:bCs/>
                <w:kern w:val="2"/>
              </w:rPr>
              <w:t>Comments</w:t>
            </w:r>
          </w:p>
        </w:tc>
      </w:tr>
      <w:tr w:rsidR="00AF1421" w14:paraId="03CE1AC6" w14:textId="77777777" w:rsidTr="001E0888">
        <w:tc>
          <w:tcPr>
            <w:tcW w:w="1555" w:type="dxa"/>
          </w:tcPr>
          <w:p w14:paraId="738948E6" w14:textId="65F14B3A" w:rsidR="00AF1421" w:rsidRDefault="00AF1421" w:rsidP="00AF1421">
            <w:pPr>
              <w:spacing w:before="100" w:beforeAutospacing="1" w:after="100" w:afterAutospacing="1"/>
              <w:jc w:val="both"/>
              <w:rPr>
                <w:bCs/>
                <w:kern w:val="2"/>
              </w:rPr>
            </w:pPr>
            <w:r>
              <w:rPr>
                <w:rFonts w:eastAsiaTheme="minorEastAsia" w:hint="eastAsia"/>
                <w:bCs/>
                <w:kern w:val="2"/>
              </w:rPr>
              <w:t>H</w:t>
            </w:r>
            <w:r>
              <w:rPr>
                <w:rFonts w:eastAsiaTheme="minorEastAsia"/>
                <w:bCs/>
                <w:kern w:val="2"/>
              </w:rPr>
              <w:t xml:space="preserve">uawei, </w:t>
            </w:r>
            <w:proofErr w:type="spellStart"/>
            <w:r>
              <w:rPr>
                <w:rFonts w:eastAsiaTheme="minorEastAsia"/>
                <w:bCs/>
                <w:kern w:val="2"/>
              </w:rPr>
              <w:t>HiSilicon</w:t>
            </w:r>
            <w:proofErr w:type="spellEnd"/>
          </w:p>
        </w:tc>
        <w:tc>
          <w:tcPr>
            <w:tcW w:w="3113" w:type="dxa"/>
          </w:tcPr>
          <w:p w14:paraId="74BEA78C" w14:textId="74DFCD21" w:rsidR="00AF1421" w:rsidRDefault="00AF1421" w:rsidP="00AF1421">
            <w:pPr>
              <w:spacing w:before="100" w:beforeAutospacing="1" w:after="100" w:afterAutospacing="1"/>
              <w:jc w:val="both"/>
              <w:rPr>
                <w:bCs/>
                <w:kern w:val="2"/>
              </w:rPr>
            </w:pPr>
            <w:r>
              <w:rPr>
                <w:bCs/>
                <w:kern w:val="2"/>
              </w:rPr>
              <w:t>Yes</w:t>
            </w:r>
          </w:p>
        </w:tc>
        <w:tc>
          <w:tcPr>
            <w:tcW w:w="4966" w:type="dxa"/>
          </w:tcPr>
          <w:p w14:paraId="512E99C6" w14:textId="77777777" w:rsidR="00AF1421" w:rsidRDefault="00AF1421" w:rsidP="00AF1421">
            <w:pPr>
              <w:spacing w:before="100" w:beforeAutospacing="1" w:after="100" w:afterAutospacing="1"/>
              <w:jc w:val="both"/>
              <w:rPr>
                <w:bCs/>
                <w:kern w:val="2"/>
              </w:rPr>
            </w:pPr>
          </w:p>
        </w:tc>
      </w:tr>
      <w:tr w:rsidR="00C937DA" w14:paraId="5B7D6C87" w14:textId="77777777" w:rsidTr="001E0888">
        <w:tc>
          <w:tcPr>
            <w:tcW w:w="1555" w:type="dxa"/>
          </w:tcPr>
          <w:p w14:paraId="14E5C93E" w14:textId="0A4BFDB8" w:rsidR="00C937DA" w:rsidRDefault="00C937DA" w:rsidP="00C937DA">
            <w:pPr>
              <w:spacing w:before="100" w:beforeAutospacing="1" w:after="100" w:afterAutospacing="1"/>
              <w:jc w:val="both"/>
              <w:rPr>
                <w:bCs/>
                <w:kern w:val="2"/>
              </w:rPr>
            </w:pPr>
            <w:r>
              <w:rPr>
                <w:rFonts w:eastAsiaTheme="minorEastAsia" w:hint="eastAsia"/>
                <w:bCs/>
                <w:kern w:val="2"/>
              </w:rPr>
              <w:t>v</w:t>
            </w:r>
            <w:r>
              <w:rPr>
                <w:rFonts w:eastAsiaTheme="minorEastAsia"/>
                <w:bCs/>
                <w:kern w:val="2"/>
              </w:rPr>
              <w:t>ivo</w:t>
            </w:r>
          </w:p>
        </w:tc>
        <w:tc>
          <w:tcPr>
            <w:tcW w:w="3113" w:type="dxa"/>
          </w:tcPr>
          <w:p w14:paraId="4E66028D" w14:textId="20513517" w:rsidR="00C937DA" w:rsidRDefault="00C937DA" w:rsidP="00C937DA">
            <w:pPr>
              <w:spacing w:before="100" w:beforeAutospacing="1" w:after="100" w:afterAutospacing="1"/>
              <w:jc w:val="both"/>
              <w:rPr>
                <w:bCs/>
                <w:kern w:val="2"/>
              </w:rPr>
            </w:pPr>
            <w:r>
              <w:rPr>
                <w:rFonts w:eastAsiaTheme="minorEastAsia"/>
                <w:bCs/>
                <w:kern w:val="2"/>
              </w:rPr>
              <w:t xml:space="preserve">Yes </w:t>
            </w:r>
          </w:p>
        </w:tc>
        <w:tc>
          <w:tcPr>
            <w:tcW w:w="4966" w:type="dxa"/>
          </w:tcPr>
          <w:p w14:paraId="3A7CA973" w14:textId="77777777" w:rsidR="00C937DA" w:rsidRDefault="00C937DA" w:rsidP="00C937DA">
            <w:pPr>
              <w:spacing w:before="100" w:beforeAutospacing="1" w:after="100" w:afterAutospacing="1"/>
              <w:jc w:val="both"/>
              <w:rPr>
                <w:bCs/>
                <w:kern w:val="2"/>
              </w:rPr>
            </w:pPr>
          </w:p>
        </w:tc>
      </w:tr>
      <w:tr w:rsidR="00AF1421" w14:paraId="62BFB230" w14:textId="77777777" w:rsidTr="001E0888">
        <w:tc>
          <w:tcPr>
            <w:tcW w:w="1555" w:type="dxa"/>
          </w:tcPr>
          <w:p w14:paraId="75B96961" w14:textId="220408DB" w:rsidR="00AF1421" w:rsidRPr="00C25DF8" w:rsidRDefault="00C25DF8" w:rsidP="00AF1421">
            <w:pPr>
              <w:spacing w:before="100" w:beforeAutospacing="1" w:after="100" w:afterAutospacing="1"/>
              <w:jc w:val="both"/>
              <w:rPr>
                <w:rFonts w:eastAsiaTheme="minorEastAsia"/>
                <w:bCs/>
                <w:kern w:val="2"/>
              </w:rPr>
            </w:pPr>
            <w:r>
              <w:rPr>
                <w:rFonts w:eastAsiaTheme="minorEastAsia" w:hint="eastAsia"/>
                <w:bCs/>
                <w:kern w:val="2"/>
              </w:rPr>
              <w:t>Z</w:t>
            </w:r>
            <w:r>
              <w:rPr>
                <w:rFonts w:eastAsiaTheme="minorEastAsia"/>
                <w:bCs/>
                <w:kern w:val="2"/>
              </w:rPr>
              <w:t>TE</w:t>
            </w:r>
          </w:p>
        </w:tc>
        <w:tc>
          <w:tcPr>
            <w:tcW w:w="3113" w:type="dxa"/>
          </w:tcPr>
          <w:p w14:paraId="650CB57B" w14:textId="4BAB515F" w:rsidR="00AF1421" w:rsidRPr="00C25DF8" w:rsidRDefault="00C25DF8" w:rsidP="00AF1421">
            <w:pPr>
              <w:spacing w:before="100" w:beforeAutospacing="1" w:after="100" w:afterAutospacing="1"/>
              <w:jc w:val="both"/>
              <w:rPr>
                <w:rFonts w:eastAsiaTheme="minorEastAsia"/>
                <w:bCs/>
                <w:kern w:val="2"/>
              </w:rPr>
            </w:pPr>
            <w:r>
              <w:rPr>
                <w:rFonts w:eastAsiaTheme="minorEastAsia" w:hint="eastAsia"/>
                <w:bCs/>
                <w:kern w:val="2"/>
              </w:rPr>
              <w:t>Y</w:t>
            </w:r>
            <w:r>
              <w:rPr>
                <w:rFonts w:eastAsiaTheme="minorEastAsia"/>
                <w:bCs/>
                <w:kern w:val="2"/>
              </w:rPr>
              <w:t>es</w:t>
            </w:r>
          </w:p>
        </w:tc>
        <w:tc>
          <w:tcPr>
            <w:tcW w:w="4966" w:type="dxa"/>
          </w:tcPr>
          <w:p w14:paraId="339B2AA4" w14:textId="77777777" w:rsidR="00AF1421" w:rsidRDefault="00AF1421" w:rsidP="00AF1421">
            <w:pPr>
              <w:spacing w:before="100" w:beforeAutospacing="1" w:after="100" w:afterAutospacing="1"/>
              <w:jc w:val="both"/>
              <w:rPr>
                <w:bCs/>
                <w:kern w:val="2"/>
              </w:rPr>
            </w:pPr>
          </w:p>
        </w:tc>
      </w:tr>
      <w:tr w:rsidR="00AF1421" w14:paraId="7E8B7272" w14:textId="77777777" w:rsidTr="001E0888">
        <w:tc>
          <w:tcPr>
            <w:tcW w:w="1555" w:type="dxa"/>
          </w:tcPr>
          <w:p w14:paraId="6F23C8C1" w14:textId="18BE93EE" w:rsidR="00AF1421" w:rsidRDefault="00582319" w:rsidP="00AF1421">
            <w:pPr>
              <w:spacing w:before="100" w:beforeAutospacing="1" w:after="100" w:afterAutospacing="1"/>
              <w:jc w:val="both"/>
              <w:rPr>
                <w:bCs/>
                <w:kern w:val="2"/>
              </w:rPr>
            </w:pPr>
            <w:r>
              <w:rPr>
                <w:bCs/>
                <w:kern w:val="2"/>
              </w:rPr>
              <w:t>Intel</w:t>
            </w:r>
          </w:p>
        </w:tc>
        <w:tc>
          <w:tcPr>
            <w:tcW w:w="3113" w:type="dxa"/>
          </w:tcPr>
          <w:p w14:paraId="4AD994D7" w14:textId="4F49A320" w:rsidR="00AF1421" w:rsidRDefault="00582319" w:rsidP="00AF1421">
            <w:pPr>
              <w:spacing w:before="100" w:beforeAutospacing="1" w:after="100" w:afterAutospacing="1"/>
              <w:jc w:val="both"/>
              <w:rPr>
                <w:bCs/>
                <w:kern w:val="2"/>
              </w:rPr>
            </w:pPr>
            <w:r>
              <w:rPr>
                <w:bCs/>
                <w:kern w:val="2"/>
              </w:rPr>
              <w:t>Yes</w:t>
            </w:r>
          </w:p>
        </w:tc>
        <w:tc>
          <w:tcPr>
            <w:tcW w:w="4966" w:type="dxa"/>
          </w:tcPr>
          <w:p w14:paraId="182FD858" w14:textId="77777777" w:rsidR="00AF1421" w:rsidRDefault="00AF1421" w:rsidP="00AF1421">
            <w:pPr>
              <w:spacing w:before="100" w:beforeAutospacing="1" w:after="100" w:afterAutospacing="1"/>
              <w:jc w:val="both"/>
              <w:rPr>
                <w:bCs/>
                <w:kern w:val="2"/>
              </w:rPr>
            </w:pPr>
          </w:p>
        </w:tc>
      </w:tr>
      <w:tr w:rsidR="005C79BB" w14:paraId="6017D1C3" w14:textId="77777777" w:rsidTr="005C79BB">
        <w:tc>
          <w:tcPr>
            <w:tcW w:w="1555" w:type="dxa"/>
          </w:tcPr>
          <w:p w14:paraId="2406881F" w14:textId="77777777" w:rsidR="005C79BB" w:rsidRDefault="005C79BB" w:rsidP="001E0888">
            <w:pPr>
              <w:spacing w:before="100" w:beforeAutospacing="1" w:after="100" w:afterAutospacing="1"/>
              <w:jc w:val="both"/>
              <w:rPr>
                <w:bCs/>
                <w:kern w:val="2"/>
              </w:rPr>
            </w:pPr>
            <w:r>
              <w:rPr>
                <w:lang w:eastAsia="en-US"/>
              </w:rPr>
              <w:t>Nokia, Nokia Shanghai Bell</w:t>
            </w:r>
          </w:p>
        </w:tc>
        <w:tc>
          <w:tcPr>
            <w:tcW w:w="3113" w:type="dxa"/>
          </w:tcPr>
          <w:p w14:paraId="29A0D5A5" w14:textId="58992FEF" w:rsidR="005C79BB" w:rsidRDefault="005C79BB" w:rsidP="001E0888">
            <w:pPr>
              <w:spacing w:before="100" w:beforeAutospacing="1" w:after="100" w:afterAutospacing="1"/>
              <w:jc w:val="both"/>
              <w:rPr>
                <w:bCs/>
                <w:kern w:val="2"/>
              </w:rPr>
            </w:pPr>
            <w:proofErr w:type="spellStart"/>
            <w:r>
              <w:rPr>
                <w:bCs/>
                <w:kern w:val="2"/>
                <w:lang w:val="fi-FI"/>
              </w:rPr>
              <w:t>Yes</w:t>
            </w:r>
            <w:proofErr w:type="spellEnd"/>
            <w:r>
              <w:rPr>
                <w:bCs/>
                <w:kern w:val="2"/>
                <w:lang w:val="fi-FI"/>
              </w:rPr>
              <w:t xml:space="preserve"> </w:t>
            </w:r>
            <w:proofErr w:type="spellStart"/>
            <w:r>
              <w:rPr>
                <w:bCs/>
                <w:kern w:val="2"/>
                <w:lang w:val="fi-FI"/>
              </w:rPr>
              <w:t>but</w:t>
            </w:r>
            <w:proofErr w:type="spellEnd"/>
            <w:r>
              <w:rPr>
                <w:bCs/>
                <w:kern w:val="2"/>
                <w:lang w:val="fi-FI"/>
              </w:rPr>
              <w:t xml:space="preserve"> </w:t>
            </w:r>
            <w:proofErr w:type="spellStart"/>
            <w:r>
              <w:rPr>
                <w:bCs/>
                <w:kern w:val="2"/>
                <w:lang w:val="fi-FI"/>
              </w:rPr>
              <w:t>not</w:t>
            </w:r>
            <w:proofErr w:type="spellEnd"/>
            <w:r>
              <w:rPr>
                <w:bCs/>
                <w:kern w:val="2"/>
                <w:lang w:val="fi-FI"/>
              </w:rPr>
              <w:t xml:space="preserve"> </w:t>
            </w:r>
            <w:proofErr w:type="spellStart"/>
            <w:r>
              <w:rPr>
                <w:bCs/>
                <w:kern w:val="2"/>
                <w:lang w:val="fi-FI"/>
              </w:rPr>
              <w:t>necessarily</w:t>
            </w:r>
            <w:proofErr w:type="spellEnd"/>
            <w:r>
              <w:rPr>
                <w:bCs/>
                <w:kern w:val="2"/>
                <w:lang w:val="fi-FI"/>
              </w:rPr>
              <w:t xml:space="preserve"> </w:t>
            </w:r>
            <w:proofErr w:type="spellStart"/>
            <w:r>
              <w:rPr>
                <w:bCs/>
                <w:kern w:val="2"/>
                <w:lang w:val="fi-FI"/>
              </w:rPr>
              <w:t>the</w:t>
            </w:r>
            <w:proofErr w:type="spellEnd"/>
            <w:r>
              <w:rPr>
                <w:bCs/>
                <w:kern w:val="2"/>
                <w:lang w:val="fi-FI"/>
              </w:rPr>
              <w:t xml:space="preserve"> </w:t>
            </w:r>
            <w:proofErr w:type="spellStart"/>
            <w:r>
              <w:rPr>
                <w:bCs/>
                <w:kern w:val="2"/>
                <w:lang w:val="fi-FI"/>
              </w:rPr>
              <w:t>same</w:t>
            </w:r>
            <w:proofErr w:type="spellEnd"/>
            <w:r>
              <w:rPr>
                <w:bCs/>
                <w:kern w:val="2"/>
                <w:lang w:val="fi-FI"/>
              </w:rPr>
              <w:t xml:space="preserve"> </w:t>
            </w:r>
            <w:proofErr w:type="spellStart"/>
            <w:r>
              <w:rPr>
                <w:bCs/>
                <w:kern w:val="2"/>
                <w:lang w:val="fi-FI"/>
              </w:rPr>
              <w:t>field</w:t>
            </w:r>
            <w:proofErr w:type="spellEnd"/>
          </w:p>
        </w:tc>
        <w:tc>
          <w:tcPr>
            <w:tcW w:w="4966" w:type="dxa"/>
          </w:tcPr>
          <w:p w14:paraId="1A30E041" w14:textId="77777777" w:rsidR="005C79BB" w:rsidRDefault="005C79BB" w:rsidP="001E0888">
            <w:pPr>
              <w:spacing w:before="100" w:beforeAutospacing="1" w:after="100" w:afterAutospacing="1"/>
              <w:jc w:val="both"/>
              <w:rPr>
                <w:bCs/>
                <w:kern w:val="2"/>
              </w:rPr>
            </w:pPr>
            <w:r>
              <w:rPr>
                <w:bCs/>
                <w:kern w:val="2"/>
                <w:lang w:val="fi-FI"/>
              </w:rPr>
              <w:t xml:space="preserve">An </w:t>
            </w:r>
            <w:proofErr w:type="spellStart"/>
            <w:r>
              <w:rPr>
                <w:bCs/>
                <w:kern w:val="2"/>
                <w:lang w:val="fi-FI"/>
              </w:rPr>
              <w:t>indication</w:t>
            </w:r>
            <w:proofErr w:type="spellEnd"/>
            <w:r>
              <w:rPr>
                <w:bCs/>
                <w:kern w:val="2"/>
                <w:lang w:val="fi-FI"/>
              </w:rPr>
              <w:t xml:space="preserve"> of </w:t>
            </w:r>
            <w:proofErr w:type="spellStart"/>
            <w:r>
              <w:rPr>
                <w:bCs/>
                <w:kern w:val="2"/>
                <w:lang w:val="fi-FI"/>
              </w:rPr>
              <w:t>the</w:t>
            </w:r>
            <w:proofErr w:type="spellEnd"/>
            <w:r>
              <w:rPr>
                <w:bCs/>
                <w:kern w:val="2"/>
                <w:lang w:val="fi-FI"/>
              </w:rPr>
              <w:t xml:space="preserve"> SFN </w:t>
            </w:r>
            <w:proofErr w:type="spellStart"/>
            <w:r>
              <w:rPr>
                <w:bCs/>
                <w:kern w:val="2"/>
                <w:lang w:val="fi-FI"/>
              </w:rPr>
              <w:t>reference</w:t>
            </w:r>
            <w:proofErr w:type="spellEnd"/>
            <w:r>
              <w:rPr>
                <w:bCs/>
                <w:kern w:val="2"/>
                <w:lang w:val="fi-FI"/>
              </w:rPr>
              <w:t xml:space="preserve"> is </w:t>
            </w:r>
            <w:proofErr w:type="spellStart"/>
            <w:r>
              <w:rPr>
                <w:bCs/>
                <w:kern w:val="2"/>
                <w:lang w:val="fi-FI"/>
              </w:rPr>
              <w:t>needed</w:t>
            </w:r>
            <w:proofErr w:type="spellEnd"/>
            <w:r>
              <w:rPr>
                <w:bCs/>
                <w:kern w:val="2"/>
                <w:lang w:val="fi-FI"/>
              </w:rPr>
              <w:t xml:space="preserve">. </w:t>
            </w:r>
            <w:proofErr w:type="spellStart"/>
            <w:r>
              <w:rPr>
                <w:bCs/>
                <w:kern w:val="2"/>
                <w:lang w:val="fi-FI"/>
              </w:rPr>
              <w:t>We</w:t>
            </w:r>
            <w:proofErr w:type="spellEnd"/>
            <w:r>
              <w:rPr>
                <w:bCs/>
                <w:kern w:val="2"/>
                <w:lang w:val="fi-FI"/>
              </w:rPr>
              <w:t xml:space="preserve"> </w:t>
            </w:r>
            <w:proofErr w:type="spellStart"/>
            <w:r>
              <w:rPr>
                <w:bCs/>
                <w:kern w:val="2"/>
                <w:lang w:val="fi-FI"/>
              </w:rPr>
              <w:t>need</w:t>
            </w:r>
            <w:proofErr w:type="spellEnd"/>
            <w:r>
              <w:rPr>
                <w:bCs/>
                <w:kern w:val="2"/>
                <w:lang w:val="fi-FI"/>
              </w:rPr>
              <w:t xml:space="preserve"> a </w:t>
            </w:r>
            <w:proofErr w:type="spellStart"/>
            <w:r>
              <w:rPr>
                <w:bCs/>
                <w:kern w:val="2"/>
                <w:lang w:val="fi-FI"/>
              </w:rPr>
              <w:t>new</w:t>
            </w:r>
            <w:proofErr w:type="spellEnd"/>
            <w:r>
              <w:rPr>
                <w:bCs/>
                <w:kern w:val="2"/>
                <w:lang w:val="fi-FI"/>
              </w:rPr>
              <w:t xml:space="preserve"> </w:t>
            </w:r>
            <w:proofErr w:type="spellStart"/>
            <w:r>
              <w:rPr>
                <w:bCs/>
                <w:kern w:val="2"/>
                <w:lang w:val="fi-FI"/>
              </w:rPr>
              <w:t>field</w:t>
            </w:r>
            <w:proofErr w:type="spellEnd"/>
            <w:r>
              <w:rPr>
                <w:bCs/>
                <w:kern w:val="2"/>
                <w:lang w:val="fi-FI"/>
              </w:rPr>
              <w:t xml:space="preserve"> for </w:t>
            </w:r>
            <w:proofErr w:type="spellStart"/>
            <w:r>
              <w:rPr>
                <w:bCs/>
                <w:kern w:val="2"/>
                <w:lang w:val="fi-FI"/>
              </w:rPr>
              <w:t>that</w:t>
            </w:r>
            <w:proofErr w:type="spellEnd"/>
            <w:r>
              <w:rPr>
                <w:bCs/>
                <w:kern w:val="2"/>
                <w:lang w:val="fi-FI"/>
              </w:rPr>
              <w:t xml:space="preserve"> </w:t>
            </w:r>
            <w:proofErr w:type="spellStart"/>
            <w:r>
              <w:rPr>
                <w:bCs/>
                <w:kern w:val="2"/>
                <w:lang w:val="fi-FI"/>
              </w:rPr>
              <w:t>since</w:t>
            </w:r>
            <w:proofErr w:type="spellEnd"/>
            <w:r>
              <w:rPr>
                <w:bCs/>
                <w:kern w:val="2"/>
                <w:lang w:val="fi-FI"/>
              </w:rPr>
              <w:t xml:space="preserve"> </w:t>
            </w:r>
            <w:proofErr w:type="spellStart"/>
            <w:r>
              <w:rPr>
                <w:bCs/>
                <w:kern w:val="2"/>
                <w:lang w:val="fi-FI"/>
              </w:rPr>
              <w:t>the</w:t>
            </w:r>
            <w:proofErr w:type="spellEnd"/>
            <w:r>
              <w:rPr>
                <w:bCs/>
                <w:kern w:val="2"/>
                <w:lang w:val="fi-FI"/>
              </w:rPr>
              <w:t xml:space="preserve"> </w:t>
            </w:r>
            <w:proofErr w:type="spellStart"/>
            <w:r>
              <w:rPr>
                <w:bCs/>
                <w:kern w:val="2"/>
                <w:lang w:val="fi-FI"/>
              </w:rPr>
              <w:t>existing</w:t>
            </w:r>
            <w:proofErr w:type="spellEnd"/>
            <w:r>
              <w:rPr>
                <w:bCs/>
                <w:kern w:val="2"/>
                <w:lang w:val="fi-FI"/>
              </w:rPr>
              <w:t xml:space="preserve"> </w:t>
            </w:r>
            <w:proofErr w:type="spellStart"/>
            <w:r>
              <w:rPr>
                <w:bCs/>
                <w:kern w:val="2"/>
                <w:lang w:val="fi-FI"/>
              </w:rPr>
              <w:t>field</w:t>
            </w:r>
            <w:proofErr w:type="spellEnd"/>
            <w:r>
              <w:rPr>
                <w:bCs/>
                <w:kern w:val="2"/>
                <w:lang w:val="fi-FI"/>
              </w:rPr>
              <w:t xml:space="preserve"> </w:t>
            </w:r>
            <w:proofErr w:type="spellStart"/>
            <w:r>
              <w:rPr>
                <w:bCs/>
                <w:kern w:val="2"/>
                <w:lang w:val="fi-FI"/>
              </w:rPr>
              <w:t>has</w:t>
            </w:r>
            <w:proofErr w:type="spellEnd"/>
            <w:r>
              <w:rPr>
                <w:bCs/>
                <w:kern w:val="2"/>
                <w:lang w:val="fi-FI"/>
              </w:rPr>
              <w:t xml:space="preserve"> a </w:t>
            </w:r>
            <w:proofErr w:type="spellStart"/>
            <w:r>
              <w:rPr>
                <w:bCs/>
                <w:kern w:val="2"/>
                <w:lang w:val="fi-FI"/>
              </w:rPr>
              <w:t>meaning</w:t>
            </w:r>
            <w:proofErr w:type="spellEnd"/>
            <w:r>
              <w:rPr>
                <w:bCs/>
                <w:kern w:val="2"/>
                <w:lang w:val="fi-FI"/>
              </w:rPr>
              <w:t xml:space="preserve"> </w:t>
            </w:r>
            <w:proofErr w:type="spellStart"/>
            <w:r>
              <w:rPr>
                <w:bCs/>
                <w:kern w:val="2"/>
                <w:lang w:val="fi-FI"/>
              </w:rPr>
              <w:t>already</w:t>
            </w:r>
            <w:proofErr w:type="spellEnd"/>
            <w:r>
              <w:rPr>
                <w:bCs/>
                <w:kern w:val="2"/>
                <w:lang w:val="fi-FI"/>
              </w:rPr>
              <w:t xml:space="preserve">, </w:t>
            </w:r>
            <w:proofErr w:type="spellStart"/>
            <w:r>
              <w:rPr>
                <w:bCs/>
                <w:kern w:val="2"/>
                <w:lang w:val="fi-FI"/>
              </w:rPr>
              <w:t>but</w:t>
            </w:r>
            <w:proofErr w:type="spellEnd"/>
            <w:r>
              <w:rPr>
                <w:bCs/>
                <w:kern w:val="2"/>
                <w:lang w:val="fi-FI"/>
              </w:rPr>
              <w:t xml:space="preserve"> </w:t>
            </w:r>
            <w:proofErr w:type="spellStart"/>
            <w:r>
              <w:rPr>
                <w:bCs/>
                <w:kern w:val="2"/>
                <w:lang w:val="fi-FI"/>
              </w:rPr>
              <w:t>otherwise</w:t>
            </w:r>
            <w:proofErr w:type="spellEnd"/>
            <w:r>
              <w:rPr>
                <w:bCs/>
                <w:kern w:val="2"/>
                <w:lang w:val="fi-FI"/>
              </w:rPr>
              <w:t xml:space="preserve"> </w:t>
            </w:r>
            <w:proofErr w:type="spellStart"/>
            <w:r>
              <w:rPr>
                <w:bCs/>
                <w:kern w:val="2"/>
                <w:lang w:val="fi-FI"/>
              </w:rPr>
              <w:t>we</w:t>
            </w:r>
            <w:proofErr w:type="spellEnd"/>
            <w:r>
              <w:rPr>
                <w:bCs/>
                <w:kern w:val="2"/>
                <w:lang w:val="fi-FI"/>
              </w:rPr>
              <w:t xml:space="preserve"> </w:t>
            </w:r>
            <w:proofErr w:type="spellStart"/>
            <w:r>
              <w:rPr>
                <w:bCs/>
                <w:kern w:val="2"/>
                <w:lang w:val="fi-FI"/>
              </w:rPr>
              <w:t>agree</w:t>
            </w:r>
            <w:proofErr w:type="spellEnd"/>
            <w:r>
              <w:rPr>
                <w:bCs/>
                <w:kern w:val="2"/>
                <w:lang w:val="fi-FI"/>
              </w:rPr>
              <w:t xml:space="preserve"> </w:t>
            </w:r>
            <w:proofErr w:type="spellStart"/>
            <w:r>
              <w:rPr>
                <w:bCs/>
                <w:kern w:val="2"/>
                <w:lang w:val="fi-FI"/>
              </w:rPr>
              <w:t>the</w:t>
            </w:r>
            <w:proofErr w:type="spellEnd"/>
            <w:r>
              <w:rPr>
                <w:bCs/>
                <w:kern w:val="2"/>
                <w:lang w:val="fi-FI"/>
              </w:rPr>
              <w:t xml:space="preserve"> </w:t>
            </w:r>
            <w:proofErr w:type="spellStart"/>
            <w:r>
              <w:rPr>
                <w:bCs/>
                <w:kern w:val="2"/>
                <w:lang w:val="fi-FI"/>
              </w:rPr>
              <w:t>same</w:t>
            </w:r>
            <w:proofErr w:type="spellEnd"/>
            <w:r>
              <w:rPr>
                <w:bCs/>
                <w:kern w:val="2"/>
                <w:lang w:val="fi-FI"/>
              </w:rPr>
              <w:t xml:space="preserve"> </w:t>
            </w:r>
            <w:proofErr w:type="spellStart"/>
            <w:r>
              <w:rPr>
                <w:bCs/>
                <w:kern w:val="2"/>
                <w:lang w:val="fi-FI"/>
              </w:rPr>
              <w:t>structure</w:t>
            </w:r>
            <w:proofErr w:type="spellEnd"/>
            <w:r>
              <w:rPr>
                <w:bCs/>
                <w:kern w:val="2"/>
                <w:lang w:val="fi-FI"/>
              </w:rPr>
              <w:t xml:space="preserve"> is </w:t>
            </w:r>
            <w:proofErr w:type="spellStart"/>
            <w:r>
              <w:rPr>
                <w:bCs/>
                <w:kern w:val="2"/>
                <w:lang w:val="fi-FI"/>
              </w:rPr>
              <w:t>fine</w:t>
            </w:r>
            <w:proofErr w:type="spellEnd"/>
            <w:r>
              <w:rPr>
                <w:bCs/>
                <w:kern w:val="2"/>
                <w:lang w:val="fi-FI"/>
              </w:rPr>
              <w:t xml:space="preserve"> (i.e. </w:t>
            </w:r>
            <w:proofErr w:type="spellStart"/>
            <w:r>
              <w:rPr>
                <w:bCs/>
                <w:kern w:val="2"/>
                <w:lang w:val="fi-FI"/>
              </w:rPr>
              <w:t>the</w:t>
            </w:r>
            <w:proofErr w:type="spellEnd"/>
            <w:r>
              <w:rPr>
                <w:bCs/>
                <w:kern w:val="2"/>
                <w:lang w:val="fi-FI"/>
              </w:rPr>
              <w:t xml:space="preserve"> </w:t>
            </w:r>
            <w:proofErr w:type="spellStart"/>
            <w:r>
              <w:rPr>
                <w:bCs/>
                <w:kern w:val="2"/>
                <w:lang w:val="fi-FI"/>
              </w:rPr>
              <w:t>serving</w:t>
            </w:r>
            <w:proofErr w:type="spellEnd"/>
            <w:r>
              <w:rPr>
                <w:bCs/>
                <w:kern w:val="2"/>
                <w:lang w:val="fi-FI"/>
              </w:rPr>
              <w:t xml:space="preserve"> </w:t>
            </w:r>
            <w:proofErr w:type="spellStart"/>
            <w:r>
              <w:rPr>
                <w:bCs/>
                <w:kern w:val="2"/>
                <w:lang w:val="fi-FI"/>
              </w:rPr>
              <w:t>cell</w:t>
            </w:r>
            <w:proofErr w:type="spellEnd"/>
            <w:r>
              <w:rPr>
                <w:bCs/>
                <w:kern w:val="2"/>
                <w:lang w:val="fi-FI"/>
              </w:rPr>
              <w:t xml:space="preserve"> ID </w:t>
            </w:r>
            <w:proofErr w:type="spellStart"/>
            <w:r>
              <w:rPr>
                <w:bCs/>
                <w:kern w:val="2"/>
                <w:lang w:val="fi-FI"/>
              </w:rPr>
              <w:t>used</w:t>
            </w:r>
            <w:proofErr w:type="spellEnd"/>
            <w:r>
              <w:rPr>
                <w:bCs/>
                <w:kern w:val="2"/>
                <w:lang w:val="fi-FI"/>
              </w:rPr>
              <w:t xml:space="preserve"> as </w:t>
            </w:r>
            <w:proofErr w:type="spellStart"/>
            <w:r>
              <w:rPr>
                <w:bCs/>
                <w:kern w:val="2"/>
                <w:lang w:val="fi-FI"/>
              </w:rPr>
              <w:t>reference</w:t>
            </w:r>
            <w:proofErr w:type="spellEnd"/>
            <w:r>
              <w:rPr>
                <w:bCs/>
                <w:kern w:val="2"/>
                <w:lang w:val="fi-FI"/>
              </w:rPr>
              <w:t xml:space="preserve"> for </w:t>
            </w:r>
            <w:proofErr w:type="spellStart"/>
            <w:r>
              <w:rPr>
                <w:bCs/>
                <w:kern w:val="2"/>
                <w:lang w:val="fi-FI"/>
              </w:rPr>
              <w:t>gap</w:t>
            </w:r>
            <w:proofErr w:type="spellEnd"/>
            <w:r>
              <w:rPr>
                <w:bCs/>
                <w:kern w:val="2"/>
                <w:lang w:val="fi-FI"/>
              </w:rPr>
              <w:t xml:space="preserve"> </w:t>
            </w:r>
            <w:proofErr w:type="spellStart"/>
            <w:r>
              <w:rPr>
                <w:bCs/>
                <w:kern w:val="2"/>
                <w:lang w:val="fi-FI"/>
              </w:rPr>
              <w:t>timing</w:t>
            </w:r>
            <w:proofErr w:type="spellEnd"/>
            <w:r>
              <w:rPr>
                <w:bCs/>
                <w:kern w:val="2"/>
                <w:lang w:val="fi-FI"/>
              </w:rPr>
              <w:t xml:space="preserve"> is </w:t>
            </w:r>
            <w:proofErr w:type="spellStart"/>
            <w:r>
              <w:rPr>
                <w:bCs/>
                <w:kern w:val="2"/>
                <w:lang w:val="fi-FI"/>
              </w:rPr>
              <w:t>given</w:t>
            </w:r>
            <w:proofErr w:type="spellEnd"/>
            <w:r>
              <w:rPr>
                <w:bCs/>
                <w:kern w:val="2"/>
                <w:lang w:val="fi-FI"/>
              </w:rPr>
              <w:t xml:space="preserve"> for UL </w:t>
            </w:r>
            <w:proofErr w:type="spellStart"/>
            <w:r>
              <w:rPr>
                <w:bCs/>
                <w:kern w:val="2"/>
                <w:lang w:val="fi-FI"/>
              </w:rPr>
              <w:t>gaps</w:t>
            </w:r>
            <w:proofErr w:type="spellEnd"/>
            <w:r>
              <w:rPr>
                <w:bCs/>
                <w:kern w:val="2"/>
                <w:lang w:val="fi-FI"/>
              </w:rPr>
              <w:t>).</w:t>
            </w:r>
          </w:p>
        </w:tc>
      </w:tr>
      <w:tr w:rsidR="002B1924" w14:paraId="0EFDF2C1" w14:textId="77777777" w:rsidTr="005C79BB">
        <w:tc>
          <w:tcPr>
            <w:tcW w:w="1555" w:type="dxa"/>
          </w:tcPr>
          <w:p w14:paraId="195D199E" w14:textId="136133DD" w:rsidR="002B1924" w:rsidRDefault="002B1924" w:rsidP="001E0888">
            <w:pPr>
              <w:spacing w:before="100" w:beforeAutospacing="1" w:after="100" w:afterAutospacing="1"/>
              <w:jc w:val="both"/>
              <w:rPr>
                <w:lang w:eastAsia="en-US"/>
              </w:rPr>
            </w:pPr>
            <w:r>
              <w:rPr>
                <w:rFonts w:eastAsiaTheme="minorEastAsia" w:hint="eastAsia"/>
                <w:bCs/>
                <w:kern w:val="2"/>
              </w:rPr>
              <w:t>CATT</w:t>
            </w:r>
          </w:p>
        </w:tc>
        <w:tc>
          <w:tcPr>
            <w:tcW w:w="3113" w:type="dxa"/>
          </w:tcPr>
          <w:p w14:paraId="23AC7AAC" w14:textId="130F595D" w:rsidR="002B1924" w:rsidRDefault="002B1924" w:rsidP="001E0888">
            <w:pPr>
              <w:spacing w:before="100" w:beforeAutospacing="1" w:after="100" w:afterAutospacing="1"/>
              <w:jc w:val="both"/>
              <w:rPr>
                <w:bCs/>
                <w:kern w:val="2"/>
                <w:lang w:val="fi-FI"/>
              </w:rPr>
            </w:pPr>
            <w:r>
              <w:rPr>
                <w:rFonts w:eastAsiaTheme="minorEastAsia" w:hint="eastAsia"/>
                <w:bCs/>
                <w:kern w:val="2"/>
              </w:rPr>
              <w:t>Yes</w:t>
            </w:r>
          </w:p>
        </w:tc>
        <w:tc>
          <w:tcPr>
            <w:tcW w:w="4966" w:type="dxa"/>
          </w:tcPr>
          <w:p w14:paraId="2AEADBC6" w14:textId="77777777" w:rsidR="002B1924" w:rsidRDefault="002B1924" w:rsidP="001E0888">
            <w:pPr>
              <w:spacing w:before="100" w:beforeAutospacing="1" w:after="100" w:afterAutospacing="1"/>
              <w:jc w:val="both"/>
              <w:rPr>
                <w:bCs/>
                <w:kern w:val="2"/>
                <w:lang w:val="fi-FI"/>
              </w:rPr>
            </w:pPr>
          </w:p>
        </w:tc>
      </w:tr>
      <w:tr w:rsidR="004D2C04" w14:paraId="47BC84C6" w14:textId="77777777" w:rsidTr="005C79BB">
        <w:tc>
          <w:tcPr>
            <w:tcW w:w="1555" w:type="dxa"/>
          </w:tcPr>
          <w:p w14:paraId="6EC4C9AD" w14:textId="2915C234" w:rsidR="004D2C04" w:rsidRDefault="004D2C04" w:rsidP="004D2C04">
            <w:pPr>
              <w:spacing w:before="100" w:beforeAutospacing="1" w:after="100" w:afterAutospacing="1"/>
              <w:jc w:val="both"/>
              <w:rPr>
                <w:rFonts w:eastAsiaTheme="minorEastAsia"/>
                <w:bCs/>
                <w:kern w:val="2"/>
              </w:rPr>
            </w:pPr>
            <w:r>
              <w:rPr>
                <w:lang w:eastAsia="en-US"/>
              </w:rPr>
              <w:lastRenderedPageBreak/>
              <w:t>Apple</w:t>
            </w:r>
          </w:p>
        </w:tc>
        <w:tc>
          <w:tcPr>
            <w:tcW w:w="3113" w:type="dxa"/>
          </w:tcPr>
          <w:p w14:paraId="0E79DBA6" w14:textId="42C816DD" w:rsidR="004D2C04" w:rsidRDefault="004D2C04" w:rsidP="004D2C04">
            <w:pPr>
              <w:spacing w:before="100" w:beforeAutospacing="1" w:after="100" w:afterAutospacing="1"/>
              <w:jc w:val="both"/>
              <w:rPr>
                <w:rFonts w:eastAsiaTheme="minorEastAsia"/>
                <w:bCs/>
                <w:kern w:val="2"/>
              </w:rPr>
            </w:pPr>
            <w:proofErr w:type="spellStart"/>
            <w:r>
              <w:rPr>
                <w:bCs/>
                <w:kern w:val="2"/>
                <w:lang w:val="fi-FI"/>
              </w:rPr>
              <w:t>Yes</w:t>
            </w:r>
            <w:proofErr w:type="spellEnd"/>
          </w:p>
        </w:tc>
        <w:tc>
          <w:tcPr>
            <w:tcW w:w="4966" w:type="dxa"/>
          </w:tcPr>
          <w:p w14:paraId="73EC350F" w14:textId="1121EB30" w:rsidR="004D2C04" w:rsidRDefault="004D2C04" w:rsidP="004D2C04">
            <w:pPr>
              <w:spacing w:before="100" w:beforeAutospacing="1" w:after="100" w:afterAutospacing="1"/>
              <w:jc w:val="both"/>
              <w:rPr>
                <w:bCs/>
                <w:kern w:val="2"/>
                <w:lang w:val="fi-FI"/>
              </w:rPr>
            </w:pPr>
            <w:proofErr w:type="spellStart"/>
            <w:r>
              <w:rPr>
                <w:bCs/>
                <w:kern w:val="2"/>
                <w:lang w:val="fi-FI"/>
              </w:rPr>
              <w:t>We</w:t>
            </w:r>
            <w:proofErr w:type="spellEnd"/>
            <w:r>
              <w:rPr>
                <w:bCs/>
                <w:kern w:val="2"/>
                <w:lang w:val="fi-FI"/>
              </w:rPr>
              <w:t xml:space="preserve"> </w:t>
            </w:r>
            <w:proofErr w:type="spellStart"/>
            <w:r>
              <w:rPr>
                <w:bCs/>
                <w:kern w:val="2"/>
                <w:lang w:val="fi-FI"/>
              </w:rPr>
              <w:t>are</w:t>
            </w:r>
            <w:proofErr w:type="spellEnd"/>
            <w:r>
              <w:rPr>
                <w:bCs/>
                <w:kern w:val="2"/>
                <w:lang w:val="fi-FI"/>
              </w:rPr>
              <w:t xml:space="preserve"> </w:t>
            </w:r>
            <w:proofErr w:type="spellStart"/>
            <w:r>
              <w:rPr>
                <w:bCs/>
                <w:kern w:val="2"/>
                <w:lang w:val="fi-FI"/>
              </w:rPr>
              <w:t>fine</w:t>
            </w:r>
            <w:proofErr w:type="spellEnd"/>
            <w:r>
              <w:rPr>
                <w:bCs/>
                <w:kern w:val="2"/>
                <w:lang w:val="fi-FI"/>
              </w:rPr>
              <w:t xml:space="preserve"> </w:t>
            </w:r>
            <w:proofErr w:type="spellStart"/>
            <w:r>
              <w:rPr>
                <w:bCs/>
                <w:kern w:val="2"/>
                <w:lang w:val="fi-FI"/>
              </w:rPr>
              <w:t>with</w:t>
            </w:r>
            <w:proofErr w:type="spellEnd"/>
            <w:r>
              <w:rPr>
                <w:bCs/>
                <w:kern w:val="2"/>
                <w:lang w:val="fi-FI"/>
              </w:rPr>
              <w:t xml:space="preserve"> </w:t>
            </w:r>
            <w:proofErr w:type="spellStart"/>
            <w:r>
              <w:rPr>
                <w:bCs/>
                <w:kern w:val="2"/>
                <w:lang w:val="fi-FI"/>
              </w:rPr>
              <w:t>either</w:t>
            </w:r>
            <w:proofErr w:type="spellEnd"/>
            <w:r>
              <w:rPr>
                <w:bCs/>
                <w:kern w:val="2"/>
                <w:lang w:val="fi-FI"/>
              </w:rPr>
              <w:t xml:space="preserve"> </w:t>
            </w:r>
            <w:proofErr w:type="spellStart"/>
            <w:r>
              <w:rPr>
                <w:bCs/>
                <w:kern w:val="2"/>
                <w:lang w:val="fi-FI"/>
              </w:rPr>
              <w:t>the</w:t>
            </w:r>
            <w:proofErr w:type="spellEnd"/>
            <w:r>
              <w:rPr>
                <w:bCs/>
                <w:kern w:val="2"/>
                <w:lang w:val="fi-FI"/>
              </w:rPr>
              <w:t xml:space="preserve"> </w:t>
            </w:r>
            <w:proofErr w:type="spellStart"/>
            <w:r>
              <w:rPr>
                <w:bCs/>
                <w:kern w:val="2"/>
                <w:lang w:val="fi-FI"/>
              </w:rPr>
              <w:t>same</w:t>
            </w:r>
            <w:proofErr w:type="spellEnd"/>
            <w:r>
              <w:rPr>
                <w:bCs/>
                <w:kern w:val="2"/>
                <w:lang w:val="fi-FI"/>
              </w:rPr>
              <w:t xml:space="preserve"> </w:t>
            </w:r>
            <w:proofErr w:type="spellStart"/>
            <w:r>
              <w:rPr>
                <w:bCs/>
                <w:kern w:val="2"/>
                <w:lang w:val="fi-FI"/>
              </w:rPr>
              <w:t>or</w:t>
            </w:r>
            <w:proofErr w:type="spellEnd"/>
            <w:r>
              <w:rPr>
                <w:bCs/>
                <w:kern w:val="2"/>
                <w:lang w:val="fi-FI"/>
              </w:rPr>
              <w:t xml:space="preserve"> </w:t>
            </w:r>
            <w:proofErr w:type="spellStart"/>
            <w:r>
              <w:rPr>
                <w:bCs/>
                <w:kern w:val="2"/>
                <w:lang w:val="fi-FI"/>
              </w:rPr>
              <w:t>different</w:t>
            </w:r>
            <w:proofErr w:type="spellEnd"/>
            <w:r>
              <w:rPr>
                <w:bCs/>
                <w:kern w:val="2"/>
                <w:lang w:val="fi-FI"/>
              </w:rPr>
              <w:t xml:space="preserve"> </w:t>
            </w:r>
            <w:proofErr w:type="spellStart"/>
            <w:r>
              <w:rPr>
                <w:bCs/>
                <w:kern w:val="2"/>
                <w:lang w:val="fi-FI"/>
              </w:rPr>
              <w:t>field</w:t>
            </w:r>
            <w:proofErr w:type="spellEnd"/>
            <w:r>
              <w:rPr>
                <w:bCs/>
                <w:kern w:val="2"/>
                <w:lang w:val="fi-FI"/>
              </w:rPr>
              <w:t xml:space="preserve"> </w:t>
            </w:r>
            <w:proofErr w:type="spellStart"/>
            <w:r>
              <w:rPr>
                <w:bCs/>
                <w:kern w:val="2"/>
                <w:lang w:val="fi-FI"/>
              </w:rPr>
              <w:t>name</w:t>
            </w:r>
            <w:proofErr w:type="spellEnd"/>
            <w:r>
              <w:rPr>
                <w:bCs/>
                <w:kern w:val="2"/>
                <w:lang w:val="fi-FI"/>
              </w:rPr>
              <w:t>.</w:t>
            </w:r>
          </w:p>
        </w:tc>
      </w:tr>
      <w:tr w:rsidR="002F3D06" w14:paraId="4983959A" w14:textId="77777777" w:rsidTr="005C79BB">
        <w:tc>
          <w:tcPr>
            <w:tcW w:w="1555" w:type="dxa"/>
          </w:tcPr>
          <w:p w14:paraId="1871986D" w14:textId="3A93F683" w:rsidR="002F3D06" w:rsidRDefault="002F3D06" w:rsidP="002F3D06">
            <w:pPr>
              <w:spacing w:before="100" w:beforeAutospacing="1" w:after="100" w:afterAutospacing="1"/>
              <w:jc w:val="both"/>
              <w:rPr>
                <w:lang w:eastAsia="en-US"/>
              </w:rPr>
            </w:pPr>
            <w:r>
              <w:rPr>
                <w:bCs/>
                <w:kern w:val="2"/>
              </w:rPr>
              <w:t>Samsung</w:t>
            </w:r>
          </w:p>
        </w:tc>
        <w:tc>
          <w:tcPr>
            <w:tcW w:w="3113" w:type="dxa"/>
          </w:tcPr>
          <w:p w14:paraId="58F159E0" w14:textId="5964D887" w:rsidR="002F3D06" w:rsidRDefault="002F3D06" w:rsidP="002F3D06">
            <w:pPr>
              <w:spacing w:before="100" w:beforeAutospacing="1" w:after="100" w:afterAutospacing="1"/>
              <w:jc w:val="both"/>
              <w:rPr>
                <w:bCs/>
                <w:kern w:val="2"/>
                <w:lang w:val="fi-FI"/>
              </w:rPr>
            </w:pPr>
            <w:r>
              <w:rPr>
                <w:bCs/>
                <w:kern w:val="2"/>
              </w:rPr>
              <w:t>Yes</w:t>
            </w:r>
          </w:p>
        </w:tc>
        <w:tc>
          <w:tcPr>
            <w:tcW w:w="4966" w:type="dxa"/>
          </w:tcPr>
          <w:p w14:paraId="3E11BCC5" w14:textId="77777777" w:rsidR="002F3D06" w:rsidRDefault="002F3D06" w:rsidP="002F3D06">
            <w:pPr>
              <w:spacing w:before="100" w:beforeAutospacing="1" w:after="100" w:afterAutospacing="1"/>
              <w:jc w:val="both"/>
              <w:rPr>
                <w:bCs/>
                <w:kern w:val="2"/>
                <w:lang w:val="fi-FI"/>
              </w:rPr>
            </w:pPr>
          </w:p>
        </w:tc>
      </w:tr>
      <w:tr w:rsidR="00345891" w14:paraId="050EF2C7" w14:textId="77777777" w:rsidTr="005C79BB">
        <w:tc>
          <w:tcPr>
            <w:tcW w:w="1555" w:type="dxa"/>
          </w:tcPr>
          <w:p w14:paraId="5AB28AC7" w14:textId="3E0DA9FC" w:rsidR="00345891" w:rsidRDefault="00345891" w:rsidP="00345891">
            <w:pPr>
              <w:spacing w:before="100" w:beforeAutospacing="1" w:after="100" w:afterAutospacing="1"/>
              <w:jc w:val="both"/>
              <w:rPr>
                <w:bCs/>
                <w:kern w:val="2"/>
              </w:rPr>
            </w:pPr>
            <w:r>
              <w:rPr>
                <w:rFonts w:hint="eastAsia"/>
                <w:lang w:eastAsia="en-US"/>
              </w:rPr>
              <w:t>M</w:t>
            </w:r>
            <w:r>
              <w:rPr>
                <w:lang w:eastAsia="en-US"/>
              </w:rPr>
              <w:t>ediaTek</w:t>
            </w:r>
          </w:p>
        </w:tc>
        <w:tc>
          <w:tcPr>
            <w:tcW w:w="3113" w:type="dxa"/>
          </w:tcPr>
          <w:p w14:paraId="0E82CD50" w14:textId="2D3F0F33" w:rsidR="00345891" w:rsidRDefault="00345891" w:rsidP="00345891">
            <w:pPr>
              <w:spacing w:before="100" w:beforeAutospacing="1" w:after="100" w:afterAutospacing="1"/>
              <w:jc w:val="both"/>
              <w:rPr>
                <w:bCs/>
                <w:kern w:val="2"/>
              </w:rPr>
            </w:pPr>
            <w:proofErr w:type="spellStart"/>
            <w:r>
              <w:rPr>
                <w:rFonts w:eastAsiaTheme="minorEastAsia" w:hint="eastAsia"/>
                <w:bCs/>
                <w:kern w:val="2"/>
                <w:lang w:val="fi-FI"/>
              </w:rPr>
              <w:t>Y</w:t>
            </w:r>
            <w:r>
              <w:rPr>
                <w:rFonts w:eastAsiaTheme="minorEastAsia"/>
                <w:bCs/>
                <w:kern w:val="2"/>
                <w:lang w:val="fi-FI"/>
              </w:rPr>
              <w:t>es</w:t>
            </w:r>
            <w:proofErr w:type="spellEnd"/>
          </w:p>
        </w:tc>
        <w:tc>
          <w:tcPr>
            <w:tcW w:w="4966" w:type="dxa"/>
          </w:tcPr>
          <w:p w14:paraId="4B0B2172" w14:textId="6736EB85" w:rsidR="00345891" w:rsidRDefault="00345891" w:rsidP="00345891">
            <w:pPr>
              <w:spacing w:before="100" w:beforeAutospacing="1" w:after="100" w:afterAutospacing="1"/>
              <w:jc w:val="both"/>
              <w:rPr>
                <w:bCs/>
                <w:kern w:val="2"/>
                <w:lang w:val="fi-FI"/>
              </w:rPr>
            </w:pPr>
            <w:proofErr w:type="spellStart"/>
            <w:r>
              <w:rPr>
                <w:rFonts w:eastAsiaTheme="minorEastAsia" w:hint="eastAsia"/>
                <w:bCs/>
                <w:kern w:val="2"/>
                <w:lang w:val="fi-FI"/>
              </w:rPr>
              <w:t>W</w:t>
            </w:r>
            <w:r>
              <w:rPr>
                <w:rFonts w:eastAsiaTheme="minorEastAsia"/>
                <w:bCs/>
                <w:kern w:val="2"/>
                <w:lang w:val="fi-FI"/>
              </w:rPr>
              <w:t>hether</w:t>
            </w:r>
            <w:proofErr w:type="spellEnd"/>
            <w:r>
              <w:rPr>
                <w:rFonts w:eastAsiaTheme="minorEastAsia"/>
                <w:bCs/>
                <w:kern w:val="2"/>
                <w:lang w:val="fi-FI"/>
              </w:rPr>
              <w:t xml:space="preserve"> to </w:t>
            </w:r>
            <w:proofErr w:type="spellStart"/>
            <w:r>
              <w:rPr>
                <w:rFonts w:eastAsiaTheme="minorEastAsia"/>
                <w:bCs/>
                <w:kern w:val="2"/>
                <w:lang w:val="fi-FI"/>
              </w:rPr>
              <w:t>reuse</w:t>
            </w:r>
            <w:proofErr w:type="spellEnd"/>
            <w:r>
              <w:rPr>
                <w:rFonts w:eastAsiaTheme="minorEastAsia"/>
                <w:bCs/>
                <w:kern w:val="2"/>
                <w:lang w:val="fi-FI"/>
              </w:rPr>
              <w:t xml:space="preserve"> </w:t>
            </w:r>
            <w:proofErr w:type="spellStart"/>
            <w:r>
              <w:rPr>
                <w:rFonts w:eastAsiaTheme="minorEastAsia"/>
                <w:bCs/>
                <w:kern w:val="2"/>
                <w:lang w:val="fi-FI"/>
              </w:rPr>
              <w:t>the</w:t>
            </w:r>
            <w:proofErr w:type="spellEnd"/>
            <w:r>
              <w:rPr>
                <w:rFonts w:eastAsiaTheme="minorEastAsia"/>
                <w:bCs/>
                <w:kern w:val="2"/>
                <w:lang w:val="fi-FI"/>
              </w:rPr>
              <w:t xml:space="preserve"> </w:t>
            </w:r>
            <w:proofErr w:type="spellStart"/>
            <w:r>
              <w:rPr>
                <w:rFonts w:eastAsiaTheme="minorEastAsia"/>
                <w:bCs/>
                <w:kern w:val="2"/>
                <w:lang w:val="fi-FI"/>
              </w:rPr>
              <w:t>same</w:t>
            </w:r>
            <w:proofErr w:type="spellEnd"/>
            <w:r>
              <w:rPr>
                <w:rFonts w:eastAsiaTheme="minorEastAsia"/>
                <w:bCs/>
                <w:kern w:val="2"/>
                <w:lang w:val="fi-FI"/>
              </w:rPr>
              <w:t xml:space="preserve"> </w:t>
            </w:r>
            <w:proofErr w:type="spellStart"/>
            <w:r>
              <w:rPr>
                <w:rFonts w:eastAsiaTheme="minorEastAsia"/>
                <w:bCs/>
                <w:kern w:val="2"/>
                <w:lang w:val="fi-FI"/>
              </w:rPr>
              <w:t>field</w:t>
            </w:r>
            <w:proofErr w:type="spellEnd"/>
            <w:r>
              <w:rPr>
                <w:rFonts w:eastAsiaTheme="minorEastAsia"/>
                <w:bCs/>
                <w:kern w:val="2"/>
                <w:lang w:val="fi-FI"/>
              </w:rPr>
              <w:t xml:space="preserve"> </w:t>
            </w:r>
            <w:proofErr w:type="spellStart"/>
            <w:r>
              <w:rPr>
                <w:rFonts w:eastAsiaTheme="minorEastAsia"/>
                <w:bCs/>
                <w:kern w:val="2"/>
                <w:lang w:val="fi-FI"/>
              </w:rPr>
              <w:t>name</w:t>
            </w:r>
            <w:proofErr w:type="spellEnd"/>
            <w:r>
              <w:rPr>
                <w:rFonts w:eastAsiaTheme="minorEastAsia"/>
                <w:bCs/>
                <w:kern w:val="2"/>
                <w:lang w:val="fi-FI"/>
              </w:rPr>
              <w:t xml:space="preserve"> </w:t>
            </w:r>
            <w:proofErr w:type="spellStart"/>
            <w:r>
              <w:rPr>
                <w:rFonts w:eastAsiaTheme="minorEastAsia"/>
                <w:bCs/>
                <w:kern w:val="2"/>
                <w:lang w:val="fi-FI"/>
              </w:rPr>
              <w:t>could</w:t>
            </w:r>
            <w:proofErr w:type="spellEnd"/>
            <w:r>
              <w:rPr>
                <w:rFonts w:eastAsiaTheme="minorEastAsia"/>
                <w:bCs/>
                <w:kern w:val="2"/>
                <w:lang w:val="fi-FI"/>
              </w:rPr>
              <w:t xml:space="preserve"> </w:t>
            </w:r>
            <w:proofErr w:type="spellStart"/>
            <w:r>
              <w:rPr>
                <w:rFonts w:eastAsiaTheme="minorEastAsia"/>
                <w:bCs/>
                <w:kern w:val="2"/>
                <w:lang w:val="fi-FI"/>
              </w:rPr>
              <w:t>be</w:t>
            </w:r>
            <w:proofErr w:type="spellEnd"/>
            <w:r>
              <w:rPr>
                <w:rFonts w:eastAsiaTheme="minorEastAsia"/>
                <w:bCs/>
                <w:kern w:val="2"/>
                <w:lang w:val="fi-FI"/>
              </w:rPr>
              <w:t xml:space="preserve"> </w:t>
            </w:r>
            <w:proofErr w:type="spellStart"/>
            <w:r>
              <w:rPr>
                <w:rFonts w:eastAsiaTheme="minorEastAsia"/>
                <w:bCs/>
                <w:kern w:val="2"/>
                <w:lang w:val="fi-FI"/>
              </w:rPr>
              <w:t>discussed</w:t>
            </w:r>
            <w:proofErr w:type="spellEnd"/>
            <w:r>
              <w:rPr>
                <w:rFonts w:eastAsiaTheme="minorEastAsia"/>
                <w:bCs/>
                <w:kern w:val="2"/>
                <w:lang w:val="fi-FI"/>
              </w:rPr>
              <w:t>.</w:t>
            </w:r>
          </w:p>
        </w:tc>
      </w:tr>
      <w:tr w:rsidR="00072AA1" w14:paraId="55DEFABA" w14:textId="77777777" w:rsidTr="005C79BB">
        <w:tc>
          <w:tcPr>
            <w:tcW w:w="1555" w:type="dxa"/>
          </w:tcPr>
          <w:p w14:paraId="034E4D6B" w14:textId="6668487F" w:rsidR="00072AA1" w:rsidRDefault="00072AA1" w:rsidP="00345891">
            <w:pPr>
              <w:spacing w:before="100" w:beforeAutospacing="1" w:after="100" w:afterAutospacing="1"/>
              <w:jc w:val="both"/>
              <w:rPr>
                <w:lang w:eastAsia="en-US"/>
              </w:rPr>
            </w:pPr>
            <w:r>
              <w:rPr>
                <w:lang w:eastAsia="en-US"/>
              </w:rPr>
              <w:t xml:space="preserve">QCOM </w:t>
            </w:r>
          </w:p>
        </w:tc>
        <w:tc>
          <w:tcPr>
            <w:tcW w:w="3113" w:type="dxa"/>
          </w:tcPr>
          <w:p w14:paraId="6DFCA2E9" w14:textId="6E1221BB" w:rsidR="00072AA1" w:rsidRDefault="00072AA1" w:rsidP="00345891">
            <w:pPr>
              <w:spacing w:before="100" w:beforeAutospacing="1" w:after="100" w:afterAutospacing="1"/>
              <w:jc w:val="both"/>
              <w:rPr>
                <w:rFonts w:eastAsiaTheme="minorEastAsia"/>
                <w:bCs/>
                <w:kern w:val="2"/>
                <w:lang w:val="fi-FI"/>
              </w:rPr>
            </w:pPr>
            <w:proofErr w:type="spellStart"/>
            <w:r>
              <w:rPr>
                <w:rFonts w:eastAsiaTheme="minorEastAsia"/>
                <w:bCs/>
                <w:kern w:val="2"/>
                <w:lang w:val="fi-FI"/>
              </w:rPr>
              <w:t>Yes</w:t>
            </w:r>
            <w:proofErr w:type="spellEnd"/>
          </w:p>
        </w:tc>
        <w:tc>
          <w:tcPr>
            <w:tcW w:w="4966" w:type="dxa"/>
          </w:tcPr>
          <w:p w14:paraId="1002C8D3" w14:textId="77777777" w:rsidR="00072AA1" w:rsidRDefault="00072AA1" w:rsidP="00345891">
            <w:pPr>
              <w:spacing w:before="100" w:beforeAutospacing="1" w:after="100" w:afterAutospacing="1"/>
              <w:jc w:val="both"/>
              <w:rPr>
                <w:rFonts w:eastAsiaTheme="minorEastAsia"/>
                <w:bCs/>
                <w:kern w:val="2"/>
                <w:lang w:val="fi-FI"/>
              </w:rPr>
            </w:pPr>
          </w:p>
        </w:tc>
      </w:tr>
      <w:tr w:rsidR="006D37B0" w14:paraId="61E17DB2" w14:textId="77777777" w:rsidTr="001E0888">
        <w:tc>
          <w:tcPr>
            <w:tcW w:w="1555" w:type="dxa"/>
          </w:tcPr>
          <w:p w14:paraId="5B75A8B0" w14:textId="77777777" w:rsidR="006D37B0" w:rsidRPr="00461059" w:rsidRDefault="006D37B0" w:rsidP="001E0888">
            <w:pPr>
              <w:spacing w:before="100" w:beforeAutospacing="1" w:after="100" w:afterAutospacing="1"/>
              <w:jc w:val="both"/>
              <w:rPr>
                <w:rFonts w:eastAsia="Malgun Gothic"/>
                <w:bCs/>
                <w:kern w:val="2"/>
                <w:lang w:eastAsia="ko-KR"/>
              </w:rPr>
            </w:pPr>
            <w:r>
              <w:rPr>
                <w:rFonts w:eastAsia="Malgun Gothic" w:hint="eastAsia"/>
                <w:bCs/>
                <w:kern w:val="2"/>
                <w:lang w:eastAsia="ko-KR"/>
              </w:rPr>
              <w:t>LGE</w:t>
            </w:r>
          </w:p>
        </w:tc>
        <w:tc>
          <w:tcPr>
            <w:tcW w:w="3113" w:type="dxa"/>
          </w:tcPr>
          <w:p w14:paraId="4BD542C0" w14:textId="77777777" w:rsidR="006D37B0" w:rsidRPr="00461059" w:rsidRDefault="006D37B0" w:rsidP="001E0888">
            <w:pPr>
              <w:spacing w:before="100" w:beforeAutospacing="1" w:after="100" w:afterAutospacing="1"/>
              <w:jc w:val="both"/>
              <w:rPr>
                <w:rFonts w:eastAsia="Malgun Gothic"/>
                <w:bCs/>
                <w:kern w:val="2"/>
                <w:lang w:eastAsia="ko-KR"/>
              </w:rPr>
            </w:pPr>
            <w:r>
              <w:rPr>
                <w:rFonts w:eastAsia="Malgun Gothic" w:hint="eastAsia"/>
                <w:bCs/>
                <w:kern w:val="2"/>
                <w:lang w:eastAsia="ko-KR"/>
              </w:rPr>
              <w:t>Y</w:t>
            </w:r>
            <w:r>
              <w:rPr>
                <w:rFonts w:eastAsia="Malgun Gothic"/>
                <w:bCs/>
                <w:kern w:val="2"/>
                <w:lang w:eastAsia="ko-KR"/>
              </w:rPr>
              <w:t>es</w:t>
            </w:r>
          </w:p>
        </w:tc>
        <w:tc>
          <w:tcPr>
            <w:tcW w:w="4966" w:type="dxa"/>
          </w:tcPr>
          <w:p w14:paraId="4F6E9F48" w14:textId="77777777" w:rsidR="006D37B0" w:rsidRDefault="006D37B0" w:rsidP="001E0888">
            <w:pPr>
              <w:spacing w:before="100" w:beforeAutospacing="1" w:after="100" w:afterAutospacing="1"/>
              <w:jc w:val="both"/>
              <w:rPr>
                <w:bCs/>
                <w:kern w:val="2"/>
                <w:lang w:val="fi-FI"/>
              </w:rPr>
            </w:pPr>
          </w:p>
        </w:tc>
      </w:tr>
      <w:tr w:rsidR="006D37B0" w14:paraId="08951C91" w14:textId="77777777" w:rsidTr="001E0888">
        <w:trPr>
          <w:trHeight w:val="414"/>
        </w:trPr>
        <w:tc>
          <w:tcPr>
            <w:tcW w:w="1555" w:type="dxa"/>
          </w:tcPr>
          <w:p w14:paraId="55368ED2" w14:textId="26B1E845" w:rsidR="006D37B0" w:rsidRPr="00A73BB2" w:rsidRDefault="00A73BB2" w:rsidP="00345891">
            <w:pPr>
              <w:spacing w:before="100" w:beforeAutospacing="1" w:after="100" w:afterAutospacing="1"/>
              <w:jc w:val="both"/>
              <w:rPr>
                <w:rFonts w:eastAsiaTheme="minorEastAsia"/>
              </w:rPr>
            </w:pPr>
            <w:r>
              <w:rPr>
                <w:rFonts w:eastAsiaTheme="minorEastAsia" w:hint="eastAsia"/>
              </w:rPr>
              <w:t>O</w:t>
            </w:r>
            <w:r>
              <w:rPr>
                <w:rFonts w:eastAsiaTheme="minorEastAsia"/>
              </w:rPr>
              <w:t>PPO</w:t>
            </w:r>
          </w:p>
        </w:tc>
        <w:tc>
          <w:tcPr>
            <w:tcW w:w="3113" w:type="dxa"/>
          </w:tcPr>
          <w:p w14:paraId="29120461" w14:textId="154446A0" w:rsidR="006D37B0" w:rsidRDefault="00A73BB2" w:rsidP="00345891">
            <w:pPr>
              <w:spacing w:before="100" w:beforeAutospacing="1" w:after="100" w:afterAutospacing="1"/>
              <w:jc w:val="both"/>
              <w:rPr>
                <w:rFonts w:eastAsiaTheme="minorEastAsia"/>
                <w:bCs/>
                <w:kern w:val="2"/>
                <w:lang w:val="fi-FI"/>
              </w:rPr>
            </w:pPr>
            <w:proofErr w:type="spellStart"/>
            <w:r>
              <w:rPr>
                <w:rFonts w:eastAsiaTheme="minorEastAsia" w:hint="eastAsia"/>
                <w:bCs/>
                <w:kern w:val="2"/>
                <w:lang w:val="fi-FI"/>
              </w:rPr>
              <w:t>Y</w:t>
            </w:r>
            <w:r>
              <w:rPr>
                <w:rFonts w:eastAsiaTheme="minorEastAsia"/>
                <w:bCs/>
                <w:kern w:val="2"/>
                <w:lang w:val="fi-FI"/>
              </w:rPr>
              <w:t>es</w:t>
            </w:r>
            <w:proofErr w:type="spellEnd"/>
          </w:p>
        </w:tc>
        <w:tc>
          <w:tcPr>
            <w:tcW w:w="4966" w:type="dxa"/>
          </w:tcPr>
          <w:p w14:paraId="333EBAE8" w14:textId="77777777" w:rsidR="006D37B0" w:rsidRDefault="006D37B0" w:rsidP="00345891">
            <w:pPr>
              <w:spacing w:before="100" w:beforeAutospacing="1" w:after="100" w:afterAutospacing="1"/>
              <w:jc w:val="both"/>
              <w:rPr>
                <w:rFonts w:eastAsiaTheme="minorEastAsia"/>
                <w:bCs/>
                <w:kern w:val="2"/>
                <w:lang w:val="fi-FI"/>
              </w:rPr>
            </w:pPr>
          </w:p>
        </w:tc>
      </w:tr>
      <w:tr w:rsidR="001E0888" w14:paraId="6792D6DC" w14:textId="77777777" w:rsidTr="005C79BB">
        <w:tc>
          <w:tcPr>
            <w:tcW w:w="1555" w:type="dxa"/>
          </w:tcPr>
          <w:p w14:paraId="59858C68" w14:textId="12D9A598" w:rsidR="001E0888" w:rsidRDefault="001E0888" w:rsidP="00345891">
            <w:pPr>
              <w:spacing w:before="100" w:beforeAutospacing="1" w:after="100" w:afterAutospacing="1"/>
              <w:jc w:val="both"/>
              <w:rPr>
                <w:rFonts w:eastAsiaTheme="minorEastAsia"/>
              </w:rPr>
            </w:pPr>
            <w:r>
              <w:rPr>
                <w:rFonts w:eastAsiaTheme="minorEastAsia"/>
              </w:rPr>
              <w:t>Ericsson</w:t>
            </w:r>
          </w:p>
        </w:tc>
        <w:tc>
          <w:tcPr>
            <w:tcW w:w="3113" w:type="dxa"/>
          </w:tcPr>
          <w:p w14:paraId="736846D2" w14:textId="47CEBC2F" w:rsidR="001E0888" w:rsidRDefault="001E0888" w:rsidP="00345891">
            <w:pPr>
              <w:spacing w:before="100" w:beforeAutospacing="1" w:after="100" w:afterAutospacing="1"/>
              <w:jc w:val="both"/>
              <w:rPr>
                <w:rFonts w:eastAsiaTheme="minorEastAsia"/>
                <w:bCs/>
                <w:kern w:val="2"/>
                <w:lang w:val="fi-FI"/>
              </w:rPr>
            </w:pPr>
            <w:proofErr w:type="spellStart"/>
            <w:r>
              <w:rPr>
                <w:rFonts w:eastAsiaTheme="minorEastAsia"/>
                <w:bCs/>
                <w:kern w:val="2"/>
                <w:lang w:val="fi-FI"/>
              </w:rPr>
              <w:t>Yes</w:t>
            </w:r>
            <w:proofErr w:type="spellEnd"/>
          </w:p>
        </w:tc>
        <w:tc>
          <w:tcPr>
            <w:tcW w:w="4966" w:type="dxa"/>
          </w:tcPr>
          <w:p w14:paraId="0271ECB7" w14:textId="77777777" w:rsidR="001E0888" w:rsidRDefault="001E0888" w:rsidP="00345891">
            <w:pPr>
              <w:spacing w:before="100" w:beforeAutospacing="1" w:after="100" w:afterAutospacing="1"/>
              <w:jc w:val="both"/>
              <w:rPr>
                <w:rFonts w:eastAsiaTheme="minorEastAsia"/>
                <w:bCs/>
                <w:kern w:val="2"/>
                <w:lang w:val="fi-FI"/>
              </w:rPr>
            </w:pPr>
          </w:p>
        </w:tc>
      </w:tr>
    </w:tbl>
    <w:p w14:paraId="36FC0BE2" w14:textId="22060810" w:rsidR="00992E1E" w:rsidRDefault="00992E1E" w:rsidP="00730FCA">
      <w:pPr>
        <w:pStyle w:val="Heading2"/>
        <w:ind w:left="0" w:firstLine="0"/>
        <w:rPr>
          <w:rFonts w:ascii="Times New Roman" w:hAnsi="Times New Roman"/>
          <w:b/>
          <w:bCs/>
          <w:kern w:val="2"/>
          <w:sz w:val="24"/>
          <w:szCs w:val="24"/>
          <w:lang w:val="en-US"/>
        </w:rPr>
      </w:pPr>
      <w:r w:rsidRPr="00992E1E">
        <w:rPr>
          <w:rFonts w:ascii="Times New Roman" w:eastAsia="Times New Roman" w:hAnsi="Times New Roman"/>
          <w:b/>
          <w:bCs/>
          <w:kern w:val="2"/>
          <w:sz w:val="24"/>
          <w:szCs w:val="24"/>
          <w:lang w:eastAsia="zh-CN"/>
        </w:rPr>
        <w:t>Summary:</w:t>
      </w:r>
      <w:r>
        <w:rPr>
          <w:rFonts w:ascii="Times New Roman" w:eastAsia="Times New Roman" w:hAnsi="Times New Roman"/>
          <w:b/>
          <w:bCs/>
          <w:kern w:val="2"/>
          <w:sz w:val="24"/>
          <w:szCs w:val="24"/>
          <w:lang w:eastAsia="zh-CN"/>
        </w:rPr>
        <w:t xml:space="preserve"> All (13/13) companies agree </w:t>
      </w:r>
      <w:r w:rsidRPr="00992E1E">
        <w:rPr>
          <w:rFonts w:ascii="Times New Roman" w:eastAsia="Times New Roman" w:hAnsi="Times New Roman"/>
          <w:b/>
          <w:bCs/>
          <w:kern w:val="2"/>
          <w:sz w:val="24"/>
          <w:szCs w:val="24"/>
          <w:lang w:eastAsia="zh-CN"/>
        </w:rPr>
        <w:t xml:space="preserve">with that: </w:t>
      </w:r>
      <w:r w:rsidRPr="00992E1E">
        <w:rPr>
          <w:rFonts w:ascii="Times New Roman" w:hAnsi="Times New Roman"/>
          <w:b/>
          <w:bCs/>
          <w:kern w:val="2"/>
          <w:sz w:val="24"/>
          <w:szCs w:val="24"/>
          <w:lang w:val="en-US"/>
        </w:rPr>
        <w:t xml:space="preserve">In SA deployment, for timing reference in asynchronous FR2 CA configuration, to introduce </w:t>
      </w:r>
      <w:r w:rsidRPr="00992E1E">
        <w:rPr>
          <w:rFonts w:ascii="Times New Roman" w:hAnsi="Times New Roman"/>
          <w:b/>
          <w:bCs/>
          <w:i/>
          <w:iCs/>
          <w:kern w:val="2"/>
          <w:sz w:val="24"/>
          <w:szCs w:val="24"/>
        </w:rPr>
        <w:t>refFR2ServCellAsyncCA</w:t>
      </w:r>
      <w:r w:rsidRPr="00992E1E">
        <w:rPr>
          <w:rFonts w:ascii="Times New Roman" w:hAnsi="Times New Roman"/>
          <w:b/>
          <w:bCs/>
          <w:kern w:val="2"/>
          <w:sz w:val="24"/>
          <w:szCs w:val="24"/>
          <w:lang w:val="en-US"/>
        </w:rPr>
        <w:t xml:space="preserve"> in FR2 UL gap configuration.</w:t>
      </w:r>
      <w:r>
        <w:rPr>
          <w:rFonts w:ascii="Times New Roman" w:hAnsi="Times New Roman"/>
          <w:b/>
          <w:bCs/>
          <w:kern w:val="2"/>
          <w:sz w:val="24"/>
          <w:szCs w:val="24"/>
          <w:lang w:val="en-US"/>
        </w:rPr>
        <w:t xml:space="preserve"> One company mentioned it should be a field with a new name.</w:t>
      </w:r>
    </w:p>
    <w:p w14:paraId="5C700269" w14:textId="77D605BA" w:rsidR="00992E1E" w:rsidRDefault="00992E1E" w:rsidP="00EB0556">
      <w:pPr>
        <w:spacing w:before="100" w:beforeAutospacing="1" w:after="100" w:afterAutospacing="1"/>
        <w:rPr>
          <w:b/>
          <w:bCs/>
          <w:lang w:val="en-US" w:eastAsia="en-US"/>
        </w:rPr>
      </w:pPr>
      <w:r w:rsidRPr="00FD6B84">
        <w:rPr>
          <w:b/>
          <w:bCs/>
          <w:lang w:val="en-US" w:eastAsia="en-US"/>
        </w:rPr>
        <w:t>Proposal 1: In SA deployment</w:t>
      </w:r>
      <w:r w:rsidR="00FD6B84" w:rsidRPr="00FD6B84">
        <w:rPr>
          <w:b/>
          <w:bCs/>
          <w:lang w:val="en-US" w:eastAsia="en-US"/>
        </w:rPr>
        <w:t>:</w:t>
      </w:r>
    </w:p>
    <w:p w14:paraId="2BCFA5CF" w14:textId="05C76516" w:rsidR="00FD6B84" w:rsidRDefault="00FD6B84" w:rsidP="00EB0556">
      <w:pPr>
        <w:spacing w:before="100" w:beforeAutospacing="1" w:after="100" w:afterAutospacing="1"/>
        <w:rPr>
          <w:b/>
          <w:bCs/>
          <w:kern w:val="2"/>
        </w:rPr>
      </w:pPr>
      <w:r w:rsidRPr="00FD6B84">
        <w:rPr>
          <w:b/>
          <w:bCs/>
          <w:lang w:val="en-US" w:eastAsia="en-US"/>
        </w:rPr>
        <w:t xml:space="preserve">- For timing reference in </w:t>
      </w:r>
      <w:r w:rsidRPr="00FD6B84">
        <w:rPr>
          <w:b/>
          <w:bCs/>
          <w:kern w:val="2"/>
          <w:lang w:val="en-US"/>
        </w:rPr>
        <w:t xml:space="preserve">synchronous FR2 CA configuration, </w:t>
      </w:r>
      <w:r w:rsidRPr="00FD6B84">
        <w:rPr>
          <w:b/>
          <w:bCs/>
          <w:kern w:val="2"/>
        </w:rPr>
        <w:t>the SFN and subframe of any FR2 serving cell can be used in the gap calculation</w:t>
      </w:r>
      <w:r>
        <w:rPr>
          <w:b/>
          <w:bCs/>
          <w:kern w:val="2"/>
        </w:rPr>
        <w:t>.</w:t>
      </w:r>
    </w:p>
    <w:p w14:paraId="30D7C576" w14:textId="77006545" w:rsidR="00FD6B84" w:rsidRPr="00FD6B84" w:rsidRDefault="00FD6B84" w:rsidP="00EB0556">
      <w:pPr>
        <w:spacing w:before="100" w:beforeAutospacing="1" w:after="100" w:afterAutospacing="1"/>
        <w:rPr>
          <w:b/>
          <w:bCs/>
          <w:lang w:val="en-US" w:eastAsia="en-US"/>
        </w:rPr>
      </w:pPr>
      <w:r w:rsidRPr="00FD6B84">
        <w:rPr>
          <w:b/>
          <w:bCs/>
          <w:kern w:val="2"/>
        </w:rPr>
        <w:t xml:space="preserve">- For </w:t>
      </w:r>
      <w:r w:rsidRPr="00EB0556">
        <w:rPr>
          <w:b/>
          <w:bCs/>
          <w:kern w:val="2"/>
          <w:lang w:val="en-US"/>
        </w:rPr>
        <w:t xml:space="preserve">timing </w:t>
      </w:r>
      <w:r w:rsidRPr="00FD6B84">
        <w:rPr>
          <w:b/>
          <w:bCs/>
          <w:kern w:val="2"/>
          <w:lang w:val="en-US"/>
        </w:rPr>
        <w:t xml:space="preserve">reference in asynchronous FR2 CA configuration, </w:t>
      </w:r>
      <w:r w:rsidR="00EB0556" w:rsidRPr="00EB0556">
        <w:rPr>
          <w:b/>
          <w:bCs/>
          <w:kern w:val="2"/>
          <w:lang w:val="en-US"/>
        </w:rPr>
        <w:t xml:space="preserve">the SFN and subframe of the serving cell on FR2 frequency indicated by the </w:t>
      </w:r>
      <w:r w:rsidR="00EB0556" w:rsidRPr="00EB0556">
        <w:rPr>
          <w:b/>
          <w:bCs/>
          <w:i/>
          <w:iCs/>
          <w:kern w:val="2"/>
          <w:lang w:val="en-US"/>
        </w:rPr>
        <w:t>refFR2ServCellAsyncCA</w:t>
      </w:r>
      <w:r w:rsidR="00EB0556">
        <w:rPr>
          <w:b/>
          <w:bCs/>
          <w:i/>
          <w:iCs/>
          <w:kern w:val="2"/>
          <w:lang w:val="en-US"/>
        </w:rPr>
        <w:t xml:space="preserve"> </w:t>
      </w:r>
      <w:r w:rsidR="00EB0556" w:rsidRPr="00EB0556">
        <w:rPr>
          <w:b/>
          <w:bCs/>
          <w:kern w:val="2"/>
          <w:lang w:val="en-US"/>
        </w:rPr>
        <w:t>(FFS on the field name) is used in the gap calculation</w:t>
      </w:r>
      <w:r w:rsidRPr="00FD6B84">
        <w:rPr>
          <w:b/>
          <w:bCs/>
          <w:kern w:val="2"/>
          <w:lang w:val="en-US"/>
        </w:rPr>
        <w:t xml:space="preserve">. </w:t>
      </w:r>
    </w:p>
    <w:p w14:paraId="46B26E62" w14:textId="68AFAFE6" w:rsidR="00286219" w:rsidRPr="00730FCA" w:rsidRDefault="00730FCA" w:rsidP="00730FCA">
      <w:pPr>
        <w:pStyle w:val="Heading2"/>
        <w:ind w:left="0" w:firstLine="0"/>
        <w:rPr>
          <w:rFonts w:cs="Arial"/>
          <w:lang w:val="en-US" w:eastAsia="zh-CN"/>
        </w:rPr>
      </w:pPr>
      <w:r>
        <w:rPr>
          <w:rFonts w:cs="Arial"/>
        </w:rPr>
        <w:t>3</w:t>
      </w:r>
      <w:r w:rsidRPr="00995D7A">
        <w:rPr>
          <w:rFonts w:cs="Arial"/>
        </w:rPr>
        <w:t>.</w:t>
      </w:r>
      <w:r>
        <w:rPr>
          <w:rFonts w:cs="Arial"/>
        </w:rPr>
        <w:t>2</w:t>
      </w:r>
      <w:r w:rsidRPr="00995D7A">
        <w:rPr>
          <w:rFonts w:cs="Arial"/>
        </w:rPr>
        <w:t xml:space="preserve"> </w:t>
      </w:r>
      <w:r>
        <w:rPr>
          <w:rFonts w:cs="Arial"/>
        </w:rPr>
        <w:t xml:space="preserve">FR2 </w:t>
      </w:r>
      <w:r>
        <w:rPr>
          <w:rFonts w:cs="Arial"/>
          <w:lang w:val="en-US" w:eastAsia="zh-CN"/>
        </w:rPr>
        <w:t xml:space="preserve">UL gap handling in </w:t>
      </w:r>
      <w:r w:rsidR="00C35AC3">
        <w:rPr>
          <w:rFonts w:cs="Arial"/>
          <w:lang w:val="en-US" w:eastAsia="zh-CN"/>
        </w:rPr>
        <w:t>MR-DC scenario</w:t>
      </w:r>
    </w:p>
    <w:p w14:paraId="569FE7B0" w14:textId="3A47D29C" w:rsidR="00CF78E2" w:rsidRDefault="00CF78E2" w:rsidP="00C35AC3">
      <w:pPr>
        <w:pStyle w:val="CommentText"/>
        <w:rPr>
          <w:ins w:id="1" w:author="Apple" w:date="2022-01-19T12:26:00Z"/>
        </w:rPr>
      </w:pPr>
      <w:ins w:id="2" w:author="Apple" w:date="2022-01-19T12:25:00Z">
        <w:r>
          <w:t>In last RAN plenary meeting, it was agreed that MR-DC scenario is included. It was also captured in the revised WID</w:t>
        </w:r>
      </w:ins>
      <w:ins w:id="3" w:author="Apple" w:date="2022-01-19T12:31:00Z">
        <w:r w:rsidR="009B7B7F" w:rsidRPr="009B7B7F">
          <w:t xml:space="preserve"> RP-213666 </w:t>
        </w:r>
      </w:ins>
      <w:ins w:id="4" w:author="Apple" w:date="2022-01-19T12:25:00Z">
        <w:r>
          <w:t xml:space="preserve">that </w:t>
        </w:r>
      </w:ins>
      <w:proofErr w:type="spellStart"/>
      <w:ins w:id="5" w:author="Apple" w:date="2022-01-19T12:26:00Z">
        <w:r>
          <w:t>eNB</w:t>
        </w:r>
        <w:proofErr w:type="spellEnd"/>
        <w:r>
          <w:t xml:space="preserve"> oper</w:t>
        </w:r>
      </w:ins>
      <w:ins w:id="6" w:author="Apple" w:date="2022-01-19T12:27:00Z">
        <w:r>
          <w:t>ation or LTE RRC should not be impacted.</w:t>
        </w:r>
      </w:ins>
    </w:p>
    <w:tbl>
      <w:tblPr>
        <w:tblStyle w:val="TableGrid"/>
        <w:tblW w:w="0" w:type="auto"/>
        <w:tblLook w:val="04A0" w:firstRow="1" w:lastRow="0" w:firstColumn="1" w:lastColumn="0" w:noHBand="0" w:noVBand="1"/>
      </w:tblPr>
      <w:tblGrid>
        <w:gridCol w:w="9631"/>
      </w:tblGrid>
      <w:tr w:rsidR="00CF78E2" w:rsidRPr="00995D7A" w14:paraId="53F5787B" w14:textId="77777777" w:rsidTr="001E0888">
        <w:tc>
          <w:tcPr>
            <w:tcW w:w="9631" w:type="dxa"/>
          </w:tcPr>
          <w:p w14:paraId="59FD964B" w14:textId="77777777" w:rsidR="00CF78E2" w:rsidRPr="00995D7A" w:rsidRDefault="00CF78E2" w:rsidP="001E0888">
            <w:pPr>
              <w:pStyle w:val="tah0"/>
              <w:spacing w:before="0" w:beforeAutospacing="0" w:after="0" w:afterAutospacing="0"/>
              <w:rPr>
                <w:rFonts w:ascii="Arial" w:hAnsi="Arial" w:cs="Arial"/>
                <w:sz w:val="20"/>
                <w:szCs w:val="20"/>
              </w:rPr>
            </w:pPr>
            <w:r w:rsidRPr="00995D7A">
              <w:rPr>
                <w:rFonts w:ascii="Arial" w:hAnsi="Arial" w:cs="Arial"/>
                <w:sz w:val="20"/>
                <w:szCs w:val="20"/>
              </w:rPr>
              <w:t>The purpose of this work item is to specify the following FR2 UE features and associated requirements:</w:t>
            </w:r>
          </w:p>
          <w:p w14:paraId="707BA677" w14:textId="77777777" w:rsidR="00CF78E2" w:rsidRPr="00995D7A" w:rsidRDefault="00CF78E2" w:rsidP="001E0888">
            <w:pPr>
              <w:pStyle w:val="tah0"/>
              <w:spacing w:before="0" w:beforeAutospacing="0" w:after="0" w:afterAutospacing="0"/>
              <w:rPr>
                <w:rFonts w:ascii="Arial" w:hAnsi="Arial" w:cs="Arial"/>
                <w:sz w:val="20"/>
                <w:szCs w:val="20"/>
              </w:rPr>
            </w:pPr>
            <w:r w:rsidRPr="00995D7A">
              <w:rPr>
                <w:rFonts w:ascii="Arial" w:hAnsi="Arial" w:cs="Arial"/>
                <w:sz w:val="20"/>
                <w:szCs w:val="20"/>
                <w:highlight w:val="yellow"/>
              </w:rPr>
              <w:t>&lt;text omitted&gt;</w:t>
            </w:r>
          </w:p>
          <w:p w14:paraId="52AE20A9" w14:textId="77777777" w:rsidR="00CF78E2" w:rsidRPr="00995D7A" w:rsidRDefault="00CF78E2" w:rsidP="00F57DDB">
            <w:pPr>
              <w:numPr>
                <w:ilvl w:val="0"/>
                <w:numId w:val="5"/>
              </w:numPr>
              <w:spacing w:before="100" w:beforeAutospacing="1" w:after="100" w:afterAutospacing="1"/>
              <w:rPr>
                <w:rFonts w:ascii="Arial" w:eastAsia="Calibri" w:hAnsi="Arial" w:cs="Arial"/>
                <w:sz w:val="20"/>
                <w:szCs w:val="20"/>
              </w:rPr>
            </w:pPr>
            <w:r w:rsidRPr="00995D7A">
              <w:rPr>
                <w:rFonts w:ascii="Arial" w:eastAsia="Calibri" w:hAnsi="Arial" w:cs="Arial"/>
                <w:sz w:val="20"/>
                <w:szCs w:val="20"/>
              </w:rPr>
              <w:t>UL gaps for self-calibration and monitoring. [RAN4 RF/RRM, RAN2] Study and, if feasible, introduce UE specific and NW configured gap for general self-calibration and monitoring purposes including</w:t>
            </w:r>
          </w:p>
          <w:p w14:paraId="7D27CFED" w14:textId="77777777" w:rsidR="00CF78E2" w:rsidRPr="00995D7A" w:rsidRDefault="00CF78E2" w:rsidP="00F57DDB">
            <w:pPr>
              <w:numPr>
                <w:ilvl w:val="2"/>
                <w:numId w:val="5"/>
              </w:numPr>
              <w:spacing w:before="100" w:beforeAutospacing="1" w:after="100" w:afterAutospacing="1"/>
              <w:rPr>
                <w:rFonts w:ascii="Arial" w:eastAsia="Calibri" w:hAnsi="Arial" w:cs="Arial"/>
                <w:sz w:val="20"/>
                <w:szCs w:val="20"/>
              </w:rPr>
            </w:pPr>
            <w:r w:rsidRPr="00995D7A">
              <w:rPr>
                <w:rFonts w:ascii="Arial" w:eastAsia="Calibri" w:hAnsi="Arial" w:cs="Arial"/>
                <w:sz w:val="20"/>
                <w:szCs w:val="20"/>
              </w:rPr>
              <w:t>UE Tx power management</w:t>
            </w:r>
          </w:p>
          <w:p w14:paraId="7B60C3CF" w14:textId="77777777" w:rsidR="00CF78E2" w:rsidRPr="00995D7A" w:rsidRDefault="00CF78E2" w:rsidP="00F57DDB">
            <w:pPr>
              <w:numPr>
                <w:ilvl w:val="2"/>
                <w:numId w:val="5"/>
              </w:numPr>
              <w:contextualSpacing/>
              <w:rPr>
                <w:rFonts w:ascii="Arial" w:eastAsia="SimSun" w:hAnsi="Arial" w:cs="Arial"/>
                <w:sz w:val="20"/>
                <w:szCs w:val="20"/>
              </w:rPr>
            </w:pPr>
            <w:r w:rsidRPr="00995D7A">
              <w:rPr>
                <w:rFonts w:ascii="Arial" w:eastAsia="SimSun" w:hAnsi="Arial" w:cs="Arial"/>
                <w:sz w:val="20"/>
                <w:szCs w:val="20"/>
              </w:rPr>
              <w:t>Coherent uplink MIMO</w:t>
            </w:r>
          </w:p>
          <w:p w14:paraId="4A44E132" w14:textId="77777777" w:rsidR="00CF78E2" w:rsidRPr="00995D7A" w:rsidRDefault="00CF78E2" w:rsidP="00F57DDB">
            <w:pPr>
              <w:numPr>
                <w:ilvl w:val="1"/>
                <w:numId w:val="5"/>
              </w:numPr>
              <w:spacing w:before="100" w:beforeAutospacing="1" w:after="100" w:afterAutospacing="1"/>
              <w:rPr>
                <w:rFonts w:ascii="Arial" w:eastAsia="Calibri" w:hAnsi="Arial" w:cs="Arial"/>
                <w:sz w:val="20"/>
                <w:szCs w:val="20"/>
              </w:rPr>
            </w:pPr>
            <w:r w:rsidRPr="00995D7A">
              <w:rPr>
                <w:rFonts w:ascii="Arial" w:eastAsia="Calibri" w:hAnsi="Arial" w:cs="Arial"/>
                <w:b/>
                <w:bCs/>
                <w:sz w:val="20"/>
                <w:szCs w:val="20"/>
              </w:rPr>
              <w:t>Phase 1:</w:t>
            </w:r>
            <w:r w:rsidRPr="00995D7A">
              <w:rPr>
                <w:rFonts w:ascii="Arial" w:eastAsia="Calibri" w:hAnsi="Arial" w:cs="Arial"/>
                <w:sz w:val="20"/>
                <w:szCs w:val="20"/>
              </w:rPr>
              <w:t xml:space="preserve"> Study and clearly identify the performance gain over the current baseline (Rel.16 requirements) Study of RF performance evaluation/testability related to UE self-calibration and monitoring. Study network impact of UE emissions during UL gap, if any.</w:t>
            </w:r>
          </w:p>
          <w:p w14:paraId="4F8024E3" w14:textId="77777777" w:rsidR="00CF78E2" w:rsidRPr="00995D7A" w:rsidRDefault="00CF78E2" w:rsidP="00F57DDB">
            <w:pPr>
              <w:numPr>
                <w:ilvl w:val="1"/>
                <w:numId w:val="5"/>
              </w:numPr>
              <w:spacing w:before="100" w:beforeAutospacing="1" w:after="120"/>
              <w:ind w:left="2517" w:hanging="357"/>
              <w:rPr>
                <w:rFonts w:ascii="Arial" w:eastAsia="Calibri" w:hAnsi="Arial" w:cs="Arial"/>
                <w:sz w:val="20"/>
                <w:szCs w:val="20"/>
              </w:rPr>
            </w:pPr>
            <w:r w:rsidRPr="00995D7A">
              <w:rPr>
                <w:rFonts w:ascii="Arial" w:eastAsia="Calibri" w:hAnsi="Arial" w:cs="Arial"/>
                <w:b/>
                <w:bCs/>
                <w:sz w:val="20"/>
                <w:szCs w:val="20"/>
              </w:rPr>
              <w:t>Phase 2:</w:t>
            </w:r>
            <w:r w:rsidRPr="00995D7A">
              <w:rPr>
                <w:rFonts w:ascii="Arial" w:eastAsia="Calibri" w:hAnsi="Arial" w:cs="Arial"/>
                <w:sz w:val="20"/>
                <w:szCs w:val="20"/>
              </w:rPr>
              <w:t xml:space="preserve"> Specify the UL gap configuration(s), related UE capability and interruptions, if needed, based on the identified performance gain in Phase 1 and UE fall back behaviour </w:t>
            </w:r>
            <w:proofErr w:type="gramStart"/>
            <w:r w:rsidRPr="00995D7A">
              <w:rPr>
                <w:rFonts w:ascii="Arial" w:eastAsia="Calibri" w:hAnsi="Arial" w:cs="Arial"/>
                <w:sz w:val="20"/>
                <w:szCs w:val="20"/>
              </w:rPr>
              <w:t>i.e.</w:t>
            </w:r>
            <w:proofErr w:type="gramEnd"/>
            <w:r w:rsidRPr="00995D7A">
              <w:rPr>
                <w:rFonts w:ascii="Arial" w:eastAsia="Calibri" w:hAnsi="Arial" w:cs="Arial"/>
                <w:sz w:val="20"/>
                <w:szCs w:val="20"/>
              </w:rPr>
              <w:t xml:space="preserve"> if gaps are not available for UE requesting gaps. Discussion on release independence aspects.</w:t>
            </w:r>
          </w:p>
          <w:p w14:paraId="0213FD9F" w14:textId="77777777" w:rsidR="00CF78E2" w:rsidRPr="00995D7A" w:rsidRDefault="00CF78E2" w:rsidP="00F57DDB">
            <w:pPr>
              <w:pStyle w:val="tah0"/>
              <w:numPr>
                <w:ilvl w:val="1"/>
                <w:numId w:val="5"/>
              </w:numPr>
              <w:spacing w:after="120" w:afterAutospacing="0"/>
              <w:ind w:left="2517" w:hanging="357"/>
              <w:rPr>
                <w:rFonts w:ascii="Arial" w:hAnsi="Arial" w:cs="Arial"/>
                <w:sz w:val="20"/>
                <w:szCs w:val="20"/>
              </w:rPr>
            </w:pPr>
            <w:ins w:id="7" w:author="Apple" w:date="2021-12-30T15:56:00Z">
              <w:r w:rsidRPr="00995D7A">
                <w:rPr>
                  <w:rFonts w:ascii="Arial" w:hAnsi="Arial" w:cs="Arial"/>
                  <w:sz w:val="20"/>
                  <w:szCs w:val="20"/>
                </w:rPr>
                <w:t>Note: The work of FR2 UL gaps includes (NG) EN-DC, NE-DC, NR-</w:t>
              </w:r>
              <w:proofErr w:type="gramStart"/>
              <w:r w:rsidRPr="00995D7A">
                <w:rPr>
                  <w:rFonts w:ascii="Arial" w:hAnsi="Arial" w:cs="Arial"/>
                  <w:sz w:val="20"/>
                  <w:szCs w:val="20"/>
                </w:rPr>
                <w:t>DC</w:t>
              </w:r>
              <w:proofErr w:type="gramEnd"/>
              <w:r w:rsidRPr="00995D7A">
                <w:rPr>
                  <w:rFonts w:ascii="Arial" w:hAnsi="Arial" w:cs="Arial"/>
                  <w:sz w:val="20"/>
                  <w:szCs w:val="20"/>
                </w:rPr>
                <w:t xml:space="preserve"> and SA. FR2 UL gap operation shall have no impacts to </w:t>
              </w:r>
              <w:proofErr w:type="spellStart"/>
              <w:r w:rsidRPr="00995D7A">
                <w:rPr>
                  <w:rFonts w:ascii="Arial" w:hAnsi="Arial" w:cs="Arial"/>
                  <w:sz w:val="20"/>
                  <w:szCs w:val="20"/>
                </w:rPr>
                <w:t>eNB</w:t>
              </w:r>
              <w:proofErr w:type="spellEnd"/>
              <w:r w:rsidRPr="00995D7A">
                <w:rPr>
                  <w:rFonts w:ascii="Arial" w:hAnsi="Arial" w:cs="Arial"/>
                  <w:sz w:val="20"/>
                  <w:szCs w:val="20"/>
                </w:rPr>
                <w:t xml:space="preserve"> operation or LTE RRC.</w:t>
              </w:r>
            </w:ins>
          </w:p>
        </w:tc>
      </w:tr>
    </w:tbl>
    <w:p w14:paraId="24DF500A" w14:textId="77777777" w:rsidR="00CF78E2" w:rsidRDefault="00CF78E2" w:rsidP="00C35AC3">
      <w:pPr>
        <w:pStyle w:val="CommentText"/>
        <w:rPr>
          <w:ins w:id="8" w:author="Apple" w:date="2022-01-19T12:25:00Z"/>
        </w:rPr>
      </w:pPr>
    </w:p>
    <w:p w14:paraId="5F9080C4" w14:textId="37132C08" w:rsidR="00C35AC3" w:rsidRPr="00730FCA" w:rsidRDefault="00C35AC3" w:rsidP="00C35AC3">
      <w:pPr>
        <w:pStyle w:val="CommentText"/>
      </w:pPr>
      <w:r>
        <w:t xml:space="preserve">Before </w:t>
      </w:r>
      <w:r w:rsidR="009E414B">
        <w:t xml:space="preserve">RAN2 </w:t>
      </w:r>
      <w:r>
        <w:t>receiv</w:t>
      </w:r>
      <w:r w:rsidR="009E414B">
        <w:t>es</w:t>
      </w:r>
      <w:r>
        <w:t xml:space="preserve"> RAN4 reply</w:t>
      </w:r>
      <w:ins w:id="9" w:author="Apple" w:date="2022-01-19T12:31:00Z">
        <w:r w:rsidR="009B7B7F">
          <w:t xml:space="preserve"> to LS </w:t>
        </w:r>
      </w:ins>
      <w:ins w:id="10" w:author="Apple" w:date="2022-01-19T12:32:00Z">
        <w:r w:rsidR="009B7B7F" w:rsidRPr="009B7B7F">
          <w:t>R2-2111575</w:t>
        </w:r>
      </w:ins>
      <w:r w:rsidR="00F47489">
        <w:t>,</w:t>
      </w:r>
      <w:r>
        <w:t xml:space="preserve"> the moderator would like to discuss the </w:t>
      </w:r>
      <w:r w:rsidR="00F47489">
        <w:t xml:space="preserve">NR-DC </w:t>
      </w:r>
      <w:r>
        <w:t>scenarios</w:t>
      </w:r>
      <w:r w:rsidR="00F47489">
        <w:t xml:space="preserve"> with and without FR2-FR2 BC</w:t>
      </w:r>
      <w:r>
        <w:t xml:space="preserve"> </w:t>
      </w:r>
      <w:r w:rsidR="00F47489">
        <w:t>separately in parallel</w:t>
      </w:r>
      <w:r>
        <w:t xml:space="preserve">. </w:t>
      </w:r>
      <w:r w:rsidR="009E414B" w:rsidRPr="00F47489">
        <w:t>For NR-DC, t</w:t>
      </w:r>
      <w:r w:rsidRPr="00F47489">
        <w:t xml:space="preserve">he </w:t>
      </w:r>
      <w:r w:rsidR="009E414B" w:rsidRPr="00F47489">
        <w:t xml:space="preserve">potential </w:t>
      </w:r>
      <w:r w:rsidRPr="00F47489">
        <w:t xml:space="preserve">agreements </w:t>
      </w:r>
      <w:r w:rsidR="009E414B" w:rsidRPr="00F47489">
        <w:t xml:space="preserve">yet to conclude </w:t>
      </w:r>
      <w:r w:rsidRPr="00F47489">
        <w:t>in Section 3.2.1 and 3.2.2 are exclusive to each other.</w:t>
      </w:r>
      <w:r>
        <w:t xml:space="preserve"> RAN2 can adopt </w:t>
      </w:r>
      <w:r w:rsidR="001F3052">
        <w:t>one set of agreements</w:t>
      </w:r>
      <w:r w:rsidR="009E414B">
        <w:t xml:space="preserve"> </w:t>
      </w:r>
      <w:r w:rsidR="00F47489">
        <w:rPr>
          <w:rFonts w:hint="eastAsia"/>
        </w:rPr>
        <w:t>once</w:t>
      </w:r>
      <w:r w:rsidR="00F47489">
        <w:t xml:space="preserve"> receiving </w:t>
      </w:r>
      <w:r>
        <w:t>RAN4 feedback.</w:t>
      </w:r>
    </w:p>
    <w:p w14:paraId="1972687B" w14:textId="4884DB8C" w:rsidR="00604733" w:rsidRPr="00C35AC3" w:rsidRDefault="00C35AC3" w:rsidP="00C35AC3">
      <w:pPr>
        <w:pStyle w:val="Heading3"/>
        <w:spacing w:before="380"/>
      </w:pPr>
      <w:r>
        <w:lastRenderedPageBreak/>
        <w:t xml:space="preserve">3.2.1 Support on </w:t>
      </w:r>
      <w:r w:rsidRPr="00730FCA">
        <w:rPr>
          <w:rFonts w:cs="Arial"/>
          <w:lang w:val="en-US" w:eastAsia="zh-CN"/>
        </w:rPr>
        <w:t>EN-DC, NE-DC, NR-DC without FR2-FR2 BC scenarios</w:t>
      </w:r>
    </w:p>
    <w:p w14:paraId="21964FB4" w14:textId="0B4C081F" w:rsidR="00604733" w:rsidRDefault="00C35AC3" w:rsidP="00C35AC3">
      <w:pPr>
        <w:spacing w:before="100" w:beforeAutospacing="1" w:after="100" w:afterAutospacing="1"/>
        <w:jc w:val="both"/>
        <w:rPr>
          <w:b/>
          <w:bCs/>
          <w:kern w:val="2"/>
          <w:u w:val="single"/>
          <w:lang w:val="en-US"/>
        </w:rPr>
      </w:pPr>
      <w:r w:rsidRPr="00C35AC3">
        <w:rPr>
          <w:b/>
          <w:bCs/>
          <w:kern w:val="2"/>
          <w:u w:val="single"/>
          <w:lang w:val="en-US"/>
        </w:rPr>
        <w:t xml:space="preserve">Topic 1: </w:t>
      </w:r>
      <w:r>
        <w:rPr>
          <w:b/>
          <w:bCs/>
          <w:kern w:val="2"/>
          <w:u w:val="single"/>
          <w:lang w:val="en-US"/>
        </w:rPr>
        <w:t>Responsible network entity on FR2 UL gap configuration</w:t>
      </w:r>
    </w:p>
    <w:p w14:paraId="7EE043F5" w14:textId="6DA00648" w:rsidR="00C35AC3" w:rsidRDefault="00B838EC" w:rsidP="00C35AC3">
      <w:pPr>
        <w:spacing w:before="100" w:beforeAutospacing="1" w:after="100" w:afterAutospacing="1"/>
        <w:jc w:val="both"/>
        <w:rPr>
          <w:lang w:val="en-US"/>
        </w:rPr>
      </w:pPr>
      <w:r w:rsidRPr="00B838EC">
        <w:rPr>
          <w:lang w:val="en-US"/>
        </w:rPr>
        <w:t>[2]</w:t>
      </w:r>
      <w:r>
        <w:rPr>
          <w:lang w:val="en-US"/>
        </w:rPr>
        <w:t xml:space="preserve"> presents the following</w:t>
      </w:r>
      <w:r w:rsidR="007A262D">
        <w:rPr>
          <w:lang w:val="en-US"/>
        </w:rPr>
        <w:t xml:space="preserve"> proposals. For EN-DC and NE-DC, they follow legacy FR2 gap configuration design while for NR-DC it deviates</w:t>
      </w:r>
      <w:r w:rsidR="00F86C5A">
        <w:rPr>
          <w:lang w:val="en-US"/>
        </w:rPr>
        <w:t xml:space="preserve"> a little</w:t>
      </w:r>
      <w:r w:rsidR="007A262D">
        <w:rPr>
          <w:lang w:val="en-US"/>
        </w:rPr>
        <w:t xml:space="preserve"> from legacy FR2 gap design.</w:t>
      </w:r>
    </w:p>
    <w:tbl>
      <w:tblPr>
        <w:tblStyle w:val="TableGrid"/>
        <w:tblW w:w="0" w:type="auto"/>
        <w:tblLook w:val="04A0" w:firstRow="1" w:lastRow="0" w:firstColumn="1" w:lastColumn="0" w:noHBand="0" w:noVBand="1"/>
      </w:tblPr>
      <w:tblGrid>
        <w:gridCol w:w="9631"/>
      </w:tblGrid>
      <w:tr w:rsidR="00B838EC" w14:paraId="4680C044" w14:textId="77777777" w:rsidTr="00B838EC">
        <w:tc>
          <w:tcPr>
            <w:tcW w:w="9631" w:type="dxa"/>
          </w:tcPr>
          <w:p w14:paraId="545CD375" w14:textId="77777777" w:rsidR="00B838EC" w:rsidRPr="00995D7A" w:rsidRDefault="00B838EC" w:rsidP="00B838EC">
            <w:pPr>
              <w:spacing w:before="100" w:beforeAutospacing="1" w:after="100" w:afterAutospacing="1"/>
              <w:jc w:val="both"/>
              <w:rPr>
                <w:rFonts w:ascii="Arial" w:hAnsi="Arial" w:cs="Arial"/>
                <w:b/>
                <w:bCs/>
                <w:kern w:val="2"/>
                <w:sz w:val="20"/>
                <w:szCs w:val="20"/>
              </w:rPr>
            </w:pPr>
            <w:r w:rsidRPr="00995D7A">
              <w:rPr>
                <w:rFonts w:ascii="Arial" w:hAnsi="Arial" w:cs="Arial"/>
                <w:b/>
                <w:bCs/>
                <w:kern w:val="2"/>
                <w:sz w:val="20"/>
                <w:szCs w:val="20"/>
              </w:rPr>
              <w:t>Proposal 8: The activated UL gap applies to all FR2 cells inside the CG with FR2 bands, thus:</w:t>
            </w:r>
          </w:p>
          <w:p w14:paraId="082918C8" w14:textId="77777777" w:rsidR="00B838EC" w:rsidRPr="00995D7A" w:rsidRDefault="00B838EC" w:rsidP="00F57DDB">
            <w:pPr>
              <w:pStyle w:val="ListParagraph"/>
              <w:numPr>
                <w:ilvl w:val="0"/>
                <w:numId w:val="4"/>
              </w:numPr>
              <w:spacing w:before="100" w:beforeAutospacing="1" w:after="100" w:afterAutospacing="1"/>
              <w:jc w:val="both"/>
              <w:rPr>
                <w:rFonts w:ascii="Arial" w:hAnsi="Arial" w:cs="Arial"/>
                <w:b/>
                <w:bCs/>
                <w:kern w:val="2"/>
                <w:sz w:val="20"/>
                <w:szCs w:val="20"/>
              </w:rPr>
            </w:pPr>
            <w:r w:rsidRPr="00995D7A">
              <w:rPr>
                <w:rFonts w:ascii="Arial" w:hAnsi="Arial" w:cs="Arial"/>
                <w:b/>
                <w:bCs/>
                <w:kern w:val="2"/>
                <w:sz w:val="20"/>
                <w:szCs w:val="20"/>
              </w:rPr>
              <w:t>EN-DC: FR2 UL gap is configured by SN to UE.</w:t>
            </w:r>
          </w:p>
          <w:p w14:paraId="2BA86C00" w14:textId="77777777" w:rsidR="00B838EC" w:rsidRPr="00995D7A" w:rsidRDefault="00B838EC" w:rsidP="00F57DDB">
            <w:pPr>
              <w:pStyle w:val="ListParagraph"/>
              <w:numPr>
                <w:ilvl w:val="0"/>
                <w:numId w:val="4"/>
              </w:numPr>
              <w:spacing w:before="100" w:beforeAutospacing="1" w:after="100" w:afterAutospacing="1"/>
              <w:jc w:val="both"/>
              <w:rPr>
                <w:rFonts w:ascii="Arial" w:hAnsi="Arial" w:cs="Arial"/>
                <w:b/>
                <w:bCs/>
                <w:kern w:val="2"/>
                <w:sz w:val="20"/>
                <w:szCs w:val="20"/>
              </w:rPr>
            </w:pPr>
            <w:r w:rsidRPr="00995D7A">
              <w:rPr>
                <w:rFonts w:ascii="Arial" w:hAnsi="Arial" w:cs="Arial"/>
                <w:b/>
                <w:bCs/>
                <w:kern w:val="2"/>
                <w:sz w:val="20"/>
                <w:szCs w:val="20"/>
              </w:rPr>
              <w:t xml:space="preserve">NE-DC: FR2 UL gap is configured by MN to UE. </w:t>
            </w:r>
          </w:p>
          <w:p w14:paraId="51FF3428" w14:textId="7AAAF573" w:rsidR="00B838EC" w:rsidRPr="00B838EC" w:rsidRDefault="00B838EC" w:rsidP="00F57DDB">
            <w:pPr>
              <w:pStyle w:val="ListParagraph"/>
              <w:numPr>
                <w:ilvl w:val="0"/>
                <w:numId w:val="4"/>
              </w:numPr>
              <w:spacing w:before="100" w:beforeAutospacing="1" w:after="100" w:afterAutospacing="1"/>
              <w:jc w:val="both"/>
              <w:rPr>
                <w:rFonts w:ascii="Arial" w:hAnsi="Arial" w:cs="Arial"/>
                <w:b/>
                <w:bCs/>
                <w:kern w:val="2"/>
                <w:sz w:val="20"/>
                <w:szCs w:val="20"/>
              </w:rPr>
            </w:pPr>
            <w:r w:rsidRPr="00995D7A">
              <w:rPr>
                <w:rFonts w:ascii="Arial" w:hAnsi="Arial" w:cs="Arial"/>
                <w:b/>
                <w:bCs/>
                <w:kern w:val="2"/>
                <w:sz w:val="20"/>
                <w:szCs w:val="20"/>
              </w:rPr>
              <w:t xml:space="preserve">NR-DC without FR2-FR2: Either MN or SN can configure UL gap to UE, depending on which CG is configured with FR2 bands. </w:t>
            </w:r>
          </w:p>
        </w:tc>
      </w:tr>
    </w:tbl>
    <w:p w14:paraId="32D9C10E" w14:textId="787108DC" w:rsidR="00B838EC" w:rsidRPr="00B838EC" w:rsidRDefault="00B838EC" w:rsidP="00C35AC3">
      <w:pPr>
        <w:spacing w:before="100" w:beforeAutospacing="1" w:after="100" w:afterAutospacing="1"/>
        <w:jc w:val="both"/>
        <w:rPr>
          <w:b/>
          <w:bCs/>
          <w:lang w:val="en-US"/>
        </w:rPr>
      </w:pPr>
      <w:r w:rsidRPr="00B838EC">
        <w:rPr>
          <w:b/>
          <w:bCs/>
          <w:lang w:val="en-US"/>
        </w:rPr>
        <w:t>Question</w:t>
      </w:r>
      <w:r w:rsidR="00AD7EAF">
        <w:rPr>
          <w:b/>
          <w:bCs/>
          <w:lang w:val="en-US"/>
        </w:rPr>
        <w:t xml:space="preserve"> 3</w:t>
      </w:r>
      <w:r w:rsidRPr="00B838EC">
        <w:rPr>
          <w:b/>
          <w:bCs/>
          <w:lang w:val="en-US"/>
        </w:rPr>
        <w:t>: Do companies agree with the responsible network entity on FR2 UL gap configuration listed below.</w:t>
      </w:r>
    </w:p>
    <w:p w14:paraId="25FEAA35" w14:textId="03A24DE0" w:rsidR="00B838EC" w:rsidRPr="00B838EC" w:rsidRDefault="00B838EC" w:rsidP="00B838EC">
      <w:pPr>
        <w:ind w:left="284"/>
        <w:jc w:val="both"/>
        <w:rPr>
          <w:b/>
          <w:bCs/>
          <w:lang w:val="en-US"/>
        </w:rPr>
      </w:pPr>
      <w:r w:rsidRPr="00B838EC">
        <w:rPr>
          <w:b/>
          <w:bCs/>
          <w:lang w:val="en-US"/>
        </w:rPr>
        <w:t>- EN-DC: SN</w:t>
      </w:r>
    </w:p>
    <w:p w14:paraId="049230F8" w14:textId="66D9F364" w:rsidR="00B838EC" w:rsidRPr="00B838EC" w:rsidRDefault="00B838EC" w:rsidP="00B838EC">
      <w:pPr>
        <w:ind w:left="284"/>
        <w:jc w:val="both"/>
        <w:rPr>
          <w:b/>
          <w:bCs/>
          <w:lang w:val="en-US"/>
        </w:rPr>
      </w:pPr>
      <w:r w:rsidRPr="00B838EC">
        <w:rPr>
          <w:b/>
          <w:bCs/>
          <w:lang w:val="en-US"/>
        </w:rPr>
        <w:t>- NE-DC: MN</w:t>
      </w:r>
    </w:p>
    <w:p w14:paraId="301E1857" w14:textId="045AA919" w:rsidR="00C35AC3" w:rsidRDefault="00B838EC" w:rsidP="00B838EC">
      <w:pPr>
        <w:ind w:left="284"/>
        <w:jc w:val="both"/>
        <w:rPr>
          <w:b/>
          <w:bCs/>
          <w:lang w:val="en-US"/>
        </w:rPr>
      </w:pPr>
      <w:r w:rsidRPr="00B838EC">
        <w:rPr>
          <w:b/>
          <w:bCs/>
          <w:lang w:val="en-US"/>
        </w:rPr>
        <w:t>- NR-DC: The network entity whichever configures UE with FR2 bands</w:t>
      </w:r>
    </w:p>
    <w:p w14:paraId="2A993D5D" w14:textId="53D3DE18" w:rsidR="005515D1" w:rsidRDefault="005515D1" w:rsidP="00B838EC">
      <w:pPr>
        <w:ind w:left="284"/>
        <w:jc w:val="both"/>
        <w:rPr>
          <w:b/>
          <w:bCs/>
          <w:lang w:val="en-US"/>
        </w:rPr>
      </w:pPr>
    </w:p>
    <w:tbl>
      <w:tblPr>
        <w:tblStyle w:val="TableGrid"/>
        <w:tblW w:w="9634" w:type="dxa"/>
        <w:tblLook w:val="04A0" w:firstRow="1" w:lastRow="0" w:firstColumn="1" w:lastColumn="0" w:noHBand="0" w:noVBand="1"/>
      </w:tblPr>
      <w:tblGrid>
        <w:gridCol w:w="1555"/>
        <w:gridCol w:w="3113"/>
        <w:gridCol w:w="4966"/>
      </w:tblGrid>
      <w:tr w:rsidR="005515D1" w14:paraId="618F89DC" w14:textId="77777777" w:rsidTr="001E0888">
        <w:tc>
          <w:tcPr>
            <w:tcW w:w="1555" w:type="dxa"/>
          </w:tcPr>
          <w:p w14:paraId="19DA8A52" w14:textId="77777777" w:rsidR="005515D1" w:rsidRDefault="005515D1" w:rsidP="001E0888">
            <w:pPr>
              <w:spacing w:before="100" w:beforeAutospacing="1" w:after="100" w:afterAutospacing="1"/>
              <w:jc w:val="center"/>
              <w:rPr>
                <w:bCs/>
                <w:kern w:val="2"/>
              </w:rPr>
            </w:pPr>
            <w:r>
              <w:rPr>
                <w:bCs/>
                <w:kern w:val="2"/>
              </w:rPr>
              <w:t>Company</w:t>
            </w:r>
          </w:p>
        </w:tc>
        <w:tc>
          <w:tcPr>
            <w:tcW w:w="3113" w:type="dxa"/>
          </w:tcPr>
          <w:p w14:paraId="6FF93225" w14:textId="77777777" w:rsidR="005515D1" w:rsidRPr="007773E0" w:rsidRDefault="005515D1" w:rsidP="001E0888">
            <w:pPr>
              <w:spacing w:before="100" w:beforeAutospacing="1" w:after="100" w:afterAutospacing="1"/>
              <w:jc w:val="center"/>
              <w:rPr>
                <w:bCs/>
                <w:kern w:val="2"/>
                <w:lang w:val="en-US"/>
              </w:rPr>
            </w:pPr>
            <w:r>
              <w:rPr>
                <w:bCs/>
                <w:kern w:val="2"/>
                <w:lang w:val="en-US"/>
              </w:rPr>
              <w:t>Yes/No</w:t>
            </w:r>
          </w:p>
        </w:tc>
        <w:tc>
          <w:tcPr>
            <w:tcW w:w="4966" w:type="dxa"/>
          </w:tcPr>
          <w:p w14:paraId="4605A4C9" w14:textId="77777777" w:rsidR="005515D1" w:rsidRDefault="005515D1" w:rsidP="001E0888">
            <w:pPr>
              <w:spacing w:before="100" w:beforeAutospacing="1" w:after="100" w:afterAutospacing="1"/>
              <w:jc w:val="center"/>
              <w:rPr>
                <w:bCs/>
                <w:kern w:val="2"/>
              </w:rPr>
            </w:pPr>
            <w:r>
              <w:rPr>
                <w:bCs/>
                <w:kern w:val="2"/>
              </w:rPr>
              <w:t>Comments</w:t>
            </w:r>
          </w:p>
        </w:tc>
      </w:tr>
      <w:tr w:rsidR="00AF1421" w14:paraId="28912B8D" w14:textId="77777777" w:rsidTr="001E0888">
        <w:tc>
          <w:tcPr>
            <w:tcW w:w="1555" w:type="dxa"/>
          </w:tcPr>
          <w:p w14:paraId="5AA8AAC4" w14:textId="5BB66FAB" w:rsidR="00AF1421" w:rsidRDefault="00AF1421" w:rsidP="00AF1421">
            <w:pPr>
              <w:spacing w:before="100" w:beforeAutospacing="1" w:after="100" w:afterAutospacing="1"/>
              <w:jc w:val="both"/>
              <w:rPr>
                <w:bCs/>
                <w:kern w:val="2"/>
              </w:rPr>
            </w:pPr>
            <w:r>
              <w:rPr>
                <w:rFonts w:eastAsiaTheme="minorEastAsia" w:hint="eastAsia"/>
                <w:bCs/>
                <w:kern w:val="2"/>
              </w:rPr>
              <w:t>H</w:t>
            </w:r>
            <w:r>
              <w:rPr>
                <w:rFonts w:eastAsiaTheme="minorEastAsia"/>
                <w:bCs/>
                <w:kern w:val="2"/>
              </w:rPr>
              <w:t xml:space="preserve">uawei, </w:t>
            </w:r>
            <w:proofErr w:type="spellStart"/>
            <w:r>
              <w:rPr>
                <w:rFonts w:eastAsiaTheme="minorEastAsia"/>
                <w:bCs/>
                <w:kern w:val="2"/>
              </w:rPr>
              <w:t>HiSilicon</w:t>
            </w:r>
            <w:proofErr w:type="spellEnd"/>
          </w:p>
        </w:tc>
        <w:tc>
          <w:tcPr>
            <w:tcW w:w="3113" w:type="dxa"/>
          </w:tcPr>
          <w:p w14:paraId="13AC05FC" w14:textId="38DA510A" w:rsidR="00AF1421" w:rsidRDefault="00AF1421" w:rsidP="00AF1421">
            <w:pPr>
              <w:spacing w:before="100" w:beforeAutospacing="1" w:after="100" w:afterAutospacing="1"/>
              <w:jc w:val="both"/>
              <w:rPr>
                <w:bCs/>
                <w:kern w:val="2"/>
              </w:rPr>
            </w:pPr>
            <w:r>
              <w:rPr>
                <w:rFonts w:eastAsiaTheme="minorEastAsia"/>
                <w:bCs/>
                <w:kern w:val="2"/>
              </w:rPr>
              <w:t>See comments</w:t>
            </w:r>
          </w:p>
        </w:tc>
        <w:tc>
          <w:tcPr>
            <w:tcW w:w="4966" w:type="dxa"/>
          </w:tcPr>
          <w:p w14:paraId="2A09A147" w14:textId="77777777" w:rsidR="00AF1421" w:rsidRDefault="00AF1421" w:rsidP="00AF1421">
            <w:pPr>
              <w:spacing w:before="100" w:beforeAutospacing="1" w:after="100" w:afterAutospacing="1"/>
              <w:jc w:val="both"/>
              <w:rPr>
                <w:rFonts w:eastAsiaTheme="minorEastAsia"/>
                <w:bCs/>
                <w:kern w:val="2"/>
              </w:rPr>
            </w:pPr>
            <w:r>
              <w:rPr>
                <w:rFonts w:eastAsiaTheme="minorEastAsia"/>
                <w:bCs/>
                <w:kern w:val="2"/>
              </w:rPr>
              <w:t>For NR-DC, it is a bit unclear which scenario is addressed here. Is it referring to FR1+FR2 DC case, or even FR2+FR2 DC is considered? We are fine to consider FR1+FR2 DC only to reduce the complexity.</w:t>
            </w:r>
            <w:r>
              <w:rPr>
                <w:rFonts w:eastAsiaTheme="minorEastAsia" w:hint="eastAsia"/>
                <w:bCs/>
                <w:kern w:val="2"/>
              </w:rPr>
              <w:t xml:space="preserve"> </w:t>
            </w:r>
            <w:r>
              <w:rPr>
                <w:rFonts w:eastAsiaTheme="minorEastAsia"/>
                <w:bCs/>
                <w:kern w:val="2"/>
              </w:rPr>
              <w:t>We are also not sure whether NE-DC is a real deployment option to be supported.</w:t>
            </w:r>
          </w:p>
          <w:p w14:paraId="496E53C9" w14:textId="4E7CE427" w:rsidR="00C43E8E" w:rsidRDefault="00C43E8E" w:rsidP="00AF1421">
            <w:pPr>
              <w:spacing w:before="100" w:beforeAutospacing="1" w:after="100" w:afterAutospacing="1"/>
              <w:jc w:val="both"/>
              <w:rPr>
                <w:bCs/>
                <w:kern w:val="2"/>
              </w:rPr>
            </w:pPr>
            <w:r w:rsidRPr="00B94CE0">
              <w:rPr>
                <w:rFonts w:eastAsiaTheme="minorEastAsia"/>
                <w:bCs/>
                <w:color w:val="0070C0"/>
                <w:kern w:val="2"/>
              </w:rPr>
              <w:t>[Apple response]: This is to discuss the NR-NR DC without FR2-</w:t>
            </w:r>
            <w:proofErr w:type="gramStart"/>
            <w:r w:rsidRPr="00B94CE0">
              <w:rPr>
                <w:rFonts w:eastAsiaTheme="minorEastAsia"/>
                <w:bCs/>
                <w:color w:val="0070C0"/>
                <w:kern w:val="2"/>
              </w:rPr>
              <w:t>FR2,</w:t>
            </w:r>
            <w:proofErr w:type="gramEnd"/>
            <w:r w:rsidRPr="00B94CE0">
              <w:rPr>
                <w:rFonts w:eastAsiaTheme="minorEastAsia"/>
                <w:bCs/>
                <w:color w:val="0070C0"/>
                <w:kern w:val="2"/>
              </w:rPr>
              <w:t xml:space="preserve"> thus it could be FR1+FR2/FR2+FR1 NR-NR DC.</w:t>
            </w:r>
          </w:p>
        </w:tc>
      </w:tr>
      <w:tr w:rsidR="00AF1421" w14:paraId="362412DF" w14:textId="77777777" w:rsidTr="001E0888">
        <w:tc>
          <w:tcPr>
            <w:tcW w:w="1555" w:type="dxa"/>
          </w:tcPr>
          <w:p w14:paraId="6440786B" w14:textId="6731FE0C" w:rsidR="00AF1421" w:rsidRPr="00BF4A40" w:rsidRDefault="00BF4A40" w:rsidP="00AF1421">
            <w:pPr>
              <w:spacing w:before="100" w:beforeAutospacing="1" w:after="100" w:afterAutospacing="1"/>
              <w:jc w:val="both"/>
              <w:rPr>
                <w:rFonts w:eastAsiaTheme="minorEastAsia"/>
                <w:bCs/>
                <w:kern w:val="2"/>
              </w:rPr>
            </w:pPr>
            <w:r>
              <w:rPr>
                <w:rFonts w:eastAsiaTheme="minorEastAsia"/>
                <w:bCs/>
                <w:kern w:val="2"/>
              </w:rPr>
              <w:t xml:space="preserve">Vivo </w:t>
            </w:r>
          </w:p>
        </w:tc>
        <w:tc>
          <w:tcPr>
            <w:tcW w:w="3113" w:type="dxa"/>
          </w:tcPr>
          <w:p w14:paraId="28B3E239" w14:textId="77777777" w:rsidR="00AF1421" w:rsidRDefault="00BF4A40" w:rsidP="00AF1421">
            <w:pPr>
              <w:spacing w:before="100" w:beforeAutospacing="1" w:after="100" w:afterAutospacing="1"/>
              <w:jc w:val="both"/>
              <w:rPr>
                <w:rFonts w:eastAsiaTheme="minorEastAsia"/>
                <w:bCs/>
                <w:kern w:val="2"/>
              </w:rPr>
            </w:pPr>
            <w:proofErr w:type="gramStart"/>
            <w:r>
              <w:rPr>
                <w:rFonts w:eastAsiaTheme="minorEastAsia" w:hint="eastAsia"/>
                <w:bCs/>
                <w:kern w:val="2"/>
              </w:rPr>
              <w:t>Y</w:t>
            </w:r>
            <w:r>
              <w:rPr>
                <w:rFonts w:eastAsiaTheme="minorEastAsia"/>
                <w:bCs/>
                <w:kern w:val="2"/>
              </w:rPr>
              <w:t>es</w:t>
            </w:r>
            <w:proofErr w:type="gramEnd"/>
            <w:r>
              <w:rPr>
                <w:rFonts w:eastAsiaTheme="minorEastAsia"/>
                <w:bCs/>
                <w:kern w:val="2"/>
              </w:rPr>
              <w:t xml:space="preserve"> for EN-DC and NE-DC </w:t>
            </w:r>
          </w:p>
          <w:p w14:paraId="1858838E" w14:textId="7AFEF532" w:rsidR="00BF4A40" w:rsidRPr="00BF4A40" w:rsidRDefault="00BF4A40" w:rsidP="00AF1421">
            <w:pPr>
              <w:spacing w:before="100" w:beforeAutospacing="1" w:after="100" w:afterAutospacing="1"/>
              <w:jc w:val="both"/>
              <w:rPr>
                <w:rFonts w:eastAsiaTheme="minorEastAsia"/>
                <w:bCs/>
                <w:kern w:val="2"/>
              </w:rPr>
            </w:pPr>
            <w:r>
              <w:rPr>
                <w:rFonts w:eastAsiaTheme="minorEastAsia" w:hint="eastAsia"/>
                <w:bCs/>
                <w:kern w:val="2"/>
              </w:rPr>
              <w:t>N</w:t>
            </w:r>
            <w:r>
              <w:rPr>
                <w:rFonts w:eastAsiaTheme="minorEastAsia"/>
                <w:bCs/>
                <w:kern w:val="2"/>
              </w:rPr>
              <w:t>o for NR-DC</w:t>
            </w:r>
          </w:p>
        </w:tc>
        <w:tc>
          <w:tcPr>
            <w:tcW w:w="4966" w:type="dxa"/>
          </w:tcPr>
          <w:p w14:paraId="3772E6EF" w14:textId="44DA1E5C" w:rsidR="00AF1421" w:rsidRDefault="00BF4A40" w:rsidP="00AF1421">
            <w:pPr>
              <w:spacing w:before="100" w:beforeAutospacing="1" w:after="100" w:afterAutospacing="1"/>
              <w:jc w:val="both"/>
              <w:rPr>
                <w:rFonts w:eastAsiaTheme="minorEastAsia"/>
                <w:bCs/>
                <w:kern w:val="2"/>
              </w:rPr>
            </w:pPr>
            <w:r>
              <w:rPr>
                <w:rFonts w:eastAsiaTheme="minorEastAsia"/>
                <w:bCs/>
                <w:kern w:val="2"/>
              </w:rPr>
              <w:t xml:space="preserve">For NR-DC, we prefer MN to configure gap, because the existing inter-node coordination can cover the information exchange. </w:t>
            </w:r>
          </w:p>
          <w:p w14:paraId="1AF3C5A5" w14:textId="5B2D6170" w:rsidR="00BF4A40" w:rsidRDefault="00BF4A40" w:rsidP="00AF1421">
            <w:pPr>
              <w:spacing w:before="100" w:beforeAutospacing="1" w:after="100" w:afterAutospacing="1"/>
              <w:jc w:val="both"/>
              <w:rPr>
                <w:rFonts w:eastAsiaTheme="minorEastAsia"/>
                <w:bCs/>
                <w:kern w:val="2"/>
              </w:rPr>
            </w:pPr>
            <w:r>
              <w:rPr>
                <w:rFonts w:eastAsiaTheme="minorEastAsia"/>
                <w:bCs/>
                <w:kern w:val="2"/>
              </w:rPr>
              <w:t>It is also same procedure for FR1+FR2 NR DC and FR2+FR2 NR DC, otherwise we will have different procedure for FR1+FR2 NR DC and FR2+FR2 NR DC and existing procedure with other FR2 gap in NR-DC.</w:t>
            </w:r>
          </w:p>
          <w:p w14:paraId="16BB9A88" w14:textId="68343F72" w:rsidR="00BF4A40" w:rsidRPr="00BF4A40" w:rsidRDefault="00BF4A40" w:rsidP="00AF1421">
            <w:pPr>
              <w:spacing w:before="100" w:beforeAutospacing="1" w:after="100" w:afterAutospacing="1"/>
              <w:jc w:val="both"/>
              <w:rPr>
                <w:rFonts w:eastAsiaTheme="minorEastAsia"/>
                <w:bCs/>
                <w:kern w:val="2"/>
              </w:rPr>
            </w:pPr>
          </w:p>
        </w:tc>
      </w:tr>
      <w:tr w:rsidR="00AF1421" w14:paraId="7449763E" w14:textId="77777777" w:rsidTr="001E0888">
        <w:tc>
          <w:tcPr>
            <w:tcW w:w="1555" w:type="dxa"/>
          </w:tcPr>
          <w:p w14:paraId="20F4C915" w14:textId="2347049B" w:rsidR="00AF1421" w:rsidRPr="00C25DF8" w:rsidRDefault="00C25DF8" w:rsidP="00AF1421">
            <w:pPr>
              <w:spacing w:before="100" w:beforeAutospacing="1" w:after="100" w:afterAutospacing="1"/>
              <w:jc w:val="both"/>
              <w:rPr>
                <w:rFonts w:eastAsiaTheme="minorEastAsia"/>
                <w:bCs/>
                <w:kern w:val="2"/>
              </w:rPr>
            </w:pPr>
            <w:r>
              <w:rPr>
                <w:rFonts w:eastAsiaTheme="minorEastAsia" w:hint="eastAsia"/>
                <w:bCs/>
                <w:kern w:val="2"/>
              </w:rPr>
              <w:t>Z</w:t>
            </w:r>
            <w:r>
              <w:rPr>
                <w:rFonts w:eastAsiaTheme="minorEastAsia"/>
                <w:bCs/>
                <w:kern w:val="2"/>
              </w:rPr>
              <w:t>TE</w:t>
            </w:r>
          </w:p>
        </w:tc>
        <w:tc>
          <w:tcPr>
            <w:tcW w:w="3113" w:type="dxa"/>
          </w:tcPr>
          <w:p w14:paraId="50329F64" w14:textId="77777777" w:rsidR="00AF1421" w:rsidRDefault="007E4ADB" w:rsidP="00AF1421">
            <w:pPr>
              <w:spacing w:before="100" w:beforeAutospacing="1" w:after="100" w:afterAutospacing="1"/>
              <w:jc w:val="both"/>
              <w:rPr>
                <w:rFonts w:eastAsiaTheme="minorEastAsia"/>
                <w:bCs/>
                <w:kern w:val="2"/>
              </w:rPr>
            </w:pPr>
            <w:proofErr w:type="gramStart"/>
            <w:r>
              <w:rPr>
                <w:rFonts w:eastAsiaTheme="minorEastAsia" w:hint="eastAsia"/>
                <w:bCs/>
                <w:kern w:val="2"/>
              </w:rPr>
              <w:t>Y</w:t>
            </w:r>
            <w:r>
              <w:rPr>
                <w:rFonts w:eastAsiaTheme="minorEastAsia"/>
                <w:bCs/>
                <w:kern w:val="2"/>
              </w:rPr>
              <w:t>es</w:t>
            </w:r>
            <w:proofErr w:type="gramEnd"/>
            <w:r>
              <w:rPr>
                <w:rFonts w:eastAsiaTheme="minorEastAsia"/>
                <w:bCs/>
                <w:kern w:val="2"/>
              </w:rPr>
              <w:t xml:space="preserve"> for </w:t>
            </w:r>
            <w:r w:rsidR="0006148F">
              <w:rPr>
                <w:rFonts w:eastAsiaTheme="minorEastAsia"/>
                <w:bCs/>
                <w:kern w:val="2"/>
              </w:rPr>
              <w:t>EN-DC and NE-DC</w:t>
            </w:r>
          </w:p>
          <w:p w14:paraId="69D2FCD3" w14:textId="7DAE3A98" w:rsidR="0006148F" w:rsidRPr="007E4ADB" w:rsidRDefault="0006148F" w:rsidP="00AF1421">
            <w:pPr>
              <w:spacing w:before="100" w:beforeAutospacing="1" w:after="100" w:afterAutospacing="1"/>
              <w:jc w:val="both"/>
              <w:rPr>
                <w:rFonts w:eastAsiaTheme="minorEastAsia"/>
                <w:bCs/>
                <w:kern w:val="2"/>
              </w:rPr>
            </w:pPr>
            <w:r>
              <w:rPr>
                <w:rFonts w:eastAsiaTheme="minorEastAsia"/>
                <w:bCs/>
                <w:kern w:val="2"/>
              </w:rPr>
              <w:t>FFS for NR-DC</w:t>
            </w:r>
          </w:p>
        </w:tc>
        <w:tc>
          <w:tcPr>
            <w:tcW w:w="4966" w:type="dxa"/>
          </w:tcPr>
          <w:p w14:paraId="46F04FED" w14:textId="77777777" w:rsidR="00AF1421" w:rsidRDefault="0006148F" w:rsidP="0006148F">
            <w:pPr>
              <w:spacing w:afterLines="50" w:after="120"/>
              <w:jc w:val="both"/>
              <w:rPr>
                <w:rFonts w:eastAsiaTheme="minorEastAsia"/>
                <w:bCs/>
                <w:kern w:val="2"/>
              </w:rPr>
            </w:pPr>
            <w:r>
              <w:rPr>
                <w:rFonts w:eastAsiaTheme="minorEastAsia"/>
                <w:bCs/>
                <w:kern w:val="2"/>
              </w:rPr>
              <w:t xml:space="preserve">For EN-DC and NE-DC, only one node can configure FR2 serving cells, so the legacy principle can be applied. </w:t>
            </w:r>
          </w:p>
          <w:p w14:paraId="60C162B6" w14:textId="73648D0C" w:rsidR="0006148F" w:rsidRDefault="0006148F" w:rsidP="0006148F">
            <w:pPr>
              <w:spacing w:afterLines="50" w:after="120"/>
              <w:jc w:val="both"/>
              <w:rPr>
                <w:rFonts w:eastAsiaTheme="minorEastAsia"/>
                <w:bCs/>
                <w:kern w:val="2"/>
              </w:rPr>
            </w:pPr>
            <w:r>
              <w:rPr>
                <w:rFonts w:eastAsiaTheme="minorEastAsia"/>
                <w:bCs/>
                <w:kern w:val="2"/>
              </w:rPr>
              <w:t xml:space="preserve">While for NR-DC, </w:t>
            </w:r>
            <w:proofErr w:type="gramStart"/>
            <w:r>
              <w:rPr>
                <w:rFonts w:eastAsiaTheme="minorEastAsia"/>
                <w:bCs/>
                <w:kern w:val="2"/>
              </w:rPr>
              <w:t>actually it</w:t>
            </w:r>
            <w:proofErr w:type="gramEnd"/>
            <w:r>
              <w:rPr>
                <w:rFonts w:eastAsiaTheme="minorEastAsia"/>
                <w:bCs/>
                <w:kern w:val="2"/>
              </w:rPr>
              <w:t xml:space="preserve"> doesn’t make much sense to define two different solutions for “without FR2-FR2” case and “with FR2-FR2” case. </w:t>
            </w:r>
          </w:p>
          <w:p w14:paraId="7383F3BA" w14:textId="4F644988" w:rsidR="00C43E8E" w:rsidRPr="00C43E8E" w:rsidRDefault="00C43E8E" w:rsidP="0006148F">
            <w:pPr>
              <w:spacing w:afterLines="50" w:after="120"/>
              <w:jc w:val="both"/>
              <w:rPr>
                <w:rFonts w:eastAsiaTheme="minorEastAsia"/>
                <w:bCs/>
                <w:color w:val="0070C0"/>
                <w:kern w:val="2"/>
              </w:rPr>
            </w:pPr>
            <w:r w:rsidRPr="00B94CE0">
              <w:rPr>
                <w:rFonts w:eastAsiaTheme="minorEastAsia"/>
                <w:bCs/>
                <w:color w:val="0070C0"/>
                <w:kern w:val="2"/>
              </w:rPr>
              <w:lastRenderedPageBreak/>
              <w:t>[Apple response] It’s not to define two different solutions. The intention is to discuss them separately in RAN2 first and then take one set of solution once RAN4 concludes on FR2-FR2 NR-DC.</w:t>
            </w:r>
          </w:p>
          <w:p w14:paraId="5E3A0E75" w14:textId="3572EFFE" w:rsidR="0006148F" w:rsidRPr="00ED50C0" w:rsidRDefault="0006148F" w:rsidP="00ED50C0">
            <w:pPr>
              <w:spacing w:afterLines="50" w:after="120"/>
              <w:jc w:val="both"/>
              <w:rPr>
                <w:rFonts w:eastAsiaTheme="minorEastAsia"/>
                <w:bCs/>
                <w:kern w:val="2"/>
              </w:rPr>
            </w:pPr>
            <w:r>
              <w:rPr>
                <w:rFonts w:eastAsiaTheme="minorEastAsia"/>
                <w:bCs/>
                <w:kern w:val="2"/>
              </w:rPr>
              <w:t xml:space="preserve">If </w:t>
            </w:r>
            <w:r w:rsidR="00ED50C0">
              <w:rPr>
                <w:rFonts w:eastAsiaTheme="minorEastAsia"/>
                <w:bCs/>
                <w:kern w:val="2"/>
              </w:rPr>
              <w:t>RAN2</w:t>
            </w:r>
            <w:r>
              <w:rPr>
                <w:rFonts w:eastAsiaTheme="minorEastAsia"/>
                <w:bCs/>
                <w:kern w:val="2"/>
              </w:rPr>
              <w:t xml:space="preserve"> or RAN4 can conclude that FR2-FR2 NR-DC will never be considered </w:t>
            </w:r>
            <w:r w:rsidR="00ED50C0">
              <w:rPr>
                <w:rFonts w:eastAsiaTheme="minorEastAsia"/>
                <w:bCs/>
                <w:kern w:val="2"/>
              </w:rPr>
              <w:t>in</w:t>
            </w:r>
            <w:r>
              <w:rPr>
                <w:rFonts w:eastAsiaTheme="minorEastAsia"/>
                <w:bCs/>
                <w:kern w:val="2"/>
              </w:rPr>
              <w:t xml:space="preserve"> UL FR2 gap</w:t>
            </w:r>
            <w:r w:rsidR="00ED50C0">
              <w:rPr>
                <w:rFonts w:eastAsiaTheme="minorEastAsia"/>
                <w:bCs/>
                <w:kern w:val="2"/>
              </w:rPr>
              <w:t>, or if RAN4 can conclude that MN and SN can configure two independent FR2 UL gaps for MCG and SCG,</w:t>
            </w:r>
            <w:r>
              <w:rPr>
                <w:rFonts w:eastAsiaTheme="minorEastAsia"/>
                <w:bCs/>
                <w:kern w:val="2"/>
              </w:rPr>
              <w:t xml:space="preserve"> </w:t>
            </w:r>
            <w:r w:rsidR="00ED50C0">
              <w:rPr>
                <w:rFonts w:eastAsiaTheme="minorEastAsia"/>
                <w:bCs/>
                <w:kern w:val="2"/>
              </w:rPr>
              <w:t xml:space="preserve">then </w:t>
            </w:r>
            <w:r>
              <w:rPr>
                <w:rFonts w:eastAsiaTheme="minorEastAsia"/>
                <w:bCs/>
                <w:kern w:val="2"/>
              </w:rPr>
              <w:t>we are fine to go for a simple solution</w:t>
            </w:r>
            <w:r w:rsidR="00ED50C0">
              <w:rPr>
                <w:rFonts w:eastAsiaTheme="minorEastAsia"/>
                <w:bCs/>
                <w:kern w:val="2"/>
              </w:rPr>
              <w:t xml:space="preserve"> (as proposed by rapporteur)</w:t>
            </w:r>
            <w:r>
              <w:rPr>
                <w:rFonts w:eastAsiaTheme="minorEastAsia"/>
                <w:bCs/>
                <w:kern w:val="2"/>
              </w:rPr>
              <w:t xml:space="preserve">. </w:t>
            </w:r>
          </w:p>
        </w:tc>
      </w:tr>
      <w:tr w:rsidR="00AF1421" w14:paraId="39B03BFE" w14:textId="77777777" w:rsidTr="001E0888">
        <w:tc>
          <w:tcPr>
            <w:tcW w:w="1555" w:type="dxa"/>
          </w:tcPr>
          <w:p w14:paraId="414A1D43" w14:textId="0E108240" w:rsidR="00AF1421" w:rsidRDefault="00897563" w:rsidP="00AF1421">
            <w:pPr>
              <w:spacing w:before="100" w:beforeAutospacing="1" w:after="100" w:afterAutospacing="1"/>
              <w:jc w:val="both"/>
              <w:rPr>
                <w:bCs/>
                <w:kern w:val="2"/>
              </w:rPr>
            </w:pPr>
            <w:r>
              <w:rPr>
                <w:bCs/>
                <w:kern w:val="2"/>
              </w:rPr>
              <w:lastRenderedPageBreak/>
              <w:t>Intel</w:t>
            </w:r>
          </w:p>
        </w:tc>
        <w:tc>
          <w:tcPr>
            <w:tcW w:w="3113" w:type="dxa"/>
          </w:tcPr>
          <w:p w14:paraId="53516D2E" w14:textId="02E77DFC" w:rsidR="00AF1421" w:rsidRDefault="0010507F" w:rsidP="00AF1421">
            <w:pPr>
              <w:spacing w:before="100" w:beforeAutospacing="1" w:after="100" w:afterAutospacing="1"/>
              <w:jc w:val="both"/>
              <w:rPr>
                <w:bCs/>
                <w:kern w:val="2"/>
              </w:rPr>
            </w:pPr>
            <w:proofErr w:type="gramStart"/>
            <w:r>
              <w:rPr>
                <w:bCs/>
                <w:kern w:val="2"/>
              </w:rPr>
              <w:t>Yes</w:t>
            </w:r>
            <w:proofErr w:type="gramEnd"/>
            <w:r>
              <w:rPr>
                <w:bCs/>
                <w:kern w:val="2"/>
              </w:rPr>
              <w:t xml:space="preserve"> for EN-DC and NE-DC</w:t>
            </w:r>
          </w:p>
        </w:tc>
        <w:tc>
          <w:tcPr>
            <w:tcW w:w="4966" w:type="dxa"/>
          </w:tcPr>
          <w:p w14:paraId="75D64F61" w14:textId="23FBC341" w:rsidR="00AF1421" w:rsidRPr="0006148F" w:rsidRDefault="006112E1" w:rsidP="00AF1421">
            <w:pPr>
              <w:spacing w:before="100" w:beforeAutospacing="1" w:after="100" w:afterAutospacing="1"/>
              <w:jc w:val="both"/>
              <w:rPr>
                <w:bCs/>
                <w:kern w:val="2"/>
              </w:rPr>
            </w:pPr>
            <w:proofErr w:type="gramStart"/>
            <w:r>
              <w:rPr>
                <w:bCs/>
                <w:kern w:val="2"/>
              </w:rPr>
              <w:t>Thanks</w:t>
            </w:r>
            <w:proofErr w:type="gramEnd"/>
            <w:r>
              <w:rPr>
                <w:bCs/>
                <w:kern w:val="2"/>
              </w:rPr>
              <w:t xml:space="preserve"> ZTE point out the support of FR2-FR2. </w:t>
            </w:r>
            <w:r w:rsidR="004B1C63">
              <w:rPr>
                <w:bCs/>
                <w:kern w:val="2"/>
              </w:rPr>
              <w:t>In general, we prefer to follow NR-DC Rel15 where MN configure the gap and coordinate with SN.</w:t>
            </w:r>
            <w:r w:rsidR="00DD0C85">
              <w:rPr>
                <w:bCs/>
                <w:kern w:val="2"/>
              </w:rPr>
              <w:t xml:space="preserve"> </w:t>
            </w:r>
          </w:p>
        </w:tc>
      </w:tr>
      <w:tr w:rsidR="005C79BB" w14:paraId="6C7AC289" w14:textId="77777777" w:rsidTr="005C79BB">
        <w:tc>
          <w:tcPr>
            <w:tcW w:w="1555" w:type="dxa"/>
          </w:tcPr>
          <w:p w14:paraId="0AB2BE7A" w14:textId="77777777" w:rsidR="005C79BB" w:rsidRDefault="005C79BB" w:rsidP="001E0888">
            <w:pPr>
              <w:spacing w:before="100" w:beforeAutospacing="1" w:after="100" w:afterAutospacing="1"/>
              <w:jc w:val="both"/>
              <w:rPr>
                <w:bCs/>
                <w:kern w:val="2"/>
              </w:rPr>
            </w:pPr>
            <w:r>
              <w:rPr>
                <w:lang w:eastAsia="en-US"/>
              </w:rPr>
              <w:t>Nokia, Nokia Shanghai Bell</w:t>
            </w:r>
          </w:p>
        </w:tc>
        <w:tc>
          <w:tcPr>
            <w:tcW w:w="3113" w:type="dxa"/>
          </w:tcPr>
          <w:p w14:paraId="0641FB22" w14:textId="77777777" w:rsidR="005C79BB" w:rsidRDefault="005C79BB" w:rsidP="001E0888">
            <w:pPr>
              <w:spacing w:before="100" w:beforeAutospacing="1" w:after="100" w:afterAutospacing="1"/>
              <w:jc w:val="both"/>
              <w:rPr>
                <w:bCs/>
                <w:kern w:val="2"/>
              </w:rPr>
            </w:pPr>
            <w:proofErr w:type="spellStart"/>
            <w:r>
              <w:rPr>
                <w:bCs/>
                <w:kern w:val="2"/>
                <w:lang w:val="fi-FI"/>
              </w:rPr>
              <w:t>Yes</w:t>
            </w:r>
            <w:proofErr w:type="spellEnd"/>
          </w:p>
        </w:tc>
        <w:tc>
          <w:tcPr>
            <w:tcW w:w="4966" w:type="dxa"/>
          </w:tcPr>
          <w:p w14:paraId="2C4BEC4B" w14:textId="0C7CD1A1" w:rsidR="005C79BB" w:rsidRDefault="005C79BB" w:rsidP="001E0888">
            <w:pPr>
              <w:spacing w:before="100" w:beforeAutospacing="1" w:after="100" w:afterAutospacing="1"/>
              <w:jc w:val="both"/>
              <w:rPr>
                <w:bCs/>
                <w:kern w:val="2"/>
                <w:lang w:val="fi-FI"/>
              </w:rPr>
            </w:pPr>
            <w:bookmarkStart w:id="11" w:name="_Hlk93509337"/>
            <w:r>
              <w:rPr>
                <w:bCs/>
                <w:kern w:val="2"/>
                <w:lang w:val="fi-FI"/>
              </w:rPr>
              <w:t xml:space="preserve">For EN-DC and NE-DC, </w:t>
            </w:r>
            <w:proofErr w:type="spellStart"/>
            <w:r>
              <w:rPr>
                <w:bCs/>
                <w:kern w:val="2"/>
                <w:lang w:val="fi-FI"/>
              </w:rPr>
              <w:t>it</w:t>
            </w:r>
            <w:r w:rsidR="00DE4977">
              <w:rPr>
                <w:bCs/>
                <w:kern w:val="2"/>
                <w:lang w:val="fi-FI"/>
              </w:rPr>
              <w:t>’</w:t>
            </w:r>
            <w:r>
              <w:rPr>
                <w:bCs/>
                <w:kern w:val="2"/>
                <w:lang w:val="fi-FI"/>
              </w:rPr>
              <w:t>s</w:t>
            </w:r>
            <w:proofErr w:type="spellEnd"/>
            <w:r>
              <w:rPr>
                <w:bCs/>
                <w:kern w:val="2"/>
                <w:lang w:val="fi-FI"/>
              </w:rPr>
              <w:t xml:space="preserve"> </w:t>
            </w:r>
            <w:proofErr w:type="spellStart"/>
            <w:r>
              <w:rPr>
                <w:bCs/>
                <w:kern w:val="2"/>
                <w:lang w:val="fi-FI"/>
              </w:rPr>
              <w:t>the</w:t>
            </w:r>
            <w:proofErr w:type="spellEnd"/>
            <w:r>
              <w:rPr>
                <w:bCs/>
                <w:kern w:val="2"/>
                <w:lang w:val="fi-FI"/>
              </w:rPr>
              <w:t xml:space="preserve"> </w:t>
            </w:r>
            <w:proofErr w:type="spellStart"/>
            <w:r>
              <w:rPr>
                <w:bCs/>
                <w:kern w:val="2"/>
                <w:lang w:val="fi-FI"/>
              </w:rPr>
              <w:t>gNB</w:t>
            </w:r>
            <w:proofErr w:type="spellEnd"/>
            <w:r>
              <w:rPr>
                <w:bCs/>
                <w:kern w:val="2"/>
                <w:lang w:val="fi-FI"/>
              </w:rPr>
              <w:t xml:space="preserve"> (MN </w:t>
            </w:r>
            <w:proofErr w:type="spellStart"/>
            <w:r>
              <w:rPr>
                <w:bCs/>
                <w:kern w:val="2"/>
                <w:lang w:val="fi-FI"/>
              </w:rPr>
              <w:t>or</w:t>
            </w:r>
            <w:proofErr w:type="spellEnd"/>
            <w:r>
              <w:rPr>
                <w:bCs/>
                <w:kern w:val="2"/>
                <w:lang w:val="fi-FI"/>
              </w:rPr>
              <w:t xml:space="preserve"> SN) </w:t>
            </w:r>
            <w:proofErr w:type="spellStart"/>
            <w:r>
              <w:rPr>
                <w:bCs/>
                <w:kern w:val="2"/>
                <w:lang w:val="fi-FI"/>
              </w:rPr>
              <w:t>since</w:t>
            </w:r>
            <w:proofErr w:type="spellEnd"/>
            <w:r>
              <w:rPr>
                <w:bCs/>
                <w:kern w:val="2"/>
                <w:lang w:val="fi-FI"/>
              </w:rPr>
              <w:t xml:space="preserve"> LTE </w:t>
            </w:r>
            <w:proofErr w:type="spellStart"/>
            <w:r>
              <w:rPr>
                <w:bCs/>
                <w:kern w:val="2"/>
                <w:lang w:val="fi-FI"/>
              </w:rPr>
              <w:t>doesn</w:t>
            </w:r>
            <w:r w:rsidR="00DE4977">
              <w:rPr>
                <w:bCs/>
                <w:kern w:val="2"/>
                <w:lang w:val="fi-FI"/>
              </w:rPr>
              <w:t>’</w:t>
            </w:r>
            <w:r>
              <w:rPr>
                <w:bCs/>
                <w:kern w:val="2"/>
                <w:lang w:val="fi-FI"/>
              </w:rPr>
              <w:t>t</w:t>
            </w:r>
            <w:proofErr w:type="spellEnd"/>
            <w:r>
              <w:rPr>
                <w:bCs/>
                <w:kern w:val="2"/>
                <w:lang w:val="fi-FI"/>
              </w:rPr>
              <w:t xml:space="preserve"> </w:t>
            </w:r>
            <w:proofErr w:type="spellStart"/>
            <w:r>
              <w:rPr>
                <w:bCs/>
                <w:kern w:val="2"/>
                <w:lang w:val="fi-FI"/>
              </w:rPr>
              <w:t>support</w:t>
            </w:r>
            <w:proofErr w:type="spellEnd"/>
            <w:r>
              <w:rPr>
                <w:bCs/>
                <w:kern w:val="2"/>
                <w:lang w:val="fi-FI"/>
              </w:rPr>
              <w:t xml:space="preserve"> FR2.</w:t>
            </w:r>
          </w:p>
          <w:p w14:paraId="77B4C1C6" w14:textId="77777777" w:rsidR="005C79BB" w:rsidRPr="0006148F" w:rsidRDefault="005C79BB" w:rsidP="001E0888">
            <w:pPr>
              <w:spacing w:before="100" w:beforeAutospacing="1" w:after="100" w:afterAutospacing="1"/>
              <w:jc w:val="both"/>
              <w:rPr>
                <w:bCs/>
                <w:kern w:val="2"/>
              </w:rPr>
            </w:pPr>
            <w:r>
              <w:rPr>
                <w:bCs/>
                <w:kern w:val="2"/>
                <w:lang w:val="fi-FI"/>
              </w:rPr>
              <w:t xml:space="preserve">For NR-DC, </w:t>
            </w:r>
            <w:proofErr w:type="spellStart"/>
            <w:r>
              <w:rPr>
                <w:bCs/>
                <w:kern w:val="2"/>
                <w:lang w:val="fi-FI"/>
              </w:rPr>
              <w:t>agree</w:t>
            </w:r>
            <w:proofErr w:type="spellEnd"/>
            <w:r>
              <w:rPr>
                <w:bCs/>
                <w:kern w:val="2"/>
                <w:lang w:val="fi-FI"/>
              </w:rPr>
              <w:t xml:space="preserve"> </w:t>
            </w:r>
            <w:proofErr w:type="spellStart"/>
            <w:r>
              <w:rPr>
                <w:bCs/>
                <w:kern w:val="2"/>
                <w:lang w:val="fi-FI"/>
              </w:rPr>
              <w:t>with</w:t>
            </w:r>
            <w:proofErr w:type="spellEnd"/>
            <w:r>
              <w:rPr>
                <w:bCs/>
                <w:kern w:val="2"/>
                <w:lang w:val="fi-FI"/>
              </w:rPr>
              <w:t xml:space="preserve"> </w:t>
            </w:r>
            <w:proofErr w:type="spellStart"/>
            <w:r>
              <w:rPr>
                <w:bCs/>
                <w:kern w:val="2"/>
                <w:lang w:val="fi-FI"/>
              </w:rPr>
              <w:t>proposal</w:t>
            </w:r>
            <w:proofErr w:type="spellEnd"/>
            <w:r>
              <w:rPr>
                <w:bCs/>
                <w:kern w:val="2"/>
                <w:lang w:val="fi-FI"/>
              </w:rPr>
              <w:t xml:space="preserve">. </w:t>
            </w:r>
            <w:bookmarkEnd w:id="11"/>
          </w:p>
        </w:tc>
      </w:tr>
      <w:tr w:rsidR="002B1924" w14:paraId="01615010" w14:textId="77777777" w:rsidTr="005C79BB">
        <w:tc>
          <w:tcPr>
            <w:tcW w:w="1555" w:type="dxa"/>
          </w:tcPr>
          <w:p w14:paraId="05CFD7B3" w14:textId="36633A23" w:rsidR="002B1924" w:rsidRDefault="002B1924" w:rsidP="001E0888">
            <w:pPr>
              <w:spacing w:before="100" w:beforeAutospacing="1" w:after="100" w:afterAutospacing="1"/>
              <w:jc w:val="both"/>
              <w:rPr>
                <w:lang w:eastAsia="en-US"/>
              </w:rPr>
            </w:pPr>
            <w:r>
              <w:rPr>
                <w:bCs/>
                <w:kern w:val="2"/>
              </w:rPr>
              <w:t>CATT</w:t>
            </w:r>
          </w:p>
        </w:tc>
        <w:tc>
          <w:tcPr>
            <w:tcW w:w="3113" w:type="dxa"/>
          </w:tcPr>
          <w:p w14:paraId="119293DF" w14:textId="17BA1B6C" w:rsidR="002B1924" w:rsidRDefault="002B1924" w:rsidP="001E0888">
            <w:pPr>
              <w:spacing w:before="100" w:beforeAutospacing="1" w:after="100" w:afterAutospacing="1"/>
              <w:jc w:val="both"/>
              <w:rPr>
                <w:bCs/>
                <w:kern w:val="2"/>
                <w:lang w:val="fi-FI"/>
              </w:rPr>
            </w:pPr>
            <w:proofErr w:type="gramStart"/>
            <w:r>
              <w:rPr>
                <w:bCs/>
                <w:kern w:val="2"/>
              </w:rPr>
              <w:t>Yes</w:t>
            </w:r>
            <w:proofErr w:type="gramEnd"/>
            <w:r>
              <w:rPr>
                <w:bCs/>
                <w:kern w:val="2"/>
              </w:rPr>
              <w:t xml:space="preserve"> for EN-DC and NE-DC</w:t>
            </w:r>
          </w:p>
        </w:tc>
        <w:tc>
          <w:tcPr>
            <w:tcW w:w="4966" w:type="dxa"/>
          </w:tcPr>
          <w:p w14:paraId="3F3F7B13" w14:textId="59BAB561" w:rsidR="002B1924" w:rsidRDefault="002B1924" w:rsidP="001E0888">
            <w:pPr>
              <w:spacing w:before="100" w:beforeAutospacing="1" w:after="100" w:afterAutospacing="1"/>
              <w:jc w:val="both"/>
              <w:rPr>
                <w:bCs/>
                <w:kern w:val="2"/>
                <w:lang w:val="fi-FI"/>
              </w:rPr>
            </w:pPr>
            <w:r>
              <w:rPr>
                <w:rFonts w:eastAsiaTheme="minorEastAsia" w:hint="eastAsia"/>
                <w:bCs/>
                <w:kern w:val="2"/>
              </w:rPr>
              <w:t xml:space="preserve">We also prefer to use the same framework for NR-DC with FR1+FR2 or FR2+FR2, </w:t>
            </w:r>
            <w:proofErr w:type="gramStart"/>
            <w:r>
              <w:rPr>
                <w:rFonts w:eastAsiaTheme="minorEastAsia" w:hint="eastAsia"/>
                <w:bCs/>
                <w:kern w:val="2"/>
              </w:rPr>
              <w:t>i.e.</w:t>
            </w:r>
            <w:proofErr w:type="gramEnd"/>
            <w:r>
              <w:rPr>
                <w:rFonts w:eastAsiaTheme="minorEastAsia" w:hint="eastAsia"/>
                <w:bCs/>
                <w:kern w:val="2"/>
              </w:rPr>
              <w:t xml:space="preserve"> the MN is responsible for the UL gap configuration. But we have a </w:t>
            </w:r>
            <w:r>
              <w:rPr>
                <w:rFonts w:eastAsiaTheme="minorEastAsia"/>
                <w:bCs/>
                <w:kern w:val="2"/>
              </w:rPr>
              <w:t>question</w:t>
            </w:r>
            <w:r>
              <w:rPr>
                <w:rFonts w:eastAsiaTheme="minorEastAsia" w:hint="eastAsia"/>
                <w:bCs/>
                <w:kern w:val="2"/>
              </w:rPr>
              <w:t xml:space="preserve"> on whether it is </w:t>
            </w:r>
            <w:r>
              <w:rPr>
                <w:rFonts w:eastAsiaTheme="minorEastAsia"/>
                <w:bCs/>
                <w:kern w:val="2"/>
              </w:rPr>
              <w:t>feasible</w:t>
            </w:r>
            <w:r>
              <w:rPr>
                <w:rFonts w:eastAsiaTheme="minorEastAsia" w:hint="eastAsia"/>
                <w:bCs/>
                <w:kern w:val="2"/>
              </w:rPr>
              <w:t xml:space="preserve"> for MN with FR1 to configure the UL gap for SN with FR2.</w:t>
            </w:r>
          </w:p>
        </w:tc>
      </w:tr>
      <w:tr w:rsidR="004D2C04" w14:paraId="7AFF26A2" w14:textId="77777777" w:rsidTr="005C79BB">
        <w:tc>
          <w:tcPr>
            <w:tcW w:w="1555" w:type="dxa"/>
          </w:tcPr>
          <w:p w14:paraId="0DDBE4E5" w14:textId="355C55F9" w:rsidR="004D2C04" w:rsidRDefault="004D2C04" w:rsidP="004D2C04">
            <w:pPr>
              <w:spacing w:before="100" w:beforeAutospacing="1" w:after="100" w:afterAutospacing="1"/>
              <w:jc w:val="both"/>
              <w:rPr>
                <w:bCs/>
                <w:kern w:val="2"/>
              </w:rPr>
            </w:pPr>
            <w:r>
              <w:rPr>
                <w:lang w:eastAsia="en-US"/>
              </w:rPr>
              <w:t>Apple</w:t>
            </w:r>
          </w:p>
        </w:tc>
        <w:tc>
          <w:tcPr>
            <w:tcW w:w="3113" w:type="dxa"/>
          </w:tcPr>
          <w:p w14:paraId="47E8DB11" w14:textId="325B0980" w:rsidR="004D2C04" w:rsidRDefault="004D2C04" w:rsidP="004D2C04">
            <w:pPr>
              <w:spacing w:before="100" w:beforeAutospacing="1" w:after="100" w:afterAutospacing="1"/>
              <w:jc w:val="both"/>
              <w:rPr>
                <w:bCs/>
                <w:kern w:val="2"/>
              </w:rPr>
            </w:pPr>
            <w:proofErr w:type="spellStart"/>
            <w:r>
              <w:rPr>
                <w:bCs/>
                <w:kern w:val="2"/>
                <w:lang w:val="fi-FI"/>
              </w:rPr>
              <w:t>Yes</w:t>
            </w:r>
            <w:proofErr w:type="spellEnd"/>
          </w:p>
        </w:tc>
        <w:tc>
          <w:tcPr>
            <w:tcW w:w="4966" w:type="dxa"/>
          </w:tcPr>
          <w:p w14:paraId="4B28E5A7" w14:textId="69883762" w:rsidR="004D2C04" w:rsidRDefault="004D2C04" w:rsidP="004D2C04">
            <w:pPr>
              <w:spacing w:before="100" w:beforeAutospacing="1" w:after="100" w:afterAutospacing="1"/>
              <w:jc w:val="both"/>
              <w:rPr>
                <w:rFonts w:eastAsiaTheme="minorEastAsia"/>
                <w:bCs/>
                <w:kern w:val="2"/>
              </w:rPr>
            </w:pPr>
            <w:r>
              <w:rPr>
                <w:bCs/>
                <w:kern w:val="2"/>
                <w:lang w:val="fi-FI"/>
              </w:rPr>
              <w:t xml:space="preserve">For NR-NR DC </w:t>
            </w:r>
            <w:proofErr w:type="spellStart"/>
            <w:r>
              <w:rPr>
                <w:bCs/>
                <w:kern w:val="2"/>
                <w:lang w:val="fi-FI"/>
              </w:rPr>
              <w:t>without</w:t>
            </w:r>
            <w:proofErr w:type="spellEnd"/>
            <w:r>
              <w:rPr>
                <w:bCs/>
                <w:kern w:val="2"/>
                <w:lang w:val="fi-FI"/>
              </w:rPr>
              <w:t xml:space="preserve"> FR2-FR2, </w:t>
            </w:r>
            <w:proofErr w:type="spellStart"/>
            <w:r>
              <w:rPr>
                <w:bCs/>
                <w:kern w:val="2"/>
                <w:lang w:val="fi-FI"/>
              </w:rPr>
              <w:t>our</w:t>
            </w:r>
            <w:proofErr w:type="spellEnd"/>
            <w:r>
              <w:rPr>
                <w:bCs/>
                <w:kern w:val="2"/>
                <w:lang w:val="fi-FI"/>
              </w:rPr>
              <w:t xml:space="preserve"> </w:t>
            </w:r>
            <w:proofErr w:type="spellStart"/>
            <w:r>
              <w:rPr>
                <w:bCs/>
                <w:kern w:val="2"/>
                <w:lang w:val="fi-FI"/>
              </w:rPr>
              <w:t>preference</w:t>
            </w:r>
            <w:proofErr w:type="spellEnd"/>
            <w:r>
              <w:rPr>
                <w:bCs/>
                <w:kern w:val="2"/>
                <w:lang w:val="fi-FI"/>
              </w:rPr>
              <w:t xml:space="preserve"> is to </w:t>
            </w:r>
            <w:proofErr w:type="spellStart"/>
            <w:r>
              <w:rPr>
                <w:bCs/>
                <w:kern w:val="2"/>
                <w:lang w:val="fi-FI"/>
              </w:rPr>
              <w:t>simplify</w:t>
            </w:r>
            <w:proofErr w:type="spellEnd"/>
            <w:r>
              <w:rPr>
                <w:bCs/>
                <w:kern w:val="2"/>
                <w:lang w:val="fi-FI"/>
              </w:rPr>
              <w:t xml:space="preserve"> </w:t>
            </w:r>
            <w:proofErr w:type="spellStart"/>
            <w:r>
              <w:rPr>
                <w:bCs/>
                <w:kern w:val="2"/>
                <w:lang w:val="fi-FI"/>
              </w:rPr>
              <w:t>the</w:t>
            </w:r>
            <w:proofErr w:type="spellEnd"/>
            <w:r>
              <w:rPr>
                <w:bCs/>
                <w:kern w:val="2"/>
                <w:lang w:val="fi-FI"/>
              </w:rPr>
              <w:t xml:space="preserve"> design. </w:t>
            </w:r>
          </w:p>
        </w:tc>
      </w:tr>
      <w:tr w:rsidR="002F3D06" w14:paraId="7EE976F5" w14:textId="77777777" w:rsidTr="005C79BB">
        <w:tc>
          <w:tcPr>
            <w:tcW w:w="1555" w:type="dxa"/>
          </w:tcPr>
          <w:p w14:paraId="187E5FE9" w14:textId="7BF5E89B" w:rsidR="002F3D06" w:rsidRDefault="002F3D06" w:rsidP="002F3D06">
            <w:pPr>
              <w:spacing w:before="100" w:beforeAutospacing="1" w:after="100" w:afterAutospacing="1"/>
              <w:jc w:val="both"/>
              <w:rPr>
                <w:lang w:eastAsia="en-US"/>
              </w:rPr>
            </w:pPr>
            <w:r>
              <w:rPr>
                <w:bCs/>
                <w:kern w:val="2"/>
              </w:rPr>
              <w:t>Samsung</w:t>
            </w:r>
          </w:p>
        </w:tc>
        <w:tc>
          <w:tcPr>
            <w:tcW w:w="3113" w:type="dxa"/>
          </w:tcPr>
          <w:p w14:paraId="43323739" w14:textId="23E96B0F" w:rsidR="002F3D06" w:rsidRDefault="002F3D06" w:rsidP="002F3D06">
            <w:pPr>
              <w:spacing w:before="100" w:beforeAutospacing="1" w:after="100" w:afterAutospacing="1"/>
              <w:jc w:val="both"/>
              <w:rPr>
                <w:bCs/>
                <w:kern w:val="2"/>
                <w:lang w:val="fi-FI"/>
              </w:rPr>
            </w:pPr>
            <w:r>
              <w:rPr>
                <w:bCs/>
                <w:kern w:val="2"/>
              </w:rPr>
              <w:t>See comments.</w:t>
            </w:r>
          </w:p>
        </w:tc>
        <w:tc>
          <w:tcPr>
            <w:tcW w:w="4966" w:type="dxa"/>
          </w:tcPr>
          <w:p w14:paraId="3E202D6F" w14:textId="53036BF6" w:rsidR="00AE7B80" w:rsidRDefault="002F3D06" w:rsidP="00AE7B80">
            <w:pPr>
              <w:spacing w:before="100" w:beforeAutospacing="1" w:after="100" w:afterAutospacing="1"/>
              <w:jc w:val="both"/>
              <w:rPr>
                <w:bCs/>
                <w:kern w:val="2"/>
              </w:rPr>
            </w:pPr>
            <w:r>
              <w:rPr>
                <w:bCs/>
                <w:kern w:val="2"/>
              </w:rPr>
              <w:t xml:space="preserve">We prefer to first discuss whether it is possible to support </w:t>
            </w:r>
            <w:r w:rsidRPr="00771DEC">
              <w:rPr>
                <w:bCs/>
                <w:lang w:val="en-US"/>
              </w:rPr>
              <w:t>EN-DC/NE-DC/NR-DC</w:t>
            </w:r>
            <w:r>
              <w:rPr>
                <w:bCs/>
                <w:kern w:val="2"/>
              </w:rPr>
              <w:t xml:space="preserve"> in RAN2 given the limited time available, </w:t>
            </w:r>
            <w:r w:rsidR="00C438DA">
              <w:rPr>
                <w:bCs/>
                <w:kern w:val="2"/>
              </w:rPr>
              <w:t>as</w:t>
            </w:r>
            <w:r>
              <w:rPr>
                <w:bCs/>
                <w:kern w:val="2"/>
              </w:rPr>
              <w:t xml:space="preserve"> most of the MG W</w:t>
            </w:r>
            <w:r w:rsidR="00DE4977">
              <w:rPr>
                <w:bCs/>
                <w:kern w:val="2"/>
              </w:rPr>
              <w:t>i</w:t>
            </w:r>
            <w:r>
              <w:rPr>
                <w:bCs/>
                <w:kern w:val="2"/>
              </w:rPr>
              <w:t xml:space="preserve">s have deprioritised MR-DC. </w:t>
            </w:r>
          </w:p>
          <w:p w14:paraId="787D6DC8" w14:textId="115AA0A5" w:rsidR="002F3D06" w:rsidRDefault="002F3D06" w:rsidP="00AE7B80">
            <w:pPr>
              <w:spacing w:before="100" w:beforeAutospacing="1" w:after="100" w:afterAutospacing="1"/>
              <w:jc w:val="both"/>
              <w:rPr>
                <w:bCs/>
                <w:kern w:val="2"/>
                <w:lang w:val="fi-FI"/>
              </w:rPr>
            </w:pPr>
            <w:r>
              <w:rPr>
                <w:bCs/>
                <w:kern w:val="2"/>
              </w:rPr>
              <w:t xml:space="preserve">If it is possible to be supported, we prefer to keep the </w:t>
            </w:r>
            <w:r w:rsidR="00523353">
              <w:rPr>
                <w:bCs/>
                <w:kern w:val="2"/>
              </w:rPr>
              <w:t>current way of configuring gaps-</w:t>
            </w:r>
            <w:r>
              <w:rPr>
                <w:bCs/>
                <w:kern w:val="2"/>
              </w:rPr>
              <w:t xml:space="preserve"> MN for NR-DC/NE-DC and SN for EN-DC</w:t>
            </w:r>
            <w:r w:rsidR="00C249B4">
              <w:rPr>
                <w:bCs/>
                <w:kern w:val="2"/>
              </w:rPr>
              <w:t>.</w:t>
            </w:r>
            <w:r>
              <w:rPr>
                <w:bCs/>
                <w:kern w:val="2"/>
              </w:rPr>
              <w:t xml:space="preserve"> Allowing the node which configures FR2 bands to configure FR2-UL gaps may lead to additional complication, as there can be a need to sync FR2-UL gaps to per-UE/per-FR2 measurement gaps or there can be restrictions on the total number of gaps that could be configured including all types of gaps etc. </w:t>
            </w:r>
          </w:p>
        </w:tc>
      </w:tr>
      <w:tr w:rsidR="00345891" w14:paraId="24274C1E" w14:textId="77777777" w:rsidTr="005C79BB">
        <w:tc>
          <w:tcPr>
            <w:tcW w:w="1555" w:type="dxa"/>
          </w:tcPr>
          <w:p w14:paraId="250A8FA9" w14:textId="31EF8F23" w:rsidR="00345891" w:rsidRDefault="00345891" w:rsidP="00345891">
            <w:pPr>
              <w:spacing w:before="100" w:beforeAutospacing="1" w:after="100" w:afterAutospacing="1"/>
              <w:jc w:val="both"/>
              <w:rPr>
                <w:bCs/>
                <w:kern w:val="2"/>
              </w:rPr>
            </w:pPr>
            <w:r>
              <w:rPr>
                <w:rFonts w:hint="eastAsia"/>
                <w:lang w:eastAsia="en-US"/>
              </w:rPr>
              <w:t>M</w:t>
            </w:r>
            <w:r>
              <w:rPr>
                <w:lang w:eastAsia="en-US"/>
              </w:rPr>
              <w:t>ediaTek</w:t>
            </w:r>
          </w:p>
        </w:tc>
        <w:tc>
          <w:tcPr>
            <w:tcW w:w="3113" w:type="dxa"/>
          </w:tcPr>
          <w:p w14:paraId="4E52FCA5" w14:textId="77777777" w:rsidR="00345891" w:rsidRDefault="00345891" w:rsidP="00345891">
            <w:pPr>
              <w:spacing w:before="100" w:beforeAutospacing="1" w:after="100" w:afterAutospacing="1"/>
              <w:jc w:val="both"/>
              <w:rPr>
                <w:bCs/>
                <w:kern w:val="2"/>
              </w:rPr>
            </w:pPr>
            <w:proofErr w:type="gramStart"/>
            <w:r>
              <w:rPr>
                <w:bCs/>
                <w:kern w:val="2"/>
              </w:rPr>
              <w:t>Yes</w:t>
            </w:r>
            <w:proofErr w:type="gramEnd"/>
            <w:r>
              <w:rPr>
                <w:bCs/>
                <w:kern w:val="2"/>
              </w:rPr>
              <w:t xml:space="preserve"> for EN-DC and NE-DC</w:t>
            </w:r>
          </w:p>
          <w:p w14:paraId="21360E54" w14:textId="60B311FE" w:rsidR="00345891" w:rsidRDefault="00345891" w:rsidP="00345891">
            <w:pPr>
              <w:spacing w:before="100" w:beforeAutospacing="1" w:after="100" w:afterAutospacing="1"/>
              <w:jc w:val="both"/>
              <w:rPr>
                <w:bCs/>
                <w:kern w:val="2"/>
              </w:rPr>
            </w:pPr>
            <w:r>
              <w:rPr>
                <w:rFonts w:eastAsiaTheme="minorEastAsia" w:hint="eastAsia"/>
                <w:bCs/>
                <w:kern w:val="2"/>
              </w:rPr>
              <w:t>N</w:t>
            </w:r>
            <w:r>
              <w:rPr>
                <w:rFonts w:eastAsiaTheme="minorEastAsia"/>
                <w:bCs/>
                <w:kern w:val="2"/>
              </w:rPr>
              <w:t>o for NR-DC</w:t>
            </w:r>
          </w:p>
        </w:tc>
        <w:tc>
          <w:tcPr>
            <w:tcW w:w="4966" w:type="dxa"/>
          </w:tcPr>
          <w:p w14:paraId="31D06E61" w14:textId="50C62520" w:rsidR="00345891" w:rsidRDefault="00345891" w:rsidP="00345891">
            <w:pPr>
              <w:spacing w:before="100" w:beforeAutospacing="1" w:after="100" w:afterAutospacing="1"/>
              <w:jc w:val="both"/>
              <w:rPr>
                <w:bCs/>
                <w:kern w:val="2"/>
              </w:rPr>
            </w:pPr>
            <w:r>
              <w:rPr>
                <w:rFonts w:eastAsiaTheme="minorEastAsia" w:hint="eastAsia"/>
                <w:bCs/>
                <w:kern w:val="2"/>
                <w:lang w:val="fi-FI"/>
              </w:rPr>
              <w:t>I</w:t>
            </w:r>
            <w:r>
              <w:rPr>
                <w:rFonts w:eastAsiaTheme="minorEastAsia"/>
                <w:bCs/>
                <w:kern w:val="2"/>
                <w:lang w:val="fi-FI"/>
              </w:rPr>
              <w:t xml:space="preserve">n NR-DC, </w:t>
            </w:r>
            <w:proofErr w:type="spellStart"/>
            <w:r>
              <w:rPr>
                <w:rFonts w:eastAsiaTheme="minorEastAsia"/>
                <w:bCs/>
                <w:kern w:val="2"/>
                <w:lang w:val="fi-FI"/>
              </w:rPr>
              <w:t>we</w:t>
            </w:r>
            <w:proofErr w:type="spellEnd"/>
            <w:r>
              <w:rPr>
                <w:rFonts w:eastAsiaTheme="minorEastAsia"/>
                <w:bCs/>
                <w:kern w:val="2"/>
                <w:lang w:val="fi-FI"/>
              </w:rPr>
              <w:t xml:space="preserve"> </w:t>
            </w:r>
            <w:proofErr w:type="spellStart"/>
            <w:r>
              <w:rPr>
                <w:rFonts w:eastAsiaTheme="minorEastAsia"/>
                <w:bCs/>
                <w:kern w:val="2"/>
                <w:lang w:val="fi-FI"/>
              </w:rPr>
              <w:t>prefer</w:t>
            </w:r>
            <w:proofErr w:type="spellEnd"/>
            <w:r>
              <w:rPr>
                <w:rFonts w:eastAsiaTheme="minorEastAsia"/>
                <w:bCs/>
                <w:kern w:val="2"/>
                <w:lang w:val="fi-FI"/>
              </w:rPr>
              <w:t xml:space="preserve"> to </w:t>
            </w:r>
            <w:proofErr w:type="spellStart"/>
            <w:r>
              <w:rPr>
                <w:rFonts w:eastAsiaTheme="minorEastAsia"/>
                <w:bCs/>
                <w:kern w:val="2"/>
                <w:lang w:val="fi-FI"/>
              </w:rPr>
              <w:t>be</w:t>
            </w:r>
            <w:proofErr w:type="spellEnd"/>
            <w:r>
              <w:rPr>
                <w:rFonts w:eastAsiaTheme="minorEastAsia"/>
                <w:bCs/>
                <w:kern w:val="2"/>
                <w:lang w:val="fi-FI"/>
              </w:rPr>
              <w:t xml:space="preserve"> </w:t>
            </w:r>
            <w:proofErr w:type="spellStart"/>
            <w:r>
              <w:rPr>
                <w:rFonts w:eastAsiaTheme="minorEastAsia"/>
                <w:bCs/>
                <w:kern w:val="2"/>
                <w:lang w:val="fi-FI"/>
              </w:rPr>
              <w:t>configured</w:t>
            </w:r>
            <w:proofErr w:type="spellEnd"/>
            <w:r>
              <w:rPr>
                <w:rFonts w:eastAsiaTheme="minorEastAsia"/>
                <w:bCs/>
                <w:kern w:val="2"/>
                <w:lang w:val="fi-FI"/>
              </w:rPr>
              <w:t xml:space="preserve"> </w:t>
            </w:r>
            <w:proofErr w:type="spellStart"/>
            <w:r>
              <w:rPr>
                <w:rFonts w:eastAsiaTheme="minorEastAsia"/>
                <w:bCs/>
                <w:kern w:val="2"/>
                <w:lang w:val="fi-FI"/>
              </w:rPr>
              <w:t>by</w:t>
            </w:r>
            <w:proofErr w:type="spellEnd"/>
            <w:r>
              <w:rPr>
                <w:rFonts w:eastAsiaTheme="minorEastAsia"/>
                <w:bCs/>
                <w:kern w:val="2"/>
                <w:lang w:val="fi-FI"/>
              </w:rPr>
              <w:t xml:space="preserve"> MN as </w:t>
            </w:r>
            <w:proofErr w:type="spellStart"/>
            <w:r>
              <w:rPr>
                <w:rFonts w:eastAsiaTheme="minorEastAsia"/>
                <w:bCs/>
                <w:kern w:val="2"/>
                <w:lang w:val="fi-FI"/>
              </w:rPr>
              <w:t>what</w:t>
            </w:r>
            <w:proofErr w:type="spellEnd"/>
            <w:r>
              <w:rPr>
                <w:rFonts w:eastAsiaTheme="minorEastAsia"/>
                <w:bCs/>
                <w:kern w:val="2"/>
                <w:lang w:val="fi-FI"/>
              </w:rPr>
              <w:t xml:space="preserve"> </w:t>
            </w:r>
            <w:proofErr w:type="spellStart"/>
            <w:r>
              <w:rPr>
                <w:rFonts w:eastAsiaTheme="minorEastAsia"/>
                <w:bCs/>
                <w:kern w:val="2"/>
                <w:lang w:val="fi-FI"/>
              </w:rPr>
              <w:t>we</w:t>
            </w:r>
            <w:proofErr w:type="spellEnd"/>
            <w:r>
              <w:rPr>
                <w:rFonts w:eastAsiaTheme="minorEastAsia"/>
                <w:bCs/>
                <w:kern w:val="2"/>
                <w:lang w:val="fi-FI"/>
              </w:rPr>
              <w:t xml:space="preserve"> </w:t>
            </w:r>
            <w:proofErr w:type="spellStart"/>
            <w:r>
              <w:rPr>
                <w:rFonts w:eastAsiaTheme="minorEastAsia"/>
                <w:bCs/>
                <w:kern w:val="2"/>
                <w:lang w:val="fi-FI"/>
              </w:rPr>
              <w:t>did</w:t>
            </w:r>
            <w:proofErr w:type="spellEnd"/>
            <w:r>
              <w:rPr>
                <w:rFonts w:eastAsiaTheme="minorEastAsia"/>
                <w:bCs/>
                <w:kern w:val="2"/>
                <w:lang w:val="fi-FI"/>
              </w:rPr>
              <w:t xml:space="preserve"> in </w:t>
            </w:r>
            <w:proofErr w:type="spellStart"/>
            <w:r>
              <w:rPr>
                <w:rFonts w:eastAsiaTheme="minorEastAsia"/>
                <w:bCs/>
                <w:kern w:val="2"/>
                <w:lang w:val="fi-FI"/>
              </w:rPr>
              <w:t>measurment</w:t>
            </w:r>
            <w:proofErr w:type="spellEnd"/>
            <w:r>
              <w:rPr>
                <w:rFonts w:eastAsiaTheme="minorEastAsia"/>
                <w:bCs/>
                <w:kern w:val="2"/>
                <w:lang w:val="fi-FI"/>
              </w:rPr>
              <w:t xml:space="preserve"> </w:t>
            </w:r>
            <w:proofErr w:type="spellStart"/>
            <w:r>
              <w:rPr>
                <w:rFonts w:eastAsiaTheme="minorEastAsia"/>
                <w:bCs/>
                <w:kern w:val="2"/>
                <w:lang w:val="fi-FI"/>
              </w:rPr>
              <w:t>gap</w:t>
            </w:r>
            <w:proofErr w:type="spellEnd"/>
            <w:r>
              <w:rPr>
                <w:rFonts w:eastAsiaTheme="minorEastAsia"/>
                <w:bCs/>
                <w:kern w:val="2"/>
                <w:lang w:val="fi-FI"/>
              </w:rPr>
              <w:t xml:space="preserve">. </w:t>
            </w:r>
          </w:p>
        </w:tc>
      </w:tr>
      <w:tr w:rsidR="006D37B0" w14:paraId="729AD13D" w14:textId="77777777" w:rsidTr="001E0888">
        <w:tc>
          <w:tcPr>
            <w:tcW w:w="1555" w:type="dxa"/>
          </w:tcPr>
          <w:p w14:paraId="4419A896" w14:textId="77777777" w:rsidR="006D37B0" w:rsidRPr="00461059" w:rsidRDefault="006D37B0" w:rsidP="001E0888">
            <w:pPr>
              <w:spacing w:before="100" w:beforeAutospacing="1" w:after="100" w:afterAutospacing="1"/>
              <w:jc w:val="both"/>
              <w:rPr>
                <w:rFonts w:eastAsia="Malgun Gothic"/>
                <w:bCs/>
                <w:kern w:val="2"/>
                <w:lang w:eastAsia="ko-KR"/>
              </w:rPr>
            </w:pPr>
            <w:r>
              <w:rPr>
                <w:rFonts w:eastAsia="Malgun Gothic" w:hint="eastAsia"/>
                <w:bCs/>
                <w:kern w:val="2"/>
                <w:lang w:eastAsia="ko-KR"/>
              </w:rPr>
              <w:t>LGE</w:t>
            </w:r>
          </w:p>
        </w:tc>
        <w:tc>
          <w:tcPr>
            <w:tcW w:w="3113" w:type="dxa"/>
          </w:tcPr>
          <w:p w14:paraId="27656420" w14:textId="77777777" w:rsidR="006D37B0" w:rsidRPr="00461059" w:rsidRDefault="006D37B0" w:rsidP="001E0888">
            <w:pPr>
              <w:spacing w:before="100" w:beforeAutospacing="1" w:after="100" w:afterAutospacing="1"/>
              <w:jc w:val="both"/>
              <w:rPr>
                <w:rFonts w:eastAsia="Malgun Gothic"/>
                <w:bCs/>
                <w:kern w:val="2"/>
                <w:lang w:eastAsia="ko-KR"/>
              </w:rPr>
            </w:pPr>
            <w:proofErr w:type="gramStart"/>
            <w:r>
              <w:rPr>
                <w:rFonts w:eastAsia="Malgun Gothic" w:hint="eastAsia"/>
                <w:bCs/>
                <w:kern w:val="2"/>
                <w:lang w:eastAsia="ko-KR"/>
              </w:rPr>
              <w:t>Ye</w:t>
            </w:r>
            <w:r>
              <w:rPr>
                <w:rFonts w:eastAsia="Malgun Gothic"/>
                <w:bCs/>
                <w:kern w:val="2"/>
                <w:lang w:eastAsia="ko-KR"/>
              </w:rPr>
              <w:t>s</w:t>
            </w:r>
            <w:proofErr w:type="gramEnd"/>
            <w:r>
              <w:rPr>
                <w:rFonts w:eastAsia="Malgun Gothic"/>
                <w:bCs/>
                <w:kern w:val="2"/>
                <w:lang w:eastAsia="ko-KR"/>
              </w:rPr>
              <w:t xml:space="preserve"> for EN-DC and NE-DC. </w:t>
            </w:r>
          </w:p>
        </w:tc>
        <w:tc>
          <w:tcPr>
            <w:tcW w:w="4966" w:type="dxa"/>
          </w:tcPr>
          <w:p w14:paraId="77BEED19" w14:textId="77777777" w:rsidR="006D37B0" w:rsidRPr="00461059" w:rsidRDefault="006D37B0" w:rsidP="001E0888">
            <w:pPr>
              <w:spacing w:before="100" w:beforeAutospacing="1" w:after="100" w:afterAutospacing="1"/>
              <w:jc w:val="both"/>
              <w:rPr>
                <w:rFonts w:eastAsia="Malgun Gothic"/>
                <w:bCs/>
                <w:kern w:val="2"/>
                <w:lang w:eastAsia="ko-KR"/>
              </w:rPr>
            </w:pPr>
            <w:r>
              <w:rPr>
                <w:rFonts w:eastAsia="Malgun Gothic" w:hint="eastAsia"/>
                <w:bCs/>
                <w:kern w:val="2"/>
                <w:lang w:eastAsia="ko-KR"/>
              </w:rPr>
              <w:t xml:space="preserve">For </w:t>
            </w:r>
            <w:r>
              <w:rPr>
                <w:rFonts w:eastAsia="Malgun Gothic"/>
                <w:bCs/>
                <w:kern w:val="2"/>
                <w:lang w:eastAsia="ko-KR"/>
              </w:rPr>
              <w:t>NR-DC, it seems desirable to follow the principle for MG gap configuration, i.e., MN configures the gap. Wonder if there is any reason to deviate from this principle?</w:t>
            </w:r>
          </w:p>
        </w:tc>
      </w:tr>
      <w:tr w:rsidR="006D37B0" w14:paraId="3C8136A2" w14:textId="77777777" w:rsidTr="005C79BB">
        <w:tc>
          <w:tcPr>
            <w:tcW w:w="1555" w:type="dxa"/>
          </w:tcPr>
          <w:p w14:paraId="37F266C7" w14:textId="07C4163D" w:rsidR="006D37B0" w:rsidRPr="00A73BB2" w:rsidRDefault="00A73BB2" w:rsidP="00345891">
            <w:pPr>
              <w:spacing w:before="100" w:beforeAutospacing="1" w:after="100" w:afterAutospacing="1"/>
              <w:jc w:val="both"/>
              <w:rPr>
                <w:rFonts w:eastAsiaTheme="minorEastAsia"/>
              </w:rPr>
            </w:pPr>
            <w:r>
              <w:rPr>
                <w:rFonts w:eastAsiaTheme="minorEastAsia" w:hint="eastAsia"/>
              </w:rPr>
              <w:t>O</w:t>
            </w:r>
            <w:r>
              <w:rPr>
                <w:rFonts w:eastAsiaTheme="minorEastAsia"/>
              </w:rPr>
              <w:t>PPO</w:t>
            </w:r>
          </w:p>
        </w:tc>
        <w:tc>
          <w:tcPr>
            <w:tcW w:w="3113" w:type="dxa"/>
          </w:tcPr>
          <w:p w14:paraId="695DB808" w14:textId="7770DD0A" w:rsidR="006D37B0" w:rsidRDefault="00A73BB2" w:rsidP="00345891">
            <w:pPr>
              <w:spacing w:before="100" w:beforeAutospacing="1" w:after="100" w:afterAutospacing="1"/>
              <w:jc w:val="both"/>
              <w:rPr>
                <w:bCs/>
                <w:kern w:val="2"/>
              </w:rPr>
            </w:pPr>
            <w:proofErr w:type="gramStart"/>
            <w:r>
              <w:rPr>
                <w:rFonts w:eastAsia="Malgun Gothic" w:hint="eastAsia"/>
                <w:bCs/>
                <w:kern w:val="2"/>
                <w:lang w:eastAsia="ko-KR"/>
              </w:rPr>
              <w:t>Ye</w:t>
            </w:r>
            <w:r>
              <w:rPr>
                <w:rFonts w:eastAsia="Malgun Gothic"/>
                <w:bCs/>
                <w:kern w:val="2"/>
                <w:lang w:eastAsia="ko-KR"/>
              </w:rPr>
              <w:t>s</w:t>
            </w:r>
            <w:proofErr w:type="gramEnd"/>
            <w:r>
              <w:rPr>
                <w:rFonts w:eastAsia="Malgun Gothic"/>
                <w:bCs/>
                <w:kern w:val="2"/>
                <w:lang w:eastAsia="ko-KR"/>
              </w:rPr>
              <w:t xml:space="preserve"> for EN-DC and NE-DC.</w:t>
            </w:r>
          </w:p>
        </w:tc>
        <w:tc>
          <w:tcPr>
            <w:tcW w:w="4966" w:type="dxa"/>
          </w:tcPr>
          <w:p w14:paraId="4B69FFA5" w14:textId="75EC7B9A" w:rsidR="006D37B0" w:rsidRDefault="00A73BB2" w:rsidP="00345891">
            <w:pPr>
              <w:spacing w:before="100" w:beforeAutospacing="1" w:after="100" w:afterAutospacing="1"/>
              <w:jc w:val="both"/>
              <w:rPr>
                <w:rFonts w:eastAsiaTheme="minorEastAsia"/>
                <w:bCs/>
                <w:kern w:val="2"/>
                <w:lang w:val="fi-FI"/>
              </w:rPr>
            </w:pPr>
            <w:proofErr w:type="spellStart"/>
            <w:r>
              <w:rPr>
                <w:rFonts w:eastAsiaTheme="minorEastAsia"/>
                <w:bCs/>
                <w:kern w:val="2"/>
                <w:lang w:val="fi-FI"/>
              </w:rPr>
              <w:t>Follow</w:t>
            </w:r>
            <w:proofErr w:type="spellEnd"/>
            <w:r>
              <w:rPr>
                <w:rFonts w:eastAsiaTheme="minorEastAsia"/>
                <w:bCs/>
                <w:kern w:val="2"/>
                <w:lang w:val="fi-FI"/>
              </w:rPr>
              <w:t xml:space="preserve"> </w:t>
            </w:r>
            <w:proofErr w:type="spellStart"/>
            <w:r>
              <w:rPr>
                <w:rFonts w:eastAsiaTheme="minorEastAsia"/>
                <w:bCs/>
                <w:kern w:val="2"/>
                <w:lang w:val="fi-FI"/>
              </w:rPr>
              <w:t>current</w:t>
            </w:r>
            <w:proofErr w:type="spellEnd"/>
            <w:r>
              <w:rPr>
                <w:rFonts w:eastAsiaTheme="minorEastAsia"/>
                <w:bCs/>
                <w:kern w:val="2"/>
                <w:lang w:val="fi-FI"/>
              </w:rPr>
              <w:t xml:space="preserve"> </w:t>
            </w:r>
            <w:proofErr w:type="spellStart"/>
            <w:r>
              <w:rPr>
                <w:rFonts w:eastAsiaTheme="minorEastAsia"/>
                <w:bCs/>
                <w:kern w:val="2"/>
                <w:lang w:val="fi-FI"/>
              </w:rPr>
              <w:t>principle</w:t>
            </w:r>
            <w:proofErr w:type="spellEnd"/>
            <w:r>
              <w:rPr>
                <w:rFonts w:eastAsiaTheme="minorEastAsia"/>
                <w:bCs/>
                <w:kern w:val="2"/>
                <w:lang w:val="fi-FI"/>
              </w:rPr>
              <w:t xml:space="preserve"> i.e. </w:t>
            </w:r>
            <w:proofErr w:type="spellStart"/>
            <w:r>
              <w:rPr>
                <w:rFonts w:eastAsiaTheme="minorEastAsia"/>
                <w:bCs/>
                <w:kern w:val="2"/>
                <w:lang w:val="fi-FI"/>
              </w:rPr>
              <w:t>up</w:t>
            </w:r>
            <w:proofErr w:type="spellEnd"/>
            <w:r>
              <w:rPr>
                <w:rFonts w:eastAsiaTheme="minorEastAsia"/>
                <w:bCs/>
                <w:kern w:val="2"/>
                <w:lang w:val="fi-FI"/>
              </w:rPr>
              <w:t xml:space="preserve"> to MN</w:t>
            </w:r>
          </w:p>
        </w:tc>
      </w:tr>
    </w:tbl>
    <w:p w14:paraId="01FC193C" w14:textId="423DB2B5" w:rsidR="005515D1" w:rsidRDefault="005515D1" w:rsidP="00EB0556">
      <w:pPr>
        <w:jc w:val="both"/>
        <w:rPr>
          <w:ins w:id="12" w:author="Apple" w:date="2022-01-23T13:34:00Z"/>
          <w:b/>
          <w:bCs/>
          <w:lang w:val="en-US"/>
        </w:rPr>
      </w:pPr>
    </w:p>
    <w:p w14:paraId="53FDA23E" w14:textId="71F87536" w:rsidR="00EB0556" w:rsidRDefault="00EB0556" w:rsidP="00EB0556">
      <w:pPr>
        <w:jc w:val="both"/>
        <w:rPr>
          <w:b/>
          <w:bCs/>
          <w:lang w:val="en-US"/>
        </w:rPr>
      </w:pPr>
      <w:r>
        <w:rPr>
          <w:b/>
          <w:bCs/>
          <w:lang w:val="en-US"/>
        </w:rPr>
        <w:lastRenderedPageBreak/>
        <w:t>Summary:</w:t>
      </w:r>
    </w:p>
    <w:p w14:paraId="63B59F56" w14:textId="432B0232" w:rsidR="00EB0556" w:rsidRDefault="005F5D0B" w:rsidP="00EB0556">
      <w:pPr>
        <w:jc w:val="both"/>
        <w:rPr>
          <w:b/>
          <w:bCs/>
          <w:lang w:val="en-US"/>
        </w:rPr>
      </w:pPr>
      <w:r>
        <w:rPr>
          <w:b/>
          <w:bCs/>
          <w:lang w:val="en-US"/>
        </w:rPr>
        <w:t xml:space="preserve">1) </w:t>
      </w:r>
      <w:r w:rsidR="00EB0556">
        <w:rPr>
          <w:b/>
          <w:bCs/>
          <w:lang w:val="en-US"/>
        </w:rPr>
        <w:t xml:space="preserve">EN-DC/NE-DC: </w:t>
      </w:r>
      <w:r w:rsidR="009F7101">
        <w:rPr>
          <w:b/>
          <w:bCs/>
          <w:lang w:val="en-US"/>
        </w:rPr>
        <w:t>Most</w:t>
      </w:r>
      <w:r w:rsidR="00EB0556">
        <w:rPr>
          <w:b/>
          <w:bCs/>
          <w:lang w:val="en-US"/>
        </w:rPr>
        <w:t xml:space="preserve"> companies (1</w:t>
      </w:r>
      <w:r w:rsidR="009F7101">
        <w:rPr>
          <w:b/>
          <w:bCs/>
          <w:lang w:val="en-US"/>
        </w:rPr>
        <w:t>2</w:t>
      </w:r>
      <w:r w:rsidR="00EB0556">
        <w:rPr>
          <w:b/>
          <w:bCs/>
          <w:lang w:val="en-US"/>
        </w:rPr>
        <w:t>/13) agree with th</w:t>
      </w:r>
      <w:r>
        <w:rPr>
          <w:b/>
          <w:bCs/>
          <w:lang w:val="en-US"/>
        </w:rPr>
        <w:t>at</w:t>
      </w:r>
      <w:r w:rsidRPr="005F5D0B">
        <w:rPr>
          <w:b/>
          <w:bCs/>
          <w:lang w:val="en-US"/>
        </w:rPr>
        <w:t xml:space="preserve"> </w:t>
      </w:r>
      <w:r>
        <w:rPr>
          <w:b/>
          <w:bCs/>
          <w:lang w:val="en-US"/>
        </w:rPr>
        <w:t xml:space="preserve">the </w:t>
      </w:r>
      <w:r w:rsidRPr="00B838EC">
        <w:rPr>
          <w:b/>
          <w:bCs/>
          <w:lang w:val="en-US"/>
        </w:rPr>
        <w:t>responsible network entity on FR2 UL gap configuration</w:t>
      </w:r>
      <w:r>
        <w:rPr>
          <w:b/>
          <w:bCs/>
          <w:lang w:val="en-US"/>
        </w:rPr>
        <w:t xml:space="preserve"> (Same as legacy FR2 gap configuration):</w:t>
      </w:r>
    </w:p>
    <w:p w14:paraId="4BC051B2" w14:textId="77777777" w:rsidR="00EB0556" w:rsidRPr="00B838EC" w:rsidRDefault="00EB0556" w:rsidP="00EB0556">
      <w:pPr>
        <w:ind w:left="284"/>
        <w:jc w:val="both"/>
        <w:rPr>
          <w:b/>
          <w:bCs/>
          <w:lang w:val="en-US"/>
        </w:rPr>
      </w:pPr>
      <w:r w:rsidRPr="00B838EC">
        <w:rPr>
          <w:b/>
          <w:bCs/>
          <w:lang w:val="en-US"/>
        </w:rPr>
        <w:t>- EN-DC: SN</w:t>
      </w:r>
    </w:p>
    <w:p w14:paraId="2C0AEDCF" w14:textId="03ED9276" w:rsidR="00EB0556" w:rsidRDefault="00EB0556" w:rsidP="00EB0556">
      <w:pPr>
        <w:ind w:left="284"/>
        <w:jc w:val="both"/>
        <w:rPr>
          <w:b/>
          <w:bCs/>
          <w:lang w:val="en-US"/>
        </w:rPr>
      </w:pPr>
      <w:r w:rsidRPr="00B838EC">
        <w:rPr>
          <w:b/>
          <w:bCs/>
          <w:lang w:val="en-US"/>
        </w:rPr>
        <w:t>- NE-DC: MN</w:t>
      </w:r>
    </w:p>
    <w:p w14:paraId="4C186826" w14:textId="77777777" w:rsidR="00005AFF" w:rsidRPr="00B838EC" w:rsidRDefault="00005AFF" w:rsidP="00EB0556">
      <w:pPr>
        <w:ind w:left="284"/>
        <w:jc w:val="both"/>
        <w:rPr>
          <w:b/>
          <w:bCs/>
          <w:lang w:val="en-US"/>
        </w:rPr>
      </w:pPr>
    </w:p>
    <w:p w14:paraId="51EE3250" w14:textId="210CEC39" w:rsidR="005F5D0B" w:rsidRDefault="005F5D0B" w:rsidP="00EB0556">
      <w:pPr>
        <w:jc w:val="both"/>
        <w:rPr>
          <w:b/>
          <w:bCs/>
          <w:lang w:val="en-US"/>
        </w:rPr>
      </w:pPr>
      <w:r>
        <w:rPr>
          <w:b/>
          <w:bCs/>
          <w:lang w:val="en-US"/>
        </w:rPr>
        <w:t>2) NR-NR DC without FR2-FR2 BC: There are two alternatives being discussed.</w:t>
      </w:r>
    </w:p>
    <w:p w14:paraId="195DFCF5" w14:textId="07673428" w:rsidR="005F5D0B" w:rsidRDefault="005F5D0B" w:rsidP="00005AFF">
      <w:pPr>
        <w:ind w:firstLine="240"/>
        <w:jc w:val="both"/>
        <w:rPr>
          <w:b/>
          <w:bCs/>
          <w:lang w:val="en-US"/>
        </w:rPr>
      </w:pPr>
      <w:r>
        <w:rPr>
          <w:b/>
          <w:bCs/>
          <w:lang w:val="en-US"/>
        </w:rPr>
        <w:t>- Alt 1 (</w:t>
      </w:r>
      <w:r w:rsidR="00005AFF">
        <w:rPr>
          <w:b/>
          <w:bCs/>
          <w:lang w:val="en-US"/>
        </w:rPr>
        <w:t>3/13)</w:t>
      </w:r>
      <w:r>
        <w:rPr>
          <w:b/>
          <w:bCs/>
          <w:lang w:val="en-US"/>
        </w:rPr>
        <w:t xml:space="preserve">: </w:t>
      </w:r>
      <w:r w:rsidRPr="00B838EC">
        <w:rPr>
          <w:b/>
          <w:bCs/>
          <w:lang w:val="en-US"/>
        </w:rPr>
        <w:t>The network entity whichever configures UE with FR2 bands</w:t>
      </w:r>
      <w:r>
        <w:rPr>
          <w:b/>
          <w:bCs/>
          <w:lang w:val="en-US"/>
        </w:rPr>
        <w:t xml:space="preserve"> (if FR2-FR2 BC is not considered)</w:t>
      </w:r>
    </w:p>
    <w:p w14:paraId="24271A8C" w14:textId="2600F22E" w:rsidR="005F5D0B" w:rsidRDefault="005F5D0B" w:rsidP="005F5D0B">
      <w:pPr>
        <w:ind w:firstLine="240"/>
        <w:jc w:val="both"/>
        <w:rPr>
          <w:b/>
          <w:bCs/>
          <w:lang w:val="en-US"/>
        </w:rPr>
      </w:pPr>
      <w:r>
        <w:rPr>
          <w:b/>
          <w:bCs/>
          <w:lang w:val="en-US"/>
        </w:rPr>
        <w:t>- Alt 2</w:t>
      </w:r>
      <w:r w:rsidR="00005AFF">
        <w:rPr>
          <w:b/>
          <w:bCs/>
          <w:lang w:val="en-US"/>
        </w:rPr>
        <w:t xml:space="preserve"> (9/13)</w:t>
      </w:r>
      <w:r>
        <w:rPr>
          <w:b/>
          <w:bCs/>
          <w:lang w:val="en-US"/>
        </w:rPr>
        <w:t xml:space="preserve">: Follow legacy FR2 gap configuration, </w:t>
      </w:r>
      <w:proofErr w:type="gramStart"/>
      <w:r>
        <w:rPr>
          <w:b/>
          <w:bCs/>
          <w:lang w:val="en-US"/>
        </w:rPr>
        <w:t>i.e.</w:t>
      </w:r>
      <w:proofErr w:type="gramEnd"/>
      <w:r>
        <w:rPr>
          <w:b/>
          <w:bCs/>
          <w:lang w:val="en-US"/>
        </w:rPr>
        <w:t xml:space="preserve"> MN is responsible with the FR2 UL gap configuration.</w:t>
      </w:r>
    </w:p>
    <w:p w14:paraId="0D579094" w14:textId="77777777" w:rsidR="00005AFF" w:rsidRDefault="00005AFF" w:rsidP="005F5D0B">
      <w:pPr>
        <w:ind w:firstLine="240"/>
        <w:jc w:val="both"/>
        <w:rPr>
          <w:b/>
          <w:bCs/>
          <w:lang w:val="en-US"/>
        </w:rPr>
      </w:pPr>
    </w:p>
    <w:p w14:paraId="6A57AC03" w14:textId="64F0AC71" w:rsidR="00005AFF" w:rsidRDefault="00005AFF" w:rsidP="00005AFF">
      <w:pPr>
        <w:jc w:val="both"/>
        <w:rPr>
          <w:b/>
          <w:bCs/>
          <w:lang w:val="en-US"/>
        </w:rPr>
      </w:pPr>
      <w:r>
        <w:rPr>
          <w:b/>
          <w:bCs/>
          <w:lang w:val="en-US"/>
        </w:rPr>
        <w:t>3) Some comments received</w:t>
      </w:r>
      <w:r w:rsidR="00814312">
        <w:rPr>
          <w:b/>
          <w:bCs/>
          <w:lang w:val="en-US"/>
        </w:rPr>
        <w:t xml:space="preserve"> </w:t>
      </w:r>
      <w:r w:rsidR="00403FCF">
        <w:rPr>
          <w:b/>
          <w:bCs/>
          <w:lang w:val="en-US"/>
        </w:rPr>
        <w:t xml:space="preserve">are </w:t>
      </w:r>
      <w:r w:rsidR="00814312">
        <w:rPr>
          <w:b/>
          <w:bCs/>
          <w:lang w:val="en-US"/>
        </w:rPr>
        <w:t>listed below:</w:t>
      </w:r>
      <w:r>
        <w:rPr>
          <w:b/>
          <w:bCs/>
          <w:lang w:val="en-US"/>
        </w:rPr>
        <w:t xml:space="preserve"> Since there is </w:t>
      </w:r>
      <w:proofErr w:type="gramStart"/>
      <w:r>
        <w:rPr>
          <w:b/>
          <w:bCs/>
          <w:lang w:val="en-US"/>
        </w:rPr>
        <w:t>no</w:t>
      </w:r>
      <w:proofErr w:type="gramEnd"/>
      <w:r>
        <w:rPr>
          <w:b/>
          <w:bCs/>
          <w:lang w:val="en-US"/>
        </w:rPr>
        <w:t xml:space="preserve"> enough support on the following proposal, the moderator suggests to not discuss them.</w:t>
      </w:r>
    </w:p>
    <w:p w14:paraId="2BF10B86" w14:textId="1975739F" w:rsidR="00005AFF" w:rsidRDefault="00005AFF" w:rsidP="00005AFF">
      <w:pPr>
        <w:jc w:val="both"/>
        <w:rPr>
          <w:b/>
          <w:bCs/>
          <w:lang w:val="en-US"/>
        </w:rPr>
      </w:pPr>
      <w:r>
        <w:rPr>
          <w:b/>
          <w:bCs/>
          <w:lang w:val="en-US"/>
        </w:rPr>
        <w:t>- NE-DC is not preferred.</w:t>
      </w:r>
    </w:p>
    <w:p w14:paraId="49E14924" w14:textId="1D6F21BC" w:rsidR="00005AFF" w:rsidRDefault="00005AFF" w:rsidP="00005AFF">
      <w:pPr>
        <w:jc w:val="both"/>
        <w:rPr>
          <w:b/>
          <w:bCs/>
          <w:lang w:val="en-US"/>
        </w:rPr>
      </w:pPr>
      <w:r>
        <w:rPr>
          <w:b/>
          <w:bCs/>
          <w:lang w:val="en-US"/>
        </w:rPr>
        <w:t>- Whether to support MR-DC.</w:t>
      </w:r>
    </w:p>
    <w:p w14:paraId="3E9C2A13" w14:textId="01804313" w:rsidR="00005AFF" w:rsidRDefault="00005AFF" w:rsidP="00005AFF">
      <w:pPr>
        <w:jc w:val="both"/>
        <w:rPr>
          <w:b/>
          <w:bCs/>
          <w:lang w:val="en-US"/>
        </w:rPr>
      </w:pPr>
      <w:r>
        <w:rPr>
          <w:b/>
          <w:bCs/>
          <w:lang w:val="en-US"/>
        </w:rPr>
        <w:t xml:space="preserve">- Whether </w:t>
      </w:r>
      <w:r w:rsidRPr="00005AFF">
        <w:rPr>
          <w:rFonts w:hint="eastAsia"/>
          <w:b/>
          <w:bCs/>
          <w:lang w:val="en-US"/>
        </w:rPr>
        <w:t xml:space="preserve">it is </w:t>
      </w:r>
      <w:r w:rsidRPr="00005AFF">
        <w:rPr>
          <w:b/>
          <w:bCs/>
          <w:lang w:val="en-US"/>
        </w:rPr>
        <w:t>feasible</w:t>
      </w:r>
      <w:r w:rsidRPr="00005AFF">
        <w:rPr>
          <w:rFonts w:hint="eastAsia"/>
          <w:b/>
          <w:bCs/>
          <w:lang w:val="en-US"/>
        </w:rPr>
        <w:t xml:space="preserve"> for MN with FR1 to configure the UL gap for SN with FR2.</w:t>
      </w:r>
    </w:p>
    <w:p w14:paraId="3099E3E7" w14:textId="7A51B549" w:rsidR="00005AFF" w:rsidRDefault="00005AFF" w:rsidP="00005AFF">
      <w:pPr>
        <w:jc w:val="both"/>
        <w:rPr>
          <w:b/>
          <w:bCs/>
          <w:lang w:val="en-US"/>
        </w:rPr>
      </w:pPr>
    </w:p>
    <w:p w14:paraId="620FBD1D" w14:textId="77777777" w:rsidR="00F32923" w:rsidRPr="00355F05" w:rsidRDefault="00F32923" w:rsidP="00F32923">
      <w:pPr>
        <w:jc w:val="both"/>
        <w:rPr>
          <w:b/>
          <w:bCs/>
          <w:lang w:val="en-US"/>
        </w:rPr>
      </w:pPr>
      <w:r w:rsidRPr="00355F05">
        <w:rPr>
          <w:b/>
          <w:bCs/>
          <w:lang w:val="en-US"/>
        </w:rPr>
        <w:t>Proposal 2: The following responsible network entity on FR2 UL gap configuration in different deployment scenario are agreed:</w:t>
      </w:r>
    </w:p>
    <w:p w14:paraId="10D6FF7E" w14:textId="77777777" w:rsidR="00F32923" w:rsidRPr="00355F05" w:rsidRDefault="00F32923" w:rsidP="00F32923">
      <w:pPr>
        <w:jc w:val="both"/>
        <w:rPr>
          <w:b/>
          <w:bCs/>
          <w:lang w:val="en-US"/>
        </w:rPr>
      </w:pPr>
    </w:p>
    <w:p w14:paraId="23144537" w14:textId="77777777" w:rsidR="00F32923" w:rsidRPr="00355F05" w:rsidRDefault="00F32923" w:rsidP="00F32923">
      <w:pPr>
        <w:ind w:left="284"/>
        <w:jc w:val="both"/>
        <w:rPr>
          <w:b/>
          <w:bCs/>
          <w:lang w:val="en-US"/>
        </w:rPr>
      </w:pPr>
      <w:r w:rsidRPr="00355F05">
        <w:rPr>
          <w:b/>
          <w:bCs/>
          <w:lang w:val="en-US"/>
        </w:rPr>
        <w:t>- EN-DC: SN</w:t>
      </w:r>
    </w:p>
    <w:p w14:paraId="5BB00A8C" w14:textId="77777777" w:rsidR="00F32923" w:rsidRPr="00355F05" w:rsidRDefault="00F32923" w:rsidP="00F32923">
      <w:pPr>
        <w:ind w:left="284"/>
        <w:jc w:val="both"/>
        <w:rPr>
          <w:b/>
          <w:bCs/>
          <w:lang w:val="en-US"/>
        </w:rPr>
      </w:pPr>
      <w:r w:rsidRPr="00355F05">
        <w:rPr>
          <w:b/>
          <w:bCs/>
          <w:lang w:val="en-US"/>
        </w:rPr>
        <w:t>- NE-DC: MN</w:t>
      </w:r>
    </w:p>
    <w:p w14:paraId="1DD9CDD9" w14:textId="77777777" w:rsidR="00F32923" w:rsidRDefault="00F32923" w:rsidP="00F32923">
      <w:pPr>
        <w:tabs>
          <w:tab w:val="left" w:pos="1061"/>
        </w:tabs>
        <w:spacing w:before="100" w:beforeAutospacing="1" w:after="100" w:afterAutospacing="1"/>
        <w:rPr>
          <w:b/>
          <w:bCs/>
          <w:lang w:val="en-US"/>
        </w:rPr>
      </w:pPr>
      <w:r w:rsidRPr="00F32923">
        <w:rPr>
          <w:b/>
          <w:kern w:val="2"/>
          <w:lang w:val="en-US"/>
        </w:rPr>
        <w:t xml:space="preserve">Proposal 2a: </w:t>
      </w:r>
      <w:r>
        <w:rPr>
          <w:b/>
          <w:kern w:val="2"/>
          <w:lang w:val="en-US"/>
        </w:rPr>
        <w:t xml:space="preserve">For NR-NR DC without FR2-FR2 BC considered, the </w:t>
      </w:r>
      <w:r w:rsidRPr="00355F05">
        <w:rPr>
          <w:b/>
          <w:bCs/>
          <w:lang w:val="en-US"/>
        </w:rPr>
        <w:t>responsible network entity on FR2 UL gap configuration</w:t>
      </w:r>
      <w:r>
        <w:rPr>
          <w:b/>
          <w:bCs/>
          <w:lang w:val="en-US"/>
        </w:rPr>
        <w:t xml:space="preserve"> is MN.</w:t>
      </w:r>
    </w:p>
    <w:p w14:paraId="1275397C" w14:textId="77777777" w:rsidR="00DE4977" w:rsidRDefault="00DE4977" w:rsidP="00B838EC">
      <w:pPr>
        <w:spacing w:before="100" w:beforeAutospacing="1" w:after="100" w:afterAutospacing="1"/>
        <w:rPr>
          <w:b/>
          <w:bCs/>
          <w:lang w:val="en-US"/>
        </w:rPr>
      </w:pPr>
    </w:p>
    <w:p w14:paraId="4C88317A" w14:textId="09F8377C" w:rsidR="00B838EC" w:rsidRDefault="00B838EC" w:rsidP="00B838EC">
      <w:pPr>
        <w:spacing w:before="100" w:beforeAutospacing="1" w:after="100" w:afterAutospacing="1"/>
        <w:rPr>
          <w:b/>
          <w:bCs/>
          <w:kern w:val="2"/>
          <w:u w:val="single"/>
          <w:lang w:val="en-US"/>
        </w:rPr>
      </w:pPr>
      <w:r w:rsidRPr="00C35AC3">
        <w:rPr>
          <w:b/>
          <w:bCs/>
          <w:kern w:val="2"/>
          <w:u w:val="single"/>
          <w:lang w:val="en-US"/>
        </w:rPr>
        <w:t xml:space="preserve">Topic </w:t>
      </w:r>
      <w:r>
        <w:rPr>
          <w:b/>
          <w:bCs/>
          <w:kern w:val="2"/>
          <w:u w:val="single"/>
          <w:lang w:val="en-US"/>
        </w:rPr>
        <w:t>2</w:t>
      </w:r>
      <w:r w:rsidRPr="00C35AC3">
        <w:rPr>
          <w:b/>
          <w:bCs/>
          <w:kern w:val="2"/>
          <w:u w:val="single"/>
          <w:lang w:val="en-US"/>
        </w:rPr>
        <w:t>:</w:t>
      </w:r>
      <w:r>
        <w:rPr>
          <w:b/>
          <w:bCs/>
          <w:kern w:val="2"/>
          <w:u w:val="single"/>
          <w:lang w:val="en-US"/>
        </w:rPr>
        <w:t xml:space="preserve"> MN/SN coordination on FR2 UL gap</w:t>
      </w:r>
    </w:p>
    <w:p w14:paraId="7F523463" w14:textId="3EB5CBD0" w:rsidR="00B838EC" w:rsidRDefault="00B838EC" w:rsidP="00B838EC">
      <w:pPr>
        <w:spacing w:before="100" w:beforeAutospacing="1" w:after="100" w:afterAutospacing="1"/>
        <w:rPr>
          <w:lang w:val="en-US"/>
        </w:rPr>
      </w:pPr>
      <w:r w:rsidRPr="00B838EC">
        <w:rPr>
          <w:lang w:val="en-US"/>
        </w:rPr>
        <w:t>[2]</w:t>
      </w:r>
      <w:r>
        <w:rPr>
          <w:lang w:val="en-US"/>
        </w:rPr>
        <w:t xml:space="preserve"> presents the following proposal</w:t>
      </w:r>
      <w:r w:rsidR="007A262D">
        <w:rPr>
          <w:lang w:val="en-US"/>
        </w:rPr>
        <w:t xml:space="preserve"> with the</w:t>
      </w:r>
      <w:r w:rsidR="007A262D">
        <w:rPr>
          <w:rFonts w:hint="eastAsia"/>
          <w:lang w:val="en-US"/>
        </w:rPr>
        <w:t xml:space="preserve"> </w:t>
      </w:r>
      <w:r w:rsidR="007A262D">
        <w:rPr>
          <w:lang w:val="en-US"/>
        </w:rPr>
        <w:t>reason that the FR2 UL gap is restricted in one CG.</w:t>
      </w:r>
    </w:p>
    <w:tbl>
      <w:tblPr>
        <w:tblStyle w:val="TableGrid"/>
        <w:tblW w:w="0" w:type="auto"/>
        <w:tblLook w:val="04A0" w:firstRow="1" w:lastRow="0" w:firstColumn="1" w:lastColumn="0" w:noHBand="0" w:noVBand="1"/>
      </w:tblPr>
      <w:tblGrid>
        <w:gridCol w:w="9631"/>
      </w:tblGrid>
      <w:tr w:rsidR="00B838EC" w14:paraId="20832CB1" w14:textId="77777777" w:rsidTr="00B838EC">
        <w:tc>
          <w:tcPr>
            <w:tcW w:w="9631" w:type="dxa"/>
          </w:tcPr>
          <w:p w14:paraId="69669C32" w14:textId="2B8E35B9" w:rsidR="00B838EC" w:rsidRPr="00B838EC" w:rsidRDefault="00B838EC" w:rsidP="00B838EC">
            <w:pPr>
              <w:tabs>
                <w:tab w:val="left" w:pos="1061"/>
              </w:tabs>
              <w:spacing w:before="100" w:beforeAutospacing="1" w:after="100" w:afterAutospacing="1"/>
              <w:jc w:val="both"/>
              <w:rPr>
                <w:rFonts w:ascii="Arial" w:hAnsi="Arial" w:cs="Arial"/>
                <w:b/>
                <w:kern w:val="2"/>
                <w:sz w:val="20"/>
                <w:szCs w:val="20"/>
              </w:rPr>
            </w:pPr>
            <w:r w:rsidRPr="00995D7A">
              <w:rPr>
                <w:rFonts w:ascii="Arial" w:hAnsi="Arial" w:cs="Arial"/>
                <w:b/>
                <w:kern w:val="2"/>
                <w:sz w:val="20"/>
                <w:szCs w:val="20"/>
              </w:rPr>
              <w:t>Proposal 9: In EN-DC, NE-</w:t>
            </w:r>
            <w:proofErr w:type="gramStart"/>
            <w:r w:rsidRPr="00995D7A">
              <w:rPr>
                <w:rFonts w:ascii="Arial" w:hAnsi="Arial" w:cs="Arial"/>
                <w:b/>
                <w:kern w:val="2"/>
                <w:sz w:val="20"/>
                <w:szCs w:val="20"/>
              </w:rPr>
              <w:t>DC</w:t>
            </w:r>
            <w:proofErr w:type="gramEnd"/>
            <w:r w:rsidRPr="00995D7A">
              <w:rPr>
                <w:rFonts w:ascii="Arial" w:hAnsi="Arial" w:cs="Arial"/>
                <w:b/>
                <w:kern w:val="2"/>
                <w:sz w:val="20"/>
                <w:szCs w:val="20"/>
              </w:rPr>
              <w:t xml:space="preserve"> and NR-DC without FR2-FR2 BC, there is no need to coordinate UL gap configuration between MN and SN.</w:t>
            </w:r>
          </w:p>
        </w:tc>
      </w:tr>
    </w:tbl>
    <w:p w14:paraId="6E9AF37B" w14:textId="471F95AF" w:rsidR="00B838EC" w:rsidRPr="00726648" w:rsidRDefault="00B838EC" w:rsidP="00B838EC">
      <w:pPr>
        <w:tabs>
          <w:tab w:val="left" w:pos="1061"/>
        </w:tabs>
        <w:spacing w:before="100" w:beforeAutospacing="1" w:after="100" w:afterAutospacing="1"/>
        <w:jc w:val="both"/>
        <w:rPr>
          <w:b/>
          <w:kern w:val="2"/>
          <w:lang w:val="en-US"/>
        </w:rPr>
      </w:pPr>
      <w:r w:rsidRPr="00726648">
        <w:rPr>
          <w:b/>
          <w:kern w:val="2"/>
          <w:lang w:val="en-US"/>
        </w:rPr>
        <w:t>Question</w:t>
      </w:r>
      <w:r w:rsidR="00AD7EAF">
        <w:rPr>
          <w:b/>
          <w:kern w:val="2"/>
          <w:lang w:val="en-US"/>
        </w:rPr>
        <w:t xml:space="preserve"> 4</w:t>
      </w:r>
      <w:r w:rsidRPr="00726648">
        <w:rPr>
          <w:b/>
          <w:kern w:val="2"/>
          <w:lang w:val="en-US"/>
        </w:rPr>
        <w:t xml:space="preserve">: Do companies agree that </w:t>
      </w:r>
      <w:r w:rsidR="005515D1" w:rsidRPr="00726648">
        <w:rPr>
          <w:b/>
          <w:kern w:val="2"/>
          <w:lang w:val="en-US"/>
        </w:rPr>
        <w:t xml:space="preserve">in </w:t>
      </w:r>
      <w:r w:rsidR="005515D1" w:rsidRPr="00726648">
        <w:rPr>
          <w:b/>
          <w:kern w:val="2"/>
        </w:rPr>
        <w:t>EN-DC, NE-</w:t>
      </w:r>
      <w:proofErr w:type="gramStart"/>
      <w:r w:rsidR="005515D1" w:rsidRPr="00726648">
        <w:rPr>
          <w:b/>
          <w:kern w:val="2"/>
        </w:rPr>
        <w:t>DC</w:t>
      </w:r>
      <w:proofErr w:type="gramEnd"/>
      <w:r w:rsidR="005515D1" w:rsidRPr="00726648">
        <w:rPr>
          <w:b/>
          <w:kern w:val="2"/>
        </w:rPr>
        <w:t xml:space="preserve"> and NR-DC without FR2-FR2 BC, there is no need to coordinate UL gap configuration between MN and SN</w:t>
      </w:r>
      <w:r w:rsidR="005515D1" w:rsidRPr="00726648">
        <w:rPr>
          <w:b/>
          <w:kern w:val="2"/>
          <w:lang w:val="en-US"/>
        </w:rPr>
        <w:t>?</w:t>
      </w:r>
    </w:p>
    <w:tbl>
      <w:tblPr>
        <w:tblStyle w:val="TableGrid"/>
        <w:tblW w:w="9634" w:type="dxa"/>
        <w:tblLook w:val="04A0" w:firstRow="1" w:lastRow="0" w:firstColumn="1" w:lastColumn="0" w:noHBand="0" w:noVBand="1"/>
      </w:tblPr>
      <w:tblGrid>
        <w:gridCol w:w="1555"/>
        <w:gridCol w:w="3113"/>
        <w:gridCol w:w="4966"/>
      </w:tblGrid>
      <w:tr w:rsidR="005515D1" w14:paraId="5BAE6204" w14:textId="77777777" w:rsidTr="001E0888">
        <w:tc>
          <w:tcPr>
            <w:tcW w:w="1555" w:type="dxa"/>
          </w:tcPr>
          <w:p w14:paraId="38FA4D93" w14:textId="77777777" w:rsidR="005515D1" w:rsidRDefault="005515D1" w:rsidP="001E0888">
            <w:pPr>
              <w:spacing w:before="100" w:beforeAutospacing="1" w:after="100" w:afterAutospacing="1"/>
              <w:jc w:val="center"/>
              <w:rPr>
                <w:bCs/>
                <w:kern w:val="2"/>
              </w:rPr>
            </w:pPr>
            <w:r>
              <w:rPr>
                <w:bCs/>
                <w:kern w:val="2"/>
              </w:rPr>
              <w:t>Company</w:t>
            </w:r>
          </w:p>
        </w:tc>
        <w:tc>
          <w:tcPr>
            <w:tcW w:w="3113" w:type="dxa"/>
          </w:tcPr>
          <w:p w14:paraId="757ED31F" w14:textId="77777777" w:rsidR="005515D1" w:rsidRPr="007773E0" w:rsidRDefault="005515D1" w:rsidP="001E0888">
            <w:pPr>
              <w:spacing w:before="100" w:beforeAutospacing="1" w:after="100" w:afterAutospacing="1"/>
              <w:jc w:val="center"/>
              <w:rPr>
                <w:bCs/>
                <w:kern w:val="2"/>
                <w:lang w:val="en-US"/>
              </w:rPr>
            </w:pPr>
            <w:r>
              <w:rPr>
                <w:bCs/>
                <w:kern w:val="2"/>
                <w:lang w:val="en-US"/>
              </w:rPr>
              <w:t>Yes/No</w:t>
            </w:r>
          </w:p>
        </w:tc>
        <w:tc>
          <w:tcPr>
            <w:tcW w:w="4966" w:type="dxa"/>
          </w:tcPr>
          <w:p w14:paraId="1D763A7C" w14:textId="77777777" w:rsidR="005515D1" w:rsidRDefault="005515D1" w:rsidP="001E0888">
            <w:pPr>
              <w:spacing w:before="100" w:beforeAutospacing="1" w:after="100" w:afterAutospacing="1"/>
              <w:jc w:val="center"/>
              <w:rPr>
                <w:bCs/>
                <w:kern w:val="2"/>
              </w:rPr>
            </w:pPr>
            <w:r>
              <w:rPr>
                <w:bCs/>
                <w:kern w:val="2"/>
              </w:rPr>
              <w:t>Comments</w:t>
            </w:r>
          </w:p>
        </w:tc>
      </w:tr>
      <w:tr w:rsidR="00AF1421" w14:paraId="5AAC40FF" w14:textId="77777777" w:rsidTr="001E0888">
        <w:tc>
          <w:tcPr>
            <w:tcW w:w="1555" w:type="dxa"/>
          </w:tcPr>
          <w:p w14:paraId="4BF30B6B" w14:textId="06A1CB42" w:rsidR="00AF1421" w:rsidRDefault="00AF1421" w:rsidP="00AF1421">
            <w:pPr>
              <w:spacing w:before="100" w:beforeAutospacing="1" w:after="100" w:afterAutospacing="1"/>
              <w:jc w:val="both"/>
              <w:rPr>
                <w:bCs/>
                <w:kern w:val="2"/>
              </w:rPr>
            </w:pPr>
            <w:r>
              <w:rPr>
                <w:rFonts w:eastAsiaTheme="minorEastAsia" w:hint="eastAsia"/>
                <w:bCs/>
                <w:kern w:val="2"/>
              </w:rPr>
              <w:t>H</w:t>
            </w:r>
            <w:r>
              <w:rPr>
                <w:rFonts w:eastAsiaTheme="minorEastAsia"/>
                <w:bCs/>
                <w:kern w:val="2"/>
              </w:rPr>
              <w:t xml:space="preserve">uawei, </w:t>
            </w:r>
            <w:proofErr w:type="spellStart"/>
            <w:r>
              <w:rPr>
                <w:rFonts w:eastAsiaTheme="minorEastAsia"/>
                <w:bCs/>
                <w:kern w:val="2"/>
              </w:rPr>
              <w:t>HiSilicon</w:t>
            </w:r>
            <w:proofErr w:type="spellEnd"/>
          </w:p>
        </w:tc>
        <w:tc>
          <w:tcPr>
            <w:tcW w:w="3113" w:type="dxa"/>
          </w:tcPr>
          <w:p w14:paraId="4609EB27" w14:textId="07FF46F2" w:rsidR="00AF1421" w:rsidRDefault="00AF1421" w:rsidP="00AF1421">
            <w:pPr>
              <w:spacing w:before="100" w:beforeAutospacing="1" w:after="100" w:afterAutospacing="1"/>
              <w:jc w:val="both"/>
              <w:rPr>
                <w:bCs/>
                <w:kern w:val="2"/>
              </w:rPr>
            </w:pPr>
            <w:r>
              <w:rPr>
                <w:rFonts w:eastAsiaTheme="minorEastAsia" w:hint="eastAsia"/>
                <w:bCs/>
                <w:kern w:val="2"/>
              </w:rPr>
              <w:t>Y</w:t>
            </w:r>
            <w:r>
              <w:rPr>
                <w:rFonts w:eastAsiaTheme="minorEastAsia"/>
                <w:bCs/>
                <w:kern w:val="2"/>
              </w:rPr>
              <w:t>es</w:t>
            </w:r>
          </w:p>
        </w:tc>
        <w:tc>
          <w:tcPr>
            <w:tcW w:w="4966" w:type="dxa"/>
          </w:tcPr>
          <w:p w14:paraId="058F047F" w14:textId="67516C95" w:rsidR="00AF1421" w:rsidRDefault="00AF1421" w:rsidP="00AF1421">
            <w:pPr>
              <w:spacing w:before="100" w:beforeAutospacing="1" w:after="100" w:afterAutospacing="1"/>
              <w:jc w:val="both"/>
              <w:rPr>
                <w:bCs/>
                <w:kern w:val="2"/>
              </w:rPr>
            </w:pPr>
            <w:r>
              <w:rPr>
                <w:rFonts w:eastAsiaTheme="minorEastAsia" w:hint="eastAsia"/>
                <w:bCs/>
                <w:kern w:val="2"/>
              </w:rPr>
              <w:t>T</w:t>
            </w:r>
            <w:r>
              <w:rPr>
                <w:rFonts w:eastAsiaTheme="minorEastAsia"/>
                <w:bCs/>
                <w:kern w:val="2"/>
              </w:rPr>
              <w:t>his is also the reason that we think Q3, NR-DC without FR2-FR2 is a reasonable scope to avoid complicated coordination between MN and SN.</w:t>
            </w:r>
          </w:p>
        </w:tc>
      </w:tr>
      <w:tr w:rsidR="00AF1421" w14:paraId="69F2867A" w14:textId="77777777" w:rsidTr="001E0888">
        <w:tc>
          <w:tcPr>
            <w:tcW w:w="1555" w:type="dxa"/>
          </w:tcPr>
          <w:p w14:paraId="1D464DB5" w14:textId="31163F9B" w:rsidR="00AF1421" w:rsidRPr="00BF4A40" w:rsidRDefault="00BF4A40" w:rsidP="00AF1421">
            <w:pPr>
              <w:spacing w:before="100" w:beforeAutospacing="1" w:after="100" w:afterAutospacing="1"/>
              <w:jc w:val="both"/>
              <w:rPr>
                <w:rFonts w:eastAsiaTheme="minorEastAsia"/>
                <w:bCs/>
                <w:kern w:val="2"/>
              </w:rPr>
            </w:pPr>
            <w:r>
              <w:rPr>
                <w:rFonts w:eastAsiaTheme="minorEastAsia"/>
                <w:bCs/>
                <w:kern w:val="2"/>
              </w:rPr>
              <w:t xml:space="preserve">Vivo </w:t>
            </w:r>
          </w:p>
        </w:tc>
        <w:tc>
          <w:tcPr>
            <w:tcW w:w="3113" w:type="dxa"/>
          </w:tcPr>
          <w:p w14:paraId="2D1FCEC7" w14:textId="51866A45" w:rsidR="00AF1421" w:rsidRPr="00BF4A40" w:rsidRDefault="00BF4A40" w:rsidP="00AF1421">
            <w:pPr>
              <w:spacing w:before="100" w:beforeAutospacing="1" w:after="100" w:afterAutospacing="1"/>
              <w:jc w:val="both"/>
              <w:rPr>
                <w:rFonts w:eastAsiaTheme="minorEastAsia"/>
                <w:bCs/>
                <w:kern w:val="2"/>
              </w:rPr>
            </w:pPr>
            <w:r>
              <w:rPr>
                <w:rFonts w:eastAsiaTheme="minorEastAsia"/>
                <w:bCs/>
                <w:kern w:val="2"/>
              </w:rPr>
              <w:t xml:space="preserve">No </w:t>
            </w:r>
          </w:p>
        </w:tc>
        <w:tc>
          <w:tcPr>
            <w:tcW w:w="4966" w:type="dxa"/>
          </w:tcPr>
          <w:p w14:paraId="34048346" w14:textId="77777777" w:rsidR="00BF4A40" w:rsidRDefault="00BF4A40" w:rsidP="00BF4A40">
            <w:pPr>
              <w:spacing w:before="100" w:beforeAutospacing="1" w:after="100" w:afterAutospacing="1"/>
              <w:jc w:val="both"/>
              <w:rPr>
                <w:rFonts w:eastAsiaTheme="minorEastAsia"/>
                <w:bCs/>
                <w:kern w:val="2"/>
              </w:rPr>
            </w:pPr>
            <w:r>
              <w:rPr>
                <w:rFonts w:eastAsiaTheme="minorEastAsia"/>
                <w:bCs/>
                <w:kern w:val="2"/>
              </w:rPr>
              <w:t xml:space="preserve">For NR-DC, we prefer MN to configure gap, because the existing inter-node coordination can cover the information exchange. </w:t>
            </w:r>
          </w:p>
          <w:p w14:paraId="2C2CE222" w14:textId="77777777" w:rsidR="00BF4A40" w:rsidRDefault="00BF4A40" w:rsidP="00BF4A40">
            <w:pPr>
              <w:spacing w:before="100" w:beforeAutospacing="1" w:after="100" w:afterAutospacing="1"/>
              <w:jc w:val="both"/>
              <w:rPr>
                <w:rFonts w:eastAsiaTheme="minorEastAsia"/>
                <w:bCs/>
                <w:kern w:val="2"/>
              </w:rPr>
            </w:pPr>
            <w:r>
              <w:rPr>
                <w:rFonts w:eastAsiaTheme="minorEastAsia"/>
                <w:bCs/>
                <w:kern w:val="2"/>
              </w:rPr>
              <w:t xml:space="preserve">It is also same procedure for FR1+FR2 NR DC and FR2+FR2 NR DC, otherwise we will have different procedure for FR1+FR2 NR DC and </w:t>
            </w:r>
            <w:r>
              <w:rPr>
                <w:rFonts w:eastAsiaTheme="minorEastAsia"/>
                <w:bCs/>
                <w:kern w:val="2"/>
              </w:rPr>
              <w:lastRenderedPageBreak/>
              <w:t>FR2+FR2 NR DC and existing procedure with other FR2 gap in NR-DC.</w:t>
            </w:r>
          </w:p>
          <w:p w14:paraId="384C80B6" w14:textId="77777777" w:rsidR="00AF1421" w:rsidRDefault="00AF1421" w:rsidP="00AF1421">
            <w:pPr>
              <w:spacing w:before="100" w:beforeAutospacing="1" w:after="100" w:afterAutospacing="1"/>
              <w:jc w:val="both"/>
              <w:rPr>
                <w:bCs/>
                <w:kern w:val="2"/>
              </w:rPr>
            </w:pPr>
          </w:p>
        </w:tc>
      </w:tr>
      <w:tr w:rsidR="00AF1421" w14:paraId="61466F42" w14:textId="77777777" w:rsidTr="001E0888">
        <w:tc>
          <w:tcPr>
            <w:tcW w:w="1555" w:type="dxa"/>
          </w:tcPr>
          <w:p w14:paraId="181DF7A6" w14:textId="327AC85F" w:rsidR="00AF1421" w:rsidRPr="00ED50C0" w:rsidRDefault="00ED50C0" w:rsidP="00AF1421">
            <w:pPr>
              <w:spacing w:before="100" w:beforeAutospacing="1" w:after="100" w:afterAutospacing="1"/>
              <w:jc w:val="both"/>
              <w:rPr>
                <w:rFonts w:eastAsiaTheme="minorEastAsia"/>
                <w:bCs/>
                <w:kern w:val="2"/>
              </w:rPr>
            </w:pPr>
            <w:r>
              <w:rPr>
                <w:rFonts w:eastAsiaTheme="minorEastAsia" w:hint="eastAsia"/>
                <w:bCs/>
                <w:kern w:val="2"/>
              </w:rPr>
              <w:lastRenderedPageBreak/>
              <w:t>Z</w:t>
            </w:r>
            <w:r>
              <w:rPr>
                <w:rFonts w:eastAsiaTheme="minorEastAsia"/>
                <w:bCs/>
                <w:kern w:val="2"/>
              </w:rPr>
              <w:t>TE</w:t>
            </w:r>
          </w:p>
        </w:tc>
        <w:tc>
          <w:tcPr>
            <w:tcW w:w="3113" w:type="dxa"/>
          </w:tcPr>
          <w:p w14:paraId="7F14AB12" w14:textId="77777777" w:rsidR="00AF1421" w:rsidRDefault="00ED50C0" w:rsidP="00AF1421">
            <w:pPr>
              <w:spacing w:before="100" w:beforeAutospacing="1" w:after="100" w:afterAutospacing="1"/>
              <w:jc w:val="both"/>
              <w:rPr>
                <w:rFonts w:eastAsiaTheme="minorEastAsia"/>
                <w:bCs/>
                <w:kern w:val="2"/>
              </w:rPr>
            </w:pPr>
            <w:proofErr w:type="gramStart"/>
            <w:r>
              <w:rPr>
                <w:rFonts w:eastAsiaTheme="minorEastAsia"/>
                <w:bCs/>
                <w:kern w:val="2"/>
              </w:rPr>
              <w:t>Yes</w:t>
            </w:r>
            <w:proofErr w:type="gramEnd"/>
            <w:r>
              <w:rPr>
                <w:rFonts w:eastAsiaTheme="minorEastAsia"/>
                <w:bCs/>
                <w:kern w:val="2"/>
              </w:rPr>
              <w:t xml:space="preserve"> for EN-DC and NE-DC;</w:t>
            </w:r>
          </w:p>
          <w:p w14:paraId="50B26269" w14:textId="41ACC7A7" w:rsidR="00ED50C0" w:rsidRPr="00ED50C0" w:rsidRDefault="00ED50C0" w:rsidP="00AF1421">
            <w:pPr>
              <w:spacing w:before="100" w:beforeAutospacing="1" w:after="100" w:afterAutospacing="1"/>
              <w:jc w:val="both"/>
              <w:rPr>
                <w:rFonts w:eastAsiaTheme="minorEastAsia"/>
                <w:bCs/>
                <w:kern w:val="2"/>
              </w:rPr>
            </w:pPr>
            <w:r>
              <w:rPr>
                <w:rFonts w:eastAsiaTheme="minorEastAsia"/>
                <w:bCs/>
                <w:kern w:val="2"/>
              </w:rPr>
              <w:t>FFS for NR-DC</w:t>
            </w:r>
          </w:p>
        </w:tc>
        <w:tc>
          <w:tcPr>
            <w:tcW w:w="4966" w:type="dxa"/>
          </w:tcPr>
          <w:p w14:paraId="66763E71" w14:textId="16A2A356" w:rsidR="00AF1421" w:rsidRPr="00ED50C0" w:rsidRDefault="00ED50C0" w:rsidP="00AF1421">
            <w:pPr>
              <w:spacing w:before="100" w:beforeAutospacing="1" w:after="100" w:afterAutospacing="1"/>
              <w:jc w:val="both"/>
              <w:rPr>
                <w:rFonts w:eastAsiaTheme="minorEastAsia"/>
                <w:bCs/>
                <w:kern w:val="2"/>
              </w:rPr>
            </w:pPr>
            <w:r>
              <w:rPr>
                <w:rFonts w:eastAsiaTheme="minorEastAsia"/>
                <w:bCs/>
                <w:kern w:val="2"/>
              </w:rPr>
              <w:t xml:space="preserve">For NR-DC, please see our comment to Q3. </w:t>
            </w:r>
          </w:p>
        </w:tc>
      </w:tr>
      <w:tr w:rsidR="00AF1421" w14:paraId="3263E23F" w14:textId="77777777" w:rsidTr="001E0888">
        <w:tc>
          <w:tcPr>
            <w:tcW w:w="1555" w:type="dxa"/>
          </w:tcPr>
          <w:p w14:paraId="66271AA1" w14:textId="1895C85F" w:rsidR="00AF1421" w:rsidRDefault="00ED60F2" w:rsidP="00AF1421">
            <w:pPr>
              <w:spacing w:before="100" w:beforeAutospacing="1" w:after="100" w:afterAutospacing="1"/>
              <w:jc w:val="both"/>
              <w:rPr>
                <w:bCs/>
                <w:kern w:val="2"/>
              </w:rPr>
            </w:pPr>
            <w:r>
              <w:rPr>
                <w:bCs/>
                <w:kern w:val="2"/>
              </w:rPr>
              <w:t>Intel</w:t>
            </w:r>
          </w:p>
        </w:tc>
        <w:tc>
          <w:tcPr>
            <w:tcW w:w="3113" w:type="dxa"/>
          </w:tcPr>
          <w:p w14:paraId="053582A9" w14:textId="5EE1F7BA" w:rsidR="00AF1421" w:rsidRDefault="00ED60F2" w:rsidP="00AF1421">
            <w:pPr>
              <w:spacing w:before="100" w:beforeAutospacing="1" w:after="100" w:afterAutospacing="1"/>
              <w:jc w:val="both"/>
              <w:rPr>
                <w:bCs/>
                <w:kern w:val="2"/>
              </w:rPr>
            </w:pPr>
            <w:proofErr w:type="gramStart"/>
            <w:r>
              <w:rPr>
                <w:bCs/>
                <w:kern w:val="2"/>
              </w:rPr>
              <w:t>Yes</w:t>
            </w:r>
            <w:proofErr w:type="gramEnd"/>
            <w:r>
              <w:rPr>
                <w:bCs/>
                <w:kern w:val="2"/>
              </w:rPr>
              <w:t xml:space="preserve"> for EN-DC and NE-DC</w:t>
            </w:r>
          </w:p>
        </w:tc>
        <w:tc>
          <w:tcPr>
            <w:tcW w:w="4966" w:type="dxa"/>
          </w:tcPr>
          <w:p w14:paraId="70E23DA5" w14:textId="428BADD7" w:rsidR="00AF1421" w:rsidRDefault="00ED60F2" w:rsidP="00AF1421">
            <w:pPr>
              <w:spacing w:before="100" w:beforeAutospacing="1" w:after="100" w:afterAutospacing="1"/>
              <w:jc w:val="both"/>
              <w:rPr>
                <w:bCs/>
                <w:kern w:val="2"/>
              </w:rPr>
            </w:pPr>
            <w:r>
              <w:rPr>
                <w:bCs/>
                <w:kern w:val="2"/>
              </w:rPr>
              <w:t>See comment above</w:t>
            </w:r>
          </w:p>
        </w:tc>
      </w:tr>
      <w:tr w:rsidR="005C79BB" w14:paraId="4C6963EB" w14:textId="77777777" w:rsidTr="005C79BB">
        <w:tc>
          <w:tcPr>
            <w:tcW w:w="1555" w:type="dxa"/>
          </w:tcPr>
          <w:p w14:paraId="23C45D81" w14:textId="77777777" w:rsidR="005C79BB" w:rsidRDefault="005C79BB" w:rsidP="001E0888">
            <w:pPr>
              <w:spacing w:before="100" w:beforeAutospacing="1" w:after="100" w:afterAutospacing="1"/>
              <w:jc w:val="both"/>
              <w:rPr>
                <w:bCs/>
                <w:kern w:val="2"/>
              </w:rPr>
            </w:pPr>
            <w:r>
              <w:rPr>
                <w:lang w:eastAsia="en-US"/>
              </w:rPr>
              <w:t>Nokia, Nokia Shanghai Bell</w:t>
            </w:r>
          </w:p>
        </w:tc>
        <w:tc>
          <w:tcPr>
            <w:tcW w:w="3113" w:type="dxa"/>
          </w:tcPr>
          <w:p w14:paraId="3F43F05C" w14:textId="37BEC15E" w:rsidR="005C79BB" w:rsidRDefault="005C79BB" w:rsidP="001E0888">
            <w:pPr>
              <w:spacing w:before="100" w:beforeAutospacing="1" w:after="100" w:afterAutospacing="1"/>
              <w:jc w:val="both"/>
              <w:rPr>
                <w:bCs/>
                <w:kern w:val="2"/>
              </w:rPr>
            </w:pPr>
            <w:proofErr w:type="spellStart"/>
            <w:r>
              <w:rPr>
                <w:bCs/>
                <w:kern w:val="2"/>
                <w:lang w:val="fi-FI"/>
              </w:rPr>
              <w:t>See</w:t>
            </w:r>
            <w:proofErr w:type="spellEnd"/>
            <w:r>
              <w:rPr>
                <w:bCs/>
                <w:kern w:val="2"/>
                <w:lang w:val="fi-FI"/>
              </w:rPr>
              <w:t xml:space="preserve"> </w:t>
            </w:r>
            <w:proofErr w:type="spellStart"/>
            <w:r>
              <w:rPr>
                <w:bCs/>
                <w:kern w:val="2"/>
                <w:lang w:val="fi-FI"/>
              </w:rPr>
              <w:t>comments</w:t>
            </w:r>
            <w:proofErr w:type="spellEnd"/>
            <w:r>
              <w:rPr>
                <w:bCs/>
                <w:kern w:val="2"/>
                <w:lang w:val="fi-FI"/>
              </w:rPr>
              <w:t xml:space="preserve"> </w:t>
            </w:r>
          </w:p>
        </w:tc>
        <w:tc>
          <w:tcPr>
            <w:tcW w:w="4966" w:type="dxa"/>
          </w:tcPr>
          <w:p w14:paraId="2C68D2BD" w14:textId="77777777" w:rsidR="005C79BB" w:rsidRDefault="005C79BB" w:rsidP="001E0888">
            <w:pPr>
              <w:spacing w:before="100" w:beforeAutospacing="1" w:after="100" w:afterAutospacing="1"/>
              <w:jc w:val="both"/>
              <w:rPr>
                <w:bCs/>
                <w:kern w:val="2"/>
              </w:rPr>
            </w:pPr>
            <w:bookmarkStart w:id="13" w:name="_Hlk93509232"/>
            <w:r>
              <w:rPr>
                <w:bCs/>
                <w:kern w:val="2"/>
                <w:lang w:val="fi-FI"/>
              </w:rPr>
              <w:t xml:space="preserve">If SN </w:t>
            </w:r>
            <w:proofErr w:type="spellStart"/>
            <w:r>
              <w:rPr>
                <w:bCs/>
                <w:kern w:val="2"/>
                <w:lang w:val="fi-FI"/>
              </w:rPr>
              <w:t>uses</w:t>
            </w:r>
            <w:proofErr w:type="spellEnd"/>
            <w:r>
              <w:rPr>
                <w:bCs/>
                <w:kern w:val="2"/>
                <w:lang w:val="fi-FI"/>
              </w:rPr>
              <w:t xml:space="preserve"> FR2 UL </w:t>
            </w:r>
            <w:proofErr w:type="spellStart"/>
            <w:r>
              <w:rPr>
                <w:bCs/>
                <w:kern w:val="2"/>
                <w:lang w:val="fi-FI"/>
              </w:rPr>
              <w:t>gaps</w:t>
            </w:r>
            <w:proofErr w:type="spellEnd"/>
            <w:r>
              <w:rPr>
                <w:bCs/>
                <w:kern w:val="2"/>
                <w:lang w:val="fi-FI"/>
              </w:rPr>
              <w:t xml:space="preserve">, it </w:t>
            </w:r>
            <w:proofErr w:type="spellStart"/>
            <w:r>
              <w:rPr>
                <w:bCs/>
                <w:kern w:val="2"/>
                <w:lang w:val="fi-FI"/>
              </w:rPr>
              <w:t>can</w:t>
            </w:r>
            <w:proofErr w:type="spellEnd"/>
            <w:r>
              <w:rPr>
                <w:bCs/>
                <w:kern w:val="2"/>
                <w:lang w:val="fi-FI"/>
              </w:rPr>
              <w:t xml:space="preserve"> </w:t>
            </w:r>
            <w:proofErr w:type="spellStart"/>
            <w:r>
              <w:rPr>
                <w:bCs/>
                <w:kern w:val="2"/>
                <w:lang w:val="fi-FI"/>
              </w:rPr>
              <w:t>indicate</w:t>
            </w:r>
            <w:proofErr w:type="spellEnd"/>
            <w:r>
              <w:rPr>
                <w:bCs/>
                <w:kern w:val="2"/>
                <w:lang w:val="fi-FI"/>
              </w:rPr>
              <w:t xml:space="preserve"> </w:t>
            </w:r>
            <w:proofErr w:type="spellStart"/>
            <w:r>
              <w:rPr>
                <w:bCs/>
                <w:kern w:val="2"/>
                <w:lang w:val="fi-FI"/>
              </w:rPr>
              <w:t>that</w:t>
            </w:r>
            <w:proofErr w:type="spellEnd"/>
            <w:r>
              <w:rPr>
                <w:bCs/>
                <w:kern w:val="2"/>
                <w:lang w:val="fi-FI"/>
              </w:rPr>
              <w:t xml:space="preserve"> to MN and </w:t>
            </w:r>
            <w:proofErr w:type="spellStart"/>
            <w:r>
              <w:rPr>
                <w:bCs/>
                <w:kern w:val="2"/>
                <w:lang w:val="fi-FI"/>
              </w:rPr>
              <w:t>vice</w:t>
            </w:r>
            <w:proofErr w:type="spellEnd"/>
            <w:r>
              <w:rPr>
                <w:bCs/>
                <w:kern w:val="2"/>
                <w:lang w:val="fi-FI"/>
              </w:rPr>
              <w:t xml:space="preserve"> </w:t>
            </w:r>
            <w:proofErr w:type="spellStart"/>
            <w:r>
              <w:rPr>
                <w:bCs/>
                <w:kern w:val="2"/>
                <w:lang w:val="fi-FI"/>
              </w:rPr>
              <w:t>versa</w:t>
            </w:r>
            <w:proofErr w:type="spellEnd"/>
            <w:r>
              <w:rPr>
                <w:bCs/>
                <w:kern w:val="2"/>
                <w:lang w:val="fi-FI"/>
              </w:rPr>
              <w:t xml:space="preserve">. If MN </w:t>
            </w:r>
            <w:proofErr w:type="spellStart"/>
            <w:r>
              <w:rPr>
                <w:bCs/>
                <w:kern w:val="2"/>
                <w:lang w:val="fi-FI"/>
              </w:rPr>
              <w:t>has</w:t>
            </w:r>
            <w:proofErr w:type="spellEnd"/>
            <w:r>
              <w:rPr>
                <w:bCs/>
                <w:kern w:val="2"/>
                <w:lang w:val="fi-FI"/>
              </w:rPr>
              <w:t xml:space="preserve"> </w:t>
            </w:r>
            <w:proofErr w:type="spellStart"/>
            <w:r>
              <w:rPr>
                <w:bCs/>
                <w:kern w:val="2"/>
                <w:lang w:val="fi-FI"/>
              </w:rPr>
              <w:t>configured</w:t>
            </w:r>
            <w:proofErr w:type="spellEnd"/>
            <w:r>
              <w:rPr>
                <w:bCs/>
                <w:kern w:val="2"/>
                <w:lang w:val="fi-FI"/>
              </w:rPr>
              <w:t xml:space="preserve"> FR2 UL </w:t>
            </w:r>
            <w:proofErr w:type="spellStart"/>
            <w:r>
              <w:rPr>
                <w:bCs/>
                <w:kern w:val="2"/>
                <w:lang w:val="fi-FI"/>
              </w:rPr>
              <w:t>gaps</w:t>
            </w:r>
            <w:proofErr w:type="spellEnd"/>
            <w:r>
              <w:rPr>
                <w:bCs/>
                <w:kern w:val="2"/>
                <w:lang w:val="fi-FI"/>
              </w:rPr>
              <w:t xml:space="preserve">, SN </w:t>
            </w:r>
            <w:proofErr w:type="spellStart"/>
            <w:r>
              <w:rPr>
                <w:bCs/>
                <w:kern w:val="2"/>
                <w:lang w:val="fi-FI"/>
              </w:rPr>
              <w:t>cannot</w:t>
            </w:r>
            <w:proofErr w:type="spellEnd"/>
            <w:r>
              <w:rPr>
                <w:bCs/>
                <w:kern w:val="2"/>
                <w:lang w:val="fi-FI"/>
              </w:rPr>
              <w:t xml:space="preserve"> </w:t>
            </w:r>
            <w:proofErr w:type="spellStart"/>
            <w:r>
              <w:rPr>
                <w:bCs/>
                <w:kern w:val="2"/>
                <w:lang w:val="fi-FI"/>
              </w:rPr>
              <w:t>configure</w:t>
            </w:r>
            <w:proofErr w:type="spellEnd"/>
            <w:r>
              <w:rPr>
                <w:bCs/>
                <w:kern w:val="2"/>
                <w:lang w:val="fi-FI"/>
              </w:rPr>
              <w:t xml:space="preserve"> </w:t>
            </w:r>
            <w:proofErr w:type="spellStart"/>
            <w:r>
              <w:rPr>
                <w:bCs/>
                <w:kern w:val="2"/>
                <w:lang w:val="fi-FI"/>
              </w:rPr>
              <w:t>them</w:t>
            </w:r>
            <w:proofErr w:type="spellEnd"/>
            <w:r>
              <w:rPr>
                <w:bCs/>
                <w:kern w:val="2"/>
                <w:lang w:val="fi-FI"/>
              </w:rPr>
              <w:t>.</w:t>
            </w:r>
            <w:bookmarkEnd w:id="13"/>
          </w:p>
        </w:tc>
      </w:tr>
      <w:tr w:rsidR="002B1924" w14:paraId="151D15FF" w14:textId="77777777" w:rsidTr="005C79BB">
        <w:tc>
          <w:tcPr>
            <w:tcW w:w="1555" w:type="dxa"/>
          </w:tcPr>
          <w:p w14:paraId="262F4DD7" w14:textId="01C88307" w:rsidR="002B1924" w:rsidRDefault="002B1924" w:rsidP="001E0888">
            <w:pPr>
              <w:spacing w:before="100" w:beforeAutospacing="1" w:after="100" w:afterAutospacing="1"/>
              <w:jc w:val="both"/>
              <w:rPr>
                <w:lang w:eastAsia="en-US"/>
              </w:rPr>
            </w:pPr>
            <w:r>
              <w:rPr>
                <w:rFonts w:eastAsiaTheme="minorEastAsia" w:hint="eastAsia"/>
                <w:bCs/>
                <w:kern w:val="2"/>
              </w:rPr>
              <w:t>CATT</w:t>
            </w:r>
          </w:p>
        </w:tc>
        <w:tc>
          <w:tcPr>
            <w:tcW w:w="3113" w:type="dxa"/>
          </w:tcPr>
          <w:p w14:paraId="7FC9F9C8" w14:textId="04574D5C" w:rsidR="002B1924" w:rsidRDefault="002B1924" w:rsidP="001E0888">
            <w:pPr>
              <w:spacing w:before="100" w:beforeAutospacing="1" w:after="100" w:afterAutospacing="1"/>
              <w:jc w:val="both"/>
              <w:rPr>
                <w:bCs/>
                <w:kern w:val="2"/>
                <w:lang w:val="fi-FI"/>
              </w:rPr>
            </w:pPr>
            <w:proofErr w:type="gramStart"/>
            <w:r>
              <w:rPr>
                <w:rFonts w:eastAsiaTheme="minorEastAsia" w:hint="eastAsia"/>
                <w:bCs/>
                <w:kern w:val="2"/>
              </w:rPr>
              <w:t>Yes</w:t>
            </w:r>
            <w:proofErr w:type="gramEnd"/>
            <w:r>
              <w:rPr>
                <w:rFonts w:eastAsiaTheme="minorEastAsia" w:hint="eastAsia"/>
                <w:bCs/>
                <w:kern w:val="2"/>
              </w:rPr>
              <w:t xml:space="preserve"> for EN-DC and NE-DC</w:t>
            </w:r>
          </w:p>
        </w:tc>
        <w:tc>
          <w:tcPr>
            <w:tcW w:w="4966" w:type="dxa"/>
          </w:tcPr>
          <w:p w14:paraId="02807535" w14:textId="243F742C" w:rsidR="002B1924" w:rsidRDefault="002B1924" w:rsidP="001E0888">
            <w:pPr>
              <w:spacing w:before="100" w:beforeAutospacing="1" w:after="100" w:afterAutospacing="1"/>
              <w:jc w:val="both"/>
              <w:rPr>
                <w:bCs/>
                <w:kern w:val="2"/>
                <w:lang w:val="fi-FI"/>
              </w:rPr>
            </w:pPr>
            <w:r>
              <w:rPr>
                <w:rFonts w:eastAsiaTheme="minorEastAsia" w:hint="eastAsia"/>
                <w:bCs/>
                <w:kern w:val="2"/>
              </w:rPr>
              <w:t>See comment above</w:t>
            </w:r>
          </w:p>
        </w:tc>
      </w:tr>
      <w:tr w:rsidR="004D2C04" w14:paraId="72059569" w14:textId="77777777" w:rsidTr="005C79BB">
        <w:tc>
          <w:tcPr>
            <w:tcW w:w="1555" w:type="dxa"/>
          </w:tcPr>
          <w:p w14:paraId="4586D6A9" w14:textId="79A636C3" w:rsidR="004D2C04" w:rsidRDefault="004D2C04" w:rsidP="004D2C04">
            <w:pPr>
              <w:spacing w:before="100" w:beforeAutospacing="1" w:after="100" w:afterAutospacing="1"/>
              <w:jc w:val="both"/>
              <w:rPr>
                <w:rFonts w:eastAsiaTheme="minorEastAsia"/>
                <w:bCs/>
                <w:kern w:val="2"/>
              </w:rPr>
            </w:pPr>
            <w:r>
              <w:rPr>
                <w:lang w:eastAsia="en-US"/>
              </w:rPr>
              <w:t>Apple</w:t>
            </w:r>
          </w:p>
        </w:tc>
        <w:tc>
          <w:tcPr>
            <w:tcW w:w="3113" w:type="dxa"/>
          </w:tcPr>
          <w:p w14:paraId="60E5F8A5" w14:textId="788FDA56" w:rsidR="004D2C04" w:rsidRDefault="004D2C04" w:rsidP="004D2C04">
            <w:pPr>
              <w:spacing w:before="100" w:beforeAutospacing="1" w:after="100" w:afterAutospacing="1"/>
              <w:jc w:val="both"/>
              <w:rPr>
                <w:rFonts w:eastAsiaTheme="minorEastAsia"/>
                <w:bCs/>
                <w:kern w:val="2"/>
              </w:rPr>
            </w:pPr>
            <w:proofErr w:type="spellStart"/>
            <w:r>
              <w:rPr>
                <w:bCs/>
                <w:kern w:val="2"/>
                <w:lang w:val="fi-FI"/>
              </w:rPr>
              <w:t>Yes</w:t>
            </w:r>
            <w:proofErr w:type="spellEnd"/>
          </w:p>
        </w:tc>
        <w:tc>
          <w:tcPr>
            <w:tcW w:w="4966" w:type="dxa"/>
          </w:tcPr>
          <w:p w14:paraId="7180B751" w14:textId="41B80D0E" w:rsidR="004D2C04" w:rsidRDefault="004D2C04" w:rsidP="004D2C04">
            <w:pPr>
              <w:spacing w:before="100" w:beforeAutospacing="1" w:after="100" w:afterAutospacing="1"/>
              <w:jc w:val="both"/>
              <w:rPr>
                <w:rFonts w:eastAsiaTheme="minorEastAsia"/>
                <w:bCs/>
                <w:kern w:val="2"/>
              </w:rPr>
            </w:pPr>
            <w:r>
              <w:rPr>
                <w:bCs/>
                <w:kern w:val="2"/>
                <w:lang w:val="fi-FI"/>
              </w:rPr>
              <w:t xml:space="preserve">For </w:t>
            </w:r>
            <w:proofErr w:type="spellStart"/>
            <w:r>
              <w:rPr>
                <w:bCs/>
                <w:kern w:val="2"/>
                <w:lang w:val="fi-FI"/>
              </w:rPr>
              <w:t>Nokia’s</w:t>
            </w:r>
            <w:proofErr w:type="spellEnd"/>
            <w:r>
              <w:rPr>
                <w:bCs/>
                <w:kern w:val="2"/>
                <w:lang w:val="fi-FI"/>
              </w:rPr>
              <w:t xml:space="preserve"> </w:t>
            </w:r>
            <w:proofErr w:type="spellStart"/>
            <w:r>
              <w:rPr>
                <w:bCs/>
                <w:kern w:val="2"/>
                <w:lang w:val="fi-FI"/>
              </w:rPr>
              <w:t>comment</w:t>
            </w:r>
            <w:proofErr w:type="spellEnd"/>
            <w:r>
              <w:rPr>
                <w:bCs/>
                <w:kern w:val="2"/>
                <w:lang w:val="fi-FI"/>
              </w:rPr>
              <w:t xml:space="preserve">, </w:t>
            </w:r>
            <w:proofErr w:type="spellStart"/>
            <w:r>
              <w:rPr>
                <w:bCs/>
                <w:kern w:val="2"/>
                <w:lang w:val="fi-FI"/>
              </w:rPr>
              <w:t>since</w:t>
            </w:r>
            <w:proofErr w:type="spellEnd"/>
            <w:r>
              <w:rPr>
                <w:bCs/>
                <w:kern w:val="2"/>
                <w:lang w:val="fi-FI"/>
              </w:rPr>
              <w:t xml:space="preserve"> FR2 </w:t>
            </w:r>
            <w:proofErr w:type="spellStart"/>
            <w:r>
              <w:rPr>
                <w:bCs/>
                <w:kern w:val="2"/>
                <w:lang w:val="fi-FI"/>
              </w:rPr>
              <w:t>bands</w:t>
            </w:r>
            <w:proofErr w:type="spellEnd"/>
            <w:r>
              <w:rPr>
                <w:bCs/>
                <w:kern w:val="2"/>
                <w:lang w:val="fi-FI"/>
              </w:rPr>
              <w:t xml:space="preserve"> </w:t>
            </w:r>
            <w:proofErr w:type="spellStart"/>
            <w:r>
              <w:rPr>
                <w:bCs/>
                <w:kern w:val="2"/>
                <w:lang w:val="fi-FI"/>
              </w:rPr>
              <w:t>are</w:t>
            </w:r>
            <w:proofErr w:type="spellEnd"/>
            <w:r>
              <w:rPr>
                <w:bCs/>
                <w:kern w:val="2"/>
                <w:lang w:val="fi-FI"/>
              </w:rPr>
              <w:t xml:space="preserve"> </w:t>
            </w:r>
            <w:proofErr w:type="spellStart"/>
            <w:r>
              <w:rPr>
                <w:bCs/>
                <w:kern w:val="2"/>
                <w:lang w:val="fi-FI"/>
              </w:rPr>
              <w:t>restricted</w:t>
            </w:r>
            <w:proofErr w:type="spellEnd"/>
            <w:r>
              <w:rPr>
                <w:bCs/>
                <w:kern w:val="2"/>
                <w:lang w:val="fi-FI"/>
              </w:rPr>
              <w:t xml:space="preserve"> in </w:t>
            </w:r>
            <w:proofErr w:type="spellStart"/>
            <w:r>
              <w:rPr>
                <w:bCs/>
                <w:kern w:val="2"/>
                <w:lang w:val="fi-FI"/>
              </w:rPr>
              <w:t>one</w:t>
            </w:r>
            <w:proofErr w:type="spellEnd"/>
            <w:r>
              <w:rPr>
                <w:bCs/>
                <w:kern w:val="2"/>
                <w:lang w:val="fi-FI"/>
              </w:rPr>
              <w:t xml:space="preserve"> CG, </w:t>
            </w:r>
            <w:proofErr w:type="spellStart"/>
            <w:r>
              <w:rPr>
                <w:bCs/>
                <w:kern w:val="2"/>
                <w:lang w:val="fi-FI"/>
              </w:rPr>
              <w:t>we</w:t>
            </w:r>
            <w:proofErr w:type="spellEnd"/>
            <w:r>
              <w:rPr>
                <w:bCs/>
                <w:kern w:val="2"/>
                <w:lang w:val="fi-FI"/>
              </w:rPr>
              <w:t xml:space="preserve"> </w:t>
            </w:r>
            <w:proofErr w:type="spellStart"/>
            <w:r>
              <w:rPr>
                <w:bCs/>
                <w:kern w:val="2"/>
                <w:lang w:val="fi-FI"/>
              </w:rPr>
              <w:t>don’t</w:t>
            </w:r>
            <w:proofErr w:type="spellEnd"/>
            <w:r>
              <w:rPr>
                <w:bCs/>
                <w:kern w:val="2"/>
                <w:lang w:val="fi-FI"/>
              </w:rPr>
              <w:t xml:space="preserve"> </w:t>
            </w:r>
            <w:proofErr w:type="spellStart"/>
            <w:r>
              <w:rPr>
                <w:bCs/>
                <w:kern w:val="2"/>
                <w:lang w:val="fi-FI"/>
              </w:rPr>
              <w:t>quite</w:t>
            </w:r>
            <w:proofErr w:type="spellEnd"/>
            <w:r>
              <w:rPr>
                <w:bCs/>
                <w:kern w:val="2"/>
                <w:lang w:val="fi-FI"/>
              </w:rPr>
              <w:t xml:space="preserve"> </w:t>
            </w:r>
            <w:proofErr w:type="spellStart"/>
            <w:r>
              <w:rPr>
                <w:bCs/>
                <w:kern w:val="2"/>
                <w:lang w:val="fi-FI"/>
              </w:rPr>
              <w:t>see</w:t>
            </w:r>
            <w:proofErr w:type="spellEnd"/>
            <w:r>
              <w:rPr>
                <w:bCs/>
                <w:kern w:val="2"/>
                <w:lang w:val="fi-FI"/>
              </w:rPr>
              <w:t xml:space="preserve"> </w:t>
            </w:r>
            <w:proofErr w:type="spellStart"/>
            <w:r>
              <w:rPr>
                <w:bCs/>
                <w:kern w:val="2"/>
                <w:lang w:val="fi-FI"/>
              </w:rPr>
              <w:t>the</w:t>
            </w:r>
            <w:proofErr w:type="spellEnd"/>
            <w:r>
              <w:rPr>
                <w:bCs/>
                <w:kern w:val="2"/>
                <w:lang w:val="fi-FI"/>
              </w:rPr>
              <w:t xml:space="preserve"> </w:t>
            </w:r>
            <w:proofErr w:type="spellStart"/>
            <w:r>
              <w:rPr>
                <w:bCs/>
                <w:kern w:val="2"/>
                <w:lang w:val="fi-FI"/>
              </w:rPr>
              <w:t>need</w:t>
            </w:r>
            <w:proofErr w:type="spellEnd"/>
            <w:r>
              <w:rPr>
                <w:bCs/>
                <w:kern w:val="2"/>
                <w:lang w:val="fi-FI"/>
              </w:rPr>
              <w:t xml:space="preserve"> to </w:t>
            </w:r>
            <w:proofErr w:type="spellStart"/>
            <w:r>
              <w:rPr>
                <w:bCs/>
                <w:kern w:val="2"/>
                <w:lang w:val="fi-FI"/>
              </w:rPr>
              <w:t>inform</w:t>
            </w:r>
            <w:proofErr w:type="spellEnd"/>
            <w:r>
              <w:rPr>
                <w:bCs/>
                <w:kern w:val="2"/>
                <w:lang w:val="fi-FI"/>
              </w:rPr>
              <w:t xml:space="preserve"> </w:t>
            </w:r>
            <w:proofErr w:type="spellStart"/>
            <w:r>
              <w:rPr>
                <w:bCs/>
                <w:kern w:val="2"/>
                <w:lang w:val="fi-FI"/>
              </w:rPr>
              <w:t>the</w:t>
            </w:r>
            <w:proofErr w:type="spellEnd"/>
            <w:r>
              <w:rPr>
                <w:bCs/>
                <w:kern w:val="2"/>
                <w:lang w:val="fi-FI"/>
              </w:rPr>
              <w:t xml:space="preserve"> </w:t>
            </w:r>
            <w:proofErr w:type="spellStart"/>
            <w:r>
              <w:rPr>
                <w:bCs/>
                <w:kern w:val="2"/>
                <w:lang w:val="fi-FI"/>
              </w:rPr>
              <w:t>other</w:t>
            </w:r>
            <w:proofErr w:type="spellEnd"/>
            <w:r>
              <w:rPr>
                <w:bCs/>
                <w:kern w:val="2"/>
                <w:lang w:val="fi-FI"/>
              </w:rPr>
              <w:t xml:space="preserve"> </w:t>
            </w:r>
            <w:proofErr w:type="spellStart"/>
            <w:r>
              <w:rPr>
                <w:bCs/>
                <w:kern w:val="2"/>
                <w:lang w:val="fi-FI"/>
              </w:rPr>
              <w:t>node</w:t>
            </w:r>
            <w:proofErr w:type="spellEnd"/>
            <w:r>
              <w:rPr>
                <w:bCs/>
                <w:kern w:val="2"/>
                <w:lang w:val="fi-FI"/>
              </w:rPr>
              <w:t xml:space="preserve"> on </w:t>
            </w:r>
            <w:proofErr w:type="spellStart"/>
            <w:r>
              <w:rPr>
                <w:bCs/>
                <w:kern w:val="2"/>
                <w:lang w:val="fi-FI"/>
              </w:rPr>
              <w:t>the</w:t>
            </w:r>
            <w:proofErr w:type="spellEnd"/>
            <w:r>
              <w:rPr>
                <w:bCs/>
                <w:kern w:val="2"/>
                <w:lang w:val="fi-FI"/>
              </w:rPr>
              <w:t xml:space="preserve"> UL FR2 </w:t>
            </w:r>
            <w:proofErr w:type="spellStart"/>
            <w:r>
              <w:rPr>
                <w:bCs/>
                <w:kern w:val="2"/>
                <w:lang w:val="fi-FI"/>
              </w:rPr>
              <w:t>gap</w:t>
            </w:r>
            <w:proofErr w:type="spellEnd"/>
            <w:r>
              <w:rPr>
                <w:bCs/>
                <w:kern w:val="2"/>
                <w:lang w:val="fi-FI"/>
              </w:rPr>
              <w:t xml:space="preserve">. </w:t>
            </w:r>
          </w:p>
        </w:tc>
      </w:tr>
      <w:tr w:rsidR="00C249B4" w14:paraId="246AB132" w14:textId="77777777" w:rsidTr="005C79BB">
        <w:tc>
          <w:tcPr>
            <w:tcW w:w="1555" w:type="dxa"/>
          </w:tcPr>
          <w:p w14:paraId="1C78DCBC" w14:textId="2CCECC11" w:rsidR="00C249B4" w:rsidRDefault="00C249B4" w:rsidP="00C249B4">
            <w:pPr>
              <w:spacing w:before="100" w:beforeAutospacing="1" w:after="100" w:afterAutospacing="1"/>
              <w:jc w:val="both"/>
              <w:rPr>
                <w:lang w:eastAsia="en-US"/>
              </w:rPr>
            </w:pPr>
            <w:r>
              <w:rPr>
                <w:bCs/>
                <w:kern w:val="2"/>
              </w:rPr>
              <w:t>Samsung</w:t>
            </w:r>
          </w:p>
        </w:tc>
        <w:tc>
          <w:tcPr>
            <w:tcW w:w="3113" w:type="dxa"/>
          </w:tcPr>
          <w:p w14:paraId="63B8CA7F" w14:textId="147779ED" w:rsidR="00C249B4" w:rsidRDefault="00C249B4" w:rsidP="00C249B4">
            <w:pPr>
              <w:spacing w:before="100" w:beforeAutospacing="1" w:after="100" w:afterAutospacing="1"/>
              <w:jc w:val="both"/>
              <w:rPr>
                <w:bCs/>
                <w:kern w:val="2"/>
                <w:lang w:val="fi-FI"/>
              </w:rPr>
            </w:pPr>
            <w:r>
              <w:rPr>
                <w:bCs/>
                <w:kern w:val="2"/>
              </w:rPr>
              <w:t>No</w:t>
            </w:r>
          </w:p>
        </w:tc>
        <w:tc>
          <w:tcPr>
            <w:tcW w:w="4966" w:type="dxa"/>
          </w:tcPr>
          <w:p w14:paraId="433D5ECD" w14:textId="4F67B083" w:rsidR="00C249B4" w:rsidRDefault="00C249B4" w:rsidP="00363DEE">
            <w:pPr>
              <w:spacing w:before="100" w:beforeAutospacing="1" w:after="100" w:afterAutospacing="1"/>
              <w:jc w:val="both"/>
              <w:rPr>
                <w:bCs/>
                <w:kern w:val="2"/>
                <w:lang w:val="fi-FI"/>
              </w:rPr>
            </w:pPr>
            <w:r>
              <w:rPr>
                <w:bCs/>
                <w:kern w:val="2"/>
              </w:rPr>
              <w:t xml:space="preserve">We prefer first to discuss feasibility for support of feature for EN-DC/NE-DC/NR-DC. That apart we think that there may be some coordination required. For NR-DC we prefer MN to configure the </w:t>
            </w:r>
            <w:r w:rsidR="00A36274">
              <w:rPr>
                <w:bCs/>
                <w:kern w:val="2"/>
              </w:rPr>
              <w:t xml:space="preserve">FR2-UL </w:t>
            </w:r>
            <w:r>
              <w:rPr>
                <w:bCs/>
                <w:kern w:val="2"/>
              </w:rPr>
              <w:t xml:space="preserve">gap as for the existing MG configuration, hence there will be a need to coordinate with SN if SN is having FR2 bands. Even for EN-DC/NE-DC, we think there may be some coordination needed, for </w:t>
            </w:r>
            <w:proofErr w:type="gramStart"/>
            <w:r>
              <w:rPr>
                <w:bCs/>
                <w:kern w:val="2"/>
              </w:rPr>
              <w:t>e.g.</w:t>
            </w:r>
            <w:proofErr w:type="gramEnd"/>
            <w:r>
              <w:rPr>
                <w:bCs/>
                <w:kern w:val="2"/>
              </w:rPr>
              <w:t xml:space="preserve"> if there is a restriction on the configuration of per-UE measurement gap and FR2-UL gaps simultaneously or if there is a restriction on the total number of gaps of any type allocated, there may be some coordination needed, and this </w:t>
            </w:r>
            <w:r w:rsidR="00363DEE">
              <w:rPr>
                <w:bCs/>
                <w:kern w:val="2"/>
              </w:rPr>
              <w:t>can even</w:t>
            </w:r>
            <w:r>
              <w:rPr>
                <w:bCs/>
                <w:kern w:val="2"/>
              </w:rPr>
              <w:t xml:space="preserve"> lead to</w:t>
            </w:r>
            <w:r w:rsidR="00363DEE">
              <w:rPr>
                <w:bCs/>
                <w:kern w:val="2"/>
              </w:rPr>
              <w:t xml:space="preserve"> some</w:t>
            </w:r>
            <w:r>
              <w:rPr>
                <w:bCs/>
                <w:kern w:val="2"/>
              </w:rPr>
              <w:t xml:space="preserve"> impact</w:t>
            </w:r>
            <w:r w:rsidR="00363DEE">
              <w:rPr>
                <w:bCs/>
                <w:kern w:val="2"/>
              </w:rPr>
              <w:t>s</w:t>
            </w:r>
            <w:r>
              <w:rPr>
                <w:bCs/>
                <w:kern w:val="2"/>
              </w:rPr>
              <w:t xml:space="preserve"> on LTE RRC or </w:t>
            </w:r>
            <w:proofErr w:type="spellStart"/>
            <w:r>
              <w:rPr>
                <w:bCs/>
                <w:kern w:val="2"/>
              </w:rPr>
              <w:t>eNB</w:t>
            </w:r>
            <w:proofErr w:type="spellEnd"/>
            <w:r>
              <w:rPr>
                <w:bCs/>
                <w:kern w:val="2"/>
              </w:rPr>
              <w:t>.</w:t>
            </w:r>
          </w:p>
        </w:tc>
      </w:tr>
      <w:tr w:rsidR="00345891" w14:paraId="7FD22A2F" w14:textId="77777777" w:rsidTr="005C79BB">
        <w:tc>
          <w:tcPr>
            <w:tcW w:w="1555" w:type="dxa"/>
          </w:tcPr>
          <w:p w14:paraId="46F72A60" w14:textId="51C1CE75" w:rsidR="00345891" w:rsidRDefault="00345891" w:rsidP="00345891">
            <w:pPr>
              <w:spacing w:before="100" w:beforeAutospacing="1" w:after="100" w:afterAutospacing="1"/>
              <w:jc w:val="both"/>
              <w:rPr>
                <w:bCs/>
                <w:kern w:val="2"/>
              </w:rPr>
            </w:pPr>
            <w:r>
              <w:rPr>
                <w:rFonts w:hint="eastAsia"/>
                <w:lang w:eastAsia="en-US"/>
              </w:rPr>
              <w:t>M</w:t>
            </w:r>
            <w:r>
              <w:rPr>
                <w:lang w:eastAsia="en-US"/>
              </w:rPr>
              <w:t>ediaTek</w:t>
            </w:r>
          </w:p>
        </w:tc>
        <w:tc>
          <w:tcPr>
            <w:tcW w:w="3113" w:type="dxa"/>
          </w:tcPr>
          <w:p w14:paraId="13218682" w14:textId="131A460F" w:rsidR="00345891" w:rsidRDefault="00345891" w:rsidP="00345891">
            <w:pPr>
              <w:spacing w:before="100" w:beforeAutospacing="1" w:after="100" w:afterAutospacing="1"/>
              <w:jc w:val="both"/>
              <w:rPr>
                <w:bCs/>
                <w:kern w:val="2"/>
              </w:rPr>
            </w:pPr>
            <w:r>
              <w:rPr>
                <w:rFonts w:eastAsiaTheme="minorEastAsia" w:hint="eastAsia"/>
                <w:bCs/>
                <w:kern w:val="2"/>
                <w:lang w:val="fi-FI"/>
              </w:rPr>
              <w:t>N</w:t>
            </w:r>
            <w:r>
              <w:rPr>
                <w:rFonts w:eastAsiaTheme="minorEastAsia"/>
                <w:bCs/>
                <w:kern w:val="2"/>
                <w:lang w:val="fi-FI"/>
              </w:rPr>
              <w:t>o</w:t>
            </w:r>
          </w:p>
        </w:tc>
        <w:tc>
          <w:tcPr>
            <w:tcW w:w="4966" w:type="dxa"/>
          </w:tcPr>
          <w:p w14:paraId="0831F6B5" w14:textId="71FE61F9" w:rsidR="00345891" w:rsidRDefault="00345891" w:rsidP="00345891">
            <w:pPr>
              <w:spacing w:before="100" w:beforeAutospacing="1" w:after="100" w:afterAutospacing="1"/>
              <w:jc w:val="both"/>
              <w:rPr>
                <w:bCs/>
                <w:kern w:val="2"/>
              </w:rPr>
            </w:pPr>
            <w:r>
              <w:rPr>
                <w:rFonts w:eastAsiaTheme="minorEastAsia" w:hint="eastAsia"/>
                <w:bCs/>
                <w:kern w:val="2"/>
                <w:lang w:val="fi-FI"/>
              </w:rPr>
              <w:t>F</w:t>
            </w:r>
            <w:r>
              <w:rPr>
                <w:rFonts w:eastAsiaTheme="minorEastAsia"/>
                <w:bCs/>
                <w:kern w:val="2"/>
                <w:lang w:val="fi-FI"/>
              </w:rPr>
              <w:t>or NR-DC, inter-</w:t>
            </w:r>
            <w:proofErr w:type="spellStart"/>
            <w:r>
              <w:rPr>
                <w:rFonts w:eastAsiaTheme="minorEastAsia"/>
                <w:bCs/>
                <w:kern w:val="2"/>
                <w:lang w:val="fi-FI"/>
              </w:rPr>
              <w:t>node</w:t>
            </w:r>
            <w:proofErr w:type="spellEnd"/>
            <w:r>
              <w:rPr>
                <w:rFonts w:eastAsiaTheme="minorEastAsia"/>
                <w:bCs/>
                <w:kern w:val="2"/>
                <w:lang w:val="fi-FI"/>
              </w:rPr>
              <w:t xml:space="preserve"> </w:t>
            </w:r>
            <w:proofErr w:type="spellStart"/>
            <w:r>
              <w:rPr>
                <w:rFonts w:eastAsiaTheme="minorEastAsia"/>
                <w:bCs/>
                <w:kern w:val="2"/>
                <w:lang w:val="fi-FI"/>
              </w:rPr>
              <w:t>coordination</w:t>
            </w:r>
            <w:proofErr w:type="spellEnd"/>
            <w:r>
              <w:rPr>
                <w:rFonts w:eastAsiaTheme="minorEastAsia"/>
                <w:bCs/>
                <w:kern w:val="2"/>
                <w:lang w:val="fi-FI"/>
              </w:rPr>
              <w:t xml:space="preserve"> </w:t>
            </w:r>
            <w:proofErr w:type="spellStart"/>
            <w:r>
              <w:rPr>
                <w:rFonts w:eastAsiaTheme="minorEastAsia"/>
                <w:bCs/>
                <w:kern w:val="2"/>
                <w:lang w:val="fi-FI"/>
              </w:rPr>
              <w:t>may</w:t>
            </w:r>
            <w:proofErr w:type="spellEnd"/>
            <w:r>
              <w:rPr>
                <w:rFonts w:eastAsiaTheme="minorEastAsia"/>
                <w:bCs/>
                <w:kern w:val="2"/>
                <w:lang w:val="fi-FI"/>
              </w:rPr>
              <w:t xml:space="preserve"> </w:t>
            </w:r>
            <w:proofErr w:type="spellStart"/>
            <w:r>
              <w:rPr>
                <w:rFonts w:eastAsiaTheme="minorEastAsia"/>
                <w:bCs/>
                <w:kern w:val="2"/>
                <w:lang w:val="fi-FI"/>
              </w:rPr>
              <w:t>be</w:t>
            </w:r>
            <w:proofErr w:type="spellEnd"/>
            <w:r>
              <w:rPr>
                <w:rFonts w:eastAsiaTheme="minorEastAsia"/>
                <w:bCs/>
                <w:kern w:val="2"/>
                <w:lang w:val="fi-FI"/>
              </w:rPr>
              <w:t xml:space="preserve"> </w:t>
            </w:r>
            <w:proofErr w:type="spellStart"/>
            <w:r>
              <w:rPr>
                <w:rFonts w:eastAsiaTheme="minorEastAsia"/>
                <w:bCs/>
                <w:kern w:val="2"/>
                <w:lang w:val="fi-FI"/>
              </w:rPr>
              <w:t>needed</w:t>
            </w:r>
            <w:proofErr w:type="spellEnd"/>
          </w:p>
        </w:tc>
      </w:tr>
      <w:tr w:rsidR="006D37B0" w14:paraId="079FBE9F" w14:textId="77777777" w:rsidTr="006D37B0">
        <w:tc>
          <w:tcPr>
            <w:tcW w:w="1555" w:type="dxa"/>
          </w:tcPr>
          <w:p w14:paraId="2C8A6308" w14:textId="77777777" w:rsidR="006D37B0" w:rsidRPr="00A954A0" w:rsidRDefault="006D37B0" w:rsidP="001E0888">
            <w:pPr>
              <w:spacing w:before="100" w:beforeAutospacing="1" w:after="100" w:afterAutospacing="1"/>
              <w:jc w:val="both"/>
              <w:rPr>
                <w:rFonts w:eastAsia="Malgun Gothic"/>
                <w:bCs/>
                <w:kern w:val="2"/>
                <w:lang w:eastAsia="ko-KR"/>
              </w:rPr>
            </w:pPr>
            <w:r>
              <w:rPr>
                <w:rFonts w:eastAsia="Malgun Gothic" w:hint="eastAsia"/>
                <w:bCs/>
                <w:kern w:val="2"/>
                <w:lang w:eastAsia="ko-KR"/>
              </w:rPr>
              <w:t>LGE</w:t>
            </w:r>
          </w:p>
        </w:tc>
        <w:tc>
          <w:tcPr>
            <w:tcW w:w="3113" w:type="dxa"/>
          </w:tcPr>
          <w:p w14:paraId="5405E300" w14:textId="77777777" w:rsidR="006D37B0" w:rsidRPr="00A954A0" w:rsidRDefault="006D37B0" w:rsidP="001E0888">
            <w:pPr>
              <w:spacing w:before="100" w:beforeAutospacing="1" w:after="100" w:afterAutospacing="1"/>
              <w:jc w:val="both"/>
              <w:rPr>
                <w:rFonts w:eastAsia="Malgun Gothic"/>
                <w:bCs/>
                <w:kern w:val="2"/>
                <w:lang w:eastAsia="ko-KR"/>
              </w:rPr>
            </w:pPr>
            <w:proofErr w:type="gramStart"/>
            <w:r>
              <w:rPr>
                <w:rFonts w:eastAsia="Malgun Gothic" w:hint="eastAsia"/>
                <w:bCs/>
                <w:kern w:val="2"/>
                <w:lang w:eastAsia="ko-KR"/>
              </w:rPr>
              <w:t>Yes</w:t>
            </w:r>
            <w:proofErr w:type="gramEnd"/>
            <w:r>
              <w:rPr>
                <w:rFonts w:eastAsia="Malgun Gothic" w:hint="eastAsia"/>
                <w:bCs/>
                <w:kern w:val="2"/>
                <w:lang w:eastAsia="ko-KR"/>
              </w:rPr>
              <w:t xml:space="preserve"> for EN-DC and NE-DC</w:t>
            </w:r>
          </w:p>
        </w:tc>
        <w:tc>
          <w:tcPr>
            <w:tcW w:w="4966" w:type="dxa"/>
          </w:tcPr>
          <w:p w14:paraId="00E26094" w14:textId="77777777" w:rsidR="006D37B0" w:rsidRPr="00A954A0" w:rsidRDefault="006D37B0" w:rsidP="001E0888">
            <w:pPr>
              <w:spacing w:before="100" w:beforeAutospacing="1" w:after="100" w:afterAutospacing="1"/>
              <w:jc w:val="both"/>
              <w:rPr>
                <w:rFonts w:eastAsia="Malgun Gothic"/>
                <w:bCs/>
                <w:kern w:val="2"/>
                <w:lang w:eastAsia="ko-KR"/>
              </w:rPr>
            </w:pPr>
            <w:r>
              <w:rPr>
                <w:rFonts w:eastAsia="Malgun Gothic"/>
                <w:bCs/>
                <w:kern w:val="2"/>
                <w:lang w:eastAsia="ko-KR"/>
              </w:rPr>
              <w:t>Please s</w:t>
            </w:r>
            <w:r>
              <w:rPr>
                <w:rFonts w:eastAsia="Malgun Gothic" w:hint="eastAsia"/>
                <w:bCs/>
                <w:kern w:val="2"/>
                <w:lang w:eastAsia="ko-KR"/>
              </w:rPr>
              <w:t>ee comments on Q3</w:t>
            </w:r>
          </w:p>
        </w:tc>
      </w:tr>
      <w:tr w:rsidR="00A73BB2" w14:paraId="4650CB71" w14:textId="77777777" w:rsidTr="006D37B0">
        <w:tc>
          <w:tcPr>
            <w:tcW w:w="1555" w:type="dxa"/>
          </w:tcPr>
          <w:p w14:paraId="525D5263" w14:textId="088407F6" w:rsidR="00A73BB2" w:rsidRPr="00A73BB2" w:rsidRDefault="00A73BB2" w:rsidP="00A73BB2">
            <w:pPr>
              <w:spacing w:before="100" w:beforeAutospacing="1" w:after="100" w:afterAutospacing="1"/>
              <w:jc w:val="both"/>
              <w:rPr>
                <w:rFonts w:eastAsiaTheme="minorEastAsia"/>
                <w:bCs/>
                <w:kern w:val="2"/>
              </w:rPr>
            </w:pPr>
            <w:r>
              <w:rPr>
                <w:rFonts w:eastAsiaTheme="minorEastAsia" w:hint="eastAsia"/>
                <w:bCs/>
                <w:kern w:val="2"/>
              </w:rPr>
              <w:t>O</w:t>
            </w:r>
            <w:r>
              <w:rPr>
                <w:rFonts w:eastAsiaTheme="minorEastAsia"/>
                <w:bCs/>
                <w:kern w:val="2"/>
              </w:rPr>
              <w:t>PPO</w:t>
            </w:r>
          </w:p>
        </w:tc>
        <w:tc>
          <w:tcPr>
            <w:tcW w:w="3113" w:type="dxa"/>
          </w:tcPr>
          <w:p w14:paraId="612E772E" w14:textId="595A6AF3" w:rsidR="00A73BB2" w:rsidRDefault="00A73BB2" w:rsidP="00A73BB2">
            <w:pPr>
              <w:spacing w:before="100" w:beforeAutospacing="1" w:after="100" w:afterAutospacing="1"/>
              <w:jc w:val="both"/>
              <w:rPr>
                <w:rFonts w:eastAsia="Malgun Gothic"/>
                <w:bCs/>
                <w:kern w:val="2"/>
                <w:lang w:eastAsia="ko-KR"/>
              </w:rPr>
            </w:pPr>
            <w:proofErr w:type="gramStart"/>
            <w:r>
              <w:rPr>
                <w:rFonts w:eastAsia="Malgun Gothic" w:hint="eastAsia"/>
                <w:bCs/>
                <w:kern w:val="2"/>
                <w:lang w:eastAsia="ko-KR"/>
              </w:rPr>
              <w:t>Yes</w:t>
            </w:r>
            <w:proofErr w:type="gramEnd"/>
            <w:r>
              <w:rPr>
                <w:rFonts w:eastAsia="Malgun Gothic" w:hint="eastAsia"/>
                <w:bCs/>
                <w:kern w:val="2"/>
                <w:lang w:eastAsia="ko-KR"/>
              </w:rPr>
              <w:t xml:space="preserve"> for EN-DC and NE-DC</w:t>
            </w:r>
          </w:p>
        </w:tc>
        <w:tc>
          <w:tcPr>
            <w:tcW w:w="4966" w:type="dxa"/>
          </w:tcPr>
          <w:p w14:paraId="4E9F0A09" w14:textId="00E427ED" w:rsidR="00A73BB2" w:rsidRPr="00A73BB2" w:rsidRDefault="00A73BB2" w:rsidP="00A73BB2">
            <w:pPr>
              <w:spacing w:before="100" w:beforeAutospacing="1" w:after="100" w:afterAutospacing="1"/>
              <w:jc w:val="both"/>
              <w:rPr>
                <w:rFonts w:eastAsiaTheme="minorEastAsia"/>
                <w:bCs/>
                <w:kern w:val="2"/>
              </w:rPr>
            </w:pPr>
            <w:r>
              <w:rPr>
                <w:rFonts w:eastAsiaTheme="minorEastAsia" w:hint="eastAsia"/>
                <w:bCs/>
                <w:kern w:val="2"/>
              </w:rPr>
              <w:t>I</w:t>
            </w:r>
            <w:r>
              <w:rPr>
                <w:rFonts w:eastAsiaTheme="minorEastAsia"/>
                <w:bCs/>
                <w:kern w:val="2"/>
              </w:rPr>
              <w:t>t seems some coordination is needed for NR-DC case, if configuration of MN is followed</w:t>
            </w:r>
          </w:p>
        </w:tc>
      </w:tr>
    </w:tbl>
    <w:p w14:paraId="040664EE" w14:textId="561099F2" w:rsidR="005515D1" w:rsidRDefault="00A77335" w:rsidP="00B838EC">
      <w:pPr>
        <w:tabs>
          <w:tab w:val="left" w:pos="1061"/>
        </w:tabs>
        <w:spacing w:before="100" w:beforeAutospacing="1" w:after="100" w:afterAutospacing="1"/>
        <w:jc w:val="both"/>
        <w:rPr>
          <w:rFonts w:ascii="Arial" w:hAnsi="Arial" w:cs="Arial"/>
          <w:b/>
          <w:kern w:val="2"/>
          <w:sz w:val="20"/>
          <w:szCs w:val="20"/>
        </w:rPr>
      </w:pPr>
      <w:r>
        <w:rPr>
          <w:rFonts w:ascii="Arial" w:hAnsi="Arial" w:cs="Arial"/>
          <w:b/>
          <w:kern w:val="2"/>
          <w:sz w:val="20"/>
          <w:szCs w:val="20"/>
        </w:rPr>
        <w:t>Summary:</w:t>
      </w:r>
    </w:p>
    <w:p w14:paraId="30926C88" w14:textId="23A28A2A" w:rsidR="00897935" w:rsidRDefault="00897935" w:rsidP="00814312">
      <w:pPr>
        <w:tabs>
          <w:tab w:val="left" w:pos="1061"/>
        </w:tabs>
        <w:spacing w:before="100" w:beforeAutospacing="1" w:after="100" w:afterAutospacing="1"/>
        <w:rPr>
          <w:rFonts w:ascii="Arial" w:hAnsi="Arial" w:cs="Arial"/>
          <w:b/>
          <w:kern w:val="2"/>
          <w:sz w:val="20"/>
          <w:szCs w:val="20"/>
        </w:rPr>
      </w:pPr>
      <w:r w:rsidRPr="00897935">
        <w:rPr>
          <w:rFonts w:ascii="Arial" w:hAnsi="Arial" w:cs="Arial"/>
          <w:b/>
          <w:kern w:val="2"/>
          <w:sz w:val="20"/>
          <w:szCs w:val="20"/>
        </w:rPr>
        <w:t>1</w:t>
      </w:r>
      <w:r>
        <w:rPr>
          <w:rFonts w:ascii="Arial" w:hAnsi="Arial" w:cs="Arial"/>
          <w:b/>
          <w:kern w:val="2"/>
          <w:sz w:val="20"/>
          <w:szCs w:val="20"/>
        </w:rPr>
        <w:t xml:space="preserve">) </w:t>
      </w:r>
      <w:r w:rsidR="00A77335" w:rsidRPr="00897935">
        <w:rPr>
          <w:rFonts w:ascii="Arial" w:hAnsi="Arial" w:cs="Arial"/>
          <w:b/>
          <w:kern w:val="2"/>
          <w:sz w:val="20"/>
          <w:szCs w:val="20"/>
        </w:rPr>
        <w:t xml:space="preserve">For EN-DC/NE-DC: </w:t>
      </w:r>
      <w:r w:rsidRPr="00897935">
        <w:rPr>
          <w:rFonts w:ascii="Arial" w:hAnsi="Arial" w:cs="Arial"/>
          <w:b/>
          <w:kern w:val="2"/>
          <w:sz w:val="20"/>
          <w:szCs w:val="20"/>
        </w:rPr>
        <w:t>At least 7 companies explicitly agree with no MN-SN coordination on FR2 UL gap. Among other companies, t</w:t>
      </w:r>
      <w:r w:rsidR="00A77335" w:rsidRPr="00897935">
        <w:rPr>
          <w:rFonts w:ascii="Arial" w:hAnsi="Arial" w:cs="Arial"/>
          <w:b/>
          <w:kern w:val="2"/>
          <w:sz w:val="20"/>
          <w:szCs w:val="20"/>
        </w:rPr>
        <w:t xml:space="preserve">he moderator believes that only one company thinks there might be a need </w:t>
      </w:r>
      <w:r w:rsidRPr="00897935">
        <w:rPr>
          <w:rFonts w:ascii="Arial" w:hAnsi="Arial" w:cs="Arial"/>
          <w:b/>
          <w:kern w:val="2"/>
          <w:sz w:val="20"/>
          <w:szCs w:val="20"/>
        </w:rPr>
        <w:t>for MN-SN coordination.</w:t>
      </w:r>
    </w:p>
    <w:p w14:paraId="32888B34" w14:textId="50E0A220" w:rsidR="00897935" w:rsidRDefault="00897935" w:rsidP="00D35462">
      <w:pPr>
        <w:tabs>
          <w:tab w:val="left" w:pos="1061"/>
        </w:tabs>
        <w:spacing w:before="100" w:beforeAutospacing="1" w:after="100" w:afterAutospacing="1"/>
        <w:rPr>
          <w:rFonts w:ascii="Arial" w:hAnsi="Arial" w:cs="Arial"/>
          <w:b/>
          <w:kern w:val="2"/>
          <w:sz w:val="20"/>
          <w:szCs w:val="20"/>
        </w:rPr>
      </w:pPr>
      <w:r>
        <w:rPr>
          <w:rFonts w:ascii="Arial" w:hAnsi="Arial" w:cs="Arial"/>
          <w:b/>
          <w:kern w:val="2"/>
          <w:sz w:val="20"/>
          <w:szCs w:val="20"/>
        </w:rPr>
        <w:t xml:space="preserve">2) For </w:t>
      </w:r>
      <w:r w:rsidRPr="00814312">
        <w:rPr>
          <w:rFonts w:ascii="Arial" w:hAnsi="Arial" w:cs="Arial"/>
          <w:b/>
          <w:kern w:val="2"/>
          <w:sz w:val="20"/>
          <w:szCs w:val="20"/>
        </w:rPr>
        <w:t>NR-DC</w:t>
      </w:r>
      <w:r w:rsidR="00814312">
        <w:rPr>
          <w:rFonts w:ascii="Arial" w:hAnsi="Arial" w:cs="Arial"/>
          <w:b/>
          <w:kern w:val="2"/>
          <w:sz w:val="20"/>
          <w:szCs w:val="20"/>
        </w:rPr>
        <w:t xml:space="preserve"> without FR2-FR2 BC</w:t>
      </w:r>
      <w:r>
        <w:rPr>
          <w:rFonts w:ascii="Arial" w:hAnsi="Arial" w:cs="Arial"/>
          <w:b/>
          <w:kern w:val="2"/>
          <w:sz w:val="20"/>
          <w:szCs w:val="20"/>
        </w:rPr>
        <w:t>:</w:t>
      </w:r>
      <w:r w:rsidRPr="00814312">
        <w:rPr>
          <w:rFonts w:ascii="Arial" w:hAnsi="Arial" w:cs="Arial"/>
          <w:b/>
          <w:kern w:val="2"/>
          <w:sz w:val="20"/>
          <w:szCs w:val="20"/>
        </w:rPr>
        <w:t xml:space="preserve"> most companies believe MN-SN coordination is required</w:t>
      </w:r>
      <w:r w:rsidR="00D35462">
        <w:rPr>
          <w:rFonts w:ascii="Arial" w:hAnsi="Arial" w:cs="Arial"/>
          <w:b/>
          <w:kern w:val="2"/>
          <w:sz w:val="20"/>
          <w:szCs w:val="20"/>
        </w:rPr>
        <w:t>.</w:t>
      </w:r>
    </w:p>
    <w:p w14:paraId="165CAB13" w14:textId="37CDD636" w:rsidR="00814312" w:rsidRDefault="00814312" w:rsidP="00814312">
      <w:pPr>
        <w:tabs>
          <w:tab w:val="left" w:pos="1061"/>
        </w:tabs>
        <w:spacing w:before="100" w:beforeAutospacing="1" w:after="100" w:afterAutospacing="1"/>
        <w:rPr>
          <w:rFonts w:ascii="Arial" w:hAnsi="Arial" w:cs="Arial"/>
          <w:b/>
          <w:kern w:val="2"/>
          <w:sz w:val="20"/>
          <w:szCs w:val="20"/>
        </w:rPr>
      </w:pPr>
      <w:r>
        <w:rPr>
          <w:rFonts w:ascii="Arial" w:hAnsi="Arial" w:cs="Arial"/>
          <w:b/>
          <w:kern w:val="2"/>
          <w:sz w:val="20"/>
          <w:szCs w:val="20"/>
        </w:rPr>
        <w:t>Proposal</w:t>
      </w:r>
      <w:r w:rsidR="00355F05">
        <w:rPr>
          <w:rFonts w:ascii="Arial" w:hAnsi="Arial" w:cs="Arial"/>
          <w:b/>
          <w:kern w:val="2"/>
          <w:sz w:val="20"/>
          <w:szCs w:val="20"/>
        </w:rPr>
        <w:t xml:space="preserve"> 3</w:t>
      </w:r>
      <w:r>
        <w:rPr>
          <w:rFonts w:ascii="Arial" w:hAnsi="Arial" w:cs="Arial"/>
          <w:b/>
          <w:kern w:val="2"/>
          <w:sz w:val="20"/>
          <w:szCs w:val="20"/>
        </w:rPr>
        <w:t xml:space="preserve">: For EN-DC/NE-DC, there is no need to coordinate FR2 UL gap configuration between MN and SN. </w:t>
      </w:r>
    </w:p>
    <w:p w14:paraId="007A7008" w14:textId="77777777" w:rsidR="00F32923" w:rsidRDefault="00F32923" w:rsidP="00F32923">
      <w:pPr>
        <w:tabs>
          <w:tab w:val="left" w:pos="1061"/>
        </w:tabs>
        <w:spacing w:before="100" w:beforeAutospacing="1" w:after="100" w:afterAutospacing="1"/>
        <w:rPr>
          <w:b/>
          <w:kern w:val="2"/>
        </w:rPr>
      </w:pPr>
      <w:r>
        <w:rPr>
          <w:b/>
          <w:bCs/>
          <w:lang w:val="en-US"/>
        </w:rPr>
        <w:t xml:space="preserve">Proposal 3a: For NR-NR DC without FR2-FR2 BC considered, </w:t>
      </w:r>
      <w:r w:rsidRPr="00355F05">
        <w:rPr>
          <w:b/>
          <w:kern w:val="2"/>
        </w:rPr>
        <w:t>FFS on the details on MN-SN coordination.</w:t>
      </w:r>
    </w:p>
    <w:p w14:paraId="7230C9B3" w14:textId="77777777" w:rsidR="00F32923" w:rsidRPr="00814312" w:rsidRDefault="00F32923" w:rsidP="00814312">
      <w:pPr>
        <w:tabs>
          <w:tab w:val="left" w:pos="1061"/>
        </w:tabs>
        <w:spacing w:before="100" w:beforeAutospacing="1" w:after="100" w:afterAutospacing="1"/>
        <w:rPr>
          <w:rFonts w:ascii="Arial" w:hAnsi="Arial" w:cs="Arial"/>
          <w:b/>
          <w:kern w:val="2"/>
          <w:sz w:val="20"/>
          <w:szCs w:val="20"/>
        </w:rPr>
      </w:pPr>
    </w:p>
    <w:p w14:paraId="1726DAAF" w14:textId="5B14D685" w:rsidR="005515D1" w:rsidRDefault="005515D1" w:rsidP="005515D1">
      <w:pPr>
        <w:spacing w:before="100" w:beforeAutospacing="1" w:after="100" w:afterAutospacing="1"/>
        <w:rPr>
          <w:b/>
          <w:bCs/>
          <w:kern w:val="2"/>
          <w:u w:val="single"/>
          <w:lang w:val="en-US"/>
        </w:rPr>
      </w:pPr>
      <w:r w:rsidRPr="00C35AC3">
        <w:rPr>
          <w:b/>
          <w:bCs/>
          <w:kern w:val="2"/>
          <w:u w:val="single"/>
          <w:lang w:val="en-US"/>
        </w:rPr>
        <w:lastRenderedPageBreak/>
        <w:t xml:space="preserve">Topic </w:t>
      </w:r>
      <w:r>
        <w:rPr>
          <w:b/>
          <w:bCs/>
          <w:kern w:val="2"/>
          <w:u w:val="single"/>
          <w:lang w:val="en-US"/>
        </w:rPr>
        <w:t>3</w:t>
      </w:r>
      <w:r w:rsidRPr="00C35AC3">
        <w:rPr>
          <w:b/>
          <w:bCs/>
          <w:kern w:val="2"/>
          <w:u w:val="single"/>
          <w:lang w:val="en-US"/>
        </w:rPr>
        <w:t>:</w:t>
      </w:r>
      <w:r>
        <w:rPr>
          <w:b/>
          <w:bCs/>
          <w:kern w:val="2"/>
          <w:u w:val="single"/>
          <w:lang w:val="en-US"/>
        </w:rPr>
        <w:t xml:space="preserve"> Timing reference of FR2 UL gap</w:t>
      </w:r>
    </w:p>
    <w:p w14:paraId="1DC086F5" w14:textId="3AA09C98" w:rsidR="005515D1" w:rsidRDefault="005515D1" w:rsidP="005515D1">
      <w:pPr>
        <w:spacing w:before="100" w:beforeAutospacing="1" w:after="100" w:afterAutospacing="1"/>
        <w:rPr>
          <w:lang w:val="en-US"/>
        </w:rPr>
      </w:pPr>
      <w:r w:rsidRPr="00B838EC">
        <w:rPr>
          <w:lang w:val="en-US"/>
        </w:rPr>
        <w:t>[2]</w:t>
      </w:r>
      <w:r>
        <w:rPr>
          <w:lang w:val="en-US"/>
        </w:rPr>
        <w:t xml:space="preserve"> presents the following proposal</w:t>
      </w:r>
      <w:r w:rsidR="00AD7EAF">
        <w:rPr>
          <w:lang w:val="en-US"/>
        </w:rPr>
        <w:t>.</w:t>
      </w:r>
      <w:r w:rsidR="00682D08">
        <w:rPr>
          <w:lang w:val="en-US"/>
        </w:rPr>
        <w:t xml:space="preserve"> </w:t>
      </w:r>
    </w:p>
    <w:tbl>
      <w:tblPr>
        <w:tblStyle w:val="TableGrid"/>
        <w:tblW w:w="0" w:type="auto"/>
        <w:tblLook w:val="04A0" w:firstRow="1" w:lastRow="0" w:firstColumn="1" w:lastColumn="0" w:noHBand="0" w:noVBand="1"/>
      </w:tblPr>
      <w:tblGrid>
        <w:gridCol w:w="9631"/>
      </w:tblGrid>
      <w:tr w:rsidR="00C154DF" w14:paraId="670C1D89" w14:textId="77777777" w:rsidTr="00C154DF">
        <w:tc>
          <w:tcPr>
            <w:tcW w:w="9631" w:type="dxa"/>
          </w:tcPr>
          <w:p w14:paraId="45805365" w14:textId="766B1D08" w:rsidR="00C154DF" w:rsidRPr="00C154DF" w:rsidRDefault="00C154DF" w:rsidP="00C154DF">
            <w:pPr>
              <w:tabs>
                <w:tab w:val="left" w:pos="1061"/>
              </w:tabs>
              <w:spacing w:before="100" w:beforeAutospacing="1" w:after="100" w:afterAutospacing="1"/>
              <w:jc w:val="both"/>
              <w:rPr>
                <w:rFonts w:ascii="Arial" w:hAnsi="Arial" w:cs="Arial"/>
                <w:b/>
                <w:kern w:val="2"/>
                <w:sz w:val="20"/>
                <w:szCs w:val="20"/>
              </w:rPr>
            </w:pPr>
            <w:r w:rsidRPr="00995D7A">
              <w:rPr>
                <w:rFonts w:ascii="Arial" w:hAnsi="Arial" w:cs="Arial"/>
                <w:b/>
                <w:kern w:val="2"/>
                <w:sz w:val="20"/>
                <w:szCs w:val="20"/>
              </w:rPr>
              <w:t>Proposal 10: In EN-DC, NE-</w:t>
            </w:r>
            <w:proofErr w:type="gramStart"/>
            <w:r w:rsidRPr="00995D7A">
              <w:rPr>
                <w:rFonts w:ascii="Arial" w:hAnsi="Arial" w:cs="Arial"/>
                <w:b/>
                <w:kern w:val="2"/>
                <w:sz w:val="20"/>
                <w:szCs w:val="20"/>
              </w:rPr>
              <w:t>DC</w:t>
            </w:r>
            <w:proofErr w:type="gramEnd"/>
            <w:r w:rsidRPr="00995D7A">
              <w:rPr>
                <w:rFonts w:ascii="Arial" w:hAnsi="Arial" w:cs="Arial"/>
                <w:b/>
                <w:kern w:val="2"/>
                <w:sz w:val="20"/>
                <w:szCs w:val="20"/>
              </w:rPr>
              <w:t xml:space="preserve"> and NR-DC without FR2-FR2 BC, use FR2 serving cell </w:t>
            </w:r>
            <w:r>
              <w:rPr>
                <w:rFonts w:ascii="Arial" w:hAnsi="Arial" w:cs="Arial"/>
                <w:b/>
                <w:kern w:val="2"/>
                <w:sz w:val="20"/>
                <w:szCs w:val="20"/>
              </w:rPr>
              <w:t xml:space="preserve">inside the CG with FR2 band </w:t>
            </w:r>
            <w:r w:rsidRPr="00995D7A">
              <w:rPr>
                <w:rFonts w:ascii="Arial" w:hAnsi="Arial" w:cs="Arial"/>
                <w:b/>
                <w:kern w:val="2"/>
                <w:sz w:val="20"/>
                <w:szCs w:val="20"/>
              </w:rPr>
              <w:t>as timing reference for the SFN and subframe calculation in FR2 UL gap calculation.</w:t>
            </w:r>
          </w:p>
        </w:tc>
      </w:tr>
    </w:tbl>
    <w:p w14:paraId="3C2BD179" w14:textId="1B072000" w:rsidR="00C154DF" w:rsidRPr="00726648" w:rsidRDefault="00C154DF" w:rsidP="00C154DF">
      <w:pPr>
        <w:tabs>
          <w:tab w:val="left" w:pos="1061"/>
        </w:tabs>
        <w:spacing w:before="100" w:beforeAutospacing="1" w:after="100" w:afterAutospacing="1"/>
        <w:jc w:val="both"/>
        <w:rPr>
          <w:b/>
          <w:kern w:val="2"/>
          <w:lang w:val="en-US"/>
        </w:rPr>
      </w:pPr>
      <w:r w:rsidRPr="00726648">
        <w:rPr>
          <w:b/>
          <w:kern w:val="2"/>
          <w:lang w:val="en-US"/>
        </w:rPr>
        <w:t>Question</w:t>
      </w:r>
      <w:r w:rsidR="00AD7EAF">
        <w:rPr>
          <w:b/>
          <w:kern w:val="2"/>
          <w:lang w:val="en-US"/>
        </w:rPr>
        <w:t xml:space="preserve"> 5</w:t>
      </w:r>
      <w:r w:rsidRPr="00726648">
        <w:rPr>
          <w:b/>
          <w:kern w:val="2"/>
          <w:lang w:val="en-US"/>
        </w:rPr>
        <w:t xml:space="preserve">: Do companies agree that in </w:t>
      </w:r>
      <w:r w:rsidRPr="00726648">
        <w:rPr>
          <w:b/>
          <w:kern w:val="2"/>
        </w:rPr>
        <w:t>EN-DC, NE-</w:t>
      </w:r>
      <w:proofErr w:type="gramStart"/>
      <w:r w:rsidRPr="00726648">
        <w:rPr>
          <w:b/>
          <w:kern w:val="2"/>
        </w:rPr>
        <w:t>DC</w:t>
      </w:r>
      <w:proofErr w:type="gramEnd"/>
      <w:r w:rsidRPr="00726648">
        <w:rPr>
          <w:b/>
          <w:kern w:val="2"/>
        </w:rPr>
        <w:t xml:space="preserve"> and NR-DC without FR2-FR2 BC, use FR2 serving cell inside the CG with FR2 band as timing reference for the SFN and subframe calculation in FR2 UL gap calculation</w:t>
      </w:r>
      <w:r w:rsidRPr="00726648">
        <w:rPr>
          <w:b/>
          <w:kern w:val="2"/>
          <w:lang w:val="en-US"/>
        </w:rPr>
        <w:t>?</w:t>
      </w:r>
    </w:p>
    <w:tbl>
      <w:tblPr>
        <w:tblStyle w:val="TableGrid"/>
        <w:tblW w:w="9634" w:type="dxa"/>
        <w:tblLook w:val="04A0" w:firstRow="1" w:lastRow="0" w:firstColumn="1" w:lastColumn="0" w:noHBand="0" w:noVBand="1"/>
      </w:tblPr>
      <w:tblGrid>
        <w:gridCol w:w="1555"/>
        <w:gridCol w:w="3113"/>
        <w:gridCol w:w="4966"/>
      </w:tblGrid>
      <w:tr w:rsidR="00C154DF" w14:paraId="7FE9A985" w14:textId="77777777" w:rsidTr="001E0888">
        <w:tc>
          <w:tcPr>
            <w:tcW w:w="1555" w:type="dxa"/>
          </w:tcPr>
          <w:p w14:paraId="5DC21DA8" w14:textId="77777777" w:rsidR="00C154DF" w:rsidRDefault="00C154DF" w:rsidP="001E0888">
            <w:pPr>
              <w:spacing w:before="100" w:beforeAutospacing="1" w:after="100" w:afterAutospacing="1"/>
              <w:jc w:val="center"/>
              <w:rPr>
                <w:bCs/>
                <w:kern w:val="2"/>
              </w:rPr>
            </w:pPr>
            <w:r>
              <w:rPr>
                <w:bCs/>
                <w:kern w:val="2"/>
              </w:rPr>
              <w:t>Company</w:t>
            </w:r>
          </w:p>
        </w:tc>
        <w:tc>
          <w:tcPr>
            <w:tcW w:w="3113" w:type="dxa"/>
          </w:tcPr>
          <w:p w14:paraId="7AF89197" w14:textId="77777777" w:rsidR="00C154DF" w:rsidRPr="007773E0" w:rsidRDefault="00C154DF" w:rsidP="001E0888">
            <w:pPr>
              <w:spacing w:before="100" w:beforeAutospacing="1" w:after="100" w:afterAutospacing="1"/>
              <w:jc w:val="center"/>
              <w:rPr>
                <w:bCs/>
                <w:kern w:val="2"/>
                <w:lang w:val="en-US"/>
              </w:rPr>
            </w:pPr>
            <w:r>
              <w:rPr>
                <w:bCs/>
                <w:kern w:val="2"/>
                <w:lang w:val="en-US"/>
              </w:rPr>
              <w:t>Yes/No</w:t>
            </w:r>
          </w:p>
        </w:tc>
        <w:tc>
          <w:tcPr>
            <w:tcW w:w="4966" w:type="dxa"/>
          </w:tcPr>
          <w:p w14:paraId="2CF64CB6" w14:textId="77777777" w:rsidR="00C154DF" w:rsidRDefault="00C154DF" w:rsidP="001E0888">
            <w:pPr>
              <w:spacing w:before="100" w:beforeAutospacing="1" w:after="100" w:afterAutospacing="1"/>
              <w:jc w:val="center"/>
              <w:rPr>
                <w:bCs/>
                <w:kern w:val="2"/>
              </w:rPr>
            </w:pPr>
            <w:r>
              <w:rPr>
                <w:bCs/>
                <w:kern w:val="2"/>
              </w:rPr>
              <w:t>Comments</w:t>
            </w:r>
          </w:p>
        </w:tc>
      </w:tr>
      <w:tr w:rsidR="00AF1421" w14:paraId="2B575FF2" w14:textId="77777777" w:rsidTr="001E0888">
        <w:tc>
          <w:tcPr>
            <w:tcW w:w="1555" w:type="dxa"/>
          </w:tcPr>
          <w:p w14:paraId="4219577D" w14:textId="3F708750" w:rsidR="00AF1421" w:rsidRDefault="00AF1421" w:rsidP="00AF1421">
            <w:pPr>
              <w:spacing w:before="100" w:beforeAutospacing="1" w:after="100" w:afterAutospacing="1"/>
              <w:jc w:val="both"/>
              <w:rPr>
                <w:bCs/>
                <w:kern w:val="2"/>
              </w:rPr>
            </w:pPr>
            <w:r>
              <w:rPr>
                <w:rFonts w:eastAsiaTheme="minorEastAsia" w:hint="eastAsia"/>
                <w:bCs/>
                <w:kern w:val="2"/>
              </w:rPr>
              <w:t>H</w:t>
            </w:r>
            <w:r>
              <w:rPr>
                <w:rFonts w:eastAsiaTheme="minorEastAsia"/>
                <w:bCs/>
                <w:kern w:val="2"/>
              </w:rPr>
              <w:t xml:space="preserve">uawei, </w:t>
            </w:r>
            <w:proofErr w:type="spellStart"/>
            <w:r>
              <w:rPr>
                <w:rFonts w:eastAsiaTheme="minorEastAsia"/>
                <w:bCs/>
                <w:kern w:val="2"/>
              </w:rPr>
              <w:t>HiSilicon</w:t>
            </w:r>
            <w:proofErr w:type="spellEnd"/>
          </w:p>
        </w:tc>
        <w:tc>
          <w:tcPr>
            <w:tcW w:w="3113" w:type="dxa"/>
          </w:tcPr>
          <w:p w14:paraId="613E4022" w14:textId="5B03D71C" w:rsidR="00AF1421" w:rsidRDefault="00AF1421" w:rsidP="00AF1421">
            <w:pPr>
              <w:spacing w:before="100" w:beforeAutospacing="1" w:after="100" w:afterAutospacing="1"/>
              <w:jc w:val="both"/>
              <w:rPr>
                <w:bCs/>
                <w:kern w:val="2"/>
              </w:rPr>
            </w:pPr>
            <w:r>
              <w:rPr>
                <w:rFonts w:eastAsiaTheme="minorEastAsia" w:hint="eastAsia"/>
                <w:bCs/>
                <w:kern w:val="2"/>
              </w:rPr>
              <w:t>Y</w:t>
            </w:r>
            <w:r>
              <w:rPr>
                <w:rFonts w:eastAsiaTheme="minorEastAsia"/>
                <w:bCs/>
                <w:kern w:val="2"/>
              </w:rPr>
              <w:t>es</w:t>
            </w:r>
          </w:p>
        </w:tc>
        <w:tc>
          <w:tcPr>
            <w:tcW w:w="4966" w:type="dxa"/>
          </w:tcPr>
          <w:p w14:paraId="2C2F3D82" w14:textId="3D603F37" w:rsidR="00AF1421" w:rsidRDefault="00AF1421" w:rsidP="00AF1421">
            <w:pPr>
              <w:spacing w:before="100" w:beforeAutospacing="1" w:after="100" w:afterAutospacing="1"/>
              <w:jc w:val="both"/>
              <w:rPr>
                <w:bCs/>
                <w:kern w:val="2"/>
              </w:rPr>
            </w:pPr>
            <w:r>
              <w:rPr>
                <w:rFonts w:eastAsiaTheme="minorEastAsia" w:hint="eastAsia"/>
                <w:bCs/>
                <w:kern w:val="2"/>
              </w:rPr>
              <w:t>W</w:t>
            </w:r>
            <w:r>
              <w:rPr>
                <w:rFonts w:eastAsiaTheme="minorEastAsia"/>
                <w:bCs/>
                <w:kern w:val="2"/>
              </w:rPr>
              <w:t>e think the principle is the same as Q2.</w:t>
            </w:r>
          </w:p>
        </w:tc>
      </w:tr>
      <w:tr w:rsidR="00AF1421" w14:paraId="3088DF3E" w14:textId="77777777" w:rsidTr="001E0888">
        <w:tc>
          <w:tcPr>
            <w:tcW w:w="1555" w:type="dxa"/>
          </w:tcPr>
          <w:p w14:paraId="520897D6" w14:textId="658A6A92" w:rsidR="00AF1421" w:rsidRPr="00BF4A40" w:rsidRDefault="00BF4A40" w:rsidP="00AF1421">
            <w:pPr>
              <w:spacing w:before="100" w:beforeAutospacing="1" w:after="100" w:afterAutospacing="1"/>
              <w:jc w:val="both"/>
              <w:rPr>
                <w:rFonts w:eastAsiaTheme="minorEastAsia"/>
                <w:bCs/>
                <w:kern w:val="2"/>
              </w:rPr>
            </w:pPr>
            <w:r>
              <w:rPr>
                <w:rFonts w:eastAsiaTheme="minorEastAsia" w:hint="eastAsia"/>
                <w:bCs/>
                <w:kern w:val="2"/>
              </w:rPr>
              <w:t>v</w:t>
            </w:r>
            <w:r>
              <w:rPr>
                <w:rFonts w:eastAsiaTheme="minorEastAsia"/>
                <w:bCs/>
                <w:kern w:val="2"/>
              </w:rPr>
              <w:t>ivo</w:t>
            </w:r>
          </w:p>
        </w:tc>
        <w:tc>
          <w:tcPr>
            <w:tcW w:w="3113" w:type="dxa"/>
          </w:tcPr>
          <w:p w14:paraId="2EB5CD2D" w14:textId="6B812D37" w:rsidR="00AF1421" w:rsidRPr="00BF4A40" w:rsidRDefault="00BF4A40" w:rsidP="00AF1421">
            <w:pPr>
              <w:spacing w:before="100" w:beforeAutospacing="1" w:after="100" w:afterAutospacing="1"/>
              <w:jc w:val="both"/>
              <w:rPr>
                <w:rFonts w:eastAsiaTheme="minorEastAsia"/>
                <w:bCs/>
                <w:kern w:val="2"/>
              </w:rPr>
            </w:pPr>
            <w:r>
              <w:rPr>
                <w:rFonts w:eastAsiaTheme="minorEastAsia"/>
                <w:bCs/>
                <w:kern w:val="2"/>
              </w:rPr>
              <w:t xml:space="preserve">Yes </w:t>
            </w:r>
          </w:p>
        </w:tc>
        <w:tc>
          <w:tcPr>
            <w:tcW w:w="4966" w:type="dxa"/>
          </w:tcPr>
          <w:p w14:paraId="0F8D086C" w14:textId="77777777" w:rsidR="00AF1421" w:rsidRDefault="00AF1421" w:rsidP="00AF1421">
            <w:pPr>
              <w:spacing w:before="100" w:beforeAutospacing="1" w:after="100" w:afterAutospacing="1"/>
              <w:jc w:val="both"/>
              <w:rPr>
                <w:bCs/>
                <w:kern w:val="2"/>
              </w:rPr>
            </w:pPr>
          </w:p>
        </w:tc>
      </w:tr>
      <w:tr w:rsidR="00AF1421" w14:paraId="23778A64" w14:textId="77777777" w:rsidTr="001E0888">
        <w:tc>
          <w:tcPr>
            <w:tcW w:w="1555" w:type="dxa"/>
          </w:tcPr>
          <w:p w14:paraId="0DE9165B" w14:textId="4B6066C9" w:rsidR="00AF1421" w:rsidRPr="00ED50C0" w:rsidRDefault="00ED50C0" w:rsidP="00AF1421">
            <w:pPr>
              <w:spacing w:before="100" w:beforeAutospacing="1" w:after="100" w:afterAutospacing="1"/>
              <w:jc w:val="both"/>
              <w:rPr>
                <w:rFonts w:eastAsiaTheme="minorEastAsia"/>
                <w:bCs/>
                <w:kern w:val="2"/>
              </w:rPr>
            </w:pPr>
            <w:r>
              <w:rPr>
                <w:rFonts w:eastAsiaTheme="minorEastAsia"/>
                <w:bCs/>
                <w:kern w:val="2"/>
              </w:rPr>
              <w:t>ZTE</w:t>
            </w:r>
          </w:p>
        </w:tc>
        <w:tc>
          <w:tcPr>
            <w:tcW w:w="3113" w:type="dxa"/>
          </w:tcPr>
          <w:p w14:paraId="420B69D0" w14:textId="61B95E0A" w:rsidR="00AF1421" w:rsidRPr="00ED50C0" w:rsidRDefault="00ED50C0" w:rsidP="00AF1421">
            <w:pPr>
              <w:spacing w:before="100" w:beforeAutospacing="1" w:after="100" w:afterAutospacing="1"/>
              <w:jc w:val="both"/>
              <w:rPr>
                <w:rFonts w:eastAsiaTheme="minorEastAsia"/>
                <w:bCs/>
                <w:kern w:val="2"/>
              </w:rPr>
            </w:pPr>
            <w:r>
              <w:rPr>
                <w:rFonts w:eastAsiaTheme="minorEastAsia"/>
                <w:bCs/>
                <w:kern w:val="2"/>
              </w:rPr>
              <w:t>Yes</w:t>
            </w:r>
          </w:p>
        </w:tc>
        <w:tc>
          <w:tcPr>
            <w:tcW w:w="4966" w:type="dxa"/>
          </w:tcPr>
          <w:p w14:paraId="4AE738B6" w14:textId="77777777" w:rsidR="00AF1421" w:rsidRDefault="00AF1421" w:rsidP="00AF1421">
            <w:pPr>
              <w:spacing w:before="100" w:beforeAutospacing="1" w:after="100" w:afterAutospacing="1"/>
              <w:jc w:val="both"/>
              <w:rPr>
                <w:bCs/>
                <w:kern w:val="2"/>
              </w:rPr>
            </w:pPr>
          </w:p>
        </w:tc>
      </w:tr>
      <w:tr w:rsidR="00AF1421" w14:paraId="75CFC57D" w14:textId="77777777" w:rsidTr="001E0888">
        <w:tc>
          <w:tcPr>
            <w:tcW w:w="1555" w:type="dxa"/>
          </w:tcPr>
          <w:p w14:paraId="3C04E3DD" w14:textId="358D4240" w:rsidR="00AF1421" w:rsidRDefault="00E642F8" w:rsidP="00AF1421">
            <w:pPr>
              <w:spacing w:before="100" w:beforeAutospacing="1" w:after="100" w:afterAutospacing="1"/>
              <w:jc w:val="both"/>
              <w:rPr>
                <w:bCs/>
                <w:kern w:val="2"/>
              </w:rPr>
            </w:pPr>
            <w:r>
              <w:rPr>
                <w:bCs/>
                <w:kern w:val="2"/>
              </w:rPr>
              <w:t>Intel</w:t>
            </w:r>
          </w:p>
        </w:tc>
        <w:tc>
          <w:tcPr>
            <w:tcW w:w="3113" w:type="dxa"/>
          </w:tcPr>
          <w:p w14:paraId="22A65E58" w14:textId="20E16C08" w:rsidR="00AF1421" w:rsidRDefault="00E642F8" w:rsidP="00AF1421">
            <w:pPr>
              <w:spacing w:before="100" w:beforeAutospacing="1" w:after="100" w:afterAutospacing="1"/>
              <w:jc w:val="both"/>
              <w:rPr>
                <w:bCs/>
                <w:kern w:val="2"/>
              </w:rPr>
            </w:pPr>
            <w:r>
              <w:rPr>
                <w:bCs/>
                <w:kern w:val="2"/>
              </w:rPr>
              <w:t>Yes</w:t>
            </w:r>
          </w:p>
        </w:tc>
        <w:tc>
          <w:tcPr>
            <w:tcW w:w="4966" w:type="dxa"/>
          </w:tcPr>
          <w:p w14:paraId="637E0D44" w14:textId="77777777" w:rsidR="00AF1421" w:rsidRDefault="00AF1421" w:rsidP="00AF1421">
            <w:pPr>
              <w:spacing w:before="100" w:beforeAutospacing="1" w:after="100" w:afterAutospacing="1"/>
              <w:jc w:val="both"/>
              <w:rPr>
                <w:bCs/>
                <w:kern w:val="2"/>
              </w:rPr>
            </w:pPr>
          </w:p>
        </w:tc>
      </w:tr>
      <w:tr w:rsidR="005C79BB" w14:paraId="56F4F05E" w14:textId="77777777" w:rsidTr="005C79BB">
        <w:tc>
          <w:tcPr>
            <w:tcW w:w="1555" w:type="dxa"/>
          </w:tcPr>
          <w:p w14:paraId="1D6F4141" w14:textId="77777777" w:rsidR="005C79BB" w:rsidRDefault="005C79BB" w:rsidP="001E0888">
            <w:pPr>
              <w:spacing w:before="100" w:beforeAutospacing="1" w:after="100" w:afterAutospacing="1"/>
              <w:jc w:val="both"/>
              <w:rPr>
                <w:bCs/>
                <w:kern w:val="2"/>
              </w:rPr>
            </w:pPr>
            <w:r>
              <w:rPr>
                <w:lang w:eastAsia="en-US"/>
              </w:rPr>
              <w:t>Nokia, Nokia Shanghai Bell</w:t>
            </w:r>
          </w:p>
        </w:tc>
        <w:tc>
          <w:tcPr>
            <w:tcW w:w="3113" w:type="dxa"/>
          </w:tcPr>
          <w:p w14:paraId="50270DCA" w14:textId="77777777" w:rsidR="005C79BB" w:rsidRDefault="005C79BB" w:rsidP="001E0888">
            <w:pPr>
              <w:spacing w:before="100" w:beforeAutospacing="1" w:after="100" w:afterAutospacing="1"/>
              <w:jc w:val="both"/>
              <w:rPr>
                <w:bCs/>
                <w:kern w:val="2"/>
              </w:rPr>
            </w:pPr>
            <w:proofErr w:type="spellStart"/>
            <w:r>
              <w:rPr>
                <w:bCs/>
                <w:kern w:val="2"/>
                <w:lang w:val="fi-FI"/>
              </w:rPr>
              <w:t>Yes</w:t>
            </w:r>
            <w:proofErr w:type="spellEnd"/>
            <w:r>
              <w:rPr>
                <w:bCs/>
                <w:kern w:val="2"/>
                <w:lang w:val="fi-FI"/>
              </w:rPr>
              <w:t xml:space="preserve"> </w:t>
            </w:r>
            <w:proofErr w:type="spellStart"/>
            <w:r>
              <w:rPr>
                <w:bCs/>
                <w:kern w:val="2"/>
                <w:lang w:val="fi-FI"/>
              </w:rPr>
              <w:t>but</w:t>
            </w:r>
            <w:proofErr w:type="spellEnd"/>
            <w:r>
              <w:rPr>
                <w:bCs/>
                <w:kern w:val="2"/>
                <w:lang w:val="fi-FI"/>
              </w:rPr>
              <w:t xml:space="preserve"> (</w:t>
            </w:r>
            <w:proofErr w:type="spellStart"/>
            <w:r>
              <w:rPr>
                <w:bCs/>
                <w:kern w:val="2"/>
                <w:lang w:val="fi-FI"/>
              </w:rPr>
              <w:t>see</w:t>
            </w:r>
            <w:proofErr w:type="spellEnd"/>
            <w:r>
              <w:rPr>
                <w:bCs/>
                <w:kern w:val="2"/>
                <w:lang w:val="fi-FI"/>
              </w:rPr>
              <w:t xml:space="preserve"> Q1/2)</w:t>
            </w:r>
          </w:p>
        </w:tc>
        <w:tc>
          <w:tcPr>
            <w:tcW w:w="4966" w:type="dxa"/>
          </w:tcPr>
          <w:p w14:paraId="0548DA8C" w14:textId="77777777" w:rsidR="005C79BB" w:rsidRDefault="005C79BB" w:rsidP="001E0888">
            <w:pPr>
              <w:spacing w:before="100" w:beforeAutospacing="1" w:after="100" w:afterAutospacing="1"/>
              <w:jc w:val="both"/>
              <w:rPr>
                <w:bCs/>
                <w:kern w:val="2"/>
              </w:rPr>
            </w:pPr>
            <w:proofErr w:type="spellStart"/>
            <w:r>
              <w:rPr>
                <w:bCs/>
                <w:kern w:val="2"/>
                <w:lang w:val="fi-FI"/>
              </w:rPr>
              <w:t>We</w:t>
            </w:r>
            <w:proofErr w:type="spellEnd"/>
            <w:r>
              <w:rPr>
                <w:bCs/>
                <w:kern w:val="2"/>
                <w:lang w:val="fi-FI"/>
              </w:rPr>
              <w:t xml:space="preserve"> </w:t>
            </w:r>
            <w:proofErr w:type="spellStart"/>
            <w:r>
              <w:rPr>
                <w:bCs/>
                <w:kern w:val="2"/>
                <w:lang w:val="fi-FI"/>
              </w:rPr>
              <w:t>should</w:t>
            </w:r>
            <w:proofErr w:type="spellEnd"/>
            <w:r>
              <w:rPr>
                <w:bCs/>
                <w:kern w:val="2"/>
                <w:lang w:val="fi-FI"/>
              </w:rPr>
              <w:t xml:space="preserve"> </w:t>
            </w:r>
            <w:proofErr w:type="spellStart"/>
            <w:r>
              <w:rPr>
                <w:bCs/>
                <w:kern w:val="2"/>
                <w:lang w:val="fi-FI"/>
              </w:rPr>
              <w:t>keep</w:t>
            </w:r>
            <w:proofErr w:type="spellEnd"/>
            <w:r>
              <w:rPr>
                <w:bCs/>
                <w:kern w:val="2"/>
                <w:lang w:val="fi-FI"/>
              </w:rPr>
              <w:t xml:space="preserve"> </w:t>
            </w:r>
            <w:proofErr w:type="spellStart"/>
            <w:r>
              <w:rPr>
                <w:bCs/>
                <w:kern w:val="2"/>
                <w:lang w:val="fi-FI"/>
              </w:rPr>
              <w:t>the</w:t>
            </w:r>
            <w:proofErr w:type="spellEnd"/>
            <w:r>
              <w:rPr>
                <w:bCs/>
                <w:kern w:val="2"/>
                <w:lang w:val="fi-FI"/>
              </w:rPr>
              <w:t xml:space="preserve"> </w:t>
            </w:r>
            <w:proofErr w:type="spellStart"/>
            <w:r>
              <w:rPr>
                <w:bCs/>
                <w:kern w:val="2"/>
                <w:lang w:val="fi-FI"/>
              </w:rPr>
              <w:t>timing</w:t>
            </w:r>
            <w:proofErr w:type="spellEnd"/>
            <w:r>
              <w:rPr>
                <w:bCs/>
                <w:kern w:val="2"/>
                <w:lang w:val="fi-FI"/>
              </w:rPr>
              <w:t xml:space="preserve"> </w:t>
            </w:r>
            <w:proofErr w:type="spellStart"/>
            <w:r>
              <w:rPr>
                <w:bCs/>
                <w:kern w:val="2"/>
                <w:lang w:val="fi-FI"/>
              </w:rPr>
              <w:t>reference</w:t>
            </w:r>
            <w:proofErr w:type="spellEnd"/>
            <w:r>
              <w:rPr>
                <w:bCs/>
                <w:kern w:val="2"/>
                <w:lang w:val="fi-FI"/>
              </w:rPr>
              <w:t xml:space="preserve"> inside </w:t>
            </w:r>
            <w:proofErr w:type="spellStart"/>
            <w:r>
              <w:rPr>
                <w:bCs/>
                <w:kern w:val="2"/>
                <w:lang w:val="fi-FI"/>
              </w:rPr>
              <w:t>the</w:t>
            </w:r>
            <w:proofErr w:type="spellEnd"/>
            <w:r>
              <w:rPr>
                <w:bCs/>
                <w:kern w:val="2"/>
                <w:lang w:val="fi-FI"/>
              </w:rPr>
              <w:t xml:space="preserve"> </w:t>
            </w:r>
            <w:proofErr w:type="spellStart"/>
            <w:r>
              <w:rPr>
                <w:bCs/>
                <w:kern w:val="2"/>
                <w:lang w:val="fi-FI"/>
              </w:rPr>
              <w:t>same</w:t>
            </w:r>
            <w:proofErr w:type="spellEnd"/>
            <w:r>
              <w:rPr>
                <w:bCs/>
                <w:kern w:val="2"/>
                <w:lang w:val="fi-FI"/>
              </w:rPr>
              <w:t xml:space="preserve"> CG, </w:t>
            </w:r>
            <w:proofErr w:type="spellStart"/>
            <w:r>
              <w:rPr>
                <w:bCs/>
                <w:kern w:val="2"/>
                <w:lang w:val="fi-FI"/>
              </w:rPr>
              <w:t>but</w:t>
            </w:r>
            <w:proofErr w:type="spellEnd"/>
            <w:r>
              <w:rPr>
                <w:bCs/>
                <w:kern w:val="2"/>
                <w:lang w:val="fi-FI"/>
              </w:rPr>
              <w:t xml:space="preserve"> in case </w:t>
            </w:r>
            <w:proofErr w:type="spellStart"/>
            <w:r>
              <w:rPr>
                <w:bCs/>
                <w:kern w:val="2"/>
                <w:lang w:val="fi-FI"/>
              </w:rPr>
              <w:t>we</w:t>
            </w:r>
            <w:proofErr w:type="spellEnd"/>
            <w:r>
              <w:rPr>
                <w:bCs/>
                <w:kern w:val="2"/>
                <w:lang w:val="fi-FI"/>
              </w:rPr>
              <w:t xml:space="preserve"> </w:t>
            </w:r>
            <w:proofErr w:type="spellStart"/>
            <w:r>
              <w:rPr>
                <w:bCs/>
                <w:kern w:val="2"/>
                <w:lang w:val="fi-FI"/>
              </w:rPr>
              <w:t>allow</w:t>
            </w:r>
            <w:proofErr w:type="spellEnd"/>
            <w:r>
              <w:rPr>
                <w:bCs/>
                <w:kern w:val="2"/>
                <w:lang w:val="fi-FI"/>
              </w:rPr>
              <w:t xml:space="preserve"> FR2 </w:t>
            </w:r>
            <w:proofErr w:type="spellStart"/>
            <w:r>
              <w:rPr>
                <w:bCs/>
                <w:kern w:val="2"/>
                <w:lang w:val="fi-FI"/>
              </w:rPr>
              <w:t>cells</w:t>
            </w:r>
            <w:proofErr w:type="spellEnd"/>
            <w:r>
              <w:rPr>
                <w:bCs/>
                <w:kern w:val="2"/>
                <w:lang w:val="fi-FI"/>
              </w:rPr>
              <w:t xml:space="preserve"> in </w:t>
            </w:r>
            <w:proofErr w:type="spellStart"/>
            <w:r>
              <w:rPr>
                <w:bCs/>
                <w:kern w:val="2"/>
                <w:lang w:val="fi-FI"/>
              </w:rPr>
              <w:t>both</w:t>
            </w:r>
            <w:proofErr w:type="spellEnd"/>
            <w:r>
              <w:rPr>
                <w:bCs/>
                <w:kern w:val="2"/>
                <w:lang w:val="fi-FI"/>
              </w:rPr>
              <w:t xml:space="preserve"> MN and SN, </w:t>
            </w:r>
            <w:proofErr w:type="spellStart"/>
            <w:r>
              <w:rPr>
                <w:bCs/>
                <w:kern w:val="2"/>
                <w:lang w:val="fi-FI"/>
              </w:rPr>
              <w:t>this</w:t>
            </w:r>
            <w:proofErr w:type="spellEnd"/>
            <w:r>
              <w:rPr>
                <w:bCs/>
                <w:kern w:val="2"/>
                <w:lang w:val="fi-FI"/>
              </w:rPr>
              <w:t xml:space="preserve"> </w:t>
            </w:r>
            <w:proofErr w:type="spellStart"/>
            <w:r>
              <w:rPr>
                <w:bCs/>
                <w:kern w:val="2"/>
                <w:lang w:val="fi-FI"/>
              </w:rPr>
              <w:t>might</w:t>
            </w:r>
            <w:proofErr w:type="spellEnd"/>
            <w:r>
              <w:rPr>
                <w:bCs/>
                <w:kern w:val="2"/>
                <w:lang w:val="fi-FI"/>
              </w:rPr>
              <w:t xml:space="preserve"> </w:t>
            </w:r>
            <w:proofErr w:type="spellStart"/>
            <w:r>
              <w:rPr>
                <w:bCs/>
                <w:kern w:val="2"/>
                <w:lang w:val="fi-FI"/>
              </w:rPr>
              <w:t>not</w:t>
            </w:r>
            <w:proofErr w:type="spellEnd"/>
            <w:r>
              <w:rPr>
                <w:bCs/>
                <w:kern w:val="2"/>
                <w:lang w:val="fi-FI"/>
              </w:rPr>
              <w:t xml:space="preserve"> </w:t>
            </w:r>
            <w:proofErr w:type="spellStart"/>
            <w:r>
              <w:rPr>
                <w:bCs/>
                <w:kern w:val="2"/>
                <w:lang w:val="fi-FI"/>
              </w:rPr>
              <w:t>need</w:t>
            </w:r>
            <w:proofErr w:type="spellEnd"/>
            <w:r>
              <w:rPr>
                <w:bCs/>
                <w:kern w:val="2"/>
                <w:lang w:val="fi-FI"/>
              </w:rPr>
              <w:t xml:space="preserve"> to </w:t>
            </w:r>
            <w:proofErr w:type="spellStart"/>
            <w:r>
              <w:rPr>
                <w:bCs/>
                <w:kern w:val="2"/>
                <w:lang w:val="fi-FI"/>
              </w:rPr>
              <w:t>be</w:t>
            </w:r>
            <w:proofErr w:type="spellEnd"/>
            <w:r>
              <w:rPr>
                <w:bCs/>
                <w:kern w:val="2"/>
                <w:lang w:val="fi-FI"/>
              </w:rPr>
              <w:t xml:space="preserve"> </w:t>
            </w:r>
            <w:proofErr w:type="spellStart"/>
            <w:r>
              <w:rPr>
                <w:bCs/>
                <w:kern w:val="2"/>
                <w:lang w:val="fi-FI"/>
              </w:rPr>
              <w:t>restricted</w:t>
            </w:r>
            <w:proofErr w:type="spellEnd"/>
            <w:r>
              <w:rPr>
                <w:bCs/>
                <w:kern w:val="2"/>
                <w:lang w:val="fi-FI"/>
              </w:rPr>
              <w:t>.</w:t>
            </w:r>
          </w:p>
        </w:tc>
      </w:tr>
      <w:tr w:rsidR="002B1924" w14:paraId="4216E85C" w14:textId="77777777" w:rsidTr="005C79BB">
        <w:tc>
          <w:tcPr>
            <w:tcW w:w="1555" w:type="dxa"/>
          </w:tcPr>
          <w:p w14:paraId="3E5A1924" w14:textId="7B7085FB" w:rsidR="002B1924" w:rsidRDefault="002B1924" w:rsidP="001E0888">
            <w:pPr>
              <w:spacing w:before="100" w:beforeAutospacing="1" w:after="100" w:afterAutospacing="1"/>
              <w:jc w:val="both"/>
              <w:rPr>
                <w:lang w:eastAsia="en-US"/>
              </w:rPr>
            </w:pPr>
            <w:r>
              <w:rPr>
                <w:rFonts w:eastAsiaTheme="minorEastAsia" w:hint="eastAsia"/>
                <w:bCs/>
                <w:kern w:val="2"/>
              </w:rPr>
              <w:t>CATT</w:t>
            </w:r>
          </w:p>
        </w:tc>
        <w:tc>
          <w:tcPr>
            <w:tcW w:w="3113" w:type="dxa"/>
          </w:tcPr>
          <w:p w14:paraId="218360F5" w14:textId="26D0ED1D" w:rsidR="002B1924" w:rsidRDefault="002B1924" w:rsidP="001E0888">
            <w:pPr>
              <w:spacing w:before="100" w:beforeAutospacing="1" w:after="100" w:afterAutospacing="1"/>
              <w:jc w:val="both"/>
              <w:rPr>
                <w:bCs/>
                <w:kern w:val="2"/>
                <w:lang w:val="fi-FI"/>
              </w:rPr>
            </w:pPr>
            <w:r>
              <w:rPr>
                <w:rFonts w:eastAsiaTheme="minorEastAsia" w:hint="eastAsia"/>
                <w:bCs/>
                <w:kern w:val="2"/>
              </w:rPr>
              <w:t>Yes</w:t>
            </w:r>
          </w:p>
        </w:tc>
        <w:tc>
          <w:tcPr>
            <w:tcW w:w="4966" w:type="dxa"/>
          </w:tcPr>
          <w:p w14:paraId="482B598A" w14:textId="77777777" w:rsidR="002B1924" w:rsidRDefault="002B1924" w:rsidP="001E0888">
            <w:pPr>
              <w:spacing w:before="100" w:beforeAutospacing="1" w:after="100" w:afterAutospacing="1"/>
              <w:jc w:val="both"/>
              <w:rPr>
                <w:bCs/>
                <w:kern w:val="2"/>
                <w:lang w:val="fi-FI"/>
              </w:rPr>
            </w:pPr>
          </w:p>
        </w:tc>
      </w:tr>
      <w:tr w:rsidR="004D2C04" w14:paraId="2BE13687" w14:textId="77777777" w:rsidTr="005C79BB">
        <w:tc>
          <w:tcPr>
            <w:tcW w:w="1555" w:type="dxa"/>
          </w:tcPr>
          <w:p w14:paraId="0C6CC5A6" w14:textId="0937A765" w:rsidR="004D2C04" w:rsidRDefault="004D2C04" w:rsidP="004D2C04">
            <w:pPr>
              <w:spacing w:before="100" w:beforeAutospacing="1" w:after="100" w:afterAutospacing="1"/>
              <w:jc w:val="both"/>
              <w:rPr>
                <w:rFonts w:eastAsiaTheme="minorEastAsia"/>
                <w:bCs/>
                <w:kern w:val="2"/>
              </w:rPr>
            </w:pPr>
            <w:r>
              <w:rPr>
                <w:lang w:eastAsia="en-US"/>
              </w:rPr>
              <w:t>Apple</w:t>
            </w:r>
          </w:p>
        </w:tc>
        <w:tc>
          <w:tcPr>
            <w:tcW w:w="3113" w:type="dxa"/>
          </w:tcPr>
          <w:p w14:paraId="43E71964" w14:textId="371D8524" w:rsidR="004D2C04" w:rsidRDefault="004D2C04" w:rsidP="004D2C04">
            <w:pPr>
              <w:spacing w:before="100" w:beforeAutospacing="1" w:after="100" w:afterAutospacing="1"/>
              <w:jc w:val="both"/>
              <w:rPr>
                <w:rFonts w:eastAsiaTheme="minorEastAsia"/>
                <w:bCs/>
                <w:kern w:val="2"/>
              </w:rPr>
            </w:pPr>
            <w:proofErr w:type="spellStart"/>
            <w:r>
              <w:rPr>
                <w:bCs/>
                <w:kern w:val="2"/>
                <w:lang w:val="fi-FI"/>
              </w:rPr>
              <w:t>Yes</w:t>
            </w:r>
            <w:proofErr w:type="spellEnd"/>
          </w:p>
        </w:tc>
        <w:tc>
          <w:tcPr>
            <w:tcW w:w="4966" w:type="dxa"/>
          </w:tcPr>
          <w:p w14:paraId="13C5F1FD" w14:textId="02899070" w:rsidR="004D2C04" w:rsidRDefault="004D2C04" w:rsidP="004D2C04">
            <w:pPr>
              <w:spacing w:before="100" w:beforeAutospacing="1" w:after="100" w:afterAutospacing="1"/>
              <w:jc w:val="both"/>
              <w:rPr>
                <w:bCs/>
                <w:kern w:val="2"/>
                <w:lang w:val="fi-FI"/>
              </w:rPr>
            </w:pPr>
            <w:r>
              <w:rPr>
                <w:bCs/>
                <w:kern w:val="2"/>
                <w:lang w:val="fi-FI"/>
              </w:rPr>
              <w:t xml:space="preserve">For </w:t>
            </w:r>
            <w:proofErr w:type="spellStart"/>
            <w:r>
              <w:rPr>
                <w:bCs/>
                <w:kern w:val="2"/>
                <w:lang w:val="fi-FI"/>
              </w:rPr>
              <w:t>Nokia’s</w:t>
            </w:r>
            <w:proofErr w:type="spellEnd"/>
            <w:r>
              <w:rPr>
                <w:bCs/>
                <w:kern w:val="2"/>
                <w:lang w:val="fi-FI"/>
              </w:rPr>
              <w:t xml:space="preserve"> </w:t>
            </w:r>
            <w:proofErr w:type="spellStart"/>
            <w:r>
              <w:rPr>
                <w:bCs/>
                <w:kern w:val="2"/>
                <w:lang w:val="fi-FI"/>
              </w:rPr>
              <w:t>comment</w:t>
            </w:r>
            <w:proofErr w:type="spellEnd"/>
            <w:r>
              <w:rPr>
                <w:bCs/>
                <w:kern w:val="2"/>
                <w:lang w:val="fi-FI"/>
              </w:rPr>
              <w:t xml:space="preserve">, </w:t>
            </w:r>
            <w:proofErr w:type="spellStart"/>
            <w:r>
              <w:rPr>
                <w:bCs/>
                <w:kern w:val="2"/>
                <w:lang w:val="fi-FI"/>
              </w:rPr>
              <w:t>since</w:t>
            </w:r>
            <w:proofErr w:type="spellEnd"/>
            <w:r>
              <w:rPr>
                <w:bCs/>
                <w:kern w:val="2"/>
                <w:lang w:val="fi-FI"/>
              </w:rPr>
              <w:t xml:space="preserve"> FR2 </w:t>
            </w:r>
            <w:proofErr w:type="spellStart"/>
            <w:r>
              <w:rPr>
                <w:bCs/>
                <w:kern w:val="2"/>
                <w:lang w:val="fi-FI"/>
              </w:rPr>
              <w:t>bands</w:t>
            </w:r>
            <w:proofErr w:type="spellEnd"/>
            <w:r>
              <w:rPr>
                <w:bCs/>
                <w:kern w:val="2"/>
                <w:lang w:val="fi-FI"/>
              </w:rPr>
              <w:t xml:space="preserve"> </w:t>
            </w:r>
            <w:proofErr w:type="spellStart"/>
            <w:r>
              <w:rPr>
                <w:bCs/>
                <w:kern w:val="2"/>
                <w:lang w:val="fi-FI"/>
              </w:rPr>
              <w:t>are</w:t>
            </w:r>
            <w:proofErr w:type="spellEnd"/>
            <w:r>
              <w:rPr>
                <w:bCs/>
                <w:kern w:val="2"/>
                <w:lang w:val="fi-FI"/>
              </w:rPr>
              <w:t xml:space="preserve"> </w:t>
            </w:r>
            <w:proofErr w:type="spellStart"/>
            <w:r>
              <w:rPr>
                <w:bCs/>
                <w:kern w:val="2"/>
                <w:lang w:val="fi-FI"/>
              </w:rPr>
              <w:t>restricted</w:t>
            </w:r>
            <w:proofErr w:type="spellEnd"/>
            <w:r>
              <w:rPr>
                <w:bCs/>
                <w:kern w:val="2"/>
                <w:lang w:val="fi-FI"/>
              </w:rPr>
              <w:t xml:space="preserve"> in </w:t>
            </w:r>
            <w:proofErr w:type="spellStart"/>
            <w:r>
              <w:rPr>
                <w:bCs/>
                <w:kern w:val="2"/>
                <w:lang w:val="fi-FI"/>
              </w:rPr>
              <w:t>one</w:t>
            </w:r>
            <w:proofErr w:type="spellEnd"/>
            <w:r>
              <w:rPr>
                <w:bCs/>
                <w:kern w:val="2"/>
                <w:lang w:val="fi-FI"/>
              </w:rPr>
              <w:t xml:space="preserve"> CG, </w:t>
            </w:r>
            <w:proofErr w:type="spellStart"/>
            <w:r>
              <w:rPr>
                <w:bCs/>
                <w:kern w:val="2"/>
                <w:lang w:val="fi-FI"/>
              </w:rPr>
              <w:t>we</w:t>
            </w:r>
            <w:proofErr w:type="spellEnd"/>
            <w:r>
              <w:rPr>
                <w:bCs/>
                <w:kern w:val="2"/>
                <w:lang w:val="fi-FI"/>
              </w:rPr>
              <w:t xml:space="preserve"> </w:t>
            </w:r>
            <w:proofErr w:type="spellStart"/>
            <w:r>
              <w:rPr>
                <w:bCs/>
                <w:kern w:val="2"/>
                <w:lang w:val="fi-FI"/>
              </w:rPr>
              <w:t>don’t</w:t>
            </w:r>
            <w:proofErr w:type="spellEnd"/>
            <w:r>
              <w:rPr>
                <w:bCs/>
                <w:kern w:val="2"/>
                <w:lang w:val="fi-FI"/>
              </w:rPr>
              <w:t xml:space="preserve"> </w:t>
            </w:r>
            <w:proofErr w:type="spellStart"/>
            <w:r>
              <w:rPr>
                <w:bCs/>
                <w:kern w:val="2"/>
                <w:lang w:val="fi-FI"/>
              </w:rPr>
              <w:t>quite</w:t>
            </w:r>
            <w:proofErr w:type="spellEnd"/>
            <w:r>
              <w:rPr>
                <w:bCs/>
                <w:kern w:val="2"/>
                <w:lang w:val="fi-FI"/>
              </w:rPr>
              <w:t xml:space="preserve"> </w:t>
            </w:r>
            <w:proofErr w:type="spellStart"/>
            <w:r>
              <w:rPr>
                <w:bCs/>
                <w:kern w:val="2"/>
                <w:lang w:val="fi-FI"/>
              </w:rPr>
              <w:t>see</w:t>
            </w:r>
            <w:proofErr w:type="spellEnd"/>
            <w:r>
              <w:rPr>
                <w:bCs/>
                <w:kern w:val="2"/>
                <w:lang w:val="fi-FI"/>
              </w:rPr>
              <w:t xml:space="preserve"> </w:t>
            </w:r>
            <w:proofErr w:type="spellStart"/>
            <w:r>
              <w:rPr>
                <w:bCs/>
                <w:kern w:val="2"/>
                <w:lang w:val="fi-FI"/>
              </w:rPr>
              <w:t>the</w:t>
            </w:r>
            <w:proofErr w:type="spellEnd"/>
            <w:r>
              <w:rPr>
                <w:bCs/>
                <w:kern w:val="2"/>
                <w:lang w:val="fi-FI"/>
              </w:rPr>
              <w:t xml:space="preserve"> </w:t>
            </w:r>
            <w:proofErr w:type="spellStart"/>
            <w:r>
              <w:rPr>
                <w:bCs/>
                <w:kern w:val="2"/>
                <w:lang w:val="fi-FI"/>
              </w:rPr>
              <w:t>need</w:t>
            </w:r>
            <w:proofErr w:type="spellEnd"/>
            <w:r>
              <w:rPr>
                <w:bCs/>
                <w:kern w:val="2"/>
                <w:lang w:val="fi-FI"/>
              </w:rPr>
              <w:t xml:space="preserve"> to </w:t>
            </w:r>
            <w:proofErr w:type="spellStart"/>
            <w:r>
              <w:rPr>
                <w:bCs/>
                <w:kern w:val="2"/>
                <w:lang w:val="fi-FI"/>
              </w:rPr>
              <w:t>inform</w:t>
            </w:r>
            <w:proofErr w:type="spellEnd"/>
            <w:r>
              <w:rPr>
                <w:bCs/>
                <w:kern w:val="2"/>
                <w:lang w:val="fi-FI"/>
              </w:rPr>
              <w:t xml:space="preserve"> </w:t>
            </w:r>
            <w:proofErr w:type="spellStart"/>
            <w:r>
              <w:rPr>
                <w:bCs/>
                <w:kern w:val="2"/>
                <w:lang w:val="fi-FI"/>
              </w:rPr>
              <w:t>the</w:t>
            </w:r>
            <w:proofErr w:type="spellEnd"/>
            <w:r>
              <w:rPr>
                <w:bCs/>
                <w:kern w:val="2"/>
                <w:lang w:val="fi-FI"/>
              </w:rPr>
              <w:t xml:space="preserve"> </w:t>
            </w:r>
            <w:proofErr w:type="spellStart"/>
            <w:r>
              <w:rPr>
                <w:bCs/>
                <w:kern w:val="2"/>
                <w:lang w:val="fi-FI"/>
              </w:rPr>
              <w:t>other</w:t>
            </w:r>
            <w:proofErr w:type="spellEnd"/>
            <w:r>
              <w:rPr>
                <w:bCs/>
                <w:kern w:val="2"/>
                <w:lang w:val="fi-FI"/>
              </w:rPr>
              <w:t xml:space="preserve"> </w:t>
            </w:r>
            <w:proofErr w:type="spellStart"/>
            <w:r>
              <w:rPr>
                <w:bCs/>
                <w:kern w:val="2"/>
                <w:lang w:val="fi-FI"/>
              </w:rPr>
              <w:t>node</w:t>
            </w:r>
            <w:proofErr w:type="spellEnd"/>
            <w:r>
              <w:rPr>
                <w:bCs/>
                <w:kern w:val="2"/>
                <w:lang w:val="fi-FI"/>
              </w:rPr>
              <w:t xml:space="preserve"> on </w:t>
            </w:r>
            <w:proofErr w:type="spellStart"/>
            <w:r>
              <w:rPr>
                <w:bCs/>
                <w:kern w:val="2"/>
                <w:lang w:val="fi-FI"/>
              </w:rPr>
              <w:t>the</w:t>
            </w:r>
            <w:proofErr w:type="spellEnd"/>
            <w:r>
              <w:rPr>
                <w:bCs/>
                <w:kern w:val="2"/>
                <w:lang w:val="fi-FI"/>
              </w:rPr>
              <w:t xml:space="preserve"> UL FR2 </w:t>
            </w:r>
            <w:proofErr w:type="spellStart"/>
            <w:r>
              <w:rPr>
                <w:bCs/>
                <w:kern w:val="2"/>
                <w:lang w:val="fi-FI"/>
              </w:rPr>
              <w:t>gap</w:t>
            </w:r>
            <w:proofErr w:type="spellEnd"/>
            <w:r>
              <w:rPr>
                <w:bCs/>
                <w:kern w:val="2"/>
                <w:lang w:val="fi-FI"/>
              </w:rPr>
              <w:t xml:space="preserve">. </w:t>
            </w:r>
          </w:p>
        </w:tc>
      </w:tr>
      <w:tr w:rsidR="00C249B4" w14:paraId="0B1CD6A6" w14:textId="77777777" w:rsidTr="005C79BB">
        <w:tc>
          <w:tcPr>
            <w:tcW w:w="1555" w:type="dxa"/>
          </w:tcPr>
          <w:p w14:paraId="6B0E08CF" w14:textId="5C54151B" w:rsidR="00C249B4" w:rsidRDefault="00C249B4" w:rsidP="00C249B4">
            <w:pPr>
              <w:spacing w:before="100" w:beforeAutospacing="1" w:after="100" w:afterAutospacing="1"/>
              <w:jc w:val="both"/>
              <w:rPr>
                <w:lang w:eastAsia="en-US"/>
              </w:rPr>
            </w:pPr>
            <w:r>
              <w:rPr>
                <w:bCs/>
                <w:kern w:val="2"/>
              </w:rPr>
              <w:t>Samsung</w:t>
            </w:r>
          </w:p>
        </w:tc>
        <w:tc>
          <w:tcPr>
            <w:tcW w:w="3113" w:type="dxa"/>
          </w:tcPr>
          <w:p w14:paraId="1474E9F5" w14:textId="20BA9F3A" w:rsidR="00C249B4" w:rsidRDefault="00C249B4" w:rsidP="00C249B4">
            <w:pPr>
              <w:spacing w:before="100" w:beforeAutospacing="1" w:after="100" w:afterAutospacing="1"/>
              <w:jc w:val="both"/>
              <w:rPr>
                <w:bCs/>
                <w:kern w:val="2"/>
                <w:lang w:val="fi-FI"/>
              </w:rPr>
            </w:pPr>
            <w:r>
              <w:rPr>
                <w:bCs/>
                <w:kern w:val="2"/>
              </w:rPr>
              <w:t>Yes</w:t>
            </w:r>
          </w:p>
        </w:tc>
        <w:tc>
          <w:tcPr>
            <w:tcW w:w="4966" w:type="dxa"/>
          </w:tcPr>
          <w:p w14:paraId="6440201D" w14:textId="77777777" w:rsidR="00C249B4" w:rsidRDefault="00C249B4" w:rsidP="00C249B4">
            <w:pPr>
              <w:spacing w:before="100" w:beforeAutospacing="1" w:after="100" w:afterAutospacing="1"/>
              <w:jc w:val="both"/>
              <w:rPr>
                <w:bCs/>
                <w:kern w:val="2"/>
                <w:lang w:val="fi-FI"/>
              </w:rPr>
            </w:pPr>
          </w:p>
        </w:tc>
      </w:tr>
      <w:tr w:rsidR="00345891" w14:paraId="59B05F38" w14:textId="77777777" w:rsidTr="005C79BB">
        <w:tc>
          <w:tcPr>
            <w:tcW w:w="1555" w:type="dxa"/>
          </w:tcPr>
          <w:p w14:paraId="7E9392EB" w14:textId="61F53CD5" w:rsidR="00345891" w:rsidRDefault="00345891" w:rsidP="00345891">
            <w:pPr>
              <w:spacing w:before="100" w:beforeAutospacing="1" w:after="100" w:afterAutospacing="1"/>
              <w:jc w:val="both"/>
              <w:rPr>
                <w:bCs/>
                <w:kern w:val="2"/>
              </w:rPr>
            </w:pPr>
            <w:r>
              <w:rPr>
                <w:rFonts w:hint="eastAsia"/>
                <w:lang w:eastAsia="en-US"/>
              </w:rPr>
              <w:t>M</w:t>
            </w:r>
            <w:r>
              <w:rPr>
                <w:lang w:eastAsia="en-US"/>
              </w:rPr>
              <w:t>ediaTek</w:t>
            </w:r>
          </w:p>
        </w:tc>
        <w:tc>
          <w:tcPr>
            <w:tcW w:w="3113" w:type="dxa"/>
          </w:tcPr>
          <w:p w14:paraId="7E78464A" w14:textId="182BB124" w:rsidR="00345891" w:rsidRDefault="00345891" w:rsidP="00345891">
            <w:pPr>
              <w:spacing w:before="100" w:beforeAutospacing="1" w:after="100" w:afterAutospacing="1"/>
              <w:jc w:val="both"/>
              <w:rPr>
                <w:bCs/>
                <w:kern w:val="2"/>
              </w:rPr>
            </w:pPr>
            <w:proofErr w:type="spellStart"/>
            <w:r>
              <w:rPr>
                <w:rFonts w:eastAsiaTheme="minorEastAsia" w:hint="eastAsia"/>
                <w:bCs/>
                <w:kern w:val="2"/>
                <w:lang w:val="fi-FI"/>
              </w:rPr>
              <w:t>Y</w:t>
            </w:r>
            <w:r>
              <w:rPr>
                <w:rFonts w:eastAsiaTheme="minorEastAsia"/>
                <w:bCs/>
                <w:kern w:val="2"/>
                <w:lang w:val="fi-FI"/>
              </w:rPr>
              <w:t>es</w:t>
            </w:r>
            <w:proofErr w:type="spellEnd"/>
          </w:p>
        </w:tc>
        <w:tc>
          <w:tcPr>
            <w:tcW w:w="4966" w:type="dxa"/>
          </w:tcPr>
          <w:p w14:paraId="672D8E13" w14:textId="77777777" w:rsidR="00345891" w:rsidRDefault="00345891" w:rsidP="00345891">
            <w:pPr>
              <w:spacing w:before="100" w:beforeAutospacing="1" w:after="100" w:afterAutospacing="1"/>
              <w:jc w:val="both"/>
              <w:rPr>
                <w:bCs/>
                <w:kern w:val="2"/>
                <w:lang w:val="fi-FI"/>
              </w:rPr>
            </w:pPr>
          </w:p>
        </w:tc>
      </w:tr>
      <w:tr w:rsidR="00EE4BC4" w14:paraId="7D94CCB2" w14:textId="77777777" w:rsidTr="005C79BB">
        <w:tc>
          <w:tcPr>
            <w:tcW w:w="1555" w:type="dxa"/>
          </w:tcPr>
          <w:p w14:paraId="04B7BCA8" w14:textId="1202F063" w:rsidR="00EE4BC4" w:rsidRDefault="00EE4BC4" w:rsidP="00345891">
            <w:pPr>
              <w:spacing w:before="100" w:beforeAutospacing="1" w:after="100" w:afterAutospacing="1"/>
              <w:jc w:val="both"/>
              <w:rPr>
                <w:lang w:eastAsia="en-US"/>
              </w:rPr>
            </w:pPr>
            <w:r>
              <w:rPr>
                <w:lang w:eastAsia="en-US"/>
              </w:rPr>
              <w:t>QCOM</w:t>
            </w:r>
          </w:p>
        </w:tc>
        <w:tc>
          <w:tcPr>
            <w:tcW w:w="3113" w:type="dxa"/>
          </w:tcPr>
          <w:p w14:paraId="17CD34E7" w14:textId="05374A46" w:rsidR="00EE4BC4" w:rsidRDefault="00EE4BC4" w:rsidP="00345891">
            <w:pPr>
              <w:spacing w:before="100" w:beforeAutospacing="1" w:after="100" w:afterAutospacing="1"/>
              <w:jc w:val="both"/>
              <w:rPr>
                <w:rFonts w:eastAsiaTheme="minorEastAsia"/>
                <w:bCs/>
                <w:kern w:val="2"/>
                <w:lang w:val="fi-FI"/>
              </w:rPr>
            </w:pPr>
            <w:proofErr w:type="spellStart"/>
            <w:r>
              <w:rPr>
                <w:rFonts w:eastAsiaTheme="minorEastAsia"/>
                <w:bCs/>
                <w:kern w:val="2"/>
                <w:lang w:val="fi-FI"/>
              </w:rPr>
              <w:t>Yes</w:t>
            </w:r>
            <w:proofErr w:type="spellEnd"/>
          </w:p>
        </w:tc>
        <w:tc>
          <w:tcPr>
            <w:tcW w:w="4966" w:type="dxa"/>
          </w:tcPr>
          <w:p w14:paraId="36733A6A" w14:textId="77777777" w:rsidR="00EE4BC4" w:rsidRDefault="00EE4BC4" w:rsidP="00345891">
            <w:pPr>
              <w:spacing w:before="100" w:beforeAutospacing="1" w:after="100" w:afterAutospacing="1"/>
              <w:jc w:val="both"/>
              <w:rPr>
                <w:bCs/>
                <w:kern w:val="2"/>
                <w:lang w:val="fi-FI"/>
              </w:rPr>
            </w:pPr>
          </w:p>
        </w:tc>
      </w:tr>
      <w:tr w:rsidR="006D37B0" w14:paraId="52C50809" w14:textId="77777777" w:rsidTr="006D37B0">
        <w:tc>
          <w:tcPr>
            <w:tcW w:w="1555" w:type="dxa"/>
          </w:tcPr>
          <w:p w14:paraId="289654CE" w14:textId="77777777" w:rsidR="006D37B0" w:rsidRPr="00A954A0" w:rsidRDefault="006D37B0" w:rsidP="001E0888">
            <w:pPr>
              <w:spacing w:before="100" w:beforeAutospacing="1" w:after="100" w:afterAutospacing="1"/>
              <w:jc w:val="both"/>
              <w:rPr>
                <w:rFonts w:eastAsia="Malgun Gothic"/>
                <w:bCs/>
                <w:kern w:val="2"/>
                <w:lang w:eastAsia="ko-KR"/>
              </w:rPr>
            </w:pPr>
            <w:r>
              <w:rPr>
                <w:rFonts w:eastAsia="Malgun Gothic" w:hint="eastAsia"/>
                <w:bCs/>
                <w:kern w:val="2"/>
                <w:lang w:eastAsia="ko-KR"/>
              </w:rPr>
              <w:t>LGE</w:t>
            </w:r>
          </w:p>
        </w:tc>
        <w:tc>
          <w:tcPr>
            <w:tcW w:w="3113" w:type="dxa"/>
          </w:tcPr>
          <w:p w14:paraId="2A402526" w14:textId="77777777" w:rsidR="006D37B0" w:rsidRPr="00A954A0" w:rsidRDefault="006D37B0" w:rsidP="001E0888">
            <w:pPr>
              <w:spacing w:before="100" w:beforeAutospacing="1" w:after="100" w:afterAutospacing="1"/>
              <w:jc w:val="both"/>
              <w:rPr>
                <w:rFonts w:eastAsia="Malgun Gothic"/>
                <w:bCs/>
                <w:kern w:val="2"/>
                <w:lang w:eastAsia="ko-KR"/>
              </w:rPr>
            </w:pPr>
            <w:r>
              <w:rPr>
                <w:rFonts w:eastAsia="Malgun Gothic" w:hint="eastAsia"/>
                <w:bCs/>
                <w:kern w:val="2"/>
                <w:lang w:eastAsia="ko-KR"/>
              </w:rPr>
              <w:t>Yes</w:t>
            </w:r>
          </w:p>
        </w:tc>
        <w:tc>
          <w:tcPr>
            <w:tcW w:w="4966" w:type="dxa"/>
          </w:tcPr>
          <w:p w14:paraId="79DDF320" w14:textId="77777777" w:rsidR="006D37B0" w:rsidRDefault="006D37B0" w:rsidP="001E0888">
            <w:pPr>
              <w:spacing w:before="100" w:beforeAutospacing="1" w:after="100" w:afterAutospacing="1"/>
              <w:jc w:val="both"/>
              <w:rPr>
                <w:bCs/>
                <w:kern w:val="2"/>
                <w:lang w:val="fi-FI"/>
              </w:rPr>
            </w:pPr>
          </w:p>
        </w:tc>
      </w:tr>
      <w:tr w:rsidR="00C41252" w14:paraId="714B4172" w14:textId="77777777" w:rsidTr="006D37B0">
        <w:tc>
          <w:tcPr>
            <w:tcW w:w="1555" w:type="dxa"/>
          </w:tcPr>
          <w:p w14:paraId="6D3D6431" w14:textId="3F00B82A" w:rsidR="00C41252" w:rsidRPr="00C41252" w:rsidRDefault="00C41252" w:rsidP="001E0888">
            <w:pPr>
              <w:spacing w:before="100" w:beforeAutospacing="1" w:after="100" w:afterAutospacing="1"/>
              <w:jc w:val="both"/>
              <w:rPr>
                <w:rFonts w:eastAsiaTheme="minorEastAsia"/>
                <w:bCs/>
                <w:kern w:val="2"/>
              </w:rPr>
            </w:pPr>
            <w:r>
              <w:rPr>
                <w:rFonts w:eastAsiaTheme="minorEastAsia" w:hint="eastAsia"/>
                <w:bCs/>
                <w:kern w:val="2"/>
              </w:rPr>
              <w:t>O</w:t>
            </w:r>
            <w:r>
              <w:rPr>
                <w:rFonts w:eastAsiaTheme="minorEastAsia"/>
                <w:bCs/>
                <w:kern w:val="2"/>
              </w:rPr>
              <w:t>PPO</w:t>
            </w:r>
          </w:p>
        </w:tc>
        <w:tc>
          <w:tcPr>
            <w:tcW w:w="3113" w:type="dxa"/>
          </w:tcPr>
          <w:p w14:paraId="6739AE06" w14:textId="3C6EB013" w:rsidR="00C41252" w:rsidRPr="00C41252" w:rsidRDefault="00C41252" w:rsidP="001E0888">
            <w:pPr>
              <w:spacing w:before="100" w:beforeAutospacing="1" w:after="100" w:afterAutospacing="1"/>
              <w:jc w:val="both"/>
              <w:rPr>
                <w:rFonts w:eastAsiaTheme="minorEastAsia"/>
                <w:bCs/>
                <w:kern w:val="2"/>
              </w:rPr>
            </w:pPr>
            <w:r>
              <w:rPr>
                <w:rFonts w:eastAsiaTheme="minorEastAsia" w:hint="eastAsia"/>
                <w:bCs/>
                <w:kern w:val="2"/>
              </w:rPr>
              <w:t>Y</w:t>
            </w:r>
            <w:r>
              <w:rPr>
                <w:rFonts w:eastAsiaTheme="minorEastAsia"/>
                <w:bCs/>
                <w:kern w:val="2"/>
              </w:rPr>
              <w:t>es</w:t>
            </w:r>
          </w:p>
        </w:tc>
        <w:tc>
          <w:tcPr>
            <w:tcW w:w="4966" w:type="dxa"/>
          </w:tcPr>
          <w:p w14:paraId="2AD610B2" w14:textId="77777777" w:rsidR="00C41252" w:rsidRDefault="00C41252" w:rsidP="001E0888">
            <w:pPr>
              <w:spacing w:before="100" w:beforeAutospacing="1" w:after="100" w:afterAutospacing="1"/>
              <w:jc w:val="both"/>
              <w:rPr>
                <w:bCs/>
                <w:kern w:val="2"/>
                <w:lang w:val="fi-FI"/>
              </w:rPr>
            </w:pPr>
          </w:p>
        </w:tc>
      </w:tr>
      <w:tr w:rsidR="00D11D72" w14:paraId="640788FB" w14:textId="77777777" w:rsidTr="006D37B0">
        <w:tc>
          <w:tcPr>
            <w:tcW w:w="1555" w:type="dxa"/>
          </w:tcPr>
          <w:p w14:paraId="039635FC" w14:textId="7656B1AD" w:rsidR="00D11D72" w:rsidRDefault="00D11D72" w:rsidP="001E0888">
            <w:pPr>
              <w:spacing w:before="100" w:beforeAutospacing="1" w:after="100" w:afterAutospacing="1"/>
              <w:jc w:val="both"/>
              <w:rPr>
                <w:rFonts w:eastAsiaTheme="minorEastAsia"/>
                <w:bCs/>
                <w:kern w:val="2"/>
              </w:rPr>
            </w:pPr>
            <w:r>
              <w:rPr>
                <w:rFonts w:eastAsiaTheme="minorEastAsia"/>
                <w:bCs/>
                <w:kern w:val="2"/>
              </w:rPr>
              <w:t>Ericsson</w:t>
            </w:r>
          </w:p>
        </w:tc>
        <w:tc>
          <w:tcPr>
            <w:tcW w:w="3113" w:type="dxa"/>
          </w:tcPr>
          <w:p w14:paraId="34A1C8E2" w14:textId="1E6F930F" w:rsidR="00D11D72" w:rsidRDefault="00D11D72" w:rsidP="001E0888">
            <w:pPr>
              <w:spacing w:before="100" w:beforeAutospacing="1" w:after="100" w:afterAutospacing="1"/>
              <w:jc w:val="both"/>
              <w:rPr>
                <w:rFonts w:eastAsiaTheme="minorEastAsia"/>
                <w:bCs/>
                <w:kern w:val="2"/>
              </w:rPr>
            </w:pPr>
            <w:r>
              <w:rPr>
                <w:rFonts w:eastAsiaTheme="minorEastAsia"/>
                <w:bCs/>
                <w:kern w:val="2"/>
              </w:rPr>
              <w:t>Yes</w:t>
            </w:r>
          </w:p>
        </w:tc>
        <w:tc>
          <w:tcPr>
            <w:tcW w:w="4966" w:type="dxa"/>
          </w:tcPr>
          <w:p w14:paraId="3DA452C1" w14:textId="77777777" w:rsidR="00D11D72" w:rsidRDefault="00D11D72" w:rsidP="001E0888">
            <w:pPr>
              <w:spacing w:before="100" w:beforeAutospacing="1" w:after="100" w:afterAutospacing="1"/>
              <w:jc w:val="both"/>
              <w:rPr>
                <w:bCs/>
                <w:kern w:val="2"/>
                <w:lang w:val="fi-FI"/>
              </w:rPr>
            </w:pPr>
          </w:p>
        </w:tc>
      </w:tr>
    </w:tbl>
    <w:p w14:paraId="2DC80CAC" w14:textId="2BC17785" w:rsidR="00B838EC" w:rsidRPr="009407AA" w:rsidRDefault="00814312" w:rsidP="00B838EC">
      <w:pPr>
        <w:spacing w:before="100" w:beforeAutospacing="1" w:after="100" w:afterAutospacing="1"/>
        <w:rPr>
          <w:b/>
          <w:bCs/>
          <w:kern w:val="2"/>
        </w:rPr>
      </w:pPr>
      <w:r w:rsidRPr="009407AA">
        <w:rPr>
          <w:b/>
          <w:bCs/>
          <w:lang w:val="en-US"/>
        </w:rPr>
        <w:t>Summary: All companies (13/13) agree with that in EN-DC, NE-</w:t>
      </w:r>
      <w:proofErr w:type="gramStart"/>
      <w:r w:rsidRPr="009407AA">
        <w:rPr>
          <w:b/>
          <w:bCs/>
          <w:lang w:val="en-US"/>
        </w:rPr>
        <w:t>DC</w:t>
      </w:r>
      <w:proofErr w:type="gramEnd"/>
      <w:r w:rsidRPr="009407AA">
        <w:rPr>
          <w:b/>
          <w:bCs/>
          <w:lang w:val="en-US"/>
        </w:rPr>
        <w:t xml:space="preserve"> and NR-DC without FR2-FR2 BC, </w:t>
      </w:r>
      <w:r w:rsidRPr="009407AA">
        <w:rPr>
          <w:b/>
          <w:bCs/>
          <w:kern w:val="2"/>
        </w:rPr>
        <w:t>use FR2 serving cell inside the CG with FR2 band as timing reference for the SFN and subframe calculation in FR2 UL gap calculation.</w:t>
      </w:r>
    </w:p>
    <w:p w14:paraId="3812E509" w14:textId="2242C293" w:rsidR="00814312" w:rsidRDefault="00814312" w:rsidP="00B838EC">
      <w:pPr>
        <w:spacing w:before="100" w:beforeAutospacing="1" w:after="100" w:afterAutospacing="1"/>
        <w:rPr>
          <w:b/>
          <w:kern w:val="2"/>
        </w:rPr>
      </w:pPr>
      <w:r>
        <w:rPr>
          <w:b/>
          <w:kern w:val="2"/>
        </w:rPr>
        <w:t xml:space="preserve">But the moderator would like to remind that if to </w:t>
      </w:r>
      <w:r w:rsidR="009407AA">
        <w:rPr>
          <w:b/>
          <w:kern w:val="2"/>
        </w:rPr>
        <w:t xml:space="preserve">strictly </w:t>
      </w:r>
      <w:r>
        <w:rPr>
          <w:b/>
          <w:kern w:val="2"/>
        </w:rPr>
        <w:t xml:space="preserve">follow legacy FR2 UL gap configuration, </w:t>
      </w:r>
      <w:r w:rsidR="009407AA">
        <w:rPr>
          <w:b/>
          <w:kern w:val="2"/>
        </w:rPr>
        <w:t xml:space="preserve">in </w:t>
      </w:r>
      <w:r w:rsidR="006B2A15">
        <w:rPr>
          <w:b/>
          <w:kern w:val="2"/>
        </w:rPr>
        <w:t xml:space="preserve">FR1+FR2 </w:t>
      </w:r>
      <w:r w:rsidR="009407AA">
        <w:rPr>
          <w:b/>
          <w:kern w:val="2"/>
        </w:rPr>
        <w:t xml:space="preserve">NR-NR DC, </w:t>
      </w:r>
      <w:r>
        <w:rPr>
          <w:b/>
          <w:kern w:val="2"/>
        </w:rPr>
        <w:t xml:space="preserve">the timing reference of FR2 gap cannot be </w:t>
      </w:r>
      <w:r w:rsidR="009407AA">
        <w:rPr>
          <w:b/>
          <w:kern w:val="2"/>
        </w:rPr>
        <w:t xml:space="preserve">a SCG FR2 </w:t>
      </w:r>
      <w:proofErr w:type="spellStart"/>
      <w:r w:rsidR="009407AA">
        <w:rPr>
          <w:b/>
          <w:kern w:val="2"/>
        </w:rPr>
        <w:t>SCell</w:t>
      </w:r>
      <w:proofErr w:type="spellEnd"/>
      <w:r w:rsidR="00355F05">
        <w:rPr>
          <w:b/>
          <w:kern w:val="2"/>
        </w:rPr>
        <w:t xml:space="preserve"> as c</w:t>
      </w:r>
      <w:r w:rsidR="009407AA">
        <w:rPr>
          <w:b/>
          <w:kern w:val="2"/>
        </w:rPr>
        <w:t xml:space="preserve">urrent spec only allows to configure </w:t>
      </w:r>
      <w:proofErr w:type="spellStart"/>
      <w:r w:rsidR="009407AA">
        <w:rPr>
          <w:b/>
          <w:kern w:val="2"/>
        </w:rPr>
        <w:t>PCell</w:t>
      </w:r>
      <w:proofErr w:type="spellEnd"/>
      <w:r w:rsidR="009407AA">
        <w:rPr>
          <w:b/>
          <w:kern w:val="2"/>
        </w:rPr>
        <w:t xml:space="preserve">, </w:t>
      </w:r>
      <w:proofErr w:type="spellStart"/>
      <w:r w:rsidR="009407AA">
        <w:rPr>
          <w:b/>
          <w:kern w:val="2"/>
        </w:rPr>
        <w:t>PSCell</w:t>
      </w:r>
      <w:proofErr w:type="spellEnd"/>
      <w:r w:rsidR="009407AA">
        <w:rPr>
          <w:b/>
          <w:kern w:val="2"/>
        </w:rPr>
        <w:t xml:space="preserve"> and MCG FR2 cell as legacy FR2 gap timing reference.</w:t>
      </w:r>
      <w:r w:rsidR="00F6041B">
        <w:rPr>
          <w:b/>
          <w:kern w:val="2"/>
        </w:rPr>
        <w:t xml:space="preserve"> The reason behind is MN is not aware of the SCG </w:t>
      </w:r>
      <w:proofErr w:type="spellStart"/>
      <w:r w:rsidR="00F6041B">
        <w:rPr>
          <w:b/>
          <w:kern w:val="2"/>
        </w:rPr>
        <w:t>SCell’s</w:t>
      </w:r>
      <w:proofErr w:type="spellEnd"/>
      <w:r w:rsidR="00F6041B">
        <w:rPr>
          <w:b/>
          <w:kern w:val="2"/>
        </w:rPr>
        <w:t xml:space="preserve"> timing</w:t>
      </w:r>
      <w:r w:rsidR="006B2A15">
        <w:rPr>
          <w:b/>
          <w:kern w:val="2"/>
        </w:rPr>
        <w:t xml:space="preserve"> and MN does not always know the SCG </w:t>
      </w:r>
      <w:proofErr w:type="spellStart"/>
      <w:r w:rsidR="006B2A15">
        <w:rPr>
          <w:b/>
          <w:kern w:val="2"/>
        </w:rPr>
        <w:t>SCell</w:t>
      </w:r>
      <w:proofErr w:type="spellEnd"/>
      <w:r w:rsidR="006B2A15">
        <w:rPr>
          <w:b/>
          <w:kern w:val="2"/>
        </w:rPr>
        <w:t xml:space="preserve"> configuration</w:t>
      </w:r>
      <w:r w:rsidR="00F6041B">
        <w:rPr>
          <w:b/>
          <w:kern w:val="2"/>
        </w:rPr>
        <w:t>.</w:t>
      </w:r>
    </w:p>
    <w:p w14:paraId="31EC5824" w14:textId="7BA2BD13" w:rsidR="009407AA" w:rsidRPr="00F32923" w:rsidRDefault="009407AA" w:rsidP="00B838EC">
      <w:pPr>
        <w:spacing w:before="100" w:beforeAutospacing="1" w:after="100" w:afterAutospacing="1"/>
        <w:rPr>
          <w:b/>
          <w:kern w:val="2"/>
        </w:rPr>
      </w:pPr>
      <w:r>
        <w:rPr>
          <w:b/>
          <w:kern w:val="2"/>
        </w:rPr>
        <w:t>Proposal</w:t>
      </w:r>
      <w:r w:rsidR="00355F05">
        <w:rPr>
          <w:b/>
          <w:kern w:val="2"/>
        </w:rPr>
        <w:t xml:space="preserve"> 4</w:t>
      </w:r>
      <w:r>
        <w:rPr>
          <w:b/>
          <w:kern w:val="2"/>
        </w:rPr>
        <w:t>:</w:t>
      </w:r>
      <w:r w:rsidR="00F32923">
        <w:rPr>
          <w:b/>
          <w:kern w:val="2"/>
        </w:rPr>
        <w:t xml:space="preserve"> </w:t>
      </w:r>
      <w:r>
        <w:rPr>
          <w:b/>
          <w:kern w:val="2"/>
        </w:rPr>
        <w:t xml:space="preserve">In EN-DC and NE-DC, </w:t>
      </w:r>
      <w:r w:rsidRPr="009407AA">
        <w:rPr>
          <w:b/>
          <w:bCs/>
          <w:kern w:val="2"/>
        </w:rPr>
        <w:t>use FR2 serving cell inside the CG with FR2 band as timing reference for the SFN and subframe calculation in FR2 UL gap calculation</w:t>
      </w:r>
      <w:r>
        <w:rPr>
          <w:b/>
          <w:bCs/>
          <w:kern w:val="2"/>
        </w:rPr>
        <w:t>.</w:t>
      </w:r>
    </w:p>
    <w:p w14:paraId="385AE979" w14:textId="77777777" w:rsidR="00F32923" w:rsidRPr="00F32923" w:rsidRDefault="00F32923" w:rsidP="00F32923">
      <w:pPr>
        <w:spacing w:before="100" w:beforeAutospacing="1" w:after="100" w:afterAutospacing="1"/>
        <w:rPr>
          <w:b/>
          <w:bCs/>
          <w:kern w:val="2"/>
        </w:rPr>
      </w:pPr>
      <w:r w:rsidRPr="00F32923">
        <w:rPr>
          <w:b/>
          <w:kern w:val="2"/>
        </w:rPr>
        <w:t xml:space="preserve">Proposal 4a: </w:t>
      </w:r>
      <w:r w:rsidRPr="00F32923">
        <w:rPr>
          <w:b/>
          <w:bCs/>
          <w:kern w:val="2"/>
        </w:rPr>
        <w:t>For NR-NR DC without FR2-FR2 BC</w:t>
      </w:r>
      <w:r>
        <w:rPr>
          <w:b/>
          <w:bCs/>
          <w:kern w:val="2"/>
        </w:rPr>
        <w:t>,</w:t>
      </w:r>
      <w:r w:rsidRPr="00F32923">
        <w:rPr>
          <w:b/>
          <w:bCs/>
          <w:kern w:val="2"/>
        </w:rPr>
        <w:t xml:space="preserve"> there is a need to discuss on the two alternatives for timing reference for the SFN and subframe calculation in FR2 UL gap calculation. </w:t>
      </w:r>
    </w:p>
    <w:p w14:paraId="12BB95EF" w14:textId="77777777" w:rsidR="00F32923" w:rsidRPr="00F32923" w:rsidRDefault="00F32923" w:rsidP="00F32923">
      <w:pPr>
        <w:spacing w:before="100" w:beforeAutospacing="1" w:after="100" w:afterAutospacing="1"/>
        <w:ind w:left="284"/>
        <w:rPr>
          <w:b/>
          <w:bCs/>
          <w:kern w:val="2"/>
        </w:rPr>
      </w:pPr>
      <w:r w:rsidRPr="00F32923">
        <w:rPr>
          <w:b/>
          <w:bCs/>
          <w:kern w:val="2"/>
        </w:rPr>
        <w:t>- Alt 1: Use FR2 serving cell inside the CG with FR2 band.</w:t>
      </w:r>
    </w:p>
    <w:p w14:paraId="4173B689" w14:textId="4ED90DAE" w:rsidR="00F32923" w:rsidRPr="00F32923" w:rsidRDefault="00F32923" w:rsidP="00F32923">
      <w:pPr>
        <w:spacing w:before="100" w:beforeAutospacing="1" w:after="100" w:afterAutospacing="1"/>
        <w:ind w:left="284"/>
        <w:rPr>
          <w:b/>
          <w:bCs/>
          <w:kern w:val="2"/>
        </w:rPr>
      </w:pPr>
      <w:r w:rsidRPr="00F32923">
        <w:rPr>
          <w:b/>
          <w:bCs/>
          <w:kern w:val="2"/>
        </w:rPr>
        <w:lastRenderedPageBreak/>
        <w:t xml:space="preserve">- Alt 2: Follow legacy FR2 gap that the timing reference of FR2 UL gap can be </w:t>
      </w:r>
      <w:proofErr w:type="spellStart"/>
      <w:r w:rsidRPr="00F32923">
        <w:rPr>
          <w:b/>
          <w:bCs/>
          <w:kern w:val="2"/>
        </w:rPr>
        <w:t>PCell</w:t>
      </w:r>
      <w:proofErr w:type="spellEnd"/>
      <w:r w:rsidRPr="00F32923">
        <w:rPr>
          <w:b/>
          <w:bCs/>
          <w:kern w:val="2"/>
        </w:rPr>
        <w:t xml:space="preserve">, </w:t>
      </w:r>
      <w:proofErr w:type="spellStart"/>
      <w:r w:rsidRPr="00F32923">
        <w:rPr>
          <w:b/>
          <w:bCs/>
          <w:kern w:val="2"/>
        </w:rPr>
        <w:t>PSCell</w:t>
      </w:r>
      <w:proofErr w:type="spellEnd"/>
      <w:r w:rsidRPr="00F32923">
        <w:rPr>
          <w:b/>
          <w:bCs/>
          <w:kern w:val="2"/>
        </w:rPr>
        <w:t xml:space="preserve"> or MCG FR2 serving cell, as indicated by </w:t>
      </w:r>
      <w:proofErr w:type="spellStart"/>
      <w:r w:rsidRPr="00F32923">
        <w:rPr>
          <w:b/>
          <w:bCs/>
          <w:i/>
          <w:iCs/>
        </w:rPr>
        <w:t>refServCellIndicator</w:t>
      </w:r>
      <w:proofErr w:type="spellEnd"/>
      <w:r w:rsidRPr="00F32923">
        <w:rPr>
          <w:b/>
          <w:bCs/>
          <w:i/>
          <w:iCs/>
        </w:rPr>
        <w:t xml:space="preserve">. </w:t>
      </w:r>
      <w:r w:rsidRPr="00F32923">
        <w:rPr>
          <w:b/>
          <w:bCs/>
        </w:rPr>
        <w:t xml:space="preserve">In asynchronous </w:t>
      </w:r>
      <w:r w:rsidR="00FE540E">
        <w:rPr>
          <w:b/>
          <w:bCs/>
        </w:rPr>
        <w:t xml:space="preserve">FR2 </w:t>
      </w:r>
      <w:r w:rsidRPr="00F32923">
        <w:rPr>
          <w:b/>
          <w:bCs/>
        </w:rPr>
        <w:t>CA,</w:t>
      </w:r>
      <w:r w:rsidRPr="00F32923">
        <w:rPr>
          <w:b/>
          <w:bCs/>
          <w:i/>
          <w:iCs/>
        </w:rPr>
        <w:t xml:space="preserve"> refFR2ServCellAsyncCA </w:t>
      </w:r>
      <w:r w:rsidRPr="00F32923">
        <w:rPr>
          <w:b/>
          <w:bCs/>
        </w:rPr>
        <w:t xml:space="preserve">is </w:t>
      </w:r>
      <w:r w:rsidRPr="00F32923">
        <w:rPr>
          <w:b/>
          <w:bCs/>
          <w:lang w:val="en-US"/>
        </w:rPr>
        <w:t xml:space="preserve">together </w:t>
      </w:r>
      <w:r w:rsidRPr="00F32923">
        <w:rPr>
          <w:rFonts w:hint="eastAsia"/>
          <w:b/>
          <w:bCs/>
        </w:rPr>
        <w:t>u</w:t>
      </w:r>
      <w:r w:rsidRPr="00F32923">
        <w:rPr>
          <w:b/>
          <w:bCs/>
        </w:rPr>
        <w:t>sed in the gap calculation.</w:t>
      </w:r>
    </w:p>
    <w:p w14:paraId="4C1383FC" w14:textId="77777777" w:rsidR="00DE4977" w:rsidRDefault="00DE4977" w:rsidP="00C154DF">
      <w:pPr>
        <w:pStyle w:val="Heading3"/>
        <w:spacing w:before="380"/>
      </w:pPr>
    </w:p>
    <w:p w14:paraId="51D5BFC5" w14:textId="0F730F02" w:rsidR="00C154DF" w:rsidRPr="00C35AC3" w:rsidRDefault="00C154DF" w:rsidP="00C154DF">
      <w:pPr>
        <w:pStyle w:val="Heading3"/>
        <w:spacing w:before="380"/>
      </w:pPr>
      <w:r>
        <w:t xml:space="preserve">3.2.2 Support on </w:t>
      </w:r>
      <w:r w:rsidRPr="00730FCA">
        <w:rPr>
          <w:rFonts w:cs="Arial"/>
          <w:lang w:val="en-US" w:eastAsia="zh-CN"/>
        </w:rPr>
        <w:t>NR-DC with FR2-FR2 BC scenarios</w:t>
      </w:r>
    </w:p>
    <w:p w14:paraId="2FF88021" w14:textId="77777777" w:rsidR="00726648" w:rsidRDefault="00726648" w:rsidP="00726648">
      <w:pPr>
        <w:spacing w:before="100" w:beforeAutospacing="1" w:after="100" w:afterAutospacing="1"/>
        <w:jc w:val="both"/>
        <w:rPr>
          <w:b/>
          <w:bCs/>
          <w:kern w:val="2"/>
          <w:u w:val="single"/>
          <w:lang w:val="en-US"/>
        </w:rPr>
      </w:pPr>
      <w:r w:rsidRPr="00C35AC3">
        <w:rPr>
          <w:b/>
          <w:bCs/>
          <w:kern w:val="2"/>
          <w:u w:val="single"/>
          <w:lang w:val="en-US"/>
        </w:rPr>
        <w:t xml:space="preserve">Topic 1: </w:t>
      </w:r>
      <w:r>
        <w:rPr>
          <w:b/>
          <w:bCs/>
          <w:kern w:val="2"/>
          <w:u w:val="single"/>
          <w:lang w:val="en-US"/>
        </w:rPr>
        <w:t>Responsible network entity on FR2 UL gap configuration</w:t>
      </w:r>
    </w:p>
    <w:p w14:paraId="082E752C" w14:textId="0A31DC6D" w:rsidR="00C154DF" w:rsidRDefault="00726648" w:rsidP="00B838EC">
      <w:pPr>
        <w:spacing w:before="100" w:beforeAutospacing="1" w:after="100" w:afterAutospacing="1"/>
        <w:rPr>
          <w:lang w:val="en-US"/>
        </w:rPr>
      </w:pPr>
      <w:r>
        <w:rPr>
          <w:lang w:val="en-US"/>
        </w:rPr>
        <w:t>[2] has the following proposal</w:t>
      </w:r>
      <w:r w:rsidR="00F86C5A">
        <w:rPr>
          <w:lang w:val="en-US"/>
        </w:rPr>
        <w:t>, which aligns with legacy FR2 gap configuration.</w:t>
      </w:r>
    </w:p>
    <w:tbl>
      <w:tblPr>
        <w:tblStyle w:val="TableGrid"/>
        <w:tblW w:w="0" w:type="auto"/>
        <w:tblLook w:val="04A0" w:firstRow="1" w:lastRow="0" w:firstColumn="1" w:lastColumn="0" w:noHBand="0" w:noVBand="1"/>
      </w:tblPr>
      <w:tblGrid>
        <w:gridCol w:w="9631"/>
      </w:tblGrid>
      <w:tr w:rsidR="00726648" w14:paraId="6CD6F368" w14:textId="77777777" w:rsidTr="00726648">
        <w:tc>
          <w:tcPr>
            <w:tcW w:w="9631" w:type="dxa"/>
          </w:tcPr>
          <w:p w14:paraId="1BBAEB06" w14:textId="52E60406" w:rsidR="00726648" w:rsidRPr="00726648" w:rsidRDefault="00726648" w:rsidP="00B838EC">
            <w:pPr>
              <w:spacing w:before="100" w:beforeAutospacing="1" w:after="100" w:afterAutospacing="1"/>
              <w:rPr>
                <w:rFonts w:ascii="Arial" w:hAnsi="Arial" w:cs="Arial"/>
                <w:b/>
                <w:kern w:val="2"/>
                <w:sz w:val="20"/>
                <w:szCs w:val="20"/>
              </w:rPr>
            </w:pPr>
            <w:r w:rsidRPr="00995D7A">
              <w:rPr>
                <w:rFonts w:ascii="Arial" w:hAnsi="Arial" w:cs="Arial"/>
                <w:b/>
                <w:kern w:val="2"/>
                <w:sz w:val="20"/>
                <w:szCs w:val="20"/>
              </w:rPr>
              <w:t>Proposal 11: In NR-DC with FR2-FR2 BC, FR2 UL gap is configured by MN.</w:t>
            </w:r>
          </w:p>
        </w:tc>
      </w:tr>
    </w:tbl>
    <w:p w14:paraId="547C93BF" w14:textId="344BD9BD" w:rsidR="00726648" w:rsidRPr="00D546E0" w:rsidRDefault="00726648" w:rsidP="00B838EC">
      <w:pPr>
        <w:spacing w:before="100" w:beforeAutospacing="1" w:after="100" w:afterAutospacing="1"/>
        <w:rPr>
          <w:b/>
          <w:bCs/>
          <w:lang w:val="en-US"/>
        </w:rPr>
      </w:pPr>
      <w:r w:rsidRPr="00D546E0">
        <w:rPr>
          <w:b/>
          <w:bCs/>
          <w:lang w:val="en-US"/>
        </w:rPr>
        <w:t>Question</w:t>
      </w:r>
      <w:r w:rsidR="00F53D7F">
        <w:rPr>
          <w:b/>
          <w:bCs/>
          <w:lang w:val="en-US"/>
        </w:rPr>
        <w:t xml:space="preserve"> 6</w:t>
      </w:r>
      <w:r w:rsidRPr="00D546E0">
        <w:rPr>
          <w:b/>
          <w:bCs/>
          <w:lang w:val="en-US"/>
        </w:rPr>
        <w:t>: Do companies agree that in NR-DC with FR2-FR2 BC, MN is responsible for FR2 UL gap configuration?</w:t>
      </w:r>
    </w:p>
    <w:tbl>
      <w:tblPr>
        <w:tblStyle w:val="TableGrid"/>
        <w:tblW w:w="9634" w:type="dxa"/>
        <w:tblLook w:val="04A0" w:firstRow="1" w:lastRow="0" w:firstColumn="1" w:lastColumn="0" w:noHBand="0" w:noVBand="1"/>
      </w:tblPr>
      <w:tblGrid>
        <w:gridCol w:w="1555"/>
        <w:gridCol w:w="3113"/>
        <w:gridCol w:w="4966"/>
      </w:tblGrid>
      <w:tr w:rsidR="00D546E0" w14:paraId="4D4B73E5" w14:textId="77777777" w:rsidTr="001E0888">
        <w:tc>
          <w:tcPr>
            <w:tcW w:w="1555" w:type="dxa"/>
          </w:tcPr>
          <w:p w14:paraId="414D69EE" w14:textId="77777777" w:rsidR="00D546E0" w:rsidRDefault="00D546E0" w:rsidP="001E0888">
            <w:pPr>
              <w:spacing w:before="100" w:beforeAutospacing="1" w:after="100" w:afterAutospacing="1"/>
              <w:jc w:val="center"/>
              <w:rPr>
                <w:bCs/>
                <w:kern w:val="2"/>
              </w:rPr>
            </w:pPr>
            <w:r>
              <w:rPr>
                <w:bCs/>
                <w:kern w:val="2"/>
              </w:rPr>
              <w:t>Company</w:t>
            </w:r>
          </w:p>
        </w:tc>
        <w:tc>
          <w:tcPr>
            <w:tcW w:w="3113" w:type="dxa"/>
          </w:tcPr>
          <w:p w14:paraId="51E5AE65" w14:textId="77777777" w:rsidR="00D546E0" w:rsidRPr="007773E0" w:rsidRDefault="00D546E0" w:rsidP="001E0888">
            <w:pPr>
              <w:spacing w:before="100" w:beforeAutospacing="1" w:after="100" w:afterAutospacing="1"/>
              <w:jc w:val="center"/>
              <w:rPr>
                <w:bCs/>
                <w:kern w:val="2"/>
                <w:lang w:val="en-US"/>
              </w:rPr>
            </w:pPr>
            <w:r>
              <w:rPr>
                <w:bCs/>
                <w:kern w:val="2"/>
                <w:lang w:val="en-US"/>
              </w:rPr>
              <w:t>Yes/No</w:t>
            </w:r>
          </w:p>
        </w:tc>
        <w:tc>
          <w:tcPr>
            <w:tcW w:w="4966" w:type="dxa"/>
          </w:tcPr>
          <w:p w14:paraId="736037D9" w14:textId="77777777" w:rsidR="00D546E0" w:rsidRDefault="00D546E0" w:rsidP="001E0888">
            <w:pPr>
              <w:spacing w:before="100" w:beforeAutospacing="1" w:after="100" w:afterAutospacing="1"/>
              <w:jc w:val="center"/>
              <w:rPr>
                <w:bCs/>
                <w:kern w:val="2"/>
              </w:rPr>
            </w:pPr>
            <w:r>
              <w:rPr>
                <w:bCs/>
                <w:kern w:val="2"/>
              </w:rPr>
              <w:t>Comments</w:t>
            </w:r>
          </w:p>
        </w:tc>
      </w:tr>
      <w:tr w:rsidR="00AF1421" w14:paraId="4A9F7B78" w14:textId="77777777" w:rsidTr="001E0888">
        <w:tc>
          <w:tcPr>
            <w:tcW w:w="1555" w:type="dxa"/>
          </w:tcPr>
          <w:p w14:paraId="62A9FFF7" w14:textId="1C9998A0" w:rsidR="00AF1421" w:rsidRDefault="00AF1421" w:rsidP="00AF1421">
            <w:pPr>
              <w:spacing w:before="100" w:beforeAutospacing="1" w:after="100" w:afterAutospacing="1"/>
              <w:jc w:val="both"/>
              <w:rPr>
                <w:bCs/>
                <w:kern w:val="2"/>
              </w:rPr>
            </w:pPr>
            <w:r>
              <w:rPr>
                <w:rFonts w:eastAsiaTheme="minorEastAsia" w:hint="eastAsia"/>
                <w:bCs/>
                <w:kern w:val="2"/>
              </w:rPr>
              <w:t>H</w:t>
            </w:r>
            <w:r>
              <w:rPr>
                <w:rFonts w:eastAsiaTheme="minorEastAsia"/>
                <w:bCs/>
                <w:kern w:val="2"/>
              </w:rPr>
              <w:t xml:space="preserve">uawei, </w:t>
            </w:r>
            <w:proofErr w:type="spellStart"/>
            <w:r>
              <w:rPr>
                <w:rFonts w:eastAsiaTheme="minorEastAsia"/>
                <w:bCs/>
                <w:kern w:val="2"/>
              </w:rPr>
              <w:t>HiSilicon</w:t>
            </w:r>
            <w:proofErr w:type="spellEnd"/>
          </w:p>
        </w:tc>
        <w:tc>
          <w:tcPr>
            <w:tcW w:w="3113" w:type="dxa"/>
          </w:tcPr>
          <w:p w14:paraId="2ECD9686" w14:textId="4B80F389" w:rsidR="00AF1421" w:rsidRDefault="00AF1421" w:rsidP="00AF1421">
            <w:pPr>
              <w:spacing w:before="100" w:beforeAutospacing="1" w:after="100" w:afterAutospacing="1"/>
              <w:jc w:val="both"/>
              <w:rPr>
                <w:bCs/>
                <w:kern w:val="2"/>
              </w:rPr>
            </w:pPr>
            <w:r>
              <w:rPr>
                <w:rFonts w:eastAsiaTheme="minorEastAsia" w:hint="eastAsia"/>
                <w:bCs/>
                <w:kern w:val="2"/>
              </w:rPr>
              <w:t>Y</w:t>
            </w:r>
            <w:r>
              <w:rPr>
                <w:rFonts w:eastAsiaTheme="minorEastAsia"/>
                <w:bCs/>
                <w:kern w:val="2"/>
              </w:rPr>
              <w:t>es</w:t>
            </w:r>
          </w:p>
        </w:tc>
        <w:tc>
          <w:tcPr>
            <w:tcW w:w="4966" w:type="dxa"/>
          </w:tcPr>
          <w:p w14:paraId="20146CD2" w14:textId="2D0BBE90" w:rsidR="00AF1421" w:rsidRDefault="00AF1421" w:rsidP="00AF1421">
            <w:pPr>
              <w:spacing w:before="100" w:beforeAutospacing="1" w:after="100" w:afterAutospacing="1"/>
              <w:jc w:val="both"/>
              <w:rPr>
                <w:bCs/>
                <w:kern w:val="2"/>
              </w:rPr>
            </w:pPr>
            <w:r>
              <w:rPr>
                <w:rFonts w:eastAsiaTheme="minorEastAsia" w:hint="eastAsia"/>
                <w:bCs/>
                <w:kern w:val="2"/>
              </w:rPr>
              <w:t>W</w:t>
            </w:r>
            <w:r>
              <w:rPr>
                <w:rFonts w:eastAsiaTheme="minorEastAsia"/>
                <w:bCs/>
                <w:kern w:val="2"/>
              </w:rPr>
              <w:t>e think we should use the same framework as before. But we are not in favour of supporting this scenario.</w:t>
            </w:r>
          </w:p>
        </w:tc>
      </w:tr>
      <w:tr w:rsidR="00AF1421" w14:paraId="38F523C3" w14:textId="77777777" w:rsidTr="001E0888">
        <w:tc>
          <w:tcPr>
            <w:tcW w:w="1555" w:type="dxa"/>
          </w:tcPr>
          <w:p w14:paraId="635099DC" w14:textId="6412E83B" w:rsidR="00AF1421" w:rsidRPr="00BF4A40" w:rsidRDefault="00123E69" w:rsidP="00AF1421">
            <w:pPr>
              <w:spacing w:before="100" w:beforeAutospacing="1" w:after="100" w:afterAutospacing="1"/>
              <w:jc w:val="both"/>
              <w:rPr>
                <w:rFonts w:eastAsiaTheme="minorEastAsia"/>
                <w:bCs/>
                <w:kern w:val="2"/>
              </w:rPr>
            </w:pPr>
            <w:r>
              <w:rPr>
                <w:rFonts w:eastAsiaTheme="minorEastAsia"/>
                <w:bCs/>
                <w:kern w:val="2"/>
              </w:rPr>
              <w:t>V</w:t>
            </w:r>
            <w:r w:rsidR="00BF4A40">
              <w:rPr>
                <w:rFonts w:eastAsiaTheme="minorEastAsia"/>
                <w:bCs/>
                <w:kern w:val="2"/>
              </w:rPr>
              <w:t>ivo</w:t>
            </w:r>
          </w:p>
        </w:tc>
        <w:tc>
          <w:tcPr>
            <w:tcW w:w="3113" w:type="dxa"/>
          </w:tcPr>
          <w:p w14:paraId="262B8303" w14:textId="7283BF84" w:rsidR="00AF1421" w:rsidRPr="00BF4A40" w:rsidRDefault="00BF4A40" w:rsidP="00AF1421">
            <w:pPr>
              <w:spacing w:before="100" w:beforeAutospacing="1" w:after="100" w:afterAutospacing="1"/>
              <w:jc w:val="both"/>
              <w:rPr>
                <w:rFonts w:eastAsiaTheme="minorEastAsia"/>
                <w:bCs/>
                <w:kern w:val="2"/>
              </w:rPr>
            </w:pPr>
            <w:r>
              <w:rPr>
                <w:rFonts w:eastAsiaTheme="minorEastAsia"/>
                <w:bCs/>
                <w:kern w:val="2"/>
              </w:rPr>
              <w:t xml:space="preserve">Yes </w:t>
            </w:r>
          </w:p>
        </w:tc>
        <w:tc>
          <w:tcPr>
            <w:tcW w:w="4966" w:type="dxa"/>
          </w:tcPr>
          <w:p w14:paraId="43571B6C" w14:textId="77777777" w:rsidR="00BF4A40" w:rsidRDefault="00BF4A40" w:rsidP="00BF4A40">
            <w:pPr>
              <w:spacing w:before="100" w:beforeAutospacing="1" w:after="100" w:afterAutospacing="1"/>
              <w:jc w:val="both"/>
              <w:rPr>
                <w:rFonts w:eastAsiaTheme="minorEastAsia"/>
                <w:bCs/>
                <w:kern w:val="2"/>
              </w:rPr>
            </w:pPr>
            <w:r>
              <w:rPr>
                <w:rFonts w:eastAsiaTheme="minorEastAsia"/>
                <w:bCs/>
                <w:kern w:val="2"/>
              </w:rPr>
              <w:t xml:space="preserve">For NR-DC, we prefer MN to configure gap, because the existing inter-node coordination can cover the information exchange. </w:t>
            </w:r>
          </w:p>
          <w:p w14:paraId="7FC3CA6F" w14:textId="77777777" w:rsidR="00BF4A40" w:rsidRDefault="00BF4A40" w:rsidP="00BF4A40">
            <w:pPr>
              <w:spacing w:before="100" w:beforeAutospacing="1" w:after="100" w:afterAutospacing="1"/>
              <w:jc w:val="both"/>
              <w:rPr>
                <w:rFonts w:eastAsiaTheme="minorEastAsia"/>
                <w:bCs/>
                <w:kern w:val="2"/>
              </w:rPr>
            </w:pPr>
            <w:r>
              <w:rPr>
                <w:rFonts w:eastAsiaTheme="minorEastAsia"/>
                <w:bCs/>
                <w:kern w:val="2"/>
              </w:rPr>
              <w:t>It is also same procedure for FR1+FR2 NR DC and FR2+FR2 NR DC, otherwise we will have different procedure for FR1+FR2 NR DC and FR2+FR2 NR DC and existing procedure with other FR2 gap in NR-DC.</w:t>
            </w:r>
          </w:p>
          <w:p w14:paraId="6E4DC7C1" w14:textId="77777777" w:rsidR="00AF1421" w:rsidRDefault="00AF1421" w:rsidP="00AF1421">
            <w:pPr>
              <w:spacing w:before="100" w:beforeAutospacing="1" w:after="100" w:afterAutospacing="1"/>
              <w:jc w:val="both"/>
              <w:rPr>
                <w:bCs/>
                <w:kern w:val="2"/>
              </w:rPr>
            </w:pPr>
          </w:p>
        </w:tc>
      </w:tr>
      <w:tr w:rsidR="00AF1421" w14:paraId="39051BED" w14:textId="77777777" w:rsidTr="001E0888">
        <w:tc>
          <w:tcPr>
            <w:tcW w:w="1555" w:type="dxa"/>
          </w:tcPr>
          <w:p w14:paraId="2F69B201" w14:textId="022BA2E7" w:rsidR="00AF1421" w:rsidRPr="00ED50C0" w:rsidRDefault="00ED50C0" w:rsidP="00AF1421">
            <w:pPr>
              <w:spacing w:before="100" w:beforeAutospacing="1" w:after="100" w:afterAutospacing="1"/>
              <w:jc w:val="both"/>
              <w:rPr>
                <w:rFonts w:eastAsiaTheme="minorEastAsia"/>
                <w:bCs/>
                <w:kern w:val="2"/>
              </w:rPr>
            </w:pPr>
            <w:r>
              <w:rPr>
                <w:rFonts w:eastAsiaTheme="minorEastAsia" w:hint="eastAsia"/>
                <w:bCs/>
                <w:kern w:val="2"/>
              </w:rPr>
              <w:t>Z</w:t>
            </w:r>
            <w:r>
              <w:rPr>
                <w:rFonts w:eastAsiaTheme="minorEastAsia"/>
                <w:bCs/>
                <w:kern w:val="2"/>
              </w:rPr>
              <w:t>TE</w:t>
            </w:r>
          </w:p>
        </w:tc>
        <w:tc>
          <w:tcPr>
            <w:tcW w:w="3113" w:type="dxa"/>
          </w:tcPr>
          <w:p w14:paraId="04DE92C1" w14:textId="38CBB936" w:rsidR="00AF1421" w:rsidRPr="00ED50C0" w:rsidRDefault="00ED50C0" w:rsidP="00AF1421">
            <w:pPr>
              <w:spacing w:before="100" w:beforeAutospacing="1" w:after="100" w:afterAutospacing="1"/>
              <w:jc w:val="both"/>
              <w:rPr>
                <w:rFonts w:eastAsiaTheme="minorEastAsia"/>
                <w:bCs/>
                <w:kern w:val="2"/>
              </w:rPr>
            </w:pPr>
            <w:r>
              <w:rPr>
                <w:rFonts w:eastAsiaTheme="minorEastAsia" w:hint="eastAsia"/>
                <w:bCs/>
                <w:kern w:val="2"/>
              </w:rPr>
              <w:t>Y</w:t>
            </w:r>
            <w:r>
              <w:rPr>
                <w:rFonts w:eastAsiaTheme="minorEastAsia"/>
                <w:bCs/>
                <w:kern w:val="2"/>
              </w:rPr>
              <w:t>es</w:t>
            </w:r>
          </w:p>
        </w:tc>
        <w:tc>
          <w:tcPr>
            <w:tcW w:w="4966" w:type="dxa"/>
          </w:tcPr>
          <w:p w14:paraId="74C0FB8A" w14:textId="04D0CAC0" w:rsidR="00ED50C0" w:rsidRDefault="00ED50C0" w:rsidP="00AF1421">
            <w:pPr>
              <w:spacing w:before="100" w:beforeAutospacing="1" w:after="100" w:afterAutospacing="1"/>
              <w:jc w:val="both"/>
              <w:rPr>
                <w:rFonts w:eastAsiaTheme="minorEastAsia"/>
                <w:bCs/>
                <w:kern w:val="2"/>
              </w:rPr>
            </w:pPr>
            <w:r>
              <w:rPr>
                <w:rFonts w:eastAsiaTheme="minorEastAsia"/>
                <w:bCs/>
                <w:kern w:val="2"/>
              </w:rPr>
              <w:t xml:space="preserve">If RAN4 confirms only one FR2 UL gap pattern can be configured for FR2-FR2 NR-DC, then the legacy framework can be reused. </w:t>
            </w:r>
          </w:p>
          <w:p w14:paraId="69B0A70A" w14:textId="43A317F3" w:rsidR="00ED50C0" w:rsidRPr="00ED50C0" w:rsidRDefault="00ED50C0" w:rsidP="00ED50C0">
            <w:pPr>
              <w:spacing w:before="100" w:beforeAutospacing="1" w:after="100" w:afterAutospacing="1"/>
              <w:jc w:val="both"/>
              <w:rPr>
                <w:rFonts w:eastAsiaTheme="minorEastAsia"/>
                <w:bCs/>
                <w:kern w:val="2"/>
              </w:rPr>
            </w:pPr>
            <w:r>
              <w:rPr>
                <w:rFonts w:eastAsiaTheme="minorEastAsia"/>
                <w:bCs/>
                <w:kern w:val="2"/>
              </w:rPr>
              <w:t>But we should avoid introducing different solutions for different NR-DC cases.</w:t>
            </w:r>
          </w:p>
        </w:tc>
      </w:tr>
      <w:tr w:rsidR="00AF1421" w14:paraId="7080F6FA" w14:textId="77777777" w:rsidTr="001E0888">
        <w:tc>
          <w:tcPr>
            <w:tcW w:w="1555" w:type="dxa"/>
          </w:tcPr>
          <w:p w14:paraId="140D1F27" w14:textId="26603C85" w:rsidR="00AF1421" w:rsidRDefault="00E642F8" w:rsidP="00AF1421">
            <w:pPr>
              <w:spacing w:before="100" w:beforeAutospacing="1" w:after="100" w:afterAutospacing="1"/>
              <w:jc w:val="both"/>
              <w:rPr>
                <w:bCs/>
                <w:kern w:val="2"/>
              </w:rPr>
            </w:pPr>
            <w:r>
              <w:rPr>
                <w:bCs/>
                <w:kern w:val="2"/>
              </w:rPr>
              <w:t>Intel</w:t>
            </w:r>
          </w:p>
        </w:tc>
        <w:tc>
          <w:tcPr>
            <w:tcW w:w="3113" w:type="dxa"/>
          </w:tcPr>
          <w:p w14:paraId="5670DCA7" w14:textId="2A965947" w:rsidR="00AF1421" w:rsidRDefault="00E642F8" w:rsidP="00AF1421">
            <w:pPr>
              <w:spacing w:before="100" w:beforeAutospacing="1" w:after="100" w:afterAutospacing="1"/>
              <w:jc w:val="both"/>
              <w:rPr>
                <w:bCs/>
                <w:kern w:val="2"/>
              </w:rPr>
            </w:pPr>
            <w:r>
              <w:rPr>
                <w:bCs/>
                <w:kern w:val="2"/>
              </w:rPr>
              <w:t>Yes</w:t>
            </w:r>
          </w:p>
        </w:tc>
        <w:tc>
          <w:tcPr>
            <w:tcW w:w="4966" w:type="dxa"/>
          </w:tcPr>
          <w:p w14:paraId="42CDE96E" w14:textId="0AA6FBBA" w:rsidR="00AF1421" w:rsidRDefault="000306BA" w:rsidP="00AF1421">
            <w:pPr>
              <w:spacing w:before="100" w:beforeAutospacing="1" w:after="100" w:afterAutospacing="1"/>
              <w:jc w:val="both"/>
              <w:rPr>
                <w:bCs/>
                <w:kern w:val="2"/>
              </w:rPr>
            </w:pPr>
            <w:r>
              <w:rPr>
                <w:bCs/>
                <w:kern w:val="2"/>
              </w:rPr>
              <w:t>Agree with HW and ZTE, we should have the same framework</w:t>
            </w:r>
          </w:p>
        </w:tc>
      </w:tr>
      <w:tr w:rsidR="005C79BB" w14:paraId="6A01576C" w14:textId="77777777" w:rsidTr="005C79BB">
        <w:tc>
          <w:tcPr>
            <w:tcW w:w="1555" w:type="dxa"/>
          </w:tcPr>
          <w:p w14:paraId="3D5BAC01" w14:textId="77777777" w:rsidR="005C79BB" w:rsidRDefault="005C79BB" w:rsidP="001E0888">
            <w:pPr>
              <w:spacing w:before="100" w:beforeAutospacing="1" w:after="100" w:afterAutospacing="1"/>
              <w:jc w:val="both"/>
              <w:rPr>
                <w:bCs/>
                <w:kern w:val="2"/>
              </w:rPr>
            </w:pPr>
            <w:bookmarkStart w:id="14" w:name="_Hlk93509386"/>
            <w:r>
              <w:rPr>
                <w:lang w:eastAsia="en-US"/>
              </w:rPr>
              <w:t>Nokia, Nokia Shanghai Bell</w:t>
            </w:r>
          </w:p>
        </w:tc>
        <w:tc>
          <w:tcPr>
            <w:tcW w:w="3113" w:type="dxa"/>
          </w:tcPr>
          <w:p w14:paraId="00E28340" w14:textId="77777777" w:rsidR="005C79BB" w:rsidRDefault="005C79BB" w:rsidP="001E0888">
            <w:pPr>
              <w:spacing w:before="100" w:beforeAutospacing="1" w:after="100" w:afterAutospacing="1"/>
              <w:jc w:val="both"/>
              <w:rPr>
                <w:bCs/>
                <w:kern w:val="2"/>
              </w:rPr>
            </w:pPr>
            <w:proofErr w:type="spellStart"/>
            <w:r>
              <w:rPr>
                <w:bCs/>
                <w:kern w:val="2"/>
                <w:lang w:val="fi-FI"/>
              </w:rPr>
              <w:t>Yes</w:t>
            </w:r>
            <w:proofErr w:type="spellEnd"/>
            <w:r>
              <w:rPr>
                <w:bCs/>
                <w:kern w:val="2"/>
                <w:lang w:val="fi-FI"/>
              </w:rPr>
              <w:t xml:space="preserve"> </w:t>
            </w:r>
            <w:proofErr w:type="spellStart"/>
            <w:r>
              <w:rPr>
                <w:bCs/>
                <w:kern w:val="2"/>
                <w:lang w:val="fi-FI"/>
              </w:rPr>
              <w:t>but</w:t>
            </w:r>
            <w:proofErr w:type="spellEnd"/>
          </w:p>
        </w:tc>
        <w:tc>
          <w:tcPr>
            <w:tcW w:w="4966" w:type="dxa"/>
          </w:tcPr>
          <w:p w14:paraId="0CD1DC69" w14:textId="3FBC1421" w:rsidR="005C79BB" w:rsidRDefault="005C79BB" w:rsidP="001E0888">
            <w:pPr>
              <w:spacing w:before="100" w:beforeAutospacing="1" w:after="100" w:afterAutospacing="1"/>
              <w:jc w:val="both"/>
              <w:rPr>
                <w:bCs/>
                <w:kern w:val="2"/>
              </w:rPr>
            </w:pPr>
            <w:r>
              <w:rPr>
                <w:bCs/>
                <w:kern w:val="2"/>
                <w:lang w:val="fi-FI"/>
              </w:rPr>
              <w:t xml:space="preserve">In case </w:t>
            </w:r>
            <w:proofErr w:type="spellStart"/>
            <w:r>
              <w:rPr>
                <w:bCs/>
                <w:kern w:val="2"/>
                <w:lang w:val="fi-FI"/>
              </w:rPr>
              <w:t>there</w:t>
            </w:r>
            <w:proofErr w:type="spellEnd"/>
            <w:r>
              <w:rPr>
                <w:bCs/>
                <w:kern w:val="2"/>
                <w:lang w:val="fi-FI"/>
              </w:rPr>
              <w:t xml:space="preserve"> </w:t>
            </w:r>
            <w:proofErr w:type="spellStart"/>
            <w:r>
              <w:rPr>
                <w:bCs/>
                <w:kern w:val="2"/>
                <w:lang w:val="fi-FI"/>
              </w:rPr>
              <w:t>are</w:t>
            </w:r>
            <w:proofErr w:type="spellEnd"/>
            <w:r>
              <w:rPr>
                <w:bCs/>
                <w:kern w:val="2"/>
                <w:lang w:val="fi-FI"/>
              </w:rPr>
              <w:t xml:space="preserve"> no FR2 </w:t>
            </w:r>
            <w:proofErr w:type="spellStart"/>
            <w:r>
              <w:rPr>
                <w:bCs/>
                <w:kern w:val="2"/>
                <w:lang w:val="fi-FI"/>
              </w:rPr>
              <w:t>cells</w:t>
            </w:r>
            <w:proofErr w:type="spellEnd"/>
            <w:r>
              <w:rPr>
                <w:bCs/>
                <w:kern w:val="2"/>
                <w:lang w:val="fi-FI"/>
              </w:rPr>
              <w:t xml:space="preserve"> in MN, SN is </w:t>
            </w:r>
            <w:proofErr w:type="spellStart"/>
            <w:r>
              <w:rPr>
                <w:bCs/>
                <w:kern w:val="2"/>
                <w:lang w:val="fi-FI"/>
              </w:rPr>
              <w:t>allowed</w:t>
            </w:r>
            <w:proofErr w:type="spellEnd"/>
            <w:r>
              <w:rPr>
                <w:bCs/>
                <w:kern w:val="2"/>
                <w:lang w:val="fi-FI"/>
              </w:rPr>
              <w:t xml:space="preserve"> to </w:t>
            </w:r>
            <w:proofErr w:type="spellStart"/>
            <w:r>
              <w:rPr>
                <w:bCs/>
                <w:kern w:val="2"/>
                <w:lang w:val="fi-FI"/>
              </w:rPr>
              <w:t>configure</w:t>
            </w:r>
            <w:proofErr w:type="spellEnd"/>
            <w:r>
              <w:rPr>
                <w:bCs/>
                <w:kern w:val="2"/>
                <w:lang w:val="fi-FI"/>
              </w:rPr>
              <w:t xml:space="preserve"> UL </w:t>
            </w:r>
            <w:proofErr w:type="spellStart"/>
            <w:r>
              <w:rPr>
                <w:bCs/>
                <w:kern w:val="2"/>
                <w:lang w:val="fi-FI"/>
              </w:rPr>
              <w:t>gaps</w:t>
            </w:r>
            <w:proofErr w:type="spellEnd"/>
            <w:r>
              <w:rPr>
                <w:bCs/>
                <w:kern w:val="2"/>
                <w:lang w:val="fi-FI"/>
              </w:rPr>
              <w:t xml:space="preserve">, i.e. </w:t>
            </w:r>
            <w:proofErr w:type="spellStart"/>
            <w:r>
              <w:rPr>
                <w:bCs/>
                <w:kern w:val="2"/>
                <w:lang w:val="fi-FI"/>
              </w:rPr>
              <w:t>unless</w:t>
            </w:r>
            <w:proofErr w:type="spellEnd"/>
            <w:r>
              <w:rPr>
                <w:bCs/>
                <w:kern w:val="2"/>
                <w:lang w:val="fi-FI"/>
              </w:rPr>
              <w:t xml:space="preserve"> MN </w:t>
            </w:r>
            <w:proofErr w:type="spellStart"/>
            <w:r>
              <w:rPr>
                <w:bCs/>
                <w:kern w:val="2"/>
                <w:lang w:val="fi-FI"/>
              </w:rPr>
              <w:t>indicates</w:t>
            </w:r>
            <w:proofErr w:type="spellEnd"/>
            <w:r>
              <w:rPr>
                <w:bCs/>
                <w:kern w:val="2"/>
                <w:lang w:val="fi-FI"/>
              </w:rPr>
              <w:t xml:space="preserve"> UL </w:t>
            </w:r>
            <w:proofErr w:type="spellStart"/>
            <w:r>
              <w:rPr>
                <w:bCs/>
                <w:kern w:val="2"/>
                <w:lang w:val="fi-FI"/>
              </w:rPr>
              <w:t>gaps</w:t>
            </w:r>
            <w:proofErr w:type="spellEnd"/>
            <w:r>
              <w:rPr>
                <w:bCs/>
                <w:kern w:val="2"/>
                <w:lang w:val="fi-FI"/>
              </w:rPr>
              <w:t xml:space="preserve"> </w:t>
            </w:r>
            <w:proofErr w:type="spellStart"/>
            <w:r>
              <w:rPr>
                <w:bCs/>
                <w:kern w:val="2"/>
                <w:lang w:val="fi-FI"/>
              </w:rPr>
              <w:t>are</w:t>
            </w:r>
            <w:proofErr w:type="spellEnd"/>
            <w:r>
              <w:rPr>
                <w:bCs/>
                <w:kern w:val="2"/>
                <w:lang w:val="fi-FI"/>
              </w:rPr>
              <w:t xml:space="preserve"> </w:t>
            </w:r>
            <w:proofErr w:type="spellStart"/>
            <w:r>
              <w:rPr>
                <w:bCs/>
                <w:kern w:val="2"/>
                <w:lang w:val="fi-FI"/>
              </w:rPr>
              <w:t>configured</w:t>
            </w:r>
            <w:proofErr w:type="spellEnd"/>
            <w:r>
              <w:rPr>
                <w:bCs/>
                <w:kern w:val="2"/>
                <w:lang w:val="fi-FI"/>
              </w:rPr>
              <w:t xml:space="preserve">, SN is </w:t>
            </w:r>
            <w:proofErr w:type="spellStart"/>
            <w:r>
              <w:rPr>
                <w:bCs/>
                <w:kern w:val="2"/>
                <w:lang w:val="fi-FI"/>
              </w:rPr>
              <w:t>allowed</w:t>
            </w:r>
            <w:proofErr w:type="spellEnd"/>
            <w:r>
              <w:rPr>
                <w:bCs/>
                <w:kern w:val="2"/>
                <w:lang w:val="fi-FI"/>
              </w:rPr>
              <w:t xml:space="preserve"> to </w:t>
            </w:r>
            <w:proofErr w:type="spellStart"/>
            <w:r>
              <w:rPr>
                <w:bCs/>
                <w:kern w:val="2"/>
                <w:lang w:val="fi-FI"/>
              </w:rPr>
              <w:t>configure</w:t>
            </w:r>
            <w:proofErr w:type="spellEnd"/>
            <w:r>
              <w:rPr>
                <w:bCs/>
                <w:kern w:val="2"/>
                <w:lang w:val="fi-FI"/>
              </w:rPr>
              <w:t xml:space="preserve"> </w:t>
            </w:r>
            <w:proofErr w:type="spellStart"/>
            <w:r>
              <w:rPr>
                <w:bCs/>
                <w:kern w:val="2"/>
                <w:lang w:val="fi-FI"/>
              </w:rPr>
              <w:t>them</w:t>
            </w:r>
            <w:proofErr w:type="spellEnd"/>
            <w:r>
              <w:rPr>
                <w:bCs/>
                <w:kern w:val="2"/>
                <w:lang w:val="fi-FI"/>
              </w:rPr>
              <w:t xml:space="preserve">. </w:t>
            </w:r>
          </w:p>
        </w:tc>
      </w:tr>
      <w:tr w:rsidR="002B1924" w14:paraId="1697CA45" w14:textId="77777777" w:rsidTr="005C79BB">
        <w:tc>
          <w:tcPr>
            <w:tcW w:w="1555" w:type="dxa"/>
          </w:tcPr>
          <w:p w14:paraId="5FD3F61F" w14:textId="1A091A51" w:rsidR="002B1924" w:rsidRDefault="002B1924" w:rsidP="001E0888">
            <w:pPr>
              <w:spacing w:before="100" w:beforeAutospacing="1" w:after="100" w:afterAutospacing="1"/>
              <w:jc w:val="both"/>
              <w:rPr>
                <w:lang w:eastAsia="en-US"/>
              </w:rPr>
            </w:pPr>
            <w:r>
              <w:rPr>
                <w:bCs/>
                <w:kern w:val="2"/>
              </w:rPr>
              <w:t>CATT</w:t>
            </w:r>
          </w:p>
        </w:tc>
        <w:tc>
          <w:tcPr>
            <w:tcW w:w="3113" w:type="dxa"/>
          </w:tcPr>
          <w:p w14:paraId="6195EEEF" w14:textId="6A43459A" w:rsidR="002B1924" w:rsidRDefault="002B1924" w:rsidP="001E0888">
            <w:pPr>
              <w:spacing w:before="100" w:beforeAutospacing="1" w:after="100" w:afterAutospacing="1"/>
              <w:jc w:val="both"/>
              <w:rPr>
                <w:bCs/>
                <w:kern w:val="2"/>
                <w:lang w:val="fi-FI"/>
              </w:rPr>
            </w:pPr>
            <w:r>
              <w:rPr>
                <w:bCs/>
                <w:kern w:val="2"/>
              </w:rPr>
              <w:t>Yes</w:t>
            </w:r>
          </w:p>
        </w:tc>
        <w:tc>
          <w:tcPr>
            <w:tcW w:w="4966" w:type="dxa"/>
          </w:tcPr>
          <w:p w14:paraId="4FFC2156" w14:textId="77777777" w:rsidR="002B1924" w:rsidRDefault="002B1924" w:rsidP="001E0888">
            <w:pPr>
              <w:spacing w:before="100" w:beforeAutospacing="1" w:after="100" w:afterAutospacing="1"/>
              <w:jc w:val="both"/>
              <w:rPr>
                <w:bCs/>
                <w:kern w:val="2"/>
                <w:lang w:val="fi-FI"/>
              </w:rPr>
            </w:pPr>
          </w:p>
        </w:tc>
      </w:tr>
      <w:tr w:rsidR="004D2C04" w14:paraId="7211C757" w14:textId="77777777" w:rsidTr="005C79BB">
        <w:tc>
          <w:tcPr>
            <w:tcW w:w="1555" w:type="dxa"/>
          </w:tcPr>
          <w:p w14:paraId="42DE4F4D" w14:textId="356BD9A4" w:rsidR="004D2C04" w:rsidRDefault="004D2C04" w:rsidP="004D2C04">
            <w:pPr>
              <w:spacing w:before="100" w:beforeAutospacing="1" w:after="100" w:afterAutospacing="1"/>
              <w:jc w:val="both"/>
              <w:rPr>
                <w:bCs/>
                <w:kern w:val="2"/>
              </w:rPr>
            </w:pPr>
            <w:r>
              <w:rPr>
                <w:lang w:eastAsia="en-US"/>
              </w:rPr>
              <w:t>Apple</w:t>
            </w:r>
          </w:p>
        </w:tc>
        <w:tc>
          <w:tcPr>
            <w:tcW w:w="3113" w:type="dxa"/>
          </w:tcPr>
          <w:p w14:paraId="659518C2" w14:textId="05893C47" w:rsidR="004D2C04" w:rsidRDefault="004D2C04" w:rsidP="004D2C04">
            <w:pPr>
              <w:spacing w:before="100" w:beforeAutospacing="1" w:after="100" w:afterAutospacing="1"/>
              <w:jc w:val="both"/>
              <w:rPr>
                <w:bCs/>
                <w:kern w:val="2"/>
              </w:rPr>
            </w:pPr>
            <w:proofErr w:type="spellStart"/>
            <w:r>
              <w:rPr>
                <w:bCs/>
                <w:kern w:val="2"/>
                <w:lang w:val="fi-FI"/>
              </w:rPr>
              <w:t>Yes</w:t>
            </w:r>
            <w:proofErr w:type="spellEnd"/>
          </w:p>
        </w:tc>
        <w:tc>
          <w:tcPr>
            <w:tcW w:w="4966" w:type="dxa"/>
          </w:tcPr>
          <w:p w14:paraId="23E3B7E0" w14:textId="7CDA1F25" w:rsidR="004D2C04" w:rsidRDefault="004D2C04" w:rsidP="004D2C04">
            <w:pPr>
              <w:spacing w:before="100" w:beforeAutospacing="1" w:after="100" w:afterAutospacing="1"/>
              <w:jc w:val="both"/>
              <w:rPr>
                <w:bCs/>
                <w:kern w:val="2"/>
                <w:lang w:val="fi-FI"/>
              </w:rPr>
            </w:pPr>
            <w:proofErr w:type="spellStart"/>
            <w:r>
              <w:rPr>
                <w:bCs/>
                <w:kern w:val="2"/>
                <w:lang w:val="fi-FI"/>
              </w:rPr>
              <w:t>Only</w:t>
            </w:r>
            <w:proofErr w:type="spellEnd"/>
            <w:r>
              <w:rPr>
                <w:bCs/>
                <w:kern w:val="2"/>
                <w:lang w:val="fi-FI"/>
              </w:rPr>
              <w:t xml:space="preserve"> </w:t>
            </w:r>
            <w:proofErr w:type="spellStart"/>
            <w:r>
              <w:rPr>
                <w:bCs/>
                <w:kern w:val="2"/>
                <w:lang w:val="fi-FI"/>
              </w:rPr>
              <w:t>if</w:t>
            </w:r>
            <w:proofErr w:type="spellEnd"/>
            <w:r>
              <w:rPr>
                <w:bCs/>
                <w:kern w:val="2"/>
                <w:lang w:val="fi-FI"/>
              </w:rPr>
              <w:t xml:space="preserve"> RAN4 </w:t>
            </w:r>
            <w:proofErr w:type="spellStart"/>
            <w:r>
              <w:rPr>
                <w:bCs/>
                <w:kern w:val="2"/>
                <w:lang w:val="fi-FI"/>
              </w:rPr>
              <w:t>agrees</w:t>
            </w:r>
            <w:proofErr w:type="spellEnd"/>
            <w:r>
              <w:rPr>
                <w:bCs/>
                <w:kern w:val="2"/>
                <w:lang w:val="fi-FI"/>
              </w:rPr>
              <w:t xml:space="preserve"> to </w:t>
            </w:r>
            <w:proofErr w:type="spellStart"/>
            <w:r>
              <w:rPr>
                <w:bCs/>
                <w:kern w:val="2"/>
                <w:lang w:val="fi-FI"/>
              </w:rPr>
              <w:t>support</w:t>
            </w:r>
            <w:proofErr w:type="spellEnd"/>
            <w:r>
              <w:rPr>
                <w:bCs/>
                <w:kern w:val="2"/>
                <w:lang w:val="fi-FI"/>
              </w:rPr>
              <w:t xml:space="preserve"> FR2-FR2 NR-DC, </w:t>
            </w:r>
            <w:proofErr w:type="spellStart"/>
            <w:r>
              <w:rPr>
                <w:bCs/>
                <w:kern w:val="2"/>
                <w:lang w:val="fi-FI"/>
              </w:rPr>
              <w:t>should</w:t>
            </w:r>
            <w:proofErr w:type="spellEnd"/>
            <w:r>
              <w:rPr>
                <w:bCs/>
                <w:kern w:val="2"/>
                <w:lang w:val="fi-FI"/>
              </w:rPr>
              <w:t xml:space="preserve"> </w:t>
            </w:r>
            <w:proofErr w:type="spellStart"/>
            <w:r>
              <w:rPr>
                <w:bCs/>
                <w:kern w:val="2"/>
                <w:lang w:val="fi-FI"/>
              </w:rPr>
              <w:t>this</w:t>
            </w:r>
            <w:proofErr w:type="spellEnd"/>
            <w:r>
              <w:rPr>
                <w:bCs/>
                <w:kern w:val="2"/>
                <w:lang w:val="fi-FI"/>
              </w:rPr>
              <w:t xml:space="preserve"> </w:t>
            </w:r>
            <w:proofErr w:type="spellStart"/>
            <w:r>
              <w:rPr>
                <w:bCs/>
                <w:kern w:val="2"/>
                <w:lang w:val="fi-FI"/>
              </w:rPr>
              <w:t>be</w:t>
            </w:r>
            <w:proofErr w:type="spellEnd"/>
            <w:r>
              <w:rPr>
                <w:bCs/>
                <w:kern w:val="2"/>
                <w:lang w:val="fi-FI"/>
              </w:rPr>
              <w:t xml:space="preserve"> </w:t>
            </w:r>
            <w:proofErr w:type="spellStart"/>
            <w:r>
              <w:rPr>
                <w:bCs/>
                <w:kern w:val="2"/>
                <w:lang w:val="fi-FI"/>
              </w:rPr>
              <w:t>considered</w:t>
            </w:r>
            <w:proofErr w:type="spellEnd"/>
            <w:r>
              <w:rPr>
                <w:bCs/>
                <w:kern w:val="2"/>
                <w:lang w:val="fi-FI"/>
              </w:rPr>
              <w:t>.</w:t>
            </w:r>
          </w:p>
        </w:tc>
      </w:tr>
      <w:tr w:rsidR="00C249B4" w14:paraId="29526B69" w14:textId="77777777" w:rsidTr="005C79BB">
        <w:tc>
          <w:tcPr>
            <w:tcW w:w="1555" w:type="dxa"/>
          </w:tcPr>
          <w:p w14:paraId="05B1F084" w14:textId="0D7C2281" w:rsidR="00C249B4" w:rsidRDefault="00C249B4" w:rsidP="00C249B4">
            <w:pPr>
              <w:spacing w:before="100" w:beforeAutospacing="1" w:after="100" w:afterAutospacing="1"/>
              <w:jc w:val="both"/>
              <w:rPr>
                <w:lang w:eastAsia="en-US"/>
              </w:rPr>
            </w:pPr>
            <w:r>
              <w:rPr>
                <w:bCs/>
                <w:kern w:val="2"/>
              </w:rPr>
              <w:t>Samsung</w:t>
            </w:r>
          </w:p>
        </w:tc>
        <w:tc>
          <w:tcPr>
            <w:tcW w:w="3113" w:type="dxa"/>
          </w:tcPr>
          <w:p w14:paraId="16649FAB" w14:textId="6E447658" w:rsidR="00C249B4" w:rsidRDefault="00C249B4" w:rsidP="00C249B4">
            <w:pPr>
              <w:spacing w:before="100" w:beforeAutospacing="1" w:after="100" w:afterAutospacing="1"/>
              <w:jc w:val="both"/>
              <w:rPr>
                <w:bCs/>
                <w:kern w:val="2"/>
                <w:lang w:val="fi-FI"/>
              </w:rPr>
            </w:pPr>
            <w:r>
              <w:rPr>
                <w:bCs/>
                <w:kern w:val="2"/>
              </w:rPr>
              <w:t>Yes</w:t>
            </w:r>
          </w:p>
        </w:tc>
        <w:tc>
          <w:tcPr>
            <w:tcW w:w="4966" w:type="dxa"/>
          </w:tcPr>
          <w:p w14:paraId="2D4E20F0" w14:textId="77777777" w:rsidR="00C249B4" w:rsidRDefault="00C249B4" w:rsidP="00C249B4">
            <w:pPr>
              <w:spacing w:before="100" w:beforeAutospacing="1" w:after="100" w:afterAutospacing="1"/>
              <w:jc w:val="both"/>
              <w:rPr>
                <w:bCs/>
                <w:kern w:val="2"/>
                <w:lang w:val="fi-FI"/>
              </w:rPr>
            </w:pPr>
          </w:p>
        </w:tc>
      </w:tr>
      <w:tr w:rsidR="00345891" w14:paraId="15DDB6C0" w14:textId="77777777" w:rsidTr="005C79BB">
        <w:tc>
          <w:tcPr>
            <w:tcW w:w="1555" w:type="dxa"/>
          </w:tcPr>
          <w:p w14:paraId="3C2CE5C3" w14:textId="5B0D88F9" w:rsidR="00345891" w:rsidRDefault="00345891" w:rsidP="00345891">
            <w:pPr>
              <w:spacing w:before="100" w:beforeAutospacing="1" w:after="100" w:afterAutospacing="1"/>
              <w:jc w:val="both"/>
              <w:rPr>
                <w:bCs/>
                <w:kern w:val="2"/>
              </w:rPr>
            </w:pPr>
            <w:r>
              <w:rPr>
                <w:rFonts w:hint="eastAsia"/>
                <w:lang w:eastAsia="en-US"/>
              </w:rPr>
              <w:t>M</w:t>
            </w:r>
            <w:r>
              <w:rPr>
                <w:lang w:eastAsia="en-US"/>
              </w:rPr>
              <w:t>ediaTek</w:t>
            </w:r>
          </w:p>
        </w:tc>
        <w:tc>
          <w:tcPr>
            <w:tcW w:w="3113" w:type="dxa"/>
          </w:tcPr>
          <w:p w14:paraId="21774E79" w14:textId="314CAAA6" w:rsidR="00345891" w:rsidRDefault="00345891" w:rsidP="00345891">
            <w:pPr>
              <w:spacing w:before="100" w:beforeAutospacing="1" w:after="100" w:afterAutospacing="1"/>
              <w:jc w:val="both"/>
              <w:rPr>
                <w:bCs/>
                <w:kern w:val="2"/>
              </w:rPr>
            </w:pPr>
            <w:proofErr w:type="spellStart"/>
            <w:r>
              <w:rPr>
                <w:rFonts w:eastAsiaTheme="minorEastAsia" w:hint="eastAsia"/>
                <w:bCs/>
                <w:kern w:val="2"/>
                <w:lang w:val="fi-FI"/>
              </w:rPr>
              <w:t>Y</w:t>
            </w:r>
            <w:r>
              <w:rPr>
                <w:rFonts w:eastAsiaTheme="minorEastAsia"/>
                <w:bCs/>
                <w:kern w:val="2"/>
                <w:lang w:val="fi-FI"/>
              </w:rPr>
              <w:t>es</w:t>
            </w:r>
            <w:proofErr w:type="spellEnd"/>
          </w:p>
        </w:tc>
        <w:tc>
          <w:tcPr>
            <w:tcW w:w="4966" w:type="dxa"/>
          </w:tcPr>
          <w:p w14:paraId="790A2942" w14:textId="6FDC0E52" w:rsidR="00345891" w:rsidRDefault="00345891" w:rsidP="00345891">
            <w:pPr>
              <w:spacing w:before="100" w:beforeAutospacing="1" w:after="100" w:afterAutospacing="1"/>
              <w:jc w:val="both"/>
              <w:rPr>
                <w:bCs/>
                <w:kern w:val="2"/>
                <w:lang w:val="fi-FI"/>
              </w:rPr>
            </w:pPr>
            <w:proofErr w:type="spellStart"/>
            <w:r>
              <w:rPr>
                <w:rFonts w:eastAsiaTheme="minorEastAsia" w:hint="eastAsia"/>
                <w:bCs/>
                <w:kern w:val="2"/>
                <w:lang w:val="fi-FI"/>
              </w:rPr>
              <w:t>B</w:t>
            </w:r>
            <w:r>
              <w:rPr>
                <w:rFonts w:eastAsiaTheme="minorEastAsia"/>
                <w:bCs/>
                <w:kern w:val="2"/>
                <w:lang w:val="fi-FI"/>
              </w:rPr>
              <w:t>ut</w:t>
            </w:r>
            <w:proofErr w:type="spellEnd"/>
            <w:r>
              <w:rPr>
                <w:rFonts w:eastAsiaTheme="minorEastAsia"/>
                <w:bCs/>
                <w:kern w:val="2"/>
                <w:lang w:val="fi-FI"/>
              </w:rPr>
              <w:t xml:space="preserve"> </w:t>
            </w:r>
            <w:proofErr w:type="spellStart"/>
            <w:r>
              <w:rPr>
                <w:rFonts w:eastAsiaTheme="minorEastAsia"/>
                <w:bCs/>
                <w:kern w:val="2"/>
                <w:lang w:val="fi-FI"/>
              </w:rPr>
              <w:t>we</w:t>
            </w:r>
            <w:proofErr w:type="spellEnd"/>
            <w:r>
              <w:rPr>
                <w:rFonts w:eastAsiaTheme="minorEastAsia"/>
                <w:bCs/>
                <w:kern w:val="2"/>
                <w:lang w:val="fi-FI"/>
              </w:rPr>
              <w:t xml:space="preserve"> </w:t>
            </w:r>
            <w:proofErr w:type="spellStart"/>
            <w:r>
              <w:rPr>
                <w:rFonts w:eastAsiaTheme="minorEastAsia"/>
                <w:bCs/>
                <w:kern w:val="2"/>
                <w:lang w:val="fi-FI"/>
              </w:rPr>
              <w:t>understnad</w:t>
            </w:r>
            <w:proofErr w:type="spellEnd"/>
            <w:r>
              <w:rPr>
                <w:rFonts w:eastAsiaTheme="minorEastAsia"/>
                <w:bCs/>
                <w:kern w:val="2"/>
                <w:lang w:val="fi-FI"/>
              </w:rPr>
              <w:t xml:space="preserve"> </w:t>
            </w:r>
            <w:proofErr w:type="spellStart"/>
            <w:r>
              <w:rPr>
                <w:rFonts w:eastAsiaTheme="minorEastAsia"/>
                <w:bCs/>
                <w:kern w:val="2"/>
                <w:lang w:val="fi-FI"/>
              </w:rPr>
              <w:t>that</w:t>
            </w:r>
            <w:proofErr w:type="spellEnd"/>
            <w:r>
              <w:rPr>
                <w:rFonts w:eastAsiaTheme="minorEastAsia"/>
                <w:bCs/>
                <w:kern w:val="2"/>
                <w:lang w:val="fi-FI"/>
              </w:rPr>
              <w:t xml:space="preserve"> </w:t>
            </w:r>
            <w:proofErr w:type="spellStart"/>
            <w:r w:rsidR="00FA23F3">
              <w:rPr>
                <w:rFonts w:eastAsiaTheme="minorEastAsia"/>
                <w:bCs/>
                <w:kern w:val="2"/>
                <w:lang w:val="fi-FI"/>
              </w:rPr>
              <w:t>s</w:t>
            </w:r>
            <w:r>
              <w:rPr>
                <w:rFonts w:eastAsiaTheme="minorEastAsia"/>
                <w:bCs/>
                <w:kern w:val="2"/>
                <w:lang w:val="fi-FI"/>
              </w:rPr>
              <w:t>o</w:t>
            </w:r>
            <w:proofErr w:type="spellEnd"/>
            <w:r>
              <w:rPr>
                <w:rFonts w:eastAsiaTheme="minorEastAsia"/>
                <w:bCs/>
                <w:kern w:val="2"/>
                <w:lang w:val="fi-FI"/>
              </w:rPr>
              <w:t xml:space="preserve"> </w:t>
            </w:r>
            <w:proofErr w:type="spellStart"/>
            <w:r>
              <w:rPr>
                <w:rFonts w:eastAsiaTheme="minorEastAsia"/>
                <w:bCs/>
                <w:kern w:val="2"/>
                <w:lang w:val="fi-FI"/>
              </w:rPr>
              <w:t>far</w:t>
            </w:r>
            <w:proofErr w:type="spellEnd"/>
            <w:r>
              <w:rPr>
                <w:rFonts w:eastAsiaTheme="minorEastAsia"/>
                <w:bCs/>
                <w:kern w:val="2"/>
                <w:lang w:val="fi-FI"/>
              </w:rPr>
              <w:t xml:space="preserve"> </w:t>
            </w:r>
            <w:proofErr w:type="spellStart"/>
            <w:r>
              <w:rPr>
                <w:rFonts w:eastAsiaTheme="minorEastAsia"/>
                <w:bCs/>
                <w:kern w:val="2"/>
                <w:lang w:val="fi-FI"/>
              </w:rPr>
              <w:t>there</w:t>
            </w:r>
            <w:proofErr w:type="spellEnd"/>
            <w:r>
              <w:rPr>
                <w:rFonts w:eastAsiaTheme="minorEastAsia"/>
                <w:bCs/>
                <w:kern w:val="2"/>
                <w:lang w:val="fi-FI"/>
              </w:rPr>
              <w:t xml:space="preserve"> is no FR2-FR2 NR-DC</w:t>
            </w:r>
          </w:p>
        </w:tc>
      </w:tr>
      <w:bookmarkEnd w:id="14"/>
      <w:tr w:rsidR="006D37B0" w14:paraId="34BC5BF7" w14:textId="77777777" w:rsidTr="006D37B0">
        <w:tc>
          <w:tcPr>
            <w:tcW w:w="1555" w:type="dxa"/>
          </w:tcPr>
          <w:p w14:paraId="74926E76" w14:textId="77777777" w:rsidR="006D37B0" w:rsidRPr="00A954A0" w:rsidRDefault="006D37B0" w:rsidP="001E0888">
            <w:pPr>
              <w:spacing w:before="100" w:beforeAutospacing="1" w:after="100" w:afterAutospacing="1"/>
              <w:jc w:val="both"/>
              <w:rPr>
                <w:rFonts w:eastAsia="Malgun Gothic"/>
                <w:bCs/>
                <w:kern w:val="2"/>
                <w:lang w:eastAsia="ko-KR"/>
              </w:rPr>
            </w:pPr>
            <w:r>
              <w:rPr>
                <w:rFonts w:eastAsia="Malgun Gothic" w:hint="eastAsia"/>
                <w:bCs/>
                <w:kern w:val="2"/>
                <w:lang w:eastAsia="ko-KR"/>
              </w:rPr>
              <w:lastRenderedPageBreak/>
              <w:t>LGE</w:t>
            </w:r>
          </w:p>
        </w:tc>
        <w:tc>
          <w:tcPr>
            <w:tcW w:w="3113" w:type="dxa"/>
          </w:tcPr>
          <w:p w14:paraId="30A4ADE0" w14:textId="77777777" w:rsidR="006D37B0" w:rsidRPr="00A954A0" w:rsidRDefault="006D37B0" w:rsidP="001E0888">
            <w:pPr>
              <w:spacing w:before="100" w:beforeAutospacing="1" w:after="100" w:afterAutospacing="1"/>
              <w:jc w:val="both"/>
              <w:rPr>
                <w:rFonts w:eastAsia="Malgun Gothic"/>
                <w:bCs/>
                <w:kern w:val="2"/>
                <w:lang w:eastAsia="ko-KR"/>
              </w:rPr>
            </w:pPr>
            <w:r>
              <w:rPr>
                <w:rFonts w:eastAsia="Malgun Gothic" w:hint="eastAsia"/>
                <w:bCs/>
                <w:kern w:val="2"/>
                <w:lang w:eastAsia="ko-KR"/>
              </w:rPr>
              <w:t>Yes</w:t>
            </w:r>
          </w:p>
        </w:tc>
        <w:tc>
          <w:tcPr>
            <w:tcW w:w="4966" w:type="dxa"/>
          </w:tcPr>
          <w:p w14:paraId="38AF3621" w14:textId="77777777" w:rsidR="006D37B0" w:rsidRPr="009327E3" w:rsidRDefault="006D37B0" w:rsidP="001E0888">
            <w:pPr>
              <w:spacing w:before="100" w:beforeAutospacing="1" w:after="100" w:afterAutospacing="1"/>
              <w:jc w:val="both"/>
              <w:rPr>
                <w:rFonts w:eastAsia="Malgun Gothic"/>
                <w:bCs/>
                <w:kern w:val="2"/>
                <w:lang w:val="fi-FI" w:eastAsia="ko-KR"/>
              </w:rPr>
            </w:pPr>
            <w:proofErr w:type="spellStart"/>
            <w:r>
              <w:rPr>
                <w:rFonts w:eastAsiaTheme="minorEastAsia"/>
                <w:bCs/>
                <w:kern w:val="2"/>
                <w:lang w:val="fi-FI"/>
              </w:rPr>
              <w:t>Agree</w:t>
            </w:r>
            <w:proofErr w:type="spellEnd"/>
            <w:r>
              <w:rPr>
                <w:rFonts w:eastAsiaTheme="minorEastAsia"/>
                <w:bCs/>
                <w:kern w:val="2"/>
                <w:lang w:val="fi-FI"/>
              </w:rPr>
              <w:t xml:space="preserve"> </w:t>
            </w:r>
            <w:proofErr w:type="spellStart"/>
            <w:r>
              <w:rPr>
                <w:rFonts w:eastAsiaTheme="minorEastAsia"/>
                <w:bCs/>
                <w:kern w:val="2"/>
                <w:lang w:val="fi-FI"/>
              </w:rPr>
              <w:t>with</w:t>
            </w:r>
            <w:proofErr w:type="spellEnd"/>
            <w:r>
              <w:rPr>
                <w:rFonts w:eastAsiaTheme="minorEastAsia"/>
                <w:bCs/>
                <w:kern w:val="2"/>
                <w:lang w:val="fi-FI"/>
              </w:rPr>
              <w:t xml:space="preserve"> </w:t>
            </w:r>
            <w:proofErr w:type="spellStart"/>
            <w:r>
              <w:rPr>
                <w:rFonts w:eastAsiaTheme="minorEastAsia"/>
                <w:bCs/>
                <w:kern w:val="2"/>
                <w:lang w:val="fi-FI"/>
              </w:rPr>
              <w:t>Huawei</w:t>
            </w:r>
            <w:proofErr w:type="spellEnd"/>
            <w:r>
              <w:rPr>
                <w:rFonts w:eastAsiaTheme="minorEastAsia"/>
                <w:bCs/>
                <w:kern w:val="2"/>
                <w:lang w:val="fi-FI"/>
              </w:rPr>
              <w:t>.</w:t>
            </w:r>
          </w:p>
        </w:tc>
      </w:tr>
      <w:tr w:rsidR="00C41252" w14:paraId="7394C8C8" w14:textId="77777777" w:rsidTr="006D37B0">
        <w:tc>
          <w:tcPr>
            <w:tcW w:w="1555" w:type="dxa"/>
          </w:tcPr>
          <w:p w14:paraId="6527B40A" w14:textId="2B79DA9E" w:rsidR="00C41252" w:rsidRPr="00C41252" w:rsidRDefault="00C41252" w:rsidP="001E0888">
            <w:pPr>
              <w:spacing w:before="100" w:beforeAutospacing="1" w:after="100" w:afterAutospacing="1"/>
              <w:jc w:val="both"/>
              <w:rPr>
                <w:rFonts w:eastAsiaTheme="minorEastAsia"/>
                <w:bCs/>
                <w:kern w:val="2"/>
              </w:rPr>
            </w:pPr>
            <w:r>
              <w:rPr>
                <w:rFonts w:eastAsiaTheme="minorEastAsia"/>
                <w:bCs/>
                <w:kern w:val="2"/>
              </w:rPr>
              <w:t>OPPO</w:t>
            </w:r>
          </w:p>
        </w:tc>
        <w:tc>
          <w:tcPr>
            <w:tcW w:w="3113" w:type="dxa"/>
          </w:tcPr>
          <w:p w14:paraId="3F32BE39" w14:textId="216F61A6" w:rsidR="00C41252" w:rsidRPr="00C41252" w:rsidRDefault="00C41252" w:rsidP="001E0888">
            <w:pPr>
              <w:spacing w:before="100" w:beforeAutospacing="1" w:after="100" w:afterAutospacing="1"/>
              <w:jc w:val="both"/>
              <w:rPr>
                <w:rFonts w:eastAsiaTheme="minorEastAsia"/>
                <w:bCs/>
                <w:kern w:val="2"/>
              </w:rPr>
            </w:pPr>
            <w:r>
              <w:rPr>
                <w:rFonts w:eastAsiaTheme="minorEastAsia" w:hint="eastAsia"/>
                <w:bCs/>
                <w:kern w:val="2"/>
              </w:rPr>
              <w:t>Y</w:t>
            </w:r>
            <w:r>
              <w:rPr>
                <w:rFonts w:eastAsiaTheme="minorEastAsia"/>
                <w:bCs/>
                <w:kern w:val="2"/>
              </w:rPr>
              <w:t>es but</w:t>
            </w:r>
          </w:p>
        </w:tc>
        <w:tc>
          <w:tcPr>
            <w:tcW w:w="4966" w:type="dxa"/>
          </w:tcPr>
          <w:p w14:paraId="18B85B57" w14:textId="2C43AC5B" w:rsidR="00C41252" w:rsidRDefault="00C41252" w:rsidP="001E0888">
            <w:pPr>
              <w:spacing w:before="100" w:beforeAutospacing="1" w:after="100" w:afterAutospacing="1"/>
              <w:jc w:val="both"/>
              <w:rPr>
                <w:rFonts w:eastAsiaTheme="minorEastAsia"/>
                <w:bCs/>
                <w:kern w:val="2"/>
                <w:lang w:val="fi-FI"/>
              </w:rPr>
            </w:pPr>
            <w:r>
              <w:rPr>
                <w:rFonts w:eastAsiaTheme="minorEastAsia"/>
                <w:bCs/>
                <w:kern w:val="2"/>
                <w:lang w:val="fi-FI"/>
              </w:rPr>
              <w:t xml:space="preserve">Just to </w:t>
            </w:r>
            <w:proofErr w:type="spellStart"/>
            <w:r>
              <w:rPr>
                <w:rFonts w:eastAsiaTheme="minorEastAsia"/>
                <w:bCs/>
                <w:kern w:val="2"/>
                <w:lang w:val="fi-FI"/>
              </w:rPr>
              <w:t>point</w:t>
            </w:r>
            <w:proofErr w:type="spellEnd"/>
            <w:r>
              <w:rPr>
                <w:rFonts w:eastAsiaTheme="minorEastAsia"/>
                <w:bCs/>
                <w:kern w:val="2"/>
                <w:lang w:val="fi-FI"/>
              </w:rPr>
              <w:t xml:space="preserve"> out </w:t>
            </w:r>
            <w:proofErr w:type="spellStart"/>
            <w:r>
              <w:rPr>
                <w:rFonts w:eastAsiaTheme="minorEastAsia"/>
                <w:bCs/>
                <w:kern w:val="2"/>
                <w:lang w:val="fi-FI"/>
              </w:rPr>
              <w:t>that</w:t>
            </w:r>
            <w:proofErr w:type="spellEnd"/>
            <w:r>
              <w:rPr>
                <w:rFonts w:eastAsiaTheme="minorEastAsia"/>
                <w:bCs/>
                <w:kern w:val="2"/>
                <w:lang w:val="fi-FI"/>
              </w:rPr>
              <w:t xml:space="preserve"> RAN4 </w:t>
            </w:r>
            <w:proofErr w:type="spellStart"/>
            <w:r>
              <w:rPr>
                <w:rFonts w:eastAsiaTheme="minorEastAsia"/>
                <w:bCs/>
                <w:kern w:val="2"/>
                <w:lang w:val="fi-FI"/>
              </w:rPr>
              <w:t>doesn’t</w:t>
            </w:r>
            <w:proofErr w:type="spellEnd"/>
            <w:r>
              <w:rPr>
                <w:rFonts w:eastAsiaTheme="minorEastAsia"/>
                <w:bCs/>
                <w:kern w:val="2"/>
                <w:lang w:val="fi-FI"/>
              </w:rPr>
              <w:t xml:space="preserve"> </w:t>
            </w:r>
            <w:proofErr w:type="spellStart"/>
            <w:r>
              <w:rPr>
                <w:rFonts w:eastAsiaTheme="minorEastAsia"/>
                <w:bCs/>
                <w:kern w:val="2"/>
                <w:lang w:val="fi-FI"/>
              </w:rPr>
              <w:t>support</w:t>
            </w:r>
            <w:proofErr w:type="spellEnd"/>
            <w:r>
              <w:rPr>
                <w:rFonts w:eastAsiaTheme="minorEastAsia"/>
                <w:bCs/>
                <w:kern w:val="2"/>
                <w:lang w:val="fi-FI"/>
              </w:rPr>
              <w:t xml:space="preserve"> FR2-FR2 NR-DC. </w:t>
            </w:r>
            <w:proofErr w:type="spellStart"/>
            <w:r>
              <w:rPr>
                <w:rFonts w:eastAsiaTheme="minorEastAsia"/>
                <w:bCs/>
                <w:kern w:val="2"/>
                <w:lang w:val="fi-FI"/>
              </w:rPr>
              <w:t>So</w:t>
            </w:r>
            <w:proofErr w:type="spellEnd"/>
            <w:r>
              <w:rPr>
                <w:rFonts w:eastAsiaTheme="minorEastAsia"/>
                <w:bCs/>
                <w:kern w:val="2"/>
                <w:lang w:val="fi-FI"/>
              </w:rPr>
              <w:t xml:space="preserve"> RAN2 </w:t>
            </w:r>
            <w:proofErr w:type="spellStart"/>
            <w:r>
              <w:rPr>
                <w:rFonts w:eastAsiaTheme="minorEastAsia"/>
                <w:bCs/>
                <w:kern w:val="2"/>
                <w:lang w:val="fi-FI"/>
              </w:rPr>
              <w:t>need</w:t>
            </w:r>
            <w:proofErr w:type="spellEnd"/>
            <w:r>
              <w:rPr>
                <w:rFonts w:eastAsiaTheme="minorEastAsia"/>
                <w:bCs/>
                <w:kern w:val="2"/>
                <w:lang w:val="fi-FI"/>
              </w:rPr>
              <w:t xml:space="preserve"> </w:t>
            </w:r>
            <w:proofErr w:type="spellStart"/>
            <w:r>
              <w:rPr>
                <w:rFonts w:eastAsiaTheme="minorEastAsia"/>
                <w:bCs/>
                <w:kern w:val="2"/>
                <w:lang w:val="fi-FI"/>
              </w:rPr>
              <w:t>think</w:t>
            </w:r>
            <w:proofErr w:type="spellEnd"/>
            <w:r>
              <w:rPr>
                <w:rFonts w:eastAsiaTheme="minorEastAsia"/>
                <w:bCs/>
                <w:kern w:val="2"/>
                <w:lang w:val="fi-FI"/>
              </w:rPr>
              <w:t xml:space="preserve"> </w:t>
            </w:r>
            <w:proofErr w:type="spellStart"/>
            <w:r>
              <w:rPr>
                <w:rFonts w:eastAsiaTheme="minorEastAsia"/>
                <w:bCs/>
                <w:kern w:val="2"/>
                <w:lang w:val="fi-FI"/>
              </w:rPr>
              <w:t>whether</w:t>
            </w:r>
            <w:proofErr w:type="spellEnd"/>
            <w:r>
              <w:rPr>
                <w:rFonts w:eastAsiaTheme="minorEastAsia"/>
                <w:bCs/>
                <w:kern w:val="2"/>
                <w:lang w:val="fi-FI"/>
              </w:rPr>
              <w:t xml:space="preserve"> it is </w:t>
            </w:r>
            <w:proofErr w:type="spellStart"/>
            <w:r>
              <w:rPr>
                <w:rFonts w:eastAsiaTheme="minorEastAsia"/>
                <w:bCs/>
                <w:kern w:val="2"/>
                <w:lang w:val="fi-FI"/>
              </w:rPr>
              <w:t>necessary</w:t>
            </w:r>
            <w:proofErr w:type="spellEnd"/>
            <w:r>
              <w:rPr>
                <w:rFonts w:eastAsiaTheme="minorEastAsia"/>
                <w:bCs/>
                <w:kern w:val="2"/>
                <w:lang w:val="fi-FI"/>
              </w:rPr>
              <w:t xml:space="preserve"> to </w:t>
            </w:r>
            <w:proofErr w:type="spellStart"/>
            <w:r>
              <w:rPr>
                <w:rFonts w:eastAsiaTheme="minorEastAsia"/>
                <w:bCs/>
                <w:kern w:val="2"/>
                <w:lang w:val="fi-FI"/>
              </w:rPr>
              <w:t>introduce</w:t>
            </w:r>
            <w:proofErr w:type="spellEnd"/>
            <w:r>
              <w:rPr>
                <w:rFonts w:eastAsiaTheme="minorEastAsia"/>
                <w:bCs/>
                <w:kern w:val="2"/>
                <w:lang w:val="fi-FI"/>
              </w:rPr>
              <w:t xml:space="preserve"> </w:t>
            </w:r>
            <w:proofErr w:type="spellStart"/>
            <w:r>
              <w:rPr>
                <w:rFonts w:eastAsiaTheme="minorEastAsia"/>
                <w:bCs/>
                <w:kern w:val="2"/>
                <w:lang w:val="fi-FI"/>
              </w:rPr>
              <w:t>such</w:t>
            </w:r>
            <w:proofErr w:type="spellEnd"/>
            <w:r>
              <w:rPr>
                <w:rFonts w:eastAsiaTheme="minorEastAsia"/>
                <w:bCs/>
                <w:kern w:val="2"/>
                <w:lang w:val="fi-FI"/>
              </w:rPr>
              <w:t xml:space="preserve"> </w:t>
            </w:r>
            <w:proofErr w:type="spellStart"/>
            <w:r>
              <w:rPr>
                <w:rFonts w:eastAsiaTheme="minorEastAsia"/>
                <w:bCs/>
                <w:kern w:val="2"/>
                <w:lang w:val="fi-FI"/>
              </w:rPr>
              <w:t>scenario</w:t>
            </w:r>
            <w:proofErr w:type="spellEnd"/>
            <w:r>
              <w:rPr>
                <w:rFonts w:eastAsiaTheme="minorEastAsia"/>
                <w:bCs/>
                <w:kern w:val="2"/>
                <w:lang w:val="fi-FI"/>
              </w:rPr>
              <w:t xml:space="preserve"> </w:t>
            </w:r>
          </w:p>
        </w:tc>
      </w:tr>
      <w:tr w:rsidR="00D11D72" w14:paraId="36F4A3C4" w14:textId="77777777" w:rsidTr="006D37B0">
        <w:tc>
          <w:tcPr>
            <w:tcW w:w="1555" w:type="dxa"/>
          </w:tcPr>
          <w:p w14:paraId="1E03D6B0" w14:textId="36C98CC8" w:rsidR="00D11D72" w:rsidRDefault="00D11D72" w:rsidP="001E0888">
            <w:pPr>
              <w:spacing w:before="100" w:beforeAutospacing="1" w:after="100" w:afterAutospacing="1"/>
              <w:jc w:val="both"/>
              <w:rPr>
                <w:rFonts w:eastAsiaTheme="minorEastAsia"/>
                <w:bCs/>
                <w:kern w:val="2"/>
              </w:rPr>
            </w:pPr>
            <w:r>
              <w:rPr>
                <w:rFonts w:eastAsiaTheme="minorEastAsia"/>
                <w:bCs/>
                <w:kern w:val="2"/>
              </w:rPr>
              <w:t>Ericsson</w:t>
            </w:r>
          </w:p>
        </w:tc>
        <w:tc>
          <w:tcPr>
            <w:tcW w:w="3113" w:type="dxa"/>
          </w:tcPr>
          <w:p w14:paraId="144FE426" w14:textId="7C587A9E" w:rsidR="00D11D72" w:rsidRDefault="00D11D72" w:rsidP="001E0888">
            <w:pPr>
              <w:spacing w:before="100" w:beforeAutospacing="1" w:after="100" w:afterAutospacing="1"/>
              <w:jc w:val="both"/>
              <w:rPr>
                <w:rFonts w:eastAsiaTheme="minorEastAsia"/>
                <w:bCs/>
                <w:kern w:val="2"/>
              </w:rPr>
            </w:pPr>
            <w:r>
              <w:rPr>
                <w:rFonts w:eastAsiaTheme="minorEastAsia"/>
                <w:bCs/>
                <w:kern w:val="2"/>
              </w:rPr>
              <w:t>Yes</w:t>
            </w:r>
          </w:p>
        </w:tc>
        <w:tc>
          <w:tcPr>
            <w:tcW w:w="4966" w:type="dxa"/>
          </w:tcPr>
          <w:p w14:paraId="57F040D9" w14:textId="77777777" w:rsidR="00D11D72" w:rsidRDefault="00D11D72" w:rsidP="001E0888">
            <w:pPr>
              <w:spacing w:before="100" w:beforeAutospacing="1" w:after="100" w:afterAutospacing="1"/>
              <w:jc w:val="both"/>
              <w:rPr>
                <w:rFonts w:eastAsiaTheme="minorEastAsia"/>
                <w:bCs/>
                <w:kern w:val="2"/>
                <w:lang w:val="fi-FI"/>
              </w:rPr>
            </w:pPr>
          </w:p>
        </w:tc>
      </w:tr>
    </w:tbl>
    <w:p w14:paraId="48680860" w14:textId="0F979397" w:rsidR="00F6041B" w:rsidRPr="00DE4977" w:rsidRDefault="00F6041B" w:rsidP="00D546E0">
      <w:pPr>
        <w:spacing w:before="100" w:beforeAutospacing="1" w:after="100" w:afterAutospacing="1"/>
        <w:rPr>
          <w:b/>
          <w:bCs/>
          <w:kern w:val="2"/>
          <w:lang w:val="en-US"/>
        </w:rPr>
      </w:pPr>
      <w:r w:rsidRPr="00DE4977">
        <w:rPr>
          <w:b/>
          <w:bCs/>
          <w:kern w:val="2"/>
          <w:lang w:val="en-US"/>
        </w:rPr>
        <w:t>Summary: All (13/13) companies agree that for NR-NR DC with FR2-FR2 BC, MN is responsible with FR2 UL gap configuration.</w:t>
      </w:r>
    </w:p>
    <w:p w14:paraId="4505C838" w14:textId="03B763B5" w:rsidR="00F6041B" w:rsidRPr="00DE4977" w:rsidRDefault="00F6041B" w:rsidP="00D546E0">
      <w:pPr>
        <w:spacing w:before="100" w:beforeAutospacing="1" w:after="100" w:afterAutospacing="1"/>
        <w:rPr>
          <w:b/>
          <w:bCs/>
          <w:kern w:val="2"/>
          <w:lang w:val="en-US"/>
        </w:rPr>
      </w:pPr>
      <w:r w:rsidRPr="00DE4977">
        <w:rPr>
          <w:b/>
          <w:bCs/>
          <w:kern w:val="2"/>
          <w:lang w:val="en-US"/>
        </w:rPr>
        <w:t>Proposal</w:t>
      </w:r>
      <w:r w:rsidR="00390A6B" w:rsidRPr="00DE4977">
        <w:rPr>
          <w:b/>
          <w:bCs/>
          <w:kern w:val="2"/>
          <w:lang w:val="en-US"/>
        </w:rPr>
        <w:t xml:space="preserve"> 5</w:t>
      </w:r>
      <w:r w:rsidRPr="00DE4977">
        <w:rPr>
          <w:b/>
          <w:bCs/>
          <w:kern w:val="2"/>
          <w:lang w:val="en-US"/>
        </w:rPr>
        <w:t>: For NR-NR DC with FR2-FR2 BC considered (if RAN4 agrees to support), MN is responsible for FR2 UL gap configuration.</w:t>
      </w:r>
    </w:p>
    <w:p w14:paraId="7D84A704" w14:textId="2E9464F8" w:rsidR="00F6041B" w:rsidRDefault="00F6041B" w:rsidP="00D546E0">
      <w:pPr>
        <w:spacing w:before="100" w:beforeAutospacing="1" w:after="100" w:afterAutospacing="1"/>
        <w:rPr>
          <w:b/>
          <w:bCs/>
          <w:kern w:val="2"/>
          <w:u w:val="single"/>
          <w:lang w:val="en-US"/>
        </w:rPr>
      </w:pPr>
    </w:p>
    <w:p w14:paraId="0C2EB87C" w14:textId="518CFC9E" w:rsidR="00D546E0" w:rsidRDefault="00D546E0" w:rsidP="00D546E0">
      <w:pPr>
        <w:spacing w:before="100" w:beforeAutospacing="1" w:after="100" w:afterAutospacing="1"/>
        <w:rPr>
          <w:b/>
          <w:bCs/>
          <w:kern w:val="2"/>
          <w:u w:val="single"/>
          <w:lang w:val="en-US"/>
        </w:rPr>
      </w:pPr>
      <w:r w:rsidRPr="00C35AC3">
        <w:rPr>
          <w:b/>
          <w:bCs/>
          <w:kern w:val="2"/>
          <w:u w:val="single"/>
          <w:lang w:val="en-US"/>
        </w:rPr>
        <w:t xml:space="preserve">Topic </w:t>
      </w:r>
      <w:r>
        <w:rPr>
          <w:b/>
          <w:bCs/>
          <w:kern w:val="2"/>
          <w:u w:val="single"/>
          <w:lang w:val="en-US"/>
        </w:rPr>
        <w:t>2</w:t>
      </w:r>
      <w:r w:rsidRPr="00C35AC3">
        <w:rPr>
          <w:b/>
          <w:bCs/>
          <w:kern w:val="2"/>
          <w:u w:val="single"/>
          <w:lang w:val="en-US"/>
        </w:rPr>
        <w:t>:</w:t>
      </w:r>
      <w:r>
        <w:rPr>
          <w:b/>
          <w:bCs/>
          <w:kern w:val="2"/>
          <w:u w:val="single"/>
          <w:lang w:val="en-US"/>
        </w:rPr>
        <w:t xml:space="preserve"> MN/SN coordination on FR2 UL gap</w:t>
      </w:r>
    </w:p>
    <w:p w14:paraId="160B8E57" w14:textId="4F23232E" w:rsidR="00D546E0" w:rsidRPr="00D546E0" w:rsidRDefault="00D546E0" w:rsidP="00D546E0">
      <w:pPr>
        <w:pStyle w:val="HTMLPreformatted"/>
        <w:spacing w:before="100" w:beforeAutospacing="1" w:after="100" w:afterAutospacing="1"/>
        <w:rPr>
          <w:rFonts w:ascii="Times New Roman" w:hAnsi="Times New Roman" w:cs="Times New Roman"/>
          <w:bCs/>
          <w:kern w:val="2"/>
          <w:sz w:val="24"/>
          <w:szCs w:val="24"/>
          <w:lang w:val="en-US"/>
        </w:rPr>
      </w:pPr>
      <w:r w:rsidRPr="00D546E0">
        <w:rPr>
          <w:rFonts w:ascii="Times New Roman" w:hAnsi="Times New Roman" w:cs="Times New Roman"/>
          <w:sz w:val="24"/>
          <w:szCs w:val="24"/>
          <w:lang w:val="en-US"/>
        </w:rPr>
        <w:t xml:space="preserve">[2] explains that MN is aware of the FR2 bands configured by SN to UE from </w:t>
      </w:r>
      <w:proofErr w:type="spellStart"/>
      <w:r w:rsidRPr="00D546E0">
        <w:rPr>
          <w:rFonts w:ascii="Times New Roman" w:hAnsi="Times New Roman" w:cs="Times New Roman"/>
          <w:sz w:val="24"/>
          <w:szCs w:val="24"/>
          <w:lang w:val="en-US"/>
        </w:rPr>
        <w:t>selectedBandCombination</w:t>
      </w:r>
      <w:proofErr w:type="spellEnd"/>
      <w:r w:rsidRPr="00D546E0">
        <w:rPr>
          <w:rFonts w:ascii="Times New Roman" w:hAnsi="Times New Roman" w:cs="Times New Roman"/>
          <w:sz w:val="24"/>
          <w:szCs w:val="24"/>
          <w:lang w:val="en-US"/>
        </w:rPr>
        <w:t xml:space="preserve"> in CG-Config, thus MN has a good knowledge whether FR2 UL gap is required by SN or not. </w:t>
      </w:r>
      <w:r w:rsidRPr="00D546E0">
        <w:rPr>
          <w:rFonts w:ascii="Times New Roman" w:hAnsi="Times New Roman" w:cs="Times New Roman"/>
          <w:bCs/>
          <w:kern w:val="2"/>
          <w:sz w:val="24"/>
          <w:szCs w:val="24"/>
          <w:lang w:val="en-US"/>
        </w:rPr>
        <w:t>It is then proposed in [2] that in NR-DC with FR2-FR2 BC</w:t>
      </w:r>
      <w:r w:rsidR="00F86C5A">
        <w:rPr>
          <w:rFonts w:ascii="Times New Roman" w:hAnsi="Times New Roman" w:cs="Times New Roman"/>
          <w:bCs/>
          <w:kern w:val="2"/>
          <w:sz w:val="24"/>
          <w:szCs w:val="24"/>
          <w:lang w:val="en-US"/>
        </w:rPr>
        <w:t xml:space="preserve">, </w:t>
      </w:r>
      <w:r w:rsidRPr="00D546E0">
        <w:rPr>
          <w:rFonts w:ascii="Times New Roman" w:hAnsi="Times New Roman" w:cs="Times New Roman"/>
          <w:bCs/>
          <w:kern w:val="2"/>
          <w:sz w:val="24"/>
          <w:szCs w:val="24"/>
          <w:lang w:val="en-US"/>
        </w:rPr>
        <w:t>MN informs SN the gap pattern for FR2 UL gap. But SN does not need to indicate gap request to MN.</w:t>
      </w:r>
    </w:p>
    <w:tbl>
      <w:tblPr>
        <w:tblStyle w:val="TableGrid"/>
        <w:tblW w:w="0" w:type="auto"/>
        <w:tblLook w:val="04A0" w:firstRow="1" w:lastRow="0" w:firstColumn="1" w:lastColumn="0" w:noHBand="0" w:noVBand="1"/>
      </w:tblPr>
      <w:tblGrid>
        <w:gridCol w:w="9631"/>
      </w:tblGrid>
      <w:tr w:rsidR="00D546E0" w14:paraId="3320E656" w14:textId="77777777" w:rsidTr="00D546E0">
        <w:tc>
          <w:tcPr>
            <w:tcW w:w="9631" w:type="dxa"/>
          </w:tcPr>
          <w:p w14:paraId="4E6FD3E5" w14:textId="74487CB4" w:rsidR="00D546E0" w:rsidRPr="00D546E0" w:rsidRDefault="00D546E0" w:rsidP="00D546E0">
            <w:pPr>
              <w:pStyle w:val="HTMLPreformatted"/>
              <w:spacing w:before="100" w:beforeAutospacing="1" w:after="100" w:afterAutospacing="1"/>
              <w:rPr>
                <w:rFonts w:ascii="Arial" w:hAnsi="Arial" w:cs="Arial"/>
                <w:b/>
                <w:kern w:val="2"/>
                <w:lang w:val="en-US"/>
              </w:rPr>
            </w:pPr>
            <w:r w:rsidRPr="00995D7A">
              <w:rPr>
                <w:rFonts w:ascii="Arial" w:hAnsi="Arial" w:cs="Arial"/>
                <w:b/>
                <w:kern w:val="2"/>
                <w:lang w:val="en-US"/>
              </w:rPr>
              <w:t>Proposal 12: In NR-DC with FR2-FR2 BC, MN informs SN the gap pattern for FR2 UL gap.</w:t>
            </w:r>
          </w:p>
        </w:tc>
      </w:tr>
    </w:tbl>
    <w:p w14:paraId="7237B9E0" w14:textId="12097C99" w:rsidR="00D546E0" w:rsidRPr="00D546E0" w:rsidRDefault="00D546E0" w:rsidP="00D546E0">
      <w:pPr>
        <w:spacing w:before="100" w:beforeAutospacing="1" w:after="100" w:afterAutospacing="1"/>
        <w:rPr>
          <w:b/>
          <w:bCs/>
          <w:lang w:val="en-US"/>
        </w:rPr>
      </w:pPr>
      <w:r w:rsidRPr="00D546E0">
        <w:rPr>
          <w:b/>
          <w:bCs/>
          <w:lang w:val="en-US"/>
        </w:rPr>
        <w:t>Question</w:t>
      </w:r>
      <w:r w:rsidR="00F53D7F">
        <w:rPr>
          <w:b/>
          <w:bCs/>
          <w:lang w:val="en-US"/>
        </w:rPr>
        <w:t xml:space="preserve"> 7</w:t>
      </w:r>
      <w:r w:rsidRPr="00D546E0">
        <w:rPr>
          <w:b/>
          <w:bCs/>
          <w:lang w:val="en-US"/>
        </w:rPr>
        <w:t xml:space="preserve">: Do companies agree that in NR-DC with FR2-FR2 BC, MN </w:t>
      </w:r>
      <w:r>
        <w:rPr>
          <w:b/>
          <w:bCs/>
          <w:lang w:val="en-US"/>
        </w:rPr>
        <w:t>informs SN the gap pattern for FR2 UL gap?</w:t>
      </w:r>
    </w:p>
    <w:tbl>
      <w:tblPr>
        <w:tblStyle w:val="TableGrid"/>
        <w:tblW w:w="9634" w:type="dxa"/>
        <w:tblLook w:val="04A0" w:firstRow="1" w:lastRow="0" w:firstColumn="1" w:lastColumn="0" w:noHBand="0" w:noVBand="1"/>
      </w:tblPr>
      <w:tblGrid>
        <w:gridCol w:w="1555"/>
        <w:gridCol w:w="3113"/>
        <w:gridCol w:w="4966"/>
      </w:tblGrid>
      <w:tr w:rsidR="00D546E0" w14:paraId="5151B165" w14:textId="77777777" w:rsidTr="001E0888">
        <w:tc>
          <w:tcPr>
            <w:tcW w:w="1555" w:type="dxa"/>
          </w:tcPr>
          <w:p w14:paraId="5EE2A96E" w14:textId="77777777" w:rsidR="00D546E0" w:rsidRDefault="00D546E0" w:rsidP="001E0888">
            <w:pPr>
              <w:spacing w:before="100" w:beforeAutospacing="1" w:after="100" w:afterAutospacing="1"/>
              <w:jc w:val="center"/>
              <w:rPr>
                <w:bCs/>
                <w:kern w:val="2"/>
              </w:rPr>
            </w:pPr>
            <w:r>
              <w:rPr>
                <w:bCs/>
                <w:kern w:val="2"/>
              </w:rPr>
              <w:t>Company</w:t>
            </w:r>
          </w:p>
        </w:tc>
        <w:tc>
          <w:tcPr>
            <w:tcW w:w="3113" w:type="dxa"/>
          </w:tcPr>
          <w:p w14:paraId="388ABFE5" w14:textId="77777777" w:rsidR="00D546E0" w:rsidRPr="007773E0" w:rsidRDefault="00D546E0" w:rsidP="001E0888">
            <w:pPr>
              <w:spacing w:before="100" w:beforeAutospacing="1" w:after="100" w:afterAutospacing="1"/>
              <w:jc w:val="center"/>
              <w:rPr>
                <w:bCs/>
                <w:kern w:val="2"/>
                <w:lang w:val="en-US"/>
              </w:rPr>
            </w:pPr>
            <w:r>
              <w:rPr>
                <w:bCs/>
                <w:kern w:val="2"/>
                <w:lang w:val="en-US"/>
              </w:rPr>
              <w:t>Yes/No</w:t>
            </w:r>
          </w:p>
        </w:tc>
        <w:tc>
          <w:tcPr>
            <w:tcW w:w="4966" w:type="dxa"/>
          </w:tcPr>
          <w:p w14:paraId="3DF0935A" w14:textId="77777777" w:rsidR="00D546E0" w:rsidRDefault="00D546E0" w:rsidP="001E0888">
            <w:pPr>
              <w:spacing w:before="100" w:beforeAutospacing="1" w:after="100" w:afterAutospacing="1"/>
              <w:jc w:val="center"/>
              <w:rPr>
                <w:bCs/>
                <w:kern w:val="2"/>
              </w:rPr>
            </w:pPr>
            <w:r>
              <w:rPr>
                <w:bCs/>
                <w:kern w:val="2"/>
              </w:rPr>
              <w:t>Comments</w:t>
            </w:r>
          </w:p>
        </w:tc>
      </w:tr>
      <w:tr w:rsidR="00AF1421" w14:paraId="0329E0C6" w14:textId="77777777" w:rsidTr="001E0888">
        <w:tc>
          <w:tcPr>
            <w:tcW w:w="1555" w:type="dxa"/>
          </w:tcPr>
          <w:p w14:paraId="460F5764" w14:textId="65DC65B2" w:rsidR="00AF1421" w:rsidRDefault="00AF1421" w:rsidP="00AF1421">
            <w:pPr>
              <w:spacing w:before="100" w:beforeAutospacing="1" w:after="100" w:afterAutospacing="1"/>
              <w:jc w:val="both"/>
              <w:rPr>
                <w:bCs/>
                <w:kern w:val="2"/>
              </w:rPr>
            </w:pPr>
            <w:r>
              <w:rPr>
                <w:rFonts w:eastAsiaTheme="minorEastAsia" w:hint="eastAsia"/>
                <w:bCs/>
                <w:kern w:val="2"/>
              </w:rPr>
              <w:t>H</w:t>
            </w:r>
            <w:r>
              <w:rPr>
                <w:rFonts w:eastAsiaTheme="minorEastAsia"/>
                <w:bCs/>
                <w:kern w:val="2"/>
              </w:rPr>
              <w:t xml:space="preserve">uawei, </w:t>
            </w:r>
            <w:proofErr w:type="spellStart"/>
            <w:r>
              <w:rPr>
                <w:rFonts w:eastAsiaTheme="minorEastAsia"/>
                <w:bCs/>
                <w:kern w:val="2"/>
              </w:rPr>
              <w:t>HiSilicon</w:t>
            </w:r>
            <w:proofErr w:type="spellEnd"/>
          </w:p>
        </w:tc>
        <w:tc>
          <w:tcPr>
            <w:tcW w:w="3113" w:type="dxa"/>
          </w:tcPr>
          <w:p w14:paraId="55988027" w14:textId="533637BA" w:rsidR="00AF1421" w:rsidRDefault="00AF1421" w:rsidP="00AF1421">
            <w:pPr>
              <w:spacing w:before="100" w:beforeAutospacing="1" w:after="100" w:afterAutospacing="1"/>
              <w:jc w:val="both"/>
              <w:rPr>
                <w:bCs/>
                <w:kern w:val="2"/>
              </w:rPr>
            </w:pPr>
            <w:r>
              <w:rPr>
                <w:rFonts w:eastAsiaTheme="minorEastAsia" w:hint="eastAsia"/>
                <w:bCs/>
                <w:kern w:val="2"/>
              </w:rPr>
              <w:t>Y</w:t>
            </w:r>
            <w:r>
              <w:rPr>
                <w:rFonts w:eastAsiaTheme="minorEastAsia"/>
                <w:bCs/>
                <w:kern w:val="2"/>
              </w:rPr>
              <w:t>es</w:t>
            </w:r>
          </w:p>
        </w:tc>
        <w:tc>
          <w:tcPr>
            <w:tcW w:w="4966" w:type="dxa"/>
          </w:tcPr>
          <w:p w14:paraId="5679366D" w14:textId="6204C125" w:rsidR="00AF1421" w:rsidRDefault="00AF1421" w:rsidP="00AF1421">
            <w:pPr>
              <w:spacing w:before="100" w:beforeAutospacing="1" w:after="100" w:afterAutospacing="1"/>
              <w:jc w:val="both"/>
              <w:rPr>
                <w:bCs/>
                <w:kern w:val="2"/>
              </w:rPr>
            </w:pPr>
            <w:r>
              <w:rPr>
                <w:rFonts w:eastAsiaTheme="minorEastAsia" w:hint="eastAsia"/>
                <w:bCs/>
                <w:kern w:val="2"/>
              </w:rPr>
              <w:t>W</w:t>
            </w:r>
            <w:r>
              <w:rPr>
                <w:rFonts w:eastAsiaTheme="minorEastAsia"/>
                <w:bCs/>
                <w:kern w:val="2"/>
              </w:rPr>
              <w:t>e think we should use the same framework as before. But we are not in favour of supporting this scenario.</w:t>
            </w:r>
          </w:p>
        </w:tc>
      </w:tr>
      <w:tr w:rsidR="00AF1421" w14:paraId="1EA89CA3" w14:textId="77777777" w:rsidTr="001E0888">
        <w:tc>
          <w:tcPr>
            <w:tcW w:w="1555" w:type="dxa"/>
          </w:tcPr>
          <w:p w14:paraId="78A0B1FD" w14:textId="4E3E777C" w:rsidR="00AF1421" w:rsidRPr="00BF4A40" w:rsidRDefault="00123E69" w:rsidP="00AF1421">
            <w:pPr>
              <w:spacing w:before="100" w:beforeAutospacing="1" w:after="100" w:afterAutospacing="1"/>
              <w:jc w:val="both"/>
              <w:rPr>
                <w:rFonts w:eastAsiaTheme="minorEastAsia"/>
                <w:bCs/>
                <w:kern w:val="2"/>
              </w:rPr>
            </w:pPr>
            <w:r>
              <w:rPr>
                <w:rFonts w:eastAsiaTheme="minorEastAsia"/>
                <w:bCs/>
                <w:kern w:val="2"/>
              </w:rPr>
              <w:t>V</w:t>
            </w:r>
            <w:r w:rsidR="00BF4A40">
              <w:rPr>
                <w:rFonts w:eastAsiaTheme="minorEastAsia"/>
                <w:bCs/>
                <w:kern w:val="2"/>
              </w:rPr>
              <w:t>ivo</w:t>
            </w:r>
          </w:p>
        </w:tc>
        <w:tc>
          <w:tcPr>
            <w:tcW w:w="3113" w:type="dxa"/>
          </w:tcPr>
          <w:p w14:paraId="47D9419B" w14:textId="22252F09" w:rsidR="00AF1421" w:rsidRPr="00BF4A40" w:rsidRDefault="00BF4A40" w:rsidP="00AF1421">
            <w:pPr>
              <w:spacing w:before="100" w:beforeAutospacing="1" w:after="100" w:afterAutospacing="1"/>
              <w:jc w:val="both"/>
              <w:rPr>
                <w:rFonts w:eastAsiaTheme="minorEastAsia"/>
                <w:bCs/>
                <w:kern w:val="2"/>
              </w:rPr>
            </w:pPr>
            <w:r>
              <w:rPr>
                <w:rFonts w:eastAsiaTheme="minorEastAsia"/>
                <w:bCs/>
                <w:kern w:val="2"/>
              </w:rPr>
              <w:t xml:space="preserve">Yes </w:t>
            </w:r>
          </w:p>
        </w:tc>
        <w:tc>
          <w:tcPr>
            <w:tcW w:w="4966" w:type="dxa"/>
          </w:tcPr>
          <w:p w14:paraId="078A35C7" w14:textId="77777777" w:rsidR="00BF4A40" w:rsidRDefault="00BF4A40" w:rsidP="00BF4A40">
            <w:pPr>
              <w:spacing w:before="100" w:beforeAutospacing="1" w:after="100" w:afterAutospacing="1"/>
              <w:jc w:val="both"/>
              <w:rPr>
                <w:rFonts w:eastAsiaTheme="minorEastAsia"/>
                <w:bCs/>
                <w:kern w:val="2"/>
              </w:rPr>
            </w:pPr>
            <w:r>
              <w:rPr>
                <w:rFonts w:eastAsiaTheme="minorEastAsia"/>
                <w:bCs/>
                <w:kern w:val="2"/>
              </w:rPr>
              <w:t xml:space="preserve">For NR-DC, we prefer MN to configure gap, because the existing inter-node coordination can cover the information exchange. </w:t>
            </w:r>
          </w:p>
          <w:p w14:paraId="5C3DCE09" w14:textId="77777777" w:rsidR="00BF4A40" w:rsidRDefault="00BF4A40" w:rsidP="00BF4A40">
            <w:pPr>
              <w:spacing w:before="100" w:beforeAutospacing="1" w:after="100" w:afterAutospacing="1"/>
              <w:jc w:val="both"/>
              <w:rPr>
                <w:rFonts w:eastAsiaTheme="minorEastAsia"/>
                <w:bCs/>
                <w:kern w:val="2"/>
              </w:rPr>
            </w:pPr>
            <w:r>
              <w:rPr>
                <w:rFonts w:eastAsiaTheme="minorEastAsia"/>
                <w:bCs/>
                <w:kern w:val="2"/>
              </w:rPr>
              <w:t>It is also same procedure for FR1+FR2 NR DC and FR2+FR2 NR DC, otherwise we will have different procedure for FR1+FR2 NR DC and FR2+FR2 NR DC and existing procedure with other FR2 gap in NR-DC.</w:t>
            </w:r>
          </w:p>
          <w:p w14:paraId="74B6AA1A" w14:textId="77777777" w:rsidR="00AF1421" w:rsidRDefault="00AF1421" w:rsidP="00AF1421">
            <w:pPr>
              <w:spacing w:before="100" w:beforeAutospacing="1" w:after="100" w:afterAutospacing="1"/>
              <w:jc w:val="both"/>
              <w:rPr>
                <w:bCs/>
                <w:kern w:val="2"/>
              </w:rPr>
            </w:pPr>
          </w:p>
        </w:tc>
      </w:tr>
      <w:tr w:rsidR="00AF1421" w14:paraId="0CDD4C0F" w14:textId="77777777" w:rsidTr="001E0888">
        <w:tc>
          <w:tcPr>
            <w:tcW w:w="1555" w:type="dxa"/>
          </w:tcPr>
          <w:p w14:paraId="458DCFFD" w14:textId="27E58D00" w:rsidR="00AF1421" w:rsidRPr="00ED50C0" w:rsidRDefault="00ED50C0" w:rsidP="00AF1421">
            <w:pPr>
              <w:spacing w:before="100" w:beforeAutospacing="1" w:after="100" w:afterAutospacing="1"/>
              <w:jc w:val="both"/>
              <w:rPr>
                <w:rFonts w:eastAsiaTheme="minorEastAsia"/>
                <w:bCs/>
                <w:kern w:val="2"/>
              </w:rPr>
            </w:pPr>
            <w:r>
              <w:rPr>
                <w:rFonts w:eastAsiaTheme="minorEastAsia" w:hint="eastAsia"/>
                <w:bCs/>
                <w:kern w:val="2"/>
              </w:rPr>
              <w:t>Z</w:t>
            </w:r>
            <w:r>
              <w:rPr>
                <w:rFonts w:eastAsiaTheme="minorEastAsia"/>
                <w:bCs/>
                <w:kern w:val="2"/>
              </w:rPr>
              <w:t>TE</w:t>
            </w:r>
          </w:p>
        </w:tc>
        <w:tc>
          <w:tcPr>
            <w:tcW w:w="3113" w:type="dxa"/>
          </w:tcPr>
          <w:p w14:paraId="6C70EE48" w14:textId="3ECECE18" w:rsidR="00AF1421" w:rsidRPr="00ED50C0" w:rsidRDefault="00ED50C0" w:rsidP="00AF1421">
            <w:pPr>
              <w:spacing w:before="100" w:beforeAutospacing="1" w:after="100" w:afterAutospacing="1"/>
              <w:jc w:val="both"/>
              <w:rPr>
                <w:rFonts w:eastAsiaTheme="minorEastAsia"/>
                <w:bCs/>
                <w:kern w:val="2"/>
              </w:rPr>
            </w:pPr>
            <w:r>
              <w:rPr>
                <w:rFonts w:eastAsiaTheme="minorEastAsia" w:hint="eastAsia"/>
                <w:bCs/>
                <w:kern w:val="2"/>
              </w:rPr>
              <w:t>Y</w:t>
            </w:r>
            <w:r>
              <w:rPr>
                <w:rFonts w:eastAsiaTheme="minorEastAsia"/>
                <w:bCs/>
                <w:kern w:val="2"/>
              </w:rPr>
              <w:t>es</w:t>
            </w:r>
          </w:p>
        </w:tc>
        <w:tc>
          <w:tcPr>
            <w:tcW w:w="4966" w:type="dxa"/>
          </w:tcPr>
          <w:p w14:paraId="7915F191" w14:textId="1362C5E0" w:rsidR="00ED50C0" w:rsidRDefault="00ED50C0" w:rsidP="00ED50C0">
            <w:pPr>
              <w:spacing w:afterLines="50" w:after="120"/>
              <w:jc w:val="both"/>
              <w:rPr>
                <w:rFonts w:eastAsiaTheme="minorEastAsia"/>
                <w:bCs/>
                <w:kern w:val="2"/>
              </w:rPr>
            </w:pPr>
            <w:r>
              <w:rPr>
                <w:rFonts w:eastAsiaTheme="minorEastAsia"/>
                <w:bCs/>
                <w:kern w:val="2"/>
              </w:rPr>
              <w:t xml:space="preserve">If RAN4 confirms only one FR2 UL gap pattern can be configured for FR2-FR2 NR-DC, then the legacy framework can be reused. </w:t>
            </w:r>
          </w:p>
          <w:p w14:paraId="43722409" w14:textId="58FED7A1" w:rsidR="00AF1421" w:rsidRPr="00ED50C0" w:rsidRDefault="00ED50C0" w:rsidP="00ED50C0">
            <w:pPr>
              <w:spacing w:afterLines="50" w:after="120"/>
              <w:jc w:val="both"/>
              <w:rPr>
                <w:rFonts w:eastAsiaTheme="minorEastAsia"/>
                <w:bCs/>
                <w:kern w:val="2"/>
              </w:rPr>
            </w:pPr>
            <w:r>
              <w:rPr>
                <w:rFonts w:eastAsiaTheme="minorEastAsia"/>
                <w:bCs/>
                <w:kern w:val="2"/>
              </w:rPr>
              <w:t>But we should avoid introducing different solutions for different NR-DC cases.</w:t>
            </w:r>
          </w:p>
        </w:tc>
      </w:tr>
      <w:tr w:rsidR="00AF1421" w14:paraId="6F8F26E9" w14:textId="77777777" w:rsidTr="001E0888">
        <w:tc>
          <w:tcPr>
            <w:tcW w:w="1555" w:type="dxa"/>
          </w:tcPr>
          <w:p w14:paraId="20BB864F" w14:textId="309E7FBA" w:rsidR="00AF1421" w:rsidRDefault="00AC1EF5" w:rsidP="00AF1421">
            <w:pPr>
              <w:spacing w:before="100" w:beforeAutospacing="1" w:after="100" w:afterAutospacing="1"/>
              <w:jc w:val="both"/>
              <w:rPr>
                <w:bCs/>
                <w:kern w:val="2"/>
              </w:rPr>
            </w:pPr>
            <w:r>
              <w:rPr>
                <w:bCs/>
                <w:kern w:val="2"/>
              </w:rPr>
              <w:t>Intel</w:t>
            </w:r>
          </w:p>
        </w:tc>
        <w:tc>
          <w:tcPr>
            <w:tcW w:w="3113" w:type="dxa"/>
          </w:tcPr>
          <w:p w14:paraId="551C5AA4" w14:textId="4C636739" w:rsidR="00AF1421" w:rsidRDefault="00AC1EF5" w:rsidP="00AF1421">
            <w:pPr>
              <w:spacing w:before="100" w:beforeAutospacing="1" w:after="100" w:afterAutospacing="1"/>
              <w:jc w:val="both"/>
              <w:rPr>
                <w:bCs/>
                <w:kern w:val="2"/>
              </w:rPr>
            </w:pPr>
            <w:r>
              <w:rPr>
                <w:bCs/>
                <w:kern w:val="2"/>
              </w:rPr>
              <w:t>Yes</w:t>
            </w:r>
          </w:p>
        </w:tc>
        <w:tc>
          <w:tcPr>
            <w:tcW w:w="4966" w:type="dxa"/>
          </w:tcPr>
          <w:p w14:paraId="3BCE2C88" w14:textId="77777777" w:rsidR="00AF1421" w:rsidRDefault="00AF1421" w:rsidP="00AF1421">
            <w:pPr>
              <w:spacing w:before="100" w:beforeAutospacing="1" w:after="100" w:afterAutospacing="1"/>
              <w:jc w:val="both"/>
              <w:rPr>
                <w:bCs/>
                <w:kern w:val="2"/>
              </w:rPr>
            </w:pPr>
          </w:p>
        </w:tc>
      </w:tr>
      <w:tr w:rsidR="005C79BB" w14:paraId="4AF99E9A" w14:textId="77777777" w:rsidTr="005C79BB">
        <w:tc>
          <w:tcPr>
            <w:tcW w:w="1555" w:type="dxa"/>
          </w:tcPr>
          <w:p w14:paraId="668AFFED" w14:textId="77777777" w:rsidR="005C79BB" w:rsidRDefault="005C79BB" w:rsidP="001E0888">
            <w:pPr>
              <w:spacing w:before="100" w:beforeAutospacing="1" w:after="100" w:afterAutospacing="1"/>
              <w:jc w:val="both"/>
              <w:rPr>
                <w:bCs/>
                <w:kern w:val="2"/>
              </w:rPr>
            </w:pPr>
            <w:r>
              <w:rPr>
                <w:lang w:eastAsia="en-US"/>
              </w:rPr>
              <w:t>Nokia, Nokia Shanghai Bell</w:t>
            </w:r>
          </w:p>
        </w:tc>
        <w:tc>
          <w:tcPr>
            <w:tcW w:w="3113" w:type="dxa"/>
          </w:tcPr>
          <w:p w14:paraId="7D891E4E" w14:textId="77777777" w:rsidR="005C79BB" w:rsidRDefault="005C79BB" w:rsidP="001E0888">
            <w:pPr>
              <w:spacing w:before="100" w:beforeAutospacing="1" w:after="100" w:afterAutospacing="1"/>
              <w:jc w:val="both"/>
              <w:rPr>
                <w:bCs/>
                <w:kern w:val="2"/>
              </w:rPr>
            </w:pPr>
            <w:r>
              <w:rPr>
                <w:bCs/>
                <w:kern w:val="2"/>
                <w:lang w:val="fi-FI"/>
              </w:rPr>
              <w:t>No</w:t>
            </w:r>
          </w:p>
        </w:tc>
        <w:tc>
          <w:tcPr>
            <w:tcW w:w="4966" w:type="dxa"/>
          </w:tcPr>
          <w:p w14:paraId="71535B2D" w14:textId="77777777" w:rsidR="005C79BB" w:rsidRDefault="005C79BB" w:rsidP="001E0888">
            <w:pPr>
              <w:spacing w:before="100" w:beforeAutospacing="1" w:after="100" w:afterAutospacing="1"/>
              <w:jc w:val="both"/>
              <w:rPr>
                <w:bCs/>
                <w:kern w:val="2"/>
                <w:lang w:val="fi-FI"/>
              </w:rPr>
            </w:pPr>
            <w:bookmarkStart w:id="15" w:name="_Hlk93509403"/>
            <w:r>
              <w:rPr>
                <w:bCs/>
                <w:kern w:val="2"/>
                <w:lang w:val="fi-FI"/>
              </w:rPr>
              <w:t xml:space="preserve">If </w:t>
            </w:r>
            <w:proofErr w:type="spellStart"/>
            <w:r>
              <w:rPr>
                <w:bCs/>
                <w:kern w:val="2"/>
                <w:lang w:val="fi-FI"/>
              </w:rPr>
              <w:t>only</w:t>
            </w:r>
            <w:proofErr w:type="spellEnd"/>
            <w:r>
              <w:rPr>
                <w:bCs/>
                <w:kern w:val="2"/>
                <w:lang w:val="fi-FI"/>
              </w:rPr>
              <w:t xml:space="preserve"> SN </w:t>
            </w:r>
            <w:proofErr w:type="spellStart"/>
            <w:r>
              <w:rPr>
                <w:bCs/>
                <w:kern w:val="2"/>
                <w:lang w:val="fi-FI"/>
              </w:rPr>
              <w:t>has</w:t>
            </w:r>
            <w:proofErr w:type="spellEnd"/>
            <w:r>
              <w:rPr>
                <w:bCs/>
                <w:kern w:val="2"/>
                <w:lang w:val="fi-FI"/>
              </w:rPr>
              <w:t xml:space="preserve"> FR2 </w:t>
            </w:r>
            <w:proofErr w:type="spellStart"/>
            <w:r>
              <w:rPr>
                <w:bCs/>
                <w:kern w:val="2"/>
                <w:lang w:val="fi-FI"/>
              </w:rPr>
              <w:t>cells</w:t>
            </w:r>
            <w:proofErr w:type="spellEnd"/>
            <w:r>
              <w:rPr>
                <w:bCs/>
                <w:kern w:val="2"/>
                <w:lang w:val="fi-FI"/>
              </w:rPr>
              <w:t xml:space="preserve">, </w:t>
            </w:r>
            <w:proofErr w:type="spellStart"/>
            <w:r>
              <w:rPr>
                <w:bCs/>
                <w:kern w:val="2"/>
                <w:lang w:val="fi-FI"/>
              </w:rPr>
              <w:t>why</w:t>
            </w:r>
            <w:proofErr w:type="spellEnd"/>
            <w:r>
              <w:rPr>
                <w:bCs/>
                <w:kern w:val="2"/>
                <w:lang w:val="fi-FI"/>
              </w:rPr>
              <w:t xml:space="preserve"> </w:t>
            </w:r>
            <w:proofErr w:type="spellStart"/>
            <w:r>
              <w:rPr>
                <w:bCs/>
                <w:kern w:val="2"/>
                <w:lang w:val="fi-FI"/>
              </w:rPr>
              <w:t>would</w:t>
            </w:r>
            <w:proofErr w:type="spellEnd"/>
            <w:r>
              <w:rPr>
                <w:bCs/>
                <w:kern w:val="2"/>
                <w:lang w:val="fi-FI"/>
              </w:rPr>
              <w:t xml:space="preserve"> MN </w:t>
            </w:r>
            <w:proofErr w:type="spellStart"/>
            <w:r>
              <w:rPr>
                <w:bCs/>
                <w:kern w:val="2"/>
                <w:lang w:val="fi-FI"/>
              </w:rPr>
              <w:t>provide</w:t>
            </w:r>
            <w:proofErr w:type="spellEnd"/>
            <w:r>
              <w:rPr>
                <w:bCs/>
                <w:kern w:val="2"/>
                <w:lang w:val="fi-FI"/>
              </w:rPr>
              <w:t xml:space="preserve"> FR2 </w:t>
            </w:r>
            <w:proofErr w:type="spellStart"/>
            <w:r>
              <w:rPr>
                <w:bCs/>
                <w:kern w:val="2"/>
                <w:lang w:val="fi-FI"/>
              </w:rPr>
              <w:t>gaps</w:t>
            </w:r>
            <w:proofErr w:type="spellEnd"/>
            <w:r>
              <w:rPr>
                <w:bCs/>
                <w:kern w:val="2"/>
                <w:lang w:val="fi-FI"/>
              </w:rPr>
              <w:t xml:space="preserve"> </w:t>
            </w:r>
            <w:proofErr w:type="spellStart"/>
            <w:r>
              <w:rPr>
                <w:bCs/>
                <w:kern w:val="2"/>
                <w:lang w:val="fi-FI"/>
              </w:rPr>
              <w:t>instead</w:t>
            </w:r>
            <w:proofErr w:type="spellEnd"/>
            <w:r>
              <w:rPr>
                <w:bCs/>
                <w:kern w:val="2"/>
                <w:lang w:val="fi-FI"/>
              </w:rPr>
              <w:t xml:space="preserve"> of SN? </w:t>
            </w:r>
            <w:bookmarkEnd w:id="15"/>
          </w:p>
          <w:p w14:paraId="5E198C3E" w14:textId="7569DFEB" w:rsidR="005C79BB" w:rsidRDefault="005C79BB" w:rsidP="001E0888">
            <w:pPr>
              <w:spacing w:before="100" w:beforeAutospacing="1" w:after="100" w:afterAutospacing="1"/>
              <w:jc w:val="both"/>
              <w:rPr>
                <w:bCs/>
                <w:kern w:val="2"/>
                <w:lang w:val="fi-FI"/>
              </w:rPr>
            </w:pPr>
            <w:proofErr w:type="spellStart"/>
            <w:r>
              <w:rPr>
                <w:bCs/>
                <w:kern w:val="2"/>
                <w:lang w:val="fi-FI"/>
              </w:rPr>
              <w:lastRenderedPageBreak/>
              <w:t>Also</w:t>
            </w:r>
            <w:proofErr w:type="spellEnd"/>
            <w:r>
              <w:rPr>
                <w:bCs/>
                <w:kern w:val="2"/>
                <w:lang w:val="fi-FI"/>
              </w:rPr>
              <w:t xml:space="preserve">, MN </w:t>
            </w:r>
            <w:proofErr w:type="spellStart"/>
            <w:r>
              <w:rPr>
                <w:bCs/>
                <w:kern w:val="2"/>
                <w:lang w:val="fi-FI"/>
              </w:rPr>
              <w:t>only</w:t>
            </w:r>
            <w:proofErr w:type="spellEnd"/>
            <w:r>
              <w:rPr>
                <w:bCs/>
                <w:kern w:val="2"/>
                <w:lang w:val="fi-FI"/>
              </w:rPr>
              <w:t xml:space="preserve"> </w:t>
            </w:r>
            <w:proofErr w:type="spellStart"/>
            <w:r>
              <w:rPr>
                <w:bCs/>
                <w:kern w:val="2"/>
                <w:lang w:val="fi-FI"/>
              </w:rPr>
              <w:t>know</w:t>
            </w:r>
            <w:proofErr w:type="spellEnd"/>
            <w:r>
              <w:rPr>
                <w:bCs/>
                <w:kern w:val="2"/>
                <w:lang w:val="fi-FI"/>
              </w:rPr>
              <w:t xml:space="preserve"> </w:t>
            </w:r>
            <w:proofErr w:type="spellStart"/>
            <w:r>
              <w:rPr>
                <w:bCs/>
                <w:kern w:val="2"/>
                <w:lang w:val="fi-FI"/>
              </w:rPr>
              <w:t>which</w:t>
            </w:r>
            <w:proofErr w:type="spellEnd"/>
            <w:r>
              <w:rPr>
                <w:bCs/>
                <w:kern w:val="2"/>
                <w:lang w:val="fi-FI"/>
              </w:rPr>
              <w:t xml:space="preserve"> </w:t>
            </w:r>
            <w:proofErr w:type="spellStart"/>
            <w:r>
              <w:rPr>
                <w:bCs/>
                <w:kern w:val="2"/>
                <w:lang w:val="fi-FI"/>
              </w:rPr>
              <w:t>bands</w:t>
            </w:r>
            <w:proofErr w:type="spellEnd"/>
            <w:r>
              <w:rPr>
                <w:bCs/>
                <w:kern w:val="2"/>
                <w:lang w:val="fi-FI"/>
              </w:rPr>
              <w:t xml:space="preserve"> SN is </w:t>
            </w:r>
            <w:proofErr w:type="spellStart"/>
            <w:r>
              <w:rPr>
                <w:bCs/>
                <w:kern w:val="2"/>
                <w:lang w:val="fi-FI"/>
              </w:rPr>
              <w:t>using</w:t>
            </w:r>
            <w:proofErr w:type="spellEnd"/>
            <w:r>
              <w:rPr>
                <w:bCs/>
                <w:kern w:val="2"/>
                <w:lang w:val="fi-FI"/>
              </w:rPr>
              <w:t xml:space="preserve">, </w:t>
            </w:r>
            <w:proofErr w:type="spellStart"/>
            <w:r>
              <w:rPr>
                <w:bCs/>
                <w:kern w:val="2"/>
                <w:lang w:val="fi-FI"/>
              </w:rPr>
              <w:t>not</w:t>
            </w:r>
            <w:proofErr w:type="spellEnd"/>
            <w:r>
              <w:rPr>
                <w:bCs/>
                <w:kern w:val="2"/>
                <w:lang w:val="fi-FI"/>
              </w:rPr>
              <w:t xml:space="preserve"> </w:t>
            </w:r>
            <w:proofErr w:type="spellStart"/>
            <w:r>
              <w:rPr>
                <w:bCs/>
                <w:kern w:val="2"/>
                <w:lang w:val="fi-FI"/>
              </w:rPr>
              <w:t>whether</w:t>
            </w:r>
            <w:proofErr w:type="spellEnd"/>
            <w:r>
              <w:rPr>
                <w:bCs/>
                <w:kern w:val="2"/>
                <w:lang w:val="fi-FI"/>
              </w:rPr>
              <w:t xml:space="preserve"> FR2 </w:t>
            </w:r>
            <w:r w:rsidR="00C61DFA">
              <w:rPr>
                <w:bCs/>
                <w:kern w:val="2"/>
                <w:lang w:val="fi-FI"/>
              </w:rPr>
              <w:t xml:space="preserve">UL </w:t>
            </w:r>
            <w:proofErr w:type="spellStart"/>
            <w:r>
              <w:rPr>
                <w:bCs/>
                <w:kern w:val="2"/>
                <w:lang w:val="fi-FI"/>
              </w:rPr>
              <w:t>gaps</w:t>
            </w:r>
            <w:proofErr w:type="spellEnd"/>
            <w:r>
              <w:rPr>
                <w:bCs/>
                <w:kern w:val="2"/>
                <w:lang w:val="fi-FI"/>
              </w:rPr>
              <w:t xml:space="preserve"> </w:t>
            </w:r>
            <w:proofErr w:type="spellStart"/>
            <w:r>
              <w:rPr>
                <w:bCs/>
                <w:kern w:val="2"/>
                <w:lang w:val="fi-FI"/>
              </w:rPr>
              <w:t>are</w:t>
            </w:r>
            <w:proofErr w:type="spellEnd"/>
            <w:r>
              <w:rPr>
                <w:bCs/>
                <w:kern w:val="2"/>
                <w:lang w:val="fi-FI"/>
              </w:rPr>
              <w:t xml:space="preserve"> </w:t>
            </w:r>
            <w:proofErr w:type="spellStart"/>
            <w:r w:rsidR="00C61DFA">
              <w:rPr>
                <w:bCs/>
                <w:kern w:val="2"/>
                <w:lang w:val="fi-FI"/>
              </w:rPr>
              <w:t>actually</w:t>
            </w:r>
            <w:proofErr w:type="spellEnd"/>
            <w:r w:rsidR="00C61DFA">
              <w:rPr>
                <w:bCs/>
                <w:kern w:val="2"/>
                <w:lang w:val="fi-FI"/>
              </w:rPr>
              <w:t xml:space="preserve"> </w:t>
            </w:r>
            <w:proofErr w:type="spellStart"/>
            <w:r>
              <w:rPr>
                <w:bCs/>
                <w:kern w:val="2"/>
                <w:lang w:val="fi-FI"/>
              </w:rPr>
              <w:t>needed</w:t>
            </w:r>
            <w:proofErr w:type="spellEnd"/>
            <w:r w:rsidR="00C61DFA">
              <w:rPr>
                <w:bCs/>
                <w:kern w:val="2"/>
                <w:lang w:val="fi-FI"/>
              </w:rPr>
              <w:t xml:space="preserve"> (i.e. </w:t>
            </w:r>
            <w:proofErr w:type="spellStart"/>
            <w:r>
              <w:rPr>
                <w:bCs/>
                <w:kern w:val="2"/>
                <w:lang w:val="fi-FI"/>
              </w:rPr>
              <w:t>U</w:t>
            </w:r>
            <w:r w:rsidR="00123E69">
              <w:rPr>
                <w:bCs/>
                <w:kern w:val="2"/>
                <w:lang w:val="fi-FI"/>
              </w:rPr>
              <w:t>e</w:t>
            </w:r>
            <w:r>
              <w:rPr>
                <w:bCs/>
                <w:kern w:val="2"/>
                <w:lang w:val="fi-FI"/>
              </w:rPr>
              <w:t>s</w:t>
            </w:r>
            <w:proofErr w:type="spellEnd"/>
            <w:r>
              <w:rPr>
                <w:bCs/>
                <w:kern w:val="2"/>
                <w:lang w:val="fi-FI"/>
              </w:rPr>
              <w:t xml:space="preserve"> </w:t>
            </w:r>
            <w:proofErr w:type="spellStart"/>
            <w:r>
              <w:rPr>
                <w:bCs/>
                <w:kern w:val="2"/>
                <w:lang w:val="fi-FI"/>
              </w:rPr>
              <w:t>should</w:t>
            </w:r>
            <w:proofErr w:type="spellEnd"/>
            <w:r>
              <w:rPr>
                <w:bCs/>
                <w:kern w:val="2"/>
                <w:lang w:val="fi-FI"/>
              </w:rPr>
              <w:t xml:space="preserve"> </w:t>
            </w:r>
            <w:proofErr w:type="spellStart"/>
            <w:r>
              <w:rPr>
                <w:bCs/>
                <w:kern w:val="2"/>
                <w:lang w:val="fi-FI"/>
              </w:rPr>
              <w:t>not</w:t>
            </w:r>
            <w:proofErr w:type="spellEnd"/>
            <w:r>
              <w:rPr>
                <w:bCs/>
                <w:kern w:val="2"/>
                <w:lang w:val="fi-FI"/>
              </w:rPr>
              <w:t xml:space="preserve"> </w:t>
            </w:r>
            <w:proofErr w:type="spellStart"/>
            <w:r>
              <w:rPr>
                <w:bCs/>
                <w:kern w:val="2"/>
                <w:lang w:val="fi-FI"/>
              </w:rPr>
              <w:t>need</w:t>
            </w:r>
            <w:proofErr w:type="spellEnd"/>
            <w:r>
              <w:rPr>
                <w:bCs/>
                <w:kern w:val="2"/>
                <w:lang w:val="fi-FI"/>
              </w:rPr>
              <w:t xml:space="preserve"> </w:t>
            </w:r>
            <w:proofErr w:type="spellStart"/>
            <w:r>
              <w:rPr>
                <w:bCs/>
                <w:kern w:val="2"/>
                <w:lang w:val="fi-FI"/>
              </w:rPr>
              <w:t>the</w:t>
            </w:r>
            <w:proofErr w:type="spellEnd"/>
            <w:r>
              <w:rPr>
                <w:bCs/>
                <w:kern w:val="2"/>
                <w:lang w:val="fi-FI"/>
              </w:rPr>
              <w:t xml:space="preserve"> UL </w:t>
            </w:r>
            <w:proofErr w:type="spellStart"/>
            <w:r>
              <w:rPr>
                <w:bCs/>
                <w:kern w:val="2"/>
                <w:lang w:val="fi-FI"/>
              </w:rPr>
              <w:t>gaps</w:t>
            </w:r>
            <w:proofErr w:type="spellEnd"/>
            <w:r>
              <w:rPr>
                <w:bCs/>
                <w:kern w:val="2"/>
                <w:lang w:val="fi-FI"/>
              </w:rPr>
              <w:t xml:space="preserve"> </w:t>
            </w:r>
            <w:proofErr w:type="spellStart"/>
            <w:r>
              <w:rPr>
                <w:bCs/>
                <w:kern w:val="2"/>
                <w:lang w:val="fi-FI"/>
              </w:rPr>
              <w:t>all</w:t>
            </w:r>
            <w:proofErr w:type="spellEnd"/>
            <w:r>
              <w:rPr>
                <w:bCs/>
                <w:kern w:val="2"/>
                <w:lang w:val="fi-FI"/>
              </w:rPr>
              <w:t xml:space="preserve"> </w:t>
            </w:r>
            <w:proofErr w:type="spellStart"/>
            <w:r>
              <w:rPr>
                <w:bCs/>
                <w:kern w:val="2"/>
                <w:lang w:val="fi-FI"/>
              </w:rPr>
              <w:t>the</w:t>
            </w:r>
            <w:proofErr w:type="spellEnd"/>
            <w:r>
              <w:rPr>
                <w:bCs/>
                <w:kern w:val="2"/>
                <w:lang w:val="fi-FI"/>
              </w:rPr>
              <w:t xml:space="preserve"> </w:t>
            </w:r>
            <w:proofErr w:type="spellStart"/>
            <w:r>
              <w:rPr>
                <w:bCs/>
                <w:kern w:val="2"/>
                <w:lang w:val="fi-FI"/>
              </w:rPr>
              <w:t>time</w:t>
            </w:r>
            <w:proofErr w:type="spellEnd"/>
            <w:r w:rsidR="00C61DFA">
              <w:rPr>
                <w:bCs/>
                <w:kern w:val="2"/>
                <w:lang w:val="fi-FI"/>
              </w:rPr>
              <w:t>)</w:t>
            </w:r>
          </w:p>
          <w:p w14:paraId="543FEFC1" w14:textId="77777777" w:rsidR="004D2C04" w:rsidRPr="00DA7C6D" w:rsidRDefault="004D2C04" w:rsidP="004D2C04">
            <w:pPr>
              <w:spacing w:before="100" w:beforeAutospacing="1" w:after="100" w:afterAutospacing="1"/>
              <w:jc w:val="both"/>
              <w:rPr>
                <w:bCs/>
                <w:color w:val="00B0F0"/>
                <w:kern w:val="2"/>
                <w:lang w:val="en-US"/>
              </w:rPr>
            </w:pPr>
            <w:r w:rsidRPr="00DA7C6D">
              <w:rPr>
                <w:bCs/>
                <w:color w:val="00B0F0"/>
                <w:kern w:val="2"/>
              </w:rPr>
              <w:t xml:space="preserve">[Apple response]: Regarding this issue, our view is </w:t>
            </w:r>
            <w:proofErr w:type="gramStart"/>
            <w:r w:rsidRPr="00DA7C6D">
              <w:rPr>
                <w:bCs/>
                <w:color w:val="00B0F0"/>
                <w:kern w:val="2"/>
              </w:rPr>
              <w:t>in order to</w:t>
            </w:r>
            <w:proofErr w:type="gramEnd"/>
            <w:r w:rsidRPr="00DA7C6D">
              <w:rPr>
                <w:bCs/>
                <w:color w:val="00B0F0"/>
                <w:kern w:val="2"/>
              </w:rPr>
              <w:t xml:space="preserve"> simply the complicated possible cases below, it would be much easier to leave the gap decision to MN.</w:t>
            </w:r>
            <w:r>
              <w:rPr>
                <w:bCs/>
                <w:color w:val="00B0F0"/>
                <w:kern w:val="2"/>
              </w:rPr>
              <w:t xml:space="preserve"> Otherwise, MN and SN need to handshake which node can be the decisive node.</w:t>
            </w:r>
          </w:p>
          <w:p w14:paraId="33DD9EF3" w14:textId="77777777" w:rsidR="004D2C04" w:rsidRPr="00DA7C6D" w:rsidRDefault="004D2C04" w:rsidP="00F57DDB">
            <w:pPr>
              <w:pStyle w:val="ListParagraph"/>
              <w:numPr>
                <w:ilvl w:val="0"/>
                <w:numId w:val="9"/>
              </w:numPr>
              <w:spacing w:before="100" w:beforeAutospacing="1" w:after="100" w:afterAutospacing="1"/>
              <w:jc w:val="both"/>
              <w:rPr>
                <w:bCs/>
                <w:color w:val="00B0F0"/>
                <w:kern w:val="2"/>
                <w:lang w:val="en-GB"/>
              </w:rPr>
            </w:pPr>
            <w:r w:rsidRPr="00DA7C6D">
              <w:rPr>
                <w:bCs/>
                <w:color w:val="00B0F0"/>
                <w:kern w:val="2"/>
              </w:rPr>
              <w:t>Switching from only SN has FR2 cells to both MN and SN configures FR2 cells.</w:t>
            </w:r>
          </w:p>
          <w:p w14:paraId="0AA1E617" w14:textId="77777777" w:rsidR="00C43E8E" w:rsidRPr="00C43E8E" w:rsidRDefault="004D2C04" w:rsidP="00F57DDB">
            <w:pPr>
              <w:pStyle w:val="ListParagraph"/>
              <w:numPr>
                <w:ilvl w:val="0"/>
                <w:numId w:val="9"/>
              </w:numPr>
              <w:spacing w:before="100" w:beforeAutospacing="1" w:after="100" w:afterAutospacing="1"/>
              <w:jc w:val="both"/>
              <w:rPr>
                <w:bCs/>
                <w:color w:val="00B0F0"/>
                <w:kern w:val="2"/>
                <w:lang w:val="en-GB"/>
              </w:rPr>
            </w:pPr>
            <w:r w:rsidRPr="00DA7C6D">
              <w:rPr>
                <w:bCs/>
                <w:color w:val="00B0F0"/>
                <w:kern w:val="2"/>
              </w:rPr>
              <w:t>Both MN and SN has FR2 cells but only FR2 cells (band) in SN needs UL gap.</w:t>
            </w:r>
          </w:p>
          <w:p w14:paraId="105C962B" w14:textId="6BE9FD28" w:rsidR="004D2C04" w:rsidRPr="00C43E8E" w:rsidRDefault="004D2C04" w:rsidP="00F57DDB">
            <w:pPr>
              <w:pStyle w:val="ListParagraph"/>
              <w:numPr>
                <w:ilvl w:val="0"/>
                <w:numId w:val="9"/>
              </w:numPr>
              <w:spacing w:before="100" w:beforeAutospacing="1" w:after="100" w:afterAutospacing="1"/>
              <w:jc w:val="both"/>
              <w:rPr>
                <w:bCs/>
                <w:color w:val="00B0F0"/>
                <w:kern w:val="2"/>
                <w:lang w:val="en-GB"/>
              </w:rPr>
            </w:pPr>
            <w:r w:rsidRPr="00C43E8E">
              <w:rPr>
                <w:rFonts w:hint="eastAsia"/>
                <w:bCs/>
                <w:color w:val="00B0F0"/>
                <w:kern w:val="2"/>
                <w:lang w:val="en-GB"/>
              </w:rPr>
              <w:t>Both</w:t>
            </w:r>
            <w:r w:rsidRPr="00C43E8E">
              <w:rPr>
                <w:bCs/>
                <w:color w:val="00B0F0"/>
                <w:kern w:val="2"/>
                <w:lang w:val="en-GB"/>
              </w:rPr>
              <w:t xml:space="preserve"> </w:t>
            </w:r>
            <w:r w:rsidRPr="00C43E8E">
              <w:rPr>
                <w:rFonts w:hint="eastAsia"/>
                <w:bCs/>
                <w:color w:val="00B0F0"/>
                <w:kern w:val="2"/>
                <w:lang w:val="en-GB"/>
              </w:rPr>
              <w:t>MN</w:t>
            </w:r>
            <w:r w:rsidRPr="00C43E8E">
              <w:rPr>
                <w:bCs/>
                <w:color w:val="00B0F0"/>
                <w:kern w:val="2"/>
              </w:rPr>
              <w:t xml:space="preserve"> and SN has FR2 cells but only MN FR2 cells need UL gap.</w:t>
            </w:r>
          </w:p>
        </w:tc>
      </w:tr>
      <w:tr w:rsidR="002B1924" w14:paraId="5C78F5C0" w14:textId="77777777" w:rsidTr="005C79BB">
        <w:tc>
          <w:tcPr>
            <w:tcW w:w="1555" w:type="dxa"/>
          </w:tcPr>
          <w:p w14:paraId="0AD50989" w14:textId="2077AA57" w:rsidR="002B1924" w:rsidRDefault="002B1924" w:rsidP="001E0888">
            <w:pPr>
              <w:spacing w:before="100" w:beforeAutospacing="1" w:after="100" w:afterAutospacing="1"/>
              <w:jc w:val="both"/>
              <w:rPr>
                <w:lang w:eastAsia="en-US"/>
              </w:rPr>
            </w:pPr>
            <w:r>
              <w:rPr>
                <w:rFonts w:eastAsiaTheme="minorEastAsia" w:hint="eastAsia"/>
                <w:bCs/>
                <w:kern w:val="2"/>
              </w:rPr>
              <w:lastRenderedPageBreak/>
              <w:t>CATT</w:t>
            </w:r>
          </w:p>
        </w:tc>
        <w:tc>
          <w:tcPr>
            <w:tcW w:w="3113" w:type="dxa"/>
          </w:tcPr>
          <w:p w14:paraId="29DB70E3" w14:textId="29CE8F7E" w:rsidR="002B1924" w:rsidRDefault="002B1924" w:rsidP="001E0888">
            <w:pPr>
              <w:spacing w:before="100" w:beforeAutospacing="1" w:after="100" w:afterAutospacing="1"/>
              <w:jc w:val="both"/>
              <w:rPr>
                <w:bCs/>
                <w:kern w:val="2"/>
                <w:lang w:val="fi-FI"/>
              </w:rPr>
            </w:pPr>
            <w:r>
              <w:rPr>
                <w:bCs/>
                <w:kern w:val="2"/>
              </w:rPr>
              <w:t>Yes</w:t>
            </w:r>
          </w:p>
        </w:tc>
        <w:tc>
          <w:tcPr>
            <w:tcW w:w="4966" w:type="dxa"/>
          </w:tcPr>
          <w:p w14:paraId="62867D12" w14:textId="77777777" w:rsidR="002B1924" w:rsidRDefault="002B1924" w:rsidP="001E0888">
            <w:pPr>
              <w:spacing w:before="100" w:beforeAutospacing="1" w:after="100" w:afterAutospacing="1"/>
              <w:jc w:val="both"/>
              <w:rPr>
                <w:bCs/>
                <w:kern w:val="2"/>
                <w:lang w:val="fi-FI"/>
              </w:rPr>
            </w:pPr>
          </w:p>
        </w:tc>
      </w:tr>
      <w:tr w:rsidR="004D2C04" w14:paraId="261810A5" w14:textId="77777777" w:rsidTr="005C79BB">
        <w:tc>
          <w:tcPr>
            <w:tcW w:w="1555" w:type="dxa"/>
          </w:tcPr>
          <w:p w14:paraId="3D719997" w14:textId="3937B1E6" w:rsidR="004D2C04" w:rsidRDefault="004D2C04" w:rsidP="004D2C04">
            <w:pPr>
              <w:spacing w:before="100" w:beforeAutospacing="1" w:after="100" w:afterAutospacing="1"/>
              <w:jc w:val="both"/>
              <w:rPr>
                <w:rFonts w:eastAsiaTheme="minorEastAsia"/>
                <w:bCs/>
                <w:kern w:val="2"/>
              </w:rPr>
            </w:pPr>
            <w:r>
              <w:rPr>
                <w:lang w:eastAsia="en-US"/>
              </w:rPr>
              <w:t>Apple</w:t>
            </w:r>
          </w:p>
        </w:tc>
        <w:tc>
          <w:tcPr>
            <w:tcW w:w="3113" w:type="dxa"/>
          </w:tcPr>
          <w:p w14:paraId="4A1E06C7" w14:textId="28B0873E" w:rsidR="004D2C04" w:rsidRDefault="004D2C04" w:rsidP="004D2C04">
            <w:pPr>
              <w:spacing w:before="100" w:beforeAutospacing="1" w:after="100" w:afterAutospacing="1"/>
              <w:jc w:val="both"/>
              <w:rPr>
                <w:bCs/>
                <w:kern w:val="2"/>
              </w:rPr>
            </w:pPr>
            <w:proofErr w:type="spellStart"/>
            <w:r>
              <w:rPr>
                <w:bCs/>
                <w:kern w:val="2"/>
                <w:lang w:val="fi-FI"/>
              </w:rPr>
              <w:t>Yes</w:t>
            </w:r>
            <w:proofErr w:type="spellEnd"/>
          </w:p>
        </w:tc>
        <w:tc>
          <w:tcPr>
            <w:tcW w:w="4966" w:type="dxa"/>
          </w:tcPr>
          <w:p w14:paraId="7CF6E0B9" w14:textId="32383841" w:rsidR="004D2C04" w:rsidRDefault="004D2C04" w:rsidP="004D2C04">
            <w:pPr>
              <w:spacing w:before="100" w:beforeAutospacing="1" w:after="100" w:afterAutospacing="1"/>
              <w:jc w:val="both"/>
              <w:rPr>
                <w:bCs/>
                <w:kern w:val="2"/>
                <w:lang w:val="fi-FI"/>
              </w:rPr>
            </w:pPr>
          </w:p>
        </w:tc>
      </w:tr>
      <w:tr w:rsidR="00C249B4" w14:paraId="622AADD7" w14:textId="77777777" w:rsidTr="005C79BB">
        <w:tc>
          <w:tcPr>
            <w:tcW w:w="1555" w:type="dxa"/>
          </w:tcPr>
          <w:p w14:paraId="17CDA786" w14:textId="289747AC" w:rsidR="00C249B4" w:rsidRDefault="00C249B4" w:rsidP="00C249B4">
            <w:pPr>
              <w:spacing w:before="100" w:beforeAutospacing="1" w:after="100" w:afterAutospacing="1"/>
              <w:jc w:val="both"/>
              <w:rPr>
                <w:lang w:eastAsia="en-US"/>
              </w:rPr>
            </w:pPr>
            <w:r>
              <w:rPr>
                <w:bCs/>
                <w:kern w:val="2"/>
              </w:rPr>
              <w:t>Samsung</w:t>
            </w:r>
          </w:p>
        </w:tc>
        <w:tc>
          <w:tcPr>
            <w:tcW w:w="3113" w:type="dxa"/>
          </w:tcPr>
          <w:p w14:paraId="47A06EA9" w14:textId="4EA5579E" w:rsidR="00C249B4" w:rsidRDefault="00C249B4" w:rsidP="00C249B4">
            <w:pPr>
              <w:spacing w:before="100" w:beforeAutospacing="1" w:after="100" w:afterAutospacing="1"/>
              <w:jc w:val="both"/>
              <w:rPr>
                <w:bCs/>
                <w:kern w:val="2"/>
                <w:lang w:val="fi-FI"/>
              </w:rPr>
            </w:pPr>
            <w:r>
              <w:rPr>
                <w:bCs/>
                <w:kern w:val="2"/>
              </w:rPr>
              <w:t>Yes</w:t>
            </w:r>
          </w:p>
        </w:tc>
        <w:tc>
          <w:tcPr>
            <w:tcW w:w="4966" w:type="dxa"/>
          </w:tcPr>
          <w:p w14:paraId="70C21EF6" w14:textId="77777777" w:rsidR="00C249B4" w:rsidRDefault="00C249B4" w:rsidP="00C249B4">
            <w:pPr>
              <w:spacing w:before="100" w:beforeAutospacing="1" w:after="100" w:afterAutospacing="1"/>
              <w:jc w:val="both"/>
              <w:rPr>
                <w:bCs/>
                <w:kern w:val="2"/>
                <w:lang w:val="fi-FI"/>
              </w:rPr>
            </w:pPr>
          </w:p>
        </w:tc>
      </w:tr>
      <w:tr w:rsidR="005305C6" w14:paraId="6E76B67E" w14:textId="77777777" w:rsidTr="005C79BB">
        <w:tc>
          <w:tcPr>
            <w:tcW w:w="1555" w:type="dxa"/>
          </w:tcPr>
          <w:p w14:paraId="39377B9C" w14:textId="4ABF2044" w:rsidR="005305C6" w:rsidRDefault="005305C6" w:rsidP="005305C6">
            <w:pPr>
              <w:spacing w:before="100" w:beforeAutospacing="1" w:after="100" w:afterAutospacing="1"/>
              <w:jc w:val="both"/>
              <w:rPr>
                <w:bCs/>
                <w:kern w:val="2"/>
              </w:rPr>
            </w:pPr>
            <w:r>
              <w:rPr>
                <w:rFonts w:hint="eastAsia"/>
                <w:lang w:eastAsia="en-US"/>
              </w:rPr>
              <w:t>M</w:t>
            </w:r>
            <w:r>
              <w:rPr>
                <w:lang w:eastAsia="en-US"/>
              </w:rPr>
              <w:t>ediaTek</w:t>
            </w:r>
          </w:p>
        </w:tc>
        <w:tc>
          <w:tcPr>
            <w:tcW w:w="3113" w:type="dxa"/>
          </w:tcPr>
          <w:p w14:paraId="208DE8FD" w14:textId="2145B81B" w:rsidR="005305C6" w:rsidRDefault="005305C6" w:rsidP="005305C6">
            <w:pPr>
              <w:spacing w:before="100" w:beforeAutospacing="1" w:after="100" w:afterAutospacing="1"/>
              <w:jc w:val="both"/>
              <w:rPr>
                <w:bCs/>
                <w:kern w:val="2"/>
              </w:rPr>
            </w:pPr>
            <w:proofErr w:type="spellStart"/>
            <w:r>
              <w:rPr>
                <w:rFonts w:eastAsiaTheme="minorEastAsia" w:hint="eastAsia"/>
                <w:bCs/>
                <w:kern w:val="2"/>
                <w:lang w:val="fi-FI"/>
              </w:rPr>
              <w:t>Y</w:t>
            </w:r>
            <w:r>
              <w:rPr>
                <w:rFonts w:eastAsiaTheme="minorEastAsia"/>
                <w:bCs/>
                <w:kern w:val="2"/>
                <w:lang w:val="fi-FI"/>
              </w:rPr>
              <w:t>es</w:t>
            </w:r>
            <w:proofErr w:type="spellEnd"/>
          </w:p>
        </w:tc>
        <w:tc>
          <w:tcPr>
            <w:tcW w:w="4966" w:type="dxa"/>
          </w:tcPr>
          <w:p w14:paraId="7F2FF92A" w14:textId="77777777" w:rsidR="005305C6" w:rsidRDefault="005305C6" w:rsidP="005305C6">
            <w:pPr>
              <w:spacing w:before="100" w:beforeAutospacing="1" w:after="100" w:afterAutospacing="1"/>
              <w:jc w:val="both"/>
              <w:rPr>
                <w:bCs/>
                <w:kern w:val="2"/>
                <w:lang w:val="fi-FI"/>
              </w:rPr>
            </w:pPr>
          </w:p>
        </w:tc>
      </w:tr>
      <w:tr w:rsidR="006D37B0" w14:paraId="6D662227" w14:textId="77777777" w:rsidTr="006D37B0">
        <w:tc>
          <w:tcPr>
            <w:tcW w:w="1555" w:type="dxa"/>
          </w:tcPr>
          <w:p w14:paraId="7DB34493" w14:textId="77777777" w:rsidR="006D37B0" w:rsidRPr="009327E3" w:rsidRDefault="006D37B0" w:rsidP="001E0888">
            <w:pPr>
              <w:spacing w:before="100" w:beforeAutospacing="1" w:after="100" w:afterAutospacing="1"/>
              <w:jc w:val="both"/>
              <w:rPr>
                <w:rFonts w:eastAsia="Malgun Gothic"/>
                <w:bCs/>
                <w:kern w:val="2"/>
                <w:lang w:eastAsia="ko-KR"/>
              </w:rPr>
            </w:pPr>
            <w:r>
              <w:rPr>
                <w:rFonts w:eastAsia="Malgun Gothic" w:hint="eastAsia"/>
                <w:bCs/>
                <w:kern w:val="2"/>
                <w:lang w:eastAsia="ko-KR"/>
              </w:rPr>
              <w:t>LGE</w:t>
            </w:r>
          </w:p>
        </w:tc>
        <w:tc>
          <w:tcPr>
            <w:tcW w:w="3113" w:type="dxa"/>
          </w:tcPr>
          <w:p w14:paraId="615AC15F" w14:textId="77777777" w:rsidR="006D37B0" w:rsidRPr="009327E3" w:rsidRDefault="006D37B0" w:rsidP="001E0888">
            <w:pPr>
              <w:spacing w:before="100" w:beforeAutospacing="1" w:after="100" w:afterAutospacing="1"/>
              <w:jc w:val="both"/>
              <w:rPr>
                <w:rFonts w:eastAsia="Malgun Gothic"/>
                <w:bCs/>
                <w:kern w:val="2"/>
                <w:lang w:eastAsia="ko-KR"/>
              </w:rPr>
            </w:pPr>
            <w:r>
              <w:rPr>
                <w:rFonts w:eastAsia="Malgun Gothic" w:hint="eastAsia"/>
                <w:bCs/>
                <w:kern w:val="2"/>
                <w:lang w:eastAsia="ko-KR"/>
              </w:rPr>
              <w:t>Yes</w:t>
            </w:r>
          </w:p>
        </w:tc>
        <w:tc>
          <w:tcPr>
            <w:tcW w:w="4966" w:type="dxa"/>
          </w:tcPr>
          <w:p w14:paraId="71B95105" w14:textId="77777777" w:rsidR="006D37B0" w:rsidRDefault="006D37B0" w:rsidP="001E0888">
            <w:pPr>
              <w:spacing w:before="100" w:beforeAutospacing="1" w:after="100" w:afterAutospacing="1"/>
              <w:jc w:val="both"/>
              <w:rPr>
                <w:bCs/>
                <w:kern w:val="2"/>
                <w:lang w:val="fi-FI"/>
              </w:rPr>
            </w:pPr>
          </w:p>
        </w:tc>
      </w:tr>
      <w:tr w:rsidR="00CD30F8" w14:paraId="18BEE877" w14:textId="77777777" w:rsidTr="006D37B0">
        <w:tc>
          <w:tcPr>
            <w:tcW w:w="1555" w:type="dxa"/>
          </w:tcPr>
          <w:p w14:paraId="75B0F74A" w14:textId="148DC288" w:rsidR="00CD30F8" w:rsidRPr="00CD30F8" w:rsidRDefault="00CD30F8" w:rsidP="001E0888">
            <w:pPr>
              <w:spacing w:before="100" w:beforeAutospacing="1" w:after="100" w:afterAutospacing="1"/>
              <w:jc w:val="both"/>
              <w:rPr>
                <w:rFonts w:eastAsiaTheme="minorEastAsia"/>
                <w:bCs/>
                <w:kern w:val="2"/>
              </w:rPr>
            </w:pPr>
            <w:r>
              <w:rPr>
                <w:rFonts w:eastAsiaTheme="minorEastAsia" w:hint="eastAsia"/>
                <w:bCs/>
                <w:kern w:val="2"/>
              </w:rPr>
              <w:t>O</w:t>
            </w:r>
            <w:r>
              <w:rPr>
                <w:rFonts w:eastAsiaTheme="minorEastAsia"/>
                <w:bCs/>
                <w:kern w:val="2"/>
              </w:rPr>
              <w:t>PPO</w:t>
            </w:r>
          </w:p>
        </w:tc>
        <w:tc>
          <w:tcPr>
            <w:tcW w:w="3113" w:type="dxa"/>
          </w:tcPr>
          <w:p w14:paraId="210BDB61" w14:textId="5F4DF84A" w:rsidR="00CD30F8" w:rsidRPr="00CD30F8" w:rsidRDefault="00CD30F8" w:rsidP="001E0888">
            <w:pPr>
              <w:spacing w:before="100" w:beforeAutospacing="1" w:after="100" w:afterAutospacing="1"/>
              <w:jc w:val="both"/>
              <w:rPr>
                <w:rFonts w:eastAsiaTheme="minorEastAsia"/>
                <w:bCs/>
                <w:kern w:val="2"/>
              </w:rPr>
            </w:pPr>
            <w:r>
              <w:rPr>
                <w:rFonts w:eastAsiaTheme="minorEastAsia" w:hint="eastAsia"/>
                <w:bCs/>
                <w:kern w:val="2"/>
              </w:rPr>
              <w:t>Y</w:t>
            </w:r>
            <w:r>
              <w:rPr>
                <w:rFonts w:eastAsiaTheme="minorEastAsia"/>
                <w:bCs/>
                <w:kern w:val="2"/>
              </w:rPr>
              <w:t>es but</w:t>
            </w:r>
          </w:p>
        </w:tc>
        <w:tc>
          <w:tcPr>
            <w:tcW w:w="4966" w:type="dxa"/>
          </w:tcPr>
          <w:p w14:paraId="5EEBD7B3" w14:textId="2DEE5291" w:rsidR="00CD30F8" w:rsidRPr="00CD30F8" w:rsidRDefault="00CD30F8" w:rsidP="001E0888">
            <w:pPr>
              <w:spacing w:before="100" w:beforeAutospacing="1" w:after="100" w:afterAutospacing="1"/>
              <w:jc w:val="both"/>
              <w:rPr>
                <w:rFonts w:eastAsiaTheme="minorEastAsia"/>
                <w:bCs/>
                <w:kern w:val="2"/>
                <w:lang w:val="fi-FI"/>
              </w:rPr>
            </w:pPr>
            <w:r>
              <w:rPr>
                <w:rFonts w:eastAsiaTheme="minorEastAsia"/>
                <w:bCs/>
                <w:kern w:val="2"/>
                <w:lang w:val="fi-FI"/>
              </w:rPr>
              <w:t xml:space="preserve">Just </w:t>
            </w:r>
            <w:proofErr w:type="spellStart"/>
            <w:r>
              <w:rPr>
                <w:rFonts w:eastAsiaTheme="minorEastAsia"/>
                <w:bCs/>
                <w:kern w:val="2"/>
                <w:lang w:val="fi-FI"/>
              </w:rPr>
              <w:t>point</w:t>
            </w:r>
            <w:proofErr w:type="spellEnd"/>
            <w:r>
              <w:rPr>
                <w:rFonts w:eastAsiaTheme="minorEastAsia"/>
                <w:bCs/>
                <w:kern w:val="2"/>
                <w:lang w:val="fi-FI"/>
              </w:rPr>
              <w:t xml:space="preserve"> out </w:t>
            </w:r>
            <w:proofErr w:type="spellStart"/>
            <w:r>
              <w:rPr>
                <w:rFonts w:eastAsiaTheme="minorEastAsia"/>
                <w:bCs/>
                <w:kern w:val="2"/>
                <w:lang w:val="fi-FI"/>
              </w:rPr>
              <w:t>that</w:t>
            </w:r>
            <w:proofErr w:type="spellEnd"/>
            <w:r>
              <w:rPr>
                <w:rFonts w:eastAsiaTheme="minorEastAsia"/>
                <w:bCs/>
                <w:kern w:val="2"/>
                <w:lang w:val="fi-FI"/>
              </w:rPr>
              <w:t xml:space="preserve"> RAN4 </w:t>
            </w:r>
            <w:proofErr w:type="spellStart"/>
            <w:r>
              <w:rPr>
                <w:rFonts w:eastAsiaTheme="minorEastAsia"/>
                <w:bCs/>
                <w:kern w:val="2"/>
                <w:lang w:val="fi-FI"/>
              </w:rPr>
              <w:t>doesn’t</w:t>
            </w:r>
            <w:proofErr w:type="spellEnd"/>
            <w:r>
              <w:rPr>
                <w:rFonts w:eastAsiaTheme="minorEastAsia"/>
                <w:bCs/>
                <w:kern w:val="2"/>
                <w:lang w:val="fi-FI"/>
              </w:rPr>
              <w:t xml:space="preserve"> </w:t>
            </w:r>
            <w:proofErr w:type="spellStart"/>
            <w:r>
              <w:rPr>
                <w:rFonts w:eastAsiaTheme="minorEastAsia"/>
                <w:bCs/>
                <w:kern w:val="2"/>
                <w:lang w:val="fi-FI"/>
              </w:rPr>
              <w:t>support</w:t>
            </w:r>
            <w:proofErr w:type="spellEnd"/>
            <w:r>
              <w:rPr>
                <w:rFonts w:eastAsiaTheme="minorEastAsia"/>
                <w:bCs/>
                <w:kern w:val="2"/>
                <w:lang w:val="fi-FI"/>
              </w:rPr>
              <w:t xml:space="preserve"> FR2-FR2 NR DC</w:t>
            </w:r>
          </w:p>
        </w:tc>
      </w:tr>
      <w:tr w:rsidR="00D11D72" w14:paraId="0E2EDA1E" w14:textId="77777777" w:rsidTr="006D37B0">
        <w:tc>
          <w:tcPr>
            <w:tcW w:w="1555" w:type="dxa"/>
          </w:tcPr>
          <w:p w14:paraId="57B81422" w14:textId="68744078" w:rsidR="00D11D72" w:rsidRDefault="00D11D72" w:rsidP="001E0888">
            <w:pPr>
              <w:spacing w:before="100" w:beforeAutospacing="1" w:after="100" w:afterAutospacing="1"/>
              <w:jc w:val="both"/>
              <w:rPr>
                <w:rFonts w:eastAsiaTheme="minorEastAsia"/>
                <w:bCs/>
                <w:kern w:val="2"/>
              </w:rPr>
            </w:pPr>
            <w:r>
              <w:rPr>
                <w:rFonts w:eastAsiaTheme="minorEastAsia"/>
                <w:bCs/>
                <w:kern w:val="2"/>
              </w:rPr>
              <w:t>Ericsson</w:t>
            </w:r>
          </w:p>
        </w:tc>
        <w:tc>
          <w:tcPr>
            <w:tcW w:w="3113" w:type="dxa"/>
          </w:tcPr>
          <w:p w14:paraId="4BE93A76" w14:textId="6F29C600" w:rsidR="00D11D72" w:rsidRDefault="00D11D72" w:rsidP="001E0888">
            <w:pPr>
              <w:spacing w:before="100" w:beforeAutospacing="1" w:after="100" w:afterAutospacing="1"/>
              <w:jc w:val="both"/>
              <w:rPr>
                <w:rFonts w:eastAsiaTheme="minorEastAsia"/>
                <w:bCs/>
                <w:kern w:val="2"/>
              </w:rPr>
            </w:pPr>
            <w:r>
              <w:rPr>
                <w:rFonts w:eastAsiaTheme="minorEastAsia"/>
                <w:bCs/>
                <w:kern w:val="2"/>
              </w:rPr>
              <w:t>Yes</w:t>
            </w:r>
          </w:p>
        </w:tc>
        <w:tc>
          <w:tcPr>
            <w:tcW w:w="4966" w:type="dxa"/>
          </w:tcPr>
          <w:p w14:paraId="4D74A01A" w14:textId="77777777" w:rsidR="00D11D72" w:rsidRDefault="00D11D72" w:rsidP="001E0888">
            <w:pPr>
              <w:spacing w:before="100" w:beforeAutospacing="1" w:after="100" w:afterAutospacing="1"/>
              <w:jc w:val="both"/>
              <w:rPr>
                <w:rFonts w:eastAsiaTheme="minorEastAsia"/>
                <w:bCs/>
                <w:kern w:val="2"/>
                <w:lang w:val="fi-FI"/>
              </w:rPr>
            </w:pPr>
          </w:p>
        </w:tc>
      </w:tr>
    </w:tbl>
    <w:p w14:paraId="5ED2F273" w14:textId="3F9BB178" w:rsidR="001F5855" w:rsidRPr="00DE4977" w:rsidRDefault="00F6041B" w:rsidP="008E2E4C">
      <w:pPr>
        <w:spacing w:before="100" w:beforeAutospacing="1" w:after="100" w:afterAutospacing="1"/>
        <w:rPr>
          <w:b/>
          <w:bCs/>
          <w:kern w:val="2"/>
          <w:lang w:val="en-US"/>
        </w:rPr>
      </w:pPr>
      <w:r w:rsidRPr="00DE4977">
        <w:rPr>
          <w:b/>
          <w:bCs/>
          <w:kern w:val="2"/>
          <w:lang w:val="en-US"/>
        </w:rPr>
        <w:t xml:space="preserve">Summary: In NR-NR DC with FR2-FR2 BC considered, most (12/13) companies agree that MN informs SN about the FR2 UL gap pattern configured. One company mentioned if only SN has FR2 cells, it should be SN </w:t>
      </w:r>
      <w:r w:rsidR="005E24F6" w:rsidRPr="00DE4977">
        <w:rPr>
          <w:b/>
          <w:bCs/>
          <w:kern w:val="2"/>
          <w:lang w:val="en-US"/>
        </w:rPr>
        <w:t>provides FR2 UL gap.</w:t>
      </w:r>
    </w:p>
    <w:p w14:paraId="3157DD39" w14:textId="0D2C1AEF" w:rsidR="00F6041B" w:rsidRPr="00DE4977" w:rsidRDefault="00F6041B" w:rsidP="008E2E4C">
      <w:pPr>
        <w:spacing w:before="100" w:beforeAutospacing="1" w:after="100" w:afterAutospacing="1"/>
        <w:rPr>
          <w:b/>
          <w:bCs/>
          <w:kern w:val="2"/>
          <w:lang w:val="en-US"/>
        </w:rPr>
      </w:pPr>
      <w:r w:rsidRPr="00DE4977">
        <w:rPr>
          <w:b/>
          <w:bCs/>
          <w:kern w:val="2"/>
          <w:lang w:val="en-US"/>
        </w:rPr>
        <w:t>Proposal</w:t>
      </w:r>
      <w:r w:rsidR="00A77582" w:rsidRPr="00DE4977">
        <w:rPr>
          <w:b/>
          <w:bCs/>
          <w:kern w:val="2"/>
          <w:lang w:val="en-US"/>
        </w:rPr>
        <w:t xml:space="preserve"> 6</w:t>
      </w:r>
      <w:r w:rsidR="005E24F6" w:rsidRPr="00DE4977">
        <w:rPr>
          <w:b/>
          <w:bCs/>
          <w:kern w:val="2"/>
          <w:lang w:val="en-US"/>
        </w:rPr>
        <w:t>: In NR-NR DC with FR2-FR2 BC considered, agree that MN informs SN about the FR2 UL gap pattern configured.</w:t>
      </w:r>
    </w:p>
    <w:p w14:paraId="04B44635" w14:textId="3506BED0" w:rsidR="008E2E4C" w:rsidRDefault="008E2E4C" w:rsidP="008E2E4C">
      <w:pPr>
        <w:spacing w:before="100" w:beforeAutospacing="1" w:after="100" w:afterAutospacing="1"/>
        <w:rPr>
          <w:b/>
          <w:bCs/>
          <w:kern w:val="2"/>
          <w:u w:val="single"/>
          <w:lang w:val="en-US"/>
        </w:rPr>
      </w:pPr>
      <w:r w:rsidRPr="00C35AC3">
        <w:rPr>
          <w:b/>
          <w:bCs/>
          <w:kern w:val="2"/>
          <w:u w:val="single"/>
          <w:lang w:val="en-US"/>
        </w:rPr>
        <w:t xml:space="preserve">Topic </w:t>
      </w:r>
      <w:r>
        <w:rPr>
          <w:b/>
          <w:bCs/>
          <w:kern w:val="2"/>
          <w:u w:val="single"/>
          <w:lang w:val="en-US"/>
        </w:rPr>
        <w:t>3</w:t>
      </w:r>
      <w:r w:rsidRPr="00C35AC3">
        <w:rPr>
          <w:b/>
          <w:bCs/>
          <w:kern w:val="2"/>
          <w:u w:val="single"/>
          <w:lang w:val="en-US"/>
        </w:rPr>
        <w:t>:</w:t>
      </w:r>
      <w:r>
        <w:rPr>
          <w:b/>
          <w:bCs/>
          <w:kern w:val="2"/>
          <w:u w:val="single"/>
          <w:lang w:val="en-US"/>
        </w:rPr>
        <w:t xml:space="preserve"> Timing reference of FR2 UL gap</w:t>
      </w:r>
    </w:p>
    <w:p w14:paraId="71A69953" w14:textId="6B1BD240" w:rsidR="00726648" w:rsidRDefault="008E2E4C" w:rsidP="00B838EC">
      <w:pPr>
        <w:spacing w:before="100" w:beforeAutospacing="1" w:after="100" w:afterAutospacing="1"/>
        <w:rPr>
          <w:bCs/>
          <w:kern w:val="2"/>
          <w:lang w:val="en-US"/>
        </w:rPr>
      </w:pPr>
      <w:r w:rsidRPr="00EF1765">
        <w:rPr>
          <w:lang w:val="en-US"/>
        </w:rPr>
        <w:t xml:space="preserve">[2] proposed that to follow the legacy FR2 gap in NE-DC and NR-DC, </w:t>
      </w:r>
      <w:r w:rsidR="00EF1765" w:rsidRPr="00EF1765">
        <w:rPr>
          <w:lang w:val="en-US"/>
        </w:rPr>
        <w:t xml:space="preserve">where the </w:t>
      </w:r>
      <w:proofErr w:type="spellStart"/>
      <w:r w:rsidR="00EF1765" w:rsidRPr="00EF1765">
        <w:rPr>
          <w:bCs/>
          <w:i/>
          <w:iCs/>
          <w:kern w:val="2"/>
          <w:lang w:val="en-US"/>
        </w:rPr>
        <w:t>refServCellIndicator</w:t>
      </w:r>
      <w:proofErr w:type="spellEnd"/>
      <w:r w:rsidR="00EF1765" w:rsidRPr="00EF1765">
        <w:rPr>
          <w:bCs/>
          <w:kern w:val="2"/>
          <w:lang w:val="en-US"/>
        </w:rPr>
        <w:t xml:space="preserve"> is</w:t>
      </w:r>
      <w:r w:rsidR="00EF1765">
        <w:rPr>
          <w:bCs/>
          <w:kern w:val="2"/>
          <w:lang w:val="en-US"/>
        </w:rPr>
        <w:t xml:space="preserve"> used to indicate </w:t>
      </w:r>
      <w:proofErr w:type="spellStart"/>
      <w:r w:rsidR="00EF1765">
        <w:rPr>
          <w:bCs/>
          <w:kern w:val="2"/>
          <w:lang w:val="en-US"/>
        </w:rPr>
        <w:t>PCell</w:t>
      </w:r>
      <w:proofErr w:type="spellEnd"/>
      <w:r w:rsidR="00EF1765">
        <w:rPr>
          <w:bCs/>
          <w:kern w:val="2"/>
          <w:lang w:val="en-US"/>
        </w:rPr>
        <w:t xml:space="preserve">, </w:t>
      </w:r>
      <w:proofErr w:type="spellStart"/>
      <w:r w:rsidR="00EF1765">
        <w:rPr>
          <w:bCs/>
          <w:kern w:val="2"/>
          <w:lang w:val="en-US"/>
        </w:rPr>
        <w:t>PSCell</w:t>
      </w:r>
      <w:proofErr w:type="spellEnd"/>
      <w:r w:rsidR="00EF1765">
        <w:rPr>
          <w:bCs/>
          <w:kern w:val="2"/>
          <w:lang w:val="en-US"/>
        </w:rPr>
        <w:t>, or MCG-FR2 cell to UE as timing reference. Thus, [2] has the following proposal.</w:t>
      </w:r>
    </w:p>
    <w:tbl>
      <w:tblPr>
        <w:tblStyle w:val="TableGrid"/>
        <w:tblW w:w="0" w:type="auto"/>
        <w:tblLook w:val="04A0" w:firstRow="1" w:lastRow="0" w:firstColumn="1" w:lastColumn="0" w:noHBand="0" w:noVBand="1"/>
      </w:tblPr>
      <w:tblGrid>
        <w:gridCol w:w="9631"/>
      </w:tblGrid>
      <w:tr w:rsidR="00EF1765" w14:paraId="6FEE9FF8" w14:textId="77777777" w:rsidTr="00EF1765">
        <w:tc>
          <w:tcPr>
            <w:tcW w:w="9631" w:type="dxa"/>
          </w:tcPr>
          <w:p w14:paraId="2E8E1F33" w14:textId="77777777" w:rsidR="00EF1765" w:rsidRPr="00995D7A" w:rsidRDefault="00EF1765" w:rsidP="00EF1765">
            <w:pPr>
              <w:pStyle w:val="HTMLPreformatted"/>
              <w:spacing w:before="100" w:beforeAutospacing="1" w:after="100" w:afterAutospacing="1"/>
              <w:rPr>
                <w:rFonts w:ascii="Arial" w:hAnsi="Arial" w:cs="Arial"/>
                <w:b/>
                <w:lang w:val="en-US"/>
              </w:rPr>
            </w:pPr>
            <w:r w:rsidRPr="00995D7A">
              <w:rPr>
                <w:rFonts w:ascii="Arial" w:hAnsi="Arial" w:cs="Arial"/>
                <w:b/>
                <w:kern w:val="2"/>
                <w:lang w:val="en-US"/>
              </w:rPr>
              <w:t xml:space="preserve">Proposal 13: In NR-DC with FR2-FR2 BC, introduce </w:t>
            </w:r>
            <w:proofErr w:type="spellStart"/>
            <w:r w:rsidRPr="00995D7A">
              <w:rPr>
                <w:rFonts w:ascii="Arial" w:hAnsi="Arial" w:cs="Arial"/>
                <w:b/>
                <w:i/>
                <w:iCs/>
                <w:kern w:val="2"/>
                <w:lang w:val="en-US"/>
              </w:rPr>
              <w:t>refServCellIndicator</w:t>
            </w:r>
            <w:proofErr w:type="spellEnd"/>
            <w:r w:rsidRPr="00995D7A">
              <w:rPr>
                <w:rFonts w:ascii="Arial" w:hAnsi="Arial" w:cs="Arial"/>
                <w:b/>
                <w:kern w:val="2"/>
                <w:lang w:val="en-US"/>
              </w:rPr>
              <w:t xml:space="preserve"> to indicate the reference serving cell. Meanwhile </w:t>
            </w:r>
            <w:r>
              <w:rPr>
                <w:rFonts w:ascii="Arial" w:hAnsi="Arial" w:cs="Arial"/>
                <w:b/>
                <w:kern w:val="2"/>
                <w:lang w:val="en-US"/>
              </w:rPr>
              <w:t>introduce</w:t>
            </w:r>
            <w:r w:rsidRPr="00995D7A">
              <w:rPr>
                <w:rFonts w:ascii="Arial" w:hAnsi="Arial" w:cs="Arial"/>
                <w:b/>
                <w:kern w:val="2"/>
                <w:lang w:val="en-US"/>
              </w:rPr>
              <w:t xml:space="preserve"> the following notes in TS38.331.</w:t>
            </w:r>
          </w:p>
          <w:p w14:paraId="1D4FAEDD" w14:textId="77777777" w:rsidR="00EF1765" w:rsidRPr="00BD0017" w:rsidRDefault="00EF1765" w:rsidP="00EF1765">
            <w:pPr>
              <w:pStyle w:val="NormalWeb"/>
              <w:ind w:left="720"/>
              <w:rPr>
                <w:rFonts w:ascii="Arial" w:hAnsi="Arial" w:cs="Arial"/>
                <w:b/>
                <w:bCs/>
                <w:sz w:val="20"/>
                <w:szCs w:val="20"/>
              </w:rPr>
            </w:pPr>
            <w:r w:rsidRPr="00BD0017">
              <w:rPr>
                <w:rFonts w:ascii="Arial" w:hAnsi="Arial" w:cs="Arial"/>
                <w:b/>
                <w:bCs/>
                <w:sz w:val="20"/>
                <w:szCs w:val="20"/>
              </w:rPr>
              <w:t xml:space="preserve">NOTE 1: </w:t>
            </w:r>
            <w:proofErr w:type="spellStart"/>
            <w:r w:rsidRPr="00BD0017">
              <w:rPr>
                <w:rFonts w:ascii="Arial" w:hAnsi="Arial" w:cs="Arial"/>
                <w:b/>
                <w:bCs/>
                <w:sz w:val="20"/>
                <w:szCs w:val="20"/>
              </w:rPr>
              <w:t>For</w:t>
            </w:r>
            <w:proofErr w:type="spellEnd"/>
            <w:r w:rsidRPr="00BD0017">
              <w:rPr>
                <w:rFonts w:ascii="Arial" w:hAnsi="Arial" w:cs="Arial"/>
                <w:b/>
                <w:bCs/>
                <w:sz w:val="20"/>
                <w:szCs w:val="20"/>
              </w:rPr>
              <w:t xml:space="preserve"> </w:t>
            </w:r>
            <w:proofErr w:type="spellStart"/>
            <w:r w:rsidRPr="00BD0017">
              <w:rPr>
                <w:rFonts w:ascii="Arial" w:hAnsi="Arial" w:cs="Arial"/>
                <w:b/>
                <w:bCs/>
                <w:i/>
                <w:iCs/>
                <w:sz w:val="20"/>
                <w:szCs w:val="20"/>
              </w:rPr>
              <w:t>gapUL</w:t>
            </w:r>
            <w:proofErr w:type="spellEnd"/>
            <w:r w:rsidRPr="00BD0017">
              <w:rPr>
                <w:rFonts w:ascii="Arial" w:hAnsi="Arial" w:cs="Arial"/>
                <w:b/>
                <w:bCs/>
                <w:i/>
                <w:iCs/>
                <w:sz w:val="20"/>
                <w:szCs w:val="20"/>
              </w:rPr>
              <w:t xml:space="preserve"> </w:t>
            </w:r>
            <w:proofErr w:type="spellStart"/>
            <w:r w:rsidRPr="00BD0017">
              <w:rPr>
                <w:rFonts w:ascii="Arial" w:hAnsi="Arial" w:cs="Arial"/>
                <w:b/>
                <w:bCs/>
                <w:sz w:val="20"/>
                <w:szCs w:val="20"/>
              </w:rPr>
              <w:t>configuration</w:t>
            </w:r>
            <w:proofErr w:type="spellEnd"/>
            <w:r w:rsidRPr="00BD0017">
              <w:rPr>
                <w:rFonts w:ascii="Arial" w:hAnsi="Arial" w:cs="Arial"/>
                <w:b/>
                <w:bCs/>
                <w:sz w:val="20"/>
                <w:szCs w:val="20"/>
              </w:rPr>
              <w:t xml:space="preserve"> </w:t>
            </w:r>
            <w:proofErr w:type="spellStart"/>
            <w:r w:rsidRPr="00BD0017">
              <w:rPr>
                <w:rFonts w:ascii="Arial" w:hAnsi="Arial" w:cs="Arial"/>
                <w:b/>
                <w:bCs/>
                <w:sz w:val="20"/>
                <w:szCs w:val="20"/>
              </w:rPr>
              <w:t>with</w:t>
            </w:r>
            <w:proofErr w:type="spellEnd"/>
            <w:r w:rsidRPr="00BD0017">
              <w:rPr>
                <w:rFonts w:ascii="Arial" w:hAnsi="Arial" w:cs="Arial"/>
                <w:b/>
                <w:bCs/>
                <w:sz w:val="20"/>
                <w:szCs w:val="20"/>
              </w:rPr>
              <w:t xml:space="preserve"> </w:t>
            </w:r>
            <w:proofErr w:type="spellStart"/>
            <w:r w:rsidRPr="00BD0017">
              <w:rPr>
                <w:rFonts w:ascii="Arial" w:hAnsi="Arial" w:cs="Arial"/>
                <w:b/>
                <w:bCs/>
                <w:sz w:val="20"/>
                <w:szCs w:val="20"/>
              </w:rPr>
              <w:t>synchrnonous</w:t>
            </w:r>
            <w:proofErr w:type="spellEnd"/>
            <w:r w:rsidRPr="00BD0017">
              <w:rPr>
                <w:rFonts w:ascii="Arial" w:hAnsi="Arial" w:cs="Arial"/>
                <w:b/>
                <w:bCs/>
                <w:sz w:val="20"/>
                <w:szCs w:val="20"/>
              </w:rPr>
              <w:t xml:space="preserve"> CA, </w:t>
            </w:r>
            <w:proofErr w:type="spellStart"/>
            <w:r w:rsidRPr="00BD0017">
              <w:rPr>
                <w:rFonts w:ascii="Arial" w:hAnsi="Arial" w:cs="Arial"/>
                <w:b/>
                <w:bCs/>
                <w:sz w:val="20"/>
                <w:szCs w:val="20"/>
              </w:rPr>
              <w:t>for</w:t>
            </w:r>
            <w:proofErr w:type="spellEnd"/>
            <w:r w:rsidRPr="00BD0017">
              <w:rPr>
                <w:rFonts w:ascii="Arial" w:hAnsi="Arial" w:cs="Arial"/>
                <w:b/>
                <w:bCs/>
                <w:sz w:val="20"/>
                <w:szCs w:val="20"/>
              </w:rPr>
              <w:t xml:space="preserve"> </w:t>
            </w:r>
            <w:proofErr w:type="spellStart"/>
            <w:r w:rsidRPr="00BD0017">
              <w:rPr>
                <w:rFonts w:ascii="Arial" w:hAnsi="Arial" w:cs="Arial"/>
                <w:b/>
                <w:bCs/>
                <w:sz w:val="20"/>
                <w:szCs w:val="20"/>
              </w:rPr>
              <w:t>the</w:t>
            </w:r>
            <w:proofErr w:type="spellEnd"/>
            <w:r w:rsidRPr="00BD0017">
              <w:rPr>
                <w:rFonts w:ascii="Arial" w:hAnsi="Arial" w:cs="Arial"/>
                <w:b/>
                <w:bCs/>
                <w:sz w:val="20"/>
                <w:szCs w:val="20"/>
              </w:rPr>
              <w:t xml:space="preserve"> UE in NR-DC </w:t>
            </w:r>
            <w:proofErr w:type="spellStart"/>
            <w:r w:rsidRPr="00BD0017">
              <w:rPr>
                <w:rFonts w:ascii="Arial" w:hAnsi="Arial" w:cs="Arial"/>
                <w:b/>
                <w:bCs/>
                <w:sz w:val="20"/>
                <w:szCs w:val="20"/>
              </w:rPr>
              <w:t>with</w:t>
            </w:r>
            <w:proofErr w:type="spellEnd"/>
            <w:r w:rsidRPr="00BD0017">
              <w:rPr>
                <w:rFonts w:ascii="Arial" w:hAnsi="Arial" w:cs="Arial"/>
                <w:b/>
                <w:bCs/>
                <w:sz w:val="20"/>
                <w:szCs w:val="20"/>
              </w:rPr>
              <w:t xml:space="preserve"> FR-FR2 band </w:t>
            </w:r>
            <w:proofErr w:type="spellStart"/>
            <w:r w:rsidRPr="00BD0017">
              <w:rPr>
                <w:rFonts w:ascii="Arial" w:hAnsi="Arial" w:cs="Arial"/>
                <w:b/>
                <w:bCs/>
                <w:sz w:val="20"/>
                <w:szCs w:val="20"/>
              </w:rPr>
              <w:t>combination</w:t>
            </w:r>
            <w:proofErr w:type="spellEnd"/>
            <w:r w:rsidRPr="00BD0017">
              <w:rPr>
                <w:rFonts w:ascii="Arial" w:hAnsi="Arial" w:cs="Arial"/>
                <w:b/>
                <w:bCs/>
                <w:sz w:val="20"/>
                <w:szCs w:val="20"/>
              </w:rPr>
              <w:t xml:space="preserve"> </w:t>
            </w:r>
            <w:proofErr w:type="spellStart"/>
            <w:r w:rsidRPr="00BD0017">
              <w:rPr>
                <w:rFonts w:ascii="Arial" w:hAnsi="Arial" w:cs="Arial"/>
                <w:b/>
                <w:bCs/>
                <w:sz w:val="20"/>
                <w:szCs w:val="20"/>
              </w:rPr>
              <w:t>configured</w:t>
            </w:r>
            <w:proofErr w:type="spellEnd"/>
            <w:r w:rsidRPr="00BD0017">
              <w:rPr>
                <w:rFonts w:ascii="Arial" w:hAnsi="Arial" w:cs="Arial"/>
                <w:b/>
                <w:bCs/>
                <w:sz w:val="20"/>
                <w:szCs w:val="20"/>
              </w:rPr>
              <w:t xml:space="preserve">, </w:t>
            </w:r>
            <w:proofErr w:type="spellStart"/>
            <w:r w:rsidRPr="00BD0017">
              <w:rPr>
                <w:rFonts w:ascii="Arial" w:hAnsi="Arial" w:cs="Arial"/>
                <w:b/>
                <w:bCs/>
                <w:sz w:val="20"/>
                <w:szCs w:val="20"/>
              </w:rPr>
              <w:t>the</w:t>
            </w:r>
            <w:proofErr w:type="spellEnd"/>
            <w:r w:rsidRPr="00BD0017">
              <w:rPr>
                <w:rFonts w:ascii="Arial" w:hAnsi="Arial" w:cs="Arial"/>
                <w:b/>
                <w:bCs/>
                <w:sz w:val="20"/>
                <w:szCs w:val="20"/>
              </w:rPr>
              <w:t xml:space="preserve"> SFN </w:t>
            </w:r>
            <w:proofErr w:type="spellStart"/>
            <w:r w:rsidRPr="00BD0017">
              <w:rPr>
                <w:rFonts w:ascii="Arial" w:hAnsi="Arial" w:cs="Arial"/>
                <w:b/>
                <w:bCs/>
                <w:sz w:val="20"/>
                <w:szCs w:val="20"/>
              </w:rPr>
              <w:t>and</w:t>
            </w:r>
            <w:proofErr w:type="spellEnd"/>
            <w:r w:rsidRPr="00BD0017">
              <w:rPr>
                <w:rFonts w:ascii="Arial" w:hAnsi="Arial" w:cs="Arial"/>
                <w:b/>
                <w:bCs/>
                <w:sz w:val="20"/>
                <w:szCs w:val="20"/>
              </w:rPr>
              <w:t xml:space="preserve"> </w:t>
            </w:r>
            <w:proofErr w:type="spellStart"/>
            <w:r w:rsidRPr="00BD0017">
              <w:rPr>
                <w:rFonts w:ascii="Arial" w:hAnsi="Arial" w:cs="Arial"/>
                <w:b/>
                <w:bCs/>
                <w:sz w:val="20"/>
                <w:szCs w:val="20"/>
              </w:rPr>
              <w:t>subframe</w:t>
            </w:r>
            <w:proofErr w:type="spellEnd"/>
            <w:r w:rsidRPr="00BD0017">
              <w:rPr>
                <w:rFonts w:ascii="Arial" w:hAnsi="Arial" w:cs="Arial"/>
                <w:b/>
                <w:bCs/>
                <w:sz w:val="20"/>
                <w:szCs w:val="20"/>
              </w:rPr>
              <w:t xml:space="preserve"> </w:t>
            </w:r>
            <w:proofErr w:type="spellStart"/>
            <w:r w:rsidRPr="00BD0017">
              <w:rPr>
                <w:rFonts w:ascii="Arial" w:hAnsi="Arial" w:cs="Arial"/>
                <w:b/>
                <w:bCs/>
                <w:sz w:val="20"/>
                <w:szCs w:val="20"/>
              </w:rPr>
              <w:t>of</w:t>
            </w:r>
            <w:proofErr w:type="spellEnd"/>
            <w:r w:rsidRPr="00BD0017">
              <w:rPr>
                <w:rFonts w:ascii="Arial" w:hAnsi="Arial" w:cs="Arial"/>
                <w:b/>
                <w:bCs/>
                <w:sz w:val="20"/>
                <w:szCs w:val="20"/>
              </w:rPr>
              <w:t xml:space="preserve"> </w:t>
            </w:r>
            <w:proofErr w:type="spellStart"/>
            <w:r w:rsidRPr="00BD0017">
              <w:rPr>
                <w:rFonts w:ascii="Arial" w:hAnsi="Arial" w:cs="Arial"/>
                <w:b/>
                <w:bCs/>
                <w:sz w:val="20"/>
                <w:szCs w:val="20"/>
              </w:rPr>
              <w:t>the</w:t>
            </w:r>
            <w:proofErr w:type="spellEnd"/>
            <w:r w:rsidRPr="00BD0017">
              <w:rPr>
                <w:rFonts w:ascii="Arial" w:hAnsi="Arial" w:cs="Arial"/>
                <w:b/>
                <w:bCs/>
                <w:sz w:val="20"/>
                <w:szCs w:val="20"/>
              </w:rPr>
              <w:t xml:space="preserve"> </w:t>
            </w:r>
            <w:proofErr w:type="spellStart"/>
            <w:r w:rsidRPr="00BD0017">
              <w:rPr>
                <w:rFonts w:ascii="Arial" w:hAnsi="Arial" w:cs="Arial"/>
                <w:b/>
                <w:bCs/>
                <w:sz w:val="20"/>
                <w:szCs w:val="20"/>
              </w:rPr>
              <w:t>serving</w:t>
            </w:r>
            <w:proofErr w:type="spellEnd"/>
            <w:r w:rsidRPr="00BD0017">
              <w:rPr>
                <w:rFonts w:ascii="Arial" w:hAnsi="Arial" w:cs="Arial"/>
                <w:b/>
                <w:bCs/>
                <w:sz w:val="20"/>
                <w:szCs w:val="20"/>
              </w:rPr>
              <w:t xml:space="preserve"> </w:t>
            </w:r>
            <w:proofErr w:type="spellStart"/>
            <w:r w:rsidRPr="00BD0017">
              <w:rPr>
                <w:rFonts w:ascii="Arial" w:hAnsi="Arial" w:cs="Arial"/>
                <w:b/>
                <w:bCs/>
                <w:sz w:val="20"/>
                <w:szCs w:val="20"/>
              </w:rPr>
              <w:t>cell</w:t>
            </w:r>
            <w:proofErr w:type="spellEnd"/>
            <w:r w:rsidRPr="00BD0017">
              <w:rPr>
                <w:rFonts w:ascii="Arial" w:hAnsi="Arial" w:cs="Arial"/>
                <w:b/>
                <w:bCs/>
                <w:sz w:val="20"/>
                <w:szCs w:val="20"/>
              </w:rPr>
              <w:t xml:space="preserve"> </w:t>
            </w:r>
            <w:proofErr w:type="spellStart"/>
            <w:r w:rsidRPr="00BD0017">
              <w:rPr>
                <w:rFonts w:ascii="Arial" w:hAnsi="Arial" w:cs="Arial"/>
                <w:b/>
                <w:bCs/>
                <w:sz w:val="20"/>
                <w:szCs w:val="20"/>
              </w:rPr>
              <w:t>indicated</w:t>
            </w:r>
            <w:proofErr w:type="spellEnd"/>
            <w:r w:rsidRPr="00BD0017">
              <w:rPr>
                <w:rFonts w:ascii="Arial" w:hAnsi="Arial" w:cs="Arial"/>
                <w:b/>
                <w:bCs/>
                <w:sz w:val="20"/>
                <w:szCs w:val="20"/>
              </w:rPr>
              <w:t xml:space="preserve"> </w:t>
            </w:r>
            <w:proofErr w:type="spellStart"/>
            <w:r w:rsidRPr="00BD0017">
              <w:rPr>
                <w:rFonts w:ascii="Arial" w:hAnsi="Arial" w:cs="Arial"/>
                <w:b/>
                <w:bCs/>
                <w:sz w:val="20"/>
                <w:szCs w:val="20"/>
              </w:rPr>
              <w:t>by</w:t>
            </w:r>
            <w:proofErr w:type="spellEnd"/>
            <w:r w:rsidRPr="00BD0017">
              <w:rPr>
                <w:rFonts w:ascii="Arial" w:hAnsi="Arial" w:cs="Arial"/>
                <w:b/>
                <w:bCs/>
                <w:sz w:val="20"/>
                <w:szCs w:val="20"/>
              </w:rPr>
              <w:t xml:space="preserve"> </w:t>
            </w:r>
            <w:proofErr w:type="spellStart"/>
            <w:r w:rsidRPr="00BD0017">
              <w:rPr>
                <w:rFonts w:ascii="Arial" w:hAnsi="Arial" w:cs="Arial"/>
                <w:b/>
                <w:bCs/>
                <w:sz w:val="20"/>
                <w:szCs w:val="20"/>
              </w:rPr>
              <w:t>the</w:t>
            </w:r>
            <w:proofErr w:type="spellEnd"/>
            <w:r w:rsidRPr="00BD0017">
              <w:rPr>
                <w:rFonts w:ascii="Arial" w:hAnsi="Arial" w:cs="Arial"/>
                <w:b/>
                <w:bCs/>
                <w:sz w:val="20"/>
                <w:szCs w:val="20"/>
              </w:rPr>
              <w:t xml:space="preserve"> </w:t>
            </w:r>
            <w:proofErr w:type="spellStart"/>
            <w:r w:rsidRPr="00BD0017">
              <w:rPr>
                <w:rFonts w:ascii="Arial" w:hAnsi="Arial" w:cs="Arial"/>
                <w:b/>
                <w:bCs/>
                <w:i/>
                <w:iCs/>
                <w:sz w:val="20"/>
                <w:szCs w:val="20"/>
              </w:rPr>
              <w:t>refServCellIndicator</w:t>
            </w:r>
            <w:proofErr w:type="spellEnd"/>
            <w:r w:rsidRPr="00BD0017">
              <w:rPr>
                <w:rFonts w:ascii="Arial" w:hAnsi="Arial" w:cs="Arial"/>
                <w:b/>
                <w:bCs/>
                <w:i/>
                <w:iCs/>
                <w:sz w:val="20"/>
                <w:szCs w:val="20"/>
              </w:rPr>
              <w:t xml:space="preserve"> </w:t>
            </w:r>
            <w:r w:rsidRPr="00BD0017">
              <w:rPr>
                <w:rFonts w:ascii="Arial" w:hAnsi="Arial" w:cs="Arial"/>
                <w:b/>
                <w:bCs/>
                <w:sz w:val="20"/>
                <w:szCs w:val="20"/>
              </w:rPr>
              <w:t xml:space="preserve">in </w:t>
            </w:r>
            <w:proofErr w:type="spellStart"/>
            <w:r w:rsidRPr="00BD0017">
              <w:rPr>
                <w:rFonts w:ascii="Arial" w:hAnsi="Arial" w:cs="Arial"/>
                <w:b/>
                <w:bCs/>
                <w:i/>
                <w:iCs/>
                <w:sz w:val="20"/>
                <w:szCs w:val="20"/>
              </w:rPr>
              <w:t>gapUL</w:t>
            </w:r>
            <w:proofErr w:type="spellEnd"/>
            <w:r w:rsidRPr="00BD0017">
              <w:rPr>
                <w:rFonts w:ascii="Arial" w:hAnsi="Arial" w:cs="Arial"/>
                <w:b/>
                <w:bCs/>
                <w:i/>
                <w:iCs/>
                <w:sz w:val="20"/>
                <w:szCs w:val="20"/>
              </w:rPr>
              <w:t xml:space="preserve"> </w:t>
            </w:r>
            <w:proofErr w:type="spellStart"/>
            <w:r w:rsidRPr="00BD0017">
              <w:rPr>
                <w:rFonts w:ascii="Arial" w:hAnsi="Arial" w:cs="Arial"/>
                <w:b/>
                <w:bCs/>
                <w:sz w:val="20"/>
                <w:szCs w:val="20"/>
              </w:rPr>
              <w:t>is</w:t>
            </w:r>
            <w:proofErr w:type="spellEnd"/>
            <w:r w:rsidRPr="00BD0017">
              <w:rPr>
                <w:rFonts w:ascii="Arial" w:hAnsi="Arial" w:cs="Arial"/>
                <w:b/>
                <w:bCs/>
                <w:sz w:val="20"/>
                <w:szCs w:val="20"/>
              </w:rPr>
              <w:t xml:space="preserve"> </w:t>
            </w:r>
            <w:proofErr w:type="spellStart"/>
            <w:r w:rsidRPr="00BD0017">
              <w:rPr>
                <w:rFonts w:ascii="Arial" w:hAnsi="Arial" w:cs="Arial"/>
                <w:b/>
                <w:bCs/>
                <w:sz w:val="20"/>
                <w:szCs w:val="20"/>
              </w:rPr>
              <w:t>used</w:t>
            </w:r>
            <w:proofErr w:type="spellEnd"/>
            <w:r w:rsidRPr="00BD0017">
              <w:rPr>
                <w:rFonts w:ascii="Arial" w:hAnsi="Arial" w:cs="Arial"/>
                <w:b/>
                <w:bCs/>
                <w:sz w:val="20"/>
                <w:szCs w:val="20"/>
              </w:rPr>
              <w:t xml:space="preserve"> in </w:t>
            </w:r>
            <w:proofErr w:type="spellStart"/>
            <w:r w:rsidRPr="00BD0017">
              <w:rPr>
                <w:rFonts w:ascii="Arial" w:hAnsi="Arial" w:cs="Arial"/>
                <w:b/>
                <w:bCs/>
                <w:sz w:val="20"/>
                <w:szCs w:val="20"/>
              </w:rPr>
              <w:t>the</w:t>
            </w:r>
            <w:proofErr w:type="spellEnd"/>
            <w:r w:rsidRPr="00BD0017">
              <w:rPr>
                <w:rFonts w:ascii="Arial" w:hAnsi="Arial" w:cs="Arial"/>
                <w:b/>
                <w:bCs/>
                <w:sz w:val="20"/>
                <w:szCs w:val="20"/>
              </w:rPr>
              <w:t xml:space="preserve"> </w:t>
            </w:r>
            <w:proofErr w:type="spellStart"/>
            <w:r w:rsidRPr="00BD0017">
              <w:rPr>
                <w:rFonts w:ascii="Arial" w:hAnsi="Arial" w:cs="Arial"/>
                <w:b/>
                <w:bCs/>
                <w:sz w:val="20"/>
                <w:szCs w:val="20"/>
              </w:rPr>
              <w:t>gap</w:t>
            </w:r>
            <w:proofErr w:type="spellEnd"/>
            <w:r w:rsidRPr="00BD0017">
              <w:rPr>
                <w:rFonts w:ascii="Arial" w:hAnsi="Arial" w:cs="Arial"/>
                <w:b/>
                <w:bCs/>
                <w:sz w:val="20"/>
                <w:szCs w:val="20"/>
              </w:rPr>
              <w:t xml:space="preserve"> </w:t>
            </w:r>
            <w:proofErr w:type="spellStart"/>
            <w:r w:rsidRPr="00BD0017">
              <w:rPr>
                <w:rFonts w:ascii="Arial" w:hAnsi="Arial" w:cs="Arial"/>
                <w:b/>
                <w:bCs/>
                <w:sz w:val="20"/>
                <w:szCs w:val="20"/>
              </w:rPr>
              <w:t>calculation</w:t>
            </w:r>
            <w:proofErr w:type="spellEnd"/>
            <w:r w:rsidRPr="00BD0017">
              <w:rPr>
                <w:rFonts w:ascii="Arial" w:hAnsi="Arial" w:cs="Arial"/>
                <w:b/>
                <w:bCs/>
                <w:sz w:val="20"/>
                <w:szCs w:val="20"/>
              </w:rPr>
              <w:t xml:space="preserve">. </w:t>
            </w:r>
            <w:proofErr w:type="spellStart"/>
            <w:r w:rsidRPr="00BD0017">
              <w:rPr>
                <w:rFonts w:ascii="Arial" w:hAnsi="Arial" w:cs="Arial"/>
                <w:b/>
                <w:bCs/>
                <w:sz w:val="20"/>
                <w:szCs w:val="20"/>
              </w:rPr>
              <w:t>Otherwise</w:t>
            </w:r>
            <w:proofErr w:type="spellEnd"/>
            <w:r w:rsidRPr="00BD0017">
              <w:rPr>
                <w:rFonts w:ascii="Arial" w:hAnsi="Arial" w:cs="Arial"/>
                <w:b/>
                <w:bCs/>
                <w:sz w:val="20"/>
                <w:szCs w:val="20"/>
              </w:rPr>
              <w:t xml:space="preserve">, </w:t>
            </w:r>
            <w:proofErr w:type="spellStart"/>
            <w:r w:rsidRPr="00BD0017">
              <w:rPr>
                <w:rFonts w:ascii="Arial" w:hAnsi="Arial" w:cs="Arial"/>
                <w:b/>
                <w:bCs/>
                <w:sz w:val="20"/>
                <w:szCs w:val="20"/>
              </w:rPr>
              <w:t>the</w:t>
            </w:r>
            <w:proofErr w:type="spellEnd"/>
            <w:r w:rsidRPr="00BD0017">
              <w:rPr>
                <w:rFonts w:ascii="Arial" w:hAnsi="Arial" w:cs="Arial"/>
                <w:b/>
                <w:bCs/>
                <w:sz w:val="20"/>
                <w:szCs w:val="20"/>
              </w:rPr>
              <w:t xml:space="preserve"> SFN </w:t>
            </w:r>
            <w:proofErr w:type="spellStart"/>
            <w:r w:rsidRPr="00BD0017">
              <w:rPr>
                <w:rFonts w:ascii="Arial" w:hAnsi="Arial" w:cs="Arial"/>
                <w:b/>
                <w:bCs/>
                <w:sz w:val="20"/>
                <w:szCs w:val="20"/>
              </w:rPr>
              <w:t>and</w:t>
            </w:r>
            <w:proofErr w:type="spellEnd"/>
            <w:r w:rsidRPr="00BD0017">
              <w:rPr>
                <w:rFonts w:ascii="Arial" w:hAnsi="Arial" w:cs="Arial"/>
                <w:b/>
                <w:bCs/>
                <w:sz w:val="20"/>
                <w:szCs w:val="20"/>
              </w:rPr>
              <w:t xml:space="preserve"> </w:t>
            </w:r>
            <w:proofErr w:type="spellStart"/>
            <w:r w:rsidRPr="00BD0017">
              <w:rPr>
                <w:rFonts w:ascii="Arial" w:hAnsi="Arial" w:cs="Arial"/>
                <w:b/>
                <w:bCs/>
                <w:sz w:val="20"/>
                <w:szCs w:val="20"/>
              </w:rPr>
              <w:t>subframe</w:t>
            </w:r>
            <w:proofErr w:type="spellEnd"/>
            <w:r w:rsidRPr="00BD0017">
              <w:rPr>
                <w:rFonts w:ascii="Arial" w:hAnsi="Arial" w:cs="Arial"/>
                <w:b/>
                <w:bCs/>
                <w:sz w:val="20"/>
                <w:szCs w:val="20"/>
              </w:rPr>
              <w:t xml:space="preserve"> </w:t>
            </w:r>
            <w:proofErr w:type="spellStart"/>
            <w:r w:rsidRPr="00BD0017">
              <w:rPr>
                <w:rFonts w:ascii="Arial" w:hAnsi="Arial" w:cs="Arial"/>
                <w:b/>
                <w:bCs/>
                <w:sz w:val="20"/>
                <w:szCs w:val="20"/>
              </w:rPr>
              <w:t>of</w:t>
            </w:r>
            <w:proofErr w:type="spellEnd"/>
            <w:r w:rsidRPr="00BD0017">
              <w:rPr>
                <w:rFonts w:ascii="Arial" w:hAnsi="Arial" w:cs="Arial"/>
                <w:b/>
                <w:bCs/>
                <w:sz w:val="20"/>
                <w:szCs w:val="20"/>
              </w:rPr>
              <w:t xml:space="preserve"> a </w:t>
            </w:r>
            <w:proofErr w:type="spellStart"/>
            <w:r w:rsidRPr="00BD0017">
              <w:rPr>
                <w:rFonts w:ascii="Arial" w:hAnsi="Arial" w:cs="Arial"/>
                <w:b/>
                <w:bCs/>
                <w:sz w:val="20"/>
                <w:szCs w:val="20"/>
              </w:rPr>
              <w:t>serving</w:t>
            </w:r>
            <w:proofErr w:type="spellEnd"/>
            <w:r w:rsidRPr="00BD0017">
              <w:rPr>
                <w:rFonts w:ascii="Arial" w:hAnsi="Arial" w:cs="Arial"/>
                <w:b/>
                <w:bCs/>
                <w:sz w:val="20"/>
                <w:szCs w:val="20"/>
              </w:rPr>
              <w:t xml:space="preserve"> </w:t>
            </w:r>
            <w:proofErr w:type="spellStart"/>
            <w:r w:rsidRPr="00BD0017">
              <w:rPr>
                <w:rFonts w:ascii="Arial" w:hAnsi="Arial" w:cs="Arial"/>
                <w:b/>
                <w:bCs/>
                <w:sz w:val="20"/>
                <w:szCs w:val="20"/>
              </w:rPr>
              <w:t>cell</w:t>
            </w:r>
            <w:proofErr w:type="spellEnd"/>
            <w:r w:rsidRPr="00BD0017">
              <w:rPr>
                <w:rFonts w:ascii="Arial" w:hAnsi="Arial" w:cs="Arial"/>
                <w:b/>
                <w:bCs/>
                <w:sz w:val="20"/>
                <w:szCs w:val="20"/>
              </w:rPr>
              <w:t xml:space="preserve"> on FR2 </w:t>
            </w:r>
            <w:proofErr w:type="spellStart"/>
            <w:r w:rsidRPr="00BD0017">
              <w:rPr>
                <w:rFonts w:ascii="Arial" w:hAnsi="Arial" w:cs="Arial"/>
                <w:b/>
                <w:bCs/>
                <w:sz w:val="20"/>
                <w:szCs w:val="20"/>
              </w:rPr>
              <w:t>frequency</w:t>
            </w:r>
            <w:proofErr w:type="spellEnd"/>
            <w:r w:rsidRPr="00BD0017">
              <w:rPr>
                <w:rFonts w:ascii="Arial" w:hAnsi="Arial" w:cs="Arial"/>
                <w:b/>
                <w:bCs/>
                <w:sz w:val="20"/>
                <w:szCs w:val="20"/>
              </w:rPr>
              <w:t xml:space="preserve"> </w:t>
            </w:r>
            <w:proofErr w:type="spellStart"/>
            <w:r w:rsidRPr="00BD0017">
              <w:rPr>
                <w:rFonts w:ascii="Arial" w:hAnsi="Arial" w:cs="Arial"/>
                <w:b/>
                <w:bCs/>
                <w:sz w:val="20"/>
                <w:szCs w:val="20"/>
              </w:rPr>
              <w:t>is</w:t>
            </w:r>
            <w:proofErr w:type="spellEnd"/>
            <w:r w:rsidRPr="00BD0017">
              <w:rPr>
                <w:rFonts w:ascii="Arial" w:hAnsi="Arial" w:cs="Arial"/>
                <w:b/>
                <w:bCs/>
                <w:sz w:val="20"/>
                <w:szCs w:val="20"/>
              </w:rPr>
              <w:t xml:space="preserve"> </w:t>
            </w:r>
            <w:proofErr w:type="spellStart"/>
            <w:r w:rsidRPr="00BD0017">
              <w:rPr>
                <w:rFonts w:ascii="Arial" w:hAnsi="Arial" w:cs="Arial"/>
                <w:b/>
                <w:bCs/>
                <w:sz w:val="20"/>
                <w:szCs w:val="20"/>
              </w:rPr>
              <w:t>used</w:t>
            </w:r>
            <w:proofErr w:type="spellEnd"/>
            <w:r w:rsidRPr="00BD0017">
              <w:rPr>
                <w:rFonts w:ascii="Arial" w:hAnsi="Arial" w:cs="Arial"/>
                <w:b/>
                <w:bCs/>
                <w:sz w:val="20"/>
                <w:szCs w:val="20"/>
              </w:rPr>
              <w:t xml:space="preserve"> in </w:t>
            </w:r>
            <w:proofErr w:type="spellStart"/>
            <w:r w:rsidRPr="00BD0017">
              <w:rPr>
                <w:rFonts w:ascii="Arial" w:hAnsi="Arial" w:cs="Arial"/>
                <w:b/>
                <w:bCs/>
                <w:sz w:val="20"/>
                <w:szCs w:val="20"/>
              </w:rPr>
              <w:t>the</w:t>
            </w:r>
            <w:proofErr w:type="spellEnd"/>
            <w:r w:rsidRPr="00BD0017">
              <w:rPr>
                <w:rFonts w:ascii="Arial" w:hAnsi="Arial" w:cs="Arial"/>
                <w:b/>
                <w:bCs/>
                <w:sz w:val="20"/>
                <w:szCs w:val="20"/>
              </w:rPr>
              <w:t xml:space="preserve"> </w:t>
            </w:r>
            <w:proofErr w:type="spellStart"/>
            <w:r w:rsidRPr="00BD0017">
              <w:rPr>
                <w:rFonts w:ascii="Arial" w:hAnsi="Arial" w:cs="Arial"/>
                <w:b/>
                <w:bCs/>
                <w:sz w:val="20"/>
                <w:szCs w:val="20"/>
              </w:rPr>
              <w:t>gap</w:t>
            </w:r>
            <w:proofErr w:type="spellEnd"/>
            <w:r w:rsidRPr="00BD0017">
              <w:rPr>
                <w:rFonts w:ascii="Arial" w:hAnsi="Arial" w:cs="Arial"/>
                <w:b/>
                <w:bCs/>
                <w:sz w:val="20"/>
                <w:szCs w:val="20"/>
              </w:rPr>
              <w:t xml:space="preserve"> </w:t>
            </w:r>
            <w:proofErr w:type="spellStart"/>
            <w:r w:rsidRPr="00BD0017">
              <w:rPr>
                <w:rFonts w:ascii="Arial" w:hAnsi="Arial" w:cs="Arial"/>
                <w:b/>
                <w:bCs/>
                <w:sz w:val="20"/>
                <w:szCs w:val="20"/>
              </w:rPr>
              <w:t>calculation</w:t>
            </w:r>
            <w:proofErr w:type="spellEnd"/>
            <w:r>
              <w:rPr>
                <w:rFonts w:ascii="Arial" w:hAnsi="Arial" w:cs="Arial"/>
                <w:b/>
                <w:bCs/>
                <w:sz w:val="20"/>
                <w:szCs w:val="20"/>
              </w:rPr>
              <w:t>.</w:t>
            </w:r>
            <w:r w:rsidRPr="00BD0017">
              <w:rPr>
                <w:rFonts w:ascii="Arial" w:hAnsi="Arial" w:cs="Arial"/>
                <w:b/>
                <w:bCs/>
                <w:sz w:val="20"/>
                <w:szCs w:val="20"/>
              </w:rPr>
              <w:t xml:space="preserve"> </w:t>
            </w:r>
          </w:p>
          <w:p w14:paraId="567F6265" w14:textId="70679AAF" w:rsidR="00EF1765" w:rsidRPr="00EF1765" w:rsidRDefault="00EF1765" w:rsidP="00EF1765">
            <w:pPr>
              <w:pStyle w:val="NormalWeb"/>
              <w:ind w:left="720"/>
              <w:rPr>
                <w:rFonts w:ascii="Arial" w:hAnsi="Arial" w:cs="Arial"/>
                <w:b/>
                <w:bCs/>
                <w:sz w:val="20"/>
                <w:szCs w:val="20"/>
                <w:lang w:val="en-US"/>
              </w:rPr>
            </w:pPr>
            <w:r w:rsidRPr="00BD0017">
              <w:rPr>
                <w:rFonts w:ascii="Arial" w:hAnsi="Arial" w:cs="Arial"/>
                <w:b/>
                <w:bCs/>
                <w:sz w:val="20"/>
                <w:szCs w:val="20"/>
                <w:lang w:val="en-US"/>
              </w:rPr>
              <w:t xml:space="preserve">NOTE 2: </w:t>
            </w:r>
            <w:proofErr w:type="spellStart"/>
            <w:r w:rsidRPr="00BD0017">
              <w:rPr>
                <w:rFonts w:ascii="Arial" w:hAnsi="Arial" w:cs="Arial"/>
                <w:b/>
                <w:bCs/>
                <w:sz w:val="20"/>
                <w:szCs w:val="20"/>
              </w:rPr>
              <w:t>For</w:t>
            </w:r>
            <w:proofErr w:type="spellEnd"/>
            <w:r w:rsidRPr="00BD0017">
              <w:rPr>
                <w:rFonts w:ascii="Arial" w:hAnsi="Arial" w:cs="Arial"/>
                <w:b/>
                <w:bCs/>
                <w:sz w:val="20"/>
                <w:szCs w:val="20"/>
              </w:rPr>
              <w:t xml:space="preserve"> </w:t>
            </w:r>
            <w:proofErr w:type="spellStart"/>
            <w:r w:rsidRPr="00BD0017">
              <w:rPr>
                <w:rFonts w:ascii="Arial" w:hAnsi="Arial" w:cs="Arial"/>
                <w:b/>
                <w:bCs/>
                <w:i/>
                <w:iCs/>
                <w:sz w:val="20"/>
                <w:szCs w:val="20"/>
              </w:rPr>
              <w:t>gapUL</w:t>
            </w:r>
            <w:proofErr w:type="spellEnd"/>
            <w:r w:rsidRPr="00BD0017">
              <w:rPr>
                <w:rFonts w:ascii="Arial" w:hAnsi="Arial" w:cs="Arial"/>
                <w:b/>
                <w:bCs/>
                <w:i/>
                <w:iCs/>
                <w:sz w:val="20"/>
                <w:szCs w:val="20"/>
              </w:rPr>
              <w:t xml:space="preserve"> </w:t>
            </w:r>
            <w:proofErr w:type="spellStart"/>
            <w:r w:rsidRPr="00BD0017">
              <w:rPr>
                <w:rFonts w:ascii="Arial" w:hAnsi="Arial" w:cs="Arial"/>
                <w:b/>
                <w:bCs/>
                <w:sz w:val="20"/>
                <w:szCs w:val="20"/>
              </w:rPr>
              <w:t>configuration</w:t>
            </w:r>
            <w:proofErr w:type="spellEnd"/>
            <w:r w:rsidRPr="00BD0017">
              <w:rPr>
                <w:rFonts w:ascii="Arial" w:hAnsi="Arial" w:cs="Arial"/>
                <w:b/>
                <w:bCs/>
                <w:sz w:val="20"/>
                <w:szCs w:val="20"/>
              </w:rPr>
              <w:t xml:space="preserve"> </w:t>
            </w:r>
            <w:proofErr w:type="spellStart"/>
            <w:r w:rsidRPr="00BD0017">
              <w:rPr>
                <w:rFonts w:ascii="Arial" w:hAnsi="Arial" w:cs="Arial"/>
                <w:b/>
                <w:bCs/>
                <w:sz w:val="20"/>
                <w:szCs w:val="20"/>
              </w:rPr>
              <w:t>with</w:t>
            </w:r>
            <w:proofErr w:type="spellEnd"/>
            <w:r w:rsidRPr="00BD0017">
              <w:rPr>
                <w:rFonts w:ascii="Arial" w:hAnsi="Arial" w:cs="Arial"/>
                <w:b/>
                <w:bCs/>
                <w:sz w:val="20"/>
                <w:szCs w:val="20"/>
              </w:rPr>
              <w:t xml:space="preserve"> </w:t>
            </w:r>
            <w:proofErr w:type="spellStart"/>
            <w:r w:rsidRPr="00BD0017">
              <w:rPr>
                <w:rFonts w:ascii="Arial" w:hAnsi="Arial" w:cs="Arial"/>
                <w:b/>
                <w:bCs/>
                <w:sz w:val="20"/>
                <w:szCs w:val="20"/>
              </w:rPr>
              <w:t>asynchronous</w:t>
            </w:r>
            <w:proofErr w:type="spellEnd"/>
            <w:r w:rsidRPr="00BD0017">
              <w:rPr>
                <w:rFonts w:ascii="Arial" w:hAnsi="Arial" w:cs="Arial"/>
                <w:b/>
                <w:bCs/>
                <w:sz w:val="20"/>
                <w:szCs w:val="20"/>
              </w:rPr>
              <w:t xml:space="preserve"> CA, </w:t>
            </w:r>
            <w:proofErr w:type="spellStart"/>
            <w:r w:rsidRPr="00BD0017">
              <w:rPr>
                <w:rFonts w:ascii="Arial" w:hAnsi="Arial" w:cs="Arial"/>
                <w:b/>
                <w:bCs/>
                <w:sz w:val="20"/>
                <w:szCs w:val="20"/>
              </w:rPr>
              <w:t>for</w:t>
            </w:r>
            <w:proofErr w:type="spellEnd"/>
            <w:r w:rsidRPr="00BD0017">
              <w:rPr>
                <w:rFonts w:ascii="Arial" w:hAnsi="Arial" w:cs="Arial"/>
                <w:b/>
                <w:bCs/>
                <w:sz w:val="20"/>
                <w:szCs w:val="20"/>
              </w:rPr>
              <w:t xml:space="preserve"> </w:t>
            </w:r>
            <w:proofErr w:type="spellStart"/>
            <w:r w:rsidRPr="00BD0017">
              <w:rPr>
                <w:rFonts w:ascii="Arial" w:hAnsi="Arial" w:cs="Arial"/>
                <w:b/>
                <w:bCs/>
                <w:sz w:val="20"/>
                <w:szCs w:val="20"/>
              </w:rPr>
              <w:t>the</w:t>
            </w:r>
            <w:proofErr w:type="spellEnd"/>
            <w:r w:rsidRPr="00BD0017">
              <w:rPr>
                <w:rFonts w:ascii="Arial" w:hAnsi="Arial" w:cs="Arial"/>
                <w:b/>
                <w:bCs/>
                <w:sz w:val="20"/>
                <w:szCs w:val="20"/>
              </w:rPr>
              <w:t xml:space="preserve"> UE in NR-DC </w:t>
            </w:r>
            <w:proofErr w:type="spellStart"/>
            <w:r w:rsidRPr="00BD0017">
              <w:rPr>
                <w:rFonts w:ascii="Arial" w:hAnsi="Arial" w:cs="Arial"/>
                <w:b/>
                <w:bCs/>
                <w:sz w:val="20"/>
                <w:szCs w:val="20"/>
              </w:rPr>
              <w:t>with</w:t>
            </w:r>
            <w:proofErr w:type="spellEnd"/>
            <w:r w:rsidRPr="00BD0017">
              <w:rPr>
                <w:rFonts w:ascii="Arial" w:hAnsi="Arial" w:cs="Arial"/>
                <w:b/>
                <w:bCs/>
                <w:sz w:val="20"/>
                <w:szCs w:val="20"/>
              </w:rPr>
              <w:t xml:space="preserve"> FR2-FR2 band </w:t>
            </w:r>
            <w:proofErr w:type="spellStart"/>
            <w:r w:rsidRPr="00BD0017">
              <w:rPr>
                <w:rFonts w:ascii="Arial" w:hAnsi="Arial" w:cs="Arial"/>
                <w:b/>
                <w:bCs/>
                <w:sz w:val="20"/>
                <w:szCs w:val="20"/>
              </w:rPr>
              <w:t>combination</w:t>
            </w:r>
            <w:proofErr w:type="spellEnd"/>
            <w:r w:rsidRPr="00BD0017">
              <w:rPr>
                <w:rFonts w:ascii="Arial" w:hAnsi="Arial" w:cs="Arial"/>
                <w:b/>
                <w:bCs/>
                <w:sz w:val="20"/>
                <w:szCs w:val="20"/>
              </w:rPr>
              <w:t xml:space="preserve"> </w:t>
            </w:r>
            <w:proofErr w:type="spellStart"/>
            <w:r w:rsidRPr="00BD0017">
              <w:rPr>
                <w:rFonts w:ascii="Arial" w:hAnsi="Arial" w:cs="Arial"/>
                <w:b/>
                <w:bCs/>
                <w:sz w:val="20"/>
                <w:szCs w:val="20"/>
              </w:rPr>
              <w:t>configured</w:t>
            </w:r>
            <w:proofErr w:type="spellEnd"/>
            <w:r w:rsidRPr="00BD0017">
              <w:rPr>
                <w:rFonts w:ascii="Arial" w:hAnsi="Arial" w:cs="Arial"/>
                <w:b/>
                <w:bCs/>
                <w:sz w:val="20"/>
                <w:szCs w:val="20"/>
              </w:rPr>
              <w:t xml:space="preserve">, </w:t>
            </w:r>
            <w:proofErr w:type="spellStart"/>
            <w:r w:rsidRPr="00BD0017">
              <w:rPr>
                <w:rFonts w:ascii="Arial" w:hAnsi="Arial" w:cs="Arial"/>
                <w:b/>
                <w:bCs/>
                <w:sz w:val="20"/>
                <w:szCs w:val="20"/>
              </w:rPr>
              <w:t>the</w:t>
            </w:r>
            <w:proofErr w:type="spellEnd"/>
            <w:r w:rsidRPr="00BD0017">
              <w:rPr>
                <w:rFonts w:ascii="Arial" w:hAnsi="Arial" w:cs="Arial"/>
                <w:b/>
                <w:bCs/>
                <w:sz w:val="20"/>
                <w:szCs w:val="20"/>
              </w:rPr>
              <w:t xml:space="preserve"> SFN </w:t>
            </w:r>
            <w:proofErr w:type="spellStart"/>
            <w:r w:rsidRPr="00BD0017">
              <w:rPr>
                <w:rFonts w:ascii="Arial" w:hAnsi="Arial" w:cs="Arial"/>
                <w:b/>
                <w:bCs/>
                <w:sz w:val="20"/>
                <w:szCs w:val="20"/>
              </w:rPr>
              <w:t>and</w:t>
            </w:r>
            <w:proofErr w:type="spellEnd"/>
            <w:r w:rsidRPr="00BD0017">
              <w:rPr>
                <w:rFonts w:ascii="Arial" w:hAnsi="Arial" w:cs="Arial"/>
                <w:b/>
                <w:bCs/>
                <w:sz w:val="20"/>
                <w:szCs w:val="20"/>
              </w:rPr>
              <w:t xml:space="preserve"> </w:t>
            </w:r>
            <w:proofErr w:type="spellStart"/>
            <w:r w:rsidRPr="00BD0017">
              <w:rPr>
                <w:rFonts w:ascii="Arial" w:hAnsi="Arial" w:cs="Arial"/>
                <w:b/>
                <w:bCs/>
                <w:sz w:val="20"/>
                <w:szCs w:val="20"/>
              </w:rPr>
              <w:t>subframe</w:t>
            </w:r>
            <w:proofErr w:type="spellEnd"/>
            <w:r w:rsidRPr="00BD0017">
              <w:rPr>
                <w:rFonts w:ascii="Arial" w:hAnsi="Arial" w:cs="Arial"/>
                <w:b/>
                <w:bCs/>
                <w:sz w:val="20"/>
                <w:szCs w:val="20"/>
              </w:rPr>
              <w:t xml:space="preserve"> </w:t>
            </w:r>
            <w:proofErr w:type="spellStart"/>
            <w:r w:rsidRPr="00BD0017">
              <w:rPr>
                <w:rFonts w:ascii="Arial" w:hAnsi="Arial" w:cs="Arial"/>
                <w:b/>
                <w:bCs/>
                <w:sz w:val="20"/>
                <w:szCs w:val="20"/>
              </w:rPr>
              <w:t>of</w:t>
            </w:r>
            <w:proofErr w:type="spellEnd"/>
            <w:r w:rsidRPr="00BD0017">
              <w:rPr>
                <w:rFonts w:ascii="Arial" w:hAnsi="Arial" w:cs="Arial"/>
                <w:b/>
                <w:bCs/>
                <w:sz w:val="20"/>
                <w:szCs w:val="20"/>
              </w:rPr>
              <w:t xml:space="preserve"> </w:t>
            </w:r>
            <w:proofErr w:type="spellStart"/>
            <w:r w:rsidRPr="00BD0017">
              <w:rPr>
                <w:rFonts w:ascii="Arial" w:hAnsi="Arial" w:cs="Arial"/>
                <w:b/>
                <w:bCs/>
                <w:sz w:val="20"/>
                <w:szCs w:val="20"/>
              </w:rPr>
              <w:t>the</w:t>
            </w:r>
            <w:proofErr w:type="spellEnd"/>
            <w:r w:rsidRPr="00BD0017">
              <w:rPr>
                <w:rFonts w:ascii="Arial" w:hAnsi="Arial" w:cs="Arial"/>
                <w:b/>
                <w:bCs/>
                <w:sz w:val="20"/>
                <w:szCs w:val="20"/>
              </w:rPr>
              <w:t xml:space="preserve"> </w:t>
            </w:r>
            <w:proofErr w:type="spellStart"/>
            <w:r w:rsidRPr="00BD0017">
              <w:rPr>
                <w:rFonts w:ascii="Arial" w:hAnsi="Arial" w:cs="Arial"/>
                <w:b/>
                <w:bCs/>
                <w:sz w:val="20"/>
                <w:szCs w:val="20"/>
              </w:rPr>
              <w:t>serving</w:t>
            </w:r>
            <w:proofErr w:type="spellEnd"/>
            <w:r w:rsidRPr="00BD0017">
              <w:rPr>
                <w:rFonts w:ascii="Arial" w:hAnsi="Arial" w:cs="Arial"/>
                <w:b/>
                <w:bCs/>
                <w:sz w:val="20"/>
                <w:szCs w:val="20"/>
              </w:rPr>
              <w:t xml:space="preserve"> </w:t>
            </w:r>
            <w:proofErr w:type="spellStart"/>
            <w:r w:rsidRPr="00BD0017">
              <w:rPr>
                <w:rFonts w:ascii="Arial" w:hAnsi="Arial" w:cs="Arial"/>
                <w:b/>
                <w:bCs/>
                <w:sz w:val="20"/>
                <w:szCs w:val="20"/>
              </w:rPr>
              <w:t>cell</w:t>
            </w:r>
            <w:proofErr w:type="spellEnd"/>
            <w:r w:rsidRPr="00BD0017">
              <w:rPr>
                <w:rFonts w:ascii="Arial" w:hAnsi="Arial" w:cs="Arial"/>
                <w:b/>
                <w:bCs/>
                <w:sz w:val="20"/>
                <w:szCs w:val="20"/>
              </w:rPr>
              <w:t xml:space="preserve"> </w:t>
            </w:r>
            <w:proofErr w:type="spellStart"/>
            <w:r w:rsidRPr="00BD0017">
              <w:rPr>
                <w:rFonts w:ascii="Arial" w:hAnsi="Arial" w:cs="Arial"/>
                <w:b/>
                <w:bCs/>
                <w:sz w:val="20"/>
                <w:szCs w:val="20"/>
              </w:rPr>
              <w:t>indicated</w:t>
            </w:r>
            <w:proofErr w:type="spellEnd"/>
            <w:r w:rsidRPr="00BD0017">
              <w:rPr>
                <w:rFonts w:ascii="Arial" w:hAnsi="Arial" w:cs="Arial"/>
                <w:b/>
                <w:bCs/>
                <w:sz w:val="20"/>
                <w:szCs w:val="20"/>
              </w:rPr>
              <w:t xml:space="preserve"> </w:t>
            </w:r>
            <w:proofErr w:type="spellStart"/>
            <w:r w:rsidRPr="00BD0017">
              <w:rPr>
                <w:rFonts w:ascii="Arial" w:hAnsi="Arial" w:cs="Arial"/>
                <w:b/>
                <w:bCs/>
                <w:sz w:val="20"/>
                <w:szCs w:val="20"/>
              </w:rPr>
              <w:t>by</w:t>
            </w:r>
            <w:proofErr w:type="spellEnd"/>
            <w:r w:rsidRPr="00BD0017">
              <w:rPr>
                <w:rFonts w:ascii="Arial" w:hAnsi="Arial" w:cs="Arial"/>
                <w:b/>
                <w:bCs/>
                <w:sz w:val="20"/>
                <w:szCs w:val="20"/>
              </w:rPr>
              <w:t xml:space="preserve"> </w:t>
            </w:r>
            <w:proofErr w:type="spellStart"/>
            <w:r w:rsidRPr="00BD0017">
              <w:rPr>
                <w:rFonts w:ascii="Arial" w:hAnsi="Arial" w:cs="Arial"/>
                <w:b/>
                <w:bCs/>
                <w:sz w:val="20"/>
                <w:szCs w:val="20"/>
              </w:rPr>
              <w:t>the</w:t>
            </w:r>
            <w:proofErr w:type="spellEnd"/>
            <w:r w:rsidRPr="00BD0017">
              <w:rPr>
                <w:rFonts w:ascii="Arial" w:hAnsi="Arial" w:cs="Arial"/>
                <w:b/>
                <w:bCs/>
                <w:sz w:val="20"/>
                <w:szCs w:val="20"/>
              </w:rPr>
              <w:t xml:space="preserve"> </w:t>
            </w:r>
            <w:proofErr w:type="spellStart"/>
            <w:r w:rsidRPr="00BD0017">
              <w:rPr>
                <w:rFonts w:ascii="Arial" w:hAnsi="Arial" w:cs="Arial"/>
                <w:b/>
                <w:bCs/>
                <w:i/>
                <w:iCs/>
                <w:sz w:val="20"/>
                <w:szCs w:val="20"/>
              </w:rPr>
              <w:t>refServCellIndicator</w:t>
            </w:r>
            <w:proofErr w:type="spellEnd"/>
            <w:r w:rsidRPr="00BD0017">
              <w:rPr>
                <w:rFonts w:ascii="Arial" w:hAnsi="Arial" w:cs="Arial"/>
                <w:b/>
                <w:bCs/>
                <w:i/>
                <w:iCs/>
                <w:sz w:val="20"/>
                <w:szCs w:val="20"/>
              </w:rPr>
              <w:t xml:space="preserve"> </w:t>
            </w:r>
            <w:proofErr w:type="spellStart"/>
            <w:r w:rsidRPr="00BD0017">
              <w:rPr>
                <w:rFonts w:ascii="Arial" w:hAnsi="Arial" w:cs="Arial"/>
                <w:b/>
                <w:bCs/>
                <w:i/>
                <w:iCs/>
                <w:sz w:val="20"/>
                <w:szCs w:val="20"/>
              </w:rPr>
              <w:t>and</w:t>
            </w:r>
            <w:proofErr w:type="spellEnd"/>
            <w:r w:rsidRPr="00BD0017">
              <w:rPr>
                <w:rFonts w:ascii="Arial" w:hAnsi="Arial" w:cs="Arial"/>
                <w:b/>
                <w:bCs/>
                <w:i/>
                <w:iCs/>
                <w:sz w:val="20"/>
                <w:szCs w:val="20"/>
              </w:rPr>
              <w:t xml:space="preserve"> refFR2ServCellAsyncCA </w:t>
            </w:r>
            <w:r w:rsidRPr="00BD0017">
              <w:rPr>
                <w:rFonts w:ascii="Arial" w:hAnsi="Arial" w:cs="Arial"/>
                <w:b/>
                <w:bCs/>
                <w:sz w:val="20"/>
                <w:szCs w:val="20"/>
              </w:rPr>
              <w:t xml:space="preserve">in </w:t>
            </w:r>
            <w:proofErr w:type="spellStart"/>
            <w:r w:rsidRPr="00BD0017">
              <w:rPr>
                <w:rFonts w:ascii="Arial" w:hAnsi="Arial" w:cs="Arial"/>
                <w:b/>
                <w:bCs/>
                <w:i/>
                <w:iCs/>
                <w:sz w:val="20"/>
                <w:szCs w:val="20"/>
              </w:rPr>
              <w:t>gapUL</w:t>
            </w:r>
            <w:proofErr w:type="spellEnd"/>
            <w:r w:rsidRPr="00BD0017">
              <w:rPr>
                <w:rFonts w:ascii="Arial" w:hAnsi="Arial" w:cs="Arial"/>
                <w:b/>
                <w:bCs/>
                <w:i/>
                <w:iCs/>
                <w:sz w:val="20"/>
                <w:szCs w:val="20"/>
              </w:rPr>
              <w:t xml:space="preserve"> </w:t>
            </w:r>
            <w:proofErr w:type="spellStart"/>
            <w:r w:rsidRPr="00BD0017">
              <w:rPr>
                <w:rFonts w:ascii="Arial" w:hAnsi="Arial" w:cs="Arial"/>
                <w:b/>
                <w:bCs/>
                <w:sz w:val="20"/>
                <w:szCs w:val="20"/>
              </w:rPr>
              <w:t>is</w:t>
            </w:r>
            <w:proofErr w:type="spellEnd"/>
            <w:r w:rsidRPr="00BD0017">
              <w:rPr>
                <w:rFonts w:ascii="Arial" w:hAnsi="Arial" w:cs="Arial"/>
                <w:b/>
                <w:bCs/>
                <w:sz w:val="20"/>
                <w:szCs w:val="20"/>
              </w:rPr>
              <w:t xml:space="preserve"> </w:t>
            </w:r>
            <w:proofErr w:type="spellStart"/>
            <w:r w:rsidRPr="00BD0017">
              <w:rPr>
                <w:rFonts w:ascii="Arial" w:hAnsi="Arial" w:cs="Arial"/>
                <w:b/>
                <w:bCs/>
                <w:sz w:val="20"/>
                <w:szCs w:val="20"/>
              </w:rPr>
              <w:t>used</w:t>
            </w:r>
            <w:proofErr w:type="spellEnd"/>
            <w:r w:rsidRPr="00BD0017">
              <w:rPr>
                <w:rFonts w:ascii="Arial" w:hAnsi="Arial" w:cs="Arial"/>
                <w:b/>
                <w:bCs/>
                <w:sz w:val="20"/>
                <w:szCs w:val="20"/>
              </w:rPr>
              <w:t xml:space="preserve"> in </w:t>
            </w:r>
            <w:proofErr w:type="spellStart"/>
            <w:r w:rsidRPr="00BD0017">
              <w:rPr>
                <w:rFonts w:ascii="Arial" w:hAnsi="Arial" w:cs="Arial"/>
                <w:b/>
                <w:bCs/>
                <w:sz w:val="20"/>
                <w:szCs w:val="20"/>
              </w:rPr>
              <w:t>the</w:t>
            </w:r>
            <w:proofErr w:type="spellEnd"/>
            <w:r w:rsidRPr="00BD0017">
              <w:rPr>
                <w:rFonts w:ascii="Arial" w:hAnsi="Arial" w:cs="Arial"/>
                <w:b/>
                <w:bCs/>
                <w:sz w:val="20"/>
                <w:szCs w:val="20"/>
              </w:rPr>
              <w:t xml:space="preserve"> </w:t>
            </w:r>
            <w:proofErr w:type="spellStart"/>
            <w:r w:rsidRPr="00BD0017">
              <w:rPr>
                <w:rFonts w:ascii="Arial" w:hAnsi="Arial" w:cs="Arial"/>
                <w:b/>
                <w:bCs/>
                <w:sz w:val="20"/>
                <w:szCs w:val="20"/>
              </w:rPr>
              <w:t>gap</w:t>
            </w:r>
            <w:proofErr w:type="spellEnd"/>
            <w:r w:rsidRPr="00BD0017">
              <w:rPr>
                <w:rFonts w:ascii="Arial" w:hAnsi="Arial" w:cs="Arial"/>
                <w:b/>
                <w:bCs/>
                <w:sz w:val="20"/>
                <w:szCs w:val="20"/>
              </w:rPr>
              <w:t xml:space="preserve"> </w:t>
            </w:r>
            <w:proofErr w:type="spellStart"/>
            <w:r w:rsidRPr="00BD0017">
              <w:rPr>
                <w:rFonts w:ascii="Arial" w:hAnsi="Arial" w:cs="Arial"/>
                <w:b/>
                <w:bCs/>
                <w:sz w:val="20"/>
                <w:szCs w:val="20"/>
              </w:rPr>
              <w:t>calculation</w:t>
            </w:r>
            <w:proofErr w:type="spellEnd"/>
            <w:r w:rsidRPr="00BD0017">
              <w:rPr>
                <w:rFonts w:ascii="Arial" w:hAnsi="Arial" w:cs="Arial"/>
                <w:b/>
                <w:bCs/>
                <w:sz w:val="20"/>
                <w:szCs w:val="20"/>
              </w:rPr>
              <w:t xml:space="preserve">. </w:t>
            </w:r>
            <w:proofErr w:type="spellStart"/>
            <w:r w:rsidRPr="00BD0017">
              <w:rPr>
                <w:rFonts w:ascii="Arial" w:hAnsi="Arial" w:cs="Arial"/>
                <w:b/>
                <w:bCs/>
                <w:sz w:val="20"/>
                <w:szCs w:val="20"/>
              </w:rPr>
              <w:t>Otherwise</w:t>
            </w:r>
            <w:proofErr w:type="spellEnd"/>
            <w:r w:rsidRPr="00BD0017">
              <w:rPr>
                <w:rFonts w:ascii="Arial" w:hAnsi="Arial" w:cs="Arial"/>
                <w:b/>
                <w:bCs/>
                <w:sz w:val="20"/>
                <w:szCs w:val="20"/>
              </w:rPr>
              <w:t xml:space="preserve">, </w:t>
            </w:r>
            <w:proofErr w:type="spellStart"/>
            <w:r w:rsidRPr="00BD0017">
              <w:rPr>
                <w:rFonts w:ascii="Arial" w:hAnsi="Arial" w:cs="Arial"/>
                <w:b/>
                <w:bCs/>
                <w:sz w:val="20"/>
                <w:szCs w:val="20"/>
              </w:rPr>
              <w:t>the</w:t>
            </w:r>
            <w:proofErr w:type="spellEnd"/>
            <w:r w:rsidRPr="00BD0017">
              <w:rPr>
                <w:rFonts w:ascii="Arial" w:hAnsi="Arial" w:cs="Arial"/>
                <w:b/>
                <w:bCs/>
                <w:sz w:val="20"/>
                <w:szCs w:val="20"/>
              </w:rPr>
              <w:t xml:space="preserve"> SFN </w:t>
            </w:r>
            <w:proofErr w:type="spellStart"/>
            <w:r w:rsidRPr="00BD0017">
              <w:rPr>
                <w:rFonts w:ascii="Arial" w:hAnsi="Arial" w:cs="Arial"/>
                <w:b/>
                <w:bCs/>
                <w:sz w:val="20"/>
                <w:szCs w:val="20"/>
              </w:rPr>
              <w:t>and</w:t>
            </w:r>
            <w:proofErr w:type="spellEnd"/>
            <w:r w:rsidRPr="00BD0017">
              <w:rPr>
                <w:rFonts w:ascii="Arial" w:hAnsi="Arial" w:cs="Arial"/>
                <w:b/>
                <w:bCs/>
                <w:sz w:val="20"/>
                <w:szCs w:val="20"/>
              </w:rPr>
              <w:t xml:space="preserve"> </w:t>
            </w:r>
            <w:proofErr w:type="spellStart"/>
            <w:r w:rsidRPr="00BD0017">
              <w:rPr>
                <w:rFonts w:ascii="Arial" w:hAnsi="Arial" w:cs="Arial"/>
                <w:b/>
                <w:bCs/>
                <w:sz w:val="20"/>
                <w:szCs w:val="20"/>
              </w:rPr>
              <w:t>subframe</w:t>
            </w:r>
            <w:proofErr w:type="spellEnd"/>
            <w:r w:rsidRPr="00BD0017">
              <w:rPr>
                <w:rFonts w:ascii="Arial" w:hAnsi="Arial" w:cs="Arial"/>
                <w:b/>
                <w:bCs/>
                <w:sz w:val="20"/>
                <w:szCs w:val="20"/>
              </w:rPr>
              <w:t xml:space="preserve"> </w:t>
            </w:r>
            <w:proofErr w:type="spellStart"/>
            <w:r w:rsidRPr="00BD0017">
              <w:rPr>
                <w:rFonts w:ascii="Arial" w:hAnsi="Arial" w:cs="Arial"/>
                <w:b/>
                <w:bCs/>
                <w:sz w:val="20"/>
                <w:szCs w:val="20"/>
              </w:rPr>
              <w:t>of</w:t>
            </w:r>
            <w:proofErr w:type="spellEnd"/>
            <w:r w:rsidRPr="00BD0017">
              <w:rPr>
                <w:rFonts w:ascii="Arial" w:hAnsi="Arial" w:cs="Arial"/>
                <w:b/>
                <w:bCs/>
                <w:sz w:val="20"/>
                <w:szCs w:val="20"/>
              </w:rPr>
              <w:t xml:space="preserve"> a </w:t>
            </w:r>
            <w:proofErr w:type="spellStart"/>
            <w:r w:rsidRPr="00BD0017">
              <w:rPr>
                <w:rFonts w:ascii="Arial" w:hAnsi="Arial" w:cs="Arial"/>
                <w:b/>
                <w:bCs/>
                <w:sz w:val="20"/>
                <w:szCs w:val="20"/>
              </w:rPr>
              <w:t>serving</w:t>
            </w:r>
            <w:proofErr w:type="spellEnd"/>
            <w:r w:rsidRPr="00BD0017">
              <w:rPr>
                <w:rFonts w:ascii="Arial" w:hAnsi="Arial" w:cs="Arial"/>
                <w:b/>
                <w:bCs/>
                <w:sz w:val="20"/>
                <w:szCs w:val="20"/>
              </w:rPr>
              <w:t xml:space="preserve"> </w:t>
            </w:r>
            <w:proofErr w:type="spellStart"/>
            <w:r w:rsidRPr="00BD0017">
              <w:rPr>
                <w:rFonts w:ascii="Arial" w:hAnsi="Arial" w:cs="Arial"/>
                <w:b/>
                <w:bCs/>
                <w:sz w:val="20"/>
                <w:szCs w:val="20"/>
              </w:rPr>
              <w:t>cell</w:t>
            </w:r>
            <w:proofErr w:type="spellEnd"/>
            <w:r w:rsidRPr="00BD0017">
              <w:rPr>
                <w:rFonts w:ascii="Arial" w:hAnsi="Arial" w:cs="Arial"/>
                <w:b/>
                <w:bCs/>
                <w:sz w:val="20"/>
                <w:szCs w:val="20"/>
              </w:rPr>
              <w:t xml:space="preserve"> on FR2 </w:t>
            </w:r>
            <w:proofErr w:type="spellStart"/>
            <w:r w:rsidRPr="00BD0017">
              <w:rPr>
                <w:rFonts w:ascii="Arial" w:hAnsi="Arial" w:cs="Arial"/>
                <w:b/>
                <w:bCs/>
                <w:sz w:val="20"/>
                <w:szCs w:val="20"/>
              </w:rPr>
              <w:t>frequency</w:t>
            </w:r>
            <w:proofErr w:type="spellEnd"/>
            <w:r w:rsidRPr="00BD0017">
              <w:rPr>
                <w:rFonts w:ascii="Arial" w:hAnsi="Arial" w:cs="Arial"/>
                <w:b/>
                <w:bCs/>
                <w:sz w:val="20"/>
                <w:szCs w:val="20"/>
              </w:rPr>
              <w:t xml:space="preserve"> </w:t>
            </w:r>
            <w:proofErr w:type="spellStart"/>
            <w:r w:rsidRPr="00BD0017">
              <w:rPr>
                <w:rFonts w:ascii="Arial" w:hAnsi="Arial" w:cs="Arial"/>
                <w:b/>
                <w:bCs/>
                <w:sz w:val="20"/>
                <w:szCs w:val="20"/>
              </w:rPr>
              <w:t>indicated</w:t>
            </w:r>
            <w:proofErr w:type="spellEnd"/>
            <w:r w:rsidRPr="00BD0017">
              <w:rPr>
                <w:rFonts w:ascii="Arial" w:hAnsi="Arial" w:cs="Arial"/>
                <w:b/>
                <w:bCs/>
                <w:sz w:val="20"/>
                <w:szCs w:val="20"/>
              </w:rPr>
              <w:t xml:space="preserve"> </w:t>
            </w:r>
            <w:proofErr w:type="spellStart"/>
            <w:r w:rsidRPr="00BD0017">
              <w:rPr>
                <w:rFonts w:ascii="Arial" w:hAnsi="Arial" w:cs="Arial"/>
                <w:b/>
                <w:bCs/>
                <w:sz w:val="20"/>
                <w:szCs w:val="20"/>
              </w:rPr>
              <w:t>by</w:t>
            </w:r>
            <w:proofErr w:type="spellEnd"/>
            <w:r w:rsidRPr="00BD0017">
              <w:rPr>
                <w:rFonts w:ascii="Arial" w:hAnsi="Arial" w:cs="Arial"/>
                <w:b/>
                <w:bCs/>
                <w:sz w:val="20"/>
                <w:szCs w:val="20"/>
              </w:rPr>
              <w:t xml:space="preserve"> </w:t>
            </w:r>
            <w:proofErr w:type="spellStart"/>
            <w:r w:rsidRPr="00BD0017">
              <w:rPr>
                <w:rFonts w:ascii="Arial" w:hAnsi="Arial" w:cs="Arial"/>
                <w:b/>
                <w:bCs/>
                <w:sz w:val="20"/>
                <w:szCs w:val="20"/>
              </w:rPr>
              <w:t>the</w:t>
            </w:r>
            <w:proofErr w:type="spellEnd"/>
            <w:r w:rsidRPr="00BD0017">
              <w:rPr>
                <w:rFonts w:ascii="Arial" w:hAnsi="Arial" w:cs="Arial"/>
                <w:b/>
                <w:bCs/>
                <w:sz w:val="20"/>
                <w:szCs w:val="20"/>
              </w:rPr>
              <w:t xml:space="preserve"> </w:t>
            </w:r>
            <w:r w:rsidRPr="00BD0017">
              <w:rPr>
                <w:rFonts w:ascii="Arial" w:hAnsi="Arial" w:cs="Arial"/>
                <w:b/>
                <w:bCs/>
                <w:i/>
                <w:iCs/>
                <w:sz w:val="20"/>
                <w:szCs w:val="20"/>
              </w:rPr>
              <w:t xml:space="preserve">refFR2ServCellAsyncCA </w:t>
            </w:r>
            <w:r w:rsidRPr="00BD0017">
              <w:rPr>
                <w:rFonts w:ascii="Arial" w:hAnsi="Arial" w:cs="Arial"/>
                <w:b/>
                <w:bCs/>
                <w:sz w:val="20"/>
                <w:szCs w:val="20"/>
              </w:rPr>
              <w:t xml:space="preserve">in </w:t>
            </w:r>
            <w:proofErr w:type="spellStart"/>
            <w:r w:rsidRPr="00BD0017">
              <w:rPr>
                <w:rFonts w:ascii="Arial" w:hAnsi="Arial" w:cs="Arial"/>
                <w:b/>
                <w:bCs/>
                <w:i/>
                <w:iCs/>
                <w:sz w:val="20"/>
                <w:szCs w:val="20"/>
              </w:rPr>
              <w:t>gapUL</w:t>
            </w:r>
            <w:proofErr w:type="spellEnd"/>
            <w:r w:rsidRPr="00BD0017">
              <w:rPr>
                <w:rFonts w:ascii="Arial" w:hAnsi="Arial" w:cs="Arial"/>
                <w:b/>
                <w:bCs/>
                <w:i/>
                <w:iCs/>
                <w:sz w:val="20"/>
                <w:szCs w:val="20"/>
              </w:rPr>
              <w:t xml:space="preserve"> </w:t>
            </w:r>
            <w:proofErr w:type="spellStart"/>
            <w:r w:rsidRPr="00BD0017">
              <w:rPr>
                <w:rFonts w:ascii="Arial" w:hAnsi="Arial" w:cs="Arial"/>
                <w:b/>
                <w:bCs/>
                <w:sz w:val="20"/>
                <w:szCs w:val="20"/>
              </w:rPr>
              <w:t>is</w:t>
            </w:r>
            <w:proofErr w:type="spellEnd"/>
            <w:r w:rsidRPr="00BD0017">
              <w:rPr>
                <w:rFonts w:ascii="Arial" w:hAnsi="Arial" w:cs="Arial"/>
                <w:b/>
                <w:bCs/>
                <w:sz w:val="20"/>
                <w:szCs w:val="20"/>
              </w:rPr>
              <w:t xml:space="preserve"> </w:t>
            </w:r>
            <w:proofErr w:type="spellStart"/>
            <w:r w:rsidRPr="00BD0017">
              <w:rPr>
                <w:rFonts w:ascii="Arial" w:hAnsi="Arial" w:cs="Arial"/>
                <w:b/>
                <w:bCs/>
                <w:sz w:val="20"/>
                <w:szCs w:val="20"/>
              </w:rPr>
              <w:t>used</w:t>
            </w:r>
            <w:proofErr w:type="spellEnd"/>
            <w:r w:rsidRPr="00BD0017">
              <w:rPr>
                <w:rFonts w:ascii="Arial" w:hAnsi="Arial" w:cs="Arial"/>
                <w:b/>
                <w:bCs/>
                <w:sz w:val="20"/>
                <w:szCs w:val="20"/>
              </w:rPr>
              <w:t xml:space="preserve"> in </w:t>
            </w:r>
            <w:proofErr w:type="spellStart"/>
            <w:r w:rsidRPr="00BD0017">
              <w:rPr>
                <w:rFonts w:ascii="Arial" w:hAnsi="Arial" w:cs="Arial"/>
                <w:b/>
                <w:bCs/>
                <w:sz w:val="20"/>
                <w:szCs w:val="20"/>
              </w:rPr>
              <w:t>the</w:t>
            </w:r>
            <w:proofErr w:type="spellEnd"/>
            <w:r w:rsidRPr="00BD0017">
              <w:rPr>
                <w:rFonts w:ascii="Arial" w:hAnsi="Arial" w:cs="Arial"/>
                <w:b/>
                <w:bCs/>
                <w:sz w:val="20"/>
                <w:szCs w:val="20"/>
              </w:rPr>
              <w:t xml:space="preserve"> </w:t>
            </w:r>
            <w:proofErr w:type="spellStart"/>
            <w:r w:rsidRPr="00BD0017">
              <w:rPr>
                <w:rFonts w:ascii="Arial" w:hAnsi="Arial" w:cs="Arial"/>
                <w:b/>
                <w:bCs/>
                <w:sz w:val="20"/>
                <w:szCs w:val="20"/>
              </w:rPr>
              <w:t>gap</w:t>
            </w:r>
            <w:proofErr w:type="spellEnd"/>
            <w:r w:rsidRPr="00BD0017">
              <w:rPr>
                <w:rFonts w:ascii="Arial" w:hAnsi="Arial" w:cs="Arial"/>
                <w:b/>
                <w:bCs/>
                <w:sz w:val="20"/>
                <w:szCs w:val="20"/>
              </w:rPr>
              <w:t xml:space="preserve"> </w:t>
            </w:r>
            <w:proofErr w:type="spellStart"/>
            <w:r w:rsidRPr="00BD0017">
              <w:rPr>
                <w:rFonts w:ascii="Arial" w:hAnsi="Arial" w:cs="Arial"/>
                <w:b/>
                <w:bCs/>
                <w:sz w:val="20"/>
                <w:szCs w:val="20"/>
              </w:rPr>
              <w:t>calculation</w:t>
            </w:r>
            <w:proofErr w:type="spellEnd"/>
            <w:r w:rsidRPr="00BD0017">
              <w:rPr>
                <w:rFonts w:ascii="Arial" w:hAnsi="Arial" w:cs="Arial"/>
                <w:b/>
                <w:bCs/>
                <w:sz w:val="20"/>
                <w:szCs w:val="20"/>
              </w:rPr>
              <w:t xml:space="preserve">. </w:t>
            </w:r>
          </w:p>
        </w:tc>
      </w:tr>
    </w:tbl>
    <w:p w14:paraId="255DCEA6" w14:textId="2A1F30EA" w:rsidR="00EF1765" w:rsidRPr="00A93C90" w:rsidRDefault="00EF1765" w:rsidP="00B838EC">
      <w:pPr>
        <w:spacing w:before="100" w:beforeAutospacing="1" w:after="100" w:afterAutospacing="1"/>
        <w:rPr>
          <w:b/>
          <w:bCs/>
          <w:kern w:val="2"/>
          <w:lang w:val="en-US"/>
        </w:rPr>
      </w:pPr>
      <w:r w:rsidRPr="00A93C90">
        <w:rPr>
          <w:b/>
          <w:bCs/>
          <w:lang w:val="en-US"/>
        </w:rPr>
        <w:lastRenderedPageBreak/>
        <w:t>Question</w:t>
      </w:r>
      <w:r w:rsidR="00F53D7F">
        <w:rPr>
          <w:b/>
          <w:bCs/>
          <w:lang w:val="en-US"/>
        </w:rPr>
        <w:t xml:space="preserve"> 8</w:t>
      </w:r>
      <w:r w:rsidRPr="00A93C90">
        <w:rPr>
          <w:b/>
          <w:bCs/>
          <w:lang w:val="en-US"/>
        </w:rPr>
        <w:t xml:space="preserve">: Do companies agree that </w:t>
      </w:r>
      <w:r w:rsidR="001A17A7" w:rsidRPr="00A93C90">
        <w:rPr>
          <w:b/>
          <w:bCs/>
          <w:lang w:val="en-US"/>
        </w:rPr>
        <w:t xml:space="preserve">in NR-DC with FR2-FR2 BC, </w:t>
      </w:r>
      <w:proofErr w:type="spellStart"/>
      <w:r w:rsidR="001A17A7" w:rsidRPr="00A93C90">
        <w:rPr>
          <w:b/>
          <w:bCs/>
          <w:i/>
          <w:iCs/>
          <w:kern w:val="2"/>
          <w:lang w:val="en-US"/>
        </w:rPr>
        <w:t>refServCellIndicator</w:t>
      </w:r>
      <w:proofErr w:type="spellEnd"/>
      <w:r w:rsidR="001A17A7" w:rsidRPr="00A93C90">
        <w:rPr>
          <w:b/>
          <w:bCs/>
          <w:kern w:val="2"/>
          <w:lang w:val="en-US"/>
        </w:rPr>
        <w:t xml:space="preserve"> is used to indicate the timing reference serving cell?</w:t>
      </w:r>
    </w:p>
    <w:p w14:paraId="1A27376C" w14:textId="20DAB670" w:rsidR="001A17A7" w:rsidRPr="00A93C90" w:rsidRDefault="001A17A7" w:rsidP="00A93C90">
      <w:pPr>
        <w:spacing w:before="100" w:beforeAutospacing="1" w:after="100" w:afterAutospacing="1"/>
        <w:ind w:left="284"/>
        <w:rPr>
          <w:b/>
          <w:bCs/>
        </w:rPr>
      </w:pPr>
      <w:r w:rsidRPr="00A93C90">
        <w:rPr>
          <w:b/>
          <w:bCs/>
          <w:kern w:val="2"/>
          <w:lang w:val="en-US"/>
        </w:rPr>
        <w:t xml:space="preserve">- For </w:t>
      </w:r>
      <w:r w:rsidRPr="00A93C90">
        <w:rPr>
          <w:b/>
          <w:bCs/>
          <w:lang w:val="en-US"/>
        </w:rPr>
        <w:t>FR2 UL gap</w:t>
      </w:r>
      <w:r w:rsidRPr="00A93C90">
        <w:rPr>
          <w:b/>
          <w:bCs/>
          <w:i/>
          <w:iCs/>
        </w:rPr>
        <w:t xml:space="preserve"> </w:t>
      </w:r>
      <w:r w:rsidRPr="00A93C90">
        <w:rPr>
          <w:b/>
          <w:bCs/>
        </w:rPr>
        <w:t xml:space="preserve">configuration with </w:t>
      </w:r>
      <w:proofErr w:type="spellStart"/>
      <w:r w:rsidRPr="00A93C90">
        <w:rPr>
          <w:b/>
          <w:bCs/>
        </w:rPr>
        <w:t>synchrnonous</w:t>
      </w:r>
      <w:proofErr w:type="spellEnd"/>
      <w:r w:rsidRPr="00A93C90">
        <w:rPr>
          <w:b/>
          <w:bCs/>
        </w:rPr>
        <w:t xml:space="preserve"> CA, for the UE in NR-DC with FR-FR2 band combination configured, the SFN and subframe of the serving cell indicated by the </w:t>
      </w:r>
      <w:proofErr w:type="spellStart"/>
      <w:r w:rsidRPr="00A93C90">
        <w:rPr>
          <w:b/>
          <w:bCs/>
          <w:i/>
          <w:iCs/>
        </w:rPr>
        <w:t>refServCellIndicator</w:t>
      </w:r>
      <w:proofErr w:type="spellEnd"/>
      <w:r w:rsidRPr="00A93C90">
        <w:rPr>
          <w:b/>
          <w:bCs/>
          <w:i/>
          <w:iCs/>
        </w:rPr>
        <w:t xml:space="preserve"> </w:t>
      </w:r>
      <w:r w:rsidRPr="00A93C90">
        <w:rPr>
          <w:b/>
          <w:bCs/>
        </w:rPr>
        <w:t xml:space="preserve">is used in the gap calculation. </w:t>
      </w:r>
    </w:p>
    <w:p w14:paraId="51F9B76B" w14:textId="48FBD833" w:rsidR="001A17A7" w:rsidRPr="00A93C90" w:rsidRDefault="001A17A7" w:rsidP="00A93C90">
      <w:pPr>
        <w:spacing w:before="100" w:beforeAutospacing="1" w:after="100" w:afterAutospacing="1"/>
        <w:ind w:left="284"/>
        <w:rPr>
          <w:b/>
          <w:bCs/>
          <w:lang w:val="en-US"/>
        </w:rPr>
      </w:pPr>
      <w:r w:rsidRPr="00A93C90">
        <w:rPr>
          <w:b/>
          <w:bCs/>
          <w:lang w:val="en-US"/>
        </w:rPr>
        <w:t>- Fo</w:t>
      </w:r>
      <w:r w:rsidR="00A93C90">
        <w:rPr>
          <w:b/>
          <w:bCs/>
          <w:lang w:val="en-US"/>
        </w:rPr>
        <w:t xml:space="preserve">r FR2 UL gap </w:t>
      </w:r>
      <w:r w:rsidRPr="00A93C90">
        <w:rPr>
          <w:b/>
          <w:bCs/>
        </w:rPr>
        <w:t xml:space="preserve">configuration with asynchronous CA, for the UE in NR-DC with FR2-FR2 band combination configured, the SFN and subframe of the serving cell indicated by the </w:t>
      </w:r>
      <w:proofErr w:type="spellStart"/>
      <w:r w:rsidRPr="00A93C90">
        <w:rPr>
          <w:b/>
          <w:bCs/>
          <w:i/>
          <w:iCs/>
        </w:rPr>
        <w:t>refServCellIndicator</w:t>
      </w:r>
      <w:proofErr w:type="spellEnd"/>
      <w:r w:rsidRPr="00A93C90">
        <w:rPr>
          <w:b/>
          <w:bCs/>
          <w:i/>
          <w:iCs/>
        </w:rPr>
        <w:t xml:space="preserve"> and refFR2ServCellAsyncCA </w:t>
      </w:r>
      <w:r w:rsidRPr="00A93C90">
        <w:rPr>
          <w:b/>
          <w:bCs/>
        </w:rPr>
        <w:t xml:space="preserve">is used in the gap calculation. </w:t>
      </w:r>
    </w:p>
    <w:tbl>
      <w:tblPr>
        <w:tblStyle w:val="TableGrid"/>
        <w:tblW w:w="9634" w:type="dxa"/>
        <w:tblLook w:val="04A0" w:firstRow="1" w:lastRow="0" w:firstColumn="1" w:lastColumn="0" w:noHBand="0" w:noVBand="1"/>
      </w:tblPr>
      <w:tblGrid>
        <w:gridCol w:w="1555"/>
        <w:gridCol w:w="3113"/>
        <w:gridCol w:w="4966"/>
      </w:tblGrid>
      <w:tr w:rsidR="00A93C90" w14:paraId="70F7B9BB" w14:textId="77777777" w:rsidTr="001E0888">
        <w:tc>
          <w:tcPr>
            <w:tcW w:w="1555" w:type="dxa"/>
          </w:tcPr>
          <w:p w14:paraId="73977A8C" w14:textId="77777777" w:rsidR="00A93C90" w:rsidRDefault="00A93C90" w:rsidP="001E0888">
            <w:pPr>
              <w:spacing w:before="100" w:beforeAutospacing="1" w:after="100" w:afterAutospacing="1"/>
              <w:jc w:val="center"/>
              <w:rPr>
                <w:bCs/>
                <w:kern w:val="2"/>
              </w:rPr>
            </w:pPr>
            <w:r>
              <w:rPr>
                <w:bCs/>
                <w:kern w:val="2"/>
              </w:rPr>
              <w:t>Company</w:t>
            </w:r>
          </w:p>
        </w:tc>
        <w:tc>
          <w:tcPr>
            <w:tcW w:w="3113" w:type="dxa"/>
          </w:tcPr>
          <w:p w14:paraId="154534CA" w14:textId="77777777" w:rsidR="00A93C90" w:rsidRPr="007773E0" w:rsidRDefault="00A93C90" w:rsidP="001E0888">
            <w:pPr>
              <w:spacing w:before="100" w:beforeAutospacing="1" w:after="100" w:afterAutospacing="1"/>
              <w:jc w:val="center"/>
              <w:rPr>
                <w:bCs/>
                <w:kern w:val="2"/>
                <w:lang w:val="en-US"/>
              </w:rPr>
            </w:pPr>
            <w:r>
              <w:rPr>
                <w:bCs/>
                <w:kern w:val="2"/>
                <w:lang w:val="en-US"/>
              </w:rPr>
              <w:t>Yes/No</w:t>
            </w:r>
          </w:p>
        </w:tc>
        <w:tc>
          <w:tcPr>
            <w:tcW w:w="4966" w:type="dxa"/>
          </w:tcPr>
          <w:p w14:paraId="1B06DA77" w14:textId="77777777" w:rsidR="00A93C90" w:rsidRDefault="00A93C90" w:rsidP="001E0888">
            <w:pPr>
              <w:spacing w:before="100" w:beforeAutospacing="1" w:after="100" w:afterAutospacing="1"/>
              <w:jc w:val="center"/>
              <w:rPr>
                <w:bCs/>
                <w:kern w:val="2"/>
              </w:rPr>
            </w:pPr>
            <w:r>
              <w:rPr>
                <w:bCs/>
                <w:kern w:val="2"/>
              </w:rPr>
              <w:t>Comments</w:t>
            </w:r>
          </w:p>
        </w:tc>
      </w:tr>
      <w:tr w:rsidR="00AF1421" w14:paraId="47EE0990" w14:textId="77777777" w:rsidTr="001E0888">
        <w:tc>
          <w:tcPr>
            <w:tcW w:w="1555" w:type="dxa"/>
          </w:tcPr>
          <w:p w14:paraId="6A9D251B" w14:textId="10D64CEC" w:rsidR="00AF1421" w:rsidRDefault="00AF1421" w:rsidP="00AF1421">
            <w:pPr>
              <w:spacing w:before="100" w:beforeAutospacing="1" w:after="100" w:afterAutospacing="1"/>
              <w:jc w:val="both"/>
              <w:rPr>
                <w:bCs/>
                <w:kern w:val="2"/>
              </w:rPr>
            </w:pPr>
            <w:r>
              <w:rPr>
                <w:rFonts w:eastAsiaTheme="minorEastAsia" w:hint="eastAsia"/>
                <w:bCs/>
                <w:kern w:val="2"/>
              </w:rPr>
              <w:t>H</w:t>
            </w:r>
            <w:r>
              <w:rPr>
                <w:rFonts w:eastAsiaTheme="minorEastAsia"/>
                <w:bCs/>
                <w:kern w:val="2"/>
              </w:rPr>
              <w:t xml:space="preserve">uawei, </w:t>
            </w:r>
            <w:proofErr w:type="spellStart"/>
            <w:r>
              <w:rPr>
                <w:rFonts w:eastAsiaTheme="minorEastAsia"/>
                <w:bCs/>
                <w:kern w:val="2"/>
              </w:rPr>
              <w:t>HiSilicon</w:t>
            </w:r>
            <w:proofErr w:type="spellEnd"/>
          </w:p>
        </w:tc>
        <w:tc>
          <w:tcPr>
            <w:tcW w:w="3113" w:type="dxa"/>
          </w:tcPr>
          <w:p w14:paraId="29A5657C" w14:textId="0851BCF3" w:rsidR="00AF1421" w:rsidRDefault="00AF1421" w:rsidP="00AF1421">
            <w:pPr>
              <w:spacing w:before="100" w:beforeAutospacing="1" w:after="100" w:afterAutospacing="1"/>
              <w:jc w:val="both"/>
              <w:rPr>
                <w:bCs/>
                <w:kern w:val="2"/>
              </w:rPr>
            </w:pPr>
            <w:r>
              <w:rPr>
                <w:rFonts w:eastAsiaTheme="minorEastAsia" w:hint="eastAsia"/>
                <w:bCs/>
                <w:kern w:val="2"/>
              </w:rPr>
              <w:t>Y</w:t>
            </w:r>
            <w:r>
              <w:rPr>
                <w:rFonts w:eastAsiaTheme="minorEastAsia"/>
                <w:bCs/>
                <w:kern w:val="2"/>
              </w:rPr>
              <w:t>es</w:t>
            </w:r>
          </w:p>
        </w:tc>
        <w:tc>
          <w:tcPr>
            <w:tcW w:w="4966" w:type="dxa"/>
          </w:tcPr>
          <w:p w14:paraId="4933165F" w14:textId="77777777" w:rsidR="00AF1421" w:rsidRDefault="00AF1421" w:rsidP="00AF1421">
            <w:pPr>
              <w:spacing w:before="100" w:beforeAutospacing="1" w:after="100" w:afterAutospacing="1"/>
              <w:jc w:val="both"/>
              <w:rPr>
                <w:bCs/>
                <w:kern w:val="2"/>
              </w:rPr>
            </w:pPr>
          </w:p>
        </w:tc>
      </w:tr>
      <w:tr w:rsidR="00AF1421" w14:paraId="11A9FD0B" w14:textId="77777777" w:rsidTr="001E0888">
        <w:tc>
          <w:tcPr>
            <w:tcW w:w="1555" w:type="dxa"/>
          </w:tcPr>
          <w:p w14:paraId="11F1A4FE" w14:textId="7FCE7352" w:rsidR="00AF1421" w:rsidRPr="00BF4A40" w:rsidRDefault="00BF4A40" w:rsidP="00AF1421">
            <w:pPr>
              <w:spacing w:before="100" w:beforeAutospacing="1" w:after="100" w:afterAutospacing="1"/>
              <w:jc w:val="both"/>
              <w:rPr>
                <w:rFonts w:eastAsiaTheme="minorEastAsia"/>
                <w:bCs/>
                <w:kern w:val="2"/>
              </w:rPr>
            </w:pPr>
            <w:r>
              <w:rPr>
                <w:rFonts w:eastAsiaTheme="minorEastAsia" w:hint="eastAsia"/>
                <w:bCs/>
                <w:kern w:val="2"/>
              </w:rPr>
              <w:t>v</w:t>
            </w:r>
            <w:r>
              <w:rPr>
                <w:rFonts w:eastAsiaTheme="minorEastAsia"/>
                <w:bCs/>
                <w:kern w:val="2"/>
              </w:rPr>
              <w:t>ivo</w:t>
            </w:r>
          </w:p>
        </w:tc>
        <w:tc>
          <w:tcPr>
            <w:tcW w:w="3113" w:type="dxa"/>
          </w:tcPr>
          <w:p w14:paraId="7E536947" w14:textId="0EB4619B" w:rsidR="00AF1421" w:rsidRPr="00BF4A40" w:rsidRDefault="00BF4A40" w:rsidP="00AF1421">
            <w:pPr>
              <w:spacing w:before="100" w:beforeAutospacing="1" w:after="100" w:afterAutospacing="1"/>
              <w:jc w:val="both"/>
              <w:rPr>
                <w:rFonts w:eastAsiaTheme="minorEastAsia"/>
                <w:bCs/>
                <w:kern w:val="2"/>
              </w:rPr>
            </w:pPr>
            <w:r>
              <w:rPr>
                <w:rFonts w:eastAsiaTheme="minorEastAsia"/>
                <w:bCs/>
                <w:kern w:val="2"/>
              </w:rPr>
              <w:t xml:space="preserve">Yes </w:t>
            </w:r>
          </w:p>
        </w:tc>
        <w:tc>
          <w:tcPr>
            <w:tcW w:w="4966" w:type="dxa"/>
          </w:tcPr>
          <w:p w14:paraId="60FAD428" w14:textId="77777777" w:rsidR="00AF1421" w:rsidRDefault="00AF1421" w:rsidP="00AF1421">
            <w:pPr>
              <w:spacing w:before="100" w:beforeAutospacing="1" w:after="100" w:afterAutospacing="1"/>
              <w:jc w:val="both"/>
              <w:rPr>
                <w:bCs/>
                <w:kern w:val="2"/>
              </w:rPr>
            </w:pPr>
          </w:p>
        </w:tc>
      </w:tr>
      <w:tr w:rsidR="00AF1421" w14:paraId="50FA3E23" w14:textId="77777777" w:rsidTr="001E0888">
        <w:tc>
          <w:tcPr>
            <w:tcW w:w="1555" w:type="dxa"/>
          </w:tcPr>
          <w:p w14:paraId="415D41CC" w14:textId="1E56CDE3" w:rsidR="00AF1421" w:rsidRPr="00ED50C0" w:rsidRDefault="00ED50C0" w:rsidP="00AF1421">
            <w:pPr>
              <w:spacing w:before="100" w:beforeAutospacing="1" w:after="100" w:afterAutospacing="1"/>
              <w:jc w:val="both"/>
              <w:rPr>
                <w:rFonts w:eastAsiaTheme="minorEastAsia"/>
                <w:bCs/>
                <w:kern w:val="2"/>
              </w:rPr>
            </w:pPr>
            <w:r>
              <w:rPr>
                <w:rFonts w:eastAsiaTheme="minorEastAsia" w:hint="eastAsia"/>
                <w:bCs/>
                <w:kern w:val="2"/>
              </w:rPr>
              <w:t>Z</w:t>
            </w:r>
            <w:r>
              <w:rPr>
                <w:rFonts w:eastAsiaTheme="minorEastAsia"/>
                <w:bCs/>
                <w:kern w:val="2"/>
              </w:rPr>
              <w:t>TE</w:t>
            </w:r>
          </w:p>
        </w:tc>
        <w:tc>
          <w:tcPr>
            <w:tcW w:w="3113" w:type="dxa"/>
          </w:tcPr>
          <w:p w14:paraId="31B20ECB" w14:textId="780C01DC" w:rsidR="00AF1421" w:rsidRPr="00ED50C0" w:rsidRDefault="00ED50C0" w:rsidP="00AF1421">
            <w:pPr>
              <w:spacing w:before="100" w:beforeAutospacing="1" w:after="100" w:afterAutospacing="1"/>
              <w:jc w:val="both"/>
              <w:rPr>
                <w:rFonts w:eastAsiaTheme="minorEastAsia"/>
                <w:bCs/>
                <w:kern w:val="2"/>
              </w:rPr>
            </w:pPr>
            <w:r>
              <w:rPr>
                <w:rFonts w:eastAsiaTheme="minorEastAsia" w:hint="eastAsia"/>
                <w:bCs/>
                <w:kern w:val="2"/>
              </w:rPr>
              <w:t>Y</w:t>
            </w:r>
            <w:r>
              <w:rPr>
                <w:rFonts w:eastAsiaTheme="minorEastAsia"/>
                <w:bCs/>
                <w:kern w:val="2"/>
              </w:rPr>
              <w:t>es</w:t>
            </w:r>
          </w:p>
        </w:tc>
        <w:tc>
          <w:tcPr>
            <w:tcW w:w="4966" w:type="dxa"/>
          </w:tcPr>
          <w:p w14:paraId="16EE59DD" w14:textId="77777777" w:rsidR="00AF1421" w:rsidRDefault="00AF1421" w:rsidP="00AF1421">
            <w:pPr>
              <w:spacing w:before="100" w:beforeAutospacing="1" w:after="100" w:afterAutospacing="1"/>
              <w:jc w:val="both"/>
              <w:rPr>
                <w:bCs/>
                <w:kern w:val="2"/>
              </w:rPr>
            </w:pPr>
          </w:p>
        </w:tc>
      </w:tr>
      <w:tr w:rsidR="00AF1421" w14:paraId="780CE405" w14:textId="77777777" w:rsidTr="001E0888">
        <w:tc>
          <w:tcPr>
            <w:tcW w:w="1555" w:type="dxa"/>
          </w:tcPr>
          <w:p w14:paraId="2B2EB02A" w14:textId="2D130800" w:rsidR="00AF1421" w:rsidRDefault="005D7997" w:rsidP="00AF1421">
            <w:pPr>
              <w:spacing w:before="100" w:beforeAutospacing="1" w:after="100" w:afterAutospacing="1"/>
              <w:jc w:val="both"/>
              <w:rPr>
                <w:bCs/>
                <w:kern w:val="2"/>
              </w:rPr>
            </w:pPr>
            <w:r>
              <w:rPr>
                <w:bCs/>
                <w:kern w:val="2"/>
              </w:rPr>
              <w:t>Intel</w:t>
            </w:r>
          </w:p>
        </w:tc>
        <w:tc>
          <w:tcPr>
            <w:tcW w:w="3113" w:type="dxa"/>
          </w:tcPr>
          <w:p w14:paraId="392900DE" w14:textId="33A02CE6" w:rsidR="00AF1421" w:rsidRDefault="005D7997" w:rsidP="00AF1421">
            <w:pPr>
              <w:spacing w:before="100" w:beforeAutospacing="1" w:after="100" w:afterAutospacing="1"/>
              <w:jc w:val="both"/>
              <w:rPr>
                <w:bCs/>
                <w:kern w:val="2"/>
              </w:rPr>
            </w:pPr>
            <w:r>
              <w:rPr>
                <w:bCs/>
                <w:kern w:val="2"/>
              </w:rPr>
              <w:t>Yes</w:t>
            </w:r>
          </w:p>
        </w:tc>
        <w:tc>
          <w:tcPr>
            <w:tcW w:w="4966" w:type="dxa"/>
          </w:tcPr>
          <w:p w14:paraId="751314AB" w14:textId="77777777" w:rsidR="00AF1421" w:rsidRDefault="00AF1421" w:rsidP="00AF1421">
            <w:pPr>
              <w:spacing w:before="100" w:beforeAutospacing="1" w:after="100" w:afterAutospacing="1"/>
              <w:jc w:val="both"/>
              <w:rPr>
                <w:bCs/>
                <w:kern w:val="2"/>
              </w:rPr>
            </w:pPr>
          </w:p>
        </w:tc>
      </w:tr>
      <w:tr w:rsidR="005C79BB" w14:paraId="1DC3B860" w14:textId="77777777" w:rsidTr="005C79BB">
        <w:tc>
          <w:tcPr>
            <w:tcW w:w="1555" w:type="dxa"/>
          </w:tcPr>
          <w:p w14:paraId="44AE8EC2" w14:textId="77777777" w:rsidR="005C79BB" w:rsidRDefault="005C79BB" w:rsidP="001E0888">
            <w:pPr>
              <w:spacing w:before="100" w:beforeAutospacing="1" w:after="100" w:afterAutospacing="1"/>
              <w:jc w:val="both"/>
              <w:rPr>
                <w:bCs/>
                <w:kern w:val="2"/>
              </w:rPr>
            </w:pPr>
            <w:r>
              <w:rPr>
                <w:lang w:eastAsia="en-US"/>
              </w:rPr>
              <w:t>Nokia, Nokia Shanghai Bell</w:t>
            </w:r>
          </w:p>
        </w:tc>
        <w:tc>
          <w:tcPr>
            <w:tcW w:w="3113" w:type="dxa"/>
          </w:tcPr>
          <w:p w14:paraId="77A77AE5" w14:textId="77777777" w:rsidR="005C79BB" w:rsidRDefault="005C79BB" w:rsidP="001E0888">
            <w:pPr>
              <w:spacing w:before="100" w:beforeAutospacing="1" w:after="100" w:afterAutospacing="1"/>
              <w:jc w:val="both"/>
              <w:rPr>
                <w:bCs/>
                <w:kern w:val="2"/>
              </w:rPr>
            </w:pPr>
            <w:r>
              <w:rPr>
                <w:bCs/>
                <w:kern w:val="2"/>
                <w:lang w:val="fi-FI"/>
              </w:rPr>
              <w:t>No</w:t>
            </w:r>
          </w:p>
        </w:tc>
        <w:tc>
          <w:tcPr>
            <w:tcW w:w="4966" w:type="dxa"/>
          </w:tcPr>
          <w:p w14:paraId="7E0D27B3" w14:textId="5E5D4D88" w:rsidR="005C79BB" w:rsidRDefault="005C79BB" w:rsidP="001E0888">
            <w:pPr>
              <w:spacing w:before="100" w:beforeAutospacing="1" w:after="100" w:afterAutospacing="1"/>
              <w:jc w:val="both"/>
              <w:rPr>
                <w:bCs/>
                <w:kern w:val="2"/>
                <w:lang w:val="fi-FI"/>
              </w:rPr>
            </w:pPr>
            <w:proofErr w:type="spellStart"/>
            <w:r>
              <w:rPr>
                <w:bCs/>
                <w:kern w:val="2"/>
                <w:lang w:val="fi-FI"/>
              </w:rPr>
              <w:t>It</w:t>
            </w:r>
            <w:r w:rsidR="00123E69">
              <w:rPr>
                <w:bCs/>
                <w:kern w:val="2"/>
                <w:lang w:val="fi-FI"/>
              </w:rPr>
              <w:t>’</w:t>
            </w:r>
            <w:r>
              <w:rPr>
                <w:bCs/>
                <w:kern w:val="2"/>
                <w:lang w:val="fi-FI"/>
              </w:rPr>
              <w:t>s</w:t>
            </w:r>
            <w:proofErr w:type="spellEnd"/>
            <w:r>
              <w:rPr>
                <w:bCs/>
                <w:kern w:val="2"/>
                <w:lang w:val="fi-FI"/>
              </w:rPr>
              <w:t xml:space="preserve"> </w:t>
            </w:r>
            <w:proofErr w:type="spellStart"/>
            <w:r>
              <w:rPr>
                <w:bCs/>
                <w:kern w:val="2"/>
                <w:lang w:val="fi-FI"/>
              </w:rPr>
              <w:t>cleaner</w:t>
            </w:r>
            <w:proofErr w:type="spellEnd"/>
            <w:r>
              <w:rPr>
                <w:bCs/>
                <w:kern w:val="2"/>
                <w:lang w:val="fi-FI"/>
              </w:rPr>
              <w:t xml:space="preserve"> to just </w:t>
            </w:r>
            <w:proofErr w:type="spellStart"/>
            <w:r>
              <w:rPr>
                <w:bCs/>
                <w:kern w:val="2"/>
                <w:lang w:val="fi-FI"/>
              </w:rPr>
              <w:t>define</w:t>
            </w:r>
            <w:proofErr w:type="spellEnd"/>
            <w:r>
              <w:rPr>
                <w:bCs/>
                <w:kern w:val="2"/>
                <w:lang w:val="fi-FI"/>
              </w:rPr>
              <w:t xml:space="preserve"> a </w:t>
            </w:r>
            <w:proofErr w:type="spellStart"/>
            <w:r>
              <w:rPr>
                <w:bCs/>
                <w:kern w:val="2"/>
                <w:lang w:val="fi-FI"/>
              </w:rPr>
              <w:t>new</w:t>
            </w:r>
            <w:proofErr w:type="spellEnd"/>
            <w:r>
              <w:rPr>
                <w:bCs/>
                <w:kern w:val="2"/>
                <w:lang w:val="fi-FI"/>
              </w:rPr>
              <w:t xml:space="preserve"> </w:t>
            </w:r>
            <w:proofErr w:type="spellStart"/>
            <w:r>
              <w:rPr>
                <w:bCs/>
                <w:kern w:val="2"/>
                <w:lang w:val="fi-FI"/>
              </w:rPr>
              <w:t>field</w:t>
            </w:r>
            <w:proofErr w:type="spellEnd"/>
            <w:r>
              <w:rPr>
                <w:bCs/>
                <w:kern w:val="2"/>
                <w:lang w:val="fi-FI"/>
              </w:rPr>
              <w:t xml:space="preserve"> for </w:t>
            </w:r>
            <w:proofErr w:type="spellStart"/>
            <w:r>
              <w:rPr>
                <w:bCs/>
                <w:kern w:val="2"/>
                <w:lang w:val="fi-FI"/>
              </w:rPr>
              <w:t>this</w:t>
            </w:r>
            <w:proofErr w:type="spellEnd"/>
            <w:r>
              <w:rPr>
                <w:bCs/>
                <w:kern w:val="2"/>
                <w:lang w:val="fi-FI"/>
              </w:rPr>
              <w:t xml:space="preserve"> </w:t>
            </w:r>
            <w:proofErr w:type="spellStart"/>
            <w:r>
              <w:rPr>
                <w:bCs/>
                <w:kern w:val="2"/>
                <w:lang w:val="fi-FI"/>
              </w:rPr>
              <w:t>purpose</w:t>
            </w:r>
            <w:proofErr w:type="spellEnd"/>
            <w:r>
              <w:rPr>
                <w:bCs/>
                <w:kern w:val="2"/>
                <w:lang w:val="fi-FI"/>
              </w:rPr>
              <w:t xml:space="preserve">. </w:t>
            </w:r>
            <w:proofErr w:type="spellStart"/>
            <w:r>
              <w:rPr>
                <w:bCs/>
                <w:kern w:val="2"/>
                <w:lang w:val="fi-FI"/>
              </w:rPr>
              <w:t>That</w:t>
            </w:r>
            <w:proofErr w:type="spellEnd"/>
            <w:r>
              <w:rPr>
                <w:bCs/>
                <w:kern w:val="2"/>
                <w:lang w:val="fi-FI"/>
              </w:rPr>
              <w:t xml:space="preserve"> </w:t>
            </w:r>
            <w:proofErr w:type="spellStart"/>
            <w:r>
              <w:rPr>
                <w:bCs/>
                <w:kern w:val="2"/>
                <w:lang w:val="fi-FI"/>
              </w:rPr>
              <w:t>avoids</w:t>
            </w:r>
            <w:proofErr w:type="spellEnd"/>
            <w:r>
              <w:rPr>
                <w:bCs/>
                <w:kern w:val="2"/>
                <w:lang w:val="fi-FI"/>
              </w:rPr>
              <w:t xml:space="preserve"> </w:t>
            </w:r>
            <w:proofErr w:type="spellStart"/>
            <w:r>
              <w:rPr>
                <w:bCs/>
                <w:kern w:val="2"/>
                <w:lang w:val="fi-FI"/>
              </w:rPr>
              <w:t>any</w:t>
            </w:r>
            <w:proofErr w:type="spellEnd"/>
            <w:r>
              <w:rPr>
                <w:bCs/>
                <w:kern w:val="2"/>
                <w:lang w:val="fi-FI"/>
              </w:rPr>
              <w:t xml:space="preserve"> </w:t>
            </w:r>
            <w:proofErr w:type="spellStart"/>
            <w:r>
              <w:rPr>
                <w:bCs/>
                <w:kern w:val="2"/>
                <w:lang w:val="fi-FI"/>
              </w:rPr>
              <w:t>issues</w:t>
            </w:r>
            <w:proofErr w:type="spellEnd"/>
            <w:r>
              <w:rPr>
                <w:bCs/>
                <w:kern w:val="2"/>
                <w:lang w:val="fi-FI"/>
              </w:rPr>
              <w:t xml:space="preserve"> </w:t>
            </w:r>
            <w:proofErr w:type="spellStart"/>
            <w:r>
              <w:rPr>
                <w:bCs/>
                <w:kern w:val="2"/>
                <w:lang w:val="fi-FI"/>
              </w:rPr>
              <w:t>with</w:t>
            </w:r>
            <w:proofErr w:type="spellEnd"/>
            <w:r>
              <w:rPr>
                <w:bCs/>
                <w:kern w:val="2"/>
                <w:lang w:val="fi-FI"/>
              </w:rPr>
              <w:t xml:space="preserve"> </w:t>
            </w:r>
            <w:proofErr w:type="spellStart"/>
            <w:r>
              <w:rPr>
                <w:bCs/>
                <w:kern w:val="2"/>
                <w:lang w:val="fi-FI"/>
              </w:rPr>
              <w:t>reusing</w:t>
            </w:r>
            <w:proofErr w:type="spellEnd"/>
            <w:r>
              <w:rPr>
                <w:bCs/>
                <w:kern w:val="2"/>
                <w:lang w:val="fi-FI"/>
              </w:rPr>
              <w:t xml:space="preserve"> </w:t>
            </w:r>
            <w:proofErr w:type="spellStart"/>
            <w:r>
              <w:rPr>
                <w:bCs/>
                <w:kern w:val="2"/>
                <w:lang w:val="fi-FI"/>
              </w:rPr>
              <w:t>the</w:t>
            </w:r>
            <w:proofErr w:type="spellEnd"/>
            <w:r>
              <w:rPr>
                <w:bCs/>
                <w:kern w:val="2"/>
                <w:lang w:val="fi-FI"/>
              </w:rPr>
              <w:t xml:space="preserve"> </w:t>
            </w:r>
            <w:proofErr w:type="spellStart"/>
            <w:r>
              <w:rPr>
                <w:bCs/>
                <w:kern w:val="2"/>
                <w:lang w:val="fi-FI"/>
              </w:rPr>
              <w:t>field</w:t>
            </w:r>
            <w:proofErr w:type="spellEnd"/>
            <w:r>
              <w:rPr>
                <w:bCs/>
                <w:kern w:val="2"/>
                <w:lang w:val="fi-FI"/>
              </w:rPr>
              <w:t>.</w:t>
            </w:r>
          </w:p>
          <w:p w14:paraId="6F229BE6" w14:textId="59B8FF21" w:rsidR="00C43E8E" w:rsidRDefault="00C43E8E" w:rsidP="001E0888">
            <w:pPr>
              <w:spacing w:before="100" w:beforeAutospacing="1" w:after="100" w:afterAutospacing="1"/>
              <w:jc w:val="both"/>
              <w:rPr>
                <w:bCs/>
                <w:kern w:val="2"/>
              </w:rPr>
            </w:pPr>
            <w:r w:rsidRPr="00C43E8E">
              <w:rPr>
                <w:bCs/>
                <w:color w:val="0070C0"/>
                <w:kern w:val="2"/>
              </w:rPr>
              <w:t xml:space="preserve">[Apple response]: Does this new field serve the same purpose, </w:t>
            </w:r>
            <w:proofErr w:type="gramStart"/>
            <w:r w:rsidRPr="00C43E8E">
              <w:rPr>
                <w:bCs/>
                <w:color w:val="0070C0"/>
                <w:kern w:val="2"/>
              </w:rPr>
              <w:t>i.e.</w:t>
            </w:r>
            <w:proofErr w:type="gramEnd"/>
            <w:r w:rsidRPr="00C43E8E">
              <w:rPr>
                <w:bCs/>
                <w:color w:val="0070C0"/>
                <w:kern w:val="2"/>
              </w:rPr>
              <w:t xml:space="preserve"> only with a new name?</w:t>
            </w:r>
          </w:p>
        </w:tc>
      </w:tr>
      <w:tr w:rsidR="002B1924" w14:paraId="21F5C0DF" w14:textId="77777777" w:rsidTr="005C79BB">
        <w:tc>
          <w:tcPr>
            <w:tcW w:w="1555" w:type="dxa"/>
          </w:tcPr>
          <w:p w14:paraId="04E7FE5C" w14:textId="69B6ECEF" w:rsidR="002B1924" w:rsidRDefault="002B1924" w:rsidP="001E0888">
            <w:pPr>
              <w:spacing w:before="100" w:beforeAutospacing="1" w:after="100" w:afterAutospacing="1"/>
              <w:jc w:val="both"/>
              <w:rPr>
                <w:lang w:eastAsia="en-US"/>
              </w:rPr>
            </w:pPr>
            <w:r>
              <w:rPr>
                <w:rFonts w:eastAsiaTheme="minorEastAsia" w:hint="eastAsia"/>
                <w:bCs/>
                <w:kern w:val="2"/>
              </w:rPr>
              <w:t>CATT</w:t>
            </w:r>
          </w:p>
        </w:tc>
        <w:tc>
          <w:tcPr>
            <w:tcW w:w="3113" w:type="dxa"/>
          </w:tcPr>
          <w:p w14:paraId="5315C60B" w14:textId="29AC81CA" w:rsidR="002B1924" w:rsidRDefault="002B1924" w:rsidP="001E0888">
            <w:pPr>
              <w:spacing w:before="100" w:beforeAutospacing="1" w:after="100" w:afterAutospacing="1"/>
              <w:jc w:val="both"/>
              <w:rPr>
                <w:bCs/>
                <w:kern w:val="2"/>
                <w:lang w:val="fi-FI"/>
              </w:rPr>
            </w:pPr>
            <w:r>
              <w:rPr>
                <w:rFonts w:eastAsiaTheme="minorEastAsia" w:hint="eastAsia"/>
                <w:bCs/>
                <w:kern w:val="2"/>
              </w:rPr>
              <w:t>Yes</w:t>
            </w:r>
          </w:p>
        </w:tc>
        <w:tc>
          <w:tcPr>
            <w:tcW w:w="4966" w:type="dxa"/>
          </w:tcPr>
          <w:p w14:paraId="055B7DCC" w14:textId="77777777" w:rsidR="002B1924" w:rsidRDefault="002B1924" w:rsidP="001E0888">
            <w:pPr>
              <w:spacing w:before="100" w:beforeAutospacing="1" w:after="100" w:afterAutospacing="1"/>
              <w:jc w:val="both"/>
              <w:rPr>
                <w:bCs/>
                <w:kern w:val="2"/>
                <w:lang w:val="fi-FI"/>
              </w:rPr>
            </w:pPr>
          </w:p>
        </w:tc>
      </w:tr>
      <w:tr w:rsidR="004D2C04" w14:paraId="5C4AC70D" w14:textId="77777777" w:rsidTr="005C79BB">
        <w:tc>
          <w:tcPr>
            <w:tcW w:w="1555" w:type="dxa"/>
          </w:tcPr>
          <w:p w14:paraId="2BB29EDF" w14:textId="3D4C025B" w:rsidR="004D2C04" w:rsidRDefault="004D2C04" w:rsidP="004D2C04">
            <w:pPr>
              <w:spacing w:before="100" w:beforeAutospacing="1" w:after="100" w:afterAutospacing="1"/>
              <w:jc w:val="both"/>
              <w:rPr>
                <w:rFonts w:eastAsiaTheme="minorEastAsia"/>
                <w:bCs/>
                <w:kern w:val="2"/>
              </w:rPr>
            </w:pPr>
            <w:r>
              <w:rPr>
                <w:lang w:eastAsia="en-US"/>
              </w:rPr>
              <w:t>Apple</w:t>
            </w:r>
          </w:p>
        </w:tc>
        <w:tc>
          <w:tcPr>
            <w:tcW w:w="3113" w:type="dxa"/>
          </w:tcPr>
          <w:p w14:paraId="7E858AA1" w14:textId="28032A76" w:rsidR="004D2C04" w:rsidRDefault="004D2C04" w:rsidP="004D2C04">
            <w:pPr>
              <w:spacing w:before="100" w:beforeAutospacing="1" w:after="100" w:afterAutospacing="1"/>
              <w:jc w:val="both"/>
              <w:rPr>
                <w:rFonts w:eastAsiaTheme="minorEastAsia"/>
                <w:bCs/>
                <w:kern w:val="2"/>
              </w:rPr>
            </w:pPr>
            <w:proofErr w:type="spellStart"/>
            <w:r>
              <w:rPr>
                <w:bCs/>
                <w:kern w:val="2"/>
                <w:lang w:val="fi-FI"/>
              </w:rPr>
              <w:t>Yes</w:t>
            </w:r>
            <w:proofErr w:type="spellEnd"/>
          </w:p>
        </w:tc>
        <w:tc>
          <w:tcPr>
            <w:tcW w:w="4966" w:type="dxa"/>
          </w:tcPr>
          <w:p w14:paraId="6424367A" w14:textId="77777777" w:rsidR="004D2C04" w:rsidRDefault="004D2C04" w:rsidP="004D2C04">
            <w:pPr>
              <w:spacing w:before="100" w:beforeAutospacing="1" w:after="100" w:afterAutospacing="1"/>
              <w:jc w:val="both"/>
              <w:rPr>
                <w:bCs/>
                <w:kern w:val="2"/>
                <w:lang w:val="fi-FI"/>
              </w:rPr>
            </w:pPr>
          </w:p>
        </w:tc>
      </w:tr>
      <w:tr w:rsidR="00C249B4" w14:paraId="0621DF94" w14:textId="77777777" w:rsidTr="005C79BB">
        <w:tc>
          <w:tcPr>
            <w:tcW w:w="1555" w:type="dxa"/>
          </w:tcPr>
          <w:p w14:paraId="72847FA1" w14:textId="55D7AFBE" w:rsidR="00C249B4" w:rsidRDefault="00C249B4" w:rsidP="00C249B4">
            <w:pPr>
              <w:spacing w:before="100" w:beforeAutospacing="1" w:after="100" w:afterAutospacing="1"/>
              <w:jc w:val="both"/>
              <w:rPr>
                <w:lang w:eastAsia="en-US"/>
              </w:rPr>
            </w:pPr>
            <w:r>
              <w:rPr>
                <w:bCs/>
                <w:kern w:val="2"/>
              </w:rPr>
              <w:t xml:space="preserve">Samsung </w:t>
            </w:r>
          </w:p>
        </w:tc>
        <w:tc>
          <w:tcPr>
            <w:tcW w:w="3113" w:type="dxa"/>
          </w:tcPr>
          <w:p w14:paraId="602147CF" w14:textId="4E7DED48" w:rsidR="00C249B4" w:rsidRDefault="00C249B4" w:rsidP="00C249B4">
            <w:pPr>
              <w:spacing w:before="100" w:beforeAutospacing="1" w:after="100" w:afterAutospacing="1"/>
              <w:jc w:val="both"/>
              <w:rPr>
                <w:bCs/>
                <w:kern w:val="2"/>
                <w:lang w:val="fi-FI"/>
              </w:rPr>
            </w:pPr>
            <w:r>
              <w:rPr>
                <w:bCs/>
                <w:kern w:val="2"/>
              </w:rPr>
              <w:t>Yes</w:t>
            </w:r>
          </w:p>
        </w:tc>
        <w:tc>
          <w:tcPr>
            <w:tcW w:w="4966" w:type="dxa"/>
          </w:tcPr>
          <w:p w14:paraId="77CCC802" w14:textId="77777777" w:rsidR="00C249B4" w:rsidRDefault="00C249B4" w:rsidP="00C249B4">
            <w:pPr>
              <w:spacing w:before="100" w:beforeAutospacing="1" w:after="100" w:afterAutospacing="1"/>
              <w:jc w:val="both"/>
              <w:rPr>
                <w:bCs/>
                <w:kern w:val="2"/>
                <w:lang w:val="fi-FI"/>
              </w:rPr>
            </w:pPr>
          </w:p>
        </w:tc>
      </w:tr>
      <w:tr w:rsidR="005305C6" w14:paraId="2EDD52E4" w14:textId="77777777" w:rsidTr="005C79BB">
        <w:tc>
          <w:tcPr>
            <w:tcW w:w="1555" w:type="dxa"/>
          </w:tcPr>
          <w:p w14:paraId="206ABCF8" w14:textId="742A96DF" w:rsidR="005305C6" w:rsidRDefault="005305C6" w:rsidP="005305C6">
            <w:pPr>
              <w:spacing w:before="100" w:beforeAutospacing="1" w:after="100" w:afterAutospacing="1"/>
              <w:jc w:val="both"/>
              <w:rPr>
                <w:bCs/>
                <w:kern w:val="2"/>
              </w:rPr>
            </w:pPr>
            <w:r>
              <w:rPr>
                <w:rFonts w:hint="eastAsia"/>
                <w:lang w:eastAsia="en-US"/>
              </w:rPr>
              <w:t>M</w:t>
            </w:r>
            <w:r>
              <w:rPr>
                <w:lang w:eastAsia="en-US"/>
              </w:rPr>
              <w:t>ediaTek</w:t>
            </w:r>
          </w:p>
        </w:tc>
        <w:tc>
          <w:tcPr>
            <w:tcW w:w="3113" w:type="dxa"/>
          </w:tcPr>
          <w:p w14:paraId="39E039C1" w14:textId="20EAE5D8" w:rsidR="005305C6" w:rsidRDefault="005305C6" w:rsidP="005305C6">
            <w:pPr>
              <w:spacing w:before="100" w:beforeAutospacing="1" w:after="100" w:afterAutospacing="1"/>
              <w:jc w:val="both"/>
              <w:rPr>
                <w:bCs/>
                <w:kern w:val="2"/>
              </w:rPr>
            </w:pPr>
            <w:proofErr w:type="spellStart"/>
            <w:r>
              <w:rPr>
                <w:rFonts w:eastAsiaTheme="minorEastAsia" w:hint="eastAsia"/>
                <w:bCs/>
                <w:kern w:val="2"/>
                <w:lang w:val="fi-FI"/>
              </w:rPr>
              <w:t>Y</w:t>
            </w:r>
            <w:r>
              <w:rPr>
                <w:rFonts w:eastAsiaTheme="minorEastAsia"/>
                <w:bCs/>
                <w:kern w:val="2"/>
                <w:lang w:val="fi-FI"/>
              </w:rPr>
              <w:t>es</w:t>
            </w:r>
            <w:proofErr w:type="spellEnd"/>
          </w:p>
        </w:tc>
        <w:tc>
          <w:tcPr>
            <w:tcW w:w="4966" w:type="dxa"/>
          </w:tcPr>
          <w:p w14:paraId="6A147BC6" w14:textId="77777777" w:rsidR="005305C6" w:rsidRDefault="005305C6" w:rsidP="005305C6">
            <w:pPr>
              <w:spacing w:before="100" w:beforeAutospacing="1" w:after="100" w:afterAutospacing="1"/>
              <w:jc w:val="both"/>
              <w:rPr>
                <w:bCs/>
                <w:kern w:val="2"/>
                <w:lang w:val="fi-FI"/>
              </w:rPr>
            </w:pPr>
          </w:p>
        </w:tc>
      </w:tr>
      <w:tr w:rsidR="00123E69" w14:paraId="79A42E89" w14:textId="77777777" w:rsidTr="005C79BB">
        <w:tc>
          <w:tcPr>
            <w:tcW w:w="1555" w:type="dxa"/>
          </w:tcPr>
          <w:p w14:paraId="325BBCB0" w14:textId="5E5F5CF1" w:rsidR="00123E69" w:rsidRDefault="00123E69" w:rsidP="005305C6">
            <w:pPr>
              <w:spacing w:before="100" w:beforeAutospacing="1" w:after="100" w:afterAutospacing="1"/>
              <w:jc w:val="both"/>
              <w:rPr>
                <w:lang w:eastAsia="en-US"/>
              </w:rPr>
            </w:pPr>
            <w:r>
              <w:rPr>
                <w:lang w:eastAsia="en-US"/>
              </w:rPr>
              <w:t>QCOM</w:t>
            </w:r>
          </w:p>
        </w:tc>
        <w:tc>
          <w:tcPr>
            <w:tcW w:w="3113" w:type="dxa"/>
          </w:tcPr>
          <w:p w14:paraId="04627B37" w14:textId="320BB397" w:rsidR="00123E69" w:rsidRDefault="00123E69" w:rsidP="005305C6">
            <w:pPr>
              <w:spacing w:before="100" w:beforeAutospacing="1" w:after="100" w:afterAutospacing="1"/>
              <w:jc w:val="both"/>
              <w:rPr>
                <w:rFonts w:eastAsiaTheme="minorEastAsia"/>
                <w:bCs/>
                <w:kern w:val="2"/>
                <w:lang w:val="fi-FI"/>
              </w:rPr>
            </w:pPr>
            <w:proofErr w:type="spellStart"/>
            <w:r>
              <w:rPr>
                <w:rFonts w:eastAsiaTheme="minorEastAsia"/>
                <w:bCs/>
                <w:kern w:val="2"/>
                <w:lang w:val="fi-FI"/>
              </w:rPr>
              <w:t>Yes</w:t>
            </w:r>
            <w:proofErr w:type="spellEnd"/>
          </w:p>
        </w:tc>
        <w:tc>
          <w:tcPr>
            <w:tcW w:w="4966" w:type="dxa"/>
          </w:tcPr>
          <w:p w14:paraId="511DA733" w14:textId="77777777" w:rsidR="00123E69" w:rsidRDefault="00123E69" w:rsidP="005305C6">
            <w:pPr>
              <w:spacing w:before="100" w:beforeAutospacing="1" w:after="100" w:afterAutospacing="1"/>
              <w:jc w:val="both"/>
              <w:rPr>
                <w:bCs/>
                <w:kern w:val="2"/>
                <w:lang w:val="fi-FI"/>
              </w:rPr>
            </w:pPr>
          </w:p>
        </w:tc>
      </w:tr>
      <w:tr w:rsidR="006D37B0" w14:paraId="59E9696E" w14:textId="77777777" w:rsidTr="005C79BB">
        <w:tc>
          <w:tcPr>
            <w:tcW w:w="1555" w:type="dxa"/>
          </w:tcPr>
          <w:p w14:paraId="5BC13793" w14:textId="17966993" w:rsidR="006D37B0" w:rsidRPr="006D37B0" w:rsidRDefault="006D37B0" w:rsidP="005305C6">
            <w:pPr>
              <w:spacing w:before="100" w:beforeAutospacing="1" w:after="100" w:afterAutospacing="1"/>
              <w:jc w:val="both"/>
              <w:rPr>
                <w:rFonts w:eastAsia="Malgun Gothic"/>
                <w:lang w:eastAsia="ko-KR"/>
              </w:rPr>
            </w:pPr>
            <w:r>
              <w:rPr>
                <w:rFonts w:eastAsia="Malgun Gothic" w:hint="eastAsia"/>
                <w:lang w:eastAsia="ko-KR"/>
              </w:rPr>
              <w:t>LGE</w:t>
            </w:r>
          </w:p>
        </w:tc>
        <w:tc>
          <w:tcPr>
            <w:tcW w:w="3113" w:type="dxa"/>
          </w:tcPr>
          <w:p w14:paraId="1E7DE071" w14:textId="4EABDA33" w:rsidR="006D37B0" w:rsidRPr="006D37B0" w:rsidRDefault="006D37B0" w:rsidP="005305C6">
            <w:pPr>
              <w:spacing w:before="100" w:beforeAutospacing="1" w:after="100" w:afterAutospacing="1"/>
              <w:jc w:val="both"/>
              <w:rPr>
                <w:rFonts w:eastAsia="Malgun Gothic"/>
                <w:bCs/>
                <w:kern w:val="2"/>
                <w:lang w:val="fi-FI" w:eastAsia="ko-KR"/>
              </w:rPr>
            </w:pPr>
            <w:proofErr w:type="spellStart"/>
            <w:r>
              <w:rPr>
                <w:rFonts w:eastAsia="Malgun Gothic" w:hint="eastAsia"/>
                <w:bCs/>
                <w:kern w:val="2"/>
                <w:lang w:val="fi-FI" w:eastAsia="ko-KR"/>
              </w:rPr>
              <w:t>Yes</w:t>
            </w:r>
            <w:proofErr w:type="spellEnd"/>
          </w:p>
        </w:tc>
        <w:tc>
          <w:tcPr>
            <w:tcW w:w="4966" w:type="dxa"/>
          </w:tcPr>
          <w:p w14:paraId="5E1800F4" w14:textId="77777777" w:rsidR="006D37B0" w:rsidRDefault="006D37B0" w:rsidP="005305C6">
            <w:pPr>
              <w:spacing w:before="100" w:beforeAutospacing="1" w:after="100" w:afterAutospacing="1"/>
              <w:jc w:val="both"/>
              <w:rPr>
                <w:bCs/>
                <w:kern w:val="2"/>
                <w:lang w:val="fi-FI"/>
              </w:rPr>
            </w:pPr>
          </w:p>
        </w:tc>
      </w:tr>
      <w:tr w:rsidR="00CD30F8" w14:paraId="652A96F8" w14:textId="77777777" w:rsidTr="005C79BB">
        <w:tc>
          <w:tcPr>
            <w:tcW w:w="1555" w:type="dxa"/>
          </w:tcPr>
          <w:p w14:paraId="75D3AA68" w14:textId="49826292" w:rsidR="00CD30F8" w:rsidRPr="00CD30F8" w:rsidRDefault="00CD30F8" w:rsidP="005305C6">
            <w:pPr>
              <w:spacing w:before="100" w:beforeAutospacing="1" w:after="100" w:afterAutospacing="1"/>
              <w:jc w:val="both"/>
              <w:rPr>
                <w:rFonts w:eastAsiaTheme="minorEastAsia"/>
              </w:rPr>
            </w:pPr>
            <w:r>
              <w:rPr>
                <w:rFonts w:eastAsiaTheme="minorEastAsia"/>
              </w:rPr>
              <w:t>OPPO</w:t>
            </w:r>
          </w:p>
        </w:tc>
        <w:tc>
          <w:tcPr>
            <w:tcW w:w="3113" w:type="dxa"/>
          </w:tcPr>
          <w:p w14:paraId="543D4699" w14:textId="4E5A5C79" w:rsidR="00CD30F8" w:rsidRPr="00CD30F8" w:rsidRDefault="00CD30F8" w:rsidP="005305C6">
            <w:pPr>
              <w:spacing w:before="100" w:beforeAutospacing="1" w:after="100" w:afterAutospacing="1"/>
              <w:jc w:val="both"/>
              <w:rPr>
                <w:rFonts w:eastAsiaTheme="minorEastAsia"/>
                <w:bCs/>
                <w:kern w:val="2"/>
                <w:lang w:val="fi-FI"/>
              </w:rPr>
            </w:pPr>
            <w:proofErr w:type="spellStart"/>
            <w:r>
              <w:rPr>
                <w:rFonts w:eastAsiaTheme="minorEastAsia" w:hint="eastAsia"/>
                <w:bCs/>
                <w:kern w:val="2"/>
                <w:lang w:val="fi-FI"/>
              </w:rPr>
              <w:t>Y</w:t>
            </w:r>
            <w:r>
              <w:rPr>
                <w:rFonts w:eastAsiaTheme="minorEastAsia"/>
                <w:bCs/>
                <w:kern w:val="2"/>
                <w:lang w:val="fi-FI"/>
              </w:rPr>
              <w:t>es</w:t>
            </w:r>
            <w:proofErr w:type="spellEnd"/>
          </w:p>
        </w:tc>
        <w:tc>
          <w:tcPr>
            <w:tcW w:w="4966" w:type="dxa"/>
          </w:tcPr>
          <w:p w14:paraId="4DCA4E4C" w14:textId="70F98756" w:rsidR="00CD30F8" w:rsidRDefault="00CD30F8" w:rsidP="005305C6">
            <w:pPr>
              <w:spacing w:before="100" w:beforeAutospacing="1" w:after="100" w:afterAutospacing="1"/>
              <w:jc w:val="both"/>
              <w:rPr>
                <w:bCs/>
                <w:kern w:val="2"/>
                <w:lang w:val="fi-FI"/>
              </w:rPr>
            </w:pPr>
            <w:r>
              <w:rPr>
                <w:rFonts w:eastAsiaTheme="minorEastAsia"/>
                <w:bCs/>
                <w:kern w:val="2"/>
                <w:lang w:val="fi-FI"/>
              </w:rPr>
              <w:t xml:space="preserve">Just </w:t>
            </w:r>
            <w:proofErr w:type="spellStart"/>
            <w:r>
              <w:rPr>
                <w:rFonts w:eastAsiaTheme="minorEastAsia"/>
                <w:bCs/>
                <w:kern w:val="2"/>
                <w:lang w:val="fi-FI"/>
              </w:rPr>
              <w:t>point</w:t>
            </w:r>
            <w:proofErr w:type="spellEnd"/>
            <w:r>
              <w:rPr>
                <w:rFonts w:eastAsiaTheme="minorEastAsia"/>
                <w:bCs/>
                <w:kern w:val="2"/>
                <w:lang w:val="fi-FI"/>
              </w:rPr>
              <w:t xml:space="preserve"> out </w:t>
            </w:r>
            <w:proofErr w:type="spellStart"/>
            <w:r>
              <w:rPr>
                <w:rFonts w:eastAsiaTheme="minorEastAsia"/>
                <w:bCs/>
                <w:kern w:val="2"/>
                <w:lang w:val="fi-FI"/>
              </w:rPr>
              <w:t>that</w:t>
            </w:r>
            <w:proofErr w:type="spellEnd"/>
            <w:r>
              <w:rPr>
                <w:rFonts w:eastAsiaTheme="minorEastAsia"/>
                <w:bCs/>
                <w:kern w:val="2"/>
                <w:lang w:val="fi-FI"/>
              </w:rPr>
              <w:t xml:space="preserve"> RAN4 </w:t>
            </w:r>
            <w:proofErr w:type="spellStart"/>
            <w:r>
              <w:rPr>
                <w:rFonts w:eastAsiaTheme="minorEastAsia"/>
                <w:bCs/>
                <w:kern w:val="2"/>
                <w:lang w:val="fi-FI"/>
              </w:rPr>
              <w:t>doesn’t</w:t>
            </w:r>
            <w:proofErr w:type="spellEnd"/>
            <w:r>
              <w:rPr>
                <w:rFonts w:eastAsiaTheme="minorEastAsia"/>
                <w:bCs/>
                <w:kern w:val="2"/>
                <w:lang w:val="fi-FI"/>
              </w:rPr>
              <w:t xml:space="preserve"> </w:t>
            </w:r>
            <w:proofErr w:type="spellStart"/>
            <w:r>
              <w:rPr>
                <w:rFonts w:eastAsiaTheme="minorEastAsia"/>
                <w:bCs/>
                <w:kern w:val="2"/>
                <w:lang w:val="fi-FI"/>
              </w:rPr>
              <w:t>support</w:t>
            </w:r>
            <w:proofErr w:type="spellEnd"/>
            <w:r>
              <w:rPr>
                <w:rFonts w:eastAsiaTheme="minorEastAsia"/>
                <w:bCs/>
                <w:kern w:val="2"/>
                <w:lang w:val="fi-FI"/>
              </w:rPr>
              <w:t xml:space="preserve"> FR2-FR2 NR DC</w:t>
            </w:r>
          </w:p>
        </w:tc>
      </w:tr>
      <w:tr w:rsidR="00D11D72" w14:paraId="487E52E9" w14:textId="77777777" w:rsidTr="005C79BB">
        <w:tc>
          <w:tcPr>
            <w:tcW w:w="1555" w:type="dxa"/>
          </w:tcPr>
          <w:p w14:paraId="710BC8A0" w14:textId="62FFE0F6" w:rsidR="00D11D72" w:rsidRDefault="00D11D72" w:rsidP="005305C6">
            <w:pPr>
              <w:spacing w:before="100" w:beforeAutospacing="1" w:after="100" w:afterAutospacing="1"/>
              <w:jc w:val="both"/>
              <w:rPr>
                <w:rFonts w:eastAsiaTheme="minorEastAsia"/>
              </w:rPr>
            </w:pPr>
            <w:r>
              <w:rPr>
                <w:rFonts w:eastAsiaTheme="minorEastAsia"/>
              </w:rPr>
              <w:t>Ericsson</w:t>
            </w:r>
          </w:p>
        </w:tc>
        <w:tc>
          <w:tcPr>
            <w:tcW w:w="3113" w:type="dxa"/>
          </w:tcPr>
          <w:p w14:paraId="6C1C949D" w14:textId="5401C6FC" w:rsidR="00D11D72" w:rsidRDefault="00D11D72" w:rsidP="005305C6">
            <w:pPr>
              <w:spacing w:before="100" w:beforeAutospacing="1" w:after="100" w:afterAutospacing="1"/>
              <w:jc w:val="both"/>
              <w:rPr>
                <w:rFonts w:eastAsiaTheme="minorEastAsia"/>
                <w:bCs/>
                <w:kern w:val="2"/>
                <w:lang w:val="fi-FI"/>
              </w:rPr>
            </w:pPr>
            <w:proofErr w:type="spellStart"/>
            <w:r>
              <w:rPr>
                <w:rFonts w:eastAsiaTheme="minorEastAsia"/>
                <w:bCs/>
                <w:kern w:val="2"/>
                <w:lang w:val="fi-FI"/>
              </w:rPr>
              <w:t>Yes</w:t>
            </w:r>
            <w:proofErr w:type="spellEnd"/>
          </w:p>
        </w:tc>
        <w:tc>
          <w:tcPr>
            <w:tcW w:w="4966" w:type="dxa"/>
          </w:tcPr>
          <w:p w14:paraId="1F7E39DB" w14:textId="77777777" w:rsidR="00D11D72" w:rsidRDefault="00D11D72" w:rsidP="005305C6">
            <w:pPr>
              <w:spacing w:before="100" w:beforeAutospacing="1" w:after="100" w:afterAutospacing="1"/>
              <w:jc w:val="both"/>
              <w:rPr>
                <w:rFonts w:eastAsiaTheme="minorEastAsia"/>
                <w:bCs/>
                <w:kern w:val="2"/>
                <w:lang w:val="fi-FI"/>
              </w:rPr>
            </w:pPr>
          </w:p>
        </w:tc>
      </w:tr>
    </w:tbl>
    <w:p w14:paraId="45964258" w14:textId="1FDF4826" w:rsidR="005E24F6" w:rsidRPr="00DE4977" w:rsidRDefault="005E24F6" w:rsidP="001528F6">
      <w:pPr>
        <w:pStyle w:val="Heading2"/>
        <w:ind w:left="0" w:firstLine="0"/>
        <w:rPr>
          <w:rFonts w:ascii="Times New Roman" w:eastAsia="Times New Roman" w:hAnsi="Times New Roman"/>
          <w:b/>
          <w:bCs/>
          <w:kern w:val="2"/>
          <w:sz w:val="24"/>
          <w:szCs w:val="24"/>
          <w:lang w:val="en-US" w:eastAsia="zh-CN"/>
        </w:rPr>
      </w:pPr>
      <w:r w:rsidRPr="00DE4977">
        <w:rPr>
          <w:rFonts w:ascii="Times New Roman" w:eastAsia="Times New Roman" w:hAnsi="Times New Roman"/>
          <w:b/>
          <w:bCs/>
          <w:kern w:val="2"/>
          <w:sz w:val="24"/>
          <w:szCs w:val="24"/>
          <w:lang w:val="en-US" w:eastAsia="zh-CN"/>
        </w:rPr>
        <w:t>Summary: Most (12/13) companies agree with the proposal. One company proposes to consider a new field.</w:t>
      </w:r>
    </w:p>
    <w:p w14:paraId="0BAEED2F" w14:textId="7D9AA80A" w:rsidR="005E24F6" w:rsidRPr="00A93C90" w:rsidRDefault="005E24F6" w:rsidP="005E24F6">
      <w:pPr>
        <w:spacing w:before="100" w:beforeAutospacing="1" w:after="100" w:afterAutospacing="1"/>
        <w:rPr>
          <w:b/>
          <w:bCs/>
          <w:kern w:val="2"/>
          <w:lang w:val="en-US"/>
        </w:rPr>
      </w:pPr>
      <w:r w:rsidRPr="005E24F6">
        <w:rPr>
          <w:b/>
          <w:bCs/>
          <w:lang w:val="en-US"/>
        </w:rPr>
        <w:t>Proposal</w:t>
      </w:r>
      <w:r w:rsidR="00267E6C">
        <w:rPr>
          <w:b/>
          <w:bCs/>
          <w:lang w:val="en-US"/>
        </w:rPr>
        <w:t xml:space="preserve"> 7</w:t>
      </w:r>
      <w:r w:rsidRPr="005E24F6">
        <w:rPr>
          <w:b/>
          <w:bCs/>
          <w:lang w:val="en-US"/>
        </w:rPr>
        <w:t>:</w:t>
      </w:r>
      <w:r>
        <w:rPr>
          <w:b/>
          <w:bCs/>
          <w:lang w:val="en-US"/>
        </w:rPr>
        <w:t xml:space="preserve"> </w:t>
      </w:r>
      <w:r w:rsidRPr="005E24F6">
        <w:rPr>
          <w:b/>
          <w:bCs/>
          <w:lang w:val="en-US"/>
        </w:rPr>
        <w:t>I</w:t>
      </w:r>
      <w:r w:rsidRPr="00A93C90">
        <w:rPr>
          <w:b/>
          <w:bCs/>
          <w:lang w:val="en-US"/>
        </w:rPr>
        <w:t>n NR-DC with FR2-FR2 BC</w:t>
      </w:r>
      <w:r w:rsidR="00CA2566">
        <w:rPr>
          <w:b/>
          <w:bCs/>
          <w:lang w:val="en-US"/>
        </w:rPr>
        <w:t xml:space="preserve"> considered</w:t>
      </w:r>
      <w:r w:rsidRPr="00A93C90">
        <w:rPr>
          <w:b/>
          <w:bCs/>
          <w:lang w:val="en-US"/>
        </w:rPr>
        <w:t xml:space="preserve">, </w:t>
      </w:r>
      <w:proofErr w:type="spellStart"/>
      <w:r w:rsidRPr="00A93C90">
        <w:rPr>
          <w:b/>
          <w:bCs/>
          <w:i/>
          <w:iCs/>
          <w:kern w:val="2"/>
          <w:lang w:val="en-US"/>
        </w:rPr>
        <w:t>refServCellIndicator</w:t>
      </w:r>
      <w:proofErr w:type="spellEnd"/>
      <w:r w:rsidRPr="00A93C90">
        <w:rPr>
          <w:b/>
          <w:bCs/>
          <w:kern w:val="2"/>
          <w:lang w:val="en-US"/>
        </w:rPr>
        <w:t xml:space="preserve"> is used to indicate the timing reference serving cell</w:t>
      </w:r>
      <w:r>
        <w:rPr>
          <w:b/>
          <w:bCs/>
          <w:kern w:val="2"/>
          <w:lang w:val="en-US"/>
        </w:rPr>
        <w:t>:</w:t>
      </w:r>
    </w:p>
    <w:p w14:paraId="50CDE3EA" w14:textId="1AECDF5F" w:rsidR="005E24F6" w:rsidRPr="00A93C90" w:rsidRDefault="005E24F6" w:rsidP="005E24F6">
      <w:pPr>
        <w:spacing w:before="100" w:beforeAutospacing="1" w:after="100" w:afterAutospacing="1"/>
        <w:ind w:left="284"/>
        <w:rPr>
          <w:b/>
          <w:bCs/>
        </w:rPr>
      </w:pPr>
      <w:r w:rsidRPr="00A93C90">
        <w:rPr>
          <w:b/>
          <w:bCs/>
          <w:kern w:val="2"/>
          <w:lang w:val="en-US"/>
        </w:rPr>
        <w:t xml:space="preserve">- For </w:t>
      </w:r>
      <w:r w:rsidRPr="00A93C90">
        <w:rPr>
          <w:b/>
          <w:bCs/>
          <w:lang w:val="en-US"/>
        </w:rPr>
        <w:t>FR2 UL gap</w:t>
      </w:r>
      <w:r w:rsidRPr="00A93C90">
        <w:rPr>
          <w:b/>
          <w:bCs/>
          <w:i/>
          <w:iCs/>
        </w:rPr>
        <w:t xml:space="preserve"> </w:t>
      </w:r>
      <w:r w:rsidRPr="00A93C90">
        <w:rPr>
          <w:b/>
          <w:bCs/>
        </w:rPr>
        <w:t xml:space="preserve">configuration with synchronous CA, for the UE in NR-DC with FR-FR2 band combination configured, the SFN and subframe of the serving cell indicated by the </w:t>
      </w:r>
      <w:proofErr w:type="spellStart"/>
      <w:r w:rsidRPr="00A93C90">
        <w:rPr>
          <w:b/>
          <w:bCs/>
          <w:i/>
          <w:iCs/>
        </w:rPr>
        <w:t>refServCellIndicator</w:t>
      </w:r>
      <w:proofErr w:type="spellEnd"/>
      <w:r w:rsidRPr="00A93C90">
        <w:rPr>
          <w:b/>
          <w:bCs/>
          <w:i/>
          <w:iCs/>
        </w:rPr>
        <w:t xml:space="preserve"> </w:t>
      </w:r>
      <w:r w:rsidRPr="00A93C90">
        <w:rPr>
          <w:b/>
          <w:bCs/>
        </w:rPr>
        <w:t xml:space="preserve">is used in the gap calculation. </w:t>
      </w:r>
    </w:p>
    <w:p w14:paraId="05AD588F" w14:textId="77777777" w:rsidR="005E24F6" w:rsidRPr="00A93C90" w:rsidRDefault="005E24F6" w:rsidP="005E24F6">
      <w:pPr>
        <w:spacing w:before="100" w:beforeAutospacing="1" w:after="100" w:afterAutospacing="1"/>
        <w:ind w:left="284"/>
        <w:rPr>
          <w:b/>
          <w:bCs/>
          <w:lang w:val="en-US"/>
        </w:rPr>
      </w:pPr>
      <w:r w:rsidRPr="00A93C90">
        <w:rPr>
          <w:b/>
          <w:bCs/>
          <w:lang w:val="en-US"/>
        </w:rPr>
        <w:t>- Fo</w:t>
      </w:r>
      <w:r>
        <w:rPr>
          <w:b/>
          <w:bCs/>
          <w:lang w:val="en-US"/>
        </w:rPr>
        <w:t xml:space="preserve">r FR2 UL gap </w:t>
      </w:r>
      <w:r w:rsidRPr="00A93C90">
        <w:rPr>
          <w:b/>
          <w:bCs/>
        </w:rPr>
        <w:t xml:space="preserve">configuration with asynchronous CA, for the UE in NR-DC with FR2-FR2 band combination configured, the SFN and subframe of the serving cell indicated by the </w:t>
      </w:r>
      <w:proofErr w:type="spellStart"/>
      <w:r w:rsidRPr="00A93C90">
        <w:rPr>
          <w:b/>
          <w:bCs/>
          <w:i/>
          <w:iCs/>
        </w:rPr>
        <w:t>refServCellIndicator</w:t>
      </w:r>
      <w:proofErr w:type="spellEnd"/>
      <w:r w:rsidRPr="00A93C90">
        <w:rPr>
          <w:b/>
          <w:bCs/>
          <w:i/>
          <w:iCs/>
        </w:rPr>
        <w:t xml:space="preserve"> and refFR2ServCellAsyncCA </w:t>
      </w:r>
      <w:r w:rsidRPr="00A93C90">
        <w:rPr>
          <w:b/>
          <w:bCs/>
        </w:rPr>
        <w:t xml:space="preserve">is used in the gap calculation. </w:t>
      </w:r>
    </w:p>
    <w:p w14:paraId="53DF9107" w14:textId="662B238A" w:rsidR="005E24F6" w:rsidRPr="005E24F6" w:rsidRDefault="005E24F6" w:rsidP="005E24F6">
      <w:pPr>
        <w:rPr>
          <w:lang w:val="en-US"/>
        </w:rPr>
      </w:pPr>
    </w:p>
    <w:p w14:paraId="5C2C809E" w14:textId="77777777" w:rsidR="005E24F6" w:rsidRPr="005E24F6" w:rsidRDefault="005E24F6" w:rsidP="005E24F6">
      <w:pPr>
        <w:rPr>
          <w:lang w:val="en-US"/>
        </w:rPr>
      </w:pPr>
    </w:p>
    <w:p w14:paraId="37C9B4A9" w14:textId="62006E59" w:rsidR="001E6E91" w:rsidRDefault="001E6E91" w:rsidP="001528F6">
      <w:pPr>
        <w:pStyle w:val="Heading2"/>
        <w:ind w:left="0" w:firstLine="0"/>
        <w:rPr>
          <w:rFonts w:cs="Arial"/>
        </w:rPr>
      </w:pPr>
      <w:r>
        <w:rPr>
          <w:rFonts w:cs="Arial"/>
        </w:rPr>
        <w:lastRenderedPageBreak/>
        <w:t>3.</w:t>
      </w:r>
      <w:r w:rsidR="00D43FF9">
        <w:rPr>
          <w:rFonts w:cs="Arial"/>
        </w:rPr>
        <w:t>3</w:t>
      </w:r>
      <w:r>
        <w:rPr>
          <w:rFonts w:cs="Arial"/>
        </w:rPr>
        <w:t xml:space="preserve"> </w:t>
      </w:r>
      <w:r w:rsidRPr="00995D7A">
        <w:rPr>
          <w:rFonts w:cs="Arial"/>
        </w:rPr>
        <w:t>UE indication on the need of UL gap activation/deactivation</w:t>
      </w:r>
    </w:p>
    <w:p w14:paraId="2162D7E6" w14:textId="5F1BB8FB" w:rsidR="001E6E91" w:rsidRPr="00D43FF9" w:rsidRDefault="001E6E91" w:rsidP="001E6E91">
      <w:pPr>
        <w:spacing w:before="100" w:beforeAutospacing="1" w:after="100" w:afterAutospacing="1"/>
        <w:jc w:val="both"/>
        <w:rPr>
          <w:bCs/>
          <w:kern w:val="2"/>
          <w:lang w:val="en-US"/>
        </w:rPr>
      </w:pPr>
      <w:r w:rsidRPr="00D43FF9">
        <w:rPr>
          <w:bCs/>
          <w:kern w:val="2"/>
          <w:lang w:val="en-US"/>
        </w:rPr>
        <w:t xml:space="preserve">Since </w:t>
      </w:r>
      <w:r w:rsidRPr="00D43FF9">
        <w:rPr>
          <w:bCs/>
          <w:kern w:val="2"/>
        </w:rPr>
        <w:t>RAN4 last time agreed in the WF</w:t>
      </w:r>
      <w:ins w:id="16" w:author="Apple" w:date="2022-01-19T12:33:00Z">
        <w:r w:rsidR="009B7B7F" w:rsidRPr="009B7B7F">
          <w:rPr>
            <w:bCs/>
            <w:kern w:val="2"/>
          </w:rPr>
          <w:t xml:space="preserve"> R4-2119962 </w:t>
        </w:r>
      </w:ins>
      <w:del w:id="17" w:author="Apple" w:date="2022-01-19T12:33:00Z">
        <w:r w:rsidRPr="009B7B7F" w:rsidDel="009B7B7F">
          <w:rPr>
            <w:bCs/>
            <w:kern w:val="2"/>
            <w:rPrChange w:id="18" w:author="Apple" w:date="2022-01-19T12:33:00Z">
              <w:rPr>
                <w:bCs/>
                <w:kern w:val="2"/>
                <w:lang w:val="en-US"/>
              </w:rPr>
            </w:rPrChange>
          </w:rPr>
          <w:delText xml:space="preserve"> </w:delText>
        </w:r>
      </w:del>
      <w:r w:rsidRPr="00D43FF9">
        <w:rPr>
          <w:bCs/>
          <w:kern w:val="2"/>
        </w:rPr>
        <w:t>that UE can explicitly indicate to NW on “need for UL gap” and “no need for UL gap”</w:t>
      </w:r>
      <w:r w:rsidRPr="00D43FF9">
        <w:rPr>
          <w:bCs/>
          <w:kern w:val="2"/>
          <w:lang w:val="en-US"/>
        </w:rPr>
        <w:t>, [2] presents the following proposal.</w:t>
      </w:r>
    </w:p>
    <w:tbl>
      <w:tblPr>
        <w:tblStyle w:val="TableGrid"/>
        <w:tblW w:w="0" w:type="auto"/>
        <w:tblLook w:val="04A0" w:firstRow="1" w:lastRow="0" w:firstColumn="1" w:lastColumn="0" w:noHBand="0" w:noVBand="1"/>
      </w:tblPr>
      <w:tblGrid>
        <w:gridCol w:w="9631"/>
      </w:tblGrid>
      <w:tr w:rsidR="001E6E91" w:rsidRPr="00995D7A" w14:paraId="13AEF52B" w14:textId="77777777" w:rsidTr="001E0888">
        <w:tc>
          <w:tcPr>
            <w:tcW w:w="9631" w:type="dxa"/>
          </w:tcPr>
          <w:p w14:paraId="68014488" w14:textId="46E08CAD" w:rsidR="001E6E91" w:rsidRPr="001E6E91" w:rsidRDefault="001E6E91" w:rsidP="001E6E91">
            <w:pPr>
              <w:spacing w:before="100" w:beforeAutospacing="1" w:after="100" w:afterAutospacing="1"/>
              <w:jc w:val="both"/>
              <w:rPr>
                <w:rFonts w:ascii="Arial" w:hAnsi="Arial" w:cs="Arial"/>
                <w:b/>
                <w:kern w:val="2"/>
                <w:sz w:val="20"/>
                <w:szCs w:val="20"/>
              </w:rPr>
            </w:pPr>
            <w:r w:rsidRPr="00995D7A">
              <w:rPr>
                <w:rFonts w:ascii="Arial" w:hAnsi="Arial" w:cs="Arial"/>
                <w:b/>
                <w:kern w:val="2"/>
                <w:sz w:val="20"/>
                <w:szCs w:val="20"/>
              </w:rPr>
              <w:t xml:space="preserve">Proposal 7: </w:t>
            </w:r>
            <w:r>
              <w:rPr>
                <w:rFonts w:ascii="Arial" w:hAnsi="Arial" w:cs="Arial"/>
                <w:b/>
                <w:kern w:val="2"/>
                <w:sz w:val="20"/>
                <w:szCs w:val="20"/>
              </w:rPr>
              <w:t xml:space="preserve">In TS 38.331, capture that </w:t>
            </w:r>
            <w:r w:rsidRPr="00995D7A">
              <w:rPr>
                <w:rFonts w:ascii="Arial" w:hAnsi="Arial" w:cs="Arial"/>
                <w:b/>
                <w:kern w:val="2"/>
                <w:sz w:val="20"/>
                <w:szCs w:val="20"/>
              </w:rPr>
              <w:t>UE explicitly indicates the need of FR2 UL gap activation/deactivation using UAI message.</w:t>
            </w:r>
          </w:p>
        </w:tc>
      </w:tr>
    </w:tbl>
    <w:p w14:paraId="05E70050" w14:textId="127BC338" w:rsidR="002F7D4A" w:rsidRPr="00D43FF9" w:rsidRDefault="001E6E91" w:rsidP="00B838EC">
      <w:pPr>
        <w:spacing w:before="100" w:beforeAutospacing="1" w:after="100" w:afterAutospacing="1"/>
        <w:rPr>
          <w:lang w:val="en-US"/>
        </w:rPr>
      </w:pPr>
      <w:r w:rsidRPr="00D43FF9">
        <w:rPr>
          <w:b/>
          <w:kern w:val="2"/>
          <w:lang w:val="en-US"/>
        </w:rPr>
        <w:t>Question</w:t>
      </w:r>
      <w:r w:rsidR="00F53D7F">
        <w:rPr>
          <w:b/>
          <w:kern w:val="2"/>
          <w:lang w:val="en-US"/>
        </w:rPr>
        <w:t xml:space="preserve"> 9</w:t>
      </w:r>
      <w:r w:rsidRPr="00D43FF9">
        <w:rPr>
          <w:b/>
          <w:kern w:val="2"/>
          <w:lang w:val="en-US"/>
        </w:rPr>
        <w:t xml:space="preserve">: Do companies agree to confirm </w:t>
      </w:r>
      <w:r w:rsidR="00D43FF9" w:rsidRPr="00D43FF9">
        <w:rPr>
          <w:b/>
          <w:kern w:val="2"/>
          <w:lang w:val="en-US"/>
        </w:rPr>
        <w:t>to support</w:t>
      </w:r>
      <w:r w:rsidRPr="00D43FF9">
        <w:rPr>
          <w:b/>
          <w:kern w:val="2"/>
          <w:lang w:val="en-US"/>
        </w:rPr>
        <w:t xml:space="preserve"> </w:t>
      </w:r>
      <w:r w:rsidR="00D43FF9" w:rsidRPr="00D43FF9">
        <w:rPr>
          <w:b/>
          <w:kern w:val="2"/>
          <w:lang w:val="en-US"/>
        </w:rPr>
        <w:t xml:space="preserve">that </w:t>
      </w:r>
      <w:r w:rsidRPr="00D43FF9">
        <w:rPr>
          <w:b/>
          <w:kern w:val="2"/>
          <w:lang w:val="en-US"/>
        </w:rPr>
        <w:t>UE</w:t>
      </w:r>
      <w:r w:rsidRPr="00D43FF9">
        <w:rPr>
          <w:b/>
          <w:kern w:val="2"/>
        </w:rPr>
        <w:t xml:space="preserve"> explicitly indicates the need of FR2 UL gap activation/deactivation using UAI message.</w:t>
      </w:r>
    </w:p>
    <w:tbl>
      <w:tblPr>
        <w:tblStyle w:val="TableGrid"/>
        <w:tblW w:w="9634" w:type="dxa"/>
        <w:tblLook w:val="04A0" w:firstRow="1" w:lastRow="0" w:firstColumn="1" w:lastColumn="0" w:noHBand="0" w:noVBand="1"/>
      </w:tblPr>
      <w:tblGrid>
        <w:gridCol w:w="1555"/>
        <w:gridCol w:w="3113"/>
        <w:gridCol w:w="4966"/>
      </w:tblGrid>
      <w:tr w:rsidR="00D43FF9" w14:paraId="2E11D6D7" w14:textId="77777777" w:rsidTr="001E0888">
        <w:tc>
          <w:tcPr>
            <w:tcW w:w="1555" w:type="dxa"/>
          </w:tcPr>
          <w:p w14:paraId="139CAD41" w14:textId="77777777" w:rsidR="00D43FF9" w:rsidRDefault="00D43FF9" w:rsidP="001E0888">
            <w:pPr>
              <w:spacing w:before="100" w:beforeAutospacing="1" w:after="100" w:afterAutospacing="1"/>
              <w:jc w:val="center"/>
              <w:rPr>
                <w:bCs/>
                <w:kern w:val="2"/>
              </w:rPr>
            </w:pPr>
            <w:r>
              <w:rPr>
                <w:bCs/>
                <w:kern w:val="2"/>
              </w:rPr>
              <w:t>Company</w:t>
            </w:r>
          </w:p>
        </w:tc>
        <w:tc>
          <w:tcPr>
            <w:tcW w:w="3113" w:type="dxa"/>
          </w:tcPr>
          <w:p w14:paraId="7CAF4AD6" w14:textId="77777777" w:rsidR="00D43FF9" w:rsidRPr="007773E0" w:rsidRDefault="00D43FF9" w:rsidP="001E0888">
            <w:pPr>
              <w:spacing w:before="100" w:beforeAutospacing="1" w:after="100" w:afterAutospacing="1"/>
              <w:jc w:val="center"/>
              <w:rPr>
                <w:bCs/>
                <w:kern w:val="2"/>
                <w:lang w:val="en-US"/>
              </w:rPr>
            </w:pPr>
            <w:r>
              <w:rPr>
                <w:bCs/>
                <w:kern w:val="2"/>
                <w:lang w:val="en-US"/>
              </w:rPr>
              <w:t>Yes/No</w:t>
            </w:r>
          </w:p>
        </w:tc>
        <w:tc>
          <w:tcPr>
            <w:tcW w:w="4966" w:type="dxa"/>
          </w:tcPr>
          <w:p w14:paraId="6BD6E4BB" w14:textId="77777777" w:rsidR="00D43FF9" w:rsidRDefault="00D43FF9" w:rsidP="001E0888">
            <w:pPr>
              <w:spacing w:before="100" w:beforeAutospacing="1" w:after="100" w:afterAutospacing="1"/>
              <w:jc w:val="center"/>
              <w:rPr>
                <w:bCs/>
                <w:kern w:val="2"/>
              </w:rPr>
            </w:pPr>
            <w:r>
              <w:rPr>
                <w:bCs/>
                <w:kern w:val="2"/>
              </w:rPr>
              <w:t>Comments</w:t>
            </w:r>
          </w:p>
        </w:tc>
      </w:tr>
      <w:tr w:rsidR="00AF1421" w14:paraId="693885FA" w14:textId="77777777" w:rsidTr="001E0888">
        <w:tc>
          <w:tcPr>
            <w:tcW w:w="1555" w:type="dxa"/>
          </w:tcPr>
          <w:p w14:paraId="7D6BC826" w14:textId="06F7B3E2" w:rsidR="00AF1421" w:rsidRDefault="00AF1421" w:rsidP="00AF1421">
            <w:pPr>
              <w:spacing w:before="100" w:beforeAutospacing="1" w:after="100" w:afterAutospacing="1"/>
              <w:jc w:val="both"/>
              <w:rPr>
                <w:bCs/>
                <w:kern w:val="2"/>
              </w:rPr>
            </w:pPr>
            <w:r>
              <w:rPr>
                <w:rFonts w:eastAsiaTheme="minorEastAsia"/>
                <w:bCs/>
                <w:kern w:val="2"/>
              </w:rPr>
              <w:t xml:space="preserve">Huawei, </w:t>
            </w:r>
            <w:proofErr w:type="spellStart"/>
            <w:r>
              <w:rPr>
                <w:rFonts w:eastAsiaTheme="minorEastAsia"/>
                <w:bCs/>
                <w:kern w:val="2"/>
              </w:rPr>
              <w:t>HiSilicon</w:t>
            </w:r>
            <w:proofErr w:type="spellEnd"/>
          </w:p>
        </w:tc>
        <w:tc>
          <w:tcPr>
            <w:tcW w:w="3113" w:type="dxa"/>
          </w:tcPr>
          <w:p w14:paraId="2AEA560A" w14:textId="67BC9B46" w:rsidR="00AF1421" w:rsidRDefault="00AF1421" w:rsidP="00AF1421">
            <w:pPr>
              <w:spacing w:before="100" w:beforeAutospacing="1" w:after="100" w:afterAutospacing="1"/>
              <w:jc w:val="both"/>
              <w:rPr>
                <w:bCs/>
                <w:kern w:val="2"/>
              </w:rPr>
            </w:pPr>
            <w:r>
              <w:rPr>
                <w:rFonts w:eastAsiaTheme="minorEastAsia"/>
                <w:bCs/>
                <w:kern w:val="2"/>
              </w:rPr>
              <w:t>Yes</w:t>
            </w:r>
          </w:p>
        </w:tc>
        <w:tc>
          <w:tcPr>
            <w:tcW w:w="4966" w:type="dxa"/>
          </w:tcPr>
          <w:p w14:paraId="7AF37766" w14:textId="77777777" w:rsidR="00AF1421" w:rsidRDefault="00AF1421" w:rsidP="00AF1421">
            <w:pPr>
              <w:spacing w:before="100" w:beforeAutospacing="1" w:after="100" w:afterAutospacing="1"/>
              <w:jc w:val="both"/>
              <w:rPr>
                <w:bCs/>
                <w:kern w:val="2"/>
              </w:rPr>
            </w:pPr>
          </w:p>
        </w:tc>
      </w:tr>
      <w:tr w:rsidR="00AF1421" w14:paraId="3CFAD079" w14:textId="77777777" w:rsidTr="001E0888">
        <w:tc>
          <w:tcPr>
            <w:tcW w:w="1555" w:type="dxa"/>
          </w:tcPr>
          <w:p w14:paraId="3878C6D3" w14:textId="5FAF2680" w:rsidR="00AF1421" w:rsidRPr="00BF4A40" w:rsidRDefault="00BF4A40" w:rsidP="00AF1421">
            <w:pPr>
              <w:spacing w:before="100" w:beforeAutospacing="1" w:after="100" w:afterAutospacing="1"/>
              <w:jc w:val="both"/>
              <w:rPr>
                <w:rFonts w:eastAsiaTheme="minorEastAsia"/>
                <w:bCs/>
                <w:kern w:val="2"/>
              </w:rPr>
            </w:pPr>
            <w:r>
              <w:rPr>
                <w:rFonts w:eastAsiaTheme="minorEastAsia" w:hint="eastAsia"/>
                <w:bCs/>
                <w:kern w:val="2"/>
              </w:rPr>
              <w:t>v</w:t>
            </w:r>
            <w:r>
              <w:rPr>
                <w:rFonts w:eastAsiaTheme="minorEastAsia"/>
                <w:bCs/>
                <w:kern w:val="2"/>
              </w:rPr>
              <w:t>ivo</w:t>
            </w:r>
          </w:p>
        </w:tc>
        <w:tc>
          <w:tcPr>
            <w:tcW w:w="3113" w:type="dxa"/>
          </w:tcPr>
          <w:p w14:paraId="0C7061ED" w14:textId="1C0AB7E6" w:rsidR="00AF1421" w:rsidRPr="00BF4A40" w:rsidRDefault="00BF4A40" w:rsidP="00AF1421">
            <w:pPr>
              <w:spacing w:before="100" w:beforeAutospacing="1" w:after="100" w:afterAutospacing="1"/>
              <w:jc w:val="both"/>
              <w:rPr>
                <w:rFonts w:eastAsiaTheme="minorEastAsia"/>
                <w:bCs/>
                <w:kern w:val="2"/>
              </w:rPr>
            </w:pPr>
            <w:r>
              <w:rPr>
                <w:rFonts w:eastAsiaTheme="minorEastAsia" w:hint="eastAsia"/>
                <w:bCs/>
                <w:kern w:val="2"/>
              </w:rPr>
              <w:t>Y</w:t>
            </w:r>
            <w:r>
              <w:rPr>
                <w:rFonts w:eastAsiaTheme="minorEastAsia"/>
                <w:bCs/>
                <w:kern w:val="2"/>
              </w:rPr>
              <w:t>es</w:t>
            </w:r>
          </w:p>
        </w:tc>
        <w:tc>
          <w:tcPr>
            <w:tcW w:w="4966" w:type="dxa"/>
          </w:tcPr>
          <w:p w14:paraId="4E696955" w14:textId="77777777" w:rsidR="00AF1421" w:rsidRDefault="00AF1421" w:rsidP="00AF1421">
            <w:pPr>
              <w:spacing w:before="100" w:beforeAutospacing="1" w:after="100" w:afterAutospacing="1"/>
              <w:jc w:val="both"/>
              <w:rPr>
                <w:bCs/>
                <w:kern w:val="2"/>
              </w:rPr>
            </w:pPr>
          </w:p>
        </w:tc>
      </w:tr>
      <w:tr w:rsidR="00AF1421" w14:paraId="099D60E0" w14:textId="77777777" w:rsidTr="001E0888">
        <w:tc>
          <w:tcPr>
            <w:tcW w:w="1555" w:type="dxa"/>
          </w:tcPr>
          <w:p w14:paraId="7D1C8FB0" w14:textId="7B5285E2" w:rsidR="00AF1421" w:rsidRPr="00ED50C0" w:rsidRDefault="00ED50C0" w:rsidP="00AF1421">
            <w:pPr>
              <w:spacing w:before="100" w:beforeAutospacing="1" w:after="100" w:afterAutospacing="1"/>
              <w:jc w:val="both"/>
              <w:rPr>
                <w:rFonts w:eastAsiaTheme="minorEastAsia"/>
                <w:bCs/>
                <w:kern w:val="2"/>
              </w:rPr>
            </w:pPr>
            <w:r>
              <w:rPr>
                <w:rFonts w:eastAsiaTheme="minorEastAsia" w:hint="eastAsia"/>
                <w:bCs/>
                <w:kern w:val="2"/>
              </w:rPr>
              <w:t>Z</w:t>
            </w:r>
            <w:r>
              <w:rPr>
                <w:rFonts w:eastAsiaTheme="minorEastAsia"/>
                <w:bCs/>
                <w:kern w:val="2"/>
              </w:rPr>
              <w:t>TE</w:t>
            </w:r>
          </w:p>
        </w:tc>
        <w:tc>
          <w:tcPr>
            <w:tcW w:w="3113" w:type="dxa"/>
          </w:tcPr>
          <w:p w14:paraId="4BC15C0E" w14:textId="043C53F2" w:rsidR="00AF1421" w:rsidRPr="00ED50C0" w:rsidRDefault="00ED50C0" w:rsidP="00AF1421">
            <w:pPr>
              <w:spacing w:before="100" w:beforeAutospacing="1" w:after="100" w:afterAutospacing="1"/>
              <w:jc w:val="both"/>
              <w:rPr>
                <w:rFonts w:eastAsiaTheme="minorEastAsia"/>
                <w:bCs/>
                <w:kern w:val="2"/>
              </w:rPr>
            </w:pPr>
            <w:r>
              <w:rPr>
                <w:rFonts w:eastAsiaTheme="minorEastAsia" w:hint="eastAsia"/>
                <w:bCs/>
                <w:kern w:val="2"/>
              </w:rPr>
              <w:t>Y</w:t>
            </w:r>
            <w:r>
              <w:rPr>
                <w:rFonts w:eastAsiaTheme="minorEastAsia"/>
                <w:bCs/>
                <w:kern w:val="2"/>
              </w:rPr>
              <w:t>es</w:t>
            </w:r>
          </w:p>
        </w:tc>
        <w:tc>
          <w:tcPr>
            <w:tcW w:w="4966" w:type="dxa"/>
          </w:tcPr>
          <w:p w14:paraId="53F56E82" w14:textId="092D4B99" w:rsidR="00AF1421" w:rsidRPr="00ED50C0" w:rsidRDefault="00D179E1" w:rsidP="00D179E1">
            <w:pPr>
              <w:spacing w:before="100" w:beforeAutospacing="1" w:after="100" w:afterAutospacing="1"/>
              <w:jc w:val="both"/>
              <w:rPr>
                <w:rFonts w:eastAsiaTheme="minorEastAsia"/>
                <w:bCs/>
                <w:kern w:val="2"/>
              </w:rPr>
            </w:pPr>
            <w:r>
              <w:rPr>
                <w:rFonts w:eastAsiaTheme="minorEastAsia"/>
                <w:bCs/>
                <w:kern w:val="2"/>
              </w:rPr>
              <w:t xml:space="preserve">But the content of UAI need further discussion, </w:t>
            </w:r>
            <w:proofErr w:type="gramStart"/>
            <w:r>
              <w:rPr>
                <w:rFonts w:eastAsiaTheme="minorEastAsia"/>
                <w:bCs/>
                <w:kern w:val="2"/>
              </w:rPr>
              <w:t>e.g.</w:t>
            </w:r>
            <w:proofErr w:type="gramEnd"/>
            <w:r>
              <w:rPr>
                <w:rFonts w:eastAsiaTheme="minorEastAsia"/>
                <w:bCs/>
                <w:kern w:val="2"/>
              </w:rPr>
              <w:t xml:space="preserve"> whether it is 1 bit activation or deactivation indication? Or UE preferred gap pattern?</w:t>
            </w:r>
          </w:p>
        </w:tc>
      </w:tr>
      <w:tr w:rsidR="00AF1421" w14:paraId="4E673EF4" w14:textId="77777777" w:rsidTr="001E0888">
        <w:tc>
          <w:tcPr>
            <w:tcW w:w="1555" w:type="dxa"/>
          </w:tcPr>
          <w:p w14:paraId="759A1736" w14:textId="478882CC" w:rsidR="00AF1421" w:rsidRDefault="006C76A3" w:rsidP="00AF1421">
            <w:pPr>
              <w:spacing w:before="100" w:beforeAutospacing="1" w:after="100" w:afterAutospacing="1"/>
              <w:jc w:val="both"/>
              <w:rPr>
                <w:bCs/>
                <w:kern w:val="2"/>
              </w:rPr>
            </w:pPr>
            <w:r>
              <w:rPr>
                <w:bCs/>
                <w:kern w:val="2"/>
              </w:rPr>
              <w:t>Intel</w:t>
            </w:r>
          </w:p>
        </w:tc>
        <w:tc>
          <w:tcPr>
            <w:tcW w:w="3113" w:type="dxa"/>
          </w:tcPr>
          <w:p w14:paraId="33796868" w14:textId="2C8AAF6A" w:rsidR="00AF1421" w:rsidRDefault="006C76A3" w:rsidP="00AF1421">
            <w:pPr>
              <w:spacing w:before="100" w:beforeAutospacing="1" w:after="100" w:afterAutospacing="1"/>
              <w:jc w:val="both"/>
              <w:rPr>
                <w:bCs/>
                <w:kern w:val="2"/>
              </w:rPr>
            </w:pPr>
            <w:r>
              <w:rPr>
                <w:bCs/>
                <w:kern w:val="2"/>
              </w:rPr>
              <w:t>Yes</w:t>
            </w:r>
          </w:p>
        </w:tc>
        <w:tc>
          <w:tcPr>
            <w:tcW w:w="4966" w:type="dxa"/>
          </w:tcPr>
          <w:p w14:paraId="53A725F0" w14:textId="7F578F4B" w:rsidR="00AF1421" w:rsidRDefault="00B47394" w:rsidP="00AF1421">
            <w:pPr>
              <w:spacing w:before="100" w:beforeAutospacing="1" w:after="100" w:afterAutospacing="1"/>
              <w:jc w:val="both"/>
              <w:rPr>
                <w:bCs/>
                <w:kern w:val="2"/>
              </w:rPr>
            </w:pPr>
            <w:r>
              <w:rPr>
                <w:bCs/>
                <w:kern w:val="2"/>
              </w:rPr>
              <w:t xml:space="preserve">If activation and deactivation is supported, we think that it will be good to </w:t>
            </w:r>
            <w:r w:rsidR="00C55EEA">
              <w:rPr>
                <w:bCs/>
                <w:kern w:val="2"/>
              </w:rPr>
              <w:t xml:space="preserve">check if </w:t>
            </w:r>
            <w:r>
              <w:rPr>
                <w:bCs/>
                <w:kern w:val="2"/>
              </w:rPr>
              <w:t xml:space="preserve">the same </w:t>
            </w:r>
            <w:proofErr w:type="gramStart"/>
            <w:r>
              <w:rPr>
                <w:bCs/>
                <w:kern w:val="2"/>
              </w:rPr>
              <w:t>frame work</w:t>
            </w:r>
            <w:proofErr w:type="gramEnd"/>
            <w:r>
              <w:rPr>
                <w:bCs/>
                <w:kern w:val="2"/>
              </w:rPr>
              <w:t xml:space="preserve"> </w:t>
            </w:r>
            <w:r w:rsidR="00C55EEA">
              <w:rPr>
                <w:bCs/>
                <w:kern w:val="2"/>
              </w:rPr>
              <w:t xml:space="preserve">can be reused </w:t>
            </w:r>
            <w:r>
              <w:rPr>
                <w:bCs/>
                <w:kern w:val="2"/>
              </w:rPr>
              <w:t xml:space="preserve">as MGE WI pre-configuration </w:t>
            </w:r>
            <w:r w:rsidR="00E817A6">
              <w:rPr>
                <w:bCs/>
                <w:kern w:val="2"/>
              </w:rPr>
              <w:t>measurement gap.</w:t>
            </w:r>
          </w:p>
        </w:tc>
      </w:tr>
      <w:tr w:rsidR="005C79BB" w14:paraId="5A88C570" w14:textId="77777777" w:rsidTr="005C79BB">
        <w:tc>
          <w:tcPr>
            <w:tcW w:w="1555" w:type="dxa"/>
          </w:tcPr>
          <w:p w14:paraId="64EA16F9" w14:textId="77777777" w:rsidR="005C79BB" w:rsidRDefault="005C79BB" w:rsidP="001E0888">
            <w:pPr>
              <w:spacing w:before="100" w:beforeAutospacing="1" w:after="100" w:afterAutospacing="1"/>
              <w:jc w:val="both"/>
              <w:rPr>
                <w:bCs/>
                <w:kern w:val="2"/>
              </w:rPr>
            </w:pPr>
            <w:r>
              <w:rPr>
                <w:lang w:eastAsia="en-US"/>
              </w:rPr>
              <w:t>Nokia, Nokia Shanghai Bell</w:t>
            </w:r>
          </w:p>
        </w:tc>
        <w:tc>
          <w:tcPr>
            <w:tcW w:w="3113" w:type="dxa"/>
          </w:tcPr>
          <w:p w14:paraId="03804E10" w14:textId="77777777" w:rsidR="005C79BB" w:rsidRDefault="005C79BB" w:rsidP="001E0888">
            <w:pPr>
              <w:spacing w:before="100" w:beforeAutospacing="1" w:after="100" w:afterAutospacing="1"/>
              <w:jc w:val="both"/>
              <w:rPr>
                <w:bCs/>
                <w:kern w:val="2"/>
              </w:rPr>
            </w:pPr>
            <w:proofErr w:type="spellStart"/>
            <w:r>
              <w:rPr>
                <w:bCs/>
                <w:kern w:val="2"/>
                <w:lang w:val="fi-FI"/>
              </w:rPr>
              <w:t>Yes</w:t>
            </w:r>
            <w:proofErr w:type="spellEnd"/>
            <w:r>
              <w:rPr>
                <w:bCs/>
                <w:kern w:val="2"/>
                <w:lang w:val="fi-FI"/>
              </w:rPr>
              <w:t xml:space="preserve"> </w:t>
            </w:r>
            <w:proofErr w:type="spellStart"/>
            <w:r>
              <w:rPr>
                <w:bCs/>
                <w:kern w:val="2"/>
                <w:lang w:val="fi-FI"/>
              </w:rPr>
              <w:t>but</w:t>
            </w:r>
            <w:proofErr w:type="spellEnd"/>
          </w:p>
        </w:tc>
        <w:tc>
          <w:tcPr>
            <w:tcW w:w="4966" w:type="dxa"/>
          </w:tcPr>
          <w:p w14:paraId="6C3F7C19" w14:textId="77777777" w:rsidR="005C79BB" w:rsidRDefault="005C79BB" w:rsidP="001E0888">
            <w:pPr>
              <w:spacing w:before="100" w:beforeAutospacing="1" w:after="100" w:afterAutospacing="1"/>
              <w:jc w:val="both"/>
              <w:rPr>
                <w:bCs/>
                <w:kern w:val="2"/>
              </w:rPr>
            </w:pPr>
            <w:r>
              <w:rPr>
                <w:bCs/>
                <w:kern w:val="2"/>
                <w:lang w:val="fi-FI"/>
              </w:rPr>
              <w:t xml:space="preserve">UE </w:t>
            </w:r>
            <w:proofErr w:type="spellStart"/>
            <w:r>
              <w:rPr>
                <w:bCs/>
                <w:kern w:val="2"/>
                <w:lang w:val="fi-FI"/>
              </w:rPr>
              <w:t>indicates</w:t>
            </w:r>
            <w:proofErr w:type="spellEnd"/>
            <w:r>
              <w:rPr>
                <w:bCs/>
                <w:kern w:val="2"/>
                <w:lang w:val="fi-FI"/>
              </w:rPr>
              <w:t xml:space="preserve"> </w:t>
            </w:r>
            <w:proofErr w:type="spellStart"/>
            <w:r>
              <w:rPr>
                <w:bCs/>
                <w:kern w:val="2"/>
                <w:lang w:val="fi-FI"/>
              </w:rPr>
              <w:t>request</w:t>
            </w:r>
            <w:proofErr w:type="spellEnd"/>
            <w:r>
              <w:rPr>
                <w:bCs/>
                <w:kern w:val="2"/>
                <w:lang w:val="fi-FI"/>
              </w:rPr>
              <w:t xml:space="preserve"> to UL </w:t>
            </w:r>
            <w:proofErr w:type="spellStart"/>
            <w:r>
              <w:rPr>
                <w:bCs/>
                <w:kern w:val="2"/>
                <w:lang w:val="fi-FI"/>
              </w:rPr>
              <w:t>gap</w:t>
            </w:r>
            <w:proofErr w:type="spellEnd"/>
            <w:r>
              <w:rPr>
                <w:bCs/>
                <w:kern w:val="2"/>
                <w:lang w:val="fi-FI"/>
              </w:rPr>
              <w:t xml:space="preserve"> </w:t>
            </w:r>
            <w:proofErr w:type="spellStart"/>
            <w:r>
              <w:rPr>
                <w:bCs/>
                <w:kern w:val="2"/>
                <w:lang w:val="fi-FI"/>
              </w:rPr>
              <w:t>activation</w:t>
            </w:r>
            <w:proofErr w:type="spellEnd"/>
            <w:r>
              <w:rPr>
                <w:bCs/>
                <w:kern w:val="2"/>
                <w:lang w:val="fi-FI"/>
              </w:rPr>
              <w:t xml:space="preserve"> </w:t>
            </w:r>
            <w:proofErr w:type="spellStart"/>
            <w:r>
              <w:rPr>
                <w:bCs/>
                <w:kern w:val="2"/>
                <w:lang w:val="fi-FI"/>
              </w:rPr>
              <w:t>or</w:t>
            </w:r>
            <w:proofErr w:type="spellEnd"/>
            <w:r>
              <w:rPr>
                <w:bCs/>
                <w:kern w:val="2"/>
                <w:lang w:val="fi-FI"/>
              </w:rPr>
              <w:t xml:space="preserve"> </w:t>
            </w:r>
            <w:proofErr w:type="spellStart"/>
            <w:r>
              <w:rPr>
                <w:bCs/>
                <w:kern w:val="2"/>
                <w:lang w:val="fi-FI"/>
              </w:rPr>
              <w:t>deactivation</w:t>
            </w:r>
            <w:proofErr w:type="spellEnd"/>
            <w:r>
              <w:rPr>
                <w:bCs/>
                <w:kern w:val="2"/>
                <w:lang w:val="fi-FI"/>
              </w:rPr>
              <w:t xml:space="preserve">, </w:t>
            </w:r>
            <w:proofErr w:type="spellStart"/>
            <w:r>
              <w:rPr>
                <w:bCs/>
                <w:kern w:val="2"/>
                <w:lang w:val="fi-FI"/>
              </w:rPr>
              <w:t>but</w:t>
            </w:r>
            <w:proofErr w:type="spellEnd"/>
            <w:r>
              <w:rPr>
                <w:bCs/>
                <w:kern w:val="2"/>
                <w:lang w:val="fi-FI"/>
              </w:rPr>
              <w:t xml:space="preserve"> </w:t>
            </w:r>
            <w:proofErr w:type="spellStart"/>
            <w:r>
              <w:rPr>
                <w:bCs/>
                <w:kern w:val="2"/>
                <w:lang w:val="fi-FI"/>
              </w:rPr>
              <w:t>it's</w:t>
            </w:r>
            <w:proofErr w:type="spellEnd"/>
            <w:r>
              <w:rPr>
                <w:bCs/>
                <w:kern w:val="2"/>
                <w:lang w:val="fi-FI"/>
              </w:rPr>
              <w:t xml:space="preserve"> </w:t>
            </w:r>
            <w:proofErr w:type="spellStart"/>
            <w:r>
              <w:rPr>
                <w:bCs/>
                <w:kern w:val="2"/>
                <w:lang w:val="fi-FI"/>
              </w:rPr>
              <w:t>up</w:t>
            </w:r>
            <w:proofErr w:type="spellEnd"/>
            <w:r>
              <w:rPr>
                <w:bCs/>
                <w:kern w:val="2"/>
                <w:lang w:val="fi-FI"/>
              </w:rPr>
              <w:t xml:space="preserve"> to </w:t>
            </w:r>
            <w:proofErr w:type="spellStart"/>
            <w:r>
              <w:rPr>
                <w:bCs/>
                <w:kern w:val="2"/>
                <w:lang w:val="fi-FI"/>
              </w:rPr>
              <w:t>network</w:t>
            </w:r>
            <w:proofErr w:type="spellEnd"/>
            <w:r>
              <w:rPr>
                <w:bCs/>
                <w:kern w:val="2"/>
                <w:lang w:val="fi-FI"/>
              </w:rPr>
              <w:t xml:space="preserve"> </w:t>
            </w:r>
            <w:proofErr w:type="spellStart"/>
            <w:r>
              <w:rPr>
                <w:bCs/>
                <w:kern w:val="2"/>
                <w:lang w:val="fi-FI"/>
              </w:rPr>
              <w:t>whether</w:t>
            </w:r>
            <w:proofErr w:type="spellEnd"/>
            <w:r>
              <w:rPr>
                <w:bCs/>
                <w:kern w:val="2"/>
                <w:lang w:val="fi-FI"/>
              </w:rPr>
              <w:t xml:space="preserve"> to </w:t>
            </w:r>
            <w:proofErr w:type="spellStart"/>
            <w:r>
              <w:rPr>
                <w:bCs/>
                <w:kern w:val="2"/>
                <w:lang w:val="fi-FI"/>
              </w:rPr>
              <w:t>activate</w:t>
            </w:r>
            <w:proofErr w:type="spellEnd"/>
            <w:r>
              <w:rPr>
                <w:bCs/>
                <w:kern w:val="2"/>
                <w:lang w:val="fi-FI"/>
              </w:rPr>
              <w:t xml:space="preserve"> </w:t>
            </w:r>
            <w:proofErr w:type="spellStart"/>
            <w:r>
              <w:rPr>
                <w:bCs/>
                <w:kern w:val="2"/>
                <w:lang w:val="fi-FI"/>
              </w:rPr>
              <w:t>or</w:t>
            </w:r>
            <w:proofErr w:type="spellEnd"/>
            <w:r>
              <w:rPr>
                <w:bCs/>
                <w:kern w:val="2"/>
                <w:lang w:val="fi-FI"/>
              </w:rPr>
              <w:t xml:space="preserve"> </w:t>
            </w:r>
            <w:proofErr w:type="spellStart"/>
            <w:r>
              <w:rPr>
                <w:bCs/>
                <w:kern w:val="2"/>
                <w:lang w:val="fi-FI"/>
              </w:rPr>
              <w:t>deactivate</w:t>
            </w:r>
            <w:proofErr w:type="spellEnd"/>
            <w:r>
              <w:rPr>
                <w:bCs/>
                <w:kern w:val="2"/>
                <w:lang w:val="fi-FI"/>
              </w:rPr>
              <w:t xml:space="preserve"> </w:t>
            </w:r>
            <w:proofErr w:type="spellStart"/>
            <w:r>
              <w:rPr>
                <w:bCs/>
                <w:kern w:val="2"/>
                <w:lang w:val="fi-FI"/>
              </w:rPr>
              <w:t>the</w:t>
            </w:r>
            <w:proofErr w:type="spellEnd"/>
            <w:r>
              <w:rPr>
                <w:bCs/>
                <w:kern w:val="2"/>
                <w:lang w:val="fi-FI"/>
              </w:rPr>
              <w:t xml:space="preserve"> UL </w:t>
            </w:r>
            <w:proofErr w:type="spellStart"/>
            <w:r>
              <w:rPr>
                <w:bCs/>
                <w:kern w:val="2"/>
                <w:lang w:val="fi-FI"/>
              </w:rPr>
              <w:t>gaps</w:t>
            </w:r>
            <w:proofErr w:type="spellEnd"/>
            <w:r>
              <w:rPr>
                <w:bCs/>
                <w:kern w:val="2"/>
                <w:lang w:val="fi-FI"/>
              </w:rPr>
              <w:t>.</w:t>
            </w:r>
          </w:p>
        </w:tc>
      </w:tr>
      <w:tr w:rsidR="002B1924" w14:paraId="4DE74802" w14:textId="77777777" w:rsidTr="005C79BB">
        <w:tc>
          <w:tcPr>
            <w:tcW w:w="1555" w:type="dxa"/>
          </w:tcPr>
          <w:p w14:paraId="7A1D24C5" w14:textId="2C9480CB" w:rsidR="002B1924" w:rsidRDefault="002B1924" w:rsidP="001E0888">
            <w:pPr>
              <w:spacing w:before="100" w:beforeAutospacing="1" w:after="100" w:afterAutospacing="1"/>
              <w:jc w:val="both"/>
              <w:rPr>
                <w:lang w:eastAsia="en-US"/>
              </w:rPr>
            </w:pPr>
            <w:r>
              <w:rPr>
                <w:rFonts w:eastAsiaTheme="minorEastAsia" w:hint="eastAsia"/>
                <w:bCs/>
                <w:kern w:val="2"/>
              </w:rPr>
              <w:t>CATT</w:t>
            </w:r>
          </w:p>
        </w:tc>
        <w:tc>
          <w:tcPr>
            <w:tcW w:w="3113" w:type="dxa"/>
          </w:tcPr>
          <w:p w14:paraId="4B188D08" w14:textId="581DC49C" w:rsidR="002B1924" w:rsidRDefault="002B1924" w:rsidP="001E0888">
            <w:pPr>
              <w:spacing w:before="100" w:beforeAutospacing="1" w:after="100" w:afterAutospacing="1"/>
              <w:jc w:val="both"/>
              <w:rPr>
                <w:bCs/>
                <w:kern w:val="2"/>
                <w:lang w:val="fi-FI"/>
              </w:rPr>
            </w:pPr>
            <w:r>
              <w:rPr>
                <w:rFonts w:eastAsiaTheme="minorEastAsia" w:hint="eastAsia"/>
                <w:bCs/>
                <w:kern w:val="2"/>
              </w:rPr>
              <w:t>Yes</w:t>
            </w:r>
          </w:p>
        </w:tc>
        <w:tc>
          <w:tcPr>
            <w:tcW w:w="4966" w:type="dxa"/>
          </w:tcPr>
          <w:p w14:paraId="07E7424D" w14:textId="090C7ED9" w:rsidR="002B1924" w:rsidRDefault="002B1924" w:rsidP="001E0888">
            <w:pPr>
              <w:spacing w:before="100" w:beforeAutospacing="1" w:after="100" w:afterAutospacing="1"/>
              <w:jc w:val="both"/>
              <w:rPr>
                <w:bCs/>
                <w:kern w:val="2"/>
                <w:lang w:val="fi-FI"/>
              </w:rPr>
            </w:pPr>
            <w:r>
              <w:rPr>
                <w:rFonts w:eastAsiaTheme="minorEastAsia" w:hint="eastAsia"/>
                <w:bCs/>
                <w:kern w:val="2"/>
              </w:rPr>
              <w:t>FFS for the details.</w:t>
            </w:r>
          </w:p>
        </w:tc>
      </w:tr>
      <w:tr w:rsidR="004D2C04" w14:paraId="69D639ED" w14:textId="77777777" w:rsidTr="005C79BB">
        <w:tc>
          <w:tcPr>
            <w:tcW w:w="1555" w:type="dxa"/>
          </w:tcPr>
          <w:p w14:paraId="721B58A1" w14:textId="59C91856" w:rsidR="004D2C04" w:rsidRDefault="004D2C04" w:rsidP="004D2C04">
            <w:pPr>
              <w:spacing w:before="100" w:beforeAutospacing="1" w:after="100" w:afterAutospacing="1"/>
              <w:jc w:val="both"/>
              <w:rPr>
                <w:rFonts w:eastAsiaTheme="minorEastAsia"/>
                <w:bCs/>
                <w:kern w:val="2"/>
              </w:rPr>
            </w:pPr>
            <w:r>
              <w:rPr>
                <w:lang w:eastAsia="en-US"/>
              </w:rPr>
              <w:t>Apple</w:t>
            </w:r>
          </w:p>
        </w:tc>
        <w:tc>
          <w:tcPr>
            <w:tcW w:w="3113" w:type="dxa"/>
          </w:tcPr>
          <w:p w14:paraId="1E241C11" w14:textId="12B772B0" w:rsidR="004D2C04" w:rsidRDefault="004D2C04" w:rsidP="004D2C04">
            <w:pPr>
              <w:spacing w:before="100" w:beforeAutospacing="1" w:after="100" w:afterAutospacing="1"/>
              <w:jc w:val="both"/>
              <w:rPr>
                <w:rFonts w:eastAsiaTheme="minorEastAsia"/>
                <w:bCs/>
                <w:kern w:val="2"/>
              </w:rPr>
            </w:pPr>
            <w:proofErr w:type="spellStart"/>
            <w:r>
              <w:rPr>
                <w:bCs/>
                <w:kern w:val="2"/>
                <w:lang w:val="fi-FI"/>
              </w:rPr>
              <w:t>Yes</w:t>
            </w:r>
            <w:proofErr w:type="spellEnd"/>
          </w:p>
        </w:tc>
        <w:tc>
          <w:tcPr>
            <w:tcW w:w="4966" w:type="dxa"/>
          </w:tcPr>
          <w:p w14:paraId="6A556A27" w14:textId="77777777" w:rsidR="004D2C04" w:rsidRDefault="004D2C04" w:rsidP="004D2C04">
            <w:pPr>
              <w:spacing w:before="100" w:beforeAutospacing="1" w:after="100" w:afterAutospacing="1"/>
              <w:jc w:val="both"/>
              <w:rPr>
                <w:rFonts w:eastAsiaTheme="minorEastAsia"/>
                <w:bCs/>
                <w:kern w:val="2"/>
              </w:rPr>
            </w:pPr>
          </w:p>
        </w:tc>
      </w:tr>
      <w:tr w:rsidR="002A071A" w14:paraId="6BD89CCE" w14:textId="77777777" w:rsidTr="005C79BB">
        <w:tc>
          <w:tcPr>
            <w:tcW w:w="1555" w:type="dxa"/>
          </w:tcPr>
          <w:p w14:paraId="0512D2AF" w14:textId="7A400556" w:rsidR="002A071A" w:rsidRDefault="002A071A" w:rsidP="004D2C04">
            <w:pPr>
              <w:spacing w:before="100" w:beforeAutospacing="1" w:after="100" w:afterAutospacing="1"/>
              <w:jc w:val="both"/>
              <w:rPr>
                <w:lang w:eastAsia="en-US"/>
              </w:rPr>
            </w:pPr>
            <w:r>
              <w:rPr>
                <w:lang w:eastAsia="en-US"/>
              </w:rPr>
              <w:t>Samsung</w:t>
            </w:r>
          </w:p>
        </w:tc>
        <w:tc>
          <w:tcPr>
            <w:tcW w:w="3113" w:type="dxa"/>
          </w:tcPr>
          <w:p w14:paraId="3E2926CA" w14:textId="2AE1D49E" w:rsidR="002A071A" w:rsidRDefault="002A071A" w:rsidP="004D2C04">
            <w:pPr>
              <w:spacing w:before="100" w:beforeAutospacing="1" w:after="100" w:afterAutospacing="1"/>
              <w:jc w:val="both"/>
              <w:rPr>
                <w:bCs/>
                <w:kern w:val="2"/>
                <w:lang w:val="fi-FI"/>
              </w:rPr>
            </w:pPr>
            <w:proofErr w:type="spellStart"/>
            <w:r>
              <w:rPr>
                <w:bCs/>
                <w:kern w:val="2"/>
                <w:lang w:val="fi-FI"/>
              </w:rPr>
              <w:t>Yes</w:t>
            </w:r>
            <w:proofErr w:type="spellEnd"/>
          </w:p>
        </w:tc>
        <w:tc>
          <w:tcPr>
            <w:tcW w:w="4966" w:type="dxa"/>
          </w:tcPr>
          <w:p w14:paraId="4BC1FB75" w14:textId="77777777" w:rsidR="002A071A" w:rsidRDefault="002A071A" w:rsidP="004D2C04">
            <w:pPr>
              <w:spacing w:before="100" w:beforeAutospacing="1" w:after="100" w:afterAutospacing="1"/>
              <w:jc w:val="both"/>
              <w:rPr>
                <w:rFonts w:eastAsiaTheme="minorEastAsia"/>
                <w:bCs/>
                <w:kern w:val="2"/>
              </w:rPr>
            </w:pPr>
          </w:p>
        </w:tc>
      </w:tr>
      <w:tr w:rsidR="00F66F91" w14:paraId="493EE882" w14:textId="77777777" w:rsidTr="005C79BB">
        <w:tc>
          <w:tcPr>
            <w:tcW w:w="1555" w:type="dxa"/>
          </w:tcPr>
          <w:p w14:paraId="2267F399" w14:textId="4C63AA1B" w:rsidR="00F66F91" w:rsidRDefault="00F66F91" w:rsidP="00F66F91">
            <w:pPr>
              <w:spacing w:before="100" w:beforeAutospacing="1" w:after="100" w:afterAutospacing="1"/>
              <w:jc w:val="both"/>
              <w:rPr>
                <w:lang w:eastAsia="en-US"/>
              </w:rPr>
            </w:pPr>
            <w:r>
              <w:rPr>
                <w:rFonts w:hint="eastAsia"/>
                <w:lang w:eastAsia="en-US"/>
              </w:rPr>
              <w:t>M</w:t>
            </w:r>
            <w:r>
              <w:rPr>
                <w:lang w:eastAsia="en-US"/>
              </w:rPr>
              <w:t>ediaTek</w:t>
            </w:r>
          </w:p>
        </w:tc>
        <w:tc>
          <w:tcPr>
            <w:tcW w:w="3113" w:type="dxa"/>
          </w:tcPr>
          <w:p w14:paraId="08F902E3" w14:textId="2681B9A2" w:rsidR="00F66F91" w:rsidRDefault="00F66F91" w:rsidP="00F66F91">
            <w:pPr>
              <w:spacing w:before="100" w:beforeAutospacing="1" w:after="100" w:afterAutospacing="1"/>
              <w:jc w:val="both"/>
              <w:rPr>
                <w:bCs/>
                <w:kern w:val="2"/>
                <w:lang w:val="fi-FI"/>
              </w:rPr>
            </w:pPr>
            <w:proofErr w:type="spellStart"/>
            <w:r>
              <w:rPr>
                <w:rFonts w:eastAsiaTheme="minorEastAsia" w:hint="eastAsia"/>
                <w:bCs/>
                <w:kern w:val="2"/>
                <w:lang w:val="fi-FI"/>
              </w:rPr>
              <w:t>Y</w:t>
            </w:r>
            <w:r>
              <w:rPr>
                <w:rFonts w:eastAsiaTheme="minorEastAsia"/>
                <w:bCs/>
                <w:kern w:val="2"/>
                <w:lang w:val="fi-FI"/>
              </w:rPr>
              <w:t>es</w:t>
            </w:r>
            <w:proofErr w:type="spellEnd"/>
          </w:p>
        </w:tc>
        <w:tc>
          <w:tcPr>
            <w:tcW w:w="4966" w:type="dxa"/>
          </w:tcPr>
          <w:p w14:paraId="53F06AD2" w14:textId="77777777" w:rsidR="00F66F91" w:rsidRDefault="00F66F91" w:rsidP="00F66F91">
            <w:pPr>
              <w:spacing w:before="100" w:beforeAutospacing="1" w:after="100" w:afterAutospacing="1"/>
              <w:jc w:val="both"/>
              <w:rPr>
                <w:rFonts w:eastAsiaTheme="minorEastAsia"/>
                <w:bCs/>
                <w:kern w:val="2"/>
              </w:rPr>
            </w:pPr>
          </w:p>
        </w:tc>
      </w:tr>
      <w:tr w:rsidR="00123E69" w14:paraId="6493070B" w14:textId="77777777" w:rsidTr="005C79BB">
        <w:tc>
          <w:tcPr>
            <w:tcW w:w="1555" w:type="dxa"/>
          </w:tcPr>
          <w:p w14:paraId="07A654DF" w14:textId="259502CF" w:rsidR="00123E69" w:rsidRDefault="003F44B9" w:rsidP="00F66F91">
            <w:pPr>
              <w:spacing w:before="100" w:beforeAutospacing="1" w:after="100" w:afterAutospacing="1"/>
              <w:jc w:val="both"/>
              <w:rPr>
                <w:lang w:eastAsia="en-US"/>
              </w:rPr>
            </w:pPr>
            <w:r>
              <w:rPr>
                <w:lang w:eastAsia="en-US"/>
              </w:rPr>
              <w:t xml:space="preserve">QCOM </w:t>
            </w:r>
          </w:p>
        </w:tc>
        <w:tc>
          <w:tcPr>
            <w:tcW w:w="3113" w:type="dxa"/>
          </w:tcPr>
          <w:p w14:paraId="1312B659" w14:textId="3E0AAB8C" w:rsidR="00123E69" w:rsidRDefault="003F44B9" w:rsidP="00F66F91">
            <w:pPr>
              <w:spacing w:before="100" w:beforeAutospacing="1" w:after="100" w:afterAutospacing="1"/>
              <w:jc w:val="both"/>
              <w:rPr>
                <w:rFonts w:eastAsiaTheme="minorEastAsia"/>
                <w:bCs/>
                <w:kern w:val="2"/>
                <w:lang w:val="fi-FI"/>
              </w:rPr>
            </w:pPr>
            <w:proofErr w:type="spellStart"/>
            <w:r>
              <w:rPr>
                <w:rFonts w:eastAsiaTheme="minorEastAsia"/>
                <w:bCs/>
                <w:kern w:val="2"/>
                <w:lang w:val="fi-FI"/>
              </w:rPr>
              <w:t>Yes</w:t>
            </w:r>
            <w:proofErr w:type="spellEnd"/>
          </w:p>
        </w:tc>
        <w:tc>
          <w:tcPr>
            <w:tcW w:w="4966" w:type="dxa"/>
          </w:tcPr>
          <w:p w14:paraId="4FEA24CF" w14:textId="77777777" w:rsidR="00123E69" w:rsidRDefault="00123E69" w:rsidP="00F66F91">
            <w:pPr>
              <w:spacing w:before="100" w:beforeAutospacing="1" w:after="100" w:afterAutospacing="1"/>
              <w:jc w:val="both"/>
              <w:rPr>
                <w:rFonts w:eastAsiaTheme="minorEastAsia"/>
                <w:bCs/>
                <w:kern w:val="2"/>
              </w:rPr>
            </w:pPr>
          </w:p>
        </w:tc>
      </w:tr>
      <w:tr w:rsidR="006D37B0" w14:paraId="78C243DE" w14:textId="77777777" w:rsidTr="006D37B0">
        <w:tc>
          <w:tcPr>
            <w:tcW w:w="1555" w:type="dxa"/>
          </w:tcPr>
          <w:p w14:paraId="7804A67C" w14:textId="77777777" w:rsidR="006D37B0" w:rsidRPr="00213C89" w:rsidRDefault="006D37B0" w:rsidP="001E0888">
            <w:pPr>
              <w:spacing w:before="100" w:beforeAutospacing="1" w:after="100" w:afterAutospacing="1"/>
              <w:jc w:val="both"/>
              <w:rPr>
                <w:rFonts w:eastAsia="Malgun Gothic"/>
                <w:lang w:eastAsia="ko-KR"/>
              </w:rPr>
            </w:pPr>
            <w:r>
              <w:rPr>
                <w:rFonts w:eastAsia="Malgun Gothic" w:hint="eastAsia"/>
                <w:lang w:eastAsia="ko-KR"/>
              </w:rPr>
              <w:t>LG</w:t>
            </w:r>
            <w:r>
              <w:rPr>
                <w:rFonts w:eastAsia="Malgun Gothic"/>
                <w:lang w:eastAsia="ko-KR"/>
              </w:rPr>
              <w:t>E</w:t>
            </w:r>
          </w:p>
        </w:tc>
        <w:tc>
          <w:tcPr>
            <w:tcW w:w="3113" w:type="dxa"/>
          </w:tcPr>
          <w:p w14:paraId="6573E771" w14:textId="77777777" w:rsidR="006D37B0" w:rsidRPr="00213C89" w:rsidRDefault="006D37B0" w:rsidP="001E0888">
            <w:pPr>
              <w:spacing w:before="100" w:beforeAutospacing="1" w:after="100" w:afterAutospacing="1"/>
              <w:jc w:val="both"/>
              <w:rPr>
                <w:rFonts w:eastAsia="Malgun Gothic"/>
                <w:bCs/>
                <w:kern w:val="2"/>
                <w:lang w:val="fi-FI" w:eastAsia="ko-KR"/>
              </w:rPr>
            </w:pPr>
            <w:proofErr w:type="spellStart"/>
            <w:r>
              <w:rPr>
                <w:rFonts w:eastAsia="Malgun Gothic" w:hint="eastAsia"/>
                <w:bCs/>
                <w:kern w:val="2"/>
                <w:lang w:val="fi-FI" w:eastAsia="ko-KR"/>
              </w:rPr>
              <w:t>Y</w:t>
            </w:r>
            <w:r>
              <w:rPr>
                <w:rFonts w:eastAsia="Malgun Gothic"/>
                <w:bCs/>
                <w:kern w:val="2"/>
                <w:lang w:val="fi-FI" w:eastAsia="ko-KR"/>
              </w:rPr>
              <w:t>e</w:t>
            </w:r>
            <w:r>
              <w:rPr>
                <w:rFonts w:eastAsia="Malgun Gothic" w:hint="eastAsia"/>
                <w:bCs/>
                <w:kern w:val="2"/>
                <w:lang w:val="fi-FI" w:eastAsia="ko-KR"/>
              </w:rPr>
              <w:t>s</w:t>
            </w:r>
            <w:proofErr w:type="spellEnd"/>
          </w:p>
        </w:tc>
        <w:tc>
          <w:tcPr>
            <w:tcW w:w="4966" w:type="dxa"/>
          </w:tcPr>
          <w:p w14:paraId="2A82D8C2" w14:textId="77777777" w:rsidR="006D37B0" w:rsidRPr="00213C89" w:rsidRDefault="006D37B0" w:rsidP="001E0888">
            <w:pPr>
              <w:spacing w:before="100" w:beforeAutospacing="1" w:after="100" w:afterAutospacing="1"/>
              <w:jc w:val="both"/>
              <w:rPr>
                <w:rFonts w:eastAsia="Malgun Gothic"/>
                <w:bCs/>
                <w:kern w:val="2"/>
                <w:lang w:eastAsia="ko-KR"/>
              </w:rPr>
            </w:pPr>
            <w:r>
              <w:rPr>
                <w:rFonts w:eastAsia="Malgun Gothic" w:hint="eastAsia"/>
                <w:bCs/>
                <w:kern w:val="2"/>
                <w:lang w:eastAsia="ko-KR"/>
              </w:rPr>
              <w:t>Just to be clear, if dynamic activation/</w:t>
            </w:r>
            <w:proofErr w:type="spellStart"/>
            <w:r>
              <w:rPr>
                <w:rFonts w:eastAsia="Malgun Gothic" w:hint="eastAsia"/>
                <w:bCs/>
                <w:kern w:val="2"/>
                <w:lang w:eastAsia="ko-KR"/>
              </w:rPr>
              <w:t>deaction</w:t>
            </w:r>
            <w:proofErr w:type="spellEnd"/>
            <w:r>
              <w:rPr>
                <w:rFonts w:eastAsia="Malgun Gothic" w:hint="eastAsia"/>
                <w:bCs/>
                <w:kern w:val="2"/>
                <w:lang w:eastAsia="ko-KR"/>
              </w:rPr>
              <w:t xml:space="preserve"> by MAC CE is not supported, does </w:t>
            </w:r>
            <w:r>
              <w:rPr>
                <w:rFonts w:eastAsia="Malgun Gothic"/>
                <w:bCs/>
                <w:kern w:val="2"/>
                <w:lang w:eastAsia="ko-KR"/>
              </w:rPr>
              <w:t>UAI indicate request for gap config/release, rather than act/</w:t>
            </w:r>
            <w:proofErr w:type="spellStart"/>
            <w:r>
              <w:rPr>
                <w:rFonts w:eastAsia="Malgun Gothic"/>
                <w:bCs/>
                <w:kern w:val="2"/>
                <w:lang w:eastAsia="ko-KR"/>
              </w:rPr>
              <w:t>deact</w:t>
            </w:r>
            <w:proofErr w:type="spellEnd"/>
            <w:r>
              <w:rPr>
                <w:rFonts w:eastAsia="Malgun Gothic"/>
                <w:bCs/>
                <w:kern w:val="2"/>
                <w:lang w:eastAsia="ko-KR"/>
              </w:rPr>
              <w:t xml:space="preserve">? </w:t>
            </w:r>
            <w:proofErr w:type="gramStart"/>
            <w:r>
              <w:rPr>
                <w:rFonts w:eastAsia="Malgun Gothic"/>
                <w:bCs/>
                <w:kern w:val="2"/>
                <w:lang w:eastAsia="ko-KR"/>
              </w:rPr>
              <w:t>So</w:t>
            </w:r>
            <w:proofErr w:type="gramEnd"/>
            <w:r>
              <w:rPr>
                <w:rFonts w:eastAsia="Malgun Gothic"/>
                <w:bCs/>
                <w:kern w:val="2"/>
                <w:lang w:eastAsia="ko-KR"/>
              </w:rPr>
              <w:t xml:space="preserve"> we need to discuss details.  </w:t>
            </w:r>
          </w:p>
        </w:tc>
      </w:tr>
      <w:tr w:rsidR="00CD30F8" w14:paraId="7AAE016A" w14:textId="77777777" w:rsidTr="006D37B0">
        <w:tc>
          <w:tcPr>
            <w:tcW w:w="1555" w:type="dxa"/>
          </w:tcPr>
          <w:p w14:paraId="3B984D93" w14:textId="471E911A" w:rsidR="00CD30F8" w:rsidRPr="00CD30F8" w:rsidRDefault="00CD30F8" w:rsidP="001E0888">
            <w:pPr>
              <w:spacing w:before="100" w:beforeAutospacing="1" w:after="100" w:afterAutospacing="1"/>
              <w:jc w:val="both"/>
              <w:rPr>
                <w:rFonts w:eastAsiaTheme="minorEastAsia"/>
              </w:rPr>
            </w:pPr>
            <w:r>
              <w:rPr>
                <w:rFonts w:eastAsiaTheme="minorEastAsia" w:hint="eastAsia"/>
              </w:rPr>
              <w:t>O</w:t>
            </w:r>
            <w:r>
              <w:rPr>
                <w:rFonts w:eastAsiaTheme="minorEastAsia"/>
              </w:rPr>
              <w:t>PPO</w:t>
            </w:r>
          </w:p>
        </w:tc>
        <w:tc>
          <w:tcPr>
            <w:tcW w:w="3113" w:type="dxa"/>
          </w:tcPr>
          <w:p w14:paraId="5CE4C1AA" w14:textId="4F99A80A" w:rsidR="00CD30F8" w:rsidRPr="00CD30F8" w:rsidRDefault="00CD30F8" w:rsidP="001E0888">
            <w:pPr>
              <w:spacing w:before="100" w:beforeAutospacing="1" w:after="100" w:afterAutospacing="1"/>
              <w:jc w:val="both"/>
              <w:rPr>
                <w:rFonts w:eastAsiaTheme="minorEastAsia"/>
                <w:bCs/>
                <w:kern w:val="2"/>
                <w:lang w:val="fi-FI"/>
              </w:rPr>
            </w:pPr>
            <w:proofErr w:type="spellStart"/>
            <w:r>
              <w:rPr>
                <w:rFonts w:eastAsiaTheme="minorEastAsia" w:hint="eastAsia"/>
                <w:bCs/>
                <w:kern w:val="2"/>
                <w:lang w:val="fi-FI"/>
              </w:rPr>
              <w:t>Y</w:t>
            </w:r>
            <w:r>
              <w:rPr>
                <w:rFonts w:eastAsiaTheme="minorEastAsia"/>
                <w:bCs/>
                <w:kern w:val="2"/>
                <w:lang w:val="fi-FI"/>
              </w:rPr>
              <w:t>es</w:t>
            </w:r>
            <w:proofErr w:type="spellEnd"/>
          </w:p>
        </w:tc>
        <w:tc>
          <w:tcPr>
            <w:tcW w:w="4966" w:type="dxa"/>
          </w:tcPr>
          <w:p w14:paraId="4EE6789D" w14:textId="77777777" w:rsidR="00CD30F8" w:rsidRDefault="00CD30F8" w:rsidP="001E0888">
            <w:pPr>
              <w:spacing w:before="100" w:beforeAutospacing="1" w:after="100" w:afterAutospacing="1"/>
              <w:jc w:val="both"/>
              <w:rPr>
                <w:rFonts w:eastAsia="Malgun Gothic"/>
                <w:bCs/>
                <w:kern w:val="2"/>
                <w:lang w:eastAsia="ko-KR"/>
              </w:rPr>
            </w:pPr>
          </w:p>
        </w:tc>
      </w:tr>
      <w:tr w:rsidR="00D11D72" w14:paraId="07D7D2B8" w14:textId="77777777" w:rsidTr="006D37B0">
        <w:tc>
          <w:tcPr>
            <w:tcW w:w="1555" w:type="dxa"/>
          </w:tcPr>
          <w:p w14:paraId="20FCD17A" w14:textId="24DF9916" w:rsidR="00D11D72" w:rsidRDefault="00D11D72" w:rsidP="001E0888">
            <w:pPr>
              <w:spacing w:before="100" w:beforeAutospacing="1" w:after="100" w:afterAutospacing="1"/>
              <w:jc w:val="both"/>
              <w:rPr>
                <w:rFonts w:eastAsiaTheme="minorEastAsia"/>
              </w:rPr>
            </w:pPr>
            <w:r>
              <w:rPr>
                <w:rFonts w:eastAsiaTheme="minorEastAsia"/>
              </w:rPr>
              <w:t>Ericsson</w:t>
            </w:r>
          </w:p>
        </w:tc>
        <w:tc>
          <w:tcPr>
            <w:tcW w:w="3113" w:type="dxa"/>
          </w:tcPr>
          <w:p w14:paraId="1DFD0053" w14:textId="6598D543" w:rsidR="00D11D72" w:rsidRDefault="00D11D72" w:rsidP="001E0888">
            <w:pPr>
              <w:spacing w:before="100" w:beforeAutospacing="1" w:after="100" w:afterAutospacing="1"/>
              <w:jc w:val="both"/>
              <w:rPr>
                <w:rFonts w:eastAsiaTheme="minorEastAsia"/>
                <w:bCs/>
                <w:kern w:val="2"/>
                <w:lang w:val="fi-FI"/>
              </w:rPr>
            </w:pPr>
            <w:proofErr w:type="spellStart"/>
            <w:r>
              <w:rPr>
                <w:rFonts w:eastAsiaTheme="minorEastAsia"/>
                <w:bCs/>
                <w:kern w:val="2"/>
                <w:lang w:val="fi-FI"/>
              </w:rPr>
              <w:t>Yes</w:t>
            </w:r>
            <w:proofErr w:type="spellEnd"/>
          </w:p>
        </w:tc>
        <w:tc>
          <w:tcPr>
            <w:tcW w:w="4966" w:type="dxa"/>
          </w:tcPr>
          <w:p w14:paraId="0E02432D" w14:textId="77777777" w:rsidR="00D11D72" w:rsidRDefault="00D11D72" w:rsidP="001E0888">
            <w:pPr>
              <w:spacing w:before="100" w:beforeAutospacing="1" w:after="100" w:afterAutospacing="1"/>
              <w:jc w:val="both"/>
              <w:rPr>
                <w:rFonts w:eastAsia="Malgun Gothic"/>
                <w:bCs/>
                <w:kern w:val="2"/>
                <w:lang w:eastAsia="ko-KR"/>
              </w:rPr>
            </w:pPr>
          </w:p>
        </w:tc>
      </w:tr>
    </w:tbl>
    <w:p w14:paraId="58CBCB68" w14:textId="77777777" w:rsidR="00D43FF9" w:rsidRPr="00D43FF9" w:rsidRDefault="00D43FF9" w:rsidP="00C35AC3">
      <w:pPr>
        <w:rPr>
          <w:lang w:eastAsia="en-US"/>
        </w:rPr>
      </w:pPr>
    </w:p>
    <w:p w14:paraId="7719C840" w14:textId="232F93D0" w:rsidR="00726648" w:rsidRPr="00DE4977" w:rsidRDefault="005E24F6" w:rsidP="00DE02C6">
      <w:pPr>
        <w:spacing w:before="100" w:beforeAutospacing="1" w:after="100" w:afterAutospacing="1"/>
        <w:rPr>
          <w:b/>
          <w:bCs/>
          <w:kern w:val="2"/>
        </w:rPr>
      </w:pPr>
      <w:r w:rsidRPr="00DE4977">
        <w:rPr>
          <w:b/>
          <w:bCs/>
          <w:lang w:val="en-US" w:eastAsia="en-US"/>
        </w:rPr>
        <w:t xml:space="preserve">Summary: All (13/13) companies agree </w:t>
      </w:r>
      <w:r w:rsidRPr="00DE4977">
        <w:rPr>
          <w:b/>
          <w:bCs/>
          <w:kern w:val="2"/>
          <w:lang w:val="en-US"/>
        </w:rPr>
        <w:t>to confirm to support that UE</w:t>
      </w:r>
      <w:r w:rsidRPr="00DE4977">
        <w:rPr>
          <w:b/>
          <w:bCs/>
          <w:kern w:val="2"/>
        </w:rPr>
        <w:t xml:space="preserve"> explicitly indicates the need of FR2 UL gap activation/deactivation using UAI message. One company mentions that the actual activation/deactivation is up to network, which the </w:t>
      </w:r>
      <w:proofErr w:type="gramStart"/>
      <w:r w:rsidRPr="00DE4977">
        <w:rPr>
          <w:b/>
          <w:bCs/>
          <w:kern w:val="2"/>
        </w:rPr>
        <w:t>moderators</w:t>
      </w:r>
      <w:proofErr w:type="gramEnd"/>
      <w:r w:rsidRPr="00DE4977">
        <w:rPr>
          <w:b/>
          <w:bCs/>
          <w:kern w:val="2"/>
        </w:rPr>
        <w:t xml:space="preserve"> </w:t>
      </w:r>
      <w:r w:rsidR="00DE02C6" w:rsidRPr="00DE4977">
        <w:rPr>
          <w:b/>
          <w:bCs/>
          <w:kern w:val="2"/>
        </w:rPr>
        <w:t>thinks is the common principle for UAI.</w:t>
      </w:r>
    </w:p>
    <w:p w14:paraId="7B14313B" w14:textId="3D50E42D" w:rsidR="005E24F6" w:rsidRPr="00726648" w:rsidRDefault="005E24F6" w:rsidP="00DE02C6">
      <w:pPr>
        <w:spacing w:before="100" w:beforeAutospacing="1" w:after="100" w:afterAutospacing="1"/>
        <w:rPr>
          <w:lang w:val="en-US" w:eastAsia="en-US"/>
        </w:rPr>
      </w:pPr>
      <w:r>
        <w:rPr>
          <w:b/>
          <w:kern w:val="2"/>
        </w:rPr>
        <w:t>Proposal</w:t>
      </w:r>
      <w:r w:rsidR="00CA2566">
        <w:rPr>
          <w:b/>
          <w:kern w:val="2"/>
        </w:rPr>
        <w:t xml:space="preserve"> 8</w:t>
      </w:r>
      <w:r>
        <w:rPr>
          <w:b/>
          <w:kern w:val="2"/>
        </w:rPr>
        <w:t xml:space="preserve">: RAN2 to </w:t>
      </w:r>
      <w:r w:rsidRPr="00D43FF9">
        <w:rPr>
          <w:b/>
          <w:kern w:val="2"/>
          <w:lang w:val="en-US"/>
        </w:rPr>
        <w:t>support that UE</w:t>
      </w:r>
      <w:r w:rsidRPr="00D43FF9">
        <w:rPr>
          <w:b/>
          <w:kern w:val="2"/>
        </w:rPr>
        <w:t xml:space="preserve"> explicitly indicates the need of FR2 UL gap activation/deactivation using UAI message</w:t>
      </w:r>
      <w:r>
        <w:rPr>
          <w:b/>
          <w:kern w:val="2"/>
        </w:rPr>
        <w:t>.</w:t>
      </w:r>
    </w:p>
    <w:p w14:paraId="44CE324B" w14:textId="734429B4" w:rsidR="00EF4A83" w:rsidRDefault="00604733" w:rsidP="00EF4A83">
      <w:pPr>
        <w:pStyle w:val="Heading2"/>
        <w:rPr>
          <w:rFonts w:cs="Arial"/>
        </w:rPr>
      </w:pPr>
      <w:r>
        <w:rPr>
          <w:rFonts w:cs="Arial"/>
        </w:rPr>
        <w:t>3.</w:t>
      </w:r>
      <w:r w:rsidR="00D43FF9">
        <w:rPr>
          <w:rFonts w:cs="Arial"/>
        </w:rPr>
        <w:t>4</w:t>
      </w:r>
      <w:r>
        <w:rPr>
          <w:rFonts w:cs="Arial"/>
        </w:rPr>
        <w:t xml:space="preserve"> </w:t>
      </w:r>
      <w:r w:rsidR="00F436FE">
        <w:rPr>
          <w:rFonts w:cs="Arial"/>
        </w:rPr>
        <w:t xml:space="preserve">FR2 </w:t>
      </w:r>
      <w:r w:rsidR="00EF4A83" w:rsidRPr="00995D7A">
        <w:rPr>
          <w:rFonts w:cs="Arial"/>
        </w:rPr>
        <w:t>UL gap activation/deactivation</w:t>
      </w:r>
    </w:p>
    <w:p w14:paraId="09C45454" w14:textId="103FC7AC" w:rsidR="00F436FE" w:rsidRDefault="00F436FE" w:rsidP="00DD72BF">
      <w:pPr>
        <w:rPr>
          <w:lang w:eastAsia="en-US"/>
        </w:rPr>
      </w:pPr>
      <w:r>
        <w:rPr>
          <w:lang w:eastAsia="en-US"/>
        </w:rPr>
        <w:t xml:space="preserve">RAN4 agreed that </w:t>
      </w:r>
      <w:r w:rsidR="00DD72BF">
        <w:rPr>
          <w:lang w:eastAsia="en-US"/>
        </w:rPr>
        <w:t>the configuration and deconfiguration of FR2 UL gaps at the same time activates and deactivates the FR2 UL gap.</w:t>
      </w:r>
    </w:p>
    <w:p w14:paraId="590D8CF2" w14:textId="77777777" w:rsidR="00DD72BF" w:rsidRPr="00DD72BF" w:rsidRDefault="00DD72BF" w:rsidP="00DD72BF">
      <w:pPr>
        <w:rPr>
          <w:lang w:eastAsia="en-US"/>
        </w:rPr>
      </w:pPr>
    </w:p>
    <w:tbl>
      <w:tblPr>
        <w:tblStyle w:val="TableGrid"/>
        <w:tblW w:w="0" w:type="auto"/>
        <w:tblLook w:val="04A0" w:firstRow="1" w:lastRow="0" w:firstColumn="1" w:lastColumn="0" w:noHBand="0" w:noVBand="1"/>
      </w:tblPr>
      <w:tblGrid>
        <w:gridCol w:w="9631"/>
      </w:tblGrid>
      <w:tr w:rsidR="00F436FE" w:rsidRPr="00995D7A" w14:paraId="61CDEAC6" w14:textId="77777777" w:rsidTr="001E0888">
        <w:trPr>
          <w:trHeight w:val="623"/>
        </w:trPr>
        <w:tc>
          <w:tcPr>
            <w:tcW w:w="9631" w:type="dxa"/>
          </w:tcPr>
          <w:p w14:paraId="4BE3C3BA" w14:textId="77777777" w:rsidR="00F436FE" w:rsidRPr="00995D7A" w:rsidRDefault="00F436FE" w:rsidP="001E0888">
            <w:pPr>
              <w:tabs>
                <w:tab w:val="num" w:pos="1800"/>
              </w:tabs>
              <w:rPr>
                <w:rFonts w:ascii="Arial" w:hAnsi="Arial" w:cs="Arial"/>
                <w:sz w:val="20"/>
                <w:szCs w:val="20"/>
                <w:u w:val="single"/>
              </w:rPr>
            </w:pPr>
            <w:r w:rsidRPr="00995D7A">
              <w:rPr>
                <w:rFonts w:ascii="Arial" w:hAnsi="Arial" w:cs="Arial"/>
                <w:sz w:val="20"/>
                <w:szCs w:val="20"/>
                <w:u w:val="single"/>
              </w:rPr>
              <w:lastRenderedPageBreak/>
              <w:t>On UL gap configuration and activation:</w:t>
            </w:r>
          </w:p>
          <w:p w14:paraId="7BD88CA9" w14:textId="77777777" w:rsidR="00F436FE" w:rsidRPr="00995D7A" w:rsidRDefault="00F436FE" w:rsidP="00F57DDB">
            <w:pPr>
              <w:numPr>
                <w:ilvl w:val="0"/>
                <w:numId w:val="7"/>
              </w:numPr>
              <w:rPr>
                <w:rFonts w:ascii="Arial" w:hAnsi="Arial" w:cs="Arial"/>
                <w:iCs/>
                <w:sz w:val="20"/>
                <w:szCs w:val="20"/>
              </w:rPr>
            </w:pPr>
            <w:r w:rsidRPr="00995D7A">
              <w:rPr>
                <w:rFonts w:ascii="Arial" w:hAnsi="Arial" w:cs="Arial"/>
                <w:iCs/>
                <w:sz w:val="20"/>
                <w:szCs w:val="20"/>
              </w:rPr>
              <w:t>UL gaps are configured by the network using RRC configuration upon UE request. </w:t>
            </w:r>
          </w:p>
          <w:p w14:paraId="3D992448" w14:textId="77777777" w:rsidR="00F436FE" w:rsidRPr="00995D7A" w:rsidRDefault="00F436FE" w:rsidP="00F57DDB">
            <w:pPr>
              <w:numPr>
                <w:ilvl w:val="0"/>
                <w:numId w:val="7"/>
              </w:numPr>
              <w:rPr>
                <w:rFonts w:ascii="Arial" w:hAnsi="Arial" w:cs="Arial"/>
                <w:iCs/>
                <w:sz w:val="20"/>
                <w:szCs w:val="20"/>
              </w:rPr>
            </w:pPr>
            <w:r w:rsidRPr="00995D7A">
              <w:rPr>
                <w:rFonts w:ascii="Arial" w:hAnsi="Arial" w:cs="Arial"/>
                <w:iCs/>
                <w:sz w:val="20"/>
                <w:szCs w:val="20"/>
              </w:rPr>
              <w:t>UL gaps are </w:t>
            </w:r>
            <w:proofErr w:type="spellStart"/>
            <w:r w:rsidRPr="00995D7A">
              <w:rPr>
                <w:rFonts w:ascii="Arial" w:hAnsi="Arial" w:cs="Arial"/>
                <w:iCs/>
                <w:sz w:val="20"/>
                <w:szCs w:val="20"/>
              </w:rPr>
              <w:t>deconfigured</w:t>
            </w:r>
            <w:proofErr w:type="spellEnd"/>
            <w:r w:rsidRPr="00995D7A">
              <w:rPr>
                <w:rFonts w:ascii="Arial" w:hAnsi="Arial" w:cs="Arial"/>
                <w:iCs/>
                <w:sz w:val="20"/>
                <w:szCs w:val="20"/>
              </w:rPr>
              <w:t> by the network using RRC configuration. </w:t>
            </w:r>
          </w:p>
          <w:p w14:paraId="3711C5C8" w14:textId="77777777" w:rsidR="00F436FE" w:rsidRPr="00995D7A" w:rsidRDefault="00F436FE" w:rsidP="00F57DDB">
            <w:pPr>
              <w:numPr>
                <w:ilvl w:val="0"/>
                <w:numId w:val="7"/>
              </w:numPr>
              <w:rPr>
                <w:rFonts w:ascii="Arial" w:hAnsi="Arial" w:cs="Arial"/>
                <w:iCs/>
                <w:sz w:val="20"/>
                <w:szCs w:val="20"/>
              </w:rPr>
            </w:pPr>
            <w:r w:rsidRPr="00995D7A">
              <w:rPr>
                <w:rFonts w:ascii="Arial" w:hAnsi="Arial" w:cs="Arial"/>
                <w:iCs/>
                <w:sz w:val="20"/>
                <w:szCs w:val="20"/>
              </w:rPr>
              <w:t>Related to activation and deactivation of UL gaps: </w:t>
            </w:r>
          </w:p>
          <w:p w14:paraId="3FDD6B83" w14:textId="77777777" w:rsidR="00F436FE" w:rsidRPr="00995D7A" w:rsidRDefault="00F436FE" w:rsidP="00F57DDB">
            <w:pPr>
              <w:numPr>
                <w:ilvl w:val="0"/>
                <w:numId w:val="6"/>
              </w:numPr>
              <w:rPr>
                <w:rFonts w:ascii="Arial" w:hAnsi="Arial" w:cs="Arial"/>
                <w:iCs/>
                <w:sz w:val="20"/>
                <w:szCs w:val="20"/>
              </w:rPr>
            </w:pPr>
            <w:r w:rsidRPr="00995D7A">
              <w:rPr>
                <w:rFonts w:ascii="Arial" w:hAnsi="Arial" w:cs="Arial"/>
                <w:iCs/>
                <w:sz w:val="20"/>
                <w:szCs w:val="20"/>
              </w:rPr>
              <w:t>The UL gaps can be activated when configured (using RRC signalling). </w:t>
            </w:r>
          </w:p>
          <w:p w14:paraId="2C7262F9" w14:textId="77777777" w:rsidR="00F436FE" w:rsidRPr="00995D7A" w:rsidRDefault="00F436FE" w:rsidP="00F57DDB">
            <w:pPr>
              <w:numPr>
                <w:ilvl w:val="0"/>
                <w:numId w:val="6"/>
              </w:numPr>
              <w:rPr>
                <w:rFonts w:ascii="Arial" w:hAnsi="Arial" w:cs="Arial"/>
                <w:iCs/>
                <w:sz w:val="20"/>
                <w:szCs w:val="20"/>
              </w:rPr>
            </w:pPr>
            <w:r w:rsidRPr="00995D7A">
              <w:rPr>
                <w:rFonts w:ascii="Arial" w:hAnsi="Arial" w:cs="Arial"/>
                <w:iCs/>
                <w:sz w:val="20"/>
                <w:szCs w:val="20"/>
              </w:rPr>
              <w:t xml:space="preserve">FFS: The UL gaps can additionally and optionally be activated and deactivated using MAC command after UL gap is configured by RRC </w:t>
            </w:r>
            <w:proofErr w:type="spellStart"/>
            <w:r w:rsidRPr="00995D7A">
              <w:rPr>
                <w:rFonts w:ascii="Arial" w:hAnsi="Arial" w:cs="Arial"/>
                <w:iCs/>
                <w:sz w:val="20"/>
                <w:szCs w:val="20"/>
              </w:rPr>
              <w:t>Signaling</w:t>
            </w:r>
            <w:proofErr w:type="spellEnd"/>
          </w:p>
          <w:p w14:paraId="3B4BB0E4" w14:textId="77777777" w:rsidR="00F436FE" w:rsidRPr="00995D7A" w:rsidRDefault="00F436FE" w:rsidP="00F57DDB">
            <w:pPr>
              <w:numPr>
                <w:ilvl w:val="0"/>
                <w:numId w:val="6"/>
              </w:numPr>
              <w:rPr>
                <w:rFonts w:ascii="Arial" w:hAnsi="Arial" w:cs="Arial"/>
                <w:iCs/>
                <w:sz w:val="20"/>
                <w:szCs w:val="20"/>
              </w:rPr>
            </w:pPr>
            <w:r w:rsidRPr="00995D7A">
              <w:rPr>
                <w:rFonts w:ascii="Arial" w:hAnsi="Arial" w:cs="Arial"/>
                <w:iCs/>
                <w:sz w:val="20"/>
                <w:szCs w:val="20"/>
              </w:rPr>
              <w:t>The UL gaps are deactivated when </w:t>
            </w:r>
            <w:proofErr w:type="spellStart"/>
            <w:r w:rsidRPr="00995D7A">
              <w:rPr>
                <w:rFonts w:ascii="Arial" w:hAnsi="Arial" w:cs="Arial"/>
                <w:iCs/>
                <w:sz w:val="20"/>
                <w:szCs w:val="20"/>
              </w:rPr>
              <w:t>deconfigured</w:t>
            </w:r>
            <w:proofErr w:type="spellEnd"/>
            <w:r w:rsidRPr="00995D7A">
              <w:rPr>
                <w:rFonts w:ascii="Arial" w:hAnsi="Arial" w:cs="Arial"/>
                <w:iCs/>
                <w:sz w:val="20"/>
                <w:szCs w:val="20"/>
              </w:rPr>
              <w:t> (using RRC signalling). </w:t>
            </w:r>
          </w:p>
        </w:tc>
      </w:tr>
    </w:tbl>
    <w:p w14:paraId="5CBAEA88" w14:textId="79DBCEEC" w:rsidR="00F436FE" w:rsidRDefault="00F436FE" w:rsidP="00F436FE">
      <w:pPr>
        <w:rPr>
          <w:rFonts w:ascii="Arial" w:hAnsi="Arial" w:cs="Arial"/>
          <w:b/>
          <w:kern w:val="2"/>
          <w:sz w:val="20"/>
          <w:szCs w:val="20"/>
        </w:rPr>
      </w:pPr>
    </w:p>
    <w:p w14:paraId="758B7925" w14:textId="7A10E727" w:rsidR="00F436FE" w:rsidRDefault="00DD72BF" w:rsidP="00DD72BF">
      <w:pPr>
        <w:rPr>
          <w:lang w:eastAsia="en-US"/>
        </w:rPr>
      </w:pPr>
      <w:r w:rsidRPr="00DD72BF">
        <w:rPr>
          <w:lang w:eastAsia="en-US"/>
        </w:rPr>
        <w:t>Besides,</w:t>
      </w:r>
      <w:r>
        <w:rPr>
          <w:lang w:eastAsia="en-US"/>
        </w:rPr>
        <w:t xml:space="preserve"> [2] proposes to also support MAC CE based FR2 UL gap activation/deactivation</w:t>
      </w:r>
      <w:r w:rsidR="007773E0">
        <w:rPr>
          <w:lang w:eastAsia="en-US"/>
        </w:rPr>
        <w:t>, which was discussed</w:t>
      </w:r>
      <w:r w:rsidR="008866E7">
        <w:rPr>
          <w:lang w:eastAsia="en-US"/>
        </w:rPr>
        <w:t xml:space="preserve"> </w:t>
      </w:r>
      <w:r w:rsidR="008866E7">
        <w:rPr>
          <w:rFonts w:hint="eastAsia"/>
        </w:rPr>
        <w:t>once</w:t>
      </w:r>
      <w:r w:rsidR="007773E0">
        <w:rPr>
          <w:lang w:eastAsia="en-US"/>
        </w:rPr>
        <w:t xml:space="preserve"> in last RAN2 meeting. </w:t>
      </w:r>
      <w:r w:rsidR="00AB5505">
        <w:rPr>
          <w:lang w:eastAsia="en-US"/>
        </w:rPr>
        <w:t xml:space="preserve">The main motivation mentioned in [2] is </w:t>
      </w:r>
      <w:r w:rsidR="00D3172C" w:rsidRPr="00D3172C">
        <w:rPr>
          <w:lang w:eastAsia="en-US"/>
        </w:rPr>
        <w:t>when the benefit of P-MPR reduction is limited, UL gap should be de-activated, to avoid overall throughput loss due to UL gap overhead.</w:t>
      </w:r>
    </w:p>
    <w:p w14:paraId="52DC6827" w14:textId="77777777" w:rsidR="00AB5505" w:rsidRPr="007773E0" w:rsidRDefault="00AB5505" w:rsidP="00DD72BF">
      <w:pPr>
        <w:rPr>
          <w:lang w:val="en-US"/>
        </w:rPr>
      </w:pPr>
    </w:p>
    <w:tbl>
      <w:tblPr>
        <w:tblStyle w:val="TableGrid"/>
        <w:tblW w:w="0" w:type="auto"/>
        <w:tblLook w:val="04A0" w:firstRow="1" w:lastRow="0" w:firstColumn="1" w:lastColumn="0" w:noHBand="0" w:noVBand="1"/>
      </w:tblPr>
      <w:tblGrid>
        <w:gridCol w:w="9631"/>
      </w:tblGrid>
      <w:tr w:rsidR="00DD72BF" w14:paraId="535AC198" w14:textId="77777777" w:rsidTr="00DD72BF">
        <w:tc>
          <w:tcPr>
            <w:tcW w:w="9631" w:type="dxa"/>
          </w:tcPr>
          <w:p w14:paraId="177F40D7" w14:textId="77777777" w:rsidR="00DD72BF" w:rsidRDefault="00DD72BF" w:rsidP="00DD72BF">
            <w:pPr>
              <w:spacing w:before="100" w:beforeAutospacing="1" w:after="100" w:afterAutospacing="1"/>
              <w:jc w:val="both"/>
              <w:rPr>
                <w:rFonts w:ascii="Arial" w:hAnsi="Arial" w:cs="Arial"/>
                <w:b/>
                <w:bCs/>
                <w:kern w:val="2"/>
                <w:sz w:val="20"/>
                <w:szCs w:val="20"/>
              </w:rPr>
            </w:pPr>
            <w:r w:rsidRPr="00995D7A">
              <w:rPr>
                <w:rFonts w:ascii="Arial" w:hAnsi="Arial" w:cs="Arial"/>
                <w:b/>
                <w:bCs/>
                <w:kern w:val="2"/>
                <w:sz w:val="20"/>
                <w:szCs w:val="20"/>
              </w:rPr>
              <w:t>Proposal 5: Enable dynamic activation and de-activation of UL gap via MAC CE.</w:t>
            </w:r>
          </w:p>
          <w:p w14:paraId="674168B4" w14:textId="6252A48B" w:rsidR="00DD72BF" w:rsidRPr="00DD72BF" w:rsidRDefault="00DD72BF" w:rsidP="00DD72BF">
            <w:pPr>
              <w:spacing w:before="100" w:beforeAutospacing="1" w:after="100" w:afterAutospacing="1"/>
              <w:jc w:val="both"/>
              <w:rPr>
                <w:rFonts w:ascii="Arial" w:hAnsi="Arial" w:cs="Arial"/>
                <w:b/>
                <w:bCs/>
                <w:kern w:val="2"/>
                <w:sz w:val="20"/>
                <w:szCs w:val="20"/>
              </w:rPr>
            </w:pPr>
            <w:r w:rsidRPr="00995D7A">
              <w:rPr>
                <w:rFonts w:ascii="Arial" w:hAnsi="Arial" w:cs="Arial"/>
                <w:b/>
                <w:bCs/>
                <w:kern w:val="2"/>
                <w:sz w:val="20"/>
                <w:szCs w:val="20"/>
              </w:rPr>
              <w:t xml:space="preserve">Proposal 6: MAC CE design should guarantee that the activation/deactivation on UL gap apply to all FR2 serving cells. </w:t>
            </w:r>
          </w:p>
        </w:tc>
      </w:tr>
    </w:tbl>
    <w:p w14:paraId="4204EA43" w14:textId="2A625992" w:rsidR="00DD72BF" w:rsidRDefault="00DD72BF" w:rsidP="00DD72BF">
      <w:pPr>
        <w:rPr>
          <w:lang w:eastAsia="en-US"/>
        </w:rPr>
      </w:pPr>
    </w:p>
    <w:p w14:paraId="1A131174" w14:textId="71A47521" w:rsidR="00DD72BF" w:rsidRDefault="00DD72BF" w:rsidP="00DD72BF">
      <w:pPr>
        <w:rPr>
          <w:b/>
          <w:bCs/>
          <w:kern w:val="2"/>
          <w:lang w:val="en-US"/>
        </w:rPr>
      </w:pPr>
      <w:r w:rsidRPr="00C5118E">
        <w:rPr>
          <w:b/>
          <w:bCs/>
          <w:kern w:val="2"/>
        </w:rPr>
        <w:t>Question 1</w:t>
      </w:r>
      <w:r w:rsidR="00F53D7F">
        <w:rPr>
          <w:b/>
          <w:bCs/>
          <w:kern w:val="2"/>
        </w:rPr>
        <w:t>0</w:t>
      </w:r>
      <w:r w:rsidRPr="00C5118E">
        <w:rPr>
          <w:b/>
          <w:bCs/>
          <w:kern w:val="2"/>
        </w:rPr>
        <w:t>:</w:t>
      </w:r>
      <w:r>
        <w:rPr>
          <w:b/>
          <w:bCs/>
          <w:kern w:val="2"/>
          <w:lang w:val="en-US"/>
        </w:rPr>
        <w:t xml:space="preserve"> Do companies agree </w:t>
      </w:r>
      <w:r w:rsidR="007773E0">
        <w:rPr>
          <w:b/>
          <w:bCs/>
          <w:kern w:val="2"/>
          <w:lang w:val="en-US"/>
        </w:rPr>
        <w:t>to support</w:t>
      </w:r>
      <w:r>
        <w:rPr>
          <w:b/>
          <w:bCs/>
          <w:kern w:val="2"/>
          <w:lang w:val="en-US"/>
        </w:rPr>
        <w:t xml:space="preserve"> MAC CE based</w:t>
      </w:r>
      <w:r w:rsidR="007773E0">
        <w:rPr>
          <w:b/>
          <w:bCs/>
          <w:kern w:val="2"/>
          <w:lang w:val="en-US"/>
        </w:rPr>
        <w:t xml:space="preserve"> FR2 UL gaps activation/deactivation?</w:t>
      </w:r>
    </w:p>
    <w:p w14:paraId="74B7A46B" w14:textId="77777777" w:rsidR="007773E0" w:rsidRDefault="007773E0" w:rsidP="00DD72BF">
      <w:pPr>
        <w:rPr>
          <w:b/>
          <w:bCs/>
          <w:kern w:val="2"/>
          <w:lang w:val="en-US"/>
        </w:rPr>
      </w:pPr>
    </w:p>
    <w:tbl>
      <w:tblPr>
        <w:tblStyle w:val="TableGrid"/>
        <w:tblW w:w="9634" w:type="dxa"/>
        <w:tblLook w:val="04A0" w:firstRow="1" w:lastRow="0" w:firstColumn="1" w:lastColumn="0" w:noHBand="0" w:noVBand="1"/>
      </w:tblPr>
      <w:tblGrid>
        <w:gridCol w:w="1555"/>
        <w:gridCol w:w="3113"/>
        <w:gridCol w:w="4966"/>
      </w:tblGrid>
      <w:tr w:rsidR="007773E0" w14:paraId="65077DD7" w14:textId="77777777" w:rsidTr="001E0888">
        <w:tc>
          <w:tcPr>
            <w:tcW w:w="1555" w:type="dxa"/>
          </w:tcPr>
          <w:p w14:paraId="127DB2B9" w14:textId="77777777" w:rsidR="007773E0" w:rsidRDefault="007773E0" w:rsidP="001E0888">
            <w:pPr>
              <w:spacing w:before="100" w:beforeAutospacing="1" w:after="100" w:afterAutospacing="1"/>
              <w:jc w:val="center"/>
              <w:rPr>
                <w:bCs/>
                <w:kern w:val="2"/>
              </w:rPr>
            </w:pPr>
            <w:r>
              <w:rPr>
                <w:bCs/>
                <w:kern w:val="2"/>
              </w:rPr>
              <w:t>Company</w:t>
            </w:r>
          </w:p>
        </w:tc>
        <w:tc>
          <w:tcPr>
            <w:tcW w:w="3113" w:type="dxa"/>
          </w:tcPr>
          <w:p w14:paraId="7B3E26CA" w14:textId="713D7EC3" w:rsidR="007773E0" w:rsidRPr="007773E0" w:rsidRDefault="007773E0" w:rsidP="001E0888">
            <w:pPr>
              <w:spacing w:before="100" w:beforeAutospacing="1" w:after="100" w:afterAutospacing="1"/>
              <w:jc w:val="center"/>
              <w:rPr>
                <w:bCs/>
                <w:kern w:val="2"/>
                <w:lang w:val="en-US"/>
              </w:rPr>
            </w:pPr>
            <w:r>
              <w:rPr>
                <w:bCs/>
                <w:kern w:val="2"/>
                <w:lang w:val="en-US"/>
              </w:rPr>
              <w:t>Yes/No</w:t>
            </w:r>
          </w:p>
        </w:tc>
        <w:tc>
          <w:tcPr>
            <w:tcW w:w="4966" w:type="dxa"/>
          </w:tcPr>
          <w:p w14:paraId="1A630D72" w14:textId="77777777" w:rsidR="007773E0" w:rsidRDefault="007773E0" w:rsidP="001E0888">
            <w:pPr>
              <w:spacing w:before="100" w:beforeAutospacing="1" w:after="100" w:afterAutospacing="1"/>
              <w:jc w:val="center"/>
              <w:rPr>
                <w:bCs/>
                <w:kern w:val="2"/>
              </w:rPr>
            </w:pPr>
            <w:r>
              <w:rPr>
                <w:bCs/>
                <w:kern w:val="2"/>
              </w:rPr>
              <w:t>Comments</w:t>
            </w:r>
          </w:p>
        </w:tc>
      </w:tr>
      <w:tr w:rsidR="00AF1421" w14:paraId="494D87C8" w14:textId="77777777" w:rsidTr="001E0888">
        <w:tc>
          <w:tcPr>
            <w:tcW w:w="1555" w:type="dxa"/>
          </w:tcPr>
          <w:p w14:paraId="6B73A07B" w14:textId="54EADFC3" w:rsidR="00AF1421" w:rsidRDefault="00AF1421" w:rsidP="00AF1421">
            <w:pPr>
              <w:spacing w:before="100" w:beforeAutospacing="1" w:after="100" w:afterAutospacing="1"/>
              <w:jc w:val="both"/>
              <w:rPr>
                <w:bCs/>
                <w:kern w:val="2"/>
              </w:rPr>
            </w:pPr>
            <w:r>
              <w:rPr>
                <w:rFonts w:eastAsiaTheme="minorEastAsia" w:hint="eastAsia"/>
                <w:bCs/>
                <w:kern w:val="2"/>
              </w:rPr>
              <w:t>H</w:t>
            </w:r>
            <w:r>
              <w:rPr>
                <w:rFonts w:eastAsiaTheme="minorEastAsia"/>
                <w:bCs/>
                <w:kern w:val="2"/>
              </w:rPr>
              <w:t xml:space="preserve">uawei, </w:t>
            </w:r>
            <w:proofErr w:type="spellStart"/>
            <w:r>
              <w:rPr>
                <w:rFonts w:eastAsiaTheme="minorEastAsia"/>
                <w:bCs/>
                <w:kern w:val="2"/>
              </w:rPr>
              <w:t>HiSilicon</w:t>
            </w:r>
            <w:proofErr w:type="spellEnd"/>
          </w:p>
        </w:tc>
        <w:tc>
          <w:tcPr>
            <w:tcW w:w="3113" w:type="dxa"/>
          </w:tcPr>
          <w:p w14:paraId="4DE086CB" w14:textId="51970C2A" w:rsidR="00AF1421" w:rsidRDefault="00AF1421" w:rsidP="00AF1421">
            <w:pPr>
              <w:spacing w:before="100" w:beforeAutospacing="1" w:after="100" w:afterAutospacing="1"/>
              <w:jc w:val="both"/>
              <w:rPr>
                <w:bCs/>
                <w:kern w:val="2"/>
              </w:rPr>
            </w:pPr>
            <w:r>
              <w:rPr>
                <w:rFonts w:eastAsiaTheme="minorEastAsia" w:hint="eastAsia"/>
                <w:bCs/>
                <w:kern w:val="2"/>
              </w:rPr>
              <w:t>N</w:t>
            </w:r>
            <w:r>
              <w:rPr>
                <w:rFonts w:eastAsiaTheme="minorEastAsia"/>
                <w:bCs/>
                <w:kern w:val="2"/>
              </w:rPr>
              <w:t>o</w:t>
            </w:r>
          </w:p>
        </w:tc>
        <w:tc>
          <w:tcPr>
            <w:tcW w:w="4966" w:type="dxa"/>
          </w:tcPr>
          <w:p w14:paraId="399FFA2E" w14:textId="2ABA764F" w:rsidR="00AF1421" w:rsidRDefault="00AF1421" w:rsidP="00AF1421">
            <w:pPr>
              <w:spacing w:before="100" w:beforeAutospacing="1" w:after="100" w:afterAutospacing="1"/>
              <w:jc w:val="both"/>
              <w:rPr>
                <w:bCs/>
                <w:kern w:val="2"/>
              </w:rPr>
            </w:pPr>
            <w:r>
              <w:rPr>
                <w:rFonts w:eastAsiaTheme="minorEastAsia"/>
                <w:bCs/>
                <w:kern w:val="2"/>
              </w:rPr>
              <w:t xml:space="preserve">We do not see much need to use MAC CE. We understand RAN2 usually defines gaps via </w:t>
            </w:r>
            <w:proofErr w:type="gramStart"/>
            <w:r>
              <w:rPr>
                <w:rFonts w:eastAsiaTheme="minorEastAsia"/>
                <w:bCs/>
                <w:kern w:val="2"/>
              </w:rPr>
              <w:t>RRC</w:t>
            </w:r>
            <w:proofErr w:type="gramEnd"/>
            <w:r>
              <w:rPr>
                <w:rFonts w:eastAsiaTheme="minorEastAsia"/>
                <w:bCs/>
                <w:kern w:val="2"/>
              </w:rPr>
              <w:t xml:space="preserve"> and such gap configuration does not require dynamic (de)activation via MAC. </w:t>
            </w:r>
            <w:proofErr w:type="gramStart"/>
            <w:r>
              <w:rPr>
                <w:rFonts w:eastAsiaTheme="minorEastAsia"/>
                <w:bCs/>
                <w:kern w:val="2"/>
              </w:rPr>
              <w:t>Thus</w:t>
            </w:r>
            <w:proofErr w:type="gramEnd"/>
            <w:r>
              <w:rPr>
                <w:rFonts w:eastAsiaTheme="minorEastAsia"/>
                <w:bCs/>
                <w:kern w:val="2"/>
              </w:rPr>
              <w:t xml:space="preserve"> the motivation is not clear.</w:t>
            </w:r>
          </w:p>
        </w:tc>
      </w:tr>
      <w:tr w:rsidR="00AF1421" w14:paraId="366D9EA4" w14:textId="77777777" w:rsidTr="001E0888">
        <w:tc>
          <w:tcPr>
            <w:tcW w:w="1555" w:type="dxa"/>
          </w:tcPr>
          <w:p w14:paraId="3E5EF207" w14:textId="0B0B6EC8" w:rsidR="00AF1421" w:rsidRPr="00BF4A40" w:rsidRDefault="003F44B9" w:rsidP="00AF1421">
            <w:pPr>
              <w:spacing w:before="100" w:beforeAutospacing="1" w:after="100" w:afterAutospacing="1"/>
              <w:jc w:val="both"/>
              <w:rPr>
                <w:rFonts w:eastAsiaTheme="minorEastAsia"/>
                <w:bCs/>
                <w:kern w:val="2"/>
              </w:rPr>
            </w:pPr>
            <w:r>
              <w:rPr>
                <w:rFonts w:eastAsiaTheme="minorEastAsia"/>
                <w:bCs/>
                <w:kern w:val="2"/>
              </w:rPr>
              <w:t>V</w:t>
            </w:r>
            <w:r w:rsidR="00BF4A40">
              <w:rPr>
                <w:rFonts w:eastAsiaTheme="minorEastAsia"/>
                <w:bCs/>
                <w:kern w:val="2"/>
              </w:rPr>
              <w:t>ivo</w:t>
            </w:r>
          </w:p>
        </w:tc>
        <w:tc>
          <w:tcPr>
            <w:tcW w:w="3113" w:type="dxa"/>
          </w:tcPr>
          <w:p w14:paraId="5B77BF5F" w14:textId="6B5C69F8" w:rsidR="00AF1421" w:rsidRPr="00BF4A40" w:rsidRDefault="00BF4A40" w:rsidP="00AF1421">
            <w:pPr>
              <w:spacing w:before="100" w:beforeAutospacing="1" w:after="100" w:afterAutospacing="1"/>
              <w:jc w:val="both"/>
              <w:rPr>
                <w:rFonts w:eastAsiaTheme="minorEastAsia"/>
                <w:bCs/>
                <w:kern w:val="2"/>
              </w:rPr>
            </w:pPr>
            <w:r>
              <w:rPr>
                <w:rFonts w:eastAsiaTheme="minorEastAsia"/>
                <w:bCs/>
                <w:kern w:val="2"/>
              </w:rPr>
              <w:t xml:space="preserve">No </w:t>
            </w:r>
          </w:p>
        </w:tc>
        <w:tc>
          <w:tcPr>
            <w:tcW w:w="4966" w:type="dxa"/>
          </w:tcPr>
          <w:p w14:paraId="1BF58EA2" w14:textId="77777777" w:rsidR="00AF1421" w:rsidRDefault="00AF1421" w:rsidP="00AF1421">
            <w:pPr>
              <w:spacing w:before="100" w:beforeAutospacing="1" w:after="100" w:afterAutospacing="1"/>
              <w:jc w:val="both"/>
              <w:rPr>
                <w:bCs/>
                <w:kern w:val="2"/>
              </w:rPr>
            </w:pPr>
          </w:p>
        </w:tc>
      </w:tr>
      <w:tr w:rsidR="00AF1421" w14:paraId="2B599EC1" w14:textId="77777777" w:rsidTr="001E0888">
        <w:tc>
          <w:tcPr>
            <w:tcW w:w="1555" w:type="dxa"/>
          </w:tcPr>
          <w:p w14:paraId="266BBF7D" w14:textId="30FFAE51" w:rsidR="00AF1421" w:rsidRPr="00D179E1" w:rsidRDefault="00D179E1" w:rsidP="00AF1421">
            <w:pPr>
              <w:spacing w:before="100" w:beforeAutospacing="1" w:after="100" w:afterAutospacing="1"/>
              <w:jc w:val="both"/>
              <w:rPr>
                <w:rFonts w:eastAsiaTheme="minorEastAsia"/>
                <w:bCs/>
                <w:kern w:val="2"/>
              </w:rPr>
            </w:pPr>
            <w:r>
              <w:rPr>
                <w:rFonts w:eastAsiaTheme="minorEastAsia" w:hint="eastAsia"/>
                <w:bCs/>
                <w:kern w:val="2"/>
              </w:rPr>
              <w:t>Z</w:t>
            </w:r>
            <w:r>
              <w:rPr>
                <w:rFonts w:eastAsiaTheme="minorEastAsia"/>
                <w:bCs/>
                <w:kern w:val="2"/>
              </w:rPr>
              <w:t>TE</w:t>
            </w:r>
          </w:p>
        </w:tc>
        <w:tc>
          <w:tcPr>
            <w:tcW w:w="3113" w:type="dxa"/>
          </w:tcPr>
          <w:p w14:paraId="0E9DE3F2" w14:textId="33F1EBC7" w:rsidR="00AF1421" w:rsidRPr="00D179E1" w:rsidRDefault="00D179E1" w:rsidP="00AF1421">
            <w:pPr>
              <w:spacing w:before="100" w:beforeAutospacing="1" w:after="100" w:afterAutospacing="1"/>
              <w:jc w:val="both"/>
              <w:rPr>
                <w:rFonts w:eastAsiaTheme="minorEastAsia"/>
                <w:bCs/>
                <w:kern w:val="2"/>
              </w:rPr>
            </w:pPr>
            <w:r>
              <w:rPr>
                <w:rFonts w:eastAsiaTheme="minorEastAsia" w:hint="eastAsia"/>
                <w:bCs/>
                <w:kern w:val="2"/>
              </w:rPr>
              <w:t>N</w:t>
            </w:r>
            <w:r>
              <w:rPr>
                <w:rFonts w:eastAsiaTheme="minorEastAsia"/>
                <w:bCs/>
                <w:kern w:val="2"/>
              </w:rPr>
              <w:t>o</w:t>
            </w:r>
          </w:p>
        </w:tc>
        <w:tc>
          <w:tcPr>
            <w:tcW w:w="4966" w:type="dxa"/>
          </w:tcPr>
          <w:p w14:paraId="5A3E83F8" w14:textId="6F0B4CB0" w:rsidR="00AF1421" w:rsidRPr="00D179E1" w:rsidRDefault="00AF1421" w:rsidP="00D179E1">
            <w:pPr>
              <w:spacing w:before="100" w:beforeAutospacing="1" w:after="100" w:afterAutospacing="1"/>
              <w:jc w:val="both"/>
              <w:rPr>
                <w:rFonts w:eastAsiaTheme="minorEastAsia"/>
                <w:bCs/>
                <w:kern w:val="2"/>
              </w:rPr>
            </w:pPr>
          </w:p>
        </w:tc>
      </w:tr>
      <w:tr w:rsidR="00AF1421" w14:paraId="213CDCA4" w14:textId="77777777" w:rsidTr="001E0888">
        <w:tc>
          <w:tcPr>
            <w:tcW w:w="1555" w:type="dxa"/>
          </w:tcPr>
          <w:p w14:paraId="282C2DE7" w14:textId="421381F3" w:rsidR="00AF1421" w:rsidRDefault="00272AAF" w:rsidP="00AF1421">
            <w:pPr>
              <w:spacing w:before="100" w:beforeAutospacing="1" w:after="100" w:afterAutospacing="1"/>
              <w:jc w:val="both"/>
              <w:rPr>
                <w:bCs/>
                <w:kern w:val="2"/>
              </w:rPr>
            </w:pPr>
            <w:r>
              <w:rPr>
                <w:bCs/>
                <w:kern w:val="2"/>
              </w:rPr>
              <w:t>Intel</w:t>
            </w:r>
          </w:p>
        </w:tc>
        <w:tc>
          <w:tcPr>
            <w:tcW w:w="3113" w:type="dxa"/>
          </w:tcPr>
          <w:p w14:paraId="41E9BDF3" w14:textId="54FAD248" w:rsidR="00AF1421" w:rsidRDefault="00272AAF" w:rsidP="00AF1421">
            <w:pPr>
              <w:spacing w:before="100" w:beforeAutospacing="1" w:after="100" w:afterAutospacing="1"/>
              <w:jc w:val="both"/>
              <w:rPr>
                <w:bCs/>
                <w:kern w:val="2"/>
              </w:rPr>
            </w:pPr>
            <w:r>
              <w:rPr>
                <w:bCs/>
                <w:kern w:val="2"/>
              </w:rPr>
              <w:t>No</w:t>
            </w:r>
          </w:p>
        </w:tc>
        <w:tc>
          <w:tcPr>
            <w:tcW w:w="4966" w:type="dxa"/>
          </w:tcPr>
          <w:p w14:paraId="3F28F49C" w14:textId="56A85946" w:rsidR="00AF1421" w:rsidRDefault="00AF1421" w:rsidP="00AF1421">
            <w:pPr>
              <w:spacing w:before="100" w:beforeAutospacing="1" w:after="100" w:afterAutospacing="1"/>
              <w:jc w:val="both"/>
              <w:rPr>
                <w:bCs/>
                <w:kern w:val="2"/>
              </w:rPr>
            </w:pPr>
          </w:p>
        </w:tc>
      </w:tr>
      <w:tr w:rsidR="005C79BB" w14:paraId="7DF5F449" w14:textId="77777777" w:rsidTr="005C79BB">
        <w:tc>
          <w:tcPr>
            <w:tcW w:w="1555" w:type="dxa"/>
          </w:tcPr>
          <w:p w14:paraId="67E8F177" w14:textId="77777777" w:rsidR="005C79BB" w:rsidRDefault="005C79BB" w:rsidP="001E0888">
            <w:pPr>
              <w:spacing w:before="100" w:beforeAutospacing="1" w:after="100" w:afterAutospacing="1"/>
              <w:jc w:val="both"/>
              <w:rPr>
                <w:bCs/>
                <w:kern w:val="2"/>
              </w:rPr>
            </w:pPr>
            <w:r>
              <w:rPr>
                <w:lang w:eastAsia="en-US"/>
              </w:rPr>
              <w:t>Nokia, Nokia Shanghai Bell</w:t>
            </w:r>
          </w:p>
        </w:tc>
        <w:tc>
          <w:tcPr>
            <w:tcW w:w="3113" w:type="dxa"/>
          </w:tcPr>
          <w:p w14:paraId="6E844DC0" w14:textId="77777777" w:rsidR="005C79BB" w:rsidRDefault="005C79BB" w:rsidP="001E0888">
            <w:pPr>
              <w:spacing w:before="100" w:beforeAutospacing="1" w:after="100" w:afterAutospacing="1"/>
              <w:jc w:val="both"/>
              <w:rPr>
                <w:bCs/>
                <w:kern w:val="2"/>
              </w:rPr>
            </w:pPr>
            <w:r>
              <w:rPr>
                <w:bCs/>
                <w:kern w:val="2"/>
                <w:lang w:val="fi-FI"/>
              </w:rPr>
              <w:t>No</w:t>
            </w:r>
          </w:p>
        </w:tc>
        <w:tc>
          <w:tcPr>
            <w:tcW w:w="4966" w:type="dxa"/>
          </w:tcPr>
          <w:p w14:paraId="64A7B1B0" w14:textId="7E3E1907" w:rsidR="005C79BB" w:rsidRDefault="005C79BB" w:rsidP="001E0888">
            <w:pPr>
              <w:spacing w:before="100" w:beforeAutospacing="1" w:after="100" w:afterAutospacing="1"/>
              <w:jc w:val="both"/>
              <w:rPr>
                <w:bCs/>
                <w:kern w:val="2"/>
                <w:lang w:val="fi-FI"/>
              </w:rPr>
            </w:pPr>
            <w:proofErr w:type="spellStart"/>
            <w:r>
              <w:rPr>
                <w:bCs/>
                <w:kern w:val="2"/>
                <w:lang w:val="fi-FI"/>
              </w:rPr>
              <w:t>We</w:t>
            </w:r>
            <w:proofErr w:type="spellEnd"/>
            <w:r>
              <w:rPr>
                <w:bCs/>
                <w:kern w:val="2"/>
                <w:lang w:val="fi-FI"/>
              </w:rPr>
              <w:t xml:space="preserve"> </w:t>
            </w:r>
            <w:proofErr w:type="spellStart"/>
            <w:r>
              <w:rPr>
                <w:bCs/>
                <w:kern w:val="2"/>
                <w:lang w:val="fi-FI"/>
              </w:rPr>
              <w:t>think</w:t>
            </w:r>
            <w:proofErr w:type="spellEnd"/>
            <w:r>
              <w:rPr>
                <w:bCs/>
                <w:kern w:val="2"/>
                <w:lang w:val="fi-FI"/>
              </w:rPr>
              <w:t xml:space="preserve"> </w:t>
            </w:r>
            <w:proofErr w:type="spellStart"/>
            <w:r>
              <w:rPr>
                <w:bCs/>
                <w:kern w:val="2"/>
                <w:lang w:val="fi-FI"/>
              </w:rPr>
              <w:t>this</w:t>
            </w:r>
            <w:proofErr w:type="spellEnd"/>
            <w:r>
              <w:rPr>
                <w:bCs/>
                <w:kern w:val="2"/>
                <w:lang w:val="fi-FI"/>
              </w:rPr>
              <w:t xml:space="preserve"> is a </w:t>
            </w:r>
            <w:proofErr w:type="spellStart"/>
            <w:r>
              <w:rPr>
                <w:bCs/>
                <w:kern w:val="2"/>
                <w:lang w:val="fi-FI"/>
              </w:rPr>
              <w:t>minor</w:t>
            </w:r>
            <w:proofErr w:type="spellEnd"/>
            <w:r>
              <w:rPr>
                <w:bCs/>
                <w:kern w:val="2"/>
                <w:lang w:val="fi-FI"/>
              </w:rPr>
              <w:t xml:space="preserve"> </w:t>
            </w:r>
            <w:proofErr w:type="spellStart"/>
            <w:r>
              <w:rPr>
                <w:bCs/>
                <w:kern w:val="2"/>
                <w:lang w:val="fi-FI"/>
              </w:rPr>
              <w:t>optimization</w:t>
            </w:r>
            <w:proofErr w:type="spellEnd"/>
            <w:r>
              <w:rPr>
                <w:bCs/>
                <w:kern w:val="2"/>
                <w:lang w:val="fi-FI"/>
              </w:rPr>
              <w:t xml:space="preserve"> </w:t>
            </w:r>
            <w:proofErr w:type="spellStart"/>
            <w:r>
              <w:rPr>
                <w:bCs/>
                <w:kern w:val="2"/>
                <w:lang w:val="fi-FI"/>
              </w:rPr>
              <w:t>don</w:t>
            </w:r>
            <w:r w:rsidR="003F44B9">
              <w:rPr>
                <w:bCs/>
                <w:kern w:val="2"/>
                <w:lang w:val="fi-FI"/>
              </w:rPr>
              <w:t>’</w:t>
            </w:r>
            <w:r>
              <w:rPr>
                <w:bCs/>
                <w:kern w:val="2"/>
                <w:lang w:val="fi-FI"/>
              </w:rPr>
              <w:t>t</w:t>
            </w:r>
            <w:proofErr w:type="spellEnd"/>
            <w:r>
              <w:rPr>
                <w:bCs/>
                <w:kern w:val="2"/>
                <w:lang w:val="fi-FI"/>
              </w:rPr>
              <w:t xml:space="preserve"> </w:t>
            </w:r>
            <w:proofErr w:type="spellStart"/>
            <w:r>
              <w:rPr>
                <w:bCs/>
                <w:kern w:val="2"/>
                <w:lang w:val="fi-FI"/>
              </w:rPr>
              <w:t>see</w:t>
            </w:r>
            <w:proofErr w:type="spellEnd"/>
            <w:r>
              <w:rPr>
                <w:bCs/>
                <w:kern w:val="2"/>
                <w:lang w:val="fi-FI"/>
              </w:rPr>
              <w:t xml:space="preserve"> a </w:t>
            </w:r>
            <w:proofErr w:type="spellStart"/>
            <w:r>
              <w:rPr>
                <w:bCs/>
                <w:kern w:val="2"/>
                <w:lang w:val="fi-FI"/>
              </w:rPr>
              <w:t>need</w:t>
            </w:r>
            <w:proofErr w:type="spellEnd"/>
            <w:r>
              <w:rPr>
                <w:bCs/>
                <w:kern w:val="2"/>
                <w:lang w:val="fi-FI"/>
              </w:rPr>
              <w:t xml:space="preserve"> to </w:t>
            </w:r>
            <w:proofErr w:type="spellStart"/>
            <w:r>
              <w:rPr>
                <w:bCs/>
                <w:kern w:val="2"/>
                <w:lang w:val="fi-FI"/>
              </w:rPr>
              <w:t>define</w:t>
            </w:r>
            <w:proofErr w:type="spellEnd"/>
            <w:r>
              <w:rPr>
                <w:bCs/>
                <w:kern w:val="2"/>
                <w:lang w:val="fi-FI"/>
              </w:rPr>
              <w:t xml:space="preserve"> </w:t>
            </w:r>
            <w:proofErr w:type="spellStart"/>
            <w:r>
              <w:rPr>
                <w:bCs/>
                <w:kern w:val="2"/>
                <w:lang w:val="fi-FI"/>
              </w:rPr>
              <w:t>this</w:t>
            </w:r>
            <w:proofErr w:type="spellEnd"/>
            <w:r>
              <w:rPr>
                <w:bCs/>
                <w:kern w:val="2"/>
                <w:lang w:val="fi-FI"/>
              </w:rPr>
              <w:t xml:space="preserve"> in Rel-17.</w:t>
            </w:r>
          </w:p>
          <w:p w14:paraId="10589F5B" w14:textId="77777777" w:rsidR="005C79BB" w:rsidRDefault="005C79BB" w:rsidP="001E0888">
            <w:pPr>
              <w:spacing w:before="100" w:beforeAutospacing="1" w:after="100" w:afterAutospacing="1"/>
              <w:jc w:val="both"/>
              <w:rPr>
                <w:bCs/>
                <w:kern w:val="2"/>
                <w:lang w:val="fi-FI"/>
              </w:rPr>
            </w:pPr>
            <w:r>
              <w:rPr>
                <w:bCs/>
                <w:kern w:val="2"/>
                <w:lang w:val="fi-FI"/>
              </w:rPr>
              <w:t xml:space="preserve">To </w:t>
            </w:r>
            <w:proofErr w:type="spellStart"/>
            <w:r>
              <w:rPr>
                <w:bCs/>
                <w:kern w:val="2"/>
                <w:lang w:val="fi-FI"/>
              </w:rPr>
              <w:t>assess</w:t>
            </w:r>
            <w:proofErr w:type="spellEnd"/>
            <w:r>
              <w:rPr>
                <w:bCs/>
                <w:kern w:val="2"/>
                <w:lang w:val="fi-FI"/>
              </w:rPr>
              <w:t xml:space="preserve"> </w:t>
            </w:r>
            <w:proofErr w:type="spellStart"/>
            <w:r>
              <w:rPr>
                <w:bCs/>
                <w:kern w:val="2"/>
                <w:lang w:val="fi-FI"/>
              </w:rPr>
              <w:t>the</w:t>
            </w:r>
            <w:proofErr w:type="spellEnd"/>
            <w:r>
              <w:rPr>
                <w:bCs/>
                <w:kern w:val="2"/>
                <w:lang w:val="fi-FI"/>
              </w:rPr>
              <w:t xml:space="preserve"> </w:t>
            </w:r>
            <w:proofErr w:type="spellStart"/>
            <w:r>
              <w:rPr>
                <w:bCs/>
                <w:kern w:val="2"/>
                <w:lang w:val="fi-FI"/>
              </w:rPr>
              <w:t>gains</w:t>
            </w:r>
            <w:proofErr w:type="spellEnd"/>
            <w:r>
              <w:rPr>
                <w:bCs/>
                <w:kern w:val="2"/>
                <w:lang w:val="fi-FI"/>
              </w:rPr>
              <w:t>:</w:t>
            </w:r>
          </w:p>
          <w:p w14:paraId="32E6278C" w14:textId="77777777" w:rsidR="005C79BB" w:rsidRDefault="005C79BB" w:rsidP="00F57DDB">
            <w:pPr>
              <w:pStyle w:val="ListParagraph"/>
              <w:numPr>
                <w:ilvl w:val="0"/>
                <w:numId w:val="4"/>
              </w:numPr>
              <w:spacing w:before="100" w:beforeAutospacing="1" w:after="100" w:afterAutospacing="1"/>
              <w:jc w:val="both"/>
              <w:rPr>
                <w:bCs/>
                <w:kern w:val="2"/>
                <w:lang w:val="fi-FI"/>
              </w:rPr>
            </w:pPr>
            <w:r w:rsidRPr="00AF6839">
              <w:rPr>
                <w:bCs/>
                <w:kern w:val="2"/>
                <w:lang w:val="fi-FI"/>
              </w:rPr>
              <w:t xml:space="preserve">MAC CE </w:t>
            </w:r>
            <w:proofErr w:type="spellStart"/>
            <w:r w:rsidRPr="00AF6839">
              <w:rPr>
                <w:bCs/>
                <w:kern w:val="2"/>
                <w:lang w:val="fi-FI"/>
              </w:rPr>
              <w:t>takes</w:t>
            </w:r>
            <w:proofErr w:type="spellEnd"/>
            <w:r w:rsidRPr="00AF6839">
              <w:rPr>
                <w:bCs/>
                <w:kern w:val="2"/>
                <w:lang w:val="fi-FI"/>
              </w:rPr>
              <w:t xml:space="preserve"> ~3ms to </w:t>
            </w:r>
            <w:r>
              <w:rPr>
                <w:bCs/>
                <w:kern w:val="2"/>
                <w:lang w:val="fi-FI"/>
              </w:rPr>
              <w:t>(de)</w:t>
            </w:r>
            <w:proofErr w:type="spellStart"/>
            <w:r w:rsidRPr="00AF6839">
              <w:rPr>
                <w:bCs/>
                <w:kern w:val="2"/>
                <w:lang w:val="fi-FI"/>
              </w:rPr>
              <w:t>activate</w:t>
            </w:r>
            <w:proofErr w:type="spellEnd"/>
            <w:r w:rsidRPr="00AF6839">
              <w:rPr>
                <w:bCs/>
                <w:kern w:val="2"/>
                <w:lang w:val="fi-FI"/>
              </w:rPr>
              <w:t xml:space="preserve"> UL </w:t>
            </w:r>
            <w:proofErr w:type="spellStart"/>
            <w:r w:rsidRPr="00AF6839">
              <w:rPr>
                <w:bCs/>
                <w:kern w:val="2"/>
                <w:lang w:val="fi-FI"/>
              </w:rPr>
              <w:t>gaps</w:t>
            </w:r>
            <w:proofErr w:type="spellEnd"/>
            <w:r>
              <w:rPr>
                <w:bCs/>
                <w:kern w:val="2"/>
                <w:lang w:val="fi-FI"/>
              </w:rPr>
              <w:t xml:space="preserve"> (in </w:t>
            </w:r>
            <w:proofErr w:type="spellStart"/>
            <w:r>
              <w:rPr>
                <w:bCs/>
                <w:kern w:val="2"/>
                <w:lang w:val="fi-FI"/>
              </w:rPr>
              <w:t>addition</w:t>
            </w:r>
            <w:proofErr w:type="spellEnd"/>
            <w:r>
              <w:rPr>
                <w:bCs/>
                <w:kern w:val="2"/>
                <w:lang w:val="fi-FI"/>
              </w:rPr>
              <w:t xml:space="preserve"> to RRC </w:t>
            </w:r>
            <w:proofErr w:type="spellStart"/>
            <w:r>
              <w:rPr>
                <w:bCs/>
                <w:kern w:val="2"/>
                <w:lang w:val="fi-FI"/>
              </w:rPr>
              <w:t>configuration</w:t>
            </w:r>
            <w:proofErr w:type="spellEnd"/>
            <w:r>
              <w:rPr>
                <w:bCs/>
                <w:kern w:val="2"/>
                <w:lang w:val="fi-FI"/>
              </w:rPr>
              <w:t xml:space="preserve"> </w:t>
            </w:r>
            <w:proofErr w:type="spellStart"/>
            <w:r>
              <w:rPr>
                <w:bCs/>
                <w:kern w:val="2"/>
                <w:lang w:val="fi-FI"/>
              </w:rPr>
              <w:t>that</w:t>
            </w:r>
            <w:proofErr w:type="spellEnd"/>
            <w:r>
              <w:rPr>
                <w:bCs/>
                <w:kern w:val="2"/>
                <w:lang w:val="fi-FI"/>
              </w:rPr>
              <w:t xml:space="preserve"> is </w:t>
            </w:r>
            <w:proofErr w:type="spellStart"/>
            <w:r>
              <w:rPr>
                <w:bCs/>
                <w:kern w:val="2"/>
                <w:lang w:val="fi-FI"/>
              </w:rPr>
              <w:t>done</w:t>
            </w:r>
            <w:proofErr w:type="spellEnd"/>
            <w:r>
              <w:rPr>
                <w:bCs/>
                <w:kern w:val="2"/>
                <w:lang w:val="fi-FI"/>
              </w:rPr>
              <w:t xml:space="preserve"> </w:t>
            </w:r>
            <w:proofErr w:type="spellStart"/>
            <w:r>
              <w:rPr>
                <w:bCs/>
                <w:kern w:val="2"/>
                <w:lang w:val="fi-FI"/>
              </w:rPr>
              <w:t>previously</w:t>
            </w:r>
            <w:proofErr w:type="spellEnd"/>
            <w:r>
              <w:rPr>
                <w:bCs/>
                <w:kern w:val="2"/>
                <w:lang w:val="fi-FI"/>
              </w:rPr>
              <w:t>)</w:t>
            </w:r>
          </w:p>
          <w:p w14:paraId="4287F642" w14:textId="77777777" w:rsidR="005C79BB" w:rsidRDefault="005C79BB" w:rsidP="00F57DDB">
            <w:pPr>
              <w:pStyle w:val="ListParagraph"/>
              <w:numPr>
                <w:ilvl w:val="0"/>
                <w:numId w:val="4"/>
              </w:numPr>
              <w:spacing w:before="100" w:beforeAutospacing="1" w:after="100" w:afterAutospacing="1"/>
              <w:jc w:val="both"/>
              <w:rPr>
                <w:bCs/>
                <w:kern w:val="2"/>
                <w:lang w:val="fi-FI"/>
              </w:rPr>
            </w:pPr>
            <w:r w:rsidRPr="00AF6839">
              <w:rPr>
                <w:bCs/>
                <w:kern w:val="2"/>
                <w:lang w:val="fi-FI"/>
              </w:rPr>
              <w:t xml:space="preserve">RRC </w:t>
            </w:r>
            <w:proofErr w:type="spellStart"/>
            <w:r w:rsidRPr="00AF6839">
              <w:rPr>
                <w:bCs/>
                <w:kern w:val="2"/>
                <w:lang w:val="fi-FI"/>
              </w:rPr>
              <w:t>reconfiguration</w:t>
            </w:r>
            <w:proofErr w:type="spellEnd"/>
            <w:r w:rsidRPr="00AF6839">
              <w:rPr>
                <w:bCs/>
                <w:kern w:val="2"/>
                <w:lang w:val="fi-FI"/>
              </w:rPr>
              <w:t xml:space="preserve"> </w:t>
            </w:r>
            <w:proofErr w:type="spellStart"/>
            <w:r w:rsidRPr="00AF6839">
              <w:rPr>
                <w:bCs/>
                <w:kern w:val="2"/>
                <w:lang w:val="fi-FI"/>
              </w:rPr>
              <w:t>processing</w:t>
            </w:r>
            <w:proofErr w:type="spellEnd"/>
            <w:r w:rsidRPr="00AF6839">
              <w:rPr>
                <w:bCs/>
                <w:kern w:val="2"/>
                <w:lang w:val="fi-FI"/>
              </w:rPr>
              <w:t xml:space="preserve"> </w:t>
            </w:r>
            <w:proofErr w:type="spellStart"/>
            <w:r w:rsidRPr="00AF6839">
              <w:rPr>
                <w:bCs/>
                <w:kern w:val="2"/>
                <w:lang w:val="fi-FI"/>
              </w:rPr>
              <w:t>delay</w:t>
            </w:r>
            <w:proofErr w:type="spellEnd"/>
            <w:r w:rsidRPr="00AF6839">
              <w:rPr>
                <w:bCs/>
                <w:kern w:val="2"/>
                <w:lang w:val="fi-FI"/>
              </w:rPr>
              <w:t xml:space="preserve"> is 10ms</w:t>
            </w:r>
            <w:r>
              <w:rPr>
                <w:bCs/>
                <w:kern w:val="2"/>
                <w:lang w:val="fi-FI"/>
              </w:rPr>
              <w:t xml:space="preserve"> (</w:t>
            </w:r>
            <w:proofErr w:type="spellStart"/>
            <w:r>
              <w:rPr>
                <w:bCs/>
                <w:kern w:val="2"/>
                <w:lang w:val="fi-FI"/>
              </w:rPr>
              <w:t>see</w:t>
            </w:r>
            <w:proofErr w:type="spellEnd"/>
            <w:r>
              <w:rPr>
                <w:bCs/>
                <w:kern w:val="2"/>
                <w:lang w:val="fi-FI"/>
              </w:rPr>
              <w:t xml:space="preserve"> </w:t>
            </w:r>
            <w:proofErr w:type="spellStart"/>
            <w:r>
              <w:rPr>
                <w:bCs/>
                <w:kern w:val="2"/>
                <w:lang w:val="fi-FI"/>
              </w:rPr>
              <w:t>clause</w:t>
            </w:r>
            <w:proofErr w:type="spellEnd"/>
            <w:r>
              <w:rPr>
                <w:bCs/>
                <w:kern w:val="2"/>
                <w:lang w:val="fi-FI"/>
              </w:rPr>
              <w:t xml:space="preserve"> 12 in 38.331)</w:t>
            </w:r>
          </w:p>
          <w:p w14:paraId="74FF17FE" w14:textId="77777777" w:rsidR="005C79BB" w:rsidRDefault="005C79BB" w:rsidP="00F57DDB">
            <w:pPr>
              <w:pStyle w:val="ListParagraph"/>
              <w:numPr>
                <w:ilvl w:val="0"/>
                <w:numId w:val="4"/>
              </w:numPr>
              <w:spacing w:before="100" w:beforeAutospacing="1" w:after="100" w:afterAutospacing="1"/>
              <w:jc w:val="both"/>
              <w:rPr>
                <w:bCs/>
                <w:kern w:val="2"/>
                <w:lang w:val="fi-FI"/>
              </w:rPr>
            </w:pPr>
            <w:proofErr w:type="spellStart"/>
            <w:r w:rsidRPr="00AF6839">
              <w:rPr>
                <w:bCs/>
                <w:kern w:val="2"/>
                <w:lang w:val="fi-FI"/>
              </w:rPr>
              <w:t>Thus</w:t>
            </w:r>
            <w:proofErr w:type="spellEnd"/>
            <w:r w:rsidRPr="00AF6839">
              <w:rPr>
                <w:bCs/>
                <w:kern w:val="2"/>
                <w:lang w:val="fi-FI"/>
              </w:rPr>
              <w:t xml:space="preserve">, </w:t>
            </w:r>
            <w:proofErr w:type="spellStart"/>
            <w:r w:rsidRPr="00AF6839">
              <w:rPr>
                <w:bCs/>
                <w:kern w:val="2"/>
                <w:lang w:val="fi-FI"/>
              </w:rPr>
              <w:t>the</w:t>
            </w:r>
            <w:proofErr w:type="spellEnd"/>
            <w:r w:rsidRPr="00AF6839">
              <w:rPr>
                <w:bCs/>
                <w:kern w:val="2"/>
                <w:lang w:val="fi-FI"/>
              </w:rPr>
              <w:t xml:space="preserve"> </w:t>
            </w:r>
            <w:proofErr w:type="spellStart"/>
            <w:r w:rsidRPr="00AF6839">
              <w:rPr>
                <w:bCs/>
                <w:kern w:val="2"/>
                <w:lang w:val="fi-FI"/>
              </w:rPr>
              <w:t>total</w:t>
            </w:r>
            <w:proofErr w:type="spellEnd"/>
            <w:r w:rsidRPr="00AF6839">
              <w:rPr>
                <w:bCs/>
                <w:kern w:val="2"/>
                <w:lang w:val="fi-FI"/>
              </w:rPr>
              <w:t xml:space="preserve"> </w:t>
            </w:r>
            <w:proofErr w:type="spellStart"/>
            <w:r w:rsidRPr="00AF6839">
              <w:rPr>
                <w:bCs/>
                <w:kern w:val="2"/>
                <w:lang w:val="fi-FI"/>
              </w:rPr>
              <w:t>delay</w:t>
            </w:r>
            <w:proofErr w:type="spellEnd"/>
            <w:r w:rsidRPr="00AF6839">
              <w:rPr>
                <w:bCs/>
                <w:kern w:val="2"/>
                <w:lang w:val="fi-FI"/>
              </w:rPr>
              <w:t xml:space="preserve"> </w:t>
            </w:r>
            <w:proofErr w:type="spellStart"/>
            <w:r w:rsidRPr="00AF6839">
              <w:rPr>
                <w:bCs/>
                <w:kern w:val="2"/>
                <w:lang w:val="fi-FI"/>
              </w:rPr>
              <w:t>reduction</w:t>
            </w:r>
            <w:proofErr w:type="spellEnd"/>
            <w:r w:rsidRPr="00AF6839">
              <w:rPr>
                <w:bCs/>
                <w:kern w:val="2"/>
                <w:lang w:val="fi-FI"/>
              </w:rPr>
              <w:t xml:space="preserve"> </w:t>
            </w:r>
            <w:proofErr w:type="spellStart"/>
            <w:r w:rsidRPr="00AF6839">
              <w:rPr>
                <w:bCs/>
                <w:kern w:val="2"/>
                <w:lang w:val="fi-FI"/>
              </w:rPr>
              <w:t>from</w:t>
            </w:r>
            <w:proofErr w:type="spellEnd"/>
            <w:r w:rsidRPr="00AF6839">
              <w:rPr>
                <w:bCs/>
                <w:kern w:val="2"/>
                <w:lang w:val="fi-FI"/>
              </w:rPr>
              <w:t xml:space="preserve"> </w:t>
            </w:r>
            <w:proofErr w:type="spellStart"/>
            <w:r w:rsidRPr="00AF6839">
              <w:rPr>
                <w:bCs/>
                <w:kern w:val="2"/>
                <w:lang w:val="fi-FI"/>
              </w:rPr>
              <w:t>using</w:t>
            </w:r>
            <w:proofErr w:type="spellEnd"/>
            <w:r w:rsidRPr="00AF6839">
              <w:rPr>
                <w:bCs/>
                <w:kern w:val="2"/>
                <w:lang w:val="fi-FI"/>
              </w:rPr>
              <w:t xml:space="preserve"> MAC CE is ~7ms, </w:t>
            </w:r>
            <w:proofErr w:type="spellStart"/>
            <w:r w:rsidRPr="00AF6839">
              <w:rPr>
                <w:bCs/>
                <w:kern w:val="2"/>
                <w:lang w:val="fi-FI"/>
              </w:rPr>
              <w:t>which</w:t>
            </w:r>
            <w:proofErr w:type="spellEnd"/>
            <w:r w:rsidRPr="00AF6839">
              <w:rPr>
                <w:bCs/>
                <w:kern w:val="2"/>
                <w:lang w:val="fi-FI"/>
              </w:rPr>
              <w:t xml:space="preserve"> is </w:t>
            </w:r>
            <w:proofErr w:type="spellStart"/>
            <w:r w:rsidRPr="00AF6839">
              <w:rPr>
                <w:bCs/>
                <w:kern w:val="2"/>
                <w:lang w:val="fi-FI"/>
              </w:rPr>
              <w:t>not</w:t>
            </w:r>
            <w:proofErr w:type="spellEnd"/>
            <w:r w:rsidRPr="00AF6839">
              <w:rPr>
                <w:bCs/>
                <w:kern w:val="2"/>
                <w:lang w:val="fi-FI"/>
              </w:rPr>
              <w:t xml:space="preserve"> </w:t>
            </w:r>
            <w:proofErr w:type="spellStart"/>
            <w:r w:rsidRPr="00AF6839">
              <w:rPr>
                <w:bCs/>
                <w:kern w:val="2"/>
                <w:lang w:val="fi-FI"/>
              </w:rPr>
              <w:t>very</w:t>
            </w:r>
            <w:proofErr w:type="spellEnd"/>
            <w:r w:rsidRPr="00AF6839">
              <w:rPr>
                <w:bCs/>
                <w:kern w:val="2"/>
                <w:lang w:val="fi-FI"/>
              </w:rPr>
              <w:t xml:space="preserve"> </w:t>
            </w:r>
            <w:proofErr w:type="spellStart"/>
            <w:r w:rsidRPr="00AF6839">
              <w:rPr>
                <w:bCs/>
                <w:kern w:val="2"/>
                <w:lang w:val="fi-FI"/>
              </w:rPr>
              <w:t>large</w:t>
            </w:r>
            <w:proofErr w:type="spellEnd"/>
            <w:r w:rsidRPr="00AF6839">
              <w:rPr>
                <w:bCs/>
                <w:kern w:val="2"/>
                <w:lang w:val="fi-FI"/>
              </w:rPr>
              <w:t xml:space="preserve"> </w:t>
            </w:r>
            <w:proofErr w:type="spellStart"/>
            <w:r w:rsidRPr="00AF6839">
              <w:rPr>
                <w:bCs/>
                <w:kern w:val="2"/>
                <w:lang w:val="fi-FI"/>
              </w:rPr>
              <w:t>given</w:t>
            </w:r>
            <w:proofErr w:type="spellEnd"/>
            <w:r w:rsidRPr="00AF6839">
              <w:rPr>
                <w:bCs/>
                <w:kern w:val="2"/>
                <w:lang w:val="fi-FI"/>
              </w:rPr>
              <w:t xml:space="preserve"> </w:t>
            </w:r>
            <w:proofErr w:type="spellStart"/>
            <w:r w:rsidRPr="00AF6839">
              <w:rPr>
                <w:bCs/>
                <w:kern w:val="2"/>
                <w:lang w:val="fi-FI"/>
              </w:rPr>
              <w:t>that</w:t>
            </w:r>
            <w:proofErr w:type="spellEnd"/>
            <w:r w:rsidRPr="00AF6839">
              <w:rPr>
                <w:bCs/>
                <w:kern w:val="2"/>
                <w:lang w:val="fi-FI"/>
              </w:rPr>
              <w:t xml:space="preserve"> </w:t>
            </w:r>
            <w:proofErr w:type="spellStart"/>
            <w:r w:rsidRPr="00AF6839">
              <w:rPr>
                <w:bCs/>
                <w:kern w:val="2"/>
                <w:lang w:val="fi-FI"/>
              </w:rPr>
              <w:t>the</w:t>
            </w:r>
            <w:proofErr w:type="spellEnd"/>
            <w:r w:rsidRPr="00AF6839">
              <w:rPr>
                <w:bCs/>
                <w:kern w:val="2"/>
                <w:lang w:val="fi-FI"/>
              </w:rPr>
              <w:t xml:space="preserve"> MPE </w:t>
            </w:r>
            <w:proofErr w:type="spellStart"/>
            <w:r w:rsidRPr="00AF6839">
              <w:rPr>
                <w:bCs/>
                <w:kern w:val="2"/>
                <w:lang w:val="fi-FI"/>
              </w:rPr>
              <w:t>evaluation</w:t>
            </w:r>
            <w:proofErr w:type="spellEnd"/>
            <w:r w:rsidRPr="00AF6839">
              <w:rPr>
                <w:bCs/>
                <w:kern w:val="2"/>
                <w:lang w:val="fi-FI"/>
              </w:rPr>
              <w:t xml:space="preserve"> </w:t>
            </w:r>
            <w:proofErr w:type="spellStart"/>
            <w:r w:rsidRPr="00AF6839">
              <w:rPr>
                <w:bCs/>
                <w:kern w:val="2"/>
                <w:lang w:val="fi-FI"/>
              </w:rPr>
              <w:t>period</w:t>
            </w:r>
            <w:proofErr w:type="spellEnd"/>
            <w:r w:rsidRPr="00AF6839">
              <w:rPr>
                <w:bCs/>
                <w:kern w:val="2"/>
                <w:lang w:val="fi-FI"/>
              </w:rPr>
              <w:t xml:space="preserve"> is in </w:t>
            </w:r>
            <w:proofErr w:type="spellStart"/>
            <w:r w:rsidRPr="00AF6839">
              <w:rPr>
                <w:bCs/>
                <w:kern w:val="2"/>
                <w:lang w:val="fi-FI"/>
              </w:rPr>
              <w:t>the</w:t>
            </w:r>
            <w:proofErr w:type="spellEnd"/>
            <w:r w:rsidRPr="00AF6839">
              <w:rPr>
                <w:bCs/>
                <w:kern w:val="2"/>
                <w:lang w:val="fi-FI"/>
              </w:rPr>
              <w:t xml:space="preserve"> </w:t>
            </w:r>
            <w:proofErr w:type="spellStart"/>
            <w:r w:rsidRPr="00AF6839">
              <w:rPr>
                <w:bCs/>
                <w:kern w:val="2"/>
                <w:lang w:val="fi-FI"/>
              </w:rPr>
              <w:t>order</w:t>
            </w:r>
            <w:proofErr w:type="spellEnd"/>
            <w:r w:rsidRPr="00AF6839">
              <w:rPr>
                <w:bCs/>
                <w:kern w:val="2"/>
                <w:lang w:val="fi-FI"/>
              </w:rPr>
              <w:t xml:space="preserve"> of </w:t>
            </w:r>
            <w:proofErr w:type="spellStart"/>
            <w:r w:rsidRPr="00AF6839">
              <w:rPr>
                <w:bCs/>
                <w:kern w:val="2"/>
                <w:lang w:val="fi-FI"/>
              </w:rPr>
              <w:t>seconds</w:t>
            </w:r>
            <w:proofErr w:type="spellEnd"/>
            <w:r w:rsidRPr="00AF6839">
              <w:rPr>
                <w:bCs/>
                <w:kern w:val="2"/>
                <w:lang w:val="fi-FI"/>
              </w:rPr>
              <w:t>.</w:t>
            </w:r>
          </w:p>
          <w:p w14:paraId="79485931" w14:textId="227097A7" w:rsidR="005C79BB" w:rsidRPr="00AF6839" w:rsidRDefault="005C79BB" w:rsidP="00F57DDB">
            <w:pPr>
              <w:pStyle w:val="ListParagraph"/>
              <w:numPr>
                <w:ilvl w:val="0"/>
                <w:numId w:val="4"/>
              </w:numPr>
              <w:spacing w:before="100" w:beforeAutospacing="1" w:after="100" w:afterAutospacing="1"/>
              <w:jc w:val="both"/>
              <w:rPr>
                <w:bCs/>
                <w:kern w:val="2"/>
                <w:lang w:val="fi-FI"/>
              </w:rPr>
            </w:pPr>
            <w:proofErr w:type="spellStart"/>
            <w:r w:rsidRPr="00AF6839">
              <w:rPr>
                <w:bCs/>
                <w:kern w:val="2"/>
                <w:lang w:val="fi-FI"/>
              </w:rPr>
              <w:t>Assuming</w:t>
            </w:r>
            <w:proofErr w:type="spellEnd"/>
            <w:r w:rsidRPr="00AF6839">
              <w:rPr>
                <w:bCs/>
                <w:kern w:val="2"/>
                <w:lang w:val="fi-FI"/>
              </w:rPr>
              <w:t xml:space="preserve"> </w:t>
            </w:r>
            <w:proofErr w:type="spellStart"/>
            <w:r w:rsidRPr="00AF6839">
              <w:rPr>
                <w:bCs/>
                <w:kern w:val="2"/>
                <w:lang w:val="fi-FI"/>
              </w:rPr>
              <w:t>we</w:t>
            </w:r>
            <w:proofErr w:type="spellEnd"/>
            <w:r w:rsidRPr="00AF6839">
              <w:rPr>
                <w:bCs/>
                <w:kern w:val="2"/>
                <w:lang w:val="fi-FI"/>
              </w:rPr>
              <w:t xml:space="preserve"> </w:t>
            </w:r>
            <w:proofErr w:type="spellStart"/>
            <w:r w:rsidRPr="00AF6839">
              <w:rPr>
                <w:bCs/>
                <w:kern w:val="2"/>
                <w:lang w:val="fi-FI"/>
              </w:rPr>
              <w:t>agree</w:t>
            </w:r>
            <w:proofErr w:type="spellEnd"/>
            <w:r w:rsidRPr="00AF6839">
              <w:rPr>
                <w:bCs/>
                <w:kern w:val="2"/>
                <w:lang w:val="fi-FI"/>
              </w:rPr>
              <w:t xml:space="preserve"> on UAI for </w:t>
            </w:r>
            <w:proofErr w:type="spellStart"/>
            <w:r w:rsidRPr="00AF6839">
              <w:rPr>
                <w:bCs/>
                <w:kern w:val="2"/>
                <w:lang w:val="fi-FI"/>
              </w:rPr>
              <w:t>gap</w:t>
            </w:r>
            <w:proofErr w:type="spellEnd"/>
            <w:r w:rsidRPr="00AF6839">
              <w:rPr>
                <w:bCs/>
                <w:kern w:val="2"/>
                <w:lang w:val="fi-FI"/>
              </w:rPr>
              <w:t xml:space="preserve"> </w:t>
            </w:r>
            <w:proofErr w:type="spellStart"/>
            <w:r w:rsidRPr="00AF6839">
              <w:rPr>
                <w:bCs/>
                <w:kern w:val="2"/>
                <w:lang w:val="fi-FI"/>
              </w:rPr>
              <w:t>activation</w:t>
            </w:r>
            <w:proofErr w:type="spellEnd"/>
            <w:r w:rsidRPr="00AF6839">
              <w:rPr>
                <w:bCs/>
                <w:kern w:val="2"/>
                <w:lang w:val="fi-FI"/>
              </w:rPr>
              <w:t>/</w:t>
            </w:r>
            <w:proofErr w:type="spellStart"/>
            <w:r w:rsidRPr="00AF6839">
              <w:rPr>
                <w:bCs/>
                <w:kern w:val="2"/>
                <w:lang w:val="fi-FI"/>
              </w:rPr>
              <w:t>deactivation</w:t>
            </w:r>
            <w:proofErr w:type="spellEnd"/>
            <w:r w:rsidRPr="00AF6839">
              <w:rPr>
                <w:bCs/>
                <w:kern w:val="2"/>
                <w:lang w:val="fi-FI"/>
              </w:rPr>
              <w:t xml:space="preserve"> </w:t>
            </w:r>
            <w:proofErr w:type="spellStart"/>
            <w:r w:rsidRPr="00AF6839">
              <w:rPr>
                <w:bCs/>
                <w:kern w:val="2"/>
                <w:lang w:val="fi-FI"/>
              </w:rPr>
              <w:t>request</w:t>
            </w:r>
            <w:proofErr w:type="spellEnd"/>
            <w:r w:rsidRPr="00AF6839">
              <w:rPr>
                <w:bCs/>
                <w:kern w:val="2"/>
                <w:lang w:val="fi-FI"/>
              </w:rPr>
              <w:t xml:space="preserve">, </w:t>
            </w:r>
            <w:proofErr w:type="spellStart"/>
            <w:r w:rsidRPr="00AF6839">
              <w:rPr>
                <w:bCs/>
                <w:kern w:val="2"/>
                <w:lang w:val="fi-FI"/>
              </w:rPr>
              <w:t>it</w:t>
            </w:r>
            <w:r w:rsidR="003F44B9">
              <w:rPr>
                <w:bCs/>
                <w:kern w:val="2"/>
                <w:lang w:val="fi-FI"/>
              </w:rPr>
              <w:t>’</w:t>
            </w:r>
            <w:r w:rsidRPr="00AF6839">
              <w:rPr>
                <w:bCs/>
                <w:kern w:val="2"/>
                <w:lang w:val="fi-FI"/>
              </w:rPr>
              <w:t>s</w:t>
            </w:r>
            <w:proofErr w:type="spellEnd"/>
            <w:r w:rsidRPr="00AF6839">
              <w:rPr>
                <w:bCs/>
                <w:kern w:val="2"/>
                <w:lang w:val="fi-FI"/>
              </w:rPr>
              <w:t xml:space="preserve"> </w:t>
            </w:r>
            <w:proofErr w:type="spellStart"/>
            <w:r w:rsidRPr="00AF6839">
              <w:rPr>
                <w:bCs/>
                <w:kern w:val="2"/>
                <w:lang w:val="fi-FI"/>
              </w:rPr>
              <w:t>the</w:t>
            </w:r>
            <w:proofErr w:type="spellEnd"/>
            <w:r w:rsidRPr="00AF6839">
              <w:rPr>
                <w:bCs/>
                <w:kern w:val="2"/>
                <w:lang w:val="fi-FI"/>
              </w:rPr>
              <w:t xml:space="preserve"> RRC </w:t>
            </w:r>
            <w:proofErr w:type="spellStart"/>
            <w:r w:rsidRPr="00AF6839">
              <w:rPr>
                <w:bCs/>
                <w:kern w:val="2"/>
                <w:lang w:val="fi-FI"/>
              </w:rPr>
              <w:t>that</w:t>
            </w:r>
            <w:proofErr w:type="spellEnd"/>
            <w:r w:rsidRPr="00AF6839">
              <w:rPr>
                <w:bCs/>
                <w:kern w:val="2"/>
                <w:lang w:val="fi-FI"/>
              </w:rPr>
              <w:t xml:space="preserve"> </w:t>
            </w:r>
            <w:proofErr w:type="spellStart"/>
            <w:r w:rsidRPr="00AF6839">
              <w:rPr>
                <w:bCs/>
                <w:kern w:val="2"/>
                <w:lang w:val="fi-FI"/>
              </w:rPr>
              <w:t>processes</w:t>
            </w:r>
            <w:proofErr w:type="spellEnd"/>
            <w:r w:rsidRPr="00AF6839">
              <w:rPr>
                <w:bCs/>
                <w:kern w:val="2"/>
                <w:lang w:val="fi-FI"/>
              </w:rPr>
              <w:t xml:space="preserve"> </w:t>
            </w:r>
            <w:proofErr w:type="spellStart"/>
            <w:r w:rsidRPr="00AF6839">
              <w:rPr>
                <w:bCs/>
                <w:kern w:val="2"/>
                <w:lang w:val="fi-FI"/>
              </w:rPr>
              <w:t>the</w:t>
            </w:r>
            <w:proofErr w:type="spellEnd"/>
            <w:r w:rsidRPr="00AF6839">
              <w:rPr>
                <w:bCs/>
                <w:kern w:val="2"/>
                <w:lang w:val="fi-FI"/>
              </w:rPr>
              <w:t xml:space="preserve"> UL </w:t>
            </w:r>
            <w:proofErr w:type="spellStart"/>
            <w:r w:rsidRPr="00AF6839">
              <w:rPr>
                <w:bCs/>
                <w:kern w:val="2"/>
                <w:lang w:val="fi-FI"/>
              </w:rPr>
              <w:t>gaps</w:t>
            </w:r>
            <w:proofErr w:type="spellEnd"/>
            <w:r w:rsidRPr="00AF6839">
              <w:rPr>
                <w:bCs/>
                <w:kern w:val="2"/>
                <w:lang w:val="fi-FI"/>
              </w:rPr>
              <w:t xml:space="preserve"> </w:t>
            </w:r>
            <w:proofErr w:type="spellStart"/>
            <w:r w:rsidRPr="00AF6839">
              <w:rPr>
                <w:bCs/>
                <w:kern w:val="2"/>
                <w:lang w:val="fi-FI"/>
              </w:rPr>
              <w:t>anyway</w:t>
            </w:r>
            <w:proofErr w:type="spellEnd"/>
          </w:p>
          <w:p w14:paraId="6792989F" w14:textId="77777777" w:rsidR="005C79BB" w:rsidRDefault="005C79BB" w:rsidP="001E0888">
            <w:pPr>
              <w:spacing w:before="100" w:beforeAutospacing="1" w:after="100" w:afterAutospacing="1"/>
              <w:jc w:val="both"/>
              <w:rPr>
                <w:bCs/>
                <w:kern w:val="2"/>
              </w:rPr>
            </w:pPr>
            <w:proofErr w:type="spellStart"/>
            <w:r>
              <w:rPr>
                <w:bCs/>
                <w:kern w:val="2"/>
                <w:lang w:val="fi-FI"/>
              </w:rPr>
              <w:t>Based</w:t>
            </w:r>
            <w:proofErr w:type="spellEnd"/>
            <w:r>
              <w:rPr>
                <w:bCs/>
                <w:kern w:val="2"/>
                <w:lang w:val="fi-FI"/>
              </w:rPr>
              <w:t xml:space="preserve"> on </w:t>
            </w:r>
            <w:proofErr w:type="spellStart"/>
            <w:r>
              <w:rPr>
                <w:bCs/>
                <w:kern w:val="2"/>
                <w:lang w:val="fi-FI"/>
              </w:rPr>
              <w:t>the</w:t>
            </w:r>
            <w:proofErr w:type="spellEnd"/>
            <w:r>
              <w:rPr>
                <w:bCs/>
                <w:kern w:val="2"/>
                <w:lang w:val="fi-FI"/>
              </w:rPr>
              <w:t xml:space="preserve"> </w:t>
            </w:r>
            <w:proofErr w:type="spellStart"/>
            <w:r>
              <w:rPr>
                <w:bCs/>
                <w:kern w:val="2"/>
                <w:lang w:val="fi-FI"/>
              </w:rPr>
              <w:t>above</w:t>
            </w:r>
            <w:proofErr w:type="spellEnd"/>
            <w:r>
              <w:rPr>
                <w:bCs/>
                <w:kern w:val="2"/>
                <w:lang w:val="fi-FI"/>
              </w:rPr>
              <w:t xml:space="preserve"> </w:t>
            </w:r>
            <w:proofErr w:type="spellStart"/>
            <w:r>
              <w:rPr>
                <w:bCs/>
                <w:kern w:val="2"/>
                <w:lang w:val="fi-FI"/>
              </w:rPr>
              <w:t>analysis</w:t>
            </w:r>
            <w:proofErr w:type="spellEnd"/>
            <w:r>
              <w:rPr>
                <w:bCs/>
                <w:kern w:val="2"/>
                <w:lang w:val="fi-FI"/>
              </w:rPr>
              <w:t xml:space="preserve">, </w:t>
            </w:r>
            <w:proofErr w:type="spellStart"/>
            <w:r>
              <w:rPr>
                <w:bCs/>
                <w:kern w:val="2"/>
                <w:lang w:val="fi-FI"/>
              </w:rPr>
              <w:t>we</w:t>
            </w:r>
            <w:proofErr w:type="spellEnd"/>
            <w:r>
              <w:rPr>
                <w:bCs/>
                <w:kern w:val="2"/>
                <w:lang w:val="fi-FI"/>
              </w:rPr>
              <w:t xml:space="preserve"> </w:t>
            </w:r>
            <w:proofErr w:type="spellStart"/>
            <w:r>
              <w:rPr>
                <w:bCs/>
                <w:kern w:val="2"/>
                <w:lang w:val="fi-FI"/>
              </w:rPr>
              <w:t>see</w:t>
            </w:r>
            <w:proofErr w:type="spellEnd"/>
            <w:r>
              <w:rPr>
                <w:bCs/>
                <w:kern w:val="2"/>
                <w:lang w:val="fi-FI"/>
              </w:rPr>
              <w:t xml:space="preserve"> RRC-</w:t>
            </w:r>
            <w:proofErr w:type="spellStart"/>
            <w:r>
              <w:rPr>
                <w:bCs/>
                <w:kern w:val="2"/>
                <w:lang w:val="fi-FI"/>
              </w:rPr>
              <w:t>based</w:t>
            </w:r>
            <w:proofErr w:type="spellEnd"/>
            <w:r>
              <w:rPr>
                <w:bCs/>
                <w:kern w:val="2"/>
                <w:lang w:val="fi-FI"/>
              </w:rPr>
              <w:t xml:space="preserve"> </w:t>
            </w:r>
            <w:proofErr w:type="spellStart"/>
            <w:r>
              <w:rPr>
                <w:bCs/>
                <w:kern w:val="2"/>
                <w:lang w:val="fi-FI"/>
              </w:rPr>
              <w:t>mechanism</w:t>
            </w:r>
            <w:proofErr w:type="spellEnd"/>
            <w:r>
              <w:rPr>
                <w:bCs/>
                <w:kern w:val="2"/>
                <w:lang w:val="fi-FI"/>
              </w:rPr>
              <w:t xml:space="preserve"> for UL </w:t>
            </w:r>
            <w:proofErr w:type="spellStart"/>
            <w:r>
              <w:rPr>
                <w:bCs/>
                <w:kern w:val="2"/>
                <w:lang w:val="fi-FI"/>
              </w:rPr>
              <w:t>gap</w:t>
            </w:r>
            <w:proofErr w:type="spellEnd"/>
            <w:r>
              <w:rPr>
                <w:bCs/>
                <w:kern w:val="2"/>
                <w:lang w:val="fi-FI"/>
              </w:rPr>
              <w:t xml:space="preserve"> (de)</w:t>
            </w:r>
            <w:proofErr w:type="spellStart"/>
            <w:r>
              <w:rPr>
                <w:bCs/>
                <w:kern w:val="2"/>
                <w:lang w:val="fi-FI"/>
              </w:rPr>
              <w:t>activation</w:t>
            </w:r>
            <w:proofErr w:type="spellEnd"/>
            <w:r>
              <w:rPr>
                <w:bCs/>
                <w:kern w:val="2"/>
                <w:lang w:val="fi-FI"/>
              </w:rPr>
              <w:t xml:space="preserve"> as </w:t>
            </w:r>
            <w:proofErr w:type="spellStart"/>
            <w:r>
              <w:rPr>
                <w:bCs/>
                <w:kern w:val="2"/>
                <w:lang w:val="fi-FI"/>
              </w:rPr>
              <w:t>sufficient</w:t>
            </w:r>
            <w:proofErr w:type="spellEnd"/>
            <w:r>
              <w:rPr>
                <w:bCs/>
                <w:kern w:val="2"/>
                <w:lang w:val="fi-FI"/>
              </w:rPr>
              <w:t xml:space="preserve"> for </w:t>
            </w:r>
            <w:proofErr w:type="spellStart"/>
            <w:r>
              <w:rPr>
                <w:bCs/>
                <w:kern w:val="2"/>
                <w:lang w:val="fi-FI"/>
              </w:rPr>
              <w:t>this</w:t>
            </w:r>
            <w:proofErr w:type="spellEnd"/>
            <w:r>
              <w:rPr>
                <w:bCs/>
                <w:kern w:val="2"/>
                <w:lang w:val="fi-FI"/>
              </w:rPr>
              <w:t xml:space="preserve"> in Rel-17.</w:t>
            </w:r>
          </w:p>
        </w:tc>
      </w:tr>
      <w:tr w:rsidR="002B1924" w14:paraId="04385ABC" w14:textId="77777777" w:rsidTr="005C79BB">
        <w:tc>
          <w:tcPr>
            <w:tcW w:w="1555" w:type="dxa"/>
          </w:tcPr>
          <w:p w14:paraId="2733F509" w14:textId="153688C2" w:rsidR="002B1924" w:rsidRDefault="002B1924" w:rsidP="001E0888">
            <w:pPr>
              <w:spacing w:before="100" w:beforeAutospacing="1" w:after="100" w:afterAutospacing="1"/>
              <w:jc w:val="both"/>
              <w:rPr>
                <w:lang w:eastAsia="en-US"/>
              </w:rPr>
            </w:pPr>
            <w:r>
              <w:rPr>
                <w:rFonts w:eastAsiaTheme="minorEastAsia" w:hint="eastAsia"/>
                <w:bCs/>
                <w:kern w:val="2"/>
              </w:rPr>
              <w:lastRenderedPageBreak/>
              <w:t>CATT</w:t>
            </w:r>
          </w:p>
        </w:tc>
        <w:tc>
          <w:tcPr>
            <w:tcW w:w="3113" w:type="dxa"/>
          </w:tcPr>
          <w:p w14:paraId="0F4C2EB8" w14:textId="682949C0" w:rsidR="002B1924" w:rsidRDefault="002B1924" w:rsidP="001E0888">
            <w:pPr>
              <w:spacing w:before="100" w:beforeAutospacing="1" w:after="100" w:afterAutospacing="1"/>
              <w:jc w:val="both"/>
              <w:rPr>
                <w:bCs/>
                <w:kern w:val="2"/>
                <w:lang w:val="fi-FI"/>
              </w:rPr>
            </w:pPr>
            <w:r>
              <w:rPr>
                <w:bCs/>
                <w:kern w:val="2"/>
              </w:rPr>
              <w:t>No</w:t>
            </w:r>
          </w:p>
        </w:tc>
        <w:tc>
          <w:tcPr>
            <w:tcW w:w="4966" w:type="dxa"/>
          </w:tcPr>
          <w:p w14:paraId="78A8F127" w14:textId="77777777" w:rsidR="002B1924" w:rsidRDefault="002B1924" w:rsidP="001E0888">
            <w:pPr>
              <w:spacing w:before="100" w:beforeAutospacing="1" w:after="100" w:afterAutospacing="1"/>
              <w:jc w:val="both"/>
              <w:rPr>
                <w:bCs/>
                <w:kern w:val="2"/>
                <w:lang w:val="fi-FI"/>
              </w:rPr>
            </w:pPr>
          </w:p>
        </w:tc>
      </w:tr>
      <w:tr w:rsidR="004D2C04" w14:paraId="62EBD08B" w14:textId="77777777" w:rsidTr="005C79BB">
        <w:tc>
          <w:tcPr>
            <w:tcW w:w="1555" w:type="dxa"/>
          </w:tcPr>
          <w:p w14:paraId="486468B7" w14:textId="77AD50C0" w:rsidR="004D2C04" w:rsidRDefault="004D2C04" w:rsidP="004D2C04">
            <w:pPr>
              <w:spacing w:before="100" w:beforeAutospacing="1" w:after="100" w:afterAutospacing="1"/>
              <w:jc w:val="both"/>
              <w:rPr>
                <w:rFonts w:eastAsiaTheme="minorEastAsia"/>
                <w:bCs/>
                <w:kern w:val="2"/>
              </w:rPr>
            </w:pPr>
            <w:r>
              <w:rPr>
                <w:lang w:eastAsia="en-US"/>
              </w:rPr>
              <w:t>Apple</w:t>
            </w:r>
          </w:p>
        </w:tc>
        <w:tc>
          <w:tcPr>
            <w:tcW w:w="3113" w:type="dxa"/>
          </w:tcPr>
          <w:p w14:paraId="4F121F41" w14:textId="4EFFD44E" w:rsidR="004D2C04" w:rsidRDefault="004D2C04" w:rsidP="004D2C04">
            <w:pPr>
              <w:spacing w:before="100" w:beforeAutospacing="1" w:after="100" w:afterAutospacing="1"/>
              <w:jc w:val="both"/>
              <w:rPr>
                <w:bCs/>
                <w:kern w:val="2"/>
              </w:rPr>
            </w:pPr>
            <w:proofErr w:type="spellStart"/>
            <w:r>
              <w:rPr>
                <w:bCs/>
                <w:kern w:val="2"/>
                <w:lang w:val="fi-FI"/>
              </w:rPr>
              <w:t>Yes</w:t>
            </w:r>
            <w:proofErr w:type="spellEnd"/>
          </w:p>
        </w:tc>
        <w:tc>
          <w:tcPr>
            <w:tcW w:w="4966" w:type="dxa"/>
          </w:tcPr>
          <w:p w14:paraId="0545D43D" w14:textId="478091C5" w:rsidR="004D2C04" w:rsidRDefault="004D2C04" w:rsidP="004D2C04">
            <w:pPr>
              <w:spacing w:before="100" w:beforeAutospacing="1" w:after="100" w:afterAutospacing="1"/>
              <w:jc w:val="both"/>
              <w:rPr>
                <w:bCs/>
                <w:kern w:val="2"/>
                <w:lang w:val="fi-FI"/>
              </w:rPr>
            </w:pPr>
            <w:r>
              <w:rPr>
                <w:bCs/>
                <w:kern w:val="2"/>
                <w:lang w:val="en-US"/>
              </w:rPr>
              <w:t xml:space="preserve">The most critical scenario we are thinking is to deactivate the UL gap timely. For </w:t>
            </w:r>
            <w:proofErr w:type="gramStart"/>
            <w:r>
              <w:rPr>
                <w:bCs/>
                <w:kern w:val="2"/>
                <w:lang w:val="en-US"/>
              </w:rPr>
              <w:t>example</w:t>
            </w:r>
            <w:proofErr w:type="gramEnd"/>
            <w:r>
              <w:rPr>
                <w:bCs/>
                <w:kern w:val="2"/>
                <w:lang w:val="en-US"/>
              </w:rPr>
              <w:t xml:space="preserve"> if UE moves from cell edge to cell center, normally UE don’t need do power backoff any longer. The UL gap configured can be deactivated to let UE benefit from higher throughput.</w:t>
            </w:r>
          </w:p>
        </w:tc>
      </w:tr>
      <w:tr w:rsidR="00C249B4" w14:paraId="7944A97B" w14:textId="77777777" w:rsidTr="005C79BB">
        <w:tc>
          <w:tcPr>
            <w:tcW w:w="1555" w:type="dxa"/>
          </w:tcPr>
          <w:p w14:paraId="1DECAA66" w14:textId="522DAB92" w:rsidR="00C249B4" w:rsidRDefault="00C249B4" w:rsidP="00C249B4">
            <w:pPr>
              <w:spacing w:before="100" w:beforeAutospacing="1" w:after="100" w:afterAutospacing="1"/>
              <w:jc w:val="both"/>
              <w:rPr>
                <w:lang w:eastAsia="en-US"/>
              </w:rPr>
            </w:pPr>
            <w:r>
              <w:rPr>
                <w:bCs/>
                <w:kern w:val="2"/>
              </w:rPr>
              <w:t>Samsung</w:t>
            </w:r>
          </w:p>
        </w:tc>
        <w:tc>
          <w:tcPr>
            <w:tcW w:w="3113" w:type="dxa"/>
          </w:tcPr>
          <w:p w14:paraId="1B51DCCE" w14:textId="266120B4" w:rsidR="00C249B4" w:rsidRDefault="00C249B4" w:rsidP="00C249B4">
            <w:pPr>
              <w:spacing w:before="100" w:beforeAutospacing="1" w:after="100" w:afterAutospacing="1"/>
              <w:jc w:val="both"/>
              <w:rPr>
                <w:bCs/>
                <w:kern w:val="2"/>
                <w:lang w:val="fi-FI"/>
              </w:rPr>
            </w:pPr>
            <w:r>
              <w:rPr>
                <w:bCs/>
                <w:kern w:val="2"/>
              </w:rPr>
              <w:t>No</w:t>
            </w:r>
          </w:p>
        </w:tc>
        <w:tc>
          <w:tcPr>
            <w:tcW w:w="4966" w:type="dxa"/>
          </w:tcPr>
          <w:p w14:paraId="2E9084D5" w14:textId="77777777" w:rsidR="00C249B4" w:rsidRDefault="00C249B4" w:rsidP="00C249B4">
            <w:pPr>
              <w:spacing w:before="100" w:beforeAutospacing="1" w:after="100" w:afterAutospacing="1"/>
              <w:jc w:val="both"/>
              <w:rPr>
                <w:bCs/>
                <w:kern w:val="2"/>
                <w:lang w:val="en-US"/>
              </w:rPr>
            </w:pPr>
          </w:p>
        </w:tc>
      </w:tr>
      <w:tr w:rsidR="000E319A" w14:paraId="7DC0F589" w14:textId="77777777" w:rsidTr="005C79BB">
        <w:tc>
          <w:tcPr>
            <w:tcW w:w="1555" w:type="dxa"/>
          </w:tcPr>
          <w:p w14:paraId="55259682" w14:textId="6C1A0071" w:rsidR="000E319A" w:rsidRDefault="000E319A" w:rsidP="000E319A">
            <w:pPr>
              <w:spacing w:before="100" w:beforeAutospacing="1" w:after="100" w:afterAutospacing="1"/>
              <w:jc w:val="both"/>
              <w:rPr>
                <w:bCs/>
                <w:kern w:val="2"/>
              </w:rPr>
            </w:pPr>
            <w:r>
              <w:rPr>
                <w:rFonts w:hint="eastAsia"/>
                <w:lang w:eastAsia="en-US"/>
              </w:rPr>
              <w:t>M</w:t>
            </w:r>
            <w:r>
              <w:rPr>
                <w:lang w:eastAsia="en-US"/>
              </w:rPr>
              <w:t>ediaTek</w:t>
            </w:r>
          </w:p>
        </w:tc>
        <w:tc>
          <w:tcPr>
            <w:tcW w:w="3113" w:type="dxa"/>
          </w:tcPr>
          <w:p w14:paraId="1E0BDD56" w14:textId="3C8FEDE8" w:rsidR="000E319A" w:rsidRDefault="000E319A" w:rsidP="000E319A">
            <w:pPr>
              <w:spacing w:before="100" w:beforeAutospacing="1" w:after="100" w:afterAutospacing="1"/>
              <w:jc w:val="both"/>
              <w:rPr>
                <w:bCs/>
                <w:kern w:val="2"/>
              </w:rPr>
            </w:pPr>
            <w:r>
              <w:rPr>
                <w:rFonts w:eastAsiaTheme="minorEastAsia" w:hint="eastAsia"/>
                <w:bCs/>
                <w:kern w:val="2"/>
                <w:lang w:val="fi-FI"/>
              </w:rPr>
              <w:t>N</w:t>
            </w:r>
            <w:r>
              <w:rPr>
                <w:rFonts w:eastAsiaTheme="minorEastAsia"/>
                <w:bCs/>
                <w:kern w:val="2"/>
                <w:lang w:val="fi-FI"/>
              </w:rPr>
              <w:t>o</w:t>
            </w:r>
          </w:p>
        </w:tc>
        <w:tc>
          <w:tcPr>
            <w:tcW w:w="4966" w:type="dxa"/>
          </w:tcPr>
          <w:p w14:paraId="4836EA22" w14:textId="78A6A4AF" w:rsidR="000E319A" w:rsidRDefault="000E319A" w:rsidP="000E319A">
            <w:pPr>
              <w:spacing w:before="100" w:beforeAutospacing="1" w:after="100" w:afterAutospacing="1"/>
              <w:jc w:val="both"/>
              <w:rPr>
                <w:bCs/>
                <w:kern w:val="2"/>
                <w:lang w:val="en-US"/>
              </w:rPr>
            </w:pPr>
            <w:r>
              <w:rPr>
                <w:rFonts w:eastAsiaTheme="minorEastAsia" w:hint="eastAsia"/>
                <w:bCs/>
                <w:kern w:val="2"/>
                <w:lang w:val="en-US"/>
              </w:rPr>
              <w:t>W</w:t>
            </w:r>
            <w:r>
              <w:rPr>
                <w:rFonts w:eastAsiaTheme="minorEastAsia"/>
                <w:bCs/>
                <w:kern w:val="2"/>
                <w:lang w:val="en-US"/>
              </w:rPr>
              <w:t xml:space="preserve">e don’t see the necessary to dynamically enable/disable the UL FR2 gap. We assume this is not frequent behavior and RRC based solution is enough. </w:t>
            </w:r>
          </w:p>
        </w:tc>
      </w:tr>
      <w:tr w:rsidR="00123E69" w14:paraId="17329AD0" w14:textId="77777777" w:rsidTr="005C79BB">
        <w:tc>
          <w:tcPr>
            <w:tcW w:w="1555" w:type="dxa"/>
          </w:tcPr>
          <w:p w14:paraId="6E11BA88" w14:textId="156CDAD2" w:rsidR="00123E69" w:rsidRDefault="003D36E7" w:rsidP="000E319A">
            <w:pPr>
              <w:spacing w:before="100" w:beforeAutospacing="1" w:after="100" w:afterAutospacing="1"/>
              <w:jc w:val="both"/>
              <w:rPr>
                <w:lang w:eastAsia="en-US"/>
              </w:rPr>
            </w:pPr>
            <w:r>
              <w:rPr>
                <w:lang w:eastAsia="en-US"/>
              </w:rPr>
              <w:t>QCOM</w:t>
            </w:r>
          </w:p>
        </w:tc>
        <w:tc>
          <w:tcPr>
            <w:tcW w:w="3113" w:type="dxa"/>
          </w:tcPr>
          <w:p w14:paraId="392DDD48" w14:textId="74E21CD1" w:rsidR="00123E69" w:rsidRDefault="003D36E7" w:rsidP="000E319A">
            <w:pPr>
              <w:spacing w:before="100" w:beforeAutospacing="1" w:after="100" w:afterAutospacing="1"/>
              <w:jc w:val="both"/>
              <w:rPr>
                <w:rFonts w:eastAsiaTheme="minorEastAsia"/>
                <w:bCs/>
                <w:kern w:val="2"/>
                <w:lang w:val="fi-FI"/>
              </w:rPr>
            </w:pPr>
            <w:proofErr w:type="spellStart"/>
            <w:r>
              <w:rPr>
                <w:rFonts w:eastAsiaTheme="minorEastAsia"/>
                <w:bCs/>
                <w:kern w:val="2"/>
                <w:lang w:val="fi-FI"/>
              </w:rPr>
              <w:t>Yes</w:t>
            </w:r>
            <w:proofErr w:type="spellEnd"/>
          </w:p>
        </w:tc>
        <w:tc>
          <w:tcPr>
            <w:tcW w:w="4966" w:type="dxa"/>
          </w:tcPr>
          <w:p w14:paraId="2F8EDFF6" w14:textId="36641CA8" w:rsidR="00123E69" w:rsidRDefault="003D36E7" w:rsidP="000E319A">
            <w:pPr>
              <w:spacing w:before="100" w:beforeAutospacing="1" w:after="100" w:afterAutospacing="1"/>
              <w:jc w:val="both"/>
              <w:rPr>
                <w:rFonts w:eastAsiaTheme="minorEastAsia"/>
                <w:bCs/>
                <w:kern w:val="2"/>
                <w:lang w:val="en-US"/>
              </w:rPr>
            </w:pPr>
            <w:r>
              <w:rPr>
                <w:rFonts w:eastAsiaTheme="minorEastAsia"/>
                <w:bCs/>
                <w:kern w:val="2"/>
                <w:lang w:val="en-US"/>
              </w:rPr>
              <w:t>Provide a flexible approach for the UE to activate/deactivate the gap.</w:t>
            </w:r>
          </w:p>
        </w:tc>
      </w:tr>
      <w:tr w:rsidR="006D37B0" w14:paraId="4B9FFF4E" w14:textId="77777777" w:rsidTr="006D37B0">
        <w:tc>
          <w:tcPr>
            <w:tcW w:w="1555" w:type="dxa"/>
          </w:tcPr>
          <w:p w14:paraId="396175C8" w14:textId="77777777" w:rsidR="006D37B0" w:rsidRPr="00E715CD" w:rsidRDefault="006D37B0" w:rsidP="001E0888">
            <w:pPr>
              <w:spacing w:before="100" w:beforeAutospacing="1" w:after="100" w:afterAutospacing="1"/>
              <w:jc w:val="both"/>
              <w:rPr>
                <w:rFonts w:eastAsia="Malgun Gothic"/>
                <w:bCs/>
                <w:kern w:val="2"/>
                <w:lang w:eastAsia="ko-KR"/>
              </w:rPr>
            </w:pPr>
            <w:r>
              <w:rPr>
                <w:rFonts w:eastAsia="Malgun Gothic" w:hint="eastAsia"/>
                <w:bCs/>
                <w:kern w:val="2"/>
                <w:lang w:eastAsia="ko-KR"/>
              </w:rPr>
              <w:t>LGE</w:t>
            </w:r>
          </w:p>
        </w:tc>
        <w:tc>
          <w:tcPr>
            <w:tcW w:w="3113" w:type="dxa"/>
          </w:tcPr>
          <w:p w14:paraId="6AF05897" w14:textId="77777777" w:rsidR="006D37B0" w:rsidRPr="00E715CD" w:rsidRDefault="006D37B0" w:rsidP="001E0888">
            <w:pPr>
              <w:spacing w:before="100" w:beforeAutospacing="1" w:after="100" w:afterAutospacing="1"/>
              <w:jc w:val="both"/>
              <w:rPr>
                <w:rFonts w:eastAsia="Malgun Gothic"/>
                <w:bCs/>
                <w:kern w:val="2"/>
                <w:lang w:eastAsia="ko-KR"/>
              </w:rPr>
            </w:pPr>
            <w:r>
              <w:rPr>
                <w:rFonts w:eastAsia="Malgun Gothic" w:hint="eastAsia"/>
                <w:bCs/>
                <w:kern w:val="2"/>
                <w:lang w:eastAsia="ko-KR"/>
              </w:rPr>
              <w:t>No</w:t>
            </w:r>
          </w:p>
        </w:tc>
        <w:tc>
          <w:tcPr>
            <w:tcW w:w="4966" w:type="dxa"/>
          </w:tcPr>
          <w:p w14:paraId="21837804" w14:textId="77777777" w:rsidR="006D37B0" w:rsidRPr="00E715CD" w:rsidRDefault="006D37B0" w:rsidP="001E0888">
            <w:pPr>
              <w:spacing w:before="100" w:beforeAutospacing="1" w:after="100" w:afterAutospacing="1"/>
              <w:jc w:val="both"/>
              <w:rPr>
                <w:rFonts w:eastAsia="Malgun Gothic"/>
                <w:bCs/>
                <w:kern w:val="2"/>
                <w:lang w:val="en-US" w:eastAsia="ko-KR"/>
              </w:rPr>
            </w:pPr>
            <w:r>
              <w:rPr>
                <w:rFonts w:eastAsia="Malgun Gothic"/>
                <w:bCs/>
                <w:kern w:val="2"/>
                <w:lang w:eastAsia="ko-KR"/>
              </w:rPr>
              <w:t xml:space="preserve">In [2], it is observed that </w:t>
            </w:r>
            <w:r>
              <w:rPr>
                <w:rFonts w:eastAsia="Malgun Gothic"/>
                <w:bCs/>
                <w:kern w:val="2"/>
                <w:lang w:val="en-US" w:eastAsia="ko-KR"/>
              </w:rPr>
              <w:t xml:space="preserve">switching between UL Gap activation band deactivation seems to occur in macro mobility scale due to UE movement along distance. In such case RRC signaling is sufficient. </w:t>
            </w:r>
          </w:p>
        </w:tc>
      </w:tr>
      <w:tr w:rsidR="00CD30F8" w14:paraId="578204D0" w14:textId="77777777" w:rsidTr="006D37B0">
        <w:tc>
          <w:tcPr>
            <w:tcW w:w="1555" w:type="dxa"/>
          </w:tcPr>
          <w:p w14:paraId="47537B21" w14:textId="3AFD3607" w:rsidR="00CD30F8" w:rsidRPr="00CD30F8" w:rsidRDefault="00CD30F8" w:rsidP="001E0888">
            <w:pPr>
              <w:spacing w:before="100" w:beforeAutospacing="1" w:after="100" w:afterAutospacing="1"/>
              <w:jc w:val="both"/>
              <w:rPr>
                <w:rFonts w:eastAsiaTheme="minorEastAsia"/>
                <w:bCs/>
                <w:kern w:val="2"/>
              </w:rPr>
            </w:pPr>
            <w:r>
              <w:rPr>
                <w:rFonts w:eastAsiaTheme="minorEastAsia" w:hint="eastAsia"/>
                <w:bCs/>
                <w:kern w:val="2"/>
              </w:rPr>
              <w:t>O</w:t>
            </w:r>
            <w:r>
              <w:rPr>
                <w:rFonts w:eastAsiaTheme="minorEastAsia"/>
                <w:bCs/>
                <w:kern w:val="2"/>
              </w:rPr>
              <w:t xml:space="preserve">PPO </w:t>
            </w:r>
          </w:p>
        </w:tc>
        <w:tc>
          <w:tcPr>
            <w:tcW w:w="3113" w:type="dxa"/>
          </w:tcPr>
          <w:p w14:paraId="68A77C8C" w14:textId="0BAE8D21" w:rsidR="00CD30F8" w:rsidRPr="00CD30F8" w:rsidRDefault="00CD30F8" w:rsidP="001E0888">
            <w:pPr>
              <w:spacing w:before="100" w:beforeAutospacing="1" w:after="100" w:afterAutospacing="1"/>
              <w:jc w:val="both"/>
              <w:rPr>
                <w:rFonts w:eastAsiaTheme="minorEastAsia"/>
                <w:bCs/>
                <w:kern w:val="2"/>
              </w:rPr>
            </w:pPr>
            <w:r>
              <w:rPr>
                <w:rFonts w:eastAsiaTheme="minorEastAsia" w:hint="eastAsia"/>
                <w:bCs/>
                <w:kern w:val="2"/>
              </w:rPr>
              <w:t>N</w:t>
            </w:r>
            <w:r>
              <w:rPr>
                <w:rFonts w:eastAsiaTheme="minorEastAsia"/>
                <w:bCs/>
                <w:kern w:val="2"/>
              </w:rPr>
              <w:t>o</w:t>
            </w:r>
          </w:p>
        </w:tc>
        <w:tc>
          <w:tcPr>
            <w:tcW w:w="4966" w:type="dxa"/>
          </w:tcPr>
          <w:p w14:paraId="7C6205B6" w14:textId="77777777" w:rsidR="00CD30F8" w:rsidRDefault="00CD30F8" w:rsidP="001E0888">
            <w:pPr>
              <w:spacing w:before="100" w:beforeAutospacing="1" w:after="100" w:afterAutospacing="1"/>
              <w:jc w:val="both"/>
              <w:rPr>
                <w:rFonts w:eastAsia="Malgun Gothic"/>
                <w:bCs/>
                <w:kern w:val="2"/>
                <w:lang w:eastAsia="ko-KR"/>
              </w:rPr>
            </w:pPr>
          </w:p>
        </w:tc>
      </w:tr>
      <w:tr w:rsidR="00D11D72" w14:paraId="09C070E0" w14:textId="77777777" w:rsidTr="006D37B0">
        <w:tc>
          <w:tcPr>
            <w:tcW w:w="1555" w:type="dxa"/>
          </w:tcPr>
          <w:p w14:paraId="3F966D33" w14:textId="3D9F37A7" w:rsidR="00D11D72" w:rsidRDefault="00D11D72" w:rsidP="001E0888">
            <w:pPr>
              <w:spacing w:before="100" w:beforeAutospacing="1" w:after="100" w:afterAutospacing="1"/>
              <w:jc w:val="both"/>
              <w:rPr>
                <w:rFonts w:eastAsiaTheme="minorEastAsia"/>
                <w:bCs/>
                <w:kern w:val="2"/>
              </w:rPr>
            </w:pPr>
            <w:r>
              <w:rPr>
                <w:rFonts w:eastAsiaTheme="minorEastAsia"/>
                <w:bCs/>
                <w:kern w:val="2"/>
              </w:rPr>
              <w:t>Ericsson</w:t>
            </w:r>
          </w:p>
        </w:tc>
        <w:tc>
          <w:tcPr>
            <w:tcW w:w="3113" w:type="dxa"/>
          </w:tcPr>
          <w:p w14:paraId="08E82442" w14:textId="0ACEBDC9" w:rsidR="00D11D72" w:rsidRDefault="00D11D72" w:rsidP="001E0888">
            <w:pPr>
              <w:spacing w:before="100" w:beforeAutospacing="1" w:after="100" w:afterAutospacing="1"/>
              <w:jc w:val="both"/>
              <w:rPr>
                <w:rFonts w:eastAsiaTheme="minorEastAsia"/>
                <w:bCs/>
                <w:kern w:val="2"/>
              </w:rPr>
            </w:pPr>
            <w:r>
              <w:rPr>
                <w:rFonts w:eastAsiaTheme="minorEastAsia"/>
                <w:bCs/>
                <w:kern w:val="2"/>
              </w:rPr>
              <w:t>No</w:t>
            </w:r>
          </w:p>
        </w:tc>
        <w:tc>
          <w:tcPr>
            <w:tcW w:w="4966" w:type="dxa"/>
          </w:tcPr>
          <w:p w14:paraId="4CC3AC93" w14:textId="77777777" w:rsidR="00D11D72" w:rsidRDefault="00D11D72" w:rsidP="001E0888">
            <w:pPr>
              <w:spacing w:before="100" w:beforeAutospacing="1" w:after="100" w:afterAutospacing="1"/>
              <w:jc w:val="both"/>
              <w:rPr>
                <w:rFonts w:eastAsia="Malgun Gothic"/>
                <w:bCs/>
                <w:kern w:val="2"/>
                <w:lang w:eastAsia="ko-KR"/>
              </w:rPr>
            </w:pPr>
          </w:p>
        </w:tc>
      </w:tr>
    </w:tbl>
    <w:p w14:paraId="2CCE818F" w14:textId="6C3E0D56" w:rsidR="00D43FF9" w:rsidRPr="00DE02C6" w:rsidRDefault="00DE02C6" w:rsidP="003520E3">
      <w:pPr>
        <w:spacing w:before="100" w:beforeAutospacing="1" w:after="100" w:afterAutospacing="1"/>
        <w:jc w:val="both"/>
        <w:rPr>
          <w:b/>
          <w:bCs/>
          <w:lang w:val="en-US"/>
        </w:rPr>
      </w:pPr>
      <w:r w:rsidRPr="00DE02C6">
        <w:rPr>
          <w:b/>
          <w:bCs/>
          <w:lang w:val="en-US"/>
        </w:rPr>
        <w:t>Summary: 2 (out of 13) companies agree to support MAC CE based FR2 UL gap activation/deactivation, while 11 companies do not agree.</w:t>
      </w:r>
    </w:p>
    <w:p w14:paraId="23929541" w14:textId="577576AE" w:rsidR="00DE02C6" w:rsidRPr="00DE02C6" w:rsidRDefault="00DE02C6" w:rsidP="003520E3">
      <w:pPr>
        <w:spacing w:before="100" w:beforeAutospacing="1" w:after="100" w:afterAutospacing="1"/>
        <w:jc w:val="both"/>
        <w:rPr>
          <w:b/>
          <w:bCs/>
          <w:lang w:val="en-US"/>
        </w:rPr>
      </w:pPr>
      <w:r w:rsidRPr="00DE02C6">
        <w:rPr>
          <w:b/>
          <w:bCs/>
          <w:lang w:val="en-US"/>
        </w:rPr>
        <w:t>Proposal</w:t>
      </w:r>
      <w:r w:rsidR="00191A2D">
        <w:rPr>
          <w:b/>
          <w:bCs/>
          <w:lang w:val="en-US"/>
        </w:rPr>
        <w:t xml:space="preserve"> 9</w:t>
      </w:r>
      <w:r w:rsidRPr="00DE02C6">
        <w:rPr>
          <w:b/>
          <w:bCs/>
          <w:lang w:val="en-US"/>
        </w:rPr>
        <w:t xml:space="preserve">: From RAN2 perspective, MAC CE based FR2 UL gap activation/deactivation is not </w:t>
      </w:r>
      <w:r w:rsidR="000B2F2E">
        <w:rPr>
          <w:b/>
          <w:bCs/>
          <w:lang w:val="en-US"/>
        </w:rPr>
        <w:t>supported</w:t>
      </w:r>
      <w:r w:rsidRPr="00DE02C6">
        <w:rPr>
          <w:b/>
          <w:bCs/>
          <w:lang w:val="en-US"/>
        </w:rPr>
        <w:t>.</w:t>
      </w:r>
    </w:p>
    <w:p w14:paraId="6BCF99B0" w14:textId="46DF11EC" w:rsidR="00D43FF9" w:rsidRDefault="00D43FF9" w:rsidP="00D43FF9">
      <w:pPr>
        <w:pStyle w:val="Heading2"/>
        <w:rPr>
          <w:rFonts w:cs="Arial"/>
        </w:rPr>
      </w:pPr>
      <w:r>
        <w:rPr>
          <w:rFonts w:cs="Arial"/>
        </w:rPr>
        <w:t xml:space="preserve">3.5 UE capability on FR2 </w:t>
      </w:r>
      <w:r w:rsidRPr="00995D7A">
        <w:rPr>
          <w:rFonts w:cs="Arial"/>
        </w:rPr>
        <w:t>UL gap</w:t>
      </w:r>
    </w:p>
    <w:p w14:paraId="418C0640" w14:textId="3C021E89" w:rsidR="00CF78E2" w:rsidRDefault="0059198E" w:rsidP="0059198E">
      <w:pPr>
        <w:spacing w:before="100" w:beforeAutospacing="1" w:after="100" w:afterAutospacing="1"/>
        <w:jc w:val="both"/>
        <w:rPr>
          <w:ins w:id="19" w:author="Apple" w:date="2022-01-19T12:28:00Z"/>
          <w:bCs/>
          <w:kern w:val="2"/>
        </w:rPr>
      </w:pPr>
      <w:r w:rsidRPr="008866E7">
        <w:rPr>
          <w:bCs/>
          <w:kern w:val="2"/>
          <w:lang w:val="en-US"/>
        </w:rPr>
        <w:t xml:space="preserve">[2] mentions that </w:t>
      </w:r>
      <w:r w:rsidRPr="008866E7">
        <w:rPr>
          <w:bCs/>
          <w:kern w:val="2"/>
        </w:rPr>
        <w:t>RAN4 has agreed that UE supporting UL gap should support MPE mandatorily</w:t>
      </w:r>
      <w:ins w:id="20" w:author="Apple" w:date="2022-01-19T12:28:00Z">
        <w:r w:rsidR="00CF78E2">
          <w:rPr>
            <w:bCs/>
            <w:kern w:val="2"/>
            <w:lang w:val="en-US"/>
          </w:rPr>
          <w:t xml:space="preserve"> in </w:t>
        </w:r>
        <w:proofErr w:type="gramStart"/>
        <w:r w:rsidR="00CF78E2">
          <w:rPr>
            <w:bCs/>
            <w:kern w:val="2"/>
            <w:lang w:val="en-US"/>
          </w:rPr>
          <w:t>LS[</w:t>
        </w:r>
        <w:proofErr w:type="gramEnd"/>
        <w:r w:rsidR="00CF78E2">
          <w:rPr>
            <w:bCs/>
            <w:kern w:val="2"/>
            <w:lang w:val="en-US"/>
          </w:rPr>
          <w:t>1]</w:t>
        </w:r>
      </w:ins>
      <w:r w:rsidRPr="008866E7">
        <w:rPr>
          <w:bCs/>
          <w:kern w:val="2"/>
        </w:rPr>
        <w:t xml:space="preserve">. </w:t>
      </w:r>
    </w:p>
    <w:p w14:paraId="0BBA2E21" w14:textId="77777777" w:rsidR="00CF78E2" w:rsidRPr="00DA5319" w:rsidRDefault="00CF78E2" w:rsidP="00CF78E2">
      <w:pPr>
        <w:tabs>
          <w:tab w:val="num" w:pos="1800"/>
        </w:tabs>
        <w:rPr>
          <w:ins w:id="21" w:author="Apple" w:date="2022-01-19T12:28:00Z"/>
          <w:iCs/>
          <w:sz w:val="20"/>
          <w:szCs w:val="20"/>
          <w:u w:val="single"/>
        </w:rPr>
      </w:pPr>
      <w:ins w:id="22" w:author="Apple" w:date="2022-01-19T12:28:00Z">
        <w:r w:rsidRPr="00DA5319">
          <w:rPr>
            <w:iCs/>
            <w:sz w:val="20"/>
            <w:szCs w:val="20"/>
            <w:u w:val="single"/>
          </w:rPr>
          <w:t xml:space="preserve">On P-MPR reporting: </w:t>
        </w:r>
      </w:ins>
    </w:p>
    <w:p w14:paraId="00884F1B" w14:textId="77777777" w:rsidR="00CF78E2" w:rsidRPr="00CE1846" w:rsidRDefault="00CF78E2" w:rsidP="00CF78E2">
      <w:pPr>
        <w:rPr>
          <w:ins w:id="23" w:author="Apple" w:date="2022-01-19T12:28:00Z"/>
          <w:iCs/>
          <w:sz w:val="20"/>
          <w:szCs w:val="20"/>
        </w:rPr>
      </w:pPr>
      <w:ins w:id="24" w:author="Apple" w:date="2022-01-19T12:28:00Z">
        <w:r w:rsidRPr="00CE1846">
          <w:rPr>
            <w:iCs/>
            <w:sz w:val="20"/>
            <w:szCs w:val="20"/>
          </w:rPr>
          <w:t xml:space="preserve">It </w:t>
        </w:r>
        <w:r>
          <w:rPr>
            <w:iCs/>
            <w:sz w:val="20"/>
            <w:szCs w:val="20"/>
          </w:rPr>
          <w:t xml:space="preserve">has been agreed </w:t>
        </w:r>
        <w:r w:rsidRPr="00AC07AE">
          <w:rPr>
            <w:iCs/>
            <w:sz w:val="20"/>
            <w:szCs w:val="20"/>
          </w:rPr>
          <w:t xml:space="preserve">that </w:t>
        </w:r>
        <w:r w:rsidRPr="00AC07AE">
          <w:rPr>
            <w:sz w:val="20"/>
            <w:szCs w:val="20"/>
          </w:rPr>
          <w:t>P-</w:t>
        </w:r>
        <w:proofErr w:type="spellStart"/>
        <w:r w:rsidRPr="00AC07AE">
          <w:rPr>
            <w:sz w:val="20"/>
            <w:szCs w:val="20"/>
          </w:rPr>
          <w:t>MPR</w:t>
        </w:r>
        <w:r w:rsidRPr="00AC07AE">
          <w:rPr>
            <w:sz w:val="20"/>
            <w:szCs w:val="20"/>
            <w:vertAlign w:val="subscript"/>
          </w:rPr>
          <w:t>gapon</w:t>
        </w:r>
        <w:proofErr w:type="spellEnd"/>
        <w:r>
          <w:rPr>
            <w:sz w:val="20"/>
            <w:szCs w:val="20"/>
            <w:vertAlign w:val="subscript"/>
          </w:rPr>
          <w:t xml:space="preserve"> </w:t>
        </w:r>
        <w:r>
          <w:rPr>
            <w:iCs/>
            <w:sz w:val="20"/>
            <w:szCs w:val="20"/>
          </w:rPr>
          <w:t xml:space="preserve">is part of the UL gap requirement via existing PHR MAC CE.   </w:t>
        </w:r>
      </w:ins>
    </w:p>
    <w:p w14:paraId="084F6B3F" w14:textId="77777777" w:rsidR="00CF78E2" w:rsidRPr="00AC07AE" w:rsidRDefault="00CF78E2" w:rsidP="00F57DDB">
      <w:pPr>
        <w:numPr>
          <w:ilvl w:val="0"/>
          <w:numId w:val="8"/>
        </w:numPr>
        <w:tabs>
          <w:tab w:val="num" w:pos="1800"/>
        </w:tabs>
        <w:rPr>
          <w:ins w:id="25" w:author="Apple" w:date="2022-01-19T12:28:00Z"/>
          <w:sz w:val="20"/>
          <w:szCs w:val="20"/>
        </w:rPr>
      </w:pPr>
      <w:ins w:id="26" w:author="Apple" w:date="2022-01-19T12:28:00Z">
        <w:r w:rsidRPr="00AC07AE">
          <w:rPr>
            <w:sz w:val="20"/>
            <w:szCs w:val="20"/>
          </w:rPr>
          <w:t>UE will report P-</w:t>
        </w:r>
        <w:proofErr w:type="spellStart"/>
        <w:r w:rsidRPr="00AC07AE">
          <w:rPr>
            <w:sz w:val="20"/>
            <w:szCs w:val="20"/>
          </w:rPr>
          <w:t>MPR</w:t>
        </w:r>
        <w:r w:rsidRPr="00AC07AE">
          <w:rPr>
            <w:sz w:val="20"/>
            <w:szCs w:val="20"/>
            <w:vertAlign w:val="subscript"/>
          </w:rPr>
          <w:t>gapon</w:t>
        </w:r>
        <w:proofErr w:type="spellEnd"/>
        <w:r w:rsidRPr="00AC07AE">
          <w:rPr>
            <w:sz w:val="20"/>
            <w:szCs w:val="20"/>
          </w:rPr>
          <w:t xml:space="preserve"> when UL gap is activated </w:t>
        </w:r>
      </w:ins>
    </w:p>
    <w:p w14:paraId="69D1F859" w14:textId="6561114F" w:rsidR="00CF78E2" w:rsidRPr="00AC07AE" w:rsidRDefault="00CF78E2" w:rsidP="00F57DDB">
      <w:pPr>
        <w:numPr>
          <w:ilvl w:val="1"/>
          <w:numId w:val="8"/>
        </w:numPr>
        <w:tabs>
          <w:tab w:val="num" w:pos="1800"/>
        </w:tabs>
        <w:rPr>
          <w:ins w:id="27" w:author="Apple" w:date="2022-01-19T12:28:00Z"/>
          <w:sz w:val="20"/>
          <w:szCs w:val="20"/>
        </w:rPr>
      </w:pPr>
      <w:ins w:id="28" w:author="Apple" w:date="2022-01-19T12:28:00Z">
        <w:r w:rsidRPr="00AC07AE">
          <w:rPr>
            <w:sz w:val="20"/>
            <w:szCs w:val="20"/>
          </w:rPr>
          <w:t>At most UE should report 0~3</w:t>
        </w:r>
        <w:r w:rsidR="003F44B9" w:rsidRPr="00AC07AE">
          <w:rPr>
            <w:sz w:val="20"/>
            <w:szCs w:val="20"/>
          </w:rPr>
          <w:t>Db</w:t>
        </w:r>
        <w:r w:rsidRPr="00AC07AE">
          <w:rPr>
            <w:sz w:val="20"/>
            <w:szCs w:val="20"/>
          </w:rPr>
          <w:t xml:space="preserve"> P-MPR in the PHR</w:t>
        </w:r>
      </w:ins>
    </w:p>
    <w:p w14:paraId="385A41D7" w14:textId="3AD411C7" w:rsidR="00CF78E2" w:rsidRPr="00CF78E2" w:rsidRDefault="00CF78E2" w:rsidP="00CF78E2">
      <w:pPr>
        <w:tabs>
          <w:tab w:val="num" w:pos="1800"/>
        </w:tabs>
        <w:rPr>
          <w:ins w:id="29" w:author="Apple" w:date="2022-01-19T12:28:00Z"/>
          <w:iCs/>
          <w:sz w:val="20"/>
          <w:szCs w:val="20"/>
        </w:rPr>
      </w:pPr>
      <w:ins w:id="30" w:author="Apple" w:date="2022-01-19T12:28:00Z">
        <w:r w:rsidRPr="00AF5A0D">
          <w:rPr>
            <w:iCs/>
            <w:sz w:val="20"/>
            <w:szCs w:val="20"/>
          </w:rPr>
          <w:t>Therefore, UE support</w:t>
        </w:r>
        <w:r>
          <w:rPr>
            <w:iCs/>
            <w:sz w:val="20"/>
            <w:szCs w:val="20"/>
          </w:rPr>
          <w:t>ing</w:t>
        </w:r>
        <w:r w:rsidRPr="00AF5A0D">
          <w:rPr>
            <w:iCs/>
            <w:sz w:val="20"/>
            <w:szCs w:val="20"/>
          </w:rPr>
          <w:t xml:space="preserve"> UL gap shall also support R16 MPE reporting at least when UL gap is activated.</w:t>
        </w:r>
        <w:r>
          <w:rPr>
            <w:iCs/>
            <w:sz w:val="20"/>
            <w:szCs w:val="20"/>
          </w:rPr>
          <w:t xml:space="preserve">   </w:t>
        </w:r>
      </w:ins>
    </w:p>
    <w:p w14:paraId="34854AA5" w14:textId="73DAEB46" w:rsidR="00CF78E2" w:rsidRPr="008866E7" w:rsidRDefault="0059198E" w:rsidP="0059198E">
      <w:pPr>
        <w:spacing w:before="100" w:beforeAutospacing="1" w:after="100" w:afterAutospacing="1"/>
        <w:jc w:val="both"/>
      </w:pPr>
      <w:r w:rsidRPr="008866E7">
        <w:rPr>
          <w:bCs/>
          <w:kern w:val="2"/>
          <w:lang w:val="en-US"/>
        </w:rPr>
        <w:t xml:space="preserve">[2] also explains that </w:t>
      </w:r>
      <w:r w:rsidRPr="008866E7">
        <w:t>all UL gap patterns are optional and UE reports UE capability which UL gap configurations are supported. The reported UL gap patterns also indicate FR2 UL gap is supported by UE.</w:t>
      </w:r>
    </w:p>
    <w:tbl>
      <w:tblPr>
        <w:tblStyle w:val="TableGrid"/>
        <w:tblW w:w="0" w:type="auto"/>
        <w:tblLook w:val="04A0" w:firstRow="1" w:lastRow="0" w:firstColumn="1" w:lastColumn="0" w:noHBand="0" w:noVBand="1"/>
      </w:tblPr>
      <w:tblGrid>
        <w:gridCol w:w="9631"/>
      </w:tblGrid>
      <w:tr w:rsidR="0059198E" w14:paraId="161586F1" w14:textId="77777777" w:rsidTr="0059198E">
        <w:tc>
          <w:tcPr>
            <w:tcW w:w="9631" w:type="dxa"/>
          </w:tcPr>
          <w:p w14:paraId="3397D8F4" w14:textId="77777777" w:rsidR="0059198E" w:rsidRPr="00995D7A" w:rsidRDefault="0059198E" w:rsidP="0059198E">
            <w:pPr>
              <w:spacing w:before="100" w:beforeAutospacing="1" w:after="100" w:afterAutospacing="1"/>
              <w:jc w:val="both"/>
              <w:rPr>
                <w:rFonts w:ascii="Arial" w:hAnsi="Arial" w:cs="Arial"/>
                <w:b/>
                <w:kern w:val="2"/>
                <w:sz w:val="20"/>
                <w:szCs w:val="20"/>
              </w:rPr>
            </w:pPr>
            <w:r w:rsidRPr="00995D7A">
              <w:rPr>
                <w:rFonts w:ascii="Arial" w:hAnsi="Arial" w:cs="Arial"/>
                <w:b/>
                <w:kern w:val="2"/>
                <w:sz w:val="20"/>
                <w:szCs w:val="20"/>
              </w:rPr>
              <w:t>Proposal 14: UE supporting FR2 UL gap should also support R16 MPE reporting.</w:t>
            </w:r>
          </w:p>
          <w:p w14:paraId="51C1E25A" w14:textId="120A2DB3" w:rsidR="0059198E" w:rsidRPr="0059198E" w:rsidRDefault="0059198E" w:rsidP="0059198E">
            <w:pPr>
              <w:spacing w:before="100" w:beforeAutospacing="1" w:after="100" w:afterAutospacing="1"/>
              <w:jc w:val="both"/>
              <w:rPr>
                <w:rFonts w:ascii="Arial" w:hAnsi="Arial" w:cs="Arial"/>
                <w:b/>
                <w:bCs/>
                <w:sz w:val="20"/>
                <w:szCs w:val="20"/>
              </w:rPr>
            </w:pPr>
            <w:r w:rsidRPr="00995D7A">
              <w:rPr>
                <w:rFonts w:ascii="Arial" w:hAnsi="Arial" w:cs="Arial"/>
                <w:b/>
                <w:bCs/>
                <w:sz w:val="20"/>
                <w:szCs w:val="20"/>
              </w:rPr>
              <w:t xml:space="preserve">Proposal 15: All UL gap </w:t>
            </w:r>
            <w:r>
              <w:rPr>
                <w:rFonts w:ascii="Arial" w:hAnsi="Arial" w:cs="Arial"/>
                <w:b/>
                <w:bCs/>
                <w:sz w:val="20"/>
                <w:szCs w:val="20"/>
              </w:rPr>
              <w:t>patterns</w:t>
            </w:r>
            <w:r w:rsidRPr="00995D7A">
              <w:rPr>
                <w:rFonts w:ascii="Arial" w:hAnsi="Arial" w:cs="Arial"/>
                <w:b/>
                <w:bCs/>
                <w:sz w:val="20"/>
                <w:szCs w:val="20"/>
              </w:rPr>
              <w:t xml:space="preserve"> are </w:t>
            </w:r>
            <w:proofErr w:type="gramStart"/>
            <w:r w:rsidRPr="00995D7A">
              <w:rPr>
                <w:rFonts w:ascii="Arial" w:hAnsi="Arial" w:cs="Arial"/>
                <w:b/>
                <w:bCs/>
                <w:sz w:val="20"/>
                <w:szCs w:val="20"/>
              </w:rPr>
              <w:t>optional</w:t>
            </w:r>
            <w:proofErr w:type="gramEnd"/>
            <w:r w:rsidRPr="00995D7A">
              <w:rPr>
                <w:rFonts w:ascii="Arial" w:hAnsi="Arial" w:cs="Arial"/>
                <w:b/>
                <w:bCs/>
                <w:sz w:val="20"/>
                <w:szCs w:val="20"/>
              </w:rPr>
              <w:t xml:space="preserve"> and UE reports the supported UL gap configurations through UE capability report</w:t>
            </w:r>
            <w:r>
              <w:rPr>
                <w:rFonts w:ascii="Arial" w:hAnsi="Arial" w:cs="Arial"/>
                <w:b/>
                <w:bCs/>
                <w:sz w:val="20"/>
                <w:szCs w:val="20"/>
              </w:rPr>
              <w:t xml:space="preserve"> to indicate</w:t>
            </w:r>
            <w:r>
              <w:rPr>
                <w:rFonts w:ascii="Arial" w:hAnsi="Arial" w:cs="Arial"/>
                <w:b/>
                <w:bCs/>
                <w:sz w:val="20"/>
                <w:szCs w:val="20"/>
                <w:lang w:val="en-US"/>
              </w:rPr>
              <w:t xml:space="preserve"> that</w:t>
            </w:r>
            <w:r>
              <w:rPr>
                <w:rFonts w:ascii="Arial" w:hAnsi="Arial" w:cs="Arial"/>
                <w:b/>
                <w:bCs/>
                <w:sz w:val="20"/>
                <w:szCs w:val="20"/>
              </w:rPr>
              <w:t xml:space="preserve"> FR2 UL gap is supported</w:t>
            </w:r>
            <w:r w:rsidRPr="00995D7A">
              <w:rPr>
                <w:rFonts w:ascii="Arial" w:hAnsi="Arial" w:cs="Arial"/>
                <w:b/>
                <w:bCs/>
                <w:sz w:val="20"/>
                <w:szCs w:val="20"/>
              </w:rPr>
              <w:t xml:space="preserve">. </w:t>
            </w:r>
          </w:p>
        </w:tc>
      </w:tr>
    </w:tbl>
    <w:p w14:paraId="3527E037" w14:textId="1C3C0CFE" w:rsidR="0059198E" w:rsidRPr="008866E7" w:rsidRDefault="0059198E" w:rsidP="0059198E">
      <w:pPr>
        <w:spacing w:before="100" w:beforeAutospacing="1" w:after="100" w:afterAutospacing="1"/>
        <w:jc w:val="both"/>
        <w:rPr>
          <w:b/>
          <w:kern w:val="2"/>
          <w:lang w:val="en-US"/>
        </w:rPr>
      </w:pPr>
      <w:r w:rsidRPr="008866E7">
        <w:rPr>
          <w:b/>
          <w:kern w:val="2"/>
          <w:lang w:val="en-US"/>
        </w:rPr>
        <w:t>Question</w:t>
      </w:r>
      <w:r w:rsidR="00F53D7F" w:rsidRPr="008866E7">
        <w:rPr>
          <w:b/>
          <w:kern w:val="2"/>
          <w:lang w:val="en-US"/>
        </w:rPr>
        <w:t xml:space="preserve"> 11</w:t>
      </w:r>
      <w:r w:rsidRPr="008866E7">
        <w:rPr>
          <w:b/>
          <w:kern w:val="2"/>
          <w:lang w:val="en-US"/>
        </w:rPr>
        <w:t xml:space="preserve">: Do companies agree that UE </w:t>
      </w:r>
      <w:r w:rsidRPr="008866E7">
        <w:rPr>
          <w:b/>
          <w:kern w:val="2"/>
        </w:rPr>
        <w:t>supporting FR2 UL gap should also support R16 MPE reporting</w:t>
      </w:r>
      <w:r w:rsidRPr="008866E7">
        <w:rPr>
          <w:b/>
          <w:kern w:val="2"/>
          <w:lang w:val="en-US"/>
        </w:rPr>
        <w:t>?</w:t>
      </w:r>
    </w:p>
    <w:tbl>
      <w:tblPr>
        <w:tblStyle w:val="TableGrid"/>
        <w:tblW w:w="9634" w:type="dxa"/>
        <w:tblLook w:val="04A0" w:firstRow="1" w:lastRow="0" w:firstColumn="1" w:lastColumn="0" w:noHBand="0" w:noVBand="1"/>
      </w:tblPr>
      <w:tblGrid>
        <w:gridCol w:w="1555"/>
        <w:gridCol w:w="3113"/>
        <w:gridCol w:w="4966"/>
      </w:tblGrid>
      <w:tr w:rsidR="0059198E" w14:paraId="7B5CEAC0" w14:textId="77777777" w:rsidTr="001E0888">
        <w:tc>
          <w:tcPr>
            <w:tcW w:w="1555" w:type="dxa"/>
          </w:tcPr>
          <w:p w14:paraId="66FA06E9" w14:textId="77777777" w:rsidR="0059198E" w:rsidRDefault="0059198E" w:rsidP="001E0888">
            <w:pPr>
              <w:spacing w:before="100" w:beforeAutospacing="1" w:after="100" w:afterAutospacing="1"/>
              <w:jc w:val="center"/>
              <w:rPr>
                <w:bCs/>
                <w:kern w:val="2"/>
              </w:rPr>
            </w:pPr>
            <w:r>
              <w:rPr>
                <w:bCs/>
                <w:kern w:val="2"/>
              </w:rPr>
              <w:t>Company</w:t>
            </w:r>
          </w:p>
        </w:tc>
        <w:tc>
          <w:tcPr>
            <w:tcW w:w="3113" w:type="dxa"/>
          </w:tcPr>
          <w:p w14:paraId="20E7FA5A" w14:textId="77777777" w:rsidR="0059198E" w:rsidRPr="007773E0" w:rsidRDefault="0059198E" w:rsidP="001E0888">
            <w:pPr>
              <w:spacing w:before="100" w:beforeAutospacing="1" w:after="100" w:afterAutospacing="1"/>
              <w:jc w:val="center"/>
              <w:rPr>
                <w:bCs/>
                <w:kern w:val="2"/>
                <w:lang w:val="en-US"/>
              </w:rPr>
            </w:pPr>
            <w:r>
              <w:rPr>
                <w:bCs/>
                <w:kern w:val="2"/>
                <w:lang w:val="en-US"/>
              </w:rPr>
              <w:t>Yes/No</w:t>
            </w:r>
          </w:p>
        </w:tc>
        <w:tc>
          <w:tcPr>
            <w:tcW w:w="4966" w:type="dxa"/>
          </w:tcPr>
          <w:p w14:paraId="7E7C2323" w14:textId="77777777" w:rsidR="0059198E" w:rsidRDefault="0059198E" w:rsidP="001E0888">
            <w:pPr>
              <w:spacing w:before="100" w:beforeAutospacing="1" w:after="100" w:afterAutospacing="1"/>
              <w:jc w:val="center"/>
              <w:rPr>
                <w:bCs/>
                <w:kern w:val="2"/>
              </w:rPr>
            </w:pPr>
            <w:r>
              <w:rPr>
                <w:bCs/>
                <w:kern w:val="2"/>
              </w:rPr>
              <w:t>Comments</w:t>
            </w:r>
          </w:p>
        </w:tc>
      </w:tr>
      <w:tr w:rsidR="00AF1421" w14:paraId="124C50DF" w14:textId="77777777" w:rsidTr="001E0888">
        <w:tc>
          <w:tcPr>
            <w:tcW w:w="1555" w:type="dxa"/>
          </w:tcPr>
          <w:p w14:paraId="36A6BD77" w14:textId="64A2E834" w:rsidR="00AF1421" w:rsidRDefault="00AF1421" w:rsidP="00AF1421">
            <w:pPr>
              <w:spacing w:before="100" w:beforeAutospacing="1" w:after="100" w:afterAutospacing="1"/>
              <w:jc w:val="both"/>
              <w:rPr>
                <w:bCs/>
                <w:kern w:val="2"/>
              </w:rPr>
            </w:pPr>
            <w:r>
              <w:rPr>
                <w:rFonts w:eastAsiaTheme="minorEastAsia" w:hint="eastAsia"/>
                <w:bCs/>
                <w:kern w:val="2"/>
              </w:rPr>
              <w:lastRenderedPageBreak/>
              <w:t>H</w:t>
            </w:r>
            <w:r>
              <w:rPr>
                <w:rFonts w:eastAsiaTheme="minorEastAsia"/>
                <w:bCs/>
                <w:kern w:val="2"/>
              </w:rPr>
              <w:t xml:space="preserve">uawei, </w:t>
            </w:r>
            <w:proofErr w:type="spellStart"/>
            <w:r>
              <w:rPr>
                <w:rFonts w:eastAsiaTheme="minorEastAsia"/>
                <w:bCs/>
                <w:kern w:val="2"/>
              </w:rPr>
              <w:t>HiSilicon</w:t>
            </w:r>
            <w:proofErr w:type="spellEnd"/>
          </w:p>
        </w:tc>
        <w:tc>
          <w:tcPr>
            <w:tcW w:w="3113" w:type="dxa"/>
          </w:tcPr>
          <w:p w14:paraId="35BF3F7E" w14:textId="58B30947" w:rsidR="00AF1421" w:rsidRDefault="00AF1421" w:rsidP="00AF1421">
            <w:pPr>
              <w:spacing w:before="100" w:beforeAutospacing="1" w:after="100" w:afterAutospacing="1"/>
              <w:jc w:val="both"/>
              <w:rPr>
                <w:bCs/>
                <w:kern w:val="2"/>
              </w:rPr>
            </w:pPr>
            <w:r>
              <w:rPr>
                <w:rFonts w:eastAsiaTheme="minorEastAsia" w:hint="eastAsia"/>
                <w:bCs/>
                <w:kern w:val="2"/>
              </w:rPr>
              <w:t>Y</w:t>
            </w:r>
            <w:r>
              <w:rPr>
                <w:rFonts w:eastAsiaTheme="minorEastAsia"/>
                <w:bCs/>
                <w:kern w:val="2"/>
              </w:rPr>
              <w:t>es</w:t>
            </w:r>
          </w:p>
        </w:tc>
        <w:tc>
          <w:tcPr>
            <w:tcW w:w="4966" w:type="dxa"/>
          </w:tcPr>
          <w:p w14:paraId="04F3A6A2" w14:textId="6777C255" w:rsidR="00AF1421" w:rsidRDefault="00AF1421" w:rsidP="00AF1421">
            <w:pPr>
              <w:spacing w:before="100" w:beforeAutospacing="1" w:after="100" w:afterAutospacing="1"/>
              <w:jc w:val="both"/>
              <w:rPr>
                <w:bCs/>
                <w:kern w:val="2"/>
              </w:rPr>
            </w:pPr>
            <w:r>
              <w:rPr>
                <w:rFonts w:eastAsiaTheme="minorEastAsia"/>
                <w:bCs/>
                <w:kern w:val="2"/>
              </w:rPr>
              <w:t>Better RAN4 can send RAN2 feature list to capture this.</w:t>
            </w:r>
          </w:p>
        </w:tc>
      </w:tr>
      <w:tr w:rsidR="00AF1421" w14:paraId="49D50F57" w14:textId="77777777" w:rsidTr="001E0888">
        <w:tc>
          <w:tcPr>
            <w:tcW w:w="1555" w:type="dxa"/>
          </w:tcPr>
          <w:p w14:paraId="14C74173" w14:textId="11051166" w:rsidR="00AF1421" w:rsidRPr="004C388A" w:rsidRDefault="003F44B9" w:rsidP="00AF1421">
            <w:pPr>
              <w:spacing w:before="100" w:beforeAutospacing="1" w:after="100" w:afterAutospacing="1"/>
              <w:jc w:val="both"/>
              <w:rPr>
                <w:rFonts w:eastAsiaTheme="minorEastAsia"/>
                <w:bCs/>
                <w:kern w:val="2"/>
              </w:rPr>
            </w:pPr>
            <w:r>
              <w:rPr>
                <w:rFonts w:eastAsiaTheme="minorEastAsia"/>
                <w:bCs/>
                <w:kern w:val="2"/>
              </w:rPr>
              <w:t>V</w:t>
            </w:r>
            <w:r w:rsidR="004C388A">
              <w:rPr>
                <w:rFonts w:eastAsiaTheme="minorEastAsia"/>
                <w:bCs/>
                <w:kern w:val="2"/>
              </w:rPr>
              <w:t>ivo</w:t>
            </w:r>
          </w:p>
        </w:tc>
        <w:tc>
          <w:tcPr>
            <w:tcW w:w="3113" w:type="dxa"/>
          </w:tcPr>
          <w:p w14:paraId="3B26825D" w14:textId="77777777" w:rsidR="00AF1421" w:rsidRDefault="00AF1421" w:rsidP="00AF1421">
            <w:pPr>
              <w:spacing w:before="100" w:beforeAutospacing="1" w:after="100" w:afterAutospacing="1"/>
              <w:jc w:val="both"/>
              <w:rPr>
                <w:bCs/>
                <w:kern w:val="2"/>
              </w:rPr>
            </w:pPr>
          </w:p>
        </w:tc>
        <w:tc>
          <w:tcPr>
            <w:tcW w:w="4966" w:type="dxa"/>
          </w:tcPr>
          <w:p w14:paraId="4F63FC5B" w14:textId="321D9241" w:rsidR="00AF1421" w:rsidRPr="004C388A" w:rsidRDefault="004C388A" w:rsidP="00AF1421">
            <w:pPr>
              <w:spacing w:before="100" w:beforeAutospacing="1" w:after="100" w:afterAutospacing="1"/>
              <w:jc w:val="both"/>
              <w:rPr>
                <w:rFonts w:eastAsiaTheme="minorEastAsia"/>
                <w:bCs/>
                <w:kern w:val="2"/>
              </w:rPr>
            </w:pPr>
            <w:r>
              <w:rPr>
                <w:rFonts w:eastAsiaTheme="minorEastAsia"/>
                <w:bCs/>
                <w:kern w:val="2"/>
              </w:rPr>
              <w:t xml:space="preserve">Wait for RAN4 </w:t>
            </w:r>
          </w:p>
        </w:tc>
      </w:tr>
      <w:tr w:rsidR="00AF1421" w14:paraId="779D7634" w14:textId="77777777" w:rsidTr="001E0888">
        <w:tc>
          <w:tcPr>
            <w:tcW w:w="1555" w:type="dxa"/>
          </w:tcPr>
          <w:p w14:paraId="0DBA661C" w14:textId="3E5A0CEF" w:rsidR="00AF1421" w:rsidRPr="00C25DF8" w:rsidRDefault="00C25DF8" w:rsidP="00AF1421">
            <w:pPr>
              <w:spacing w:before="100" w:beforeAutospacing="1" w:after="100" w:afterAutospacing="1"/>
              <w:jc w:val="both"/>
              <w:rPr>
                <w:rFonts w:eastAsiaTheme="minorEastAsia"/>
                <w:bCs/>
                <w:kern w:val="2"/>
              </w:rPr>
            </w:pPr>
            <w:r>
              <w:rPr>
                <w:rFonts w:eastAsiaTheme="minorEastAsia"/>
                <w:bCs/>
                <w:kern w:val="2"/>
              </w:rPr>
              <w:t>ZTE</w:t>
            </w:r>
          </w:p>
        </w:tc>
        <w:tc>
          <w:tcPr>
            <w:tcW w:w="3113" w:type="dxa"/>
          </w:tcPr>
          <w:p w14:paraId="42EBEA0F" w14:textId="06613258" w:rsidR="00AF1421" w:rsidRPr="00C25DF8" w:rsidRDefault="00C25DF8" w:rsidP="00AF1421">
            <w:pPr>
              <w:spacing w:before="100" w:beforeAutospacing="1" w:after="100" w:afterAutospacing="1"/>
              <w:jc w:val="both"/>
              <w:rPr>
                <w:rFonts w:eastAsiaTheme="minorEastAsia"/>
                <w:bCs/>
                <w:kern w:val="2"/>
              </w:rPr>
            </w:pPr>
            <w:r>
              <w:rPr>
                <w:rFonts w:eastAsiaTheme="minorEastAsia"/>
                <w:bCs/>
                <w:kern w:val="2"/>
              </w:rPr>
              <w:t>Yes</w:t>
            </w:r>
          </w:p>
        </w:tc>
        <w:tc>
          <w:tcPr>
            <w:tcW w:w="4966" w:type="dxa"/>
          </w:tcPr>
          <w:p w14:paraId="1291CF39" w14:textId="12F72B79" w:rsidR="007A1C5C" w:rsidRDefault="007A1C5C" w:rsidP="00AF1421">
            <w:pPr>
              <w:spacing w:before="100" w:beforeAutospacing="1" w:after="100" w:afterAutospacing="1"/>
              <w:jc w:val="both"/>
              <w:rPr>
                <w:rFonts w:eastAsiaTheme="minorEastAsia"/>
                <w:bCs/>
                <w:kern w:val="2"/>
              </w:rPr>
            </w:pPr>
            <w:r>
              <w:rPr>
                <w:rFonts w:eastAsiaTheme="minorEastAsia"/>
                <w:bCs/>
                <w:kern w:val="2"/>
              </w:rPr>
              <w:t>We understand it is already clear based on RAN4 LS.</w:t>
            </w:r>
          </w:p>
          <w:p w14:paraId="6F7F0987" w14:textId="6F963B44" w:rsidR="00AF1421" w:rsidRPr="007A1C5C" w:rsidRDefault="007A1C5C" w:rsidP="007A1C5C">
            <w:pPr>
              <w:tabs>
                <w:tab w:val="num" w:pos="1800"/>
              </w:tabs>
              <w:rPr>
                <w:rFonts w:eastAsiaTheme="minorEastAsia"/>
                <w:iCs/>
                <w:sz w:val="20"/>
                <w:szCs w:val="20"/>
              </w:rPr>
            </w:pPr>
            <w:r>
              <w:rPr>
                <w:iCs/>
                <w:color w:val="0070C0"/>
                <w:sz w:val="20"/>
                <w:szCs w:val="20"/>
              </w:rPr>
              <w:t>Therefore, U</w:t>
            </w:r>
            <w:r w:rsidRPr="007A1C5C">
              <w:rPr>
                <w:iCs/>
                <w:color w:val="0070C0"/>
                <w:sz w:val="20"/>
                <w:szCs w:val="20"/>
              </w:rPr>
              <w:t>E supporting UL gap shall also support R16 MPE reporting at least when UL gap is activated.</w:t>
            </w:r>
          </w:p>
        </w:tc>
      </w:tr>
      <w:tr w:rsidR="00AF1421" w14:paraId="2F4839A7" w14:textId="77777777" w:rsidTr="001E0888">
        <w:tc>
          <w:tcPr>
            <w:tcW w:w="1555" w:type="dxa"/>
          </w:tcPr>
          <w:p w14:paraId="6ECC93F6" w14:textId="63ADAFED" w:rsidR="00AF1421" w:rsidRDefault="002C3639" w:rsidP="00AF1421">
            <w:pPr>
              <w:spacing w:before="100" w:beforeAutospacing="1" w:after="100" w:afterAutospacing="1"/>
              <w:jc w:val="both"/>
              <w:rPr>
                <w:bCs/>
                <w:kern w:val="2"/>
              </w:rPr>
            </w:pPr>
            <w:r>
              <w:rPr>
                <w:bCs/>
                <w:kern w:val="2"/>
              </w:rPr>
              <w:t>Intel</w:t>
            </w:r>
          </w:p>
        </w:tc>
        <w:tc>
          <w:tcPr>
            <w:tcW w:w="3113" w:type="dxa"/>
          </w:tcPr>
          <w:p w14:paraId="395533F0" w14:textId="2FD9338D" w:rsidR="00AF1421" w:rsidRDefault="00AF1421" w:rsidP="00AF1421">
            <w:pPr>
              <w:spacing w:before="100" w:beforeAutospacing="1" w:after="100" w:afterAutospacing="1"/>
              <w:jc w:val="both"/>
              <w:rPr>
                <w:bCs/>
                <w:kern w:val="2"/>
              </w:rPr>
            </w:pPr>
          </w:p>
        </w:tc>
        <w:tc>
          <w:tcPr>
            <w:tcW w:w="4966" w:type="dxa"/>
          </w:tcPr>
          <w:p w14:paraId="14B64380" w14:textId="0694C396" w:rsidR="00AF1421" w:rsidRDefault="002C3639" w:rsidP="00AF1421">
            <w:pPr>
              <w:spacing w:before="100" w:beforeAutospacing="1" w:after="100" w:afterAutospacing="1"/>
              <w:jc w:val="both"/>
              <w:rPr>
                <w:bCs/>
                <w:kern w:val="2"/>
              </w:rPr>
            </w:pPr>
            <w:r>
              <w:rPr>
                <w:bCs/>
                <w:kern w:val="2"/>
              </w:rPr>
              <w:t>FFS for RAN4</w:t>
            </w:r>
          </w:p>
        </w:tc>
      </w:tr>
      <w:tr w:rsidR="005C79BB" w14:paraId="1D6E0286" w14:textId="77777777" w:rsidTr="005C79BB">
        <w:tc>
          <w:tcPr>
            <w:tcW w:w="1555" w:type="dxa"/>
          </w:tcPr>
          <w:p w14:paraId="0952EABE" w14:textId="77777777" w:rsidR="005C79BB" w:rsidRDefault="005C79BB" w:rsidP="001E0888">
            <w:pPr>
              <w:spacing w:before="100" w:beforeAutospacing="1" w:after="100" w:afterAutospacing="1"/>
              <w:jc w:val="both"/>
              <w:rPr>
                <w:bCs/>
                <w:kern w:val="2"/>
              </w:rPr>
            </w:pPr>
            <w:r>
              <w:rPr>
                <w:lang w:eastAsia="en-US"/>
              </w:rPr>
              <w:t>Nokia, Nokia Shanghai Bell</w:t>
            </w:r>
          </w:p>
        </w:tc>
        <w:tc>
          <w:tcPr>
            <w:tcW w:w="3113" w:type="dxa"/>
          </w:tcPr>
          <w:p w14:paraId="4D043E29" w14:textId="77777777" w:rsidR="005C79BB" w:rsidRDefault="005C79BB" w:rsidP="001E0888">
            <w:pPr>
              <w:spacing w:before="100" w:beforeAutospacing="1" w:after="100" w:afterAutospacing="1"/>
              <w:jc w:val="both"/>
              <w:rPr>
                <w:bCs/>
                <w:kern w:val="2"/>
              </w:rPr>
            </w:pPr>
            <w:proofErr w:type="spellStart"/>
            <w:r>
              <w:rPr>
                <w:bCs/>
                <w:kern w:val="2"/>
                <w:lang w:val="fi-FI"/>
              </w:rPr>
              <w:t>Yes</w:t>
            </w:r>
            <w:proofErr w:type="spellEnd"/>
          </w:p>
        </w:tc>
        <w:tc>
          <w:tcPr>
            <w:tcW w:w="4966" w:type="dxa"/>
          </w:tcPr>
          <w:p w14:paraId="36D17B25" w14:textId="77777777" w:rsidR="005C79BB" w:rsidRDefault="005C79BB" w:rsidP="001E0888">
            <w:pPr>
              <w:spacing w:before="100" w:beforeAutospacing="1" w:after="100" w:afterAutospacing="1"/>
              <w:jc w:val="both"/>
              <w:rPr>
                <w:bCs/>
                <w:kern w:val="2"/>
              </w:rPr>
            </w:pPr>
            <w:proofErr w:type="spellStart"/>
            <w:r>
              <w:rPr>
                <w:bCs/>
                <w:kern w:val="2"/>
                <w:lang w:val="fi-FI"/>
              </w:rPr>
              <w:t>The</w:t>
            </w:r>
            <w:proofErr w:type="spellEnd"/>
            <w:r>
              <w:rPr>
                <w:bCs/>
                <w:kern w:val="2"/>
                <w:lang w:val="fi-FI"/>
              </w:rPr>
              <w:t xml:space="preserve"> </w:t>
            </w:r>
            <w:proofErr w:type="spellStart"/>
            <w:r>
              <w:rPr>
                <w:bCs/>
                <w:kern w:val="2"/>
                <w:lang w:val="fi-FI"/>
              </w:rPr>
              <w:t>reason</w:t>
            </w:r>
            <w:proofErr w:type="spellEnd"/>
            <w:r>
              <w:rPr>
                <w:bCs/>
                <w:kern w:val="2"/>
                <w:lang w:val="fi-FI"/>
              </w:rPr>
              <w:t xml:space="preserve"> for </w:t>
            </w:r>
            <w:proofErr w:type="spellStart"/>
            <w:r>
              <w:rPr>
                <w:bCs/>
                <w:kern w:val="2"/>
                <w:lang w:val="fi-FI"/>
              </w:rPr>
              <w:t>using</w:t>
            </w:r>
            <w:proofErr w:type="spellEnd"/>
            <w:r>
              <w:rPr>
                <w:bCs/>
                <w:kern w:val="2"/>
                <w:lang w:val="fi-FI"/>
              </w:rPr>
              <w:t xml:space="preserve"> UL </w:t>
            </w:r>
            <w:proofErr w:type="spellStart"/>
            <w:r>
              <w:rPr>
                <w:bCs/>
                <w:kern w:val="2"/>
                <w:lang w:val="fi-FI"/>
              </w:rPr>
              <w:t>gaps</w:t>
            </w:r>
            <w:proofErr w:type="spellEnd"/>
            <w:r>
              <w:rPr>
                <w:bCs/>
                <w:kern w:val="2"/>
                <w:lang w:val="fi-FI"/>
              </w:rPr>
              <w:t xml:space="preserve"> is to </w:t>
            </w:r>
            <w:proofErr w:type="spellStart"/>
            <w:r>
              <w:rPr>
                <w:bCs/>
                <w:kern w:val="2"/>
                <w:lang w:val="fi-FI"/>
              </w:rPr>
              <w:t>evaluate</w:t>
            </w:r>
            <w:proofErr w:type="spellEnd"/>
            <w:r>
              <w:rPr>
                <w:bCs/>
                <w:kern w:val="2"/>
                <w:lang w:val="fi-FI"/>
              </w:rPr>
              <w:t xml:space="preserve"> MPE. </w:t>
            </w:r>
            <w:proofErr w:type="spellStart"/>
            <w:r>
              <w:rPr>
                <w:bCs/>
                <w:kern w:val="2"/>
                <w:lang w:val="fi-FI"/>
              </w:rPr>
              <w:t>The</w:t>
            </w:r>
            <w:proofErr w:type="spellEnd"/>
            <w:r>
              <w:rPr>
                <w:bCs/>
                <w:kern w:val="2"/>
                <w:lang w:val="fi-FI"/>
              </w:rPr>
              <w:t xml:space="preserve"> </w:t>
            </w:r>
            <w:proofErr w:type="spellStart"/>
            <w:r>
              <w:rPr>
                <w:bCs/>
                <w:kern w:val="2"/>
                <w:lang w:val="fi-FI"/>
              </w:rPr>
              <w:t>reason</w:t>
            </w:r>
            <w:proofErr w:type="spellEnd"/>
            <w:r>
              <w:rPr>
                <w:bCs/>
                <w:kern w:val="2"/>
                <w:lang w:val="fi-FI"/>
              </w:rPr>
              <w:t xml:space="preserve"> for R16 MPE </w:t>
            </w:r>
            <w:proofErr w:type="spellStart"/>
            <w:r>
              <w:rPr>
                <w:bCs/>
                <w:kern w:val="2"/>
                <w:lang w:val="fi-FI"/>
              </w:rPr>
              <w:t>reporting</w:t>
            </w:r>
            <w:proofErr w:type="spellEnd"/>
            <w:r>
              <w:rPr>
                <w:bCs/>
                <w:kern w:val="2"/>
                <w:lang w:val="fi-FI"/>
              </w:rPr>
              <w:t xml:space="preserve"> is to </w:t>
            </w:r>
            <w:proofErr w:type="spellStart"/>
            <w:r>
              <w:rPr>
                <w:bCs/>
                <w:kern w:val="2"/>
                <w:lang w:val="fi-FI"/>
              </w:rPr>
              <w:t>indicate</w:t>
            </w:r>
            <w:proofErr w:type="spellEnd"/>
            <w:r>
              <w:rPr>
                <w:bCs/>
                <w:kern w:val="2"/>
                <w:lang w:val="fi-FI"/>
              </w:rPr>
              <w:t xml:space="preserve"> </w:t>
            </w:r>
            <w:proofErr w:type="spellStart"/>
            <w:r>
              <w:rPr>
                <w:bCs/>
                <w:kern w:val="2"/>
                <w:lang w:val="fi-FI"/>
              </w:rPr>
              <w:t>that</w:t>
            </w:r>
            <w:proofErr w:type="spellEnd"/>
            <w:r>
              <w:rPr>
                <w:bCs/>
                <w:kern w:val="2"/>
                <w:lang w:val="fi-FI"/>
              </w:rPr>
              <w:t xml:space="preserve"> UE </w:t>
            </w:r>
            <w:proofErr w:type="spellStart"/>
            <w:r>
              <w:rPr>
                <w:bCs/>
                <w:kern w:val="2"/>
                <w:lang w:val="fi-FI"/>
              </w:rPr>
              <w:t>requires</w:t>
            </w:r>
            <w:proofErr w:type="spellEnd"/>
            <w:r>
              <w:rPr>
                <w:bCs/>
                <w:kern w:val="2"/>
                <w:lang w:val="fi-FI"/>
              </w:rPr>
              <w:t xml:space="preserve"> MPE. </w:t>
            </w:r>
            <w:proofErr w:type="spellStart"/>
            <w:r>
              <w:rPr>
                <w:bCs/>
                <w:kern w:val="2"/>
                <w:lang w:val="fi-FI"/>
              </w:rPr>
              <w:t>Hence</w:t>
            </w:r>
            <w:proofErr w:type="spellEnd"/>
            <w:r>
              <w:rPr>
                <w:bCs/>
                <w:kern w:val="2"/>
                <w:lang w:val="fi-FI"/>
              </w:rPr>
              <w:t xml:space="preserve">, </w:t>
            </w:r>
            <w:proofErr w:type="spellStart"/>
            <w:r>
              <w:rPr>
                <w:bCs/>
                <w:kern w:val="2"/>
                <w:lang w:val="fi-FI"/>
              </w:rPr>
              <w:t>both</w:t>
            </w:r>
            <w:proofErr w:type="spellEnd"/>
            <w:r>
              <w:rPr>
                <w:bCs/>
                <w:kern w:val="2"/>
                <w:lang w:val="fi-FI"/>
              </w:rPr>
              <w:t xml:space="preserve"> </w:t>
            </w:r>
            <w:proofErr w:type="spellStart"/>
            <w:r>
              <w:rPr>
                <w:bCs/>
                <w:kern w:val="2"/>
                <w:lang w:val="fi-FI"/>
              </w:rPr>
              <w:t>features</w:t>
            </w:r>
            <w:proofErr w:type="spellEnd"/>
            <w:r>
              <w:rPr>
                <w:bCs/>
                <w:kern w:val="2"/>
                <w:lang w:val="fi-FI"/>
              </w:rPr>
              <w:t xml:space="preserve"> </w:t>
            </w:r>
            <w:proofErr w:type="spellStart"/>
            <w:r>
              <w:rPr>
                <w:bCs/>
                <w:kern w:val="2"/>
                <w:lang w:val="fi-FI"/>
              </w:rPr>
              <w:t>relate</w:t>
            </w:r>
            <w:proofErr w:type="spellEnd"/>
            <w:r>
              <w:rPr>
                <w:bCs/>
                <w:kern w:val="2"/>
                <w:lang w:val="fi-FI"/>
              </w:rPr>
              <w:t xml:space="preserve"> to </w:t>
            </w:r>
            <w:proofErr w:type="spellStart"/>
            <w:r>
              <w:rPr>
                <w:bCs/>
                <w:kern w:val="2"/>
                <w:lang w:val="fi-FI"/>
              </w:rPr>
              <w:t>the</w:t>
            </w:r>
            <w:proofErr w:type="spellEnd"/>
            <w:r>
              <w:rPr>
                <w:bCs/>
                <w:kern w:val="2"/>
                <w:lang w:val="fi-FI"/>
              </w:rPr>
              <w:t xml:space="preserve"> </w:t>
            </w:r>
            <w:proofErr w:type="spellStart"/>
            <w:r>
              <w:rPr>
                <w:bCs/>
                <w:kern w:val="2"/>
                <w:lang w:val="fi-FI"/>
              </w:rPr>
              <w:t>same</w:t>
            </w:r>
            <w:proofErr w:type="spellEnd"/>
            <w:r>
              <w:rPr>
                <w:bCs/>
                <w:kern w:val="2"/>
                <w:lang w:val="fi-FI"/>
              </w:rPr>
              <w:t xml:space="preserve"> </w:t>
            </w:r>
            <w:proofErr w:type="spellStart"/>
            <w:r>
              <w:rPr>
                <w:bCs/>
                <w:kern w:val="2"/>
                <w:lang w:val="fi-FI"/>
              </w:rPr>
              <w:t>thing</w:t>
            </w:r>
            <w:proofErr w:type="spellEnd"/>
            <w:r>
              <w:rPr>
                <w:bCs/>
                <w:kern w:val="2"/>
                <w:lang w:val="fi-FI"/>
              </w:rPr>
              <w:t>.</w:t>
            </w:r>
          </w:p>
        </w:tc>
      </w:tr>
      <w:tr w:rsidR="0087244C" w14:paraId="661E4514" w14:textId="77777777" w:rsidTr="005C79BB">
        <w:tc>
          <w:tcPr>
            <w:tcW w:w="1555" w:type="dxa"/>
          </w:tcPr>
          <w:p w14:paraId="01F74F1F" w14:textId="2918AF16" w:rsidR="0087244C" w:rsidRDefault="0087244C" w:rsidP="001E0888">
            <w:pPr>
              <w:spacing w:before="100" w:beforeAutospacing="1" w:after="100" w:afterAutospacing="1"/>
              <w:jc w:val="both"/>
              <w:rPr>
                <w:lang w:eastAsia="en-US"/>
              </w:rPr>
            </w:pPr>
            <w:r>
              <w:rPr>
                <w:rFonts w:eastAsiaTheme="minorEastAsia" w:hint="eastAsia"/>
                <w:bCs/>
                <w:kern w:val="2"/>
              </w:rPr>
              <w:t>CATT</w:t>
            </w:r>
          </w:p>
        </w:tc>
        <w:tc>
          <w:tcPr>
            <w:tcW w:w="3113" w:type="dxa"/>
          </w:tcPr>
          <w:p w14:paraId="07A31CA8" w14:textId="3301AD12" w:rsidR="0087244C" w:rsidRDefault="0087244C" w:rsidP="001E0888">
            <w:pPr>
              <w:spacing w:before="100" w:beforeAutospacing="1" w:after="100" w:afterAutospacing="1"/>
              <w:jc w:val="both"/>
              <w:rPr>
                <w:bCs/>
                <w:kern w:val="2"/>
                <w:lang w:val="fi-FI"/>
              </w:rPr>
            </w:pPr>
            <w:r>
              <w:rPr>
                <w:rFonts w:eastAsiaTheme="minorEastAsia" w:hint="eastAsia"/>
                <w:bCs/>
                <w:kern w:val="2"/>
              </w:rPr>
              <w:t>Yes</w:t>
            </w:r>
          </w:p>
        </w:tc>
        <w:tc>
          <w:tcPr>
            <w:tcW w:w="4966" w:type="dxa"/>
          </w:tcPr>
          <w:p w14:paraId="178F0E24" w14:textId="77777777" w:rsidR="0087244C" w:rsidRDefault="0087244C" w:rsidP="001E0888">
            <w:pPr>
              <w:spacing w:before="100" w:beforeAutospacing="1" w:after="100" w:afterAutospacing="1"/>
              <w:jc w:val="both"/>
              <w:rPr>
                <w:bCs/>
                <w:kern w:val="2"/>
                <w:lang w:val="fi-FI"/>
              </w:rPr>
            </w:pPr>
          </w:p>
        </w:tc>
      </w:tr>
      <w:tr w:rsidR="004D2C04" w14:paraId="53B4DB8E" w14:textId="77777777" w:rsidTr="005C79BB">
        <w:tc>
          <w:tcPr>
            <w:tcW w:w="1555" w:type="dxa"/>
          </w:tcPr>
          <w:p w14:paraId="6833CF77" w14:textId="6D4B6F82" w:rsidR="004D2C04" w:rsidRDefault="004D2C04" w:rsidP="004D2C04">
            <w:pPr>
              <w:spacing w:before="100" w:beforeAutospacing="1" w:after="100" w:afterAutospacing="1"/>
              <w:jc w:val="both"/>
              <w:rPr>
                <w:rFonts w:eastAsiaTheme="minorEastAsia"/>
                <w:bCs/>
                <w:kern w:val="2"/>
              </w:rPr>
            </w:pPr>
            <w:r>
              <w:rPr>
                <w:lang w:eastAsia="en-US"/>
              </w:rPr>
              <w:t>Apple</w:t>
            </w:r>
          </w:p>
        </w:tc>
        <w:tc>
          <w:tcPr>
            <w:tcW w:w="3113" w:type="dxa"/>
          </w:tcPr>
          <w:p w14:paraId="26AB0297" w14:textId="0201B602" w:rsidR="004D2C04" w:rsidRDefault="004D2C04" w:rsidP="004D2C04">
            <w:pPr>
              <w:spacing w:before="100" w:beforeAutospacing="1" w:after="100" w:afterAutospacing="1"/>
              <w:jc w:val="both"/>
              <w:rPr>
                <w:rFonts w:eastAsiaTheme="minorEastAsia"/>
                <w:bCs/>
                <w:kern w:val="2"/>
              </w:rPr>
            </w:pPr>
            <w:proofErr w:type="spellStart"/>
            <w:r>
              <w:rPr>
                <w:bCs/>
                <w:kern w:val="2"/>
                <w:lang w:val="fi-FI"/>
              </w:rPr>
              <w:t>Yes</w:t>
            </w:r>
            <w:proofErr w:type="spellEnd"/>
          </w:p>
        </w:tc>
        <w:tc>
          <w:tcPr>
            <w:tcW w:w="4966" w:type="dxa"/>
          </w:tcPr>
          <w:p w14:paraId="098F2616" w14:textId="16B00DDF" w:rsidR="004D2C04" w:rsidRDefault="004D2C04" w:rsidP="004D2C04">
            <w:pPr>
              <w:spacing w:before="100" w:beforeAutospacing="1" w:after="100" w:afterAutospacing="1"/>
              <w:jc w:val="both"/>
              <w:rPr>
                <w:bCs/>
                <w:kern w:val="2"/>
                <w:lang w:val="fi-FI"/>
              </w:rPr>
            </w:pPr>
            <w:proofErr w:type="spellStart"/>
            <w:r>
              <w:rPr>
                <w:bCs/>
                <w:kern w:val="2"/>
                <w:lang w:val="fi-FI"/>
              </w:rPr>
              <w:t>The</w:t>
            </w:r>
            <w:proofErr w:type="spellEnd"/>
            <w:r>
              <w:rPr>
                <w:bCs/>
                <w:kern w:val="2"/>
                <w:lang w:val="fi-FI"/>
              </w:rPr>
              <w:t xml:space="preserve"> P-MPR </w:t>
            </w:r>
            <w:proofErr w:type="spellStart"/>
            <w:r>
              <w:rPr>
                <w:bCs/>
                <w:kern w:val="2"/>
                <w:lang w:val="fi-FI"/>
              </w:rPr>
              <w:t>reporting</w:t>
            </w:r>
            <w:proofErr w:type="spellEnd"/>
            <w:r>
              <w:rPr>
                <w:bCs/>
                <w:kern w:val="2"/>
                <w:lang w:val="fi-FI"/>
              </w:rPr>
              <w:t xml:space="preserve"> </w:t>
            </w:r>
            <w:proofErr w:type="spellStart"/>
            <w:r>
              <w:rPr>
                <w:bCs/>
                <w:kern w:val="2"/>
                <w:lang w:val="fi-FI"/>
              </w:rPr>
              <w:t>text</w:t>
            </w:r>
            <w:proofErr w:type="spellEnd"/>
            <w:r>
              <w:rPr>
                <w:bCs/>
                <w:kern w:val="2"/>
                <w:lang w:val="fi-FI"/>
              </w:rPr>
              <w:t xml:space="preserve"> in RAN4 LS </w:t>
            </w:r>
            <w:proofErr w:type="spellStart"/>
            <w:r>
              <w:rPr>
                <w:bCs/>
                <w:kern w:val="2"/>
                <w:lang w:val="fi-FI"/>
              </w:rPr>
              <w:t>actually</w:t>
            </w:r>
            <w:proofErr w:type="spellEnd"/>
            <w:r>
              <w:rPr>
                <w:bCs/>
                <w:kern w:val="2"/>
                <w:lang w:val="fi-FI"/>
              </w:rPr>
              <w:t xml:space="preserve"> </w:t>
            </w:r>
            <w:proofErr w:type="spellStart"/>
            <w:r>
              <w:rPr>
                <w:bCs/>
                <w:kern w:val="2"/>
                <w:lang w:val="fi-FI"/>
              </w:rPr>
              <w:t>implies</w:t>
            </w:r>
            <w:proofErr w:type="spellEnd"/>
            <w:r>
              <w:rPr>
                <w:bCs/>
                <w:kern w:val="2"/>
                <w:lang w:val="fi-FI"/>
              </w:rPr>
              <w:t xml:space="preserve"> </w:t>
            </w:r>
            <w:proofErr w:type="spellStart"/>
            <w:r>
              <w:rPr>
                <w:bCs/>
                <w:kern w:val="2"/>
                <w:lang w:val="fi-FI"/>
              </w:rPr>
              <w:t>this</w:t>
            </w:r>
            <w:proofErr w:type="spellEnd"/>
            <w:r>
              <w:rPr>
                <w:bCs/>
                <w:kern w:val="2"/>
                <w:lang w:val="fi-FI"/>
              </w:rPr>
              <w:t>.</w:t>
            </w:r>
          </w:p>
        </w:tc>
      </w:tr>
      <w:tr w:rsidR="00C249B4" w14:paraId="66064309" w14:textId="77777777" w:rsidTr="005C79BB">
        <w:tc>
          <w:tcPr>
            <w:tcW w:w="1555" w:type="dxa"/>
          </w:tcPr>
          <w:p w14:paraId="72F65D74" w14:textId="097939ED" w:rsidR="00C249B4" w:rsidRDefault="00C249B4" w:rsidP="00C249B4">
            <w:pPr>
              <w:spacing w:before="100" w:beforeAutospacing="1" w:after="100" w:afterAutospacing="1"/>
              <w:jc w:val="both"/>
              <w:rPr>
                <w:lang w:eastAsia="en-US"/>
              </w:rPr>
            </w:pPr>
            <w:r>
              <w:rPr>
                <w:bCs/>
                <w:kern w:val="2"/>
              </w:rPr>
              <w:t>Samsung</w:t>
            </w:r>
          </w:p>
        </w:tc>
        <w:tc>
          <w:tcPr>
            <w:tcW w:w="3113" w:type="dxa"/>
          </w:tcPr>
          <w:p w14:paraId="706C2725" w14:textId="0AAFF605" w:rsidR="00C249B4" w:rsidRDefault="00C249B4" w:rsidP="00C249B4">
            <w:pPr>
              <w:spacing w:before="100" w:beforeAutospacing="1" w:after="100" w:afterAutospacing="1"/>
              <w:jc w:val="both"/>
              <w:rPr>
                <w:bCs/>
                <w:kern w:val="2"/>
                <w:lang w:val="fi-FI"/>
              </w:rPr>
            </w:pPr>
            <w:r>
              <w:rPr>
                <w:bCs/>
                <w:kern w:val="2"/>
              </w:rPr>
              <w:t>Yes</w:t>
            </w:r>
          </w:p>
        </w:tc>
        <w:tc>
          <w:tcPr>
            <w:tcW w:w="4966" w:type="dxa"/>
          </w:tcPr>
          <w:p w14:paraId="0026A7F6" w14:textId="77777777" w:rsidR="00C249B4" w:rsidRDefault="00C249B4" w:rsidP="00C249B4">
            <w:pPr>
              <w:spacing w:before="100" w:beforeAutospacing="1" w:after="100" w:afterAutospacing="1"/>
              <w:jc w:val="both"/>
              <w:rPr>
                <w:bCs/>
                <w:kern w:val="2"/>
                <w:lang w:val="fi-FI"/>
              </w:rPr>
            </w:pPr>
          </w:p>
        </w:tc>
      </w:tr>
      <w:tr w:rsidR="00DA4388" w14:paraId="06C18EAE" w14:textId="77777777" w:rsidTr="005C79BB">
        <w:tc>
          <w:tcPr>
            <w:tcW w:w="1555" w:type="dxa"/>
          </w:tcPr>
          <w:p w14:paraId="18726C7F" w14:textId="67FCA550" w:rsidR="00DA4388" w:rsidRDefault="00DA4388" w:rsidP="00DA4388">
            <w:pPr>
              <w:spacing w:before="100" w:beforeAutospacing="1" w:after="100" w:afterAutospacing="1"/>
              <w:jc w:val="both"/>
              <w:rPr>
                <w:bCs/>
                <w:kern w:val="2"/>
              </w:rPr>
            </w:pPr>
            <w:r>
              <w:rPr>
                <w:rFonts w:hint="eastAsia"/>
                <w:lang w:eastAsia="en-US"/>
              </w:rPr>
              <w:t>M</w:t>
            </w:r>
            <w:r>
              <w:rPr>
                <w:lang w:eastAsia="en-US"/>
              </w:rPr>
              <w:t>ediaTek</w:t>
            </w:r>
          </w:p>
        </w:tc>
        <w:tc>
          <w:tcPr>
            <w:tcW w:w="3113" w:type="dxa"/>
          </w:tcPr>
          <w:p w14:paraId="78B8FB5B" w14:textId="625EDA42" w:rsidR="00DA4388" w:rsidRDefault="00DA4388" w:rsidP="00DA4388">
            <w:pPr>
              <w:spacing w:before="100" w:beforeAutospacing="1" w:after="100" w:afterAutospacing="1"/>
              <w:jc w:val="both"/>
              <w:rPr>
                <w:bCs/>
                <w:kern w:val="2"/>
              </w:rPr>
            </w:pPr>
            <w:proofErr w:type="spellStart"/>
            <w:r>
              <w:rPr>
                <w:rFonts w:eastAsiaTheme="minorEastAsia" w:hint="eastAsia"/>
                <w:bCs/>
                <w:kern w:val="2"/>
                <w:lang w:val="fi-FI"/>
              </w:rPr>
              <w:t>Y</w:t>
            </w:r>
            <w:r>
              <w:rPr>
                <w:rFonts w:eastAsiaTheme="minorEastAsia"/>
                <w:bCs/>
                <w:kern w:val="2"/>
                <w:lang w:val="fi-FI"/>
              </w:rPr>
              <w:t>es</w:t>
            </w:r>
            <w:proofErr w:type="spellEnd"/>
            <w:r>
              <w:rPr>
                <w:rFonts w:eastAsiaTheme="minorEastAsia"/>
                <w:bCs/>
                <w:kern w:val="2"/>
                <w:lang w:val="fi-FI"/>
              </w:rPr>
              <w:t xml:space="preserve">, </w:t>
            </w:r>
            <w:proofErr w:type="spellStart"/>
            <w:r>
              <w:rPr>
                <w:rFonts w:eastAsiaTheme="minorEastAsia"/>
                <w:bCs/>
                <w:kern w:val="2"/>
                <w:lang w:val="fi-FI"/>
              </w:rPr>
              <w:t>but</w:t>
            </w:r>
            <w:proofErr w:type="spellEnd"/>
          </w:p>
        </w:tc>
        <w:tc>
          <w:tcPr>
            <w:tcW w:w="4966" w:type="dxa"/>
          </w:tcPr>
          <w:p w14:paraId="6B8FCD3D" w14:textId="6BE7FAE7" w:rsidR="00DA4388" w:rsidRDefault="00DA4388" w:rsidP="00DA4388">
            <w:pPr>
              <w:spacing w:before="100" w:beforeAutospacing="1" w:after="100" w:afterAutospacing="1"/>
              <w:jc w:val="both"/>
              <w:rPr>
                <w:bCs/>
                <w:kern w:val="2"/>
                <w:lang w:val="fi-FI"/>
              </w:rPr>
            </w:pPr>
            <w:proofErr w:type="spellStart"/>
            <w:r>
              <w:rPr>
                <w:rFonts w:eastAsiaTheme="minorEastAsia" w:hint="eastAsia"/>
                <w:bCs/>
                <w:kern w:val="2"/>
                <w:lang w:val="fi-FI"/>
              </w:rPr>
              <w:t>B</w:t>
            </w:r>
            <w:r>
              <w:rPr>
                <w:rFonts w:eastAsiaTheme="minorEastAsia"/>
                <w:bCs/>
                <w:kern w:val="2"/>
                <w:lang w:val="fi-FI"/>
              </w:rPr>
              <w:t>etter</w:t>
            </w:r>
            <w:proofErr w:type="spellEnd"/>
            <w:r>
              <w:rPr>
                <w:rFonts w:eastAsiaTheme="minorEastAsia"/>
                <w:bCs/>
                <w:kern w:val="2"/>
                <w:lang w:val="fi-FI"/>
              </w:rPr>
              <w:t xml:space="preserve"> </w:t>
            </w:r>
            <w:proofErr w:type="spellStart"/>
            <w:r>
              <w:rPr>
                <w:rFonts w:eastAsiaTheme="minorEastAsia"/>
                <w:bCs/>
                <w:kern w:val="2"/>
                <w:lang w:val="fi-FI"/>
              </w:rPr>
              <w:t>wait</w:t>
            </w:r>
            <w:proofErr w:type="spellEnd"/>
            <w:r>
              <w:rPr>
                <w:rFonts w:eastAsiaTheme="minorEastAsia"/>
                <w:bCs/>
                <w:kern w:val="2"/>
                <w:lang w:val="fi-FI"/>
              </w:rPr>
              <w:t xml:space="preserve"> RAN4 to </w:t>
            </w:r>
            <w:proofErr w:type="spellStart"/>
            <w:r>
              <w:rPr>
                <w:rFonts w:eastAsiaTheme="minorEastAsia"/>
                <w:bCs/>
                <w:kern w:val="2"/>
                <w:lang w:val="fi-FI"/>
              </w:rPr>
              <w:t>confirm</w:t>
            </w:r>
            <w:proofErr w:type="spellEnd"/>
          </w:p>
        </w:tc>
      </w:tr>
      <w:tr w:rsidR="003F44B9" w14:paraId="42204D60" w14:textId="77777777" w:rsidTr="005C79BB">
        <w:tc>
          <w:tcPr>
            <w:tcW w:w="1555" w:type="dxa"/>
          </w:tcPr>
          <w:p w14:paraId="09BF6174" w14:textId="1EFC5908" w:rsidR="003F44B9" w:rsidRDefault="003F44B9" w:rsidP="00DA4388">
            <w:pPr>
              <w:spacing w:before="100" w:beforeAutospacing="1" w:after="100" w:afterAutospacing="1"/>
              <w:jc w:val="both"/>
              <w:rPr>
                <w:lang w:eastAsia="en-US"/>
              </w:rPr>
            </w:pPr>
            <w:r>
              <w:rPr>
                <w:lang w:eastAsia="en-US"/>
              </w:rPr>
              <w:t xml:space="preserve">QCOM </w:t>
            </w:r>
          </w:p>
        </w:tc>
        <w:tc>
          <w:tcPr>
            <w:tcW w:w="3113" w:type="dxa"/>
          </w:tcPr>
          <w:p w14:paraId="0E0A6580" w14:textId="5B3FA6AD" w:rsidR="003F44B9" w:rsidRDefault="003F44B9" w:rsidP="00DA4388">
            <w:pPr>
              <w:spacing w:before="100" w:beforeAutospacing="1" w:after="100" w:afterAutospacing="1"/>
              <w:jc w:val="both"/>
              <w:rPr>
                <w:rFonts w:eastAsiaTheme="minorEastAsia"/>
                <w:bCs/>
                <w:kern w:val="2"/>
                <w:lang w:val="fi-FI"/>
              </w:rPr>
            </w:pPr>
            <w:proofErr w:type="spellStart"/>
            <w:r>
              <w:rPr>
                <w:rFonts w:eastAsiaTheme="minorEastAsia"/>
                <w:bCs/>
                <w:kern w:val="2"/>
                <w:lang w:val="fi-FI"/>
              </w:rPr>
              <w:t>Yes</w:t>
            </w:r>
            <w:proofErr w:type="spellEnd"/>
          </w:p>
        </w:tc>
        <w:tc>
          <w:tcPr>
            <w:tcW w:w="4966" w:type="dxa"/>
          </w:tcPr>
          <w:p w14:paraId="3FE4A87B" w14:textId="77777777" w:rsidR="003F44B9" w:rsidRDefault="003F44B9" w:rsidP="00DA4388">
            <w:pPr>
              <w:spacing w:before="100" w:beforeAutospacing="1" w:after="100" w:afterAutospacing="1"/>
              <w:jc w:val="both"/>
              <w:rPr>
                <w:rFonts w:eastAsiaTheme="minorEastAsia"/>
                <w:bCs/>
                <w:kern w:val="2"/>
                <w:lang w:val="fi-FI"/>
              </w:rPr>
            </w:pPr>
          </w:p>
        </w:tc>
      </w:tr>
      <w:tr w:rsidR="006D37B0" w14:paraId="5597F5AE" w14:textId="77777777" w:rsidTr="001E0888">
        <w:tc>
          <w:tcPr>
            <w:tcW w:w="1555" w:type="dxa"/>
          </w:tcPr>
          <w:p w14:paraId="0DE3D820" w14:textId="77777777" w:rsidR="006D37B0" w:rsidRPr="00E715CD" w:rsidRDefault="006D37B0" w:rsidP="001E0888">
            <w:pPr>
              <w:spacing w:before="100" w:beforeAutospacing="1" w:after="100" w:afterAutospacing="1"/>
              <w:jc w:val="both"/>
              <w:rPr>
                <w:rFonts w:eastAsia="Malgun Gothic"/>
                <w:bCs/>
                <w:kern w:val="2"/>
                <w:lang w:eastAsia="ko-KR"/>
              </w:rPr>
            </w:pPr>
            <w:r>
              <w:rPr>
                <w:rFonts w:eastAsia="Malgun Gothic" w:hint="eastAsia"/>
                <w:bCs/>
                <w:kern w:val="2"/>
                <w:lang w:eastAsia="ko-KR"/>
              </w:rPr>
              <w:t>LGE</w:t>
            </w:r>
          </w:p>
        </w:tc>
        <w:tc>
          <w:tcPr>
            <w:tcW w:w="3113" w:type="dxa"/>
          </w:tcPr>
          <w:p w14:paraId="78E6E9E9" w14:textId="77777777" w:rsidR="006D37B0" w:rsidRPr="00E715CD" w:rsidRDefault="006D37B0" w:rsidP="001E0888">
            <w:pPr>
              <w:spacing w:before="100" w:beforeAutospacing="1" w:after="100" w:afterAutospacing="1"/>
              <w:jc w:val="both"/>
              <w:rPr>
                <w:rFonts w:eastAsia="Malgun Gothic"/>
                <w:bCs/>
                <w:kern w:val="2"/>
                <w:lang w:eastAsia="ko-KR"/>
              </w:rPr>
            </w:pPr>
            <w:r>
              <w:rPr>
                <w:rFonts w:eastAsia="Malgun Gothic" w:hint="eastAsia"/>
                <w:bCs/>
                <w:kern w:val="2"/>
                <w:lang w:eastAsia="ko-KR"/>
              </w:rPr>
              <w:t>Yes</w:t>
            </w:r>
          </w:p>
        </w:tc>
        <w:tc>
          <w:tcPr>
            <w:tcW w:w="4966" w:type="dxa"/>
          </w:tcPr>
          <w:p w14:paraId="4DA888E1" w14:textId="77777777" w:rsidR="006D37B0" w:rsidRPr="00E715CD" w:rsidRDefault="006D37B0" w:rsidP="001E0888">
            <w:pPr>
              <w:spacing w:before="100" w:beforeAutospacing="1" w:after="100" w:afterAutospacing="1"/>
              <w:jc w:val="both"/>
              <w:rPr>
                <w:rFonts w:eastAsia="Malgun Gothic"/>
                <w:bCs/>
                <w:kern w:val="2"/>
                <w:lang w:val="fi-FI" w:eastAsia="ko-KR"/>
              </w:rPr>
            </w:pPr>
            <w:proofErr w:type="spellStart"/>
            <w:r>
              <w:rPr>
                <w:rFonts w:eastAsia="Malgun Gothic" w:hint="eastAsia"/>
                <w:bCs/>
                <w:kern w:val="2"/>
                <w:lang w:val="fi-FI" w:eastAsia="ko-KR"/>
              </w:rPr>
              <w:t>Same</w:t>
            </w:r>
            <w:proofErr w:type="spellEnd"/>
            <w:r>
              <w:rPr>
                <w:rFonts w:eastAsia="Malgun Gothic" w:hint="eastAsia"/>
                <w:bCs/>
                <w:kern w:val="2"/>
                <w:lang w:val="fi-FI" w:eastAsia="ko-KR"/>
              </w:rPr>
              <w:t xml:space="preserve"> </w:t>
            </w:r>
            <w:proofErr w:type="spellStart"/>
            <w:r>
              <w:rPr>
                <w:rFonts w:eastAsia="Malgun Gothic" w:hint="eastAsia"/>
                <w:bCs/>
                <w:kern w:val="2"/>
                <w:lang w:val="fi-FI" w:eastAsia="ko-KR"/>
              </w:rPr>
              <w:t>view</w:t>
            </w:r>
            <w:proofErr w:type="spellEnd"/>
            <w:r>
              <w:rPr>
                <w:rFonts w:eastAsia="Malgun Gothic" w:hint="eastAsia"/>
                <w:bCs/>
                <w:kern w:val="2"/>
                <w:lang w:val="fi-FI" w:eastAsia="ko-KR"/>
              </w:rPr>
              <w:t xml:space="preserve"> </w:t>
            </w:r>
            <w:proofErr w:type="spellStart"/>
            <w:r>
              <w:rPr>
                <w:rFonts w:eastAsia="Malgun Gothic" w:hint="eastAsia"/>
                <w:bCs/>
                <w:kern w:val="2"/>
                <w:lang w:val="fi-FI" w:eastAsia="ko-KR"/>
              </w:rPr>
              <w:t>with</w:t>
            </w:r>
            <w:proofErr w:type="spellEnd"/>
            <w:r>
              <w:rPr>
                <w:rFonts w:eastAsia="Malgun Gothic" w:hint="eastAsia"/>
                <w:bCs/>
                <w:kern w:val="2"/>
                <w:lang w:val="fi-FI" w:eastAsia="ko-KR"/>
              </w:rPr>
              <w:t xml:space="preserve"> Apple</w:t>
            </w:r>
            <w:r>
              <w:rPr>
                <w:rFonts w:eastAsia="Malgun Gothic"/>
                <w:bCs/>
                <w:kern w:val="2"/>
                <w:lang w:val="fi-FI" w:eastAsia="ko-KR"/>
              </w:rPr>
              <w:t>.</w:t>
            </w:r>
          </w:p>
        </w:tc>
      </w:tr>
      <w:tr w:rsidR="006D37B0" w14:paraId="7F69836D" w14:textId="77777777" w:rsidTr="005C79BB">
        <w:tc>
          <w:tcPr>
            <w:tcW w:w="1555" w:type="dxa"/>
          </w:tcPr>
          <w:p w14:paraId="4F3C86F0" w14:textId="74CAF2D6" w:rsidR="006D37B0" w:rsidRPr="00CD30F8" w:rsidRDefault="00CD30F8" w:rsidP="00DA4388">
            <w:pPr>
              <w:spacing w:before="100" w:beforeAutospacing="1" w:after="100" w:afterAutospacing="1"/>
              <w:jc w:val="both"/>
              <w:rPr>
                <w:rFonts w:eastAsiaTheme="minorEastAsia"/>
              </w:rPr>
            </w:pPr>
            <w:r>
              <w:rPr>
                <w:rFonts w:eastAsiaTheme="minorEastAsia" w:hint="eastAsia"/>
              </w:rPr>
              <w:t>O</w:t>
            </w:r>
            <w:r>
              <w:rPr>
                <w:rFonts w:eastAsiaTheme="minorEastAsia"/>
              </w:rPr>
              <w:t>PPO</w:t>
            </w:r>
          </w:p>
        </w:tc>
        <w:tc>
          <w:tcPr>
            <w:tcW w:w="3113" w:type="dxa"/>
          </w:tcPr>
          <w:p w14:paraId="6011943B" w14:textId="18CD4353" w:rsidR="006D37B0" w:rsidRDefault="00CD30F8" w:rsidP="00DA4388">
            <w:pPr>
              <w:spacing w:before="100" w:beforeAutospacing="1" w:after="100" w:afterAutospacing="1"/>
              <w:jc w:val="both"/>
              <w:rPr>
                <w:rFonts w:eastAsiaTheme="minorEastAsia"/>
                <w:bCs/>
                <w:kern w:val="2"/>
                <w:lang w:val="fi-FI"/>
              </w:rPr>
            </w:pPr>
            <w:proofErr w:type="spellStart"/>
            <w:r>
              <w:rPr>
                <w:rFonts w:eastAsiaTheme="minorEastAsia" w:hint="eastAsia"/>
                <w:bCs/>
                <w:kern w:val="2"/>
                <w:lang w:val="fi-FI"/>
              </w:rPr>
              <w:t>Y</w:t>
            </w:r>
            <w:r>
              <w:rPr>
                <w:rFonts w:eastAsiaTheme="minorEastAsia"/>
                <w:bCs/>
                <w:kern w:val="2"/>
                <w:lang w:val="fi-FI"/>
              </w:rPr>
              <w:t>es</w:t>
            </w:r>
            <w:proofErr w:type="spellEnd"/>
          </w:p>
        </w:tc>
        <w:tc>
          <w:tcPr>
            <w:tcW w:w="4966" w:type="dxa"/>
          </w:tcPr>
          <w:p w14:paraId="1D707C9E" w14:textId="77777777" w:rsidR="006D37B0" w:rsidRDefault="006D37B0" w:rsidP="00DA4388">
            <w:pPr>
              <w:spacing w:before="100" w:beforeAutospacing="1" w:after="100" w:afterAutospacing="1"/>
              <w:jc w:val="both"/>
              <w:rPr>
                <w:rFonts w:eastAsiaTheme="minorEastAsia"/>
                <w:bCs/>
                <w:kern w:val="2"/>
                <w:lang w:val="fi-FI"/>
              </w:rPr>
            </w:pPr>
          </w:p>
        </w:tc>
      </w:tr>
      <w:tr w:rsidR="00D11D72" w14:paraId="121BA25B" w14:textId="77777777" w:rsidTr="005C79BB">
        <w:tc>
          <w:tcPr>
            <w:tcW w:w="1555" w:type="dxa"/>
          </w:tcPr>
          <w:p w14:paraId="463C2AF2" w14:textId="517A400E" w:rsidR="00D11D72" w:rsidRDefault="00D11D72" w:rsidP="00DA4388">
            <w:pPr>
              <w:spacing w:before="100" w:beforeAutospacing="1" w:after="100" w:afterAutospacing="1"/>
              <w:jc w:val="both"/>
              <w:rPr>
                <w:rFonts w:eastAsiaTheme="minorEastAsia"/>
              </w:rPr>
            </w:pPr>
            <w:r>
              <w:rPr>
                <w:rFonts w:eastAsiaTheme="minorEastAsia"/>
              </w:rPr>
              <w:t>Ericsson</w:t>
            </w:r>
          </w:p>
        </w:tc>
        <w:tc>
          <w:tcPr>
            <w:tcW w:w="3113" w:type="dxa"/>
          </w:tcPr>
          <w:p w14:paraId="0D484F59" w14:textId="21582E18" w:rsidR="00D11D72" w:rsidRDefault="00D11D72" w:rsidP="00DA4388">
            <w:pPr>
              <w:spacing w:before="100" w:beforeAutospacing="1" w:after="100" w:afterAutospacing="1"/>
              <w:jc w:val="both"/>
              <w:rPr>
                <w:rFonts w:eastAsiaTheme="minorEastAsia"/>
                <w:bCs/>
                <w:kern w:val="2"/>
                <w:lang w:val="fi-FI"/>
              </w:rPr>
            </w:pPr>
            <w:proofErr w:type="spellStart"/>
            <w:r>
              <w:rPr>
                <w:rFonts w:eastAsiaTheme="minorEastAsia"/>
                <w:bCs/>
                <w:kern w:val="2"/>
                <w:lang w:val="fi-FI"/>
              </w:rPr>
              <w:t>Yes</w:t>
            </w:r>
            <w:proofErr w:type="spellEnd"/>
          </w:p>
        </w:tc>
        <w:tc>
          <w:tcPr>
            <w:tcW w:w="4966" w:type="dxa"/>
          </w:tcPr>
          <w:p w14:paraId="2A18BD1C" w14:textId="17CB560C" w:rsidR="00D11D72" w:rsidRDefault="00D11D72" w:rsidP="00DA4388">
            <w:pPr>
              <w:spacing w:before="100" w:beforeAutospacing="1" w:after="100" w:afterAutospacing="1"/>
              <w:jc w:val="both"/>
              <w:rPr>
                <w:rFonts w:eastAsiaTheme="minorEastAsia"/>
                <w:bCs/>
                <w:kern w:val="2"/>
                <w:lang w:val="fi-FI"/>
              </w:rPr>
            </w:pPr>
            <w:proofErr w:type="spellStart"/>
            <w:r>
              <w:rPr>
                <w:rFonts w:eastAsiaTheme="minorEastAsia"/>
                <w:bCs/>
                <w:kern w:val="2"/>
                <w:lang w:val="fi-FI"/>
              </w:rPr>
              <w:t>Expect</w:t>
            </w:r>
            <w:proofErr w:type="spellEnd"/>
            <w:r>
              <w:rPr>
                <w:rFonts w:eastAsiaTheme="minorEastAsia"/>
                <w:bCs/>
                <w:kern w:val="2"/>
                <w:lang w:val="fi-FI"/>
              </w:rPr>
              <w:t xml:space="preserve"> RAN4 to </w:t>
            </w:r>
            <w:proofErr w:type="spellStart"/>
            <w:r>
              <w:rPr>
                <w:rFonts w:eastAsiaTheme="minorEastAsia"/>
                <w:bCs/>
                <w:kern w:val="2"/>
                <w:lang w:val="fi-FI"/>
              </w:rPr>
              <w:t>tell</w:t>
            </w:r>
            <w:proofErr w:type="spellEnd"/>
            <w:r>
              <w:rPr>
                <w:rFonts w:eastAsiaTheme="minorEastAsia"/>
                <w:bCs/>
                <w:kern w:val="2"/>
                <w:lang w:val="fi-FI"/>
              </w:rPr>
              <w:t xml:space="preserve"> RAN2 in feature </w:t>
            </w:r>
            <w:proofErr w:type="spellStart"/>
            <w:r>
              <w:rPr>
                <w:rFonts w:eastAsiaTheme="minorEastAsia"/>
                <w:bCs/>
                <w:kern w:val="2"/>
                <w:lang w:val="fi-FI"/>
              </w:rPr>
              <w:t>list</w:t>
            </w:r>
            <w:proofErr w:type="spellEnd"/>
          </w:p>
        </w:tc>
      </w:tr>
    </w:tbl>
    <w:p w14:paraId="260C20B0" w14:textId="442D9959" w:rsidR="00DE02C6" w:rsidRDefault="00DE02C6" w:rsidP="0059198E">
      <w:pPr>
        <w:spacing w:before="100" w:beforeAutospacing="1" w:after="100" w:afterAutospacing="1"/>
        <w:jc w:val="both"/>
        <w:rPr>
          <w:b/>
          <w:kern w:val="2"/>
        </w:rPr>
      </w:pPr>
      <w:r>
        <w:rPr>
          <w:b/>
          <w:bCs/>
          <w:lang w:val="en-US"/>
        </w:rPr>
        <w:t xml:space="preserve">Summary: 11 (out of 13) companies agree with that </w:t>
      </w:r>
      <w:r w:rsidRPr="008866E7">
        <w:rPr>
          <w:b/>
          <w:kern w:val="2"/>
          <w:lang w:val="en-US"/>
        </w:rPr>
        <w:t xml:space="preserve">UE </w:t>
      </w:r>
      <w:r w:rsidRPr="008866E7">
        <w:rPr>
          <w:b/>
          <w:kern w:val="2"/>
        </w:rPr>
        <w:t>supporting FR2 UL gap should also support R16 MPE reporting</w:t>
      </w:r>
      <w:r>
        <w:rPr>
          <w:b/>
          <w:kern w:val="2"/>
        </w:rPr>
        <w:t>. While 2 companies would like to wait RAN4 to confirm. The moderator thinks the RAN4 LS already implies this.</w:t>
      </w:r>
    </w:p>
    <w:p w14:paraId="7144B1A4" w14:textId="1E1EB335" w:rsidR="00DE02C6" w:rsidRDefault="00DE02C6" w:rsidP="0059198E">
      <w:pPr>
        <w:spacing w:before="100" w:beforeAutospacing="1" w:after="100" w:afterAutospacing="1"/>
        <w:jc w:val="both"/>
        <w:rPr>
          <w:b/>
          <w:bCs/>
          <w:lang w:val="en-US"/>
        </w:rPr>
      </w:pPr>
      <w:r>
        <w:rPr>
          <w:b/>
          <w:kern w:val="2"/>
        </w:rPr>
        <w:t>Proposal</w:t>
      </w:r>
      <w:r w:rsidR="000B2F2E">
        <w:rPr>
          <w:b/>
          <w:kern w:val="2"/>
        </w:rPr>
        <w:t xml:space="preserve"> 10</w:t>
      </w:r>
      <w:r>
        <w:rPr>
          <w:b/>
          <w:kern w:val="2"/>
        </w:rPr>
        <w:t xml:space="preserve">: </w:t>
      </w:r>
      <w:r w:rsidRPr="008866E7">
        <w:rPr>
          <w:b/>
          <w:kern w:val="2"/>
          <w:lang w:val="en-US"/>
        </w:rPr>
        <w:t xml:space="preserve">UE </w:t>
      </w:r>
      <w:r w:rsidRPr="008866E7">
        <w:rPr>
          <w:b/>
          <w:kern w:val="2"/>
        </w:rPr>
        <w:t>supporting FR2 UL gap should also support R16 MPE reporting</w:t>
      </w:r>
      <w:r>
        <w:rPr>
          <w:b/>
          <w:kern w:val="2"/>
        </w:rPr>
        <w:t>.</w:t>
      </w:r>
    </w:p>
    <w:p w14:paraId="4808406F" w14:textId="77777777" w:rsidR="00DE4977" w:rsidRDefault="00DE4977" w:rsidP="0059198E">
      <w:pPr>
        <w:spacing w:before="100" w:beforeAutospacing="1" w:after="100" w:afterAutospacing="1"/>
        <w:jc w:val="both"/>
        <w:rPr>
          <w:b/>
          <w:bCs/>
          <w:lang w:val="en-US"/>
        </w:rPr>
      </w:pPr>
    </w:p>
    <w:p w14:paraId="35C40A87" w14:textId="226CEE8C" w:rsidR="0059198E" w:rsidRPr="008866E7" w:rsidRDefault="0059198E" w:rsidP="0059198E">
      <w:pPr>
        <w:spacing w:before="100" w:beforeAutospacing="1" w:after="100" w:afterAutospacing="1"/>
        <w:jc w:val="both"/>
        <w:rPr>
          <w:b/>
          <w:bCs/>
          <w:lang w:val="en-US"/>
        </w:rPr>
      </w:pPr>
      <w:r w:rsidRPr="008866E7">
        <w:rPr>
          <w:b/>
          <w:bCs/>
          <w:lang w:val="en-US"/>
        </w:rPr>
        <w:t>Question</w:t>
      </w:r>
      <w:r w:rsidR="008866E7" w:rsidRPr="008866E7">
        <w:rPr>
          <w:b/>
          <w:bCs/>
          <w:lang w:val="en-US"/>
        </w:rPr>
        <w:t xml:space="preserve"> 12</w:t>
      </w:r>
      <w:r w:rsidRPr="008866E7">
        <w:rPr>
          <w:b/>
          <w:bCs/>
          <w:lang w:val="en-US"/>
        </w:rPr>
        <w:t xml:space="preserve">: Do companies agree that all </w:t>
      </w:r>
      <w:r w:rsidRPr="008866E7">
        <w:rPr>
          <w:b/>
          <w:bCs/>
        </w:rPr>
        <w:t xml:space="preserve">UL gap patterns are </w:t>
      </w:r>
      <w:proofErr w:type="gramStart"/>
      <w:r w:rsidRPr="008866E7">
        <w:rPr>
          <w:b/>
          <w:bCs/>
        </w:rPr>
        <w:t>optional</w:t>
      </w:r>
      <w:proofErr w:type="gramEnd"/>
      <w:r w:rsidRPr="008866E7">
        <w:rPr>
          <w:b/>
          <w:bCs/>
        </w:rPr>
        <w:t xml:space="preserve"> and UE reports the supported UL gap configurations through UE capability report to indicate</w:t>
      </w:r>
      <w:r w:rsidRPr="008866E7">
        <w:rPr>
          <w:b/>
          <w:bCs/>
          <w:lang w:val="en-US"/>
        </w:rPr>
        <w:t xml:space="preserve"> that</w:t>
      </w:r>
      <w:r w:rsidRPr="008866E7">
        <w:rPr>
          <w:b/>
          <w:bCs/>
        </w:rPr>
        <w:t xml:space="preserve"> FR2 UL gap is supported</w:t>
      </w:r>
      <w:r w:rsidRPr="008866E7">
        <w:rPr>
          <w:b/>
          <w:bCs/>
          <w:lang w:val="en-US"/>
        </w:rPr>
        <w:t>?</w:t>
      </w:r>
    </w:p>
    <w:tbl>
      <w:tblPr>
        <w:tblStyle w:val="TableGrid"/>
        <w:tblW w:w="9634" w:type="dxa"/>
        <w:tblLook w:val="04A0" w:firstRow="1" w:lastRow="0" w:firstColumn="1" w:lastColumn="0" w:noHBand="0" w:noVBand="1"/>
      </w:tblPr>
      <w:tblGrid>
        <w:gridCol w:w="1555"/>
        <w:gridCol w:w="3113"/>
        <w:gridCol w:w="4966"/>
      </w:tblGrid>
      <w:tr w:rsidR="0059198E" w14:paraId="4B78242F" w14:textId="77777777" w:rsidTr="001E0888">
        <w:tc>
          <w:tcPr>
            <w:tcW w:w="1555" w:type="dxa"/>
          </w:tcPr>
          <w:p w14:paraId="586175C9" w14:textId="77777777" w:rsidR="0059198E" w:rsidRDefault="0059198E" w:rsidP="001E0888">
            <w:pPr>
              <w:spacing w:before="100" w:beforeAutospacing="1" w:after="100" w:afterAutospacing="1"/>
              <w:jc w:val="center"/>
              <w:rPr>
                <w:bCs/>
                <w:kern w:val="2"/>
              </w:rPr>
            </w:pPr>
            <w:r>
              <w:rPr>
                <w:bCs/>
                <w:kern w:val="2"/>
              </w:rPr>
              <w:t>Company</w:t>
            </w:r>
          </w:p>
        </w:tc>
        <w:tc>
          <w:tcPr>
            <w:tcW w:w="3113" w:type="dxa"/>
          </w:tcPr>
          <w:p w14:paraId="2DF096EF" w14:textId="77777777" w:rsidR="0059198E" w:rsidRPr="007773E0" w:rsidRDefault="0059198E" w:rsidP="001E0888">
            <w:pPr>
              <w:spacing w:before="100" w:beforeAutospacing="1" w:after="100" w:afterAutospacing="1"/>
              <w:jc w:val="center"/>
              <w:rPr>
                <w:bCs/>
                <w:kern w:val="2"/>
                <w:lang w:val="en-US"/>
              </w:rPr>
            </w:pPr>
            <w:r>
              <w:rPr>
                <w:bCs/>
                <w:kern w:val="2"/>
                <w:lang w:val="en-US"/>
              </w:rPr>
              <w:t>Yes/No</w:t>
            </w:r>
          </w:p>
        </w:tc>
        <w:tc>
          <w:tcPr>
            <w:tcW w:w="4966" w:type="dxa"/>
          </w:tcPr>
          <w:p w14:paraId="01DB0C6B" w14:textId="77777777" w:rsidR="0059198E" w:rsidRDefault="0059198E" w:rsidP="001E0888">
            <w:pPr>
              <w:spacing w:before="100" w:beforeAutospacing="1" w:after="100" w:afterAutospacing="1"/>
              <w:jc w:val="center"/>
              <w:rPr>
                <w:bCs/>
                <w:kern w:val="2"/>
              </w:rPr>
            </w:pPr>
            <w:r>
              <w:rPr>
                <w:bCs/>
                <w:kern w:val="2"/>
              </w:rPr>
              <w:t>Comments</w:t>
            </w:r>
          </w:p>
        </w:tc>
      </w:tr>
      <w:tr w:rsidR="00AF1421" w14:paraId="7481E717" w14:textId="77777777" w:rsidTr="001E0888">
        <w:tc>
          <w:tcPr>
            <w:tcW w:w="1555" w:type="dxa"/>
          </w:tcPr>
          <w:p w14:paraId="5B110B92" w14:textId="7B785C6D" w:rsidR="00AF1421" w:rsidRDefault="00AF1421" w:rsidP="00AF1421">
            <w:pPr>
              <w:spacing w:before="100" w:beforeAutospacing="1" w:after="100" w:afterAutospacing="1"/>
              <w:jc w:val="both"/>
              <w:rPr>
                <w:bCs/>
                <w:kern w:val="2"/>
              </w:rPr>
            </w:pPr>
            <w:r>
              <w:rPr>
                <w:rFonts w:eastAsiaTheme="minorEastAsia" w:hint="eastAsia"/>
                <w:bCs/>
                <w:kern w:val="2"/>
              </w:rPr>
              <w:t>H</w:t>
            </w:r>
            <w:r>
              <w:rPr>
                <w:rFonts w:eastAsiaTheme="minorEastAsia"/>
                <w:bCs/>
                <w:kern w:val="2"/>
              </w:rPr>
              <w:t xml:space="preserve">uawei, </w:t>
            </w:r>
            <w:proofErr w:type="spellStart"/>
            <w:r>
              <w:rPr>
                <w:rFonts w:eastAsiaTheme="minorEastAsia"/>
                <w:bCs/>
                <w:kern w:val="2"/>
              </w:rPr>
              <w:t>HiSilicon</w:t>
            </w:r>
            <w:proofErr w:type="spellEnd"/>
          </w:p>
        </w:tc>
        <w:tc>
          <w:tcPr>
            <w:tcW w:w="3113" w:type="dxa"/>
          </w:tcPr>
          <w:p w14:paraId="37F5D17B" w14:textId="537EC193" w:rsidR="00AF1421" w:rsidRDefault="00AF1421" w:rsidP="00AF1421">
            <w:pPr>
              <w:spacing w:before="100" w:beforeAutospacing="1" w:after="100" w:afterAutospacing="1"/>
              <w:jc w:val="both"/>
              <w:rPr>
                <w:bCs/>
                <w:kern w:val="2"/>
              </w:rPr>
            </w:pPr>
            <w:r>
              <w:rPr>
                <w:rFonts w:eastAsiaTheme="minorEastAsia" w:hint="eastAsia"/>
                <w:bCs/>
                <w:kern w:val="2"/>
              </w:rPr>
              <w:t>Y</w:t>
            </w:r>
            <w:r>
              <w:rPr>
                <w:rFonts w:eastAsiaTheme="minorEastAsia"/>
                <w:bCs/>
                <w:kern w:val="2"/>
              </w:rPr>
              <w:t>es</w:t>
            </w:r>
          </w:p>
        </w:tc>
        <w:tc>
          <w:tcPr>
            <w:tcW w:w="4966" w:type="dxa"/>
          </w:tcPr>
          <w:p w14:paraId="6C7235AC" w14:textId="40D50788" w:rsidR="00AF1421" w:rsidRDefault="00AF1421" w:rsidP="00AF1421">
            <w:pPr>
              <w:spacing w:before="100" w:beforeAutospacing="1" w:after="100" w:afterAutospacing="1"/>
              <w:jc w:val="both"/>
              <w:rPr>
                <w:bCs/>
                <w:kern w:val="2"/>
              </w:rPr>
            </w:pPr>
            <w:r>
              <w:rPr>
                <w:rFonts w:eastAsiaTheme="minorEastAsia"/>
                <w:bCs/>
                <w:kern w:val="2"/>
              </w:rPr>
              <w:t>Better RAN4 can send RAN2 feature list to capture this.</w:t>
            </w:r>
          </w:p>
        </w:tc>
      </w:tr>
      <w:tr w:rsidR="004C388A" w14:paraId="088CD9C4" w14:textId="77777777" w:rsidTr="001E0888">
        <w:tc>
          <w:tcPr>
            <w:tcW w:w="1555" w:type="dxa"/>
          </w:tcPr>
          <w:p w14:paraId="368B54DE" w14:textId="62D521FD" w:rsidR="004C388A" w:rsidRDefault="00E655D8" w:rsidP="004C388A">
            <w:pPr>
              <w:spacing w:before="100" w:beforeAutospacing="1" w:after="100" w:afterAutospacing="1"/>
              <w:jc w:val="both"/>
              <w:rPr>
                <w:bCs/>
                <w:kern w:val="2"/>
              </w:rPr>
            </w:pPr>
            <w:r>
              <w:rPr>
                <w:rFonts w:eastAsiaTheme="minorEastAsia"/>
                <w:bCs/>
                <w:kern w:val="2"/>
              </w:rPr>
              <w:t>V</w:t>
            </w:r>
            <w:r w:rsidR="004C388A">
              <w:rPr>
                <w:rFonts w:eastAsiaTheme="minorEastAsia"/>
                <w:bCs/>
                <w:kern w:val="2"/>
              </w:rPr>
              <w:t>ivo</w:t>
            </w:r>
          </w:p>
        </w:tc>
        <w:tc>
          <w:tcPr>
            <w:tcW w:w="3113" w:type="dxa"/>
          </w:tcPr>
          <w:p w14:paraId="1A4397B3" w14:textId="77777777" w:rsidR="004C388A" w:rsidRDefault="004C388A" w:rsidP="004C388A">
            <w:pPr>
              <w:spacing w:before="100" w:beforeAutospacing="1" w:after="100" w:afterAutospacing="1"/>
              <w:jc w:val="both"/>
              <w:rPr>
                <w:bCs/>
                <w:kern w:val="2"/>
              </w:rPr>
            </w:pPr>
          </w:p>
        </w:tc>
        <w:tc>
          <w:tcPr>
            <w:tcW w:w="4966" w:type="dxa"/>
          </w:tcPr>
          <w:p w14:paraId="2E1F79B5" w14:textId="1D21B00D" w:rsidR="004C388A" w:rsidRDefault="004C388A" w:rsidP="004C388A">
            <w:pPr>
              <w:spacing w:before="100" w:beforeAutospacing="1" w:after="100" w:afterAutospacing="1"/>
              <w:jc w:val="both"/>
              <w:rPr>
                <w:bCs/>
                <w:kern w:val="2"/>
              </w:rPr>
            </w:pPr>
            <w:r>
              <w:rPr>
                <w:rFonts w:eastAsiaTheme="minorEastAsia"/>
                <w:bCs/>
                <w:kern w:val="2"/>
              </w:rPr>
              <w:t xml:space="preserve">Wait for RAN4 </w:t>
            </w:r>
          </w:p>
        </w:tc>
      </w:tr>
      <w:tr w:rsidR="00AF1421" w14:paraId="7BB86035" w14:textId="77777777" w:rsidTr="001E0888">
        <w:tc>
          <w:tcPr>
            <w:tcW w:w="1555" w:type="dxa"/>
          </w:tcPr>
          <w:p w14:paraId="1E8AF2D8" w14:textId="29AB2618" w:rsidR="00AF1421" w:rsidRPr="007A1C5C" w:rsidRDefault="007A1C5C" w:rsidP="00AF1421">
            <w:pPr>
              <w:spacing w:before="100" w:beforeAutospacing="1" w:after="100" w:afterAutospacing="1"/>
              <w:jc w:val="both"/>
              <w:rPr>
                <w:rFonts w:eastAsiaTheme="minorEastAsia"/>
                <w:bCs/>
                <w:kern w:val="2"/>
              </w:rPr>
            </w:pPr>
            <w:r>
              <w:rPr>
                <w:rFonts w:eastAsiaTheme="minorEastAsia" w:hint="eastAsia"/>
                <w:bCs/>
                <w:kern w:val="2"/>
              </w:rPr>
              <w:t>Z</w:t>
            </w:r>
            <w:r>
              <w:rPr>
                <w:rFonts w:eastAsiaTheme="minorEastAsia"/>
                <w:bCs/>
                <w:kern w:val="2"/>
              </w:rPr>
              <w:t>TE</w:t>
            </w:r>
          </w:p>
        </w:tc>
        <w:tc>
          <w:tcPr>
            <w:tcW w:w="3113" w:type="dxa"/>
          </w:tcPr>
          <w:p w14:paraId="53931C9D" w14:textId="2ABDD977" w:rsidR="00AF1421" w:rsidRPr="007A1C5C" w:rsidRDefault="007A1C5C" w:rsidP="00AF1421">
            <w:pPr>
              <w:spacing w:before="100" w:beforeAutospacing="1" w:after="100" w:afterAutospacing="1"/>
              <w:jc w:val="both"/>
              <w:rPr>
                <w:rFonts w:eastAsiaTheme="minorEastAsia"/>
                <w:bCs/>
                <w:kern w:val="2"/>
              </w:rPr>
            </w:pPr>
            <w:r>
              <w:rPr>
                <w:rFonts w:eastAsiaTheme="minorEastAsia" w:hint="eastAsia"/>
                <w:bCs/>
                <w:kern w:val="2"/>
              </w:rPr>
              <w:t>Y</w:t>
            </w:r>
            <w:r>
              <w:rPr>
                <w:rFonts w:eastAsiaTheme="minorEastAsia"/>
                <w:bCs/>
                <w:kern w:val="2"/>
              </w:rPr>
              <w:t>es</w:t>
            </w:r>
          </w:p>
        </w:tc>
        <w:tc>
          <w:tcPr>
            <w:tcW w:w="4966" w:type="dxa"/>
          </w:tcPr>
          <w:p w14:paraId="4DBD8C33" w14:textId="654CA74E" w:rsidR="00AF1421" w:rsidRPr="007A1C5C" w:rsidRDefault="007A1C5C" w:rsidP="007A1C5C">
            <w:pPr>
              <w:spacing w:before="100" w:beforeAutospacing="1" w:after="100" w:afterAutospacing="1"/>
              <w:jc w:val="both"/>
              <w:rPr>
                <w:rFonts w:eastAsiaTheme="minorEastAsia"/>
                <w:bCs/>
                <w:kern w:val="2"/>
              </w:rPr>
            </w:pPr>
            <w:r>
              <w:rPr>
                <w:rFonts w:eastAsiaTheme="minorEastAsia" w:hint="eastAsia"/>
                <w:bCs/>
                <w:kern w:val="2"/>
              </w:rPr>
              <w:t>W</w:t>
            </w:r>
            <w:r>
              <w:rPr>
                <w:rFonts w:eastAsiaTheme="minorEastAsia"/>
                <w:bCs/>
                <w:kern w:val="2"/>
              </w:rPr>
              <w:t xml:space="preserve">e understand UE will indicate the supported FR2 UL gap patterns in </w:t>
            </w:r>
            <w:proofErr w:type="spellStart"/>
            <w:r>
              <w:rPr>
                <w:rFonts w:eastAsiaTheme="minorEastAsia"/>
                <w:bCs/>
                <w:kern w:val="2"/>
              </w:rPr>
              <w:t>Ue</w:t>
            </w:r>
            <w:proofErr w:type="spellEnd"/>
            <w:r>
              <w:rPr>
                <w:rFonts w:eastAsiaTheme="minorEastAsia"/>
                <w:bCs/>
                <w:kern w:val="2"/>
              </w:rPr>
              <w:t xml:space="preserve"> capability, but it is ok to wait for RAN4’s feature list. </w:t>
            </w:r>
          </w:p>
        </w:tc>
      </w:tr>
      <w:tr w:rsidR="00AF1421" w14:paraId="1DF6662B" w14:textId="77777777" w:rsidTr="001E0888">
        <w:tc>
          <w:tcPr>
            <w:tcW w:w="1555" w:type="dxa"/>
          </w:tcPr>
          <w:p w14:paraId="6B4FCFBB" w14:textId="6D998C56" w:rsidR="00AF1421" w:rsidRDefault="005A3C22" w:rsidP="00AF1421">
            <w:pPr>
              <w:spacing w:before="100" w:beforeAutospacing="1" w:after="100" w:afterAutospacing="1"/>
              <w:jc w:val="both"/>
              <w:rPr>
                <w:bCs/>
                <w:kern w:val="2"/>
              </w:rPr>
            </w:pPr>
            <w:r>
              <w:rPr>
                <w:bCs/>
                <w:kern w:val="2"/>
              </w:rPr>
              <w:t>Intel</w:t>
            </w:r>
          </w:p>
        </w:tc>
        <w:tc>
          <w:tcPr>
            <w:tcW w:w="3113" w:type="dxa"/>
          </w:tcPr>
          <w:p w14:paraId="6FE12A26" w14:textId="79393518" w:rsidR="00AF1421" w:rsidRDefault="005A3C22" w:rsidP="00AF1421">
            <w:pPr>
              <w:spacing w:before="100" w:beforeAutospacing="1" w:after="100" w:afterAutospacing="1"/>
              <w:jc w:val="both"/>
              <w:rPr>
                <w:bCs/>
                <w:kern w:val="2"/>
              </w:rPr>
            </w:pPr>
            <w:r>
              <w:rPr>
                <w:bCs/>
                <w:kern w:val="2"/>
              </w:rPr>
              <w:t>Yes</w:t>
            </w:r>
          </w:p>
        </w:tc>
        <w:tc>
          <w:tcPr>
            <w:tcW w:w="4966" w:type="dxa"/>
          </w:tcPr>
          <w:p w14:paraId="2C1ADF54" w14:textId="77777777" w:rsidR="00AF1421" w:rsidRDefault="00AF1421" w:rsidP="00AF1421">
            <w:pPr>
              <w:spacing w:before="100" w:beforeAutospacing="1" w:after="100" w:afterAutospacing="1"/>
              <w:jc w:val="both"/>
              <w:rPr>
                <w:bCs/>
                <w:kern w:val="2"/>
              </w:rPr>
            </w:pPr>
          </w:p>
        </w:tc>
      </w:tr>
      <w:tr w:rsidR="005C79BB" w14:paraId="29EC1E06" w14:textId="77777777" w:rsidTr="005C79BB">
        <w:tc>
          <w:tcPr>
            <w:tcW w:w="1555" w:type="dxa"/>
          </w:tcPr>
          <w:p w14:paraId="4743CC78" w14:textId="77777777" w:rsidR="005C79BB" w:rsidRDefault="005C79BB" w:rsidP="001E0888">
            <w:pPr>
              <w:spacing w:before="100" w:beforeAutospacing="1" w:after="100" w:afterAutospacing="1"/>
              <w:jc w:val="both"/>
              <w:rPr>
                <w:bCs/>
                <w:kern w:val="2"/>
              </w:rPr>
            </w:pPr>
            <w:r>
              <w:rPr>
                <w:lang w:eastAsia="en-US"/>
              </w:rPr>
              <w:t>Nokia, Nokia Shanghai Bell</w:t>
            </w:r>
          </w:p>
        </w:tc>
        <w:tc>
          <w:tcPr>
            <w:tcW w:w="3113" w:type="dxa"/>
          </w:tcPr>
          <w:p w14:paraId="0F07E7D8" w14:textId="77777777" w:rsidR="005C79BB" w:rsidRDefault="005C79BB" w:rsidP="001E0888">
            <w:pPr>
              <w:spacing w:before="100" w:beforeAutospacing="1" w:after="100" w:afterAutospacing="1"/>
              <w:jc w:val="both"/>
              <w:rPr>
                <w:bCs/>
                <w:kern w:val="2"/>
              </w:rPr>
            </w:pPr>
            <w:r>
              <w:rPr>
                <w:bCs/>
                <w:kern w:val="2"/>
                <w:lang w:val="fi-FI"/>
              </w:rPr>
              <w:t>No</w:t>
            </w:r>
          </w:p>
        </w:tc>
        <w:tc>
          <w:tcPr>
            <w:tcW w:w="4966" w:type="dxa"/>
          </w:tcPr>
          <w:p w14:paraId="3D56118D" w14:textId="2CA9BB4C" w:rsidR="005C79BB" w:rsidRDefault="005C79BB" w:rsidP="001E0888">
            <w:pPr>
              <w:spacing w:before="100" w:beforeAutospacing="1" w:after="100" w:afterAutospacing="1"/>
              <w:jc w:val="both"/>
              <w:rPr>
                <w:bCs/>
                <w:kern w:val="2"/>
              </w:rPr>
            </w:pPr>
            <w:proofErr w:type="spellStart"/>
            <w:r>
              <w:rPr>
                <w:bCs/>
                <w:kern w:val="2"/>
                <w:lang w:val="fi-FI"/>
              </w:rPr>
              <w:t>We</w:t>
            </w:r>
            <w:proofErr w:type="spellEnd"/>
            <w:r>
              <w:rPr>
                <w:bCs/>
                <w:kern w:val="2"/>
                <w:lang w:val="fi-FI"/>
              </w:rPr>
              <w:t xml:space="preserve"> </w:t>
            </w:r>
            <w:proofErr w:type="spellStart"/>
            <w:r>
              <w:rPr>
                <w:bCs/>
                <w:kern w:val="2"/>
                <w:lang w:val="fi-FI"/>
              </w:rPr>
              <w:t>should</w:t>
            </w:r>
            <w:proofErr w:type="spellEnd"/>
            <w:r>
              <w:rPr>
                <w:bCs/>
                <w:kern w:val="2"/>
                <w:lang w:val="fi-FI"/>
              </w:rPr>
              <w:t xml:space="preserve"> </w:t>
            </w:r>
            <w:proofErr w:type="spellStart"/>
            <w:r>
              <w:rPr>
                <w:bCs/>
                <w:kern w:val="2"/>
                <w:lang w:val="fi-FI"/>
              </w:rPr>
              <w:t>rather</w:t>
            </w:r>
            <w:proofErr w:type="spellEnd"/>
            <w:r>
              <w:rPr>
                <w:bCs/>
                <w:kern w:val="2"/>
                <w:lang w:val="fi-FI"/>
              </w:rPr>
              <w:t xml:space="preserve"> </w:t>
            </w:r>
            <w:proofErr w:type="spellStart"/>
            <w:r>
              <w:rPr>
                <w:bCs/>
                <w:kern w:val="2"/>
                <w:lang w:val="fi-FI"/>
              </w:rPr>
              <w:t>define</w:t>
            </w:r>
            <w:proofErr w:type="spellEnd"/>
            <w:r>
              <w:rPr>
                <w:bCs/>
                <w:kern w:val="2"/>
                <w:lang w:val="fi-FI"/>
              </w:rPr>
              <w:t xml:space="preserve"> </w:t>
            </w:r>
            <w:proofErr w:type="spellStart"/>
            <w:r>
              <w:rPr>
                <w:bCs/>
                <w:kern w:val="2"/>
                <w:lang w:val="fi-FI"/>
              </w:rPr>
              <w:t>common</w:t>
            </w:r>
            <w:proofErr w:type="spellEnd"/>
            <w:r>
              <w:rPr>
                <w:bCs/>
                <w:kern w:val="2"/>
                <w:lang w:val="fi-FI"/>
              </w:rPr>
              <w:t xml:space="preserve"> </w:t>
            </w:r>
            <w:proofErr w:type="spellStart"/>
            <w:r>
              <w:rPr>
                <w:b/>
                <w:kern w:val="2"/>
                <w:lang w:val="fi-FI"/>
              </w:rPr>
              <w:t>minimum</w:t>
            </w:r>
            <w:proofErr w:type="spellEnd"/>
            <w:r>
              <w:rPr>
                <w:b/>
                <w:kern w:val="2"/>
                <w:lang w:val="fi-FI"/>
              </w:rPr>
              <w:t xml:space="preserve"> set</w:t>
            </w:r>
            <w:r>
              <w:rPr>
                <w:bCs/>
                <w:kern w:val="2"/>
                <w:lang w:val="fi-FI"/>
              </w:rPr>
              <w:t xml:space="preserve"> of </w:t>
            </w:r>
            <w:proofErr w:type="spellStart"/>
            <w:r>
              <w:rPr>
                <w:bCs/>
                <w:kern w:val="2"/>
                <w:lang w:val="fi-FI"/>
              </w:rPr>
              <w:t>supported</w:t>
            </w:r>
            <w:proofErr w:type="spellEnd"/>
            <w:r>
              <w:rPr>
                <w:bCs/>
                <w:kern w:val="2"/>
                <w:lang w:val="fi-FI"/>
              </w:rPr>
              <w:t xml:space="preserve"> UL </w:t>
            </w:r>
            <w:proofErr w:type="spellStart"/>
            <w:r>
              <w:rPr>
                <w:bCs/>
                <w:kern w:val="2"/>
                <w:lang w:val="fi-FI"/>
              </w:rPr>
              <w:t>gap</w:t>
            </w:r>
            <w:proofErr w:type="spellEnd"/>
            <w:r>
              <w:rPr>
                <w:bCs/>
                <w:kern w:val="2"/>
                <w:lang w:val="fi-FI"/>
              </w:rPr>
              <w:t xml:space="preserve"> </w:t>
            </w:r>
            <w:proofErr w:type="spellStart"/>
            <w:r>
              <w:rPr>
                <w:bCs/>
                <w:kern w:val="2"/>
                <w:lang w:val="fi-FI"/>
              </w:rPr>
              <w:t>patterns</w:t>
            </w:r>
            <w:proofErr w:type="spellEnd"/>
            <w:r>
              <w:rPr>
                <w:bCs/>
                <w:kern w:val="2"/>
                <w:lang w:val="fi-FI"/>
              </w:rPr>
              <w:t xml:space="preserve"> </w:t>
            </w:r>
            <w:proofErr w:type="spellStart"/>
            <w:r>
              <w:rPr>
                <w:bCs/>
                <w:kern w:val="2"/>
                <w:lang w:val="fi-FI"/>
              </w:rPr>
              <w:t>that</w:t>
            </w:r>
            <w:proofErr w:type="spellEnd"/>
            <w:r>
              <w:rPr>
                <w:bCs/>
                <w:kern w:val="2"/>
                <w:lang w:val="fi-FI"/>
              </w:rPr>
              <w:t xml:space="preserve"> </w:t>
            </w:r>
            <w:proofErr w:type="spellStart"/>
            <w:r>
              <w:rPr>
                <w:bCs/>
                <w:kern w:val="2"/>
                <w:lang w:val="fi-FI"/>
              </w:rPr>
              <w:t>all</w:t>
            </w:r>
            <w:proofErr w:type="spellEnd"/>
            <w:r>
              <w:rPr>
                <w:bCs/>
                <w:kern w:val="2"/>
                <w:lang w:val="fi-FI"/>
              </w:rPr>
              <w:t xml:space="preserve"> </w:t>
            </w:r>
            <w:proofErr w:type="spellStart"/>
            <w:r>
              <w:rPr>
                <w:bCs/>
                <w:kern w:val="2"/>
                <w:lang w:val="fi-FI"/>
              </w:rPr>
              <w:t>U</w:t>
            </w:r>
            <w:r w:rsidR="00E655D8">
              <w:rPr>
                <w:bCs/>
                <w:kern w:val="2"/>
                <w:lang w:val="fi-FI"/>
              </w:rPr>
              <w:t>e</w:t>
            </w:r>
            <w:r>
              <w:rPr>
                <w:bCs/>
                <w:kern w:val="2"/>
                <w:lang w:val="fi-FI"/>
              </w:rPr>
              <w:t>s</w:t>
            </w:r>
            <w:proofErr w:type="spellEnd"/>
            <w:r>
              <w:rPr>
                <w:bCs/>
                <w:kern w:val="2"/>
                <w:lang w:val="fi-FI"/>
              </w:rPr>
              <w:t xml:space="preserve"> </w:t>
            </w:r>
            <w:proofErr w:type="spellStart"/>
            <w:r>
              <w:rPr>
                <w:bCs/>
                <w:kern w:val="2"/>
                <w:lang w:val="fi-FI"/>
              </w:rPr>
              <w:t>support</w:t>
            </w:r>
            <w:proofErr w:type="spellEnd"/>
            <w:r>
              <w:rPr>
                <w:bCs/>
                <w:kern w:val="2"/>
                <w:lang w:val="fi-FI"/>
              </w:rPr>
              <w:t xml:space="preserve">. </w:t>
            </w:r>
            <w:proofErr w:type="spellStart"/>
            <w:r>
              <w:rPr>
                <w:bCs/>
                <w:kern w:val="2"/>
                <w:lang w:val="fi-FI"/>
              </w:rPr>
              <w:t>We</w:t>
            </w:r>
            <w:proofErr w:type="spellEnd"/>
            <w:r>
              <w:rPr>
                <w:bCs/>
                <w:kern w:val="2"/>
                <w:lang w:val="fi-FI"/>
              </w:rPr>
              <w:t xml:space="preserve"> </w:t>
            </w:r>
            <w:proofErr w:type="spellStart"/>
            <w:r>
              <w:rPr>
                <w:bCs/>
                <w:kern w:val="2"/>
                <w:lang w:val="fi-FI"/>
              </w:rPr>
              <w:t>would</w:t>
            </w:r>
            <w:proofErr w:type="spellEnd"/>
            <w:r>
              <w:rPr>
                <w:bCs/>
                <w:kern w:val="2"/>
                <w:lang w:val="fi-FI"/>
              </w:rPr>
              <w:t xml:space="preserve"> </w:t>
            </w:r>
            <w:proofErr w:type="spellStart"/>
            <w:r>
              <w:rPr>
                <w:bCs/>
                <w:kern w:val="2"/>
                <w:lang w:val="fi-FI"/>
              </w:rPr>
              <w:t>prefer</w:t>
            </w:r>
            <w:proofErr w:type="spellEnd"/>
            <w:r>
              <w:rPr>
                <w:bCs/>
                <w:kern w:val="2"/>
                <w:lang w:val="fi-FI"/>
              </w:rPr>
              <w:t xml:space="preserve"> </w:t>
            </w:r>
            <w:proofErr w:type="spellStart"/>
            <w:r>
              <w:rPr>
                <w:bCs/>
                <w:kern w:val="2"/>
                <w:lang w:val="fi-FI"/>
              </w:rPr>
              <w:t>that</w:t>
            </w:r>
            <w:proofErr w:type="spellEnd"/>
            <w:r>
              <w:rPr>
                <w:bCs/>
                <w:kern w:val="2"/>
                <w:lang w:val="fi-FI"/>
              </w:rPr>
              <w:t xml:space="preserve"> </w:t>
            </w:r>
            <w:proofErr w:type="spellStart"/>
            <w:r>
              <w:rPr>
                <w:bCs/>
                <w:kern w:val="2"/>
                <w:lang w:val="fi-FI"/>
              </w:rPr>
              <w:t>all</w:t>
            </w:r>
            <w:proofErr w:type="spellEnd"/>
            <w:r>
              <w:rPr>
                <w:bCs/>
                <w:kern w:val="2"/>
                <w:lang w:val="fi-FI"/>
              </w:rPr>
              <w:t xml:space="preserve"> </w:t>
            </w:r>
            <w:proofErr w:type="spellStart"/>
            <w:r>
              <w:rPr>
                <w:bCs/>
                <w:kern w:val="2"/>
                <w:lang w:val="fi-FI"/>
              </w:rPr>
              <w:t>U</w:t>
            </w:r>
            <w:r w:rsidR="00E655D8">
              <w:rPr>
                <w:bCs/>
                <w:kern w:val="2"/>
                <w:lang w:val="fi-FI"/>
              </w:rPr>
              <w:t>e</w:t>
            </w:r>
            <w:r>
              <w:rPr>
                <w:bCs/>
                <w:kern w:val="2"/>
                <w:lang w:val="fi-FI"/>
              </w:rPr>
              <w:t>s</w:t>
            </w:r>
            <w:proofErr w:type="spellEnd"/>
            <w:r>
              <w:rPr>
                <w:bCs/>
                <w:kern w:val="2"/>
                <w:lang w:val="fi-FI"/>
              </w:rPr>
              <w:t xml:space="preserve"> </w:t>
            </w:r>
            <w:proofErr w:type="spellStart"/>
            <w:r>
              <w:rPr>
                <w:bCs/>
                <w:kern w:val="2"/>
                <w:lang w:val="fi-FI"/>
              </w:rPr>
              <w:t>support</w:t>
            </w:r>
            <w:proofErr w:type="spellEnd"/>
            <w:r>
              <w:rPr>
                <w:bCs/>
                <w:kern w:val="2"/>
                <w:lang w:val="fi-FI"/>
              </w:rPr>
              <w:t xml:space="preserve"> </w:t>
            </w:r>
            <w:proofErr w:type="spellStart"/>
            <w:r>
              <w:rPr>
                <w:bCs/>
                <w:kern w:val="2"/>
                <w:lang w:val="fi-FI"/>
              </w:rPr>
              <w:t>all</w:t>
            </w:r>
            <w:proofErr w:type="spellEnd"/>
            <w:r>
              <w:rPr>
                <w:bCs/>
                <w:kern w:val="2"/>
                <w:lang w:val="fi-FI"/>
              </w:rPr>
              <w:t xml:space="preserve"> </w:t>
            </w:r>
            <w:proofErr w:type="spellStart"/>
            <w:r>
              <w:rPr>
                <w:bCs/>
                <w:kern w:val="2"/>
                <w:lang w:val="fi-FI"/>
              </w:rPr>
              <w:t>gap</w:t>
            </w:r>
            <w:proofErr w:type="spellEnd"/>
            <w:r>
              <w:rPr>
                <w:bCs/>
                <w:kern w:val="2"/>
                <w:lang w:val="fi-FI"/>
              </w:rPr>
              <w:t xml:space="preserve"> </w:t>
            </w:r>
            <w:proofErr w:type="spellStart"/>
            <w:r>
              <w:rPr>
                <w:bCs/>
                <w:kern w:val="2"/>
                <w:lang w:val="fi-FI"/>
              </w:rPr>
              <w:t>patterns</w:t>
            </w:r>
            <w:proofErr w:type="spellEnd"/>
            <w:r>
              <w:rPr>
                <w:bCs/>
                <w:kern w:val="2"/>
                <w:lang w:val="fi-FI"/>
              </w:rPr>
              <w:t xml:space="preserve">, </w:t>
            </w:r>
            <w:proofErr w:type="spellStart"/>
            <w:r>
              <w:rPr>
                <w:bCs/>
                <w:kern w:val="2"/>
                <w:lang w:val="fi-FI"/>
              </w:rPr>
              <w:t>but</w:t>
            </w:r>
            <w:proofErr w:type="spellEnd"/>
            <w:r>
              <w:rPr>
                <w:bCs/>
                <w:kern w:val="2"/>
                <w:lang w:val="fi-FI"/>
              </w:rPr>
              <w:t xml:space="preserve"> </w:t>
            </w:r>
            <w:proofErr w:type="spellStart"/>
            <w:r>
              <w:rPr>
                <w:bCs/>
                <w:kern w:val="2"/>
                <w:lang w:val="fi-FI"/>
              </w:rPr>
              <w:t>can</w:t>
            </w:r>
            <w:proofErr w:type="spellEnd"/>
            <w:r>
              <w:rPr>
                <w:bCs/>
                <w:kern w:val="2"/>
                <w:lang w:val="fi-FI"/>
              </w:rPr>
              <w:t xml:space="preserve"> </w:t>
            </w:r>
            <w:proofErr w:type="spellStart"/>
            <w:r>
              <w:rPr>
                <w:bCs/>
                <w:kern w:val="2"/>
                <w:lang w:val="fi-FI"/>
              </w:rPr>
              <w:t>understand</w:t>
            </w:r>
            <w:proofErr w:type="spellEnd"/>
            <w:r>
              <w:rPr>
                <w:bCs/>
                <w:kern w:val="2"/>
                <w:lang w:val="fi-FI"/>
              </w:rPr>
              <w:t xml:space="preserve"> </w:t>
            </w:r>
            <w:proofErr w:type="spellStart"/>
            <w:r>
              <w:rPr>
                <w:bCs/>
                <w:kern w:val="2"/>
                <w:lang w:val="fi-FI"/>
              </w:rPr>
              <w:t>that</w:t>
            </w:r>
            <w:proofErr w:type="spellEnd"/>
            <w:r>
              <w:rPr>
                <w:bCs/>
                <w:kern w:val="2"/>
                <w:lang w:val="fi-FI"/>
              </w:rPr>
              <w:t xml:space="preserve"> </w:t>
            </w:r>
            <w:proofErr w:type="spellStart"/>
            <w:r>
              <w:rPr>
                <w:bCs/>
                <w:kern w:val="2"/>
                <w:lang w:val="fi-FI"/>
              </w:rPr>
              <w:t>may</w:t>
            </w:r>
            <w:proofErr w:type="spellEnd"/>
            <w:r>
              <w:rPr>
                <w:bCs/>
                <w:kern w:val="2"/>
                <w:lang w:val="fi-FI"/>
              </w:rPr>
              <w:t xml:space="preserve"> </w:t>
            </w:r>
            <w:proofErr w:type="spellStart"/>
            <w:r>
              <w:rPr>
                <w:bCs/>
                <w:kern w:val="2"/>
                <w:lang w:val="fi-FI"/>
              </w:rPr>
              <w:t>not</w:t>
            </w:r>
            <w:proofErr w:type="spellEnd"/>
            <w:r>
              <w:rPr>
                <w:bCs/>
                <w:kern w:val="2"/>
                <w:lang w:val="fi-FI"/>
              </w:rPr>
              <w:t xml:space="preserve"> </w:t>
            </w:r>
            <w:proofErr w:type="spellStart"/>
            <w:r>
              <w:rPr>
                <w:bCs/>
                <w:kern w:val="2"/>
                <w:lang w:val="fi-FI"/>
              </w:rPr>
              <w:t>be</w:t>
            </w:r>
            <w:proofErr w:type="spellEnd"/>
            <w:r>
              <w:rPr>
                <w:bCs/>
                <w:kern w:val="2"/>
                <w:lang w:val="fi-FI"/>
              </w:rPr>
              <w:t xml:space="preserve"> </w:t>
            </w:r>
            <w:proofErr w:type="spellStart"/>
            <w:r>
              <w:rPr>
                <w:bCs/>
                <w:kern w:val="2"/>
                <w:lang w:val="fi-FI"/>
              </w:rPr>
              <w:t>practical</w:t>
            </w:r>
            <w:proofErr w:type="spellEnd"/>
            <w:r>
              <w:rPr>
                <w:bCs/>
                <w:kern w:val="2"/>
                <w:lang w:val="fi-FI"/>
              </w:rPr>
              <w:t xml:space="preserve"> in </w:t>
            </w:r>
            <w:proofErr w:type="spellStart"/>
            <w:r>
              <w:rPr>
                <w:bCs/>
                <w:kern w:val="2"/>
                <w:lang w:val="fi-FI"/>
              </w:rPr>
              <w:t>all</w:t>
            </w:r>
            <w:proofErr w:type="spellEnd"/>
            <w:r>
              <w:rPr>
                <w:bCs/>
                <w:kern w:val="2"/>
                <w:lang w:val="fi-FI"/>
              </w:rPr>
              <w:t xml:space="preserve"> case. </w:t>
            </w:r>
          </w:p>
        </w:tc>
      </w:tr>
      <w:tr w:rsidR="0087244C" w14:paraId="5FEFAEA0" w14:textId="77777777" w:rsidTr="005C79BB">
        <w:tc>
          <w:tcPr>
            <w:tcW w:w="1555" w:type="dxa"/>
          </w:tcPr>
          <w:p w14:paraId="5741A9BB" w14:textId="59FDCF59" w:rsidR="0087244C" w:rsidRDefault="0087244C" w:rsidP="001E0888">
            <w:pPr>
              <w:spacing w:before="100" w:beforeAutospacing="1" w:after="100" w:afterAutospacing="1"/>
              <w:jc w:val="both"/>
              <w:rPr>
                <w:lang w:eastAsia="en-US"/>
              </w:rPr>
            </w:pPr>
            <w:r>
              <w:rPr>
                <w:rFonts w:eastAsiaTheme="minorEastAsia" w:hint="eastAsia"/>
                <w:bCs/>
                <w:kern w:val="2"/>
              </w:rPr>
              <w:t>CATT</w:t>
            </w:r>
          </w:p>
        </w:tc>
        <w:tc>
          <w:tcPr>
            <w:tcW w:w="3113" w:type="dxa"/>
          </w:tcPr>
          <w:p w14:paraId="0D195A81" w14:textId="79086651" w:rsidR="0087244C" w:rsidRDefault="0087244C" w:rsidP="001E0888">
            <w:pPr>
              <w:spacing w:before="100" w:beforeAutospacing="1" w:after="100" w:afterAutospacing="1"/>
              <w:jc w:val="both"/>
              <w:rPr>
                <w:bCs/>
                <w:kern w:val="2"/>
                <w:lang w:val="fi-FI"/>
              </w:rPr>
            </w:pPr>
            <w:r>
              <w:rPr>
                <w:rFonts w:eastAsiaTheme="minorEastAsia" w:hint="eastAsia"/>
                <w:bCs/>
                <w:kern w:val="2"/>
              </w:rPr>
              <w:t>Yes</w:t>
            </w:r>
          </w:p>
        </w:tc>
        <w:tc>
          <w:tcPr>
            <w:tcW w:w="4966" w:type="dxa"/>
          </w:tcPr>
          <w:p w14:paraId="20B1CC19" w14:textId="77777777" w:rsidR="0087244C" w:rsidRDefault="0087244C" w:rsidP="001E0888">
            <w:pPr>
              <w:spacing w:before="100" w:beforeAutospacing="1" w:after="100" w:afterAutospacing="1"/>
              <w:jc w:val="both"/>
              <w:rPr>
                <w:bCs/>
                <w:kern w:val="2"/>
                <w:lang w:val="fi-FI"/>
              </w:rPr>
            </w:pPr>
          </w:p>
        </w:tc>
      </w:tr>
      <w:tr w:rsidR="004D2C04" w14:paraId="08A0E309" w14:textId="77777777" w:rsidTr="005C79BB">
        <w:tc>
          <w:tcPr>
            <w:tcW w:w="1555" w:type="dxa"/>
          </w:tcPr>
          <w:p w14:paraId="03F0E870" w14:textId="38F8C6E5" w:rsidR="004D2C04" w:rsidRDefault="004D2C04" w:rsidP="004D2C04">
            <w:pPr>
              <w:spacing w:before="100" w:beforeAutospacing="1" w:after="100" w:afterAutospacing="1"/>
              <w:jc w:val="both"/>
              <w:rPr>
                <w:rFonts w:eastAsiaTheme="minorEastAsia"/>
                <w:bCs/>
                <w:kern w:val="2"/>
              </w:rPr>
            </w:pPr>
            <w:r>
              <w:rPr>
                <w:lang w:eastAsia="en-US"/>
              </w:rPr>
              <w:t>Apple</w:t>
            </w:r>
          </w:p>
        </w:tc>
        <w:tc>
          <w:tcPr>
            <w:tcW w:w="3113" w:type="dxa"/>
          </w:tcPr>
          <w:p w14:paraId="4C11B447" w14:textId="3AF319A1" w:rsidR="004D2C04" w:rsidRDefault="004D2C04" w:rsidP="004D2C04">
            <w:pPr>
              <w:spacing w:before="100" w:beforeAutospacing="1" w:after="100" w:afterAutospacing="1"/>
              <w:jc w:val="both"/>
              <w:rPr>
                <w:rFonts w:eastAsiaTheme="minorEastAsia"/>
                <w:bCs/>
                <w:kern w:val="2"/>
              </w:rPr>
            </w:pPr>
            <w:proofErr w:type="spellStart"/>
            <w:r>
              <w:rPr>
                <w:bCs/>
                <w:kern w:val="2"/>
                <w:lang w:val="fi-FI"/>
              </w:rPr>
              <w:t>Yes</w:t>
            </w:r>
            <w:proofErr w:type="spellEnd"/>
          </w:p>
        </w:tc>
        <w:tc>
          <w:tcPr>
            <w:tcW w:w="4966" w:type="dxa"/>
          </w:tcPr>
          <w:p w14:paraId="5E3DEC58" w14:textId="77777777" w:rsidR="004D2C04" w:rsidRDefault="004D2C04" w:rsidP="004D2C04">
            <w:pPr>
              <w:spacing w:before="100" w:beforeAutospacing="1" w:after="100" w:afterAutospacing="1"/>
              <w:jc w:val="both"/>
              <w:rPr>
                <w:bCs/>
                <w:kern w:val="2"/>
                <w:lang w:val="fi-FI"/>
              </w:rPr>
            </w:pPr>
          </w:p>
        </w:tc>
      </w:tr>
      <w:tr w:rsidR="00C249B4" w14:paraId="10C9D522" w14:textId="77777777" w:rsidTr="005C79BB">
        <w:tc>
          <w:tcPr>
            <w:tcW w:w="1555" w:type="dxa"/>
          </w:tcPr>
          <w:p w14:paraId="5ADC9BB9" w14:textId="3EC77951" w:rsidR="00C249B4" w:rsidRDefault="00C249B4" w:rsidP="00C249B4">
            <w:pPr>
              <w:spacing w:before="100" w:beforeAutospacing="1" w:after="100" w:afterAutospacing="1"/>
              <w:jc w:val="both"/>
              <w:rPr>
                <w:lang w:eastAsia="en-US"/>
              </w:rPr>
            </w:pPr>
            <w:r>
              <w:rPr>
                <w:bCs/>
                <w:kern w:val="2"/>
              </w:rPr>
              <w:t>Samsung</w:t>
            </w:r>
          </w:p>
        </w:tc>
        <w:tc>
          <w:tcPr>
            <w:tcW w:w="3113" w:type="dxa"/>
          </w:tcPr>
          <w:p w14:paraId="5C4EEDCF" w14:textId="77777777" w:rsidR="00C249B4" w:rsidRDefault="00C249B4" w:rsidP="00C249B4">
            <w:pPr>
              <w:spacing w:before="100" w:beforeAutospacing="1" w:after="100" w:afterAutospacing="1"/>
              <w:jc w:val="both"/>
              <w:rPr>
                <w:bCs/>
                <w:kern w:val="2"/>
                <w:lang w:val="fi-FI"/>
              </w:rPr>
            </w:pPr>
          </w:p>
        </w:tc>
        <w:tc>
          <w:tcPr>
            <w:tcW w:w="4966" w:type="dxa"/>
          </w:tcPr>
          <w:p w14:paraId="5B0603BA" w14:textId="002A3B2E" w:rsidR="00C249B4" w:rsidRDefault="00C249B4" w:rsidP="00C249B4">
            <w:pPr>
              <w:spacing w:before="100" w:beforeAutospacing="1" w:after="100" w:afterAutospacing="1"/>
              <w:jc w:val="both"/>
              <w:rPr>
                <w:bCs/>
                <w:kern w:val="2"/>
                <w:lang w:val="fi-FI"/>
              </w:rPr>
            </w:pPr>
            <w:r>
              <w:rPr>
                <w:bCs/>
                <w:kern w:val="2"/>
              </w:rPr>
              <w:t>Agree to wait for RAN4</w:t>
            </w:r>
          </w:p>
        </w:tc>
      </w:tr>
      <w:tr w:rsidR="001F1362" w14:paraId="053AF355" w14:textId="77777777" w:rsidTr="005C79BB">
        <w:tc>
          <w:tcPr>
            <w:tcW w:w="1555" w:type="dxa"/>
          </w:tcPr>
          <w:p w14:paraId="043CD414" w14:textId="211B17F2" w:rsidR="001F1362" w:rsidRDefault="001F1362" w:rsidP="001F1362">
            <w:pPr>
              <w:spacing w:before="100" w:beforeAutospacing="1" w:after="100" w:afterAutospacing="1"/>
              <w:jc w:val="both"/>
              <w:rPr>
                <w:bCs/>
                <w:kern w:val="2"/>
              </w:rPr>
            </w:pPr>
            <w:r>
              <w:rPr>
                <w:rFonts w:hint="eastAsia"/>
                <w:lang w:eastAsia="en-US"/>
              </w:rPr>
              <w:lastRenderedPageBreak/>
              <w:t>M</w:t>
            </w:r>
            <w:r>
              <w:rPr>
                <w:lang w:eastAsia="en-US"/>
              </w:rPr>
              <w:t>ediaTek</w:t>
            </w:r>
          </w:p>
        </w:tc>
        <w:tc>
          <w:tcPr>
            <w:tcW w:w="3113" w:type="dxa"/>
          </w:tcPr>
          <w:p w14:paraId="2CA0AAE7" w14:textId="77777777" w:rsidR="001F1362" w:rsidRDefault="001F1362" w:rsidP="001F1362">
            <w:pPr>
              <w:spacing w:before="100" w:beforeAutospacing="1" w:after="100" w:afterAutospacing="1"/>
              <w:jc w:val="both"/>
              <w:rPr>
                <w:bCs/>
                <w:kern w:val="2"/>
                <w:lang w:val="fi-FI"/>
              </w:rPr>
            </w:pPr>
          </w:p>
        </w:tc>
        <w:tc>
          <w:tcPr>
            <w:tcW w:w="4966" w:type="dxa"/>
          </w:tcPr>
          <w:p w14:paraId="2AC93D21" w14:textId="27725AB5" w:rsidR="001F1362" w:rsidRDefault="001F1362" w:rsidP="001F1362">
            <w:pPr>
              <w:spacing w:before="100" w:beforeAutospacing="1" w:after="100" w:afterAutospacing="1"/>
              <w:jc w:val="both"/>
              <w:rPr>
                <w:bCs/>
                <w:kern w:val="2"/>
              </w:rPr>
            </w:pPr>
            <w:proofErr w:type="spellStart"/>
            <w:r>
              <w:rPr>
                <w:rFonts w:eastAsiaTheme="minorEastAsia" w:hint="eastAsia"/>
                <w:bCs/>
                <w:kern w:val="2"/>
                <w:lang w:val="fi-FI"/>
              </w:rPr>
              <w:t>W</w:t>
            </w:r>
            <w:r>
              <w:rPr>
                <w:rFonts w:eastAsiaTheme="minorEastAsia"/>
                <w:bCs/>
                <w:kern w:val="2"/>
                <w:lang w:val="fi-FI"/>
              </w:rPr>
              <w:t>ait</w:t>
            </w:r>
            <w:proofErr w:type="spellEnd"/>
            <w:r>
              <w:rPr>
                <w:rFonts w:eastAsiaTheme="minorEastAsia"/>
                <w:bCs/>
                <w:kern w:val="2"/>
                <w:lang w:val="fi-FI"/>
              </w:rPr>
              <w:t xml:space="preserve"> for RAN4</w:t>
            </w:r>
          </w:p>
        </w:tc>
      </w:tr>
      <w:tr w:rsidR="00E655D8" w14:paraId="18628B65" w14:textId="77777777" w:rsidTr="005C79BB">
        <w:tc>
          <w:tcPr>
            <w:tcW w:w="1555" w:type="dxa"/>
          </w:tcPr>
          <w:p w14:paraId="359F17C4" w14:textId="3B2ED00F" w:rsidR="00E655D8" w:rsidRDefault="00E655D8" w:rsidP="001F1362">
            <w:pPr>
              <w:spacing w:before="100" w:beforeAutospacing="1" w:after="100" w:afterAutospacing="1"/>
              <w:jc w:val="both"/>
              <w:rPr>
                <w:lang w:eastAsia="en-US"/>
              </w:rPr>
            </w:pPr>
            <w:r>
              <w:rPr>
                <w:lang w:eastAsia="en-US"/>
              </w:rPr>
              <w:t>QCOM</w:t>
            </w:r>
          </w:p>
        </w:tc>
        <w:tc>
          <w:tcPr>
            <w:tcW w:w="3113" w:type="dxa"/>
          </w:tcPr>
          <w:p w14:paraId="335F9D09" w14:textId="3D4BE917" w:rsidR="00E655D8" w:rsidRDefault="00E655D8" w:rsidP="001F1362">
            <w:pPr>
              <w:spacing w:before="100" w:beforeAutospacing="1" w:after="100" w:afterAutospacing="1"/>
              <w:jc w:val="both"/>
              <w:rPr>
                <w:bCs/>
                <w:kern w:val="2"/>
                <w:lang w:val="fi-FI"/>
              </w:rPr>
            </w:pPr>
            <w:proofErr w:type="spellStart"/>
            <w:r>
              <w:rPr>
                <w:bCs/>
                <w:kern w:val="2"/>
                <w:lang w:val="fi-FI"/>
              </w:rPr>
              <w:t>Yes</w:t>
            </w:r>
            <w:proofErr w:type="spellEnd"/>
          </w:p>
        </w:tc>
        <w:tc>
          <w:tcPr>
            <w:tcW w:w="4966" w:type="dxa"/>
          </w:tcPr>
          <w:p w14:paraId="76182C25" w14:textId="77777777" w:rsidR="00E655D8" w:rsidRDefault="00E655D8" w:rsidP="001F1362">
            <w:pPr>
              <w:spacing w:before="100" w:beforeAutospacing="1" w:after="100" w:afterAutospacing="1"/>
              <w:jc w:val="both"/>
              <w:rPr>
                <w:rFonts w:eastAsiaTheme="minorEastAsia"/>
                <w:bCs/>
                <w:kern w:val="2"/>
                <w:lang w:val="fi-FI"/>
              </w:rPr>
            </w:pPr>
          </w:p>
        </w:tc>
      </w:tr>
      <w:tr w:rsidR="006D37B0" w14:paraId="0512E53E" w14:textId="77777777" w:rsidTr="001E0888">
        <w:tc>
          <w:tcPr>
            <w:tcW w:w="1555" w:type="dxa"/>
          </w:tcPr>
          <w:p w14:paraId="587FB8C0" w14:textId="77777777" w:rsidR="006D37B0" w:rsidRPr="00213C89" w:rsidRDefault="006D37B0" w:rsidP="001E0888">
            <w:pPr>
              <w:spacing w:before="100" w:beforeAutospacing="1" w:after="100" w:afterAutospacing="1"/>
              <w:jc w:val="both"/>
              <w:rPr>
                <w:rFonts w:eastAsia="Malgun Gothic"/>
                <w:bCs/>
                <w:kern w:val="2"/>
                <w:lang w:eastAsia="ko-KR"/>
              </w:rPr>
            </w:pPr>
            <w:r>
              <w:rPr>
                <w:rFonts w:eastAsia="Malgun Gothic" w:hint="eastAsia"/>
                <w:bCs/>
                <w:kern w:val="2"/>
                <w:lang w:eastAsia="ko-KR"/>
              </w:rPr>
              <w:t>LGE</w:t>
            </w:r>
          </w:p>
        </w:tc>
        <w:tc>
          <w:tcPr>
            <w:tcW w:w="3113" w:type="dxa"/>
          </w:tcPr>
          <w:p w14:paraId="36DF86CD" w14:textId="77777777" w:rsidR="006D37B0" w:rsidRPr="00213C89" w:rsidRDefault="006D37B0" w:rsidP="001E0888">
            <w:pPr>
              <w:spacing w:before="100" w:beforeAutospacing="1" w:after="100" w:afterAutospacing="1"/>
              <w:jc w:val="both"/>
              <w:rPr>
                <w:rFonts w:eastAsia="Malgun Gothic"/>
                <w:bCs/>
                <w:kern w:val="2"/>
                <w:lang w:val="fi-FI" w:eastAsia="ko-KR"/>
              </w:rPr>
            </w:pPr>
            <w:r>
              <w:rPr>
                <w:rFonts w:eastAsia="Malgun Gothic" w:hint="eastAsia"/>
                <w:bCs/>
                <w:kern w:val="2"/>
                <w:lang w:val="fi-FI" w:eastAsia="ko-KR"/>
              </w:rPr>
              <w:t>No</w:t>
            </w:r>
          </w:p>
        </w:tc>
        <w:tc>
          <w:tcPr>
            <w:tcW w:w="4966" w:type="dxa"/>
          </w:tcPr>
          <w:p w14:paraId="38433346" w14:textId="77777777" w:rsidR="006D37B0" w:rsidRPr="00213C89" w:rsidRDefault="006D37B0" w:rsidP="001E0888">
            <w:pPr>
              <w:spacing w:before="100" w:beforeAutospacing="1" w:after="100" w:afterAutospacing="1"/>
              <w:jc w:val="both"/>
              <w:rPr>
                <w:rFonts w:eastAsia="Malgun Gothic"/>
                <w:bCs/>
                <w:kern w:val="2"/>
                <w:lang w:eastAsia="ko-KR"/>
              </w:rPr>
            </w:pPr>
            <w:r>
              <w:rPr>
                <w:rFonts w:eastAsia="Malgun Gothic"/>
                <w:bCs/>
                <w:kern w:val="2"/>
                <w:lang w:eastAsia="ko-KR"/>
              </w:rPr>
              <w:t>Better to wait for RAN4</w:t>
            </w:r>
          </w:p>
        </w:tc>
      </w:tr>
      <w:tr w:rsidR="006D37B0" w14:paraId="4A451D3E" w14:textId="77777777" w:rsidTr="005C79BB">
        <w:tc>
          <w:tcPr>
            <w:tcW w:w="1555" w:type="dxa"/>
          </w:tcPr>
          <w:p w14:paraId="3AC8ED04" w14:textId="1A23C857" w:rsidR="006D37B0" w:rsidRPr="00CD30F8" w:rsidRDefault="00CD30F8" w:rsidP="001F1362">
            <w:pPr>
              <w:spacing w:before="100" w:beforeAutospacing="1" w:after="100" w:afterAutospacing="1"/>
              <w:jc w:val="both"/>
              <w:rPr>
                <w:rFonts w:eastAsiaTheme="minorEastAsia"/>
              </w:rPr>
            </w:pPr>
            <w:r>
              <w:rPr>
                <w:rFonts w:eastAsiaTheme="minorEastAsia" w:hint="eastAsia"/>
              </w:rPr>
              <w:t>O</w:t>
            </w:r>
            <w:r>
              <w:rPr>
                <w:rFonts w:eastAsiaTheme="minorEastAsia"/>
              </w:rPr>
              <w:t>PPO</w:t>
            </w:r>
          </w:p>
        </w:tc>
        <w:tc>
          <w:tcPr>
            <w:tcW w:w="3113" w:type="dxa"/>
          </w:tcPr>
          <w:p w14:paraId="49398938" w14:textId="77777777" w:rsidR="006D37B0" w:rsidRDefault="006D37B0" w:rsidP="001F1362">
            <w:pPr>
              <w:spacing w:before="100" w:beforeAutospacing="1" w:after="100" w:afterAutospacing="1"/>
              <w:jc w:val="both"/>
              <w:rPr>
                <w:bCs/>
                <w:kern w:val="2"/>
                <w:lang w:val="fi-FI"/>
              </w:rPr>
            </w:pPr>
          </w:p>
        </w:tc>
        <w:tc>
          <w:tcPr>
            <w:tcW w:w="4966" w:type="dxa"/>
          </w:tcPr>
          <w:p w14:paraId="3F521038" w14:textId="4FBF8107" w:rsidR="006D37B0" w:rsidRDefault="00CD30F8" w:rsidP="001F1362">
            <w:pPr>
              <w:spacing w:before="100" w:beforeAutospacing="1" w:after="100" w:afterAutospacing="1"/>
              <w:jc w:val="both"/>
              <w:rPr>
                <w:rFonts w:eastAsiaTheme="minorEastAsia"/>
                <w:bCs/>
                <w:kern w:val="2"/>
                <w:lang w:val="fi-FI"/>
              </w:rPr>
            </w:pPr>
            <w:proofErr w:type="spellStart"/>
            <w:r>
              <w:rPr>
                <w:rFonts w:eastAsiaTheme="minorEastAsia"/>
                <w:bCs/>
                <w:kern w:val="2"/>
                <w:lang w:val="fi-FI"/>
              </w:rPr>
              <w:t>Wait</w:t>
            </w:r>
            <w:proofErr w:type="spellEnd"/>
            <w:r>
              <w:rPr>
                <w:rFonts w:eastAsiaTheme="minorEastAsia"/>
                <w:bCs/>
                <w:kern w:val="2"/>
                <w:lang w:val="fi-FI"/>
              </w:rPr>
              <w:t xml:space="preserve"> for RAN4</w:t>
            </w:r>
          </w:p>
        </w:tc>
      </w:tr>
      <w:tr w:rsidR="000152AB" w14:paraId="2FFB831A" w14:textId="77777777" w:rsidTr="000152AB">
        <w:tc>
          <w:tcPr>
            <w:tcW w:w="1555" w:type="dxa"/>
          </w:tcPr>
          <w:p w14:paraId="10A83142" w14:textId="5053374C" w:rsidR="000152AB" w:rsidRPr="00CD30F8" w:rsidRDefault="000152AB" w:rsidP="004B754A">
            <w:pPr>
              <w:spacing w:before="100" w:beforeAutospacing="1" w:after="100" w:afterAutospacing="1"/>
              <w:jc w:val="both"/>
              <w:rPr>
                <w:rFonts w:eastAsiaTheme="minorEastAsia"/>
              </w:rPr>
            </w:pPr>
            <w:r>
              <w:rPr>
                <w:rFonts w:eastAsiaTheme="minorEastAsia"/>
              </w:rPr>
              <w:t>Ericsson</w:t>
            </w:r>
          </w:p>
        </w:tc>
        <w:tc>
          <w:tcPr>
            <w:tcW w:w="3113" w:type="dxa"/>
          </w:tcPr>
          <w:p w14:paraId="1F76741D" w14:textId="77777777" w:rsidR="000152AB" w:rsidRDefault="000152AB" w:rsidP="004B754A">
            <w:pPr>
              <w:spacing w:before="100" w:beforeAutospacing="1" w:after="100" w:afterAutospacing="1"/>
              <w:jc w:val="both"/>
              <w:rPr>
                <w:bCs/>
                <w:kern w:val="2"/>
                <w:lang w:val="fi-FI"/>
              </w:rPr>
            </w:pPr>
          </w:p>
        </w:tc>
        <w:tc>
          <w:tcPr>
            <w:tcW w:w="4966" w:type="dxa"/>
          </w:tcPr>
          <w:p w14:paraId="1E514CC9" w14:textId="77777777" w:rsidR="000152AB" w:rsidRDefault="000152AB" w:rsidP="004B754A">
            <w:pPr>
              <w:spacing w:before="100" w:beforeAutospacing="1" w:after="100" w:afterAutospacing="1"/>
              <w:jc w:val="both"/>
              <w:rPr>
                <w:rFonts w:eastAsiaTheme="minorEastAsia"/>
                <w:bCs/>
                <w:kern w:val="2"/>
                <w:lang w:val="fi-FI"/>
              </w:rPr>
            </w:pPr>
            <w:proofErr w:type="spellStart"/>
            <w:r>
              <w:rPr>
                <w:rFonts w:eastAsiaTheme="minorEastAsia"/>
                <w:bCs/>
                <w:kern w:val="2"/>
                <w:lang w:val="fi-FI"/>
              </w:rPr>
              <w:t>Wait</w:t>
            </w:r>
            <w:proofErr w:type="spellEnd"/>
            <w:r>
              <w:rPr>
                <w:rFonts w:eastAsiaTheme="minorEastAsia"/>
                <w:bCs/>
                <w:kern w:val="2"/>
                <w:lang w:val="fi-FI"/>
              </w:rPr>
              <w:t xml:space="preserve"> for RAN4</w:t>
            </w:r>
          </w:p>
        </w:tc>
      </w:tr>
    </w:tbl>
    <w:p w14:paraId="5361AB41" w14:textId="01BC8A7E" w:rsidR="0059198E" w:rsidRDefault="00DE02C6" w:rsidP="0059198E">
      <w:pPr>
        <w:spacing w:before="100" w:beforeAutospacing="1" w:after="100" w:afterAutospacing="1"/>
        <w:jc w:val="both"/>
        <w:rPr>
          <w:b/>
          <w:bCs/>
          <w:lang w:val="en-US"/>
        </w:rPr>
      </w:pPr>
      <w:r w:rsidRPr="00DE02C6">
        <w:rPr>
          <w:b/>
          <w:bCs/>
          <w:lang w:val="en-US"/>
        </w:rPr>
        <w:t xml:space="preserve">Summary: </w:t>
      </w:r>
      <w:r>
        <w:rPr>
          <w:b/>
          <w:bCs/>
          <w:lang w:val="en-US"/>
        </w:rPr>
        <w:t xml:space="preserve">6 (out of 13) companies agree with that </w:t>
      </w:r>
      <w:r w:rsidRPr="008866E7">
        <w:rPr>
          <w:b/>
          <w:bCs/>
          <w:lang w:val="en-US"/>
        </w:rPr>
        <w:t xml:space="preserve">all </w:t>
      </w:r>
      <w:r w:rsidRPr="008866E7">
        <w:rPr>
          <w:b/>
          <w:bCs/>
        </w:rPr>
        <w:t xml:space="preserve">UL gap patterns are </w:t>
      </w:r>
      <w:proofErr w:type="gramStart"/>
      <w:r w:rsidRPr="008866E7">
        <w:rPr>
          <w:b/>
          <w:bCs/>
        </w:rPr>
        <w:t>optional</w:t>
      </w:r>
      <w:proofErr w:type="gramEnd"/>
      <w:r w:rsidRPr="008866E7">
        <w:rPr>
          <w:b/>
          <w:bCs/>
        </w:rPr>
        <w:t xml:space="preserve"> and UE reports the supported UL gap configurations through UE capability report to indicate</w:t>
      </w:r>
      <w:r w:rsidRPr="008866E7">
        <w:rPr>
          <w:b/>
          <w:bCs/>
          <w:lang w:val="en-US"/>
        </w:rPr>
        <w:t xml:space="preserve"> that</w:t>
      </w:r>
      <w:r w:rsidRPr="008866E7">
        <w:rPr>
          <w:b/>
          <w:bCs/>
        </w:rPr>
        <w:t xml:space="preserve"> FR2 UL gap is supported</w:t>
      </w:r>
      <w:r>
        <w:rPr>
          <w:b/>
          <w:bCs/>
          <w:lang w:val="en-US"/>
        </w:rPr>
        <w:t xml:space="preserve">. 7 (out of 13) companies suggest </w:t>
      </w:r>
      <w:proofErr w:type="gramStart"/>
      <w:r>
        <w:rPr>
          <w:b/>
          <w:bCs/>
          <w:lang w:val="en-US"/>
        </w:rPr>
        <w:t>to wait</w:t>
      </w:r>
      <w:proofErr w:type="gramEnd"/>
      <w:r>
        <w:rPr>
          <w:b/>
          <w:bCs/>
          <w:lang w:val="en-US"/>
        </w:rPr>
        <w:t xml:space="preserve"> for RAN4.</w:t>
      </w:r>
    </w:p>
    <w:p w14:paraId="3919BF91" w14:textId="5EE6DF25" w:rsidR="00DE02C6" w:rsidRPr="00DE02C6" w:rsidRDefault="00DE02C6" w:rsidP="0059198E">
      <w:pPr>
        <w:spacing w:before="100" w:beforeAutospacing="1" w:after="100" w:afterAutospacing="1"/>
        <w:jc w:val="both"/>
        <w:rPr>
          <w:b/>
          <w:bCs/>
          <w:lang w:val="en-US"/>
        </w:rPr>
      </w:pPr>
      <w:r>
        <w:rPr>
          <w:b/>
          <w:bCs/>
          <w:lang w:val="en-US"/>
        </w:rPr>
        <w:t>Proposal</w:t>
      </w:r>
      <w:r w:rsidR="00732FC9">
        <w:rPr>
          <w:b/>
          <w:bCs/>
          <w:lang w:val="en-US"/>
        </w:rPr>
        <w:t xml:space="preserve"> 11</w:t>
      </w:r>
      <w:r>
        <w:rPr>
          <w:b/>
          <w:bCs/>
          <w:lang w:val="en-US"/>
        </w:rPr>
        <w:t>: Wait for RAN4 on the detailed UE capability reporting.</w:t>
      </w:r>
    </w:p>
    <w:p w14:paraId="17231C3D" w14:textId="632D74E4" w:rsidR="00C62AA0" w:rsidRDefault="00C62AA0" w:rsidP="00C62AA0">
      <w:pPr>
        <w:pStyle w:val="Heading2"/>
        <w:rPr>
          <w:rFonts w:cs="Arial"/>
        </w:rPr>
      </w:pPr>
      <w:r>
        <w:rPr>
          <w:rFonts w:cs="Arial"/>
        </w:rPr>
        <w:t>3.6 Others</w:t>
      </w:r>
    </w:p>
    <w:p w14:paraId="61EA2CC9" w14:textId="0E96D08D" w:rsidR="008841B2" w:rsidRDefault="008841B2" w:rsidP="008841B2">
      <w:pPr>
        <w:rPr>
          <w:lang w:eastAsia="en-US"/>
        </w:rPr>
      </w:pPr>
      <w:r>
        <w:rPr>
          <w:lang w:eastAsia="en-US"/>
        </w:rPr>
        <w:t>For any other issues not covered above, please feel free to indicate them into the following table.</w:t>
      </w:r>
    </w:p>
    <w:p w14:paraId="4ACB605A" w14:textId="77777777" w:rsidR="008841B2" w:rsidRPr="008841B2" w:rsidRDefault="008841B2" w:rsidP="008841B2">
      <w:pPr>
        <w:rPr>
          <w:lang w:eastAsia="en-US"/>
        </w:rPr>
      </w:pPr>
    </w:p>
    <w:tbl>
      <w:tblPr>
        <w:tblStyle w:val="TableGrid"/>
        <w:tblW w:w="9634" w:type="dxa"/>
        <w:tblLook w:val="04A0" w:firstRow="1" w:lastRow="0" w:firstColumn="1" w:lastColumn="0" w:noHBand="0" w:noVBand="1"/>
      </w:tblPr>
      <w:tblGrid>
        <w:gridCol w:w="1555"/>
        <w:gridCol w:w="3113"/>
        <w:gridCol w:w="4966"/>
      </w:tblGrid>
      <w:tr w:rsidR="00C62AA0" w14:paraId="1EA2E377" w14:textId="77777777" w:rsidTr="001E0888">
        <w:tc>
          <w:tcPr>
            <w:tcW w:w="1555" w:type="dxa"/>
          </w:tcPr>
          <w:p w14:paraId="4847B67F" w14:textId="77777777" w:rsidR="00C62AA0" w:rsidRDefault="00C62AA0" w:rsidP="001E0888">
            <w:pPr>
              <w:spacing w:before="100" w:beforeAutospacing="1" w:after="100" w:afterAutospacing="1"/>
              <w:jc w:val="center"/>
              <w:rPr>
                <w:bCs/>
                <w:kern w:val="2"/>
              </w:rPr>
            </w:pPr>
            <w:r>
              <w:rPr>
                <w:bCs/>
                <w:kern w:val="2"/>
              </w:rPr>
              <w:t>Company</w:t>
            </w:r>
          </w:p>
        </w:tc>
        <w:tc>
          <w:tcPr>
            <w:tcW w:w="3113" w:type="dxa"/>
          </w:tcPr>
          <w:p w14:paraId="02310334" w14:textId="5F9F2971" w:rsidR="00C62AA0" w:rsidRPr="007773E0" w:rsidRDefault="00C62AA0" w:rsidP="001E0888">
            <w:pPr>
              <w:spacing w:before="100" w:beforeAutospacing="1" w:after="100" w:afterAutospacing="1"/>
              <w:jc w:val="center"/>
              <w:rPr>
                <w:bCs/>
                <w:kern w:val="2"/>
                <w:lang w:val="en-US"/>
              </w:rPr>
            </w:pPr>
            <w:r>
              <w:rPr>
                <w:bCs/>
                <w:kern w:val="2"/>
                <w:lang w:val="en-US"/>
              </w:rPr>
              <w:t>Discussion points</w:t>
            </w:r>
          </w:p>
        </w:tc>
        <w:tc>
          <w:tcPr>
            <w:tcW w:w="4966" w:type="dxa"/>
          </w:tcPr>
          <w:p w14:paraId="2D5485EF" w14:textId="77777777" w:rsidR="00C62AA0" w:rsidRDefault="00C62AA0" w:rsidP="001E0888">
            <w:pPr>
              <w:spacing w:before="100" w:beforeAutospacing="1" w:after="100" w:afterAutospacing="1"/>
              <w:jc w:val="center"/>
              <w:rPr>
                <w:bCs/>
                <w:kern w:val="2"/>
              </w:rPr>
            </w:pPr>
            <w:r>
              <w:rPr>
                <w:bCs/>
                <w:kern w:val="2"/>
              </w:rPr>
              <w:t>Comments</w:t>
            </w:r>
          </w:p>
        </w:tc>
      </w:tr>
      <w:tr w:rsidR="00C62AA0" w14:paraId="08799C8E" w14:textId="77777777" w:rsidTr="001E0888">
        <w:tc>
          <w:tcPr>
            <w:tcW w:w="1555" w:type="dxa"/>
          </w:tcPr>
          <w:p w14:paraId="69FD1B34" w14:textId="77777777" w:rsidR="00C62AA0" w:rsidRDefault="00C62AA0" w:rsidP="001E0888">
            <w:pPr>
              <w:spacing w:before="100" w:beforeAutospacing="1" w:after="100" w:afterAutospacing="1"/>
              <w:jc w:val="both"/>
              <w:rPr>
                <w:bCs/>
                <w:kern w:val="2"/>
              </w:rPr>
            </w:pPr>
          </w:p>
        </w:tc>
        <w:tc>
          <w:tcPr>
            <w:tcW w:w="3113" w:type="dxa"/>
          </w:tcPr>
          <w:p w14:paraId="2E0984F7" w14:textId="77777777" w:rsidR="00C62AA0" w:rsidRDefault="00C62AA0" w:rsidP="001E0888">
            <w:pPr>
              <w:spacing w:before="100" w:beforeAutospacing="1" w:after="100" w:afterAutospacing="1"/>
              <w:jc w:val="both"/>
              <w:rPr>
                <w:bCs/>
                <w:kern w:val="2"/>
              </w:rPr>
            </w:pPr>
          </w:p>
        </w:tc>
        <w:tc>
          <w:tcPr>
            <w:tcW w:w="4966" w:type="dxa"/>
          </w:tcPr>
          <w:p w14:paraId="3E3EC0DC" w14:textId="77777777" w:rsidR="00C62AA0" w:rsidRDefault="00C62AA0" w:rsidP="001E0888">
            <w:pPr>
              <w:spacing w:before="100" w:beforeAutospacing="1" w:after="100" w:afterAutospacing="1"/>
              <w:jc w:val="both"/>
              <w:rPr>
                <w:bCs/>
                <w:kern w:val="2"/>
              </w:rPr>
            </w:pPr>
          </w:p>
        </w:tc>
      </w:tr>
      <w:tr w:rsidR="00C62AA0" w14:paraId="1192E909" w14:textId="77777777" w:rsidTr="001E0888">
        <w:tc>
          <w:tcPr>
            <w:tcW w:w="1555" w:type="dxa"/>
          </w:tcPr>
          <w:p w14:paraId="3C77A4E4" w14:textId="77777777" w:rsidR="00C62AA0" w:rsidRDefault="00C62AA0" w:rsidP="001E0888">
            <w:pPr>
              <w:spacing w:before="100" w:beforeAutospacing="1" w:after="100" w:afterAutospacing="1"/>
              <w:jc w:val="both"/>
              <w:rPr>
                <w:bCs/>
                <w:kern w:val="2"/>
              </w:rPr>
            </w:pPr>
          </w:p>
        </w:tc>
        <w:tc>
          <w:tcPr>
            <w:tcW w:w="3113" w:type="dxa"/>
          </w:tcPr>
          <w:p w14:paraId="54FD863C" w14:textId="77777777" w:rsidR="00C62AA0" w:rsidRDefault="00C62AA0" w:rsidP="001E0888">
            <w:pPr>
              <w:spacing w:before="100" w:beforeAutospacing="1" w:after="100" w:afterAutospacing="1"/>
              <w:jc w:val="both"/>
              <w:rPr>
                <w:bCs/>
                <w:kern w:val="2"/>
              </w:rPr>
            </w:pPr>
          </w:p>
        </w:tc>
        <w:tc>
          <w:tcPr>
            <w:tcW w:w="4966" w:type="dxa"/>
          </w:tcPr>
          <w:p w14:paraId="1D13899C" w14:textId="77777777" w:rsidR="00C62AA0" w:rsidRDefault="00C62AA0" w:rsidP="001E0888">
            <w:pPr>
              <w:spacing w:before="100" w:beforeAutospacing="1" w:after="100" w:afterAutospacing="1"/>
              <w:jc w:val="both"/>
              <w:rPr>
                <w:bCs/>
                <w:kern w:val="2"/>
              </w:rPr>
            </w:pPr>
          </w:p>
        </w:tc>
      </w:tr>
      <w:tr w:rsidR="00C62AA0" w14:paraId="53883AF3" w14:textId="77777777" w:rsidTr="001E0888">
        <w:tc>
          <w:tcPr>
            <w:tcW w:w="1555" w:type="dxa"/>
          </w:tcPr>
          <w:p w14:paraId="4C02BD0F" w14:textId="77777777" w:rsidR="00C62AA0" w:rsidRDefault="00C62AA0" w:rsidP="001E0888">
            <w:pPr>
              <w:spacing w:before="100" w:beforeAutospacing="1" w:after="100" w:afterAutospacing="1"/>
              <w:jc w:val="both"/>
              <w:rPr>
                <w:bCs/>
                <w:kern w:val="2"/>
              </w:rPr>
            </w:pPr>
          </w:p>
        </w:tc>
        <w:tc>
          <w:tcPr>
            <w:tcW w:w="3113" w:type="dxa"/>
          </w:tcPr>
          <w:p w14:paraId="201BCA88" w14:textId="77777777" w:rsidR="00C62AA0" w:rsidRDefault="00C62AA0" w:rsidP="001E0888">
            <w:pPr>
              <w:spacing w:before="100" w:beforeAutospacing="1" w:after="100" w:afterAutospacing="1"/>
              <w:jc w:val="both"/>
              <w:rPr>
                <w:bCs/>
                <w:kern w:val="2"/>
              </w:rPr>
            </w:pPr>
          </w:p>
        </w:tc>
        <w:tc>
          <w:tcPr>
            <w:tcW w:w="4966" w:type="dxa"/>
          </w:tcPr>
          <w:p w14:paraId="65359454" w14:textId="77777777" w:rsidR="00C62AA0" w:rsidRDefault="00C62AA0" w:rsidP="001E0888">
            <w:pPr>
              <w:spacing w:before="100" w:beforeAutospacing="1" w:after="100" w:afterAutospacing="1"/>
              <w:jc w:val="both"/>
              <w:rPr>
                <w:bCs/>
                <w:kern w:val="2"/>
              </w:rPr>
            </w:pPr>
          </w:p>
        </w:tc>
      </w:tr>
      <w:tr w:rsidR="00C62AA0" w14:paraId="27C1B277" w14:textId="77777777" w:rsidTr="001E0888">
        <w:tc>
          <w:tcPr>
            <w:tcW w:w="1555" w:type="dxa"/>
          </w:tcPr>
          <w:p w14:paraId="2C4A4D5A" w14:textId="77777777" w:rsidR="00C62AA0" w:rsidRDefault="00C62AA0" w:rsidP="001E0888">
            <w:pPr>
              <w:spacing w:before="100" w:beforeAutospacing="1" w:after="100" w:afterAutospacing="1"/>
              <w:jc w:val="both"/>
              <w:rPr>
                <w:bCs/>
                <w:kern w:val="2"/>
              </w:rPr>
            </w:pPr>
          </w:p>
        </w:tc>
        <w:tc>
          <w:tcPr>
            <w:tcW w:w="3113" w:type="dxa"/>
          </w:tcPr>
          <w:p w14:paraId="39863DB4" w14:textId="77777777" w:rsidR="00C62AA0" w:rsidRDefault="00C62AA0" w:rsidP="001E0888">
            <w:pPr>
              <w:spacing w:before="100" w:beforeAutospacing="1" w:after="100" w:afterAutospacing="1"/>
              <w:jc w:val="both"/>
              <w:rPr>
                <w:bCs/>
                <w:kern w:val="2"/>
              </w:rPr>
            </w:pPr>
          </w:p>
        </w:tc>
        <w:tc>
          <w:tcPr>
            <w:tcW w:w="4966" w:type="dxa"/>
          </w:tcPr>
          <w:p w14:paraId="6DF9EB38" w14:textId="77777777" w:rsidR="00C62AA0" w:rsidRDefault="00C62AA0" w:rsidP="001E0888">
            <w:pPr>
              <w:spacing w:before="100" w:beforeAutospacing="1" w:after="100" w:afterAutospacing="1"/>
              <w:jc w:val="both"/>
              <w:rPr>
                <w:bCs/>
                <w:kern w:val="2"/>
              </w:rPr>
            </w:pPr>
          </w:p>
        </w:tc>
      </w:tr>
    </w:tbl>
    <w:p w14:paraId="6B1BEDD2" w14:textId="432F8D8C" w:rsidR="00EF408A" w:rsidRPr="00BD0017" w:rsidRDefault="00EF408A" w:rsidP="00C62AA0">
      <w:pPr>
        <w:pStyle w:val="NormalWeb"/>
        <w:rPr>
          <w:rFonts w:ascii="Arial" w:hAnsi="Arial" w:cs="Arial"/>
          <w:b/>
          <w:bCs/>
          <w:sz w:val="20"/>
          <w:szCs w:val="20"/>
          <w:lang w:val="en-US"/>
        </w:rPr>
      </w:pPr>
    </w:p>
    <w:p w14:paraId="34C99636" w14:textId="027A9792" w:rsidR="008E7986" w:rsidRPr="00995D7A" w:rsidRDefault="00421E1A" w:rsidP="00DF4154">
      <w:pPr>
        <w:pStyle w:val="Heading1"/>
        <w:jc w:val="both"/>
        <w:rPr>
          <w:rFonts w:cs="Arial"/>
        </w:rPr>
      </w:pPr>
      <w:r>
        <w:rPr>
          <w:rFonts w:cs="Arial"/>
        </w:rPr>
        <w:t>4</w:t>
      </w:r>
      <w:r w:rsidR="008E7986" w:rsidRPr="00995D7A">
        <w:rPr>
          <w:rFonts w:cs="Arial"/>
        </w:rPr>
        <w:tab/>
      </w:r>
      <w:r>
        <w:rPr>
          <w:rFonts w:cs="Arial"/>
        </w:rPr>
        <w:t>Phase 2 Discussion</w:t>
      </w:r>
    </w:p>
    <w:bookmarkEnd w:id="0"/>
    <w:p w14:paraId="560007B0" w14:textId="6A69F47D" w:rsidR="005A48E2" w:rsidRPr="004F5ABF" w:rsidRDefault="00421E1A" w:rsidP="00072840">
      <w:pPr>
        <w:jc w:val="both"/>
        <w:rPr>
          <w:lang w:val="en-US"/>
        </w:rPr>
      </w:pPr>
      <w:r w:rsidRPr="004F5ABF">
        <w:rPr>
          <w:lang w:val="en-US"/>
        </w:rPr>
        <w:t>[TBA]</w:t>
      </w:r>
    </w:p>
    <w:p w14:paraId="404B682A" w14:textId="635BA451" w:rsidR="003E31FD" w:rsidRPr="00995D7A" w:rsidRDefault="00421E1A" w:rsidP="00DF4154">
      <w:pPr>
        <w:pStyle w:val="Heading1"/>
        <w:jc w:val="both"/>
        <w:rPr>
          <w:rFonts w:cs="Arial"/>
        </w:rPr>
      </w:pPr>
      <w:r>
        <w:rPr>
          <w:rFonts w:cs="Arial"/>
        </w:rPr>
        <w:t>5</w:t>
      </w:r>
      <w:r w:rsidR="003E31FD" w:rsidRPr="00995D7A">
        <w:rPr>
          <w:rFonts w:cs="Arial"/>
        </w:rPr>
        <w:tab/>
      </w:r>
      <w:r>
        <w:rPr>
          <w:rFonts w:cs="Arial"/>
        </w:rPr>
        <w:t>Conclusion</w:t>
      </w:r>
    </w:p>
    <w:p w14:paraId="35EB1F57" w14:textId="06AA8E7F" w:rsidR="00355F05" w:rsidRDefault="00421E1A" w:rsidP="00DB36D9">
      <w:pPr>
        <w:jc w:val="both"/>
      </w:pPr>
      <w:r w:rsidRPr="004F5ABF">
        <w:t xml:space="preserve">Based on the discussion above, </w:t>
      </w:r>
      <w:r w:rsidRPr="004F5ABF">
        <w:rPr>
          <w:lang w:val="en-US"/>
        </w:rPr>
        <w:t>below are the</w:t>
      </w:r>
      <w:r w:rsidRPr="004F5ABF">
        <w:t xml:space="preserve"> proposals.</w:t>
      </w:r>
    </w:p>
    <w:p w14:paraId="58294087" w14:textId="234B7EF4" w:rsidR="00355F05" w:rsidRDefault="00355F05" w:rsidP="00DB36D9">
      <w:pPr>
        <w:jc w:val="both"/>
      </w:pPr>
    </w:p>
    <w:p w14:paraId="22521F19" w14:textId="48EDA7B1" w:rsidR="00355F05" w:rsidRPr="00355F05" w:rsidRDefault="00355F05" w:rsidP="00DB36D9">
      <w:pPr>
        <w:jc w:val="both"/>
        <w:rPr>
          <w:b/>
          <w:bCs/>
        </w:rPr>
      </w:pPr>
      <w:r w:rsidRPr="00355F05">
        <w:rPr>
          <w:b/>
          <w:bCs/>
          <w:highlight w:val="yellow"/>
        </w:rPr>
        <w:t>[SA deployment related agreements]</w:t>
      </w:r>
    </w:p>
    <w:p w14:paraId="25905E5E" w14:textId="77777777" w:rsidR="00273BA5" w:rsidRPr="00355F05" w:rsidRDefault="00273BA5" w:rsidP="00273BA5">
      <w:pPr>
        <w:spacing w:before="100" w:beforeAutospacing="1" w:after="100" w:afterAutospacing="1"/>
        <w:rPr>
          <w:b/>
          <w:bCs/>
          <w:lang w:val="en-US" w:eastAsia="en-US"/>
        </w:rPr>
      </w:pPr>
      <w:r w:rsidRPr="00355F05">
        <w:rPr>
          <w:b/>
          <w:bCs/>
          <w:lang w:val="en-US" w:eastAsia="en-US"/>
        </w:rPr>
        <w:t>Proposal 1: In SA deployment:</w:t>
      </w:r>
    </w:p>
    <w:p w14:paraId="2E810C8D" w14:textId="77777777" w:rsidR="00273BA5" w:rsidRPr="00355F05" w:rsidRDefault="00273BA5" w:rsidP="00273BA5">
      <w:pPr>
        <w:spacing w:before="100" w:beforeAutospacing="1" w:after="100" w:afterAutospacing="1"/>
        <w:rPr>
          <w:b/>
          <w:bCs/>
          <w:kern w:val="2"/>
        </w:rPr>
      </w:pPr>
      <w:r w:rsidRPr="00355F05">
        <w:rPr>
          <w:b/>
          <w:bCs/>
          <w:lang w:val="en-US" w:eastAsia="en-US"/>
        </w:rPr>
        <w:t xml:space="preserve">- For timing reference in </w:t>
      </w:r>
      <w:r w:rsidRPr="00355F05">
        <w:rPr>
          <w:b/>
          <w:bCs/>
          <w:kern w:val="2"/>
          <w:lang w:val="en-US"/>
        </w:rPr>
        <w:t xml:space="preserve">synchronous FR2 CA configuration, </w:t>
      </w:r>
      <w:r w:rsidRPr="00355F05">
        <w:rPr>
          <w:b/>
          <w:bCs/>
          <w:kern w:val="2"/>
        </w:rPr>
        <w:t>the SFN and subframe of any FR2 serving cell can be used in the gap calculation.</w:t>
      </w:r>
    </w:p>
    <w:p w14:paraId="27CB43E2" w14:textId="77777777" w:rsidR="00273BA5" w:rsidRPr="00355F05" w:rsidRDefault="00273BA5" w:rsidP="00273BA5">
      <w:pPr>
        <w:spacing w:before="100" w:beforeAutospacing="1" w:after="100" w:afterAutospacing="1"/>
        <w:rPr>
          <w:b/>
          <w:bCs/>
          <w:lang w:val="en-US" w:eastAsia="en-US"/>
        </w:rPr>
      </w:pPr>
      <w:r w:rsidRPr="00355F05">
        <w:rPr>
          <w:b/>
          <w:bCs/>
          <w:kern w:val="2"/>
        </w:rPr>
        <w:t xml:space="preserve">- For </w:t>
      </w:r>
      <w:r w:rsidRPr="00355F05">
        <w:rPr>
          <w:b/>
          <w:bCs/>
          <w:kern w:val="2"/>
          <w:lang w:val="en-US"/>
        </w:rPr>
        <w:t xml:space="preserve">timing reference in asynchronous FR2 CA configuration, the SFN and subframe of the serving cell on FR2 frequency indicated by the </w:t>
      </w:r>
      <w:r w:rsidRPr="00355F05">
        <w:rPr>
          <w:b/>
          <w:bCs/>
          <w:i/>
          <w:iCs/>
          <w:kern w:val="2"/>
          <w:lang w:val="en-US"/>
        </w:rPr>
        <w:t xml:space="preserve">refFR2ServCellAsyncCA </w:t>
      </w:r>
      <w:r w:rsidRPr="00355F05">
        <w:rPr>
          <w:b/>
          <w:bCs/>
          <w:kern w:val="2"/>
          <w:lang w:val="en-US"/>
        </w:rPr>
        <w:t xml:space="preserve">(FFS on the field name) is used in the gap calculation. </w:t>
      </w:r>
    </w:p>
    <w:p w14:paraId="420A3518" w14:textId="77777777" w:rsidR="00EA5166" w:rsidRDefault="00EA5166" w:rsidP="00403FCF">
      <w:pPr>
        <w:jc w:val="both"/>
        <w:rPr>
          <w:b/>
          <w:bCs/>
          <w:highlight w:val="yellow"/>
          <w:lang w:val="en-US"/>
        </w:rPr>
      </w:pPr>
    </w:p>
    <w:p w14:paraId="7EA88D14" w14:textId="38F5A00F" w:rsidR="00355F05" w:rsidRDefault="00355F05" w:rsidP="00403FCF">
      <w:pPr>
        <w:jc w:val="both"/>
        <w:rPr>
          <w:b/>
          <w:bCs/>
          <w:lang w:val="en-US"/>
        </w:rPr>
      </w:pPr>
      <w:r w:rsidRPr="00355F05">
        <w:rPr>
          <w:b/>
          <w:bCs/>
          <w:highlight w:val="yellow"/>
          <w:lang w:val="en-US"/>
        </w:rPr>
        <w:t>[Agreements related with EN-DC/NE-DC</w:t>
      </w:r>
      <w:r w:rsidR="002D40DC">
        <w:rPr>
          <w:b/>
          <w:bCs/>
          <w:highlight w:val="yellow"/>
          <w:lang w:val="en-US"/>
        </w:rPr>
        <w:t>]</w:t>
      </w:r>
    </w:p>
    <w:p w14:paraId="120E364C" w14:textId="77777777" w:rsidR="00355F05" w:rsidRDefault="00355F05" w:rsidP="00403FCF">
      <w:pPr>
        <w:jc w:val="both"/>
        <w:rPr>
          <w:b/>
          <w:bCs/>
          <w:lang w:val="en-US"/>
        </w:rPr>
      </w:pPr>
    </w:p>
    <w:p w14:paraId="0CDB9B4A" w14:textId="3154009E" w:rsidR="00403FCF" w:rsidRPr="00355F05" w:rsidRDefault="00403FCF" w:rsidP="00403FCF">
      <w:pPr>
        <w:jc w:val="both"/>
        <w:rPr>
          <w:b/>
          <w:bCs/>
          <w:lang w:val="en-US"/>
        </w:rPr>
      </w:pPr>
      <w:r w:rsidRPr="00355F05">
        <w:rPr>
          <w:b/>
          <w:bCs/>
          <w:lang w:val="en-US"/>
        </w:rPr>
        <w:t>Proposal 2: The following responsible network entity on FR2 UL gap configuration in different deployment scenario are agreed:</w:t>
      </w:r>
    </w:p>
    <w:p w14:paraId="5FE10D4B" w14:textId="77777777" w:rsidR="00403FCF" w:rsidRPr="00355F05" w:rsidRDefault="00403FCF" w:rsidP="00403FCF">
      <w:pPr>
        <w:jc w:val="both"/>
        <w:rPr>
          <w:b/>
          <w:bCs/>
          <w:lang w:val="en-US"/>
        </w:rPr>
      </w:pPr>
    </w:p>
    <w:p w14:paraId="57C7E4EA" w14:textId="77777777" w:rsidR="00403FCF" w:rsidRPr="00355F05" w:rsidRDefault="00403FCF" w:rsidP="00403FCF">
      <w:pPr>
        <w:ind w:left="284"/>
        <w:jc w:val="both"/>
        <w:rPr>
          <w:b/>
          <w:bCs/>
          <w:lang w:val="en-US"/>
        </w:rPr>
      </w:pPr>
      <w:r w:rsidRPr="00355F05">
        <w:rPr>
          <w:b/>
          <w:bCs/>
          <w:lang w:val="en-US"/>
        </w:rPr>
        <w:t>- EN-DC: SN</w:t>
      </w:r>
    </w:p>
    <w:p w14:paraId="2AA5C9B7" w14:textId="77777777" w:rsidR="00403FCF" w:rsidRPr="00355F05" w:rsidRDefault="00403FCF" w:rsidP="00403FCF">
      <w:pPr>
        <w:ind w:left="284"/>
        <w:jc w:val="both"/>
        <w:rPr>
          <w:b/>
          <w:bCs/>
          <w:lang w:val="en-US"/>
        </w:rPr>
      </w:pPr>
      <w:r w:rsidRPr="00355F05">
        <w:rPr>
          <w:b/>
          <w:bCs/>
          <w:lang w:val="en-US"/>
        </w:rPr>
        <w:lastRenderedPageBreak/>
        <w:t>- NE-DC: MN</w:t>
      </w:r>
    </w:p>
    <w:p w14:paraId="62BB9475" w14:textId="49AAA107" w:rsidR="00355F05" w:rsidRDefault="00355F05" w:rsidP="00355F05">
      <w:pPr>
        <w:tabs>
          <w:tab w:val="left" w:pos="1061"/>
        </w:tabs>
        <w:spacing w:before="100" w:beforeAutospacing="1" w:after="100" w:afterAutospacing="1"/>
        <w:rPr>
          <w:b/>
          <w:kern w:val="2"/>
        </w:rPr>
      </w:pPr>
      <w:r w:rsidRPr="00355F05">
        <w:rPr>
          <w:b/>
          <w:kern w:val="2"/>
        </w:rPr>
        <w:t xml:space="preserve">Proposal 3: For EN-DC/NE-DC, there is no need to coordinate FR2 UL gap configuration between MN and SN. </w:t>
      </w:r>
    </w:p>
    <w:p w14:paraId="2168839A" w14:textId="55DA139C" w:rsidR="002D40DC" w:rsidRPr="00997314" w:rsidRDefault="005523E9" w:rsidP="00997314">
      <w:pPr>
        <w:spacing w:before="100" w:beforeAutospacing="1" w:after="100" w:afterAutospacing="1"/>
        <w:rPr>
          <w:b/>
          <w:kern w:val="2"/>
        </w:rPr>
      </w:pPr>
      <w:r>
        <w:rPr>
          <w:b/>
          <w:kern w:val="2"/>
        </w:rPr>
        <w:t xml:space="preserve">Proposal 4: In EN-DC and NE-DC, </w:t>
      </w:r>
      <w:r w:rsidRPr="009407AA">
        <w:rPr>
          <w:b/>
          <w:bCs/>
          <w:kern w:val="2"/>
        </w:rPr>
        <w:t>use FR2 serving cell inside the CG with FR2 band as timing reference for the SFN and subframe calculation in FR2 UL gap calculation</w:t>
      </w:r>
      <w:r>
        <w:rPr>
          <w:b/>
          <w:bCs/>
          <w:kern w:val="2"/>
        </w:rPr>
        <w:t>.</w:t>
      </w:r>
    </w:p>
    <w:p w14:paraId="66A76D2D" w14:textId="77777777" w:rsidR="00FE540E" w:rsidRDefault="00FE540E" w:rsidP="00355F05">
      <w:pPr>
        <w:tabs>
          <w:tab w:val="left" w:pos="1061"/>
        </w:tabs>
        <w:spacing w:before="100" w:beforeAutospacing="1" w:after="100" w:afterAutospacing="1"/>
        <w:rPr>
          <w:b/>
          <w:bCs/>
          <w:highlight w:val="yellow"/>
          <w:lang w:val="en-US"/>
        </w:rPr>
      </w:pPr>
    </w:p>
    <w:p w14:paraId="6C1A143B" w14:textId="1B59FF64" w:rsidR="007D0013" w:rsidRDefault="002D40DC" w:rsidP="00355F05">
      <w:pPr>
        <w:tabs>
          <w:tab w:val="left" w:pos="1061"/>
        </w:tabs>
        <w:spacing w:before="100" w:beforeAutospacing="1" w:after="100" w:afterAutospacing="1"/>
        <w:rPr>
          <w:b/>
          <w:kern w:val="2"/>
          <w:highlight w:val="yellow"/>
          <w:lang w:val="en-US"/>
        </w:rPr>
      </w:pPr>
      <w:r>
        <w:rPr>
          <w:b/>
          <w:bCs/>
          <w:highlight w:val="yellow"/>
          <w:lang w:val="en-US"/>
        </w:rPr>
        <w:t xml:space="preserve">[Proposals for </w:t>
      </w:r>
      <w:r w:rsidRPr="00355F05">
        <w:rPr>
          <w:b/>
          <w:bCs/>
          <w:highlight w:val="yellow"/>
          <w:lang w:val="en-US"/>
        </w:rPr>
        <w:t>NR-DC without FR2-FR2</w:t>
      </w:r>
      <w:r w:rsidR="00F32923">
        <w:rPr>
          <w:b/>
          <w:bCs/>
          <w:highlight w:val="yellow"/>
          <w:lang w:val="en-US"/>
        </w:rPr>
        <w:t xml:space="preserve"> </w:t>
      </w:r>
      <w:r w:rsidRPr="00355F05">
        <w:rPr>
          <w:b/>
          <w:bCs/>
          <w:highlight w:val="yellow"/>
          <w:lang w:val="en-US"/>
        </w:rPr>
        <w:t>BC</w:t>
      </w:r>
      <w:r w:rsidR="00F32923">
        <w:rPr>
          <w:b/>
          <w:bCs/>
          <w:highlight w:val="yellow"/>
          <w:lang w:val="en-US"/>
        </w:rPr>
        <w:t xml:space="preserve"> (i.e., FR1 MCG+FR2 SCG, FR2 MCG+FR1 SCG)</w:t>
      </w:r>
      <w:r w:rsidR="00F32923" w:rsidRPr="00355F05">
        <w:rPr>
          <w:b/>
          <w:bCs/>
          <w:highlight w:val="yellow"/>
          <w:lang w:val="en-US"/>
        </w:rPr>
        <w:t xml:space="preserve"> </w:t>
      </w:r>
      <w:r w:rsidRPr="00355F05">
        <w:rPr>
          <w:b/>
          <w:bCs/>
          <w:highlight w:val="yellow"/>
          <w:lang w:val="en-US"/>
        </w:rPr>
        <w:t>considered</w:t>
      </w:r>
      <w:r>
        <w:rPr>
          <w:b/>
          <w:bCs/>
          <w:highlight w:val="yellow"/>
          <w:lang w:val="en-US"/>
        </w:rPr>
        <w:t>]</w:t>
      </w:r>
    </w:p>
    <w:p w14:paraId="48FD2FE8" w14:textId="77777777" w:rsidR="00F32923" w:rsidRDefault="00F32923" w:rsidP="00F32923">
      <w:pPr>
        <w:tabs>
          <w:tab w:val="left" w:pos="1061"/>
        </w:tabs>
        <w:spacing w:before="100" w:beforeAutospacing="1" w:after="100" w:afterAutospacing="1"/>
        <w:rPr>
          <w:b/>
          <w:bCs/>
          <w:lang w:val="en-US"/>
        </w:rPr>
      </w:pPr>
      <w:r w:rsidRPr="00F32923">
        <w:rPr>
          <w:b/>
          <w:kern w:val="2"/>
          <w:lang w:val="en-US"/>
        </w:rPr>
        <w:t xml:space="preserve">Proposal 2a: </w:t>
      </w:r>
      <w:r>
        <w:rPr>
          <w:b/>
          <w:kern w:val="2"/>
          <w:lang w:val="en-US"/>
        </w:rPr>
        <w:t xml:space="preserve">For NR-NR DC without FR2-FR2 BC considered, the </w:t>
      </w:r>
      <w:r w:rsidRPr="00355F05">
        <w:rPr>
          <w:b/>
          <w:bCs/>
          <w:lang w:val="en-US"/>
        </w:rPr>
        <w:t>responsible network entity on FR2 UL gap configuration</w:t>
      </w:r>
      <w:r>
        <w:rPr>
          <w:b/>
          <w:bCs/>
          <w:lang w:val="en-US"/>
        </w:rPr>
        <w:t xml:space="preserve"> is MN.</w:t>
      </w:r>
    </w:p>
    <w:p w14:paraId="3423A3C9" w14:textId="77777777" w:rsidR="00F32923" w:rsidRDefault="00F32923" w:rsidP="00F32923">
      <w:pPr>
        <w:tabs>
          <w:tab w:val="left" w:pos="1061"/>
        </w:tabs>
        <w:spacing w:before="100" w:beforeAutospacing="1" w:after="100" w:afterAutospacing="1"/>
        <w:rPr>
          <w:b/>
          <w:kern w:val="2"/>
        </w:rPr>
      </w:pPr>
      <w:r>
        <w:rPr>
          <w:b/>
          <w:bCs/>
          <w:lang w:val="en-US"/>
        </w:rPr>
        <w:t xml:space="preserve">Proposal 3a: For NR-NR DC without FR2-FR2 BC considered, </w:t>
      </w:r>
      <w:r w:rsidRPr="00355F05">
        <w:rPr>
          <w:b/>
          <w:kern w:val="2"/>
        </w:rPr>
        <w:t>FFS on the details on MN-SN coordination.</w:t>
      </w:r>
    </w:p>
    <w:p w14:paraId="564F1AF4" w14:textId="67212891" w:rsidR="00F32923" w:rsidRPr="00EA5166" w:rsidRDefault="00F32923" w:rsidP="00F32923">
      <w:pPr>
        <w:spacing w:before="100" w:beforeAutospacing="1" w:after="100" w:afterAutospacing="1"/>
        <w:rPr>
          <w:b/>
          <w:bCs/>
          <w:kern w:val="2"/>
          <w:highlight w:val="yellow"/>
        </w:rPr>
      </w:pPr>
      <w:r w:rsidRPr="00EA5166">
        <w:rPr>
          <w:b/>
          <w:kern w:val="2"/>
          <w:highlight w:val="yellow"/>
        </w:rPr>
        <w:t xml:space="preserve">Proposal 4a: </w:t>
      </w:r>
      <w:r w:rsidRPr="00EA5166">
        <w:rPr>
          <w:b/>
          <w:bCs/>
          <w:kern w:val="2"/>
          <w:highlight w:val="yellow"/>
        </w:rPr>
        <w:t xml:space="preserve">For NR-NR DC without FR2-FR2 BC, there is a need to discuss on the two alternatives for timing reference for the SFN and subframe calculation in FR2 UL gap calculation. </w:t>
      </w:r>
    </w:p>
    <w:p w14:paraId="33C9E0AD" w14:textId="77777777" w:rsidR="00F32923" w:rsidRPr="00EA5166" w:rsidRDefault="00F32923" w:rsidP="00F32923">
      <w:pPr>
        <w:spacing w:before="100" w:beforeAutospacing="1" w:after="100" w:afterAutospacing="1"/>
        <w:ind w:left="284"/>
        <w:rPr>
          <w:b/>
          <w:bCs/>
          <w:kern w:val="2"/>
          <w:highlight w:val="yellow"/>
        </w:rPr>
      </w:pPr>
      <w:r w:rsidRPr="00EA5166">
        <w:rPr>
          <w:b/>
          <w:bCs/>
          <w:kern w:val="2"/>
          <w:highlight w:val="yellow"/>
        </w:rPr>
        <w:t>- Alt 1: Use FR2 serving cell inside the CG with FR2 band.</w:t>
      </w:r>
    </w:p>
    <w:p w14:paraId="456D42FE" w14:textId="77777777" w:rsidR="00FE540E" w:rsidRPr="00F32923" w:rsidRDefault="00FE540E" w:rsidP="00FE540E">
      <w:pPr>
        <w:spacing w:before="100" w:beforeAutospacing="1" w:after="100" w:afterAutospacing="1"/>
        <w:ind w:left="284"/>
        <w:rPr>
          <w:b/>
          <w:bCs/>
          <w:kern w:val="2"/>
        </w:rPr>
      </w:pPr>
      <w:r w:rsidRPr="00EA5166">
        <w:rPr>
          <w:b/>
          <w:bCs/>
          <w:kern w:val="2"/>
          <w:highlight w:val="yellow"/>
        </w:rPr>
        <w:t xml:space="preserve">- Alt 2: Follow legacy FR2 gap that the timing reference of FR2 UL gap can be </w:t>
      </w:r>
      <w:proofErr w:type="spellStart"/>
      <w:r w:rsidRPr="00EA5166">
        <w:rPr>
          <w:b/>
          <w:bCs/>
          <w:kern w:val="2"/>
          <w:highlight w:val="yellow"/>
        </w:rPr>
        <w:t>PCell</w:t>
      </w:r>
      <w:proofErr w:type="spellEnd"/>
      <w:r w:rsidRPr="00EA5166">
        <w:rPr>
          <w:b/>
          <w:bCs/>
          <w:kern w:val="2"/>
          <w:highlight w:val="yellow"/>
        </w:rPr>
        <w:t xml:space="preserve">, </w:t>
      </w:r>
      <w:proofErr w:type="spellStart"/>
      <w:r w:rsidRPr="00EA5166">
        <w:rPr>
          <w:b/>
          <w:bCs/>
          <w:kern w:val="2"/>
          <w:highlight w:val="yellow"/>
        </w:rPr>
        <w:t>PSCell</w:t>
      </w:r>
      <w:proofErr w:type="spellEnd"/>
      <w:r w:rsidRPr="00EA5166">
        <w:rPr>
          <w:b/>
          <w:bCs/>
          <w:kern w:val="2"/>
          <w:highlight w:val="yellow"/>
        </w:rPr>
        <w:t xml:space="preserve"> or MCG FR2 serving cell, as indicated by </w:t>
      </w:r>
      <w:proofErr w:type="spellStart"/>
      <w:r w:rsidRPr="00EA5166">
        <w:rPr>
          <w:b/>
          <w:bCs/>
          <w:i/>
          <w:iCs/>
          <w:highlight w:val="yellow"/>
        </w:rPr>
        <w:t>refServCellIndicator</w:t>
      </w:r>
      <w:proofErr w:type="spellEnd"/>
      <w:r w:rsidRPr="00EA5166">
        <w:rPr>
          <w:b/>
          <w:bCs/>
          <w:i/>
          <w:iCs/>
          <w:highlight w:val="yellow"/>
        </w:rPr>
        <w:t xml:space="preserve">. </w:t>
      </w:r>
      <w:r w:rsidRPr="00EA5166">
        <w:rPr>
          <w:b/>
          <w:bCs/>
          <w:highlight w:val="yellow"/>
        </w:rPr>
        <w:t>In asynchronous FR2 CA,</w:t>
      </w:r>
      <w:r w:rsidRPr="00EA5166">
        <w:rPr>
          <w:b/>
          <w:bCs/>
          <w:i/>
          <w:iCs/>
          <w:highlight w:val="yellow"/>
        </w:rPr>
        <w:t xml:space="preserve"> refFR2ServCellAsyncCA </w:t>
      </w:r>
      <w:r w:rsidRPr="00EA5166">
        <w:rPr>
          <w:b/>
          <w:bCs/>
          <w:highlight w:val="yellow"/>
        </w:rPr>
        <w:t xml:space="preserve">is </w:t>
      </w:r>
      <w:r w:rsidRPr="00EA5166">
        <w:rPr>
          <w:b/>
          <w:bCs/>
          <w:highlight w:val="yellow"/>
          <w:lang w:val="en-US"/>
        </w:rPr>
        <w:t xml:space="preserve">together </w:t>
      </w:r>
      <w:r w:rsidRPr="00EA5166">
        <w:rPr>
          <w:rFonts w:hint="eastAsia"/>
          <w:b/>
          <w:bCs/>
          <w:highlight w:val="yellow"/>
        </w:rPr>
        <w:t>u</w:t>
      </w:r>
      <w:r w:rsidRPr="00EA5166">
        <w:rPr>
          <w:b/>
          <w:bCs/>
          <w:highlight w:val="yellow"/>
        </w:rPr>
        <w:t>sed in the gap calculation.</w:t>
      </w:r>
    </w:p>
    <w:p w14:paraId="43B06978" w14:textId="1C5995E5" w:rsidR="00997314" w:rsidRPr="00997314" w:rsidRDefault="00997314" w:rsidP="00355F05">
      <w:pPr>
        <w:tabs>
          <w:tab w:val="left" w:pos="1061"/>
        </w:tabs>
        <w:spacing w:before="100" w:beforeAutospacing="1" w:after="100" w:afterAutospacing="1"/>
        <w:rPr>
          <w:b/>
          <w:kern w:val="2"/>
          <w:highlight w:val="yellow"/>
        </w:rPr>
      </w:pPr>
    </w:p>
    <w:p w14:paraId="40B3F209" w14:textId="60A4592E" w:rsidR="00355F05" w:rsidRDefault="00390A6B" w:rsidP="00355F05">
      <w:pPr>
        <w:tabs>
          <w:tab w:val="left" w:pos="1061"/>
        </w:tabs>
        <w:spacing w:before="100" w:beforeAutospacing="1" w:after="100" w:afterAutospacing="1"/>
        <w:rPr>
          <w:b/>
          <w:kern w:val="2"/>
          <w:lang w:val="en-US"/>
        </w:rPr>
      </w:pPr>
      <w:r w:rsidRPr="00390A6B">
        <w:rPr>
          <w:b/>
          <w:kern w:val="2"/>
          <w:highlight w:val="yellow"/>
          <w:lang w:val="en-US"/>
        </w:rPr>
        <w:t>[</w:t>
      </w:r>
      <w:r w:rsidR="008A18C3">
        <w:rPr>
          <w:b/>
          <w:kern w:val="2"/>
          <w:highlight w:val="yellow"/>
          <w:lang w:val="en-US"/>
        </w:rPr>
        <w:t>Agreements</w:t>
      </w:r>
      <w:r w:rsidRPr="00390A6B">
        <w:rPr>
          <w:b/>
          <w:kern w:val="2"/>
          <w:highlight w:val="yellow"/>
          <w:lang w:val="en-US"/>
        </w:rPr>
        <w:t xml:space="preserve"> for </w:t>
      </w:r>
      <w:r w:rsidRPr="00390A6B">
        <w:rPr>
          <w:b/>
          <w:bCs/>
          <w:highlight w:val="yellow"/>
          <w:lang w:val="en-US"/>
        </w:rPr>
        <w:t>NR-DC with FR2-FR2 BC considered</w:t>
      </w:r>
      <w:r w:rsidRPr="00390A6B">
        <w:rPr>
          <w:b/>
          <w:kern w:val="2"/>
          <w:highlight w:val="yellow"/>
          <w:lang w:val="en-US"/>
        </w:rPr>
        <w:t>]</w:t>
      </w:r>
    </w:p>
    <w:p w14:paraId="63B61F71" w14:textId="765874FE" w:rsidR="00390A6B" w:rsidRPr="003C54B3" w:rsidRDefault="00390A6B" w:rsidP="00390A6B">
      <w:pPr>
        <w:spacing w:before="100" w:beforeAutospacing="1" w:after="100" w:afterAutospacing="1"/>
        <w:rPr>
          <w:b/>
          <w:bCs/>
          <w:kern w:val="2"/>
          <w:lang w:val="en-US"/>
        </w:rPr>
      </w:pPr>
      <w:r w:rsidRPr="003C54B3">
        <w:rPr>
          <w:b/>
          <w:bCs/>
          <w:kern w:val="2"/>
          <w:lang w:val="en-US"/>
        </w:rPr>
        <w:t>Proposal 5: For NR-NR DC with FR2-FR2 BC considered (if RAN4 agrees to support), MN is responsible for FR2 UL gap configuration.</w:t>
      </w:r>
    </w:p>
    <w:p w14:paraId="2B7DBF4B" w14:textId="5D3B9300" w:rsidR="00F000D0" w:rsidRPr="003C54B3" w:rsidRDefault="00F000D0" w:rsidP="00F000D0">
      <w:pPr>
        <w:spacing w:before="100" w:beforeAutospacing="1" w:after="100" w:afterAutospacing="1"/>
        <w:rPr>
          <w:b/>
          <w:bCs/>
          <w:kern w:val="2"/>
          <w:lang w:val="en-US"/>
        </w:rPr>
      </w:pPr>
      <w:r w:rsidRPr="003C54B3">
        <w:rPr>
          <w:b/>
          <w:bCs/>
          <w:kern w:val="2"/>
          <w:lang w:val="en-US"/>
        </w:rPr>
        <w:t>Proposal 6: In NR-NR DC with FR2-FR2 BC considered, agree that MN informs SN about the FR2 UL gap pattern configured.</w:t>
      </w:r>
    </w:p>
    <w:p w14:paraId="23977FCB" w14:textId="647AF80F" w:rsidR="00267E6C" w:rsidRPr="00A93C90" w:rsidRDefault="00267E6C" w:rsidP="00267E6C">
      <w:pPr>
        <w:spacing w:before="100" w:beforeAutospacing="1" w:after="100" w:afterAutospacing="1"/>
        <w:rPr>
          <w:b/>
          <w:bCs/>
          <w:kern w:val="2"/>
          <w:lang w:val="en-US"/>
        </w:rPr>
      </w:pPr>
      <w:r w:rsidRPr="005E24F6">
        <w:rPr>
          <w:b/>
          <w:bCs/>
          <w:lang w:val="en-US"/>
        </w:rPr>
        <w:t>Proposal</w:t>
      </w:r>
      <w:r>
        <w:rPr>
          <w:b/>
          <w:bCs/>
          <w:lang w:val="en-US"/>
        </w:rPr>
        <w:t xml:space="preserve"> 7</w:t>
      </w:r>
      <w:r w:rsidRPr="005E24F6">
        <w:rPr>
          <w:b/>
          <w:bCs/>
          <w:lang w:val="en-US"/>
        </w:rPr>
        <w:t>:</w:t>
      </w:r>
      <w:r>
        <w:rPr>
          <w:b/>
          <w:bCs/>
          <w:lang w:val="en-US"/>
        </w:rPr>
        <w:t xml:space="preserve"> </w:t>
      </w:r>
      <w:r w:rsidRPr="005E24F6">
        <w:rPr>
          <w:b/>
          <w:bCs/>
          <w:lang w:val="en-US"/>
        </w:rPr>
        <w:t>I</w:t>
      </w:r>
      <w:r w:rsidRPr="00A93C90">
        <w:rPr>
          <w:b/>
          <w:bCs/>
          <w:lang w:val="en-US"/>
        </w:rPr>
        <w:t>n NR-DC with FR2-FR2 BC</w:t>
      </w:r>
      <w:r>
        <w:rPr>
          <w:b/>
          <w:bCs/>
          <w:lang w:val="en-US"/>
        </w:rPr>
        <w:t xml:space="preserve"> considered</w:t>
      </w:r>
      <w:r w:rsidRPr="00A93C90">
        <w:rPr>
          <w:b/>
          <w:bCs/>
          <w:lang w:val="en-US"/>
        </w:rPr>
        <w:t xml:space="preserve">, </w:t>
      </w:r>
      <w:proofErr w:type="spellStart"/>
      <w:r w:rsidRPr="00A93C90">
        <w:rPr>
          <w:b/>
          <w:bCs/>
          <w:i/>
          <w:iCs/>
          <w:kern w:val="2"/>
          <w:lang w:val="en-US"/>
        </w:rPr>
        <w:t>refServCellIndicator</w:t>
      </w:r>
      <w:proofErr w:type="spellEnd"/>
      <w:r w:rsidRPr="00A93C90">
        <w:rPr>
          <w:b/>
          <w:bCs/>
          <w:kern w:val="2"/>
          <w:lang w:val="en-US"/>
        </w:rPr>
        <w:t xml:space="preserve"> is used to indicate the timing reference serving cell</w:t>
      </w:r>
      <w:r>
        <w:rPr>
          <w:b/>
          <w:bCs/>
          <w:kern w:val="2"/>
          <w:lang w:val="en-US"/>
        </w:rPr>
        <w:t>:</w:t>
      </w:r>
    </w:p>
    <w:p w14:paraId="060E4333" w14:textId="77777777" w:rsidR="00267E6C" w:rsidRPr="00A93C90" w:rsidRDefault="00267E6C" w:rsidP="00267E6C">
      <w:pPr>
        <w:spacing w:before="100" w:beforeAutospacing="1" w:after="100" w:afterAutospacing="1"/>
        <w:ind w:left="284"/>
        <w:rPr>
          <w:b/>
          <w:bCs/>
        </w:rPr>
      </w:pPr>
      <w:r w:rsidRPr="00A93C90">
        <w:rPr>
          <w:b/>
          <w:bCs/>
          <w:kern w:val="2"/>
          <w:lang w:val="en-US"/>
        </w:rPr>
        <w:t xml:space="preserve">- For </w:t>
      </w:r>
      <w:r w:rsidRPr="00A93C90">
        <w:rPr>
          <w:b/>
          <w:bCs/>
          <w:lang w:val="en-US"/>
        </w:rPr>
        <w:t>FR2 UL gap</w:t>
      </w:r>
      <w:r w:rsidRPr="00A93C90">
        <w:rPr>
          <w:b/>
          <w:bCs/>
          <w:i/>
          <w:iCs/>
        </w:rPr>
        <w:t xml:space="preserve"> </w:t>
      </w:r>
      <w:r w:rsidRPr="00A93C90">
        <w:rPr>
          <w:b/>
          <w:bCs/>
        </w:rPr>
        <w:t xml:space="preserve">configuration with synchronous CA, for the UE in NR-DC with FR-FR2 band combination configured, the SFN and subframe of the serving cell indicated by the </w:t>
      </w:r>
      <w:proofErr w:type="spellStart"/>
      <w:r w:rsidRPr="00A93C90">
        <w:rPr>
          <w:b/>
          <w:bCs/>
          <w:i/>
          <w:iCs/>
        </w:rPr>
        <w:t>refServCellIndicator</w:t>
      </w:r>
      <w:proofErr w:type="spellEnd"/>
      <w:r w:rsidRPr="00A93C90">
        <w:rPr>
          <w:b/>
          <w:bCs/>
          <w:i/>
          <w:iCs/>
        </w:rPr>
        <w:t xml:space="preserve"> </w:t>
      </w:r>
      <w:r w:rsidRPr="00A93C90">
        <w:rPr>
          <w:b/>
          <w:bCs/>
        </w:rPr>
        <w:t xml:space="preserve">is used in the gap calculation. </w:t>
      </w:r>
    </w:p>
    <w:p w14:paraId="6C34B4B2" w14:textId="77777777" w:rsidR="00267E6C" w:rsidRPr="00A93C90" w:rsidRDefault="00267E6C" w:rsidP="00267E6C">
      <w:pPr>
        <w:spacing w:before="100" w:beforeAutospacing="1" w:after="100" w:afterAutospacing="1"/>
        <w:ind w:left="284"/>
        <w:rPr>
          <w:b/>
          <w:bCs/>
          <w:lang w:val="en-US"/>
        </w:rPr>
      </w:pPr>
      <w:r w:rsidRPr="00A93C90">
        <w:rPr>
          <w:b/>
          <w:bCs/>
          <w:lang w:val="en-US"/>
        </w:rPr>
        <w:t>- Fo</w:t>
      </w:r>
      <w:r>
        <w:rPr>
          <w:b/>
          <w:bCs/>
          <w:lang w:val="en-US"/>
        </w:rPr>
        <w:t xml:space="preserve">r FR2 UL gap </w:t>
      </w:r>
      <w:r w:rsidRPr="00A93C90">
        <w:rPr>
          <w:b/>
          <w:bCs/>
        </w:rPr>
        <w:t xml:space="preserve">configuration with asynchronous CA, for the UE in NR-DC with FR2-FR2 band combination configured, the SFN and subframe of the serving cell indicated by the </w:t>
      </w:r>
      <w:proofErr w:type="spellStart"/>
      <w:r w:rsidRPr="00A93C90">
        <w:rPr>
          <w:b/>
          <w:bCs/>
          <w:i/>
          <w:iCs/>
        </w:rPr>
        <w:t>refServCellIndicator</w:t>
      </w:r>
      <w:proofErr w:type="spellEnd"/>
      <w:r w:rsidRPr="00A93C90">
        <w:rPr>
          <w:b/>
          <w:bCs/>
          <w:i/>
          <w:iCs/>
        </w:rPr>
        <w:t xml:space="preserve"> and refFR2ServCellAsyncCA </w:t>
      </w:r>
      <w:r w:rsidRPr="00A93C90">
        <w:rPr>
          <w:b/>
          <w:bCs/>
        </w:rPr>
        <w:t xml:space="preserve">is used in the gap calculation. </w:t>
      </w:r>
    </w:p>
    <w:p w14:paraId="72CABD72" w14:textId="77777777" w:rsidR="00EA5166" w:rsidRDefault="00EA5166" w:rsidP="00CA2566">
      <w:pPr>
        <w:tabs>
          <w:tab w:val="left" w:pos="1061"/>
        </w:tabs>
        <w:spacing w:before="100" w:beforeAutospacing="1" w:after="100" w:afterAutospacing="1"/>
        <w:rPr>
          <w:b/>
          <w:kern w:val="2"/>
          <w:highlight w:val="yellow"/>
          <w:lang w:val="en-US"/>
        </w:rPr>
      </w:pPr>
    </w:p>
    <w:p w14:paraId="179C4217" w14:textId="146E9EB2" w:rsidR="00CA2566" w:rsidRDefault="00CA2566" w:rsidP="00CA2566">
      <w:pPr>
        <w:tabs>
          <w:tab w:val="left" w:pos="1061"/>
        </w:tabs>
        <w:spacing w:before="100" w:beforeAutospacing="1" w:after="100" w:afterAutospacing="1"/>
        <w:rPr>
          <w:b/>
          <w:kern w:val="2"/>
          <w:lang w:val="en-US"/>
        </w:rPr>
      </w:pPr>
      <w:r w:rsidRPr="00390A6B">
        <w:rPr>
          <w:b/>
          <w:kern w:val="2"/>
          <w:highlight w:val="yellow"/>
          <w:lang w:val="en-US"/>
        </w:rPr>
        <w:lastRenderedPageBreak/>
        <w:t>[</w:t>
      </w:r>
      <w:r>
        <w:rPr>
          <w:b/>
          <w:kern w:val="2"/>
          <w:highlight w:val="yellow"/>
          <w:lang w:val="en-US"/>
        </w:rPr>
        <w:t>Other aspects</w:t>
      </w:r>
      <w:r w:rsidRPr="00390A6B">
        <w:rPr>
          <w:b/>
          <w:kern w:val="2"/>
          <w:highlight w:val="yellow"/>
          <w:lang w:val="en-US"/>
        </w:rPr>
        <w:t>]</w:t>
      </w:r>
    </w:p>
    <w:p w14:paraId="21D6D3CD" w14:textId="4659D8D8" w:rsidR="00CA2566" w:rsidRPr="00726648" w:rsidRDefault="00CA2566" w:rsidP="00CA2566">
      <w:pPr>
        <w:spacing w:before="100" w:beforeAutospacing="1" w:after="100" w:afterAutospacing="1"/>
        <w:rPr>
          <w:lang w:val="en-US" w:eastAsia="en-US"/>
        </w:rPr>
      </w:pPr>
      <w:r>
        <w:rPr>
          <w:b/>
          <w:kern w:val="2"/>
        </w:rPr>
        <w:t xml:space="preserve">Proposal 8: RAN2 to </w:t>
      </w:r>
      <w:r w:rsidRPr="00D43FF9">
        <w:rPr>
          <w:b/>
          <w:kern w:val="2"/>
          <w:lang w:val="en-US"/>
        </w:rPr>
        <w:t>support that UE</w:t>
      </w:r>
      <w:r w:rsidRPr="00D43FF9">
        <w:rPr>
          <w:b/>
          <w:kern w:val="2"/>
        </w:rPr>
        <w:t xml:space="preserve"> explicitly indicates the need of FR2 UL gap activation/deactivation using UAI message</w:t>
      </w:r>
      <w:r>
        <w:rPr>
          <w:b/>
          <w:kern w:val="2"/>
        </w:rPr>
        <w:t>.</w:t>
      </w:r>
    </w:p>
    <w:p w14:paraId="108F2D90" w14:textId="357912D4" w:rsidR="00191A2D" w:rsidRDefault="00191A2D" w:rsidP="00191A2D">
      <w:pPr>
        <w:spacing w:before="100" w:beforeAutospacing="1" w:after="100" w:afterAutospacing="1"/>
        <w:jc w:val="both"/>
        <w:rPr>
          <w:b/>
          <w:bCs/>
          <w:lang w:val="en-US"/>
        </w:rPr>
      </w:pPr>
      <w:r w:rsidRPr="00DE02C6">
        <w:rPr>
          <w:b/>
          <w:bCs/>
          <w:lang w:val="en-US"/>
        </w:rPr>
        <w:t>Proposal</w:t>
      </w:r>
      <w:r>
        <w:rPr>
          <w:b/>
          <w:bCs/>
          <w:lang w:val="en-US"/>
        </w:rPr>
        <w:t xml:space="preserve"> 9</w:t>
      </w:r>
      <w:r w:rsidRPr="00DE02C6">
        <w:rPr>
          <w:b/>
          <w:bCs/>
          <w:lang w:val="en-US"/>
        </w:rPr>
        <w:t xml:space="preserve">: From RAN2 perspective, MAC CE based FR2 UL gap activation/deactivation is not </w:t>
      </w:r>
      <w:r w:rsidR="000B2F2E">
        <w:rPr>
          <w:b/>
          <w:bCs/>
          <w:lang w:val="en-US"/>
        </w:rPr>
        <w:t>supported</w:t>
      </w:r>
      <w:r w:rsidRPr="00DE02C6">
        <w:rPr>
          <w:b/>
          <w:bCs/>
          <w:lang w:val="en-US"/>
        </w:rPr>
        <w:t>.</w:t>
      </w:r>
    </w:p>
    <w:p w14:paraId="7FC3CB10" w14:textId="77777777" w:rsidR="00EA5166" w:rsidRDefault="00EA5166" w:rsidP="0016271D">
      <w:pPr>
        <w:tabs>
          <w:tab w:val="left" w:pos="1061"/>
        </w:tabs>
        <w:spacing w:before="100" w:beforeAutospacing="1" w:after="100" w:afterAutospacing="1"/>
        <w:rPr>
          <w:b/>
          <w:kern w:val="2"/>
          <w:highlight w:val="yellow"/>
          <w:lang w:val="en-US"/>
        </w:rPr>
      </w:pPr>
    </w:p>
    <w:p w14:paraId="612904F6" w14:textId="000CA287" w:rsidR="0016271D" w:rsidRDefault="0016271D" w:rsidP="0016271D">
      <w:pPr>
        <w:tabs>
          <w:tab w:val="left" w:pos="1061"/>
        </w:tabs>
        <w:spacing w:before="100" w:beforeAutospacing="1" w:after="100" w:afterAutospacing="1"/>
        <w:rPr>
          <w:b/>
          <w:kern w:val="2"/>
          <w:lang w:val="en-US"/>
        </w:rPr>
      </w:pPr>
      <w:r w:rsidRPr="00390A6B">
        <w:rPr>
          <w:b/>
          <w:kern w:val="2"/>
          <w:highlight w:val="yellow"/>
          <w:lang w:val="en-US"/>
        </w:rPr>
        <w:t>[</w:t>
      </w:r>
      <w:r>
        <w:rPr>
          <w:b/>
          <w:kern w:val="2"/>
          <w:highlight w:val="yellow"/>
          <w:lang w:val="en-US"/>
        </w:rPr>
        <w:t>UE capability</w:t>
      </w:r>
      <w:r w:rsidRPr="00390A6B">
        <w:rPr>
          <w:b/>
          <w:kern w:val="2"/>
          <w:highlight w:val="yellow"/>
          <w:lang w:val="en-US"/>
        </w:rPr>
        <w:t>]</w:t>
      </w:r>
    </w:p>
    <w:p w14:paraId="570B2349" w14:textId="4975B6BB" w:rsidR="0016271D" w:rsidRDefault="0016271D" w:rsidP="0016271D">
      <w:pPr>
        <w:spacing w:before="100" w:beforeAutospacing="1" w:after="100" w:afterAutospacing="1"/>
        <w:jc w:val="both"/>
        <w:rPr>
          <w:b/>
          <w:kern w:val="2"/>
        </w:rPr>
      </w:pPr>
      <w:r>
        <w:rPr>
          <w:b/>
          <w:kern w:val="2"/>
        </w:rPr>
        <w:t xml:space="preserve">Proposal 10: </w:t>
      </w:r>
      <w:r w:rsidRPr="008866E7">
        <w:rPr>
          <w:b/>
          <w:kern w:val="2"/>
          <w:lang w:val="en-US"/>
        </w:rPr>
        <w:t xml:space="preserve">UE </w:t>
      </w:r>
      <w:r w:rsidRPr="008866E7">
        <w:rPr>
          <w:b/>
          <w:kern w:val="2"/>
        </w:rPr>
        <w:t>supporting FR2 UL gap should also support R16 MPE reporting</w:t>
      </w:r>
      <w:r>
        <w:rPr>
          <w:b/>
          <w:kern w:val="2"/>
        </w:rPr>
        <w:t>.</w:t>
      </w:r>
    </w:p>
    <w:p w14:paraId="6DBD5F4E" w14:textId="755269CF" w:rsidR="00355F05" w:rsidRPr="00ED37B4" w:rsidRDefault="00732FC9" w:rsidP="00ED37B4">
      <w:pPr>
        <w:spacing w:before="100" w:beforeAutospacing="1" w:after="100" w:afterAutospacing="1"/>
        <w:jc w:val="both"/>
        <w:rPr>
          <w:b/>
          <w:bCs/>
          <w:lang w:val="en-US"/>
        </w:rPr>
      </w:pPr>
      <w:r>
        <w:rPr>
          <w:b/>
          <w:bCs/>
          <w:lang w:val="en-US"/>
        </w:rPr>
        <w:t>Proposal 11: Wait for RAN4 on the detailed UE capability reporting.</w:t>
      </w:r>
    </w:p>
    <w:sectPr w:rsidR="00355F05" w:rsidRPr="00ED37B4" w:rsidSect="00634ADA">
      <w:footerReference w:type="default" r:id="rId17"/>
      <w:footnotePr>
        <w:numRestart w:val="eachSect"/>
      </w:footnotePr>
      <w:pgSz w:w="11907" w:h="16840" w:code="9"/>
      <w:pgMar w:top="1416" w:right="1133" w:bottom="1133" w:left="1133"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8D07F" w14:textId="77777777" w:rsidR="00F57DDB" w:rsidRDefault="00F57DDB">
      <w:r>
        <w:separator/>
      </w:r>
    </w:p>
  </w:endnote>
  <w:endnote w:type="continuationSeparator" w:id="0">
    <w:p w14:paraId="1ED8A843" w14:textId="77777777" w:rsidR="00F57DDB" w:rsidRDefault="00F57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1E0888" w:rsidRDefault="001E0888"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BF166" w14:textId="77777777" w:rsidR="00F57DDB" w:rsidRDefault="00F57DDB">
      <w:r>
        <w:separator/>
      </w:r>
    </w:p>
  </w:footnote>
  <w:footnote w:type="continuationSeparator" w:id="0">
    <w:p w14:paraId="51F58926" w14:textId="77777777" w:rsidR="00F57DDB" w:rsidRDefault="00F57D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CDE04B8"/>
    <w:multiLevelType w:val="hybridMultilevel"/>
    <w:tmpl w:val="DB70DB56"/>
    <w:lvl w:ilvl="0" w:tplc="5FC8F85E">
      <w:start w:val="3"/>
      <w:numFmt w:val="decimal"/>
      <w:lvlText w:val="%1"/>
      <w:lvlJc w:val="left"/>
      <w:pPr>
        <w:ind w:left="1500" w:hanging="1140"/>
      </w:pPr>
      <w:rPr>
        <w:rFonts w:ascii="Times New Roman" w:eastAsia="Times New Roman" w:hAnsi="Times New Roman" w:cs="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4" w15:restartNumberingAfterBreak="0">
    <w:nsid w:val="456B5995"/>
    <w:multiLevelType w:val="hybridMultilevel"/>
    <w:tmpl w:val="C8004E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D2C508D"/>
    <w:multiLevelType w:val="hybridMultilevel"/>
    <w:tmpl w:val="5B5A000C"/>
    <w:lvl w:ilvl="0" w:tplc="98268C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8EE6CBD"/>
    <w:multiLevelType w:val="hybridMultilevel"/>
    <w:tmpl w:val="3F1201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9" w15:restartNumberingAfterBreak="0">
    <w:nsid w:val="79D40EBB"/>
    <w:multiLevelType w:val="hybridMultilevel"/>
    <w:tmpl w:val="883E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6"/>
  </w:num>
  <w:num w:numId="4">
    <w:abstractNumId w:val="5"/>
  </w:num>
  <w:num w:numId="5">
    <w:abstractNumId w:val="3"/>
  </w:num>
  <w:num w:numId="6">
    <w:abstractNumId w:val="4"/>
  </w:num>
  <w:num w:numId="7">
    <w:abstractNumId w:val="9"/>
  </w:num>
  <w:num w:numId="8">
    <w:abstractNumId w:val="2"/>
  </w:num>
  <w:num w:numId="9">
    <w:abstractNumId w:val="7"/>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05AFF"/>
    <w:rsid w:val="00007BE6"/>
    <w:rsid w:val="00010655"/>
    <w:rsid w:val="00010B89"/>
    <w:rsid w:val="0001481B"/>
    <w:rsid w:val="000152AB"/>
    <w:rsid w:val="000208C5"/>
    <w:rsid w:val="00023750"/>
    <w:rsid w:val="000306BA"/>
    <w:rsid w:val="000309EC"/>
    <w:rsid w:val="00031196"/>
    <w:rsid w:val="00033397"/>
    <w:rsid w:val="00040095"/>
    <w:rsid w:val="00040645"/>
    <w:rsid w:val="00041CF5"/>
    <w:rsid w:val="00046F80"/>
    <w:rsid w:val="0005024C"/>
    <w:rsid w:val="00051219"/>
    <w:rsid w:val="00051834"/>
    <w:rsid w:val="00051A7D"/>
    <w:rsid w:val="0005332A"/>
    <w:rsid w:val="00054A22"/>
    <w:rsid w:val="0005583E"/>
    <w:rsid w:val="000605CE"/>
    <w:rsid w:val="00060BC8"/>
    <w:rsid w:val="0006148F"/>
    <w:rsid w:val="00062023"/>
    <w:rsid w:val="00063EA4"/>
    <w:rsid w:val="00064977"/>
    <w:rsid w:val="00065244"/>
    <w:rsid w:val="00065538"/>
    <w:rsid w:val="000655A6"/>
    <w:rsid w:val="00067CFA"/>
    <w:rsid w:val="00072840"/>
    <w:rsid w:val="00072AA1"/>
    <w:rsid w:val="00080512"/>
    <w:rsid w:val="00087190"/>
    <w:rsid w:val="000872A4"/>
    <w:rsid w:val="00097203"/>
    <w:rsid w:val="0009755D"/>
    <w:rsid w:val="00097E92"/>
    <w:rsid w:val="000A2084"/>
    <w:rsid w:val="000A3137"/>
    <w:rsid w:val="000A365D"/>
    <w:rsid w:val="000A553A"/>
    <w:rsid w:val="000A5953"/>
    <w:rsid w:val="000A7B22"/>
    <w:rsid w:val="000B2CFA"/>
    <w:rsid w:val="000B2F2E"/>
    <w:rsid w:val="000B6404"/>
    <w:rsid w:val="000B70AD"/>
    <w:rsid w:val="000C47C3"/>
    <w:rsid w:val="000C50DC"/>
    <w:rsid w:val="000D1BCD"/>
    <w:rsid w:val="000D23E8"/>
    <w:rsid w:val="000D3257"/>
    <w:rsid w:val="000D4122"/>
    <w:rsid w:val="000D582E"/>
    <w:rsid w:val="000D58AB"/>
    <w:rsid w:val="000D63EA"/>
    <w:rsid w:val="000D658D"/>
    <w:rsid w:val="000D7506"/>
    <w:rsid w:val="000D7B98"/>
    <w:rsid w:val="000E1AFC"/>
    <w:rsid w:val="000E2A10"/>
    <w:rsid w:val="000E319A"/>
    <w:rsid w:val="000F1445"/>
    <w:rsid w:val="000F36D2"/>
    <w:rsid w:val="000F7392"/>
    <w:rsid w:val="001013F7"/>
    <w:rsid w:val="0010342A"/>
    <w:rsid w:val="00103867"/>
    <w:rsid w:val="00104BC6"/>
    <w:rsid w:val="0010507F"/>
    <w:rsid w:val="001061CB"/>
    <w:rsid w:val="00106E1E"/>
    <w:rsid w:val="00107C38"/>
    <w:rsid w:val="0011060C"/>
    <w:rsid w:val="00113016"/>
    <w:rsid w:val="001135E9"/>
    <w:rsid w:val="00113BFE"/>
    <w:rsid w:val="00115498"/>
    <w:rsid w:val="00120798"/>
    <w:rsid w:val="00123E69"/>
    <w:rsid w:val="00127BE3"/>
    <w:rsid w:val="00130174"/>
    <w:rsid w:val="00133525"/>
    <w:rsid w:val="0013382C"/>
    <w:rsid w:val="0013608F"/>
    <w:rsid w:val="001378F3"/>
    <w:rsid w:val="00144F5E"/>
    <w:rsid w:val="00145416"/>
    <w:rsid w:val="00147617"/>
    <w:rsid w:val="001528F6"/>
    <w:rsid w:val="00156FCF"/>
    <w:rsid w:val="00160F3D"/>
    <w:rsid w:val="0016271D"/>
    <w:rsid w:val="001644D8"/>
    <w:rsid w:val="0016669C"/>
    <w:rsid w:val="0017007C"/>
    <w:rsid w:val="001701C8"/>
    <w:rsid w:val="00171793"/>
    <w:rsid w:val="0018138E"/>
    <w:rsid w:val="001834A1"/>
    <w:rsid w:val="001855D9"/>
    <w:rsid w:val="0018598E"/>
    <w:rsid w:val="00187697"/>
    <w:rsid w:val="00191A2D"/>
    <w:rsid w:val="001938F4"/>
    <w:rsid w:val="001A10B9"/>
    <w:rsid w:val="001A17A7"/>
    <w:rsid w:val="001A2850"/>
    <w:rsid w:val="001A2998"/>
    <w:rsid w:val="001A4C42"/>
    <w:rsid w:val="001A755D"/>
    <w:rsid w:val="001B0409"/>
    <w:rsid w:val="001B5ED8"/>
    <w:rsid w:val="001B60F7"/>
    <w:rsid w:val="001C0BFE"/>
    <w:rsid w:val="001C19EB"/>
    <w:rsid w:val="001C207C"/>
    <w:rsid w:val="001C21C3"/>
    <w:rsid w:val="001C75F2"/>
    <w:rsid w:val="001D02C2"/>
    <w:rsid w:val="001D3AF3"/>
    <w:rsid w:val="001D54DD"/>
    <w:rsid w:val="001D7A18"/>
    <w:rsid w:val="001E0888"/>
    <w:rsid w:val="001E2945"/>
    <w:rsid w:val="001E4FF0"/>
    <w:rsid w:val="001E5A1B"/>
    <w:rsid w:val="001E69EE"/>
    <w:rsid w:val="001E6E91"/>
    <w:rsid w:val="001F0590"/>
    <w:rsid w:val="001F0C1D"/>
    <w:rsid w:val="001F1132"/>
    <w:rsid w:val="001F1362"/>
    <w:rsid w:val="001F168B"/>
    <w:rsid w:val="001F23D2"/>
    <w:rsid w:val="001F3052"/>
    <w:rsid w:val="001F40E8"/>
    <w:rsid w:val="001F5855"/>
    <w:rsid w:val="001F6A6D"/>
    <w:rsid w:val="001F6C17"/>
    <w:rsid w:val="001F75B7"/>
    <w:rsid w:val="00201312"/>
    <w:rsid w:val="002027AD"/>
    <w:rsid w:val="00202DB1"/>
    <w:rsid w:val="00203598"/>
    <w:rsid w:val="00203C28"/>
    <w:rsid w:val="00205A11"/>
    <w:rsid w:val="002121AD"/>
    <w:rsid w:val="0021380A"/>
    <w:rsid w:val="00215B54"/>
    <w:rsid w:val="0022112B"/>
    <w:rsid w:val="00225BAE"/>
    <w:rsid w:val="00227D2B"/>
    <w:rsid w:val="0023145F"/>
    <w:rsid w:val="00232994"/>
    <w:rsid w:val="002347A2"/>
    <w:rsid w:val="002347D9"/>
    <w:rsid w:val="002359E3"/>
    <w:rsid w:val="002369B7"/>
    <w:rsid w:val="00240089"/>
    <w:rsid w:val="00241F2F"/>
    <w:rsid w:val="002443D3"/>
    <w:rsid w:val="00245165"/>
    <w:rsid w:val="00245D0F"/>
    <w:rsid w:val="002464F8"/>
    <w:rsid w:val="002477C7"/>
    <w:rsid w:val="00247926"/>
    <w:rsid w:val="002508FA"/>
    <w:rsid w:val="00252211"/>
    <w:rsid w:val="00254AB3"/>
    <w:rsid w:val="00255B20"/>
    <w:rsid w:val="00265DF7"/>
    <w:rsid w:val="002675F0"/>
    <w:rsid w:val="00267E6C"/>
    <w:rsid w:val="00272AAF"/>
    <w:rsid w:val="00273BA5"/>
    <w:rsid w:val="00276EE4"/>
    <w:rsid w:val="002772D3"/>
    <w:rsid w:val="002810AA"/>
    <w:rsid w:val="00286219"/>
    <w:rsid w:val="00287FE3"/>
    <w:rsid w:val="00291693"/>
    <w:rsid w:val="002944ED"/>
    <w:rsid w:val="00295C21"/>
    <w:rsid w:val="002962F9"/>
    <w:rsid w:val="00297AEA"/>
    <w:rsid w:val="002A071A"/>
    <w:rsid w:val="002A0B28"/>
    <w:rsid w:val="002A633E"/>
    <w:rsid w:val="002B1924"/>
    <w:rsid w:val="002B30CD"/>
    <w:rsid w:val="002B4977"/>
    <w:rsid w:val="002B5D80"/>
    <w:rsid w:val="002B6339"/>
    <w:rsid w:val="002B7D65"/>
    <w:rsid w:val="002C0098"/>
    <w:rsid w:val="002C1478"/>
    <w:rsid w:val="002C196A"/>
    <w:rsid w:val="002C3639"/>
    <w:rsid w:val="002C3916"/>
    <w:rsid w:val="002C4431"/>
    <w:rsid w:val="002D34C8"/>
    <w:rsid w:val="002D40DC"/>
    <w:rsid w:val="002D4822"/>
    <w:rsid w:val="002D653E"/>
    <w:rsid w:val="002E00EE"/>
    <w:rsid w:val="002E6F28"/>
    <w:rsid w:val="002E7866"/>
    <w:rsid w:val="002F19AD"/>
    <w:rsid w:val="002F3D06"/>
    <w:rsid w:val="002F41D1"/>
    <w:rsid w:val="002F7D4A"/>
    <w:rsid w:val="00300D0D"/>
    <w:rsid w:val="003102F6"/>
    <w:rsid w:val="00312CEF"/>
    <w:rsid w:val="00313F1B"/>
    <w:rsid w:val="003148B9"/>
    <w:rsid w:val="003172DC"/>
    <w:rsid w:val="003222E4"/>
    <w:rsid w:val="0033110D"/>
    <w:rsid w:val="00331E92"/>
    <w:rsid w:val="00343E14"/>
    <w:rsid w:val="003448DD"/>
    <w:rsid w:val="00345891"/>
    <w:rsid w:val="00347132"/>
    <w:rsid w:val="003501FB"/>
    <w:rsid w:val="003511B1"/>
    <w:rsid w:val="003520E3"/>
    <w:rsid w:val="0035462D"/>
    <w:rsid w:val="00355F05"/>
    <w:rsid w:val="00363DEE"/>
    <w:rsid w:val="0036485F"/>
    <w:rsid w:val="00365CDB"/>
    <w:rsid w:val="00365CF6"/>
    <w:rsid w:val="00371E07"/>
    <w:rsid w:val="00372C8F"/>
    <w:rsid w:val="003765B8"/>
    <w:rsid w:val="0038169C"/>
    <w:rsid w:val="00383454"/>
    <w:rsid w:val="00390A6B"/>
    <w:rsid w:val="00394257"/>
    <w:rsid w:val="003A0483"/>
    <w:rsid w:val="003A06CA"/>
    <w:rsid w:val="003A2259"/>
    <w:rsid w:val="003A3D1F"/>
    <w:rsid w:val="003A4ACA"/>
    <w:rsid w:val="003B0015"/>
    <w:rsid w:val="003B0659"/>
    <w:rsid w:val="003B6758"/>
    <w:rsid w:val="003B6D40"/>
    <w:rsid w:val="003B7EAC"/>
    <w:rsid w:val="003C2F7A"/>
    <w:rsid w:val="003C3971"/>
    <w:rsid w:val="003C54B3"/>
    <w:rsid w:val="003C564B"/>
    <w:rsid w:val="003C7061"/>
    <w:rsid w:val="003D1FE2"/>
    <w:rsid w:val="003D36E7"/>
    <w:rsid w:val="003D585A"/>
    <w:rsid w:val="003D7AA8"/>
    <w:rsid w:val="003E1297"/>
    <w:rsid w:val="003E31FD"/>
    <w:rsid w:val="003E43E3"/>
    <w:rsid w:val="003E4DE1"/>
    <w:rsid w:val="003E6822"/>
    <w:rsid w:val="003E7753"/>
    <w:rsid w:val="003F2460"/>
    <w:rsid w:val="003F3AD6"/>
    <w:rsid w:val="003F3C0E"/>
    <w:rsid w:val="003F44B9"/>
    <w:rsid w:val="00402389"/>
    <w:rsid w:val="00403FCF"/>
    <w:rsid w:val="00404E4D"/>
    <w:rsid w:val="00407B61"/>
    <w:rsid w:val="00410618"/>
    <w:rsid w:val="00413633"/>
    <w:rsid w:val="00416D90"/>
    <w:rsid w:val="004201A7"/>
    <w:rsid w:val="00421E1A"/>
    <w:rsid w:val="00423334"/>
    <w:rsid w:val="0042535D"/>
    <w:rsid w:val="00430CF7"/>
    <w:rsid w:val="004324F4"/>
    <w:rsid w:val="004345EC"/>
    <w:rsid w:val="00445F9D"/>
    <w:rsid w:val="00446571"/>
    <w:rsid w:val="00447117"/>
    <w:rsid w:val="00451B9D"/>
    <w:rsid w:val="00455227"/>
    <w:rsid w:val="00460CF7"/>
    <w:rsid w:val="00461405"/>
    <w:rsid w:val="004622E2"/>
    <w:rsid w:val="00462D23"/>
    <w:rsid w:val="0046642D"/>
    <w:rsid w:val="004706A8"/>
    <w:rsid w:val="0047379C"/>
    <w:rsid w:val="00476CE3"/>
    <w:rsid w:val="004826A9"/>
    <w:rsid w:val="00484EB8"/>
    <w:rsid w:val="0048614B"/>
    <w:rsid w:val="00492276"/>
    <w:rsid w:val="00493055"/>
    <w:rsid w:val="004A0FC8"/>
    <w:rsid w:val="004A4597"/>
    <w:rsid w:val="004B1C63"/>
    <w:rsid w:val="004B5EC9"/>
    <w:rsid w:val="004B73A6"/>
    <w:rsid w:val="004C0F82"/>
    <w:rsid w:val="004C1601"/>
    <w:rsid w:val="004C388A"/>
    <w:rsid w:val="004C4F6E"/>
    <w:rsid w:val="004D2C04"/>
    <w:rsid w:val="004D3578"/>
    <w:rsid w:val="004D6DA4"/>
    <w:rsid w:val="004D7FA4"/>
    <w:rsid w:val="004E213A"/>
    <w:rsid w:val="004E28DB"/>
    <w:rsid w:val="004E350F"/>
    <w:rsid w:val="004E4640"/>
    <w:rsid w:val="004E5FC6"/>
    <w:rsid w:val="004E681F"/>
    <w:rsid w:val="004E6EB4"/>
    <w:rsid w:val="004F0988"/>
    <w:rsid w:val="004F3340"/>
    <w:rsid w:val="004F3E3D"/>
    <w:rsid w:val="004F418F"/>
    <w:rsid w:val="004F4B1C"/>
    <w:rsid w:val="004F4C14"/>
    <w:rsid w:val="004F552B"/>
    <w:rsid w:val="004F5ABF"/>
    <w:rsid w:val="00503ED2"/>
    <w:rsid w:val="00504948"/>
    <w:rsid w:val="005134A7"/>
    <w:rsid w:val="00514FA5"/>
    <w:rsid w:val="005205AB"/>
    <w:rsid w:val="005214DC"/>
    <w:rsid w:val="0052262E"/>
    <w:rsid w:val="00523353"/>
    <w:rsid w:val="00524E14"/>
    <w:rsid w:val="005305C6"/>
    <w:rsid w:val="00532745"/>
    <w:rsid w:val="0053388B"/>
    <w:rsid w:val="00535773"/>
    <w:rsid w:val="00540924"/>
    <w:rsid w:val="005414BE"/>
    <w:rsid w:val="00542616"/>
    <w:rsid w:val="00543E6C"/>
    <w:rsid w:val="005467D2"/>
    <w:rsid w:val="0054764C"/>
    <w:rsid w:val="005515D1"/>
    <w:rsid w:val="005523E9"/>
    <w:rsid w:val="00553986"/>
    <w:rsid w:val="0055760D"/>
    <w:rsid w:val="00561A2E"/>
    <w:rsid w:val="00562B5D"/>
    <w:rsid w:val="00562C8B"/>
    <w:rsid w:val="00565087"/>
    <w:rsid w:val="005651DC"/>
    <w:rsid w:val="0056536A"/>
    <w:rsid w:val="005676C1"/>
    <w:rsid w:val="00571652"/>
    <w:rsid w:val="0057170E"/>
    <w:rsid w:val="00572E14"/>
    <w:rsid w:val="00574AC9"/>
    <w:rsid w:val="00575751"/>
    <w:rsid w:val="00582319"/>
    <w:rsid w:val="00583655"/>
    <w:rsid w:val="00583ADE"/>
    <w:rsid w:val="00584261"/>
    <w:rsid w:val="005907D7"/>
    <w:rsid w:val="0059198E"/>
    <w:rsid w:val="00592DF3"/>
    <w:rsid w:val="005973BE"/>
    <w:rsid w:val="005A0E6C"/>
    <w:rsid w:val="005A2654"/>
    <w:rsid w:val="005A3C22"/>
    <w:rsid w:val="005A48E2"/>
    <w:rsid w:val="005A5986"/>
    <w:rsid w:val="005B0515"/>
    <w:rsid w:val="005B0ECA"/>
    <w:rsid w:val="005B353B"/>
    <w:rsid w:val="005B6326"/>
    <w:rsid w:val="005C23A2"/>
    <w:rsid w:val="005C42E2"/>
    <w:rsid w:val="005C4561"/>
    <w:rsid w:val="005C79BB"/>
    <w:rsid w:val="005D2E01"/>
    <w:rsid w:val="005D3B46"/>
    <w:rsid w:val="005D4671"/>
    <w:rsid w:val="005D7260"/>
    <w:rsid w:val="005D7526"/>
    <w:rsid w:val="005D7997"/>
    <w:rsid w:val="005E24F6"/>
    <w:rsid w:val="005E352F"/>
    <w:rsid w:val="005E3D75"/>
    <w:rsid w:val="005E69AE"/>
    <w:rsid w:val="005E738B"/>
    <w:rsid w:val="005F2C8C"/>
    <w:rsid w:val="005F506D"/>
    <w:rsid w:val="005F5D0B"/>
    <w:rsid w:val="00601946"/>
    <w:rsid w:val="006025AA"/>
    <w:rsid w:val="00602AEA"/>
    <w:rsid w:val="00603221"/>
    <w:rsid w:val="006040FF"/>
    <w:rsid w:val="0060440C"/>
    <w:rsid w:val="00604733"/>
    <w:rsid w:val="00607E3C"/>
    <w:rsid w:val="006112E1"/>
    <w:rsid w:val="00614FDF"/>
    <w:rsid w:val="0061523D"/>
    <w:rsid w:val="006174DA"/>
    <w:rsid w:val="00620417"/>
    <w:rsid w:val="006208EF"/>
    <w:rsid w:val="00620C00"/>
    <w:rsid w:val="00622125"/>
    <w:rsid w:val="006246A7"/>
    <w:rsid w:val="0062595A"/>
    <w:rsid w:val="00627C37"/>
    <w:rsid w:val="00633354"/>
    <w:rsid w:val="00634ADA"/>
    <w:rsid w:val="0063543D"/>
    <w:rsid w:val="00637964"/>
    <w:rsid w:val="0064009F"/>
    <w:rsid w:val="00642550"/>
    <w:rsid w:val="00643CC8"/>
    <w:rsid w:val="00647114"/>
    <w:rsid w:val="00647B72"/>
    <w:rsid w:val="00650115"/>
    <w:rsid w:val="00653B82"/>
    <w:rsid w:val="00653E70"/>
    <w:rsid w:val="00654E0E"/>
    <w:rsid w:val="006614B3"/>
    <w:rsid w:val="006728B0"/>
    <w:rsid w:val="00675661"/>
    <w:rsid w:val="00676E3E"/>
    <w:rsid w:val="00681E81"/>
    <w:rsid w:val="00682D08"/>
    <w:rsid w:val="00684C15"/>
    <w:rsid w:val="00685FD4"/>
    <w:rsid w:val="00687506"/>
    <w:rsid w:val="00692656"/>
    <w:rsid w:val="00693367"/>
    <w:rsid w:val="006A1DC1"/>
    <w:rsid w:val="006A2A85"/>
    <w:rsid w:val="006A323F"/>
    <w:rsid w:val="006A6B02"/>
    <w:rsid w:val="006B0443"/>
    <w:rsid w:val="006B2A15"/>
    <w:rsid w:val="006B30D0"/>
    <w:rsid w:val="006B73B4"/>
    <w:rsid w:val="006B740C"/>
    <w:rsid w:val="006C3D95"/>
    <w:rsid w:val="006C3FA7"/>
    <w:rsid w:val="006C5DC0"/>
    <w:rsid w:val="006C76A3"/>
    <w:rsid w:val="006D2E1D"/>
    <w:rsid w:val="006D37B0"/>
    <w:rsid w:val="006D6B20"/>
    <w:rsid w:val="006E290D"/>
    <w:rsid w:val="006E30B3"/>
    <w:rsid w:val="006E434B"/>
    <w:rsid w:val="006E5C86"/>
    <w:rsid w:val="006E5CEE"/>
    <w:rsid w:val="006E5D4D"/>
    <w:rsid w:val="006E728E"/>
    <w:rsid w:val="006F2823"/>
    <w:rsid w:val="006F6936"/>
    <w:rsid w:val="006F729C"/>
    <w:rsid w:val="007028AA"/>
    <w:rsid w:val="00702CE9"/>
    <w:rsid w:val="0070316F"/>
    <w:rsid w:val="00703AB4"/>
    <w:rsid w:val="007052F3"/>
    <w:rsid w:val="00707124"/>
    <w:rsid w:val="00710864"/>
    <w:rsid w:val="00713C44"/>
    <w:rsid w:val="0071528D"/>
    <w:rsid w:val="00726648"/>
    <w:rsid w:val="00726DD8"/>
    <w:rsid w:val="00730341"/>
    <w:rsid w:val="00730FCA"/>
    <w:rsid w:val="00732FC9"/>
    <w:rsid w:val="00734A5B"/>
    <w:rsid w:val="00735593"/>
    <w:rsid w:val="007362E3"/>
    <w:rsid w:val="0074026F"/>
    <w:rsid w:val="007420E7"/>
    <w:rsid w:val="007429F6"/>
    <w:rsid w:val="00744915"/>
    <w:rsid w:val="00744B1D"/>
    <w:rsid w:val="00744E76"/>
    <w:rsid w:val="00745A64"/>
    <w:rsid w:val="00752198"/>
    <w:rsid w:val="00753881"/>
    <w:rsid w:val="007543F7"/>
    <w:rsid w:val="007613A4"/>
    <w:rsid w:val="007638ED"/>
    <w:rsid w:val="007659C4"/>
    <w:rsid w:val="00766EB3"/>
    <w:rsid w:val="007713D4"/>
    <w:rsid w:val="00771833"/>
    <w:rsid w:val="00772875"/>
    <w:rsid w:val="00774DA4"/>
    <w:rsid w:val="00774EA1"/>
    <w:rsid w:val="0077535A"/>
    <w:rsid w:val="00776039"/>
    <w:rsid w:val="007773E0"/>
    <w:rsid w:val="00781A65"/>
    <w:rsid w:val="00781F0F"/>
    <w:rsid w:val="0078318F"/>
    <w:rsid w:val="00791558"/>
    <w:rsid w:val="00797086"/>
    <w:rsid w:val="007A1C5C"/>
    <w:rsid w:val="007A262D"/>
    <w:rsid w:val="007B1526"/>
    <w:rsid w:val="007B31AF"/>
    <w:rsid w:val="007B600E"/>
    <w:rsid w:val="007B7D51"/>
    <w:rsid w:val="007C14FD"/>
    <w:rsid w:val="007C3206"/>
    <w:rsid w:val="007C4CD8"/>
    <w:rsid w:val="007C6036"/>
    <w:rsid w:val="007D0013"/>
    <w:rsid w:val="007D308A"/>
    <w:rsid w:val="007D62C7"/>
    <w:rsid w:val="007D67A4"/>
    <w:rsid w:val="007E0AD8"/>
    <w:rsid w:val="007E4ADB"/>
    <w:rsid w:val="007E52E7"/>
    <w:rsid w:val="007E55A7"/>
    <w:rsid w:val="007E5DDC"/>
    <w:rsid w:val="007E743D"/>
    <w:rsid w:val="007E76B5"/>
    <w:rsid w:val="007F0F4A"/>
    <w:rsid w:val="007F1134"/>
    <w:rsid w:val="007F133F"/>
    <w:rsid w:val="007F3310"/>
    <w:rsid w:val="00800073"/>
    <w:rsid w:val="00800B58"/>
    <w:rsid w:val="008028A4"/>
    <w:rsid w:val="00803196"/>
    <w:rsid w:val="00806C56"/>
    <w:rsid w:val="00807864"/>
    <w:rsid w:val="00811145"/>
    <w:rsid w:val="0081122F"/>
    <w:rsid w:val="00814312"/>
    <w:rsid w:val="0081484C"/>
    <w:rsid w:val="00814EDD"/>
    <w:rsid w:val="00814FC9"/>
    <w:rsid w:val="00817559"/>
    <w:rsid w:val="00820B25"/>
    <w:rsid w:val="00821E31"/>
    <w:rsid w:val="008300BC"/>
    <w:rsid w:val="00830747"/>
    <w:rsid w:val="00833B3F"/>
    <w:rsid w:val="00835A45"/>
    <w:rsid w:val="00835F9B"/>
    <w:rsid w:val="00837AB8"/>
    <w:rsid w:val="0084158B"/>
    <w:rsid w:val="008419E3"/>
    <w:rsid w:val="0084447E"/>
    <w:rsid w:val="00846667"/>
    <w:rsid w:val="00846F18"/>
    <w:rsid w:val="00852BD2"/>
    <w:rsid w:val="00853914"/>
    <w:rsid w:val="00857745"/>
    <w:rsid w:val="00872270"/>
    <w:rsid w:val="0087244C"/>
    <w:rsid w:val="008730C8"/>
    <w:rsid w:val="00875235"/>
    <w:rsid w:val="008768CA"/>
    <w:rsid w:val="00882458"/>
    <w:rsid w:val="0088325C"/>
    <w:rsid w:val="008841B2"/>
    <w:rsid w:val="00885189"/>
    <w:rsid w:val="00885E96"/>
    <w:rsid w:val="008866E7"/>
    <w:rsid w:val="008923B3"/>
    <w:rsid w:val="00897563"/>
    <w:rsid w:val="00897935"/>
    <w:rsid w:val="008A1846"/>
    <w:rsid w:val="008A18C3"/>
    <w:rsid w:val="008A7428"/>
    <w:rsid w:val="008A7581"/>
    <w:rsid w:val="008B1477"/>
    <w:rsid w:val="008B575F"/>
    <w:rsid w:val="008C35E3"/>
    <w:rsid w:val="008C384C"/>
    <w:rsid w:val="008C3945"/>
    <w:rsid w:val="008C3D3E"/>
    <w:rsid w:val="008C499C"/>
    <w:rsid w:val="008C71D8"/>
    <w:rsid w:val="008D6CEC"/>
    <w:rsid w:val="008D70D0"/>
    <w:rsid w:val="008D77C5"/>
    <w:rsid w:val="008E1810"/>
    <w:rsid w:val="008E2E4C"/>
    <w:rsid w:val="008E33D3"/>
    <w:rsid w:val="008E393B"/>
    <w:rsid w:val="008E419F"/>
    <w:rsid w:val="008E7986"/>
    <w:rsid w:val="008F1588"/>
    <w:rsid w:val="009013E4"/>
    <w:rsid w:val="0090271F"/>
    <w:rsid w:val="00902E23"/>
    <w:rsid w:val="00910832"/>
    <w:rsid w:val="00910E77"/>
    <w:rsid w:val="009114D7"/>
    <w:rsid w:val="0091348E"/>
    <w:rsid w:val="00913853"/>
    <w:rsid w:val="00916667"/>
    <w:rsid w:val="00917CCB"/>
    <w:rsid w:val="009200A3"/>
    <w:rsid w:val="00923CB2"/>
    <w:rsid w:val="009250F0"/>
    <w:rsid w:val="00925135"/>
    <w:rsid w:val="00932699"/>
    <w:rsid w:val="009332B0"/>
    <w:rsid w:val="009337F3"/>
    <w:rsid w:val="00934B31"/>
    <w:rsid w:val="009407AA"/>
    <w:rsid w:val="009419EB"/>
    <w:rsid w:val="00942EC2"/>
    <w:rsid w:val="0095434E"/>
    <w:rsid w:val="00955C60"/>
    <w:rsid w:val="009575A3"/>
    <w:rsid w:val="00960814"/>
    <w:rsid w:val="00961ADE"/>
    <w:rsid w:val="00964B71"/>
    <w:rsid w:val="0096691B"/>
    <w:rsid w:val="00977B23"/>
    <w:rsid w:val="00977E47"/>
    <w:rsid w:val="00982F45"/>
    <w:rsid w:val="00984E80"/>
    <w:rsid w:val="00987B9D"/>
    <w:rsid w:val="00987D24"/>
    <w:rsid w:val="0099092A"/>
    <w:rsid w:val="00990F76"/>
    <w:rsid w:val="00991756"/>
    <w:rsid w:val="00992A01"/>
    <w:rsid w:val="00992E1E"/>
    <w:rsid w:val="00994FDD"/>
    <w:rsid w:val="00995D7A"/>
    <w:rsid w:val="00997281"/>
    <w:rsid w:val="00997314"/>
    <w:rsid w:val="00997C9A"/>
    <w:rsid w:val="009A24E1"/>
    <w:rsid w:val="009B2BF9"/>
    <w:rsid w:val="009B3A42"/>
    <w:rsid w:val="009B4B9C"/>
    <w:rsid w:val="009B53A1"/>
    <w:rsid w:val="009B7B7F"/>
    <w:rsid w:val="009C13A7"/>
    <w:rsid w:val="009C28E1"/>
    <w:rsid w:val="009C72E6"/>
    <w:rsid w:val="009D5837"/>
    <w:rsid w:val="009D798C"/>
    <w:rsid w:val="009E414B"/>
    <w:rsid w:val="009E6B92"/>
    <w:rsid w:val="009E777F"/>
    <w:rsid w:val="009F37B7"/>
    <w:rsid w:val="009F5E43"/>
    <w:rsid w:val="009F6881"/>
    <w:rsid w:val="009F6F20"/>
    <w:rsid w:val="009F7101"/>
    <w:rsid w:val="00A022D0"/>
    <w:rsid w:val="00A037C9"/>
    <w:rsid w:val="00A039D8"/>
    <w:rsid w:val="00A03A85"/>
    <w:rsid w:val="00A10F02"/>
    <w:rsid w:val="00A11087"/>
    <w:rsid w:val="00A110C7"/>
    <w:rsid w:val="00A1179A"/>
    <w:rsid w:val="00A12D67"/>
    <w:rsid w:val="00A13BC0"/>
    <w:rsid w:val="00A15EFF"/>
    <w:rsid w:val="00A164B4"/>
    <w:rsid w:val="00A213F9"/>
    <w:rsid w:val="00A2395C"/>
    <w:rsid w:val="00A2397C"/>
    <w:rsid w:val="00A2426E"/>
    <w:rsid w:val="00A264BB"/>
    <w:rsid w:val="00A26956"/>
    <w:rsid w:val="00A312B6"/>
    <w:rsid w:val="00A332EF"/>
    <w:rsid w:val="00A36240"/>
    <w:rsid w:val="00A36274"/>
    <w:rsid w:val="00A41046"/>
    <w:rsid w:val="00A423F4"/>
    <w:rsid w:val="00A451DB"/>
    <w:rsid w:val="00A46B82"/>
    <w:rsid w:val="00A53724"/>
    <w:rsid w:val="00A558BE"/>
    <w:rsid w:val="00A60B26"/>
    <w:rsid w:val="00A61FE7"/>
    <w:rsid w:val="00A63A89"/>
    <w:rsid w:val="00A719F2"/>
    <w:rsid w:val="00A71A9C"/>
    <w:rsid w:val="00A73129"/>
    <w:rsid w:val="00A73BB2"/>
    <w:rsid w:val="00A73BCE"/>
    <w:rsid w:val="00A73D51"/>
    <w:rsid w:val="00A75A83"/>
    <w:rsid w:val="00A77335"/>
    <w:rsid w:val="00A77582"/>
    <w:rsid w:val="00A807DA"/>
    <w:rsid w:val="00A82346"/>
    <w:rsid w:val="00A84883"/>
    <w:rsid w:val="00A84B5A"/>
    <w:rsid w:val="00A862D7"/>
    <w:rsid w:val="00A86B86"/>
    <w:rsid w:val="00A871A8"/>
    <w:rsid w:val="00A912D2"/>
    <w:rsid w:val="00A92BA1"/>
    <w:rsid w:val="00A93484"/>
    <w:rsid w:val="00A93BA5"/>
    <w:rsid w:val="00A93C90"/>
    <w:rsid w:val="00A93DB8"/>
    <w:rsid w:val="00A9509D"/>
    <w:rsid w:val="00A956EE"/>
    <w:rsid w:val="00AB1C53"/>
    <w:rsid w:val="00AB2D6E"/>
    <w:rsid w:val="00AB408F"/>
    <w:rsid w:val="00AB5505"/>
    <w:rsid w:val="00AC164C"/>
    <w:rsid w:val="00AC1EF5"/>
    <w:rsid w:val="00AC6BC6"/>
    <w:rsid w:val="00AD1E3F"/>
    <w:rsid w:val="00AD330E"/>
    <w:rsid w:val="00AD563A"/>
    <w:rsid w:val="00AD7EAF"/>
    <w:rsid w:val="00AE002A"/>
    <w:rsid w:val="00AE0E06"/>
    <w:rsid w:val="00AE2C76"/>
    <w:rsid w:val="00AE3797"/>
    <w:rsid w:val="00AE43B0"/>
    <w:rsid w:val="00AE44FD"/>
    <w:rsid w:val="00AE7B80"/>
    <w:rsid w:val="00AF0C22"/>
    <w:rsid w:val="00AF1421"/>
    <w:rsid w:val="00AF3A26"/>
    <w:rsid w:val="00AF4AB4"/>
    <w:rsid w:val="00AF6583"/>
    <w:rsid w:val="00B00A85"/>
    <w:rsid w:val="00B033C8"/>
    <w:rsid w:val="00B03B5E"/>
    <w:rsid w:val="00B102B6"/>
    <w:rsid w:val="00B11798"/>
    <w:rsid w:val="00B1439B"/>
    <w:rsid w:val="00B15449"/>
    <w:rsid w:val="00B22170"/>
    <w:rsid w:val="00B23348"/>
    <w:rsid w:val="00B23DD2"/>
    <w:rsid w:val="00B260AA"/>
    <w:rsid w:val="00B26B02"/>
    <w:rsid w:val="00B27A39"/>
    <w:rsid w:val="00B35DBA"/>
    <w:rsid w:val="00B35F32"/>
    <w:rsid w:val="00B467E5"/>
    <w:rsid w:val="00B47394"/>
    <w:rsid w:val="00B4765D"/>
    <w:rsid w:val="00B5631C"/>
    <w:rsid w:val="00B600D3"/>
    <w:rsid w:val="00B62BD3"/>
    <w:rsid w:val="00B64C2A"/>
    <w:rsid w:val="00B64F8E"/>
    <w:rsid w:val="00B80010"/>
    <w:rsid w:val="00B80F14"/>
    <w:rsid w:val="00B80FCC"/>
    <w:rsid w:val="00B825E8"/>
    <w:rsid w:val="00B828BE"/>
    <w:rsid w:val="00B82ACC"/>
    <w:rsid w:val="00B838EC"/>
    <w:rsid w:val="00B85CD1"/>
    <w:rsid w:val="00B85E5E"/>
    <w:rsid w:val="00B9158A"/>
    <w:rsid w:val="00B925D3"/>
    <w:rsid w:val="00B93086"/>
    <w:rsid w:val="00B93BE6"/>
    <w:rsid w:val="00B94F77"/>
    <w:rsid w:val="00BA113E"/>
    <w:rsid w:val="00BA19ED"/>
    <w:rsid w:val="00BA300B"/>
    <w:rsid w:val="00BA496A"/>
    <w:rsid w:val="00BA4B8D"/>
    <w:rsid w:val="00BA5A86"/>
    <w:rsid w:val="00BA5ADB"/>
    <w:rsid w:val="00BA6A13"/>
    <w:rsid w:val="00BA6B22"/>
    <w:rsid w:val="00BB350F"/>
    <w:rsid w:val="00BB478A"/>
    <w:rsid w:val="00BC0F7D"/>
    <w:rsid w:val="00BC29C3"/>
    <w:rsid w:val="00BC6445"/>
    <w:rsid w:val="00BC778D"/>
    <w:rsid w:val="00BD0017"/>
    <w:rsid w:val="00BD300D"/>
    <w:rsid w:val="00BE1AAB"/>
    <w:rsid w:val="00BE2525"/>
    <w:rsid w:val="00BE2F6C"/>
    <w:rsid w:val="00BE3255"/>
    <w:rsid w:val="00BE5BCF"/>
    <w:rsid w:val="00BF128E"/>
    <w:rsid w:val="00BF4A40"/>
    <w:rsid w:val="00BF5419"/>
    <w:rsid w:val="00C00AC3"/>
    <w:rsid w:val="00C07C62"/>
    <w:rsid w:val="00C11256"/>
    <w:rsid w:val="00C1173C"/>
    <w:rsid w:val="00C120EB"/>
    <w:rsid w:val="00C1496A"/>
    <w:rsid w:val="00C14E6E"/>
    <w:rsid w:val="00C14F71"/>
    <w:rsid w:val="00C154DF"/>
    <w:rsid w:val="00C160DF"/>
    <w:rsid w:val="00C179AD"/>
    <w:rsid w:val="00C20C9A"/>
    <w:rsid w:val="00C21E56"/>
    <w:rsid w:val="00C2240E"/>
    <w:rsid w:val="00C249B4"/>
    <w:rsid w:val="00C25DF8"/>
    <w:rsid w:val="00C25FA2"/>
    <w:rsid w:val="00C32093"/>
    <w:rsid w:val="00C33079"/>
    <w:rsid w:val="00C35AC3"/>
    <w:rsid w:val="00C36659"/>
    <w:rsid w:val="00C367F4"/>
    <w:rsid w:val="00C37F27"/>
    <w:rsid w:val="00C41252"/>
    <w:rsid w:val="00C41F04"/>
    <w:rsid w:val="00C438DA"/>
    <w:rsid w:val="00C43E8E"/>
    <w:rsid w:val="00C44E1F"/>
    <w:rsid w:val="00C45231"/>
    <w:rsid w:val="00C50791"/>
    <w:rsid w:val="00C55EEA"/>
    <w:rsid w:val="00C57CDA"/>
    <w:rsid w:val="00C61CAA"/>
    <w:rsid w:val="00C61DFA"/>
    <w:rsid w:val="00C62AA0"/>
    <w:rsid w:val="00C6363A"/>
    <w:rsid w:val="00C645F2"/>
    <w:rsid w:val="00C71315"/>
    <w:rsid w:val="00C72833"/>
    <w:rsid w:val="00C76B74"/>
    <w:rsid w:val="00C80F1D"/>
    <w:rsid w:val="00C812DD"/>
    <w:rsid w:val="00C825E6"/>
    <w:rsid w:val="00C832B0"/>
    <w:rsid w:val="00C83D7C"/>
    <w:rsid w:val="00C876C0"/>
    <w:rsid w:val="00C9235C"/>
    <w:rsid w:val="00C937DA"/>
    <w:rsid w:val="00C93F40"/>
    <w:rsid w:val="00C97C64"/>
    <w:rsid w:val="00CA05A5"/>
    <w:rsid w:val="00CA16C3"/>
    <w:rsid w:val="00CA2566"/>
    <w:rsid w:val="00CA2F63"/>
    <w:rsid w:val="00CA3D0C"/>
    <w:rsid w:val="00CB1B01"/>
    <w:rsid w:val="00CC4D65"/>
    <w:rsid w:val="00CC63E8"/>
    <w:rsid w:val="00CC7A16"/>
    <w:rsid w:val="00CD0F21"/>
    <w:rsid w:val="00CD30F8"/>
    <w:rsid w:val="00CD33B2"/>
    <w:rsid w:val="00CD347F"/>
    <w:rsid w:val="00CD42AD"/>
    <w:rsid w:val="00CD5149"/>
    <w:rsid w:val="00CD5478"/>
    <w:rsid w:val="00CE06DA"/>
    <w:rsid w:val="00CE6D1B"/>
    <w:rsid w:val="00CF20E3"/>
    <w:rsid w:val="00CF3390"/>
    <w:rsid w:val="00CF3858"/>
    <w:rsid w:val="00CF3BF5"/>
    <w:rsid w:val="00CF3C5A"/>
    <w:rsid w:val="00CF3DC5"/>
    <w:rsid w:val="00CF53C3"/>
    <w:rsid w:val="00CF78E2"/>
    <w:rsid w:val="00D0150F"/>
    <w:rsid w:val="00D02105"/>
    <w:rsid w:val="00D11D72"/>
    <w:rsid w:val="00D12B1A"/>
    <w:rsid w:val="00D14146"/>
    <w:rsid w:val="00D14F99"/>
    <w:rsid w:val="00D179E1"/>
    <w:rsid w:val="00D212FB"/>
    <w:rsid w:val="00D2539E"/>
    <w:rsid w:val="00D2566C"/>
    <w:rsid w:val="00D26579"/>
    <w:rsid w:val="00D309CC"/>
    <w:rsid w:val="00D3172C"/>
    <w:rsid w:val="00D35462"/>
    <w:rsid w:val="00D4007E"/>
    <w:rsid w:val="00D43FF9"/>
    <w:rsid w:val="00D4461B"/>
    <w:rsid w:val="00D453F8"/>
    <w:rsid w:val="00D4605B"/>
    <w:rsid w:val="00D46431"/>
    <w:rsid w:val="00D46876"/>
    <w:rsid w:val="00D50E31"/>
    <w:rsid w:val="00D53314"/>
    <w:rsid w:val="00D546E0"/>
    <w:rsid w:val="00D5615E"/>
    <w:rsid w:val="00D56A52"/>
    <w:rsid w:val="00D57972"/>
    <w:rsid w:val="00D616F7"/>
    <w:rsid w:val="00D6300D"/>
    <w:rsid w:val="00D675A9"/>
    <w:rsid w:val="00D730A2"/>
    <w:rsid w:val="00D738D6"/>
    <w:rsid w:val="00D744D5"/>
    <w:rsid w:val="00D755EB"/>
    <w:rsid w:val="00D75F67"/>
    <w:rsid w:val="00D76621"/>
    <w:rsid w:val="00D7732F"/>
    <w:rsid w:val="00D863C5"/>
    <w:rsid w:val="00D8697A"/>
    <w:rsid w:val="00D87E00"/>
    <w:rsid w:val="00D90406"/>
    <w:rsid w:val="00D9134D"/>
    <w:rsid w:val="00D91AF9"/>
    <w:rsid w:val="00D926E9"/>
    <w:rsid w:val="00D93D7A"/>
    <w:rsid w:val="00D9676D"/>
    <w:rsid w:val="00D96F4E"/>
    <w:rsid w:val="00DA0E33"/>
    <w:rsid w:val="00DA160E"/>
    <w:rsid w:val="00DA4388"/>
    <w:rsid w:val="00DA47F7"/>
    <w:rsid w:val="00DA4FFF"/>
    <w:rsid w:val="00DA6646"/>
    <w:rsid w:val="00DA7A03"/>
    <w:rsid w:val="00DB1818"/>
    <w:rsid w:val="00DB36D9"/>
    <w:rsid w:val="00DB5A6B"/>
    <w:rsid w:val="00DB7F95"/>
    <w:rsid w:val="00DC06ED"/>
    <w:rsid w:val="00DC0F04"/>
    <w:rsid w:val="00DC309B"/>
    <w:rsid w:val="00DC440C"/>
    <w:rsid w:val="00DC4B4F"/>
    <w:rsid w:val="00DC4DA2"/>
    <w:rsid w:val="00DD0C85"/>
    <w:rsid w:val="00DD24E1"/>
    <w:rsid w:val="00DD3B12"/>
    <w:rsid w:val="00DD4438"/>
    <w:rsid w:val="00DD4C17"/>
    <w:rsid w:val="00DD6505"/>
    <w:rsid w:val="00DD6F0D"/>
    <w:rsid w:val="00DD7125"/>
    <w:rsid w:val="00DD7195"/>
    <w:rsid w:val="00DD72BF"/>
    <w:rsid w:val="00DD7F09"/>
    <w:rsid w:val="00DE02C6"/>
    <w:rsid w:val="00DE35C1"/>
    <w:rsid w:val="00DE3A52"/>
    <w:rsid w:val="00DE4977"/>
    <w:rsid w:val="00DE5973"/>
    <w:rsid w:val="00DE7112"/>
    <w:rsid w:val="00DF000A"/>
    <w:rsid w:val="00DF2B1F"/>
    <w:rsid w:val="00DF3112"/>
    <w:rsid w:val="00DF31E8"/>
    <w:rsid w:val="00DF4154"/>
    <w:rsid w:val="00DF434F"/>
    <w:rsid w:val="00DF6189"/>
    <w:rsid w:val="00DF62CD"/>
    <w:rsid w:val="00DF7A12"/>
    <w:rsid w:val="00E003A3"/>
    <w:rsid w:val="00E010BC"/>
    <w:rsid w:val="00E032BD"/>
    <w:rsid w:val="00E03B90"/>
    <w:rsid w:val="00E03F23"/>
    <w:rsid w:val="00E100BD"/>
    <w:rsid w:val="00E10C8B"/>
    <w:rsid w:val="00E13B6E"/>
    <w:rsid w:val="00E14F1D"/>
    <w:rsid w:val="00E16509"/>
    <w:rsid w:val="00E17100"/>
    <w:rsid w:val="00E20951"/>
    <w:rsid w:val="00E20C16"/>
    <w:rsid w:val="00E214B7"/>
    <w:rsid w:val="00E221E4"/>
    <w:rsid w:val="00E2360E"/>
    <w:rsid w:val="00E25F8E"/>
    <w:rsid w:val="00E30929"/>
    <w:rsid w:val="00E31D12"/>
    <w:rsid w:val="00E40260"/>
    <w:rsid w:val="00E42541"/>
    <w:rsid w:val="00E44582"/>
    <w:rsid w:val="00E44F56"/>
    <w:rsid w:val="00E46BAF"/>
    <w:rsid w:val="00E470B9"/>
    <w:rsid w:val="00E50039"/>
    <w:rsid w:val="00E52814"/>
    <w:rsid w:val="00E55355"/>
    <w:rsid w:val="00E575F1"/>
    <w:rsid w:val="00E6011E"/>
    <w:rsid w:val="00E642F8"/>
    <w:rsid w:val="00E649A9"/>
    <w:rsid w:val="00E65545"/>
    <w:rsid w:val="00E655D8"/>
    <w:rsid w:val="00E65E13"/>
    <w:rsid w:val="00E66E4B"/>
    <w:rsid w:val="00E67CCD"/>
    <w:rsid w:val="00E72324"/>
    <w:rsid w:val="00E727C5"/>
    <w:rsid w:val="00E72ABE"/>
    <w:rsid w:val="00E73594"/>
    <w:rsid w:val="00E74D99"/>
    <w:rsid w:val="00E75173"/>
    <w:rsid w:val="00E75D3C"/>
    <w:rsid w:val="00E77645"/>
    <w:rsid w:val="00E77BB0"/>
    <w:rsid w:val="00E81161"/>
    <w:rsid w:val="00E8127C"/>
    <w:rsid w:val="00E817A6"/>
    <w:rsid w:val="00EA11F2"/>
    <w:rsid w:val="00EA1665"/>
    <w:rsid w:val="00EA4B5C"/>
    <w:rsid w:val="00EA4BAB"/>
    <w:rsid w:val="00EA5166"/>
    <w:rsid w:val="00EA5627"/>
    <w:rsid w:val="00EA6F9B"/>
    <w:rsid w:val="00EB00B8"/>
    <w:rsid w:val="00EB0556"/>
    <w:rsid w:val="00EB15EB"/>
    <w:rsid w:val="00EB369C"/>
    <w:rsid w:val="00EB6636"/>
    <w:rsid w:val="00EB7D59"/>
    <w:rsid w:val="00EC0E80"/>
    <w:rsid w:val="00EC2968"/>
    <w:rsid w:val="00EC3DC9"/>
    <w:rsid w:val="00EC4A25"/>
    <w:rsid w:val="00EC55C0"/>
    <w:rsid w:val="00ED253D"/>
    <w:rsid w:val="00ED37B4"/>
    <w:rsid w:val="00ED50C0"/>
    <w:rsid w:val="00ED60F2"/>
    <w:rsid w:val="00ED6BF8"/>
    <w:rsid w:val="00ED7C51"/>
    <w:rsid w:val="00EE113A"/>
    <w:rsid w:val="00EE48CD"/>
    <w:rsid w:val="00EE4BC4"/>
    <w:rsid w:val="00EE547D"/>
    <w:rsid w:val="00EE5AA7"/>
    <w:rsid w:val="00EE7DB5"/>
    <w:rsid w:val="00EF1765"/>
    <w:rsid w:val="00EF408A"/>
    <w:rsid w:val="00EF4A83"/>
    <w:rsid w:val="00EF4DA5"/>
    <w:rsid w:val="00EF5D19"/>
    <w:rsid w:val="00EF7BF5"/>
    <w:rsid w:val="00F000D0"/>
    <w:rsid w:val="00F025A2"/>
    <w:rsid w:val="00F04712"/>
    <w:rsid w:val="00F10CBE"/>
    <w:rsid w:val="00F11934"/>
    <w:rsid w:val="00F12888"/>
    <w:rsid w:val="00F1763F"/>
    <w:rsid w:val="00F21311"/>
    <w:rsid w:val="00F22EC7"/>
    <w:rsid w:val="00F262F6"/>
    <w:rsid w:val="00F26777"/>
    <w:rsid w:val="00F325C8"/>
    <w:rsid w:val="00F32923"/>
    <w:rsid w:val="00F3647E"/>
    <w:rsid w:val="00F4158C"/>
    <w:rsid w:val="00F436FE"/>
    <w:rsid w:val="00F45F18"/>
    <w:rsid w:val="00F47489"/>
    <w:rsid w:val="00F501B8"/>
    <w:rsid w:val="00F5027D"/>
    <w:rsid w:val="00F51D96"/>
    <w:rsid w:val="00F5347D"/>
    <w:rsid w:val="00F53778"/>
    <w:rsid w:val="00F53D7F"/>
    <w:rsid w:val="00F56780"/>
    <w:rsid w:val="00F57B0A"/>
    <w:rsid w:val="00F57DDB"/>
    <w:rsid w:val="00F6041B"/>
    <w:rsid w:val="00F62AEB"/>
    <w:rsid w:val="00F62CE9"/>
    <w:rsid w:val="00F640BA"/>
    <w:rsid w:val="00F650CA"/>
    <w:rsid w:val="00F653B8"/>
    <w:rsid w:val="00F65AD8"/>
    <w:rsid w:val="00F65EC6"/>
    <w:rsid w:val="00F66F91"/>
    <w:rsid w:val="00F67998"/>
    <w:rsid w:val="00F70647"/>
    <w:rsid w:val="00F712B9"/>
    <w:rsid w:val="00F71E89"/>
    <w:rsid w:val="00F7437C"/>
    <w:rsid w:val="00F74C30"/>
    <w:rsid w:val="00F760FF"/>
    <w:rsid w:val="00F76A1C"/>
    <w:rsid w:val="00F82350"/>
    <w:rsid w:val="00F833A1"/>
    <w:rsid w:val="00F855E5"/>
    <w:rsid w:val="00F8572B"/>
    <w:rsid w:val="00F86365"/>
    <w:rsid w:val="00F86C5A"/>
    <w:rsid w:val="00F87575"/>
    <w:rsid w:val="00F914BD"/>
    <w:rsid w:val="00F937F5"/>
    <w:rsid w:val="00F97B58"/>
    <w:rsid w:val="00FA1266"/>
    <w:rsid w:val="00FA13E5"/>
    <w:rsid w:val="00FA2149"/>
    <w:rsid w:val="00FA23F3"/>
    <w:rsid w:val="00FA5950"/>
    <w:rsid w:val="00FA62EC"/>
    <w:rsid w:val="00FB4DB4"/>
    <w:rsid w:val="00FB728B"/>
    <w:rsid w:val="00FC1192"/>
    <w:rsid w:val="00FC3C3C"/>
    <w:rsid w:val="00FC3C86"/>
    <w:rsid w:val="00FC5F6D"/>
    <w:rsid w:val="00FD6B84"/>
    <w:rsid w:val="00FE2FF1"/>
    <w:rsid w:val="00FE44D7"/>
    <w:rsid w:val="00FE540E"/>
    <w:rsid w:val="00FE602C"/>
    <w:rsid w:val="00FE772A"/>
    <w:rsid w:val="00FF066A"/>
    <w:rsid w:val="00FF1F13"/>
    <w:rsid w:val="00FF4C7F"/>
    <w:rsid w:val="00FF4EFD"/>
    <w:rsid w:val="00FF5737"/>
    <w:rsid w:val="00FF6614"/>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docId w15:val="{BB33F587-8C0F-1048-BE60-B0489A44B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25E6"/>
    <w:rPr>
      <w:rFonts w:eastAsia="Times New Roman"/>
      <w:sz w:val="24"/>
      <w:szCs w:val="24"/>
      <w:lang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lang w:val="en-US"/>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800"/>
    </w:pPr>
  </w:style>
  <w:style w:type="paragraph" w:styleId="TOC4">
    <w:name w:val="toc 4"/>
    <w:basedOn w:val="TOC3"/>
    <w:uiPriority w:val="39"/>
    <w:pPr>
      <w:ind w:left="600"/>
    </w:pPr>
  </w:style>
  <w:style w:type="paragraph" w:styleId="TOC3">
    <w:name w:val="toc 3"/>
    <w:basedOn w:val="TOC2"/>
    <w:uiPriority w:val="39"/>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qFormat/>
    <w:pPr>
      <w:keepLines/>
      <w:ind w:left="1135" w:hanging="851"/>
    </w:pPr>
    <w:rPr>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rsid w:val="00752198"/>
    <w:pPr>
      <w:keepLines/>
      <w:numPr>
        <w:numId w:val="1"/>
      </w:numPr>
    </w:pPr>
    <w:rPr>
      <w:lang w:val="en-US"/>
    </w:rPr>
  </w:style>
  <w:style w:type="paragraph" w:customStyle="1" w:styleId="FP">
    <w:name w:val="FP"/>
    <w:basedOn w:val="Normal"/>
    <w:qFormat/>
    <w:rPr>
      <w:lang w:val="en-US"/>
    </w:rPr>
  </w:style>
  <w:style w:type="paragraph" w:customStyle="1" w:styleId="NW">
    <w:name w:val="NW"/>
    <w:basedOn w:val="NO"/>
  </w:style>
  <w:style w:type="paragraph" w:customStyle="1" w:styleId="EW">
    <w:name w:val="EW"/>
    <w:basedOn w:val="EX"/>
    <w:qFormat/>
  </w:style>
  <w:style w:type="paragraph" w:customStyle="1" w:styleId="B1">
    <w:name w:val="B1"/>
    <w:basedOn w:val="Normal"/>
    <w:link w:val="B1Char1"/>
    <w:qFormat/>
    <w:pPr>
      <w:ind w:left="568" w:hanging="284"/>
    </w:pPr>
    <w:rPr>
      <w:lang w:val="en-US"/>
    </w:rPr>
  </w:style>
  <w:style w:type="paragraph" w:styleId="TOC6">
    <w:name w:val="toc 6"/>
    <w:basedOn w:val="TOC5"/>
    <w:next w:val="Normal"/>
    <w:uiPriority w:val="39"/>
    <w:pPr>
      <w:ind w:left="1000"/>
    </w:pPr>
  </w:style>
  <w:style w:type="paragraph" w:styleId="TOC7">
    <w:name w:val="toc 7"/>
    <w:basedOn w:val="TOC6"/>
    <w:next w:val="Normal"/>
    <w:uiPriority w:val="39"/>
    <w:pPr>
      <w:ind w:left="1200"/>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en-US"/>
    </w:rPr>
  </w:style>
  <w:style w:type="paragraph" w:customStyle="1" w:styleId="B3">
    <w:name w:val="B3"/>
    <w:basedOn w:val="Normal"/>
    <w:link w:val="B3Char2"/>
    <w:qFormat/>
    <w:pPr>
      <w:ind w:left="1135" w:hanging="284"/>
    </w:pPr>
    <w:rPr>
      <w:lang w:val="en-US"/>
    </w:rPr>
  </w:style>
  <w:style w:type="paragraph" w:customStyle="1" w:styleId="B4">
    <w:name w:val="B4"/>
    <w:basedOn w:val="Normal"/>
    <w:link w:val="B4Char"/>
    <w:qFormat/>
    <w:pPr>
      <w:ind w:left="1418" w:hanging="284"/>
    </w:pPr>
    <w:rPr>
      <w:lang w:val="en-US"/>
    </w:rPr>
  </w:style>
  <w:style w:type="paragraph" w:customStyle="1" w:styleId="B5">
    <w:name w:val="B5"/>
    <w:basedOn w:val="Normal"/>
    <w:link w:val="B5Char"/>
    <w:pPr>
      <w:ind w:left="1702" w:hanging="284"/>
    </w:pPr>
    <w:rPr>
      <w:lang w:val="en-US"/>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lang w:val="en-US"/>
    </w:rPr>
  </w:style>
  <w:style w:type="paragraph" w:styleId="BalloonText">
    <w:name w:val="Balloon Text"/>
    <w:basedOn w:val="Normal"/>
    <w:link w:val="BalloonTextChar"/>
    <w:rsid w:val="004F0988"/>
    <w:rPr>
      <w:rFonts w:ascii="Segoe UI" w:hAnsi="Segoe UI" w:cs="Segoe UI"/>
      <w:sz w:val="18"/>
      <w:szCs w:val="18"/>
      <w:lang w:val="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lang w:val="en-US"/>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lang w:val="en-US"/>
    </w:rPr>
  </w:style>
  <w:style w:type="paragraph" w:customStyle="1" w:styleId="Proposal">
    <w:name w:val="Proposal"/>
    <w:basedOn w:val="Normal"/>
    <w:rsid w:val="003E7753"/>
    <w:pPr>
      <w:tabs>
        <w:tab w:val="left" w:pos="1701"/>
      </w:tabs>
      <w:ind w:left="1701" w:hanging="1701"/>
    </w:pPr>
    <w:rPr>
      <w:b/>
      <w:lang w:val="en-US"/>
    </w:rPr>
  </w:style>
  <w:style w:type="paragraph" w:styleId="NormalWeb">
    <w:name w:val="Normal (Web)"/>
    <w:basedOn w:val="Normal"/>
    <w:uiPriority w:val="99"/>
    <w:unhideWhenUsed/>
    <w:qFormat/>
    <w:rsid w:val="00EF7BF5"/>
    <w:pPr>
      <w:spacing w:before="100" w:beforeAutospacing="1" w:after="100" w:afterAutospacing="1"/>
    </w:pPr>
    <w:rPr>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rPr>
      <w:lang w:val="en-US"/>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A264BB"/>
    <w:pPr>
      <w:ind w:left="720"/>
      <w:contextualSpacing/>
    </w:pPr>
    <w:rPr>
      <w:lang w:val="en-US"/>
    </w:rPr>
  </w:style>
  <w:style w:type="character" w:customStyle="1" w:styleId="apple-converted-space">
    <w:name w:val="apple-converted-space"/>
    <w:basedOn w:val="DefaultParagraphFont"/>
    <w:rsid w:val="00023750"/>
  </w:style>
  <w:style w:type="paragraph" w:customStyle="1" w:styleId="CRCoverPage">
    <w:name w:val="CR Cover Page"/>
    <w:link w:val="CRCoverPageZchn"/>
    <w:qFormat/>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ind w:left="1260" w:hanging="1260"/>
    </w:pPr>
    <w:rPr>
      <w:rFonts w:ascii="Arial" w:eastAsia="MS Mincho" w:hAnsi="Arial"/>
      <w:lang w:val="en-US"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ind w:left="1622" w:hanging="363"/>
    </w:pPr>
    <w:rPr>
      <w:rFonts w:ascii="Arial" w:eastAsia="MS Mincho" w:hAnsi="Arial"/>
      <w:lang w:val="en-US"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uiPriority w:val="99"/>
    <w:qFormat/>
    <w:rsid w:val="00DF434F"/>
    <w:pPr>
      <w:numPr>
        <w:numId w:val="2"/>
      </w:numPr>
      <w:spacing w:before="60"/>
    </w:pPr>
    <w:rPr>
      <w:rFonts w:ascii="Arial" w:eastAsia="MS Mincho" w:hAnsi="Arial"/>
      <w:b/>
      <w:lang w:val="en-US" w:eastAsia="en-GB"/>
    </w:rPr>
  </w:style>
  <w:style w:type="paragraph" w:customStyle="1" w:styleId="EmailDiscussion">
    <w:name w:val="EmailDiscussion"/>
    <w:basedOn w:val="Normal"/>
    <w:next w:val="EmailDiscussion2"/>
    <w:link w:val="EmailDiscussionChar"/>
    <w:qFormat/>
    <w:rsid w:val="00DF434F"/>
    <w:pPr>
      <w:numPr>
        <w:numId w:val="3"/>
      </w:numPr>
      <w:spacing w:before="40"/>
    </w:pPr>
    <w:rPr>
      <w:rFonts w:ascii="Arial" w:eastAsia="MS Mincho" w:hAnsi="Arial"/>
      <w:b/>
      <w:lang w:val="en-US" w:eastAsia="en-GB"/>
    </w:rPr>
  </w:style>
  <w:style w:type="character" w:customStyle="1" w:styleId="EmailDiscussionChar">
    <w:name w:val="EmailDiscussion Char"/>
    <w:link w:val="EmailDiscussion"/>
    <w:rsid w:val="00DF434F"/>
    <w:rPr>
      <w:rFonts w:ascii="Arial" w:eastAsia="MS Mincho" w:hAnsi="Arial"/>
      <w:b/>
      <w:sz w:val="24"/>
      <w:szCs w:val="24"/>
      <w:lang w:val="en-US"/>
    </w:rPr>
  </w:style>
  <w:style w:type="paragraph" w:customStyle="1" w:styleId="EmailDiscussion2">
    <w:name w:val="EmailDiscussion2"/>
    <w:basedOn w:val="Doc-text2"/>
    <w:uiPriority w:val="99"/>
    <w:qFormat/>
    <w:rsid w:val="00DF434F"/>
  </w:style>
  <w:style w:type="paragraph" w:styleId="BodyText">
    <w:name w:val="Body Text"/>
    <w:basedOn w:val="Normal"/>
    <w:link w:val="BodyTextChar"/>
    <w:rsid w:val="000D7B98"/>
    <w:rPr>
      <w:rFonts w:ascii="Arial" w:hAnsi="Arial" w:cs="Arial"/>
      <w:color w:val="FF0000"/>
      <w:lang w:val="en-US"/>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customStyle="1" w:styleId="TALChar">
    <w:name w:val="TAL Char"/>
    <w:qFormat/>
    <w:rsid w:val="00FA13E5"/>
    <w:rPr>
      <w:rFonts w:ascii="Arial" w:hAnsi="Arial"/>
      <w:sz w:val="18"/>
      <w:lang w:val="en-GB" w:eastAsia="en-US"/>
    </w:rPr>
  </w:style>
  <w:style w:type="character" w:customStyle="1" w:styleId="TAHCar">
    <w:name w:val="TAH Car"/>
    <w:link w:val="TAH"/>
    <w:qFormat/>
    <w:rsid w:val="00FA13E5"/>
    <w:rPr>
      <w:rFonts w:ascii="Arial" w:hAnsi="Arial"/>
      <w:b/>
      <w:sz w:val="18"/>
      <w:lang w:eastAsia="en-US"/>
    </w:rPr>
  </w:style>
  <w:style w:type="character" w:customStyle="1" w:styleId="THChar">
    <w:name w:val="TH Char"/>
    <w:link w:val="TH"/>
    <w:qFormat/>
    <w:rsid w:val="00FA13E5"/>
    <w:rPr>
      <w:rFonts w:ascii="Arial" w:hAnsi="Arial"/>
      <w:b/>
      <w:lang w:eastAsia="en-US"/>
    </w:rPr>
  </w:style>
  <w:style w:type="character" w:styleId="FollowedHyperlink">
    <w:name w:val="FollowedHyperlink"/>
    <w:basedOn w:val="DefaultParagraphFont"/>
    <w:rsid w:val="00726DD8"/>
    <w:rPr>
      <w:color w:val="954F72" w:themeColor="followedHyperlink"/>
      <w:u w:val="single"/>
    </w:rPr>
  </w:style>
  <w:style w:type="paragraph" w:customStyle="1" w:styleId="Obs-prop">
    <w:name w:val="Obs-prop"/>
    <w:basedOn w:val="Normal"/>
    <w:next w:val="Normal"/>
    <w:qFormat/>
    <w:rsid w:val="00910832"/>
    <w:pPr>
      <w:spacing w:after="160" w:line="259" w:lineRule="auto"/>
    </w:pPr>
    <w:rPr>
      <w:rFonts w:asciiTheme="minorHAnsi" w:hAnsiTheme="minorHAnsi" w:cstheme="minorBidi"/>
      <w:b/>
      <w:bCs/>
      <w:sz w:val="22"/>
      <w:szCs w:val="22"/>
      <w:lang w:val="en-US"/>
    </w:rPr>
  </w:style>
  <w:style w:type="character" w:styleId="CommentReference">
    <w:name w:val="annotation reference"/>
    <w:basedOn w:val="DefaultParagraphFont"/>
    <w:qFormat/>
    <w:rsid w:val="005C42E2"/>
    <w:rPr>
      <w:sz w:val="16"/>
      <w:szCs w:val="16"/>
    </w:rPr>
  </w:style>
  <w:style w:type="paragraph" w:styleId="CommentText">
    <w:name w:val="annotation text"/>
    <w:basedOn w:val="Normal"/>
    <w:link w:val="CommentTextChar"/>
    <w:uiPriority w:val="99"/>
    <w:qFormat/>
    <w:rsid w:val="005C42E2"/>
    <w:rPr>
      <w:lang w:val="en-US"/>
    </w:rPr>
  </w:style>
  <w:style w:type="character" w:customStyle="1" w:styleId="CommentTextChar">
    <w:name w:val="Comment Text Char"/>
    <w:basedOn w:val="DefaultParagraphFont"/>
    <w:link w:val="CommentText"/>
    <w:uiPriority w:val="99"/>
    <w:rsid w:val="005C42E2"/>
    <w:rPr>
      <w:lang w:eastAsia="en-US"/>
    </w:rPr>
  </w:style>
  <w:style w:type="paragraph" w:styleId="CommentSubject">
    <w:name w:val="annotation subject"/>
    <w:basedOn w:val="CommentText"/>
    <w:next w:val="CommentText"/>
    <w:link w:val="CommentSubjectChar"/>
    <w:rsid w:val="005C42E2"/>
    <w:rPr>
      <w:b/>
      <w:bCs/>
    </w:rPr>
  </w:style>
  <w:style w:type="character" w:customStyle="1" w:styleId="CommentSubjectChar">
    <w:name w:val="Comment Subject Char"/>
    <w:basedOn w:val="CommentTextChar"/>
    <w:link w:val="CommentSubject"/>
    <w:rsid w:val="005C42E2"/>
    <w:rPr>
      <w:b/>
      <w:bCs/>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817559"/>
    <w:rPr>
      <w:rFonts w:eastAsia="Times New Roman"/>
      <w:sz w:val="24"/>
      <w:szCs w:val="24"/>
      <w:lang w:val="en-US" w:eastAsia="zh-CN"/>
    </w:rPr>
  </w:style>
  <w:style w:type="paragraph" w:customStyle="1" w:styleId="tah0">
    <w:name w:val="tah"/>
    <w:basedOn w:val="Normal"/>
    <w:rsid w:val="00571652"/>
    <w:pPr>
      <w:spacing w:before="100" w:beforeAutospacing="1" w:after="100" w:afterAutospacing="1"/>
    </w:pPr>
    <w:rPr>
      <w:rFonts w:asciiTheme="minorHAnsi" w:eastAsia="Calibri" w:hAnsiTheme="minorHAnsi" w:cstheme="minorBidi"/>
      <w:lang w:val="en-US"/>
    </w:rPr>
  </w:style>
  <w:style w:type="paragraph" w:styleId="HTMLPreformatted">
    <w:name w:val="HTML Preformatted"/>
    <w:basedOn w:val="Normal"/>
    <w:link w:val="HTMLPreformattedChar"/>
    <w:uiPriority w:val="99"/>
    <w:unhideWhenUsed/>
    <w:rsid w:val="00166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16669C"/>
    <w:rPr>
      <w:rFonts w:ascii="Courier New" w:eastAsia="Times New Roman" w:hAnsi="Courier New" w:cs="Courier New"/>
      <w:lang w:eastAsia="zh-CN"/>
    </w:rPr>
  </w:style>
  <w:style w:type="paragraph" w:styleId="Index2">
    <w:name w:val="index 2"/>
    <w:basedOn w:val="Index1"/>
    <w:rsid w:val="004C4F6E"/>
    <w:pPr>
      <w:ind w:left="284"/>
    </w:pPr>
  </w:style>
  <w:style w:type="paragraph" w:styleId="Index1">
    <w:name w:val="index 1"/>
    <w:basedOn w:val="Normal"/>
    <w:rsid w:val="004C4F6E"/>
    <w:pPr>
      <w:keepLines/>
    </w:pPr>
    <w:rPr>
      <w:rFonts w:eastAsiaTheme="minorEastAsia"/>
      <w:sz w:val="20"/>
      <w:szCs w:val="20"/>
      <w:lang w:eastAsia="en-US"/>
    </w:rPr>
  </w:style>
  <w:style w:type="paragraph" w:styleId="ListNumber2">
    <w:name w:val="List Number 2"/>
    <w:basedOn w:val="ListNumber"/>
    <w:rsid w:val="004C4F6E"/>
    <w:pPr>
      <w:ind w:left="851"/>
    </w:pPr>
  </w:style>
  <w:style w:type="character" w:styleId="FootnoteReference">
    <w:name w:val="footnote reference"/>
    <w:rsid w:val="004C4F6E"/>
    <w:rPr>
      <w:b/>
      <w:position w:val="6"/>
      <w:sz w:val="16"/>
    </w:rPr>
  </w:style>
  <w:style w:type="paragraph" w:styleId="FootnoteText">
    <w:name w:val="footnote text"/>
    <w:basedOn w:val="Normal"/>
    <w:link w:val="FootnoteTextChar"/>
    <w:rsid w:val="004C4F6E"/>
    <w:pPr>
      <w:keepLines/>
      <w:ind w:left="454" w:hanging="454"/>
    </w:pPr>
    <w:rPr>
      <w:rFonts w:eastAsiaTheme="minorEastAsia"/>
      <w:sz w:val="16"/>
      <w:szCs w:val="20"/>
      <w:lang w:eastAsia="en-US"/>
    </w:rPr>
  </w:style>
  <w:style w:type="character" w:customStyle="1" w:styleId="FootnoteTextChar">
    <w:name w:val="Footnote Text Char"/>
    <w:basedOn w:val="DefaultParagraphFont"/>
    <w:link w:val="FootnoteText"/>
    <w:rsid w:val="004C4F6E"/>
    <w:rPr>
      <w:rFonts w:eastAsiaTheme="minorEastAsia"/>
      <w:sz w:val="16"/>
      <w:lang w:eastAsia="en-US"/>
    </w:rPr>
  </w:style>
  <w:style w:type="paragraph" w:styleId="ListBullet2">
    <w:name w:val="List Bullet 2"/>
    <w:basedOn w:val="ListBullet"/>
    <w:rsid w:val="004C4F6E"/>
    <w:pPr>
      <w:ind w:left="851"/>
    </w:pPr>
  </w:style>
  <w:style w:type="paragraph" w:styleId="ListBullet3">
    <w:name w:val="List Bullet 3"/>
    <w:basedOn w:val="ListBullet2"/>
    <w:rsid w:val="004C4F6E"/>
    <w:pPr>
      <w:ind w:left="1135"/>
    </w:pPr>
  </w:style>
  <w:style w:type="paragraph" w:styleId="ListNumber">
    <w:name w:val="List Number"/>
    <w:basedOn w:val="List"/>
    <w:rsid w:val="004C4F6E"/>
  </w:style>
  <w:style w:type="paragraph" w:styleId="List2">
    <w:name w:val="List 2"/>
    <w:basedOn w:val="List"/>
    <w:rsid w:val="004C4F6E"/>
    <w:pPr>
      <w:ind w:left="851"/>
    </w:pPr>
  </w:style>
  <w:style w:type="paragraph" w:styleId="List3">
    <w:name w:val="List 3"/>
    <w:basedOn w:val="List2"/>
    <w:rsid w:val="004C4F6E"/>
    <w:pPr>
      <w:ind w:left="1135"/>
    </w:pPr>
  </w:style>
  <w:style w:type="paragraph" w:styleId="List4">
    <w:name w:val="List 4"/>
    <w:basedOn w:val="List3"/>
    <w:rsid w:val="004C4F6E"/>
    <w:pPr>
      <w:ind w:left="1418"/>
    </w:pPr>
  </w:style>
  <w:style w:type="paragraph" w:styleId="List5">
    <w:name w:val="List 5"/>
    <w:basedOn w:val="List4"/>
    <w:rsid w:val="004C4F6E"/>
    <w:pPr>
      <w:ind w:left="1702"/>
    </w:pPr>
  </w:style>
  <w:style w:type="paragraph" w:styleId="List">
    <w:name w:val="List"/>
    <w:basedOn w:val="Normal"/>
    <w:rsid w:val="004C4F6E"/>
    <w:pPr>
      <w:spacing w:after="180"/>
      <w:ind w:left="568" w:hanging="284"/>
    </w:pPr>
    <w:rPr>
      <w:rFonts w:eastAsiaTheme="minorEastAsia"/>
      <w:sz w:val="20"/>
      <w:szCs w:val="20"/>
      <w:lang w:eastAsia="en-US"/>
    </w:rPr>
  </w:style>
  <w:style w:type="paragraph" w:styleId="ListBullet">
    <w:name w:val="List Bullet"/>
    <w:basedOn w:val="List"/>
    <w:rsid w:val="004C4F6E"/>
  </w:style>
  <w:style w:type="paragraph" w:styleId="ListBullet4">
    <w:name w:val="List Bullet 4"/>
    <w:basedOn w:val="ListBullet3"/>
    <w:rsid w:val="004C4F6E"/>
    <w:pPr>
      <w:ind w:left="1418"/>
    </w:pPr>
  </w:style>
  <w:style w:type="paragraph" w:styleId="ListBullet5">
    <w:name w:val="List Bullet 5"/>
    <w:basedOn w:val="ListBullet4"/>
    <w:rsid w:val="004C4F6E"/>
    <w:pPr>
      <w:ind w:left="1702"/>
    </w:pPr>
  </w:style>
  <w:style w:type="paragraph" w:customStyle="1" w:styleId="tdoc-header">
    <w:name w:val="tdoc-header"/>
    <w:rsid w:val="004C4F6E"/>
    <w:rPr>
      <w:rFonts w:ascii="Arial" w:eastAsiaTheme="minorEastAsia" w:hAnsi="Arial"/>
      <w:noProof/>
      <w:sz w:val="24"/>
      <w:lang w:eastAsia="en-US"/>
    </w:rPr>
  </w:style>
  <w:style w:type="character" w:customStyle="1" w:styleId="NOChar">
    <w:name w:val="NO Char"/>
    <w:link w:val="NO"/>
    <w:qFormat/>
    <w:rsid w:val="004C4F6E"/>
    <w:rPr>
      <w:rFonts w:eastAsia="Times New Roman"/>
      <w:sz w:val="24"/>
      <w:szCs w:val="24"/>
      <w:lang w:val="en-US" w:eastAsia="zh-CN"/>
    </w:rPr>
  </w:style>
  <w:style w:type="character" w:customStyle="1" w:styleId="B1Char1">
    <w:name w:val="B1 Char1"/>
    <w:link w:val="B1"/>
    <w:qFormat/>
    <w:rsid w:val="004C4F6E"/>
    <w:rPr>
      <w:rFonts w:eastAsia="Times New Roman"/>
      <w:sz w:val="24"/>
      <w:szCs w:val="24"/>
      <w:lang w:val="en-US" w:eastAsia="zh-CN"/>
    </w:rPr>
  </w:style>
  <w:style w:type="character" w:customStyle="1" w:styleId="B2Char">
    <w:name w:val="B2 Char"/>
    <w:link w:val="B2"/>
    <w:qFormat/>
    <w:rsid w:val="004C4F6E"/>
    <w:rPr>
      <w:rFonts w:eastAsia="Times New Roman"/>
      <w:sz w:val="24"/>
      <w:szCs w:val="24"/>
      <w:lang w:val="en-US" w:eastAsia="zh-CN"/>
    </w:rPr>
  </w:style>
  <w:style w:type="character" w:customStyle="1" w:styleId="B3Char2">
    <w:name w:val="B3 Char2"/>
    <w:link w:val="B3"/>
    <w:qFormat/>
    <w:rsid w:val="004C4F6E"/>
    <w:rPr>
      <w:rFonts w:eastAsia="Times New Roman"/>
      <w:sz w:val="24"/>
      <w:szCs w:val="24"/>
      <w:lang w:val="en-US" w:eastAsia="zh-CN"/>
    </w:rPr>
  </w:style>
  <w:style w:type="character" w:customStyle="1" w:styleId="B4Char">
    <w:name w:val="B4 Char"/>
    <w:link w:val="B4"/>
    <w:qFormat/>
    <w:rsid w:val="004C4F6E"/>
    <w:rPr>
      <w:rFonts w:eastAsia="Times New Roman"/>
      <w:sz w:val="24"/>
      <w:szCs w:val="24"/>
      <w:lang w:val="en-US" w:eastAsia="zh-CN"/>
    </w:rPr>
  </w:style>
  <w:style w:type="character" w:customStyle="1" w:styleId="TFChar">
    <w:name w:val="TF Char"/>
    <w:link w:val="TF"/>
    <w:qFormat/>
    <w:rsid w:val="004C4F6E"/>
    <w:rPr>
      <w:rFonts w:ascii="Arial" w:eastAsia="Times New Roman" w:hAnsi="Arial"/>
      <w:b/>
      <w:sz w:val="24"/>
      <w:szCs w:val="24"/>
      <w:lang w:val="en-US" w:eastAsia="zh-CN"/>
    </w:rPr>
  </w:style>
  <w:style w:type="character" w:customStyle="1" w:styleId="B5Char">
    <w:name w:val="B5 Char"/>
    <w:link w:val="B5"/>
    <w:qFormat/>
    <w:rsid w:val="004C4F6E"/>
    <w:rPr>
      <w:rFonts w:eastAsia="Times New Roman"/>
      <w:sz w:val="24"/>
      <w:szCs w:val="24"/>
      <w:lang w:val="en-US" w:eastAsia="zh-CN"/>
    </w:rPr>
  </w:style>
  <w:style w:type="paragraph" w:customStyle="1" w:styleId="B6">
    <w:name w:val="B6"/>
    <w:basedOn w:val="B5"/>
    <w:link w:val="B6Char"/>
    <w:qFormat/>
    <w:rsid w:val="004C4F6E"/>
    <w:pPr>
      <w:overflowPunct w:val="0"/>
      <w:autoSpaceDE w:val="0"/>
      <w:autoSpaceDN w:val="0"/>
      <w:adjustRightInd w:val="0"/>
      <w:spacing w:after="180"/>
      <w:ind w:left="1985"/>
      <w:textAlignment w:val="baseline"/>
    </w:pPr>
    <w:rPr>
      <w:sz w:val="20"/>
      <w:szCs w:val="20"/>
      <w:lang w:eastAsia="ja-JP"/>
    </w:rPr>
  </w:style>
  <w:style w:type="character" w:customStyle="1" w:styleId="B6Char">
    <w:name w:val="B6 Char"/>
    <w:link w:val="B6"/>
    <w:qFormat/>
    <w:rsid w:val="004C4F6E"/>
    <w:rPr>
      <w:rFonts w:eastAsia="Times New Roman"/>
      <w:lang w:val="en-US" w:eastAsia="ja-JP"/>
    </w:rPr>
  </w:style>
  <w:style w:type="paragraph" w:customStyle="1" w:styleId="B7">
    <w:name w:val="B7"/>
    <w:basedOn w:val="B6"/>
    <w:link w:val="B7Char"/>
    <w:qFormat/>
    <w:rsid w:val="004C4F6E"/>
    <w:pPr>
      <w:ind w:left="2269"/>
    </w:pPr>
  </w:style>
  <w:style w:type="character" w:customStyle="1" w:styleId="B7Char">
    <w:name w:val="B7 Char"/>
    <w:link w:val="B7"/>
    <w:qFormat/>
    <w:rsid w:val="004C4F6E"/>
    <w:rPr>
      <w:rFonts w:eastAsia="Times New Roman"/>
      <w:lang w:val="en-US" w:eastAsia="ja-JP"/>
    </w:rPr>
  </w:style>
  <w:style w:type="paragraph" w:customStyle="1" w:styleId="B8">
    <w:name w:val="B8"/>
    <w:basedOn w:val="B7"/>
    <w:link w:val="B8Char"/>
    <w:qFormat/>
    <w:rsid w:val="004C4F6E"/>
    <w:pPr>
      <w:ind w:left="2552"/>
    </w:pPr>
  </w:style>
  <w:style w:type="paragraph" w:customStyle="1" w:styleId="B9">
    <w:name w:val="B9"/>
    <w:basedOn w:val="B8"/>
    <w:qFormat/>
    <w:rsid w:val="004C4F6E"/>
    <w:pPr>
      <w:ind w:left="2836"/>
    </w:pPr>
  </w:style>
  <w:style w:type="character" w:customStyle="1" w:styleId="PLChar">
    <w:name w:val="PL Char"/>
    <w:link w:val="PL"/>
    <w:qFormat/>
    <w:rsid w:val="004C4F6E"/>
    <w:rPr>
      <w:rFonts w:ascii="Courier New" w:hAnsi="Courier New"/>
      <w:noProof/>
      <w:sz w:val="16"/>
      <w:lang w:eastAsia="en-US"/>
    </w:rPr>
  </w:style>
  <w:style w:type="character" w:customStyle="1" w:styleId="Heading3Char">
    <w:name w:val="Heading 3 Char"/>
    <w:link w:val="Heading3"/>
    <w:rsid w:val="004C4F6E"/>
    <w:rPr>
      <w:rFonts w:ascii="Arial" w:hAnsi="Arial"/>
      <w:sz w:val="28"/>
      <w:lang w:eastAsia="en-US"/>
    </w:rPr>
  </w:style>
  <w:style w:type="character" w:customStyle="1" w:styleId="Heading4Char">
    <w:name w:val="Heading 4 Char"/>
    <w:link w:val="Heading4"/>
    <w:qFormat/>
    <w:locked/>
    <w:rsid w:val="004C4F6E"/>
    <w:rPr>
      <w:rFonts w:ascii="Arial" w:hAnsi="Arial"/>
      <w:sz w:val="24"/>
      <w:lang w:eastAsia="en-US"/>
    </w:rPr>
  </w:style>
  <w:style w:type="character" w:customStyle="1" w:styleId="Heading9Char">
    <w:name w:val="Heading 9 Char"/>
    <w:link w:val="Heading9"/>
    <w:rsid w:val="004C4F6E"/>
    <w:rPr>
      <w:rFonts w:ascii="Arial" w:hAnsi="Arial"/>
      <w:sz w:val="36"/>
      <w:lang w:eastAsia="en-US"/>
    </w:rPr>
  </w:style>
  <w:style w:type="character" w:customStyle="1" w:styleId="EditorsNoteChar">
    <w:name w:val="Editor's Note Char"/>
    <w:aliases w:val="EN Char"/>
    <w:link w:val="EditorsNote"/>
    <w:qFormat/>
    <w:rsid w:val="004C4F6E"/>
    <w:rPr>
      <w:rFonts w:eastAsia="Times New Roman"/>
      <w:color w:val="FF0000"/>
      <w:sz w:val="24"/>
      <w:szCs w:val="24"/>
      <w:lang w:val="en-US" w:eastAsia="zh-CN"/>
    </w:rPr>
  </w:style>
  <w:style w:type="character" w:customStyle="1" w:styleId="B8Char">
    <w:name w:val="B8 Char"/>
    <w:link w:val="B8"/>
    <w:rsid w:val="004C4F6E"/>
    <w:rPr>
      <w:rFonts w:eastAsia="Times New Roman"/>
      <w:lang w:val="en-US" w:eastAsia="ja-JP"/>
    </w:rPr>
  </w:style>
  <w:style w:type="character" w:customStyle="1" w:styleId="EXChar">
    <w:name w:val="EX Char"/>
    <w:link w:val="EX"/>
    <w:qFormat/>
    <w:locked/>
    <w:rsid w:val="004C4F6E"/>
    <w:rPr>
      <w:rFonts w:eastAsia="Times New Roman"/>
      <w:sz w:val="24"/>
      <w:szCs w:val="24"/>
      <w:lang w:val="en-US" w:eastAsia="zh-CN"/>
    </w:rPr>
  </w:style>
  <w:style w:type="character" w:customStyle="1" w:styleId="Heading5Char">
    <w:name w:val="Heading 5 Char"/>
    <w:link w:val="Heading5"/>
    <w:rsid w:val="004C4F6E"/>
    <w:rPr>
      <w:rFonts w:ascii="Arial" w:hAnsi="Arial"/>
      <w:sz w:val="22"/>
      <w:lang w:eastAsia="en-US"/>
    </w:rPr>
  </w:style>
  <w:style w:type="character" w:customStyle="1" w:styleId="FooterChar">
    <w:name w:val="Footer Char"/>
    <w:link w:val="Footer"/>
    <w:qFormat/>
    <w:rsid w:val="004C4F6E"/>
    <w:rPr>
      <w:rFonts w:ascii="Arial" w:hAnsi="Arial"/>
      <w:b/>
      <w:i/>
      <w:noProof/>
      <w:sz w:val="18"/>
      <w:lang w:eastAsia="ja-JP"/>
    </w:rPr>
  </w:style>
  <w:style w:type="character" w:customStyle="1" w:styleId="B1Zchn">
    <w:name w:val="B1 Zchn"/>
    <w:rsid w:val="004C4F6E"/>
    <w:rPr>
      <w:rFonts w:ascii="Times New Roman" w:hAnsi="Times New Roman"/>
      <w:lang w:val="en-GB" w:eastAsia="en-US"/>
    </w:rPr>
  </w:style>
  <w:style w:type="character" w:customStyle="1" w:styleId="B1Char">
    <w:name w:val="B1 Char"/>
    <w:qFormat/>
    <w:locked/>
    <w:rsid w:val="004C4F6E"/>
    <w:rPr>
      <w:rFonts w:ascii="Times New Roman" w:hAnsi="Times New Roman"/>
      <w:lang w:val="en-GB" w:eastAsia="en-US"/>
    </w:rPr>
  </w:style>
  <w:style w:type="character" w:customStyle="1" w:styleId="HeaderChar">
    <w:name w:val="Header Char"/>
    <w:link w:val="Header"/>
    <w:qFormat/>
    <w:rsid w:val="004C4F6E"/>
    <w:rPr>
      <w:rFonts w:ascii="Arial" w:hAnsi="Arial"/>
      <w:b/>
      <w:noProof/>
      <w:sz w:val="18"/>
      <w:lang w:eastAsia="ja-JP"/>
    </w:rPr>
  </w:style>
  <w:style w:type="character" w:customStyle="1" w:styleId="B3Char">
    <w:name w:val="B3 Char"/>
    <w:rsid w:val="004C4F6E"/>
    <w:rPr>
      <w:rFonts w:ascii="Times New Roman" w:hAnsi="Times New Roman"/>
      <w:lang w:val="en-GB" w:eastAsia="en-US"/>
    </w:rPr>
  </w:style>
  <w:style w:type="character" w:styleId="UnresolvedMention">
    <w:name w:val="Unresolved Mention"/>
    <w:basedOn w:val="DefaultParagraphFont"/>
    <w:uiPriority w:val="99"/>
    <w:semiHidden/>
    <w:unhideWhenUsed/>
    <w:rsid w:val="00DE49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9650">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5763721">
      <w:bodyDiv w:val="1"/>
      <w:marLeft w:val="0"/>
      <w:marRight w:val="0"/>
      <w:marTop w:val="0"/>
      <w:marBottom w:val="0"/>
      <w:divBdr>
        <w:top w:val="none" w:sz="0" w:space="0" w:color="auto"/>
        <w:left w:val="none" w:sz="0" w:space="0" w:color="auto"/>
        <w:bottom w:val="none" w:sz="0" w:space="0" w:color="auto"/>
        <w:right w:val="none" w:sz="0" w:space="0" w:color="auto"/>
      </w:divBdr>
      <w:divsChild>
        <w:div w:id="1121656905">
          <w:marLeft w:val="0"/>
          <w:marRight w:val="0"/>
          <w:marTop w:val="0"/>
          <w:marBottom w:val="0"/>
          <w:divBdr>
            <w:top w:val="none" w:sz="0" w:space="0" w:color="auto"/>
            <w:left w:val="none" w:sz="0" w:space="0" w:color="auto"/>
            <w:bottom w:val="none" w:sz="0" w:space="0" w:color="auto"/>
            <w:right w:val="none" w:sz="0" w:space="0" w:color="auto"/>
          </w:divBdr>
          <w:divsChild>
            <w:div w:id="993027751">
              <w:marLeft w:val="0"/>
              <w:marRight w:val="0"/>
              <w:marTop w:val="0"/>
              <w:marBottom w:val="0"/>
              <w:divBdr>
                <w:top w:val="none" w:sz="0" w:space="0" w:color="auto"/>
                <w:left w:val="none" w:sz="0" w:space="0" w:color="auto"/>
                <w:bottom w:val="none" w:sz="0" w:space="0" w:color="auto"/>
                <w:right w:val="none" w:sz="0" w:space="0" w:color="auto"/>
              </w:divBdr>
              <w:divsChild>
                <w:div w:id="143998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96878975">
      <w:bodyDiv w:val="1"/>
      <w:marLeft w:val="0"/>
      <w:marRight w:val="0"/>
      <w:marTop w:val="0"/>
      <w:marBottom w:val="0"/>
      <w:divBdr>
        <w:top w:val="none" w:sz="0" w:space="0" w:color="auto"/>
        <w:left w:val="none" w:sz="0" w:space="0" w:color="auto"/>
        <w:bottom w:val="none" w:sz="0" w:space="0" w:color="auto"/>
        <w:right w:val="none" w:sz="0" w:space="0" w:color="auto"/>
      </w:divBdr>
      <w:divsChild>
        <w:div w:id="1773432180">
          <w:marLeft w:val="0"/>
          <w:marRight w:val="0"/>
          <w:marTop w:val="0"/>
          <w:marBottom w:val="0"/>
          <w:divBdr>
            <w:top w:val="none" w:sz="0" w:space="0" w:color="auto"/>
            <w:left w:val="none" w:sz="0" w:space="0" w:color="auto"/>
            <w:bottom w:val="none" w:sz="0" w:space="0" w:color="auto"/>
            <w:right w:val="none" w:sz="0" w:space="0" w:color="auto"/>
          </w:divBdr>
          <w:divsChild>
            <w:div w:id="1702625753">
              <w:marLeft w:val="0"/>
              <w:marRight w:val="0"/>
              <w:marTop w:val="0"/>
              <w:marBottom w:val="0"/>
              <w:divBdr>
                <w:top w:val="none" w:sz="0" w:space="0" w:color="auto"/>
                <w:left w:val="none" w:sz="0" w:space="0" w:color="auto"/>
                <w:bottom w:val="none" w:sz="0" w:space="0" w:color="auto"/>
                <w:right w:val="none" w:sz="0" w:space="0" w:color="auto"/>
              </w:divBdr>
              <w:divsChild>
                <w:div w:id="1891721045">
                  <w:marLeft w:val="0"/>
                  <w:marRight w:val="0"/>
                  <w:marTop w:val="0"/>
                  <w:marBottom w:val="0"/>
                  <w:divBdr>
                    <w:top w:val="none" w:sz="0" w:space="0" w:color="auto"/>
                    <w:left w:val="none" w:sz="0" w:space="0" w:color="auto"/>
                    <w:bottom w:val="none" w:sz="0" w:space="0" w:color="auto"/>
                    <w:right w:val="none" w:sz="0" w:space="0" w:color="auto"/>
                  </w:divBdr>
                  <w:divsChild>
                    <w:div w:id="1484807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1135936">
      <w:bodyDiv w:val="1"/>
      <w:marLeft w:val="0"/>
      <w:marRight w:val="0"/>
      <w:marTop w:val="0"/>
      <w:marBottom w:val="0"/>
      <w:divBdr>
        <w:top w:val="none" w:sz="0" w:space="0" w:color="auto"/>
        <w:left w:val="none" w:sz="0" w:space="0" w:color="auto"/>
        <w:bottom w:val="none" w:sz="0" w:space="0" w:color="auto"/>
        <w:right w:val="none" w:sz="0" w:space="0" w:color="auto"/>
      </w:divBdr>
      <w:divsChild>
        <w:div w:id="846943106">
          <w:marLeft w:val="0"/>
          <w:marRight w:val="0"/>
          <w:marTop w:val="0"/>
          <w:marBottom w:val="0"/>
          <w:divBdr>
            <w:top w:val="none" w:sz="0" w:space="0" w:color="auto"/>
            <w:left w:val="none" w:sz="0" w:space="0" w:color="auto"/>
            <w:bottom w:val="none" w:sz="0" w:space="0" w:color="auto"/>
            <w:right w:val="none" w:sz="0" w:space="0" w:color="auto"/>
          </w:divBdr>
          <w:divsChild>
            <w:div w:id="996496775">
              <w:marLeft w:val="0"/>
              <w:marRight w:val="0"/>
              <w:marTop w:val="0"/>
              <w:marBottom w:val="0"/>
              <w:divBdr>
                <w:top w:val="none" w:sz="0" w:space="0" w:color="auto"/>
                <w:left w:val="none" w:sz="0" w:space="0" w:color="auto"/>
                <w:bottom w:val="none" w:sz="0" w:space="0" w:color="auto"/>
                <w:right w:val="none" w:sz="0" w:space="0" w:color="auto"/>
              </w:divBdr>
              <w:divsChild>
                <w:div w:id="504976770">
                  <w:marLeft w:val="0"/>
                  <w:marRight w:val="0"/>
                  <w:marTop w:val="0"/>
                  <w:marBottom w:val="0"/>
                  <w:divBdr>
                    <w:top w:val="none" w:sz="0" w:space="0" w:color="auto"/>
                    <w:left w:val="none" w:sz="0" w:space="0" w:color="auto"/>
                    <w:bottom w:val="none" w:sz="0" w:space="0" w:color="auto"/>
                    <w:right w:val="none" w:sz="0" w:space="0" w:color="auto"/>
                  </w:divBdr>
                  <w:divsChild>
                    <w:div w:id="502865589">
                      <w:marLeft w:val="0"/>
                      <w:marRight w:val="0"/>
                      <w:marTop w:val="0"/>
                      <w:marBottom w:val="0"/>
                      <w:divBdr>
                        <w:top w:val="none" w:sz="0" w:space="0" w:color="auto"/>
                        <w:left w:val="none" w:sz="0" w:space="0" w:color="auto"/>
                        <w:bottom w:val="none" w:sz="0" w:space="0" w:color="auto"/>
                        <w:right w:val="none" w:sz="0" w:space="0" w:color="auto"/>
                      </w:divBdr>
                    </w:div>
                  </w:divsChild>
                </w:div>
                <w:div w:id="126628779">
                  <w:marLeft w:val="0"/>
                  <w:marRight w:val="0"/>
                  <w:marTop w:val="0"/>
                  <w:marBottom w:val="0"/>
                  <w:divBdr>
                    <w:top w:val="none" w:sz="0" w:space="0" w:color="auto"/>
                    <w:left w:val="none" w:sz="0" w:space="0" w:color="auto"/>
                    <w:bottom w:val="none" w:sz="0" w:space="0" w:color="auto"/>
                    <w:right w:val="none" w:sz="0" w:space="0" w:color="auto"/>
                  </w:divBdr>
                  <w:divsChild>
                    <w:div w:id="209180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5299005">
      <w:bodyDiv w:val="1"/>
      <w:marLeft w:val="0"/>
      <w:marRight w:val="0"/>
      <w:marTop w:val="0"/>
      <w:marBottom w:val="0"/>
      <w:divBdr>
        <w:top w:val="none" w:sz="0" w:space="0" w:color="auto"/>
        <w:left w:val="none" w:sz="0" w:space="0" w:color="auto"/>
        <w:bottom w:val="none" w:sz="0" w:space="0" w:color="auto"/>
        <w:right w:val="none" w:sz="0" w:space="0" w:color="auto"/>
      </w:divBdr>
      <w:divsChild>
        <w:div w:id="602881467">
          <w:marLeft w:val="0"/>
          <w:marRight w:val="0"/>
          <w:marTop w:val="0"/>
          <w:marBottom w:val="0"/>
          <w:divBdr>
            <w:top w:val="none" w:sz="0" w:space="0" w:color="auto"/>
            <w:left w:val="none" w:sz="0" w:space="0" w:color="auto"/>
            <w:bottom w:val="none" w:sz="0" w:space="0" w:color="auto"/>
            <w:right w:val="none" w:sz="0" w:space="0" w:color="auto"/>
          </w:divBdr>
          <w:divsChild>
            <w:div w:id="1981037987">
              <w:marLeft w:val="0"/>
              <w:marRight w:val="0"/>
              <w:marTop w:val="0"/>
              <w:marBottom w:val="0"/>
              <w:divBdr>
                <w:top w:val="none" w:sz="0" w:space="0" w:color="auto"/>
                <w:left w:val="none" w:sz="0" w:space="0" w:color="auto"/>
                <w:bottom w:val="none" w:sz="0" w:space="0" w:color="auto"/>
                <w:right w:val="none" w:sz="0" w:space="0" w:color="auto"/>
              </w:divBdr>
              <w:divsChild>
                <w:div w:id="175932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455304">
      <w:bodyDiv w:val="1"/>
      <w:marLeft w:val="0"/>
      <w:marRight w:val="0"/>
      <w:marTop w:val="0"/>
      <w:marBottom w:val="0"/>
      <w:divBdr>
        <w:top w:val="none" w:sz="0" w:space="0" w:color="auto"/>
        <w:left w:val="none" w:sz="0" w:space="0" w:color="auto"/>
        <w:bottom w:val="none" w:sz="0" w:space="0" w:color="auto"/>
        <w:right w:val="none" w:sz="0" w:space="0" w:color="auto"/>
      </w:divBdr>
      <w:divsChild>
        <w:div w:id="860703915">
          <w:marLeft w:val="0"/>
          <w:marRight w:val="0"/>
          <w:marTop w:val="0"/>
          <w:marBottom w:val="0"/>
          <w:divBdr>
            <w:top w:val="none" w:sz="0" w:space="0" w:color="auto"/>
            <w:left w:val="none" w:sz="0" w:space="0" w:color="auto"/>
            <w:bottom w:val="none" w:sz="0" w:space="0" w:color="auto"/>
            <w:right w:val="none" w:sz="0" w:space="0" w:color="auto"/>
          </w:divBdr>
          <w:divsChild>
            <w:div w:id="832839033">
              <w:marLeft w:val="0"/>
              <w:marRight w:val="0"/>
              <w:marTop w:val="0"/>
              <w:marBottom w:val="0"/>
              <w:divBdr>
                <w:top w:val="none" w:sz="0" w:space="0" w:color="auto"/>
                <w:left w:val="none" w:sz="0" w:space="0" w:color="auto"/>
                <w:bottom w:val="none" w:sz="0" w:space="0" w:color="auto"/>
                <w:right w:val="none" w:sz="0" w:space="0" w:color="auto"/>
              </w:divBdr>
              <w:divsChild>
                <w:div w:id="150995105">
                  <w:marLeft w:val="0"/>
                  <w:marRight w:val="0"/>
                  <w:marTop w:val="0"/>
                  <w:marBottom w:val="0"/>
                  <w:divBdr>
                    <w:top w:val="none" w:sz="0" w:space="0" w:color="auto"/>
                    <w:left w:val="none" w:sz="0" w:space="0" w:color="auto"/>
                    <w:bottom w:val="none" w:sz="0" w:space="0" w:color="auto"/>
                    <w:right w:val="none" w:sz="0" w:space="0" w:color="auto"/>
                  </w:divBdr>
                  <w:divsChild>
                    <w:div w:id="1922638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1881509">
      <w:bodyDiv w:val="1"/>
      <w:marLeft w:val="0"/>
      <w:marRight w:val="0"/>
      <w:marTop w:val="0"/>
      <w:marBottom w:val="0"/>
      <w:divBdr>
        <w:top w:val="none" w:sz="0" w:space="0" w:color="auto"/>
        <w:left w:val="none" w:sz="0" w:space="0" w:color="auto"/>
        <w:bottom w:val="none" w:sz="0" w:space="0" w:color="auto"/>
        <w:right w:val="none" w:sz="0" w:space="0" w:color="auto"/>
      </w:divBdr>
      <w:divsChild>
        <w:div w:id="1069617215">
          <w:marLeft w:val="0"/>
          <w:marRight w:val="0"/>
          <w:marTop w:val="0"/>
          <w:marBottom w:val="0"/>
          <w:divBdr>
            <w:top w:val="none" w:sz="0" w:space="0" w:color="auto"/>
            <w:left w:val="none" w:sz="0" w:space="0" w:color="auto"/>
            <w:bottom w:val="none" w:sz="0" w:space="0" w:color="auto"/>
            <w:right w:val="none" w:sz="0" w:space="0" w:color="auto"/>
          </w:divBdr>
          <w:divsChild>
            <w:div w:id="2105101813">
              <w:marLeft w:val="0"/>
              <w:marRight w:val="0"/>
              <w:marTop w:val="0"/>
              <w:marBottom w:val="0"/>
              <w:divBdr>
                <w:top w:val="none" w:sz="0" w:space="0" w:color="auto"/>
                <w:left w:val="none" w:sz="0" w:space="0" w:color="auto"/>
                <w:bottom w:val="none" w:sz="0" w:space="0" w:color="auto"/>
                <w:right w:val="none" w:sz="0" w:space="0" w:color="auto"/>
              </w:divBdr>
              <w:divsChild>
                <w:div w:id="427120896">
                  <w:marLeft w:val="0"/>
                  <w:marRight w:val="0"/>
                  <w:marTop w:val="0"/>
                  <w:marBottom w:val="0"/>
                  <w:divBdr>
                    <w:top w:val="none" w:sz="0" w:space="0" w:color="auto"/>
                    <w:left w:val="none" w:sz="0" w:space="0" w:color="auto"/>
                    <w:bottom w:val="none" w:sz="0" w:space="0" w:color="auto"/>
                    <w:right w:val="none" w:sz="0" w:space="0" w:color="auto"/>
                  </w:divBdr>
                  <w:divsChild>
                    <w:div w:id="1062484833">
                      <w:marLeft w:val="0"/>
                      <w:marRight w:val="0"/>
                      <w:marTop w:val="0"/>
                      <w:marBottom w:val="0"/>
                      <w:divBdr>
                        <w:top w:val="none" w:sz="0" w:space="0" w:color="auto"/>
                        <w:left w:val="none" w:sz="0" w:space="0" w:color="auto"/>
                        <w:bottom w:val="none" w:sz="0" w:space="0" w:color="auto"/>
                        <w:right w:val="none" w:sz="0" w:space="0" w:color="auto"/>
                      </w:divBdr>
                    </w:div>
                  </w:divsChild>
                </w:div>
                <w:div w:id="2088647841">
                  <w:marLeft w:val="0"/>
                  <w:marRight w:val="0"/>
                  <w:marTop w:val="0"/>
                  <w:marBottom w:val="0"/>
                  <w:divBdr>
                    <w:top w:val="none" w:sz="0" w:space="0" w:color="auto"/>
                    <w:left w:val="none" w:sz="0" w:space="0" w:color="auto"/>
                    <w:bottom w:val="none" w:sz="0" w:space="0" w:color="auto"/>
                    <w:right w:val="none" w:sz="0" w:space="0" w:color="auto"/>
                  </w:divBdr>
                  <w:divsChild>
                    <w:div w:id="1010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139092">
      <w:bodyDiv w:val="1"/>
      <w:marLeft w:val="0"/>
      <w:marRight w:val="0"/>
      <w:marTop w:val="0"/>
      <w:marBottom w:val="0"/>
      <w:divBdr>
        <w:top w:val="none" w:sz="0" w:space="0" w:color="auto"/>
        <w:left w:val="none" w:sz="0" w:space="0" w:color="auto"/>
        <w:bottom w:val="none" w:sz="0" w:space="0" w:color="auto"/>
        <w:right w:val="none" w:sz="0" w:space="0" w:color="auto"/>
      </w:divBdr>
      <w:divsChild>
        <w:div w:id="2085839020">
          <w:marLeft w:val="0"/>
          <w:marRight w:val="0"/>
          <w:marTop w:val="0"/>
          <w:marBottom w:val="0"/>
          <w:divBdr>
            <w:top w:val="none" w:sz="0" w:space="0" w:color="auto"/>
            <w:left w:val="none" w:sz="0" w:space="0" w:color="auto"/>
            <w:bottom w:val="none" w:sz="0" w:space="0" w:color="auto"/>
            <w:right w:val="none" w:sz="0" w:space="0" w:color="auto"/>
          </w:divBdr>
          <w:divsChild>
            <w:div w:id="268701296">
              <w:marLeft w:val="0"/>
              <w:marRight w:val="0"/>
              <w:marTop w:val="0"/>
              <w:marBottom w:val="0"/>
              <w:divBdr>
                <w:top w:val="none" w:sz="0" w:space="0" w:color="auto"/>
                <w:left w:val="none" w:sz="0" w:space="0" w:color="auto"/>
                <w:bottom w:val="none" w:sz="0" w:space="0" w:color="auto"/>
                <w:right w:val="none" w:sz="0" w:space="0" w:color="auto"/>
              </w:divBdr>
              <w:divsChild>
                <w:div w:id="2146390592">
                  <w:marLeft w:val="0"/>
                  <w:marRight w:val="0"/>
                  <w:marTop w:val="0"/>
                  <w:marBottom w:val="0"/>
                  <w:divBdr>
                    <w:top w:val="none" w:sz="0" w:space="0" w:color="auto"/>
                    <w:left w:val="none" w:sz="0" w:space="0" w:color="auto"/>
                    <w:bottom w:val="none" w:sz="0" w:space="0" w:color="auto"/>
                    <w:right w:val="none" w:sz="0" w:space="0" w:color="auto"/>
                  </w:divBdr>
                  <w:divsChild>
                    <w:div w:id="39573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766851">
      <w:bodyDiv w:val="1"/>
      <w:marLeft w:val="0"/>
      <w:marRight w:val="0"/>
      <w:marTop w:val="0"/>
      <w:marBottom w:val="0"/>
      <w:divBdr>
        <w:top w:val="none" w:sz="0" w:space="0" w:color="auto"/>
        <w:left w:val="none" w:sz="0" w:space="0" w:color="auto"/>
        <w:bottom w:val="none" w:sz="0" w:space="0" w:color="auto"/>
        <w:right w:val="none" w:sz="0" w:space="0" w:color="auto"/>
      </w:divBdr>
      <w:divsChild>
        <w:div w:id="70277769">
          <w:marLeft w:val="0"/>
          <w:marRight w:val="0"/>
          <w:marTop w:val="0"/>
          <w:marBottom w:val="0"/>
          <w:divBdr>
            <w:top w:val="none" w:sz="0" w:space="0" w:color="auto"/>
            <w:left w:val="none" w:sz="0" w:space="0" w:color="auto"/>
            <w:bottom w:val="none" w:sz="0" w:space="0" w:color="auto"/>
            <w:right w:val="none" w:sz="0" w:space="0" w:color="auto"/>
          </w:divBdr>
          <w:divsChild>
            <w:div w:id="777070665">
              <w:marLeft w:val="0"/>
              <w:marRight w:val="0"/>
              <w:marTop w:val="0"/>
              <w:marBottom w:val="0"/>
              <w:divBdr>
                <w:top w:val="none" w:sz="0" w:space="0" w:color="auto"/>
                <w:left w:val="none" w:sz="0" w:space="0" w:color="auto"/>
                <w:bottom w:val="none" w:sz="0" w:space="0" w:color="auto"/>
                <w:right w:val="none" w:sz="0" w:space="0" w:color="auto"/>
              </w:divBdr>
              <w:divsChild>
                <w:div w:id="88890209">
                  <w:marLeft w:val="0"/>
                  <w:marRight w:val="0"/>
                  <w:marTop w:val="0"/>
                  <w:marBottom w:val="0"/>
                  <w:divBdr>
                    <w:top w:val="none" w:sz="0" w:space="0" w:color="auto"/>
                    <w:left w:val="none" w:sz="0" w:space="0" w:color="auto"/>
                    <w:bottom w:val="none" w:sz="0" w:space="0" w:color="auto"/>
                    <w:right w:val="none" w:sz="0" w:space="0" w:color="auto"/>
                  </w:divBdr>
                  <w:divsChild>
                    <w:div w:id="402146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691950981">
      <w:bodyDiv w:val="1"/>
      <w:marLeft w:val="0"/>
      <w:marRight w:val="0"/>
      <w:marTop w:val="0"/>
      <w:marBottom w:val="0"/>
      <w:divBdr>
        <w:top w:val="none" w:sz="0" w:space="0" w:color="auto"/>
        <w:left w:val="none" w:sz="0" w:space="0" w:color="auto"/>
        <w:bottom w:val="none" w:sz="0" w:space="0" w:color="auto"/>
        <w:right w:val="none" w:sz="0" w:space="0" w:color="auto"/>
      </w:divBdr>
    </w:div>
    <w:div w:id="1724522128">
      <w:bodyDiv w:val="1"/>
      <w:marLeft w:val="0"/>
      <w:marRight w:val="0"/>
      <w:marTop w:val="0"/>
      <w:marBottom w:val="0"/>
      <w:divBdr>
        <w:top w:val="none" w:sz="0" w:space="0" w:color="auto"/>
        <w:left w:val="none" w:sz="0" w:space="0" w:color="auto"/>
        <w:bottom w:val="none" w:sz="0" w:space="0" w:color="auto"/>
        <w:right w:val="none" w:sz="0" w:space="0" w:color="auto"/>
      </w:divBdr>
      <w:divsChild>
        <w:div w:id="2113743170">
          <w:marLeft w:val="0"/>
          <w:marRight w:val="0"/>
          <w:marTop w:val="0"/>
          <w:marBottom w:val="0"/>
          <w:divBdr>
            <w:top w:val="none" w:sz="0" w:space="0" w:color="auto"/>
            <w:left w:val="none" w:sz="0" w:space="0" w:color="auto"/>
            <w:bottom w:val="none" w:sz="0" w:space="0" w:color="auto"/>
            <w:right w:val="none" w:sz="0" w:space="0" w:color="auto"/>
          </w:divBdr>
          <w:divsChild>
            <w:div w:id="295986823">
              <w:marLeft w:val="0"/>
              <w:marRight w:val="0"/>
              <w:marTop w:val="0"/>
              <w:marBottom w:val="0"/>
              <w:divBdr>
                <w:top w:val="none" w:sz="0" w:space="0" w:color="auto"/>
                <w:left w:val="none" w:sz="0" w:space="0" w:color="auto"/>
                <w:bottom w:val="none" w:sz="0" w:space="0" w:color="auto"/>
                <w:right w:val="none" w:sz="0" w:space="0" w:color="auto"/>
              </w:divBdr>
              <w:divsChild>
                <w:div w:id="2131706805">
                  <w:marLeft w:val="0"/>
                  <w:marRight w:val="0"/>
                  <w:marTop w:val="0"/>
                  <w:marBottom w:val="0"/>
                  <w:divBdr>
                    <w:top w:val="none" w:sz="0" w:space="0" w:color="auto"/>
                    <w:left w:val="none" w:sz="0" w:space="0" w:color="auto"/>
                    <w:bottom w:val="none" w:sz="0" w:space="0" w:color="auto"/>
                    <w:right w:val="none" w:sz="0" w:space="0" w:color="auto"/>
                  </w:divBdr>
                  <w:divsChild>
                    <w:div w:id="1940333704">
                      <w:marLeft w:val="0"/>
                      <w:marRight w:val="0"/>
                      <w:marTop w:val="0"/>
                      <w:marBottom w:val="0"/>
                      <w:divBdr>
                        <w:top w:val="none" w:sz="0" w:space="0" w:color="auto"/>
                        <w:left w:val="none" w:sz="0" w:space="0" w:color="auto"/>
                        <w:bottom w:val="none" w:sz="0" w:space="0" w:color="auto"/>
                        <w:right w:val="none" w:sz="0" w:space="0" w:color="auto"/>
                      </w:divBdr>
                    </w:div>
                  </w:divsChild>
                </w:div>
                <w:div w:id="1016344276">
                  <w:marLeft w:val="0"/>
                  <w:marRight w:val="0"/>
                  <w:marTop w:val="0"/>
                  <w:marBottom w:val="0"/>
                  <w:divBdr>
                    <w:top w:val="none" w:sz="0" w:space="0" w:color="auto"/>
                    <w:left w:val="none" w:sz="0" w:space="0" w:color="auto"/>
                    <w:bottom w:val="none" w:sz="0" w:space="0" w:color="auto"/>
                    <w:right w:val="none" w:sz="0" w:space="0" w:color="auto"/>
                  </w:divBdr>
                  <w:divsChild>
                    <w:div w:id="32270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597683">
      <w:bodyDiv w:val="1"/>
      <w:marLeft w:val="0"/>
      <w:marRight w:val="0"/>
      <w:marTop w:val="0"/>
      <w:marBottom w:val="0"/>
      <w:divBdr>
        <w:top w:val="none" w:sz="0" w:space="0" w:color="auto"/>
        <w:left w:val="none" w:sz="0" w:space="0" w:color="auto"/>
        <w:bottom w:val="none" w:sz="0" w:space="0" w:color="auto"/>
        <w:right w:val="none" w:sz="0" w:space="0" w:color="auto"/>
      </w:divBdr>
      <w:divsChild>
        <w:div w:id="473642417">
          <w:marLeft w:val="0"/>
          <w:marRight w:val="0"/>
          <w:marTop w:val="0"/>
          <w:marBottom w:val="0"/>
          <w:divBdr>
            <w:top w:val="none" w:sz="0" w:space="0" w:color="auto"/>
            <w:left w:val="none" w:sz="0" w:space="0" w:color="auto"/>
            <w:bottom w:val="none" w:sz="0" w:space="0" w:color="auto"/>
            <w:right w:val="none" w:sz="0" w:space="0" w:color="auto"/>
          </w:divBdr>
          <w:divsChild>
            <w:div w:id="364604688">
              <w:marLeft w:val="0"/>
              <w:marRight w:val="0"/>
              <w:marTop w:val="0"/>
              <w:marBottom w:val="0"/>
              <w:divBdr>
                <w:top w:val="none" w:sz="0" w:space="0" w:color="auto"/>
                <w:left w:val="none" w:sz="0" w:space="0" w:color="auto"/>
                <w:bottom w:val="none" w:sz="0" w:space="0" w:color="auto"/>
                <w:right w:val="none" w:sz="0" w:space="0" w:color="auto"/>
              </w:divBdr>
              <w:divsChild>
                <w:div w:id="177621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29655458">
      <w:bodyDiv w:val="1"/>
      <w:marLeft w:val="0"/>
      <w:marRight w:val="0"/>
      <w:marTop w:val="0"/>
      <w:marBottom w:val="0"/>
      <w:divBdr>
        <w:top w:val="none" w:sz="0" w:space="0" w:color="auto"/>
        <w:left w:val="none" w:sz="0" w:space="0" w:color="auto"/>
        <w:bottom w:val="none" w:sz="0" w:space="0" w:color="auto"/>
        <w:right w:val="none" w:sz="0" w:space="0" w:color="auto"/>
      </w:divBdr>
      <w:divsChild>
        <w:div w:id="1926918861">
          <w:marLeft w:val="0"/>
          <w:marRight w:val="0"/>
          <w:marTop w:val="0"/>
          <w:marBottom w:val="0"/>
          <w:divBdr>
            <w:top w:val="none" w:sz="0" w:space="0" w:color="auto"/>
            <w:left w:val="none" w:sz="0" w:space="0" w:color="auto"/>
            <w:bottom w:val="none" w:sz="0" w:space="0" w:color="auto"/>
            <w:right w:val="none" w:sz="0" w:space="0" w:color="auto"/>
          </w:divBdr>
        </w:div>
        <w:div w:id="1093550294">
          <w:marLeft w:val="0"/>
          <w:marRight w:val="0"/>
          <w:marTop w:val="0"/>
          <w:marBottom w:val="0"/>
          <w:divBdr>
            <w:top w:val="none" w:sz="0" w:space="0" w:color="auto"/>
            <w:left w:val="none" w:sz="0" w:space="0" w:color="auto"/>
            <w:bottom w:val="none" w:sz="0" w:space="0" w:color="auto"/>
            <w:right w:val="none" w:sz="0" w:space="0" w:color="auto"/>
          </w:divBdr>
        </w:div>
        <w:div w:id="644971355">
          <w:marLeft w:val="0"/>
          <w:marRight w:val="0"/>
          <w:marTop w:val="0"/>
          <w:marBottom w:val="0"/>
          <w:divBdr>
            <w:top w:val="none" w:sz="0" w:space="0" w:color="auto"/>
            <w:left w:val="none" w:sz="0" w:space="0" w:color="auto"/>
            <w:bottom w:val="none" w:sz="0" w:space="0" w:color="auto"/>
            <w:right w:val="none" w:sz="0" w:space="0" w:color="auto"/>
          </w:divBdr>
          <w:divsChild>
            <w:div w:id="611548867">
              <w:marLeft w:val="0"/>
              <w:marRight w:val="0"/>
              <w:marTop w:val="0"/>
              <w:marBottom w:val="0"/>
              <w:divBdr>
                <w:top w:val="none" w:sz="0" w:space="0" w:color="auto"/>
                <w:left w:val="none" w:sz="0" w:space="0" w:color="auto"/>
                <w:bottom w:val="none" w:sz="0" w:space="0" w:color="auto"/>
                <w:right w:val="none" w:sz="0" w:space="0" w:color="auto"/>
              </w:divBdr>
              <w:divsChild>
                <w:div w:id="2002464302">
                  <w:marLeft w:val="0"/>
                  <w:marRight w:val="0"/>
                  <w:marTop w:val="0"/>
                  <w:marBottom w:val="0"/>
                  <w:divBdr>
                    <w:top w:val="none" w:sz="0" w:space="0" w:color="auto"/>
                    <w:left w:val="none" w:sz="0" w:space="0" w:color="auto"/>
                    <w:bottom w:val="none" w:sz="0" w:space="0" w:color="auto"/>
                    <w:right w:val="none" w:sz="0" w:space="0" w:color="auto"/>
                  </w:divBdr>
                  <w:divsChild>
                    <w:div w:id="1798523252">
                      <w:marLeft w:val="0"/>
                      <w:marRight w:val="0"/>
                      <w:marTop w:val="0"/>
                      <w:marBottom w:val="0"/>
                      <w:divBdr>
                        <w:top w:val="none" w:sz="0" w:space="0" w:color="auto"/>
                        <w:left w:val="none" w:sz="0" w:space="0" w:color="auto"/>
                        <w:bottom w:val="none" w:sz="0" w:space="0" w:color="auto"/>
                        <w:right w:val="none" w:sz="0" w:space="0" w:color="auto"/>
                      </w:divBdr>
                    </w:div>
                    <w:div w:id="36814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6404648">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87650860">
      <w:bodyDiv w:val="1"/>
      <w:marLeft w:val="0"/>
      <w:marRight w:val="0"/>
      <w:marTop w:val="0"/>
      <w:marBottom w:val="0"/>
      <w:divBdr>
        <w:top w:val="none" w:sz="0" w:space="0" w:color="auto"/>
        <w:left w:val="none" w:sz="0" w:space="0" w:color="auto"/>
        <w:bottom w:val="none" w:sz="0" w:space="0" w:color="auto"/>
        <w:right w:val="none" w:sz="0" w:space="0" w:color="auto"/>
      </w:divBdr>
      <w:divsChild>
        <w:div w:id="668337446">
          <w:marLeft w:val="0"/>
          <w:marRight w:val="0"/>
          <w:marTop w:val="0"/>
          <w:marBottom w:val="0"/>
          <w:divBdr>
            <w:top w:val="none" w:sz="0" w:space="0" w:color="auto"/>
            <w:left w:val="none" w:sz="0" w:space="0" w:color="auto"/>
            <w:bottom w:val="none" w:sz="0" w:space="0" w:color="auto"/>
            <w:right w:val="none" w:sz="0" w:space="0" w:color="auto"/>
          </w:divBdr>
          <w:divsChild>
            <w:div w:id="840661922">
              <w:marLeft w:val="0"/>
              <w:marRight w:val="0"/>
              <w:marTop w:val="0"/>
              <w:marBottom w:val="0"/>
              <w:divBdr>
                <w:top w:val="none" w:sz="0" w:space="0" w:color="auto"/>
                <w:left w:val="none" w:sz="0" w:space="0" w:color="auto"/>
                <w:bottom w:val="none" w:sz="0" w:space="0" w:color="auto"/>
                <w:right w:val="none" w:sz="0" w:space="0" w:color="auto"/>
              </w:divBdr>
              <w:divsChild>
                <w:div w:id="1473055507">
                  <w:marLeft w:val="0"/>
                  <w:marRight w:val="0"/>
                  <w:marTop w:val="0"/>
                  <w:marBottom w:val="0"/>
                  <w:divBdr>
                    <w:top w:val="none" w:sz="0" w:space="0" w:color="auto"/>
                    <w:left w:val="none" w:sz="0" w:space="0" w:color="auto"/>
                    <w:bottom w:val="none" w:sz="0" w:space="0" w:color="auto"/>
                    <w:right w:val="none" w:sz="0" w:space="0" w:color="auto"/>
                  </w:divBdr>
                  <w:divsChild>
                    <w:div w:id="1259024423">
                      <w:marLeft w:val="0"/>
                      <w:marRight w:val="0"/>
                      <w:marTop w:val="0"/>
                      <w:marBottom w:val="0"/>
                      <w:divBdr>
                        <w:top w:val="none" w:sz="0" w:space="0" w:color="auto"/>
                        <w:left w:val="none" w:sz="0" w:space="0" w:color="auto"/>
                        <w:bottom w:val="none" w:sz="0" w:space="0" w:color="auto"/>
                        <w:right w:val="none" w:sz="0" w:space="0" w:color="auto"/>
                      </w:divBdr>
                    </w:div>
                  </w:divsChild>
                </w:div>
                <w:div w:id="1116212690">
                  <w:marLeft w:val="0"/>
                  <w:marRight w:val="0"/>
                  <w:marTop w:val="0"/>
                  <w:marBottom w:val="0"/>
                  <w:divBdr>
                    <w:top w:val="none" w:sz="0" w:space="0" w:color="auto"/>
                    <w:left w:val="none" w:sz="0" w:space="0" w:color="auto"/>
                    <w:bottom w:val="none" w:sz="0" w:space="0" w:color="auto"/>
                    <w:right w:val="none" w:sz="0" w:space="0" w:color="auto"/>
                  </w:divBdr>
                  <w:divsChild>
                    <w:div w:id="147013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7804221">
      <w:bodyDiv w:val="1"/>
      <w:marLeft w:val="0"/>
      <w:marRight w:val="0"/>
      <w:marTop w:val="0"/>
      <w:marBottom w:val="0"/>
      <w:divBdr>
        <w:top w:val="none" w:sz="0" w:space="0" w:color="auto"/>
        <w:left w:val="none" w:sz="0" w:space="0" w:color="auto"/>
        <w:bottom w:val="none" w:sz="0" w:space="0" w:color="auto"/>
        <w:right w:val="none" w:sz="0" w:space="0" w:color="auto"/>
      </w:divBdr>
      <w:divsChild>
        <w:div w:id="239871325">
          <w:marLeft w:val="0"/>
          <w:marRight w:val="0"/>
          <w:marTop w:val="0"/>
          <w:marBottom w:val="0"/>
          <w:divBdr>
            <w:top w:val="none" w:sz="0" w:space="0" w:color="auto"/>
            <w:left w:val="none" w:sz="0" w:space="0" w:color="auto"/>
            <w:bottom w:val="none" w:sz="0" w:space="0" w:color="auto"/>
            <w:right w:val="none" w:sz="0" w:space="0" w:color="auto"/>
          </w:divBdr>
          <w:divsChild>
            <w:div w:id="1890074605">
              <w:marLeft w:val="0"/>
              <w:marRight w:val="0"/>
              <w:marTop w:val="0"/>
              <w:marBottom w:val="0"/>
              <w:divBdr>
                <w:top w:val="none" w:sz="0" w:space="0" w:color="auto"/>
                <w:left w:val="none" w:sz="0" w:space="0" w:color="auto"/>
                <w:bottom w:val="none" w:sz="0" w:space="0" w:color="auto"/>
                <w:right w:val="none" w:sz="0" w:space="0" w:color="auto"/>
              </w:divBdr>
              <w:divsChild>
                <w:div w:id="261304012">
                  <w:marLeft w:val="0"/>
                  <w:marRight w:val="0"/>
                  <w:marTop w:val="0"/>
                  <w:marBottom w:val="0"/>
                  <w:divBdr>
                    <w:top w:val="none" w:sz="0" w:space="0" w:color="auto"/>
                    <w:left w:val="none" w:sz="0" w:space="0" w:color="auto"/>
                    <w:bottom w:val="none" w:sz="0" w:space="0" w:color="auto"/>
                    <w:right w:val="none" w:sz="0" w:space="0" w:color="auto"/>
                  </w:divBdr>
                  <w:divsChild>
                    <w:div w:id="562445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Aby.abraham@samsung"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liu.jing30@zte"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mailto:hakan.l.palm@ericsson"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mailto:Sunghoon.jung@lge.com"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chun-fan.tsai@mediate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7B0A9D-BDCB-4A5D-BF5F-A25045BEA09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DC3DB4F-1B06-4261-87E1-E71B7C2469F0}">
  <ds:schemaRefs>
    <ds:schemaRef ds:uri="http://schemas.openxmlformats.org/officeDocument/2006/bibliography"/>
  </ds:schemaRefs>
</ds:datastoreItem>
</file>

<file path=customXml/itemProps3.xml><?xml version="1.0" encoding="utf-8"?>
<ds:datastoreItem xmlns:ds="http://schemas.openxmlformats.org/officeDocument/2006/customXml" ds:itemID="{DE4EA3DF-F5DF-4011-A962-D16FDA377F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31C583-D60F-4922-9F06-BE99760555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31</TotalTime>
  <Pages>19</Pages>
  <Words>5268</Words>
  <Characters>30029</Characters>
  <Application>Microsoft Office Word</Application>
  <DocSecurity>0</DocSecurity>
  <Lines>250</Lines>
  <Paragraphs>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Apple Inc</Company>
  <LinksUpToDate>false</LinksUpToDate>
  <CharactersWithSpaces>35227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Alexander Sayenko</dc:creator>
  <cp:lastModifiedBy>Apple</cp:lastModifiedBy>
  <cp:revision>12</cp:revision>
  <cp:lastPrinted>2019-02-25T14:05:00Z</cp:lastPrinted>
  <dcterms:created xsi:type="dcterms:W3CDTF">2022-01-23T13:01:00Z</dcterms:created>
  <dcterms:modified xsi:type="dcterms:W3CDTF">2022-01-24T09:43:00Z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1642379913</vt:lpwstr>
  </property>
  <property fmtid="{D5CDD505-2E9C-101B-9397-08002B2CF9AE}" pid="6" name="ContentTypeId">
    <vt:lpwstr>0x010100F3E9551B3FDDA24EBF0A209BAAD637CA</vt:lpwstr>
  </property>
</Properties>
</file>