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31A" w:rsidRDefault="0084295B">
      <w:pPr>
        <w:tabs>
          <w:tab w:val="right" w:pos="9639"/>
        </w:tabs>
        <w:overflowPunct/>
        <w:autoSpaceDE/>
        <w:autoSpaceDN/>
        <w:adjustRightInd/>
        <w:spacing w:after="0"/>
        <w:textAlignment w:val="auto"/>
        <w:rPr>
          <w:rFonts w:ascii="Arial" w:eastAsia="Malgun Gothic" w:hAnsi="Arial"/>
          <w:b/>
          <w:i/>
          <w:sz w:val="28"/>
          <w:lang w:eastAsia="zh-CN"/>
        </w:rPr>
      </w:pPr>
      <w:bookmarkStart w:id="0" w:name="page2"/>
      <w:r>
        <w:rPr>
          <w:rFonts w:ascii="Arial" w:eastAsia="宋体" w:hAnsi="Arial"/>
          <w:b/>
          <w:sz w:val="24"/>
          <w:lang w:eastAsia="en-US"/>
        </w:rPr>
        <w:t>3GPP TSG-RAN WG2 Meeting #11</w:t>
      </w:r>
      <w:r>
        <w:rPr>
          <w:rFonts w:ascii="Arial" w:eastAsia="宋体" w:hAnsi="Arial" w:hint="eastAsia"/>
          <w:b/>
          <w:sz w:val="24"/>
          <w:lang w:eastAsia="zh-CN"/>
        </w:rPr>
        <w:t>6bis</w:t>
      </w:r>
      <w:r>
        <w:rPr>
          <w:rFonts w:ascii="Arial" w:eastAsia="宋体" w:hAnsi="Arial"/>
          <w:b/>
          <w:sz w:val="24"/>
          <w:lang w:eastAsia="en-US"/>
        </w:rPr>
        <w:t>-e</w:t>
      </w:r>
      <w:r>
        <w:rPr>
          <w:rFonts w:ascii="Arial" w:eastAsia="宋体" w:hAnsi="Arial"/>
          <w:b/>
          <w:sz w:val="24"/>
          <w:lang w:eastAsia="en-US"/>
        </w:rPr>
        <w:tab/>
      </w:r>
      <w:r>
        <w:rPr>
          <w:rFonts w:ascii="Arial" w:eastAsia="宋体" w:hAnsi="Arial"/>
          <w:b/>
          <w:i/>
          <w:sz w:val="28"/>
          <w:lang w:eastAsia="zh-CN"/>
        </w:rPr>
        <w:t>R2-2</w:t>
      </w:r>
      <w:r w:rsidR="003E6898">
        <w:rPr>
          <w:rFonts w:ascii="Arial" w:eastAsia="宋体" w:hAnsi="Arial" w:hint="eastAsia"/>
          <w:b/>
          <w:i/>
          <w:sz w:val="28"/>
          <w:lang w:eastAsia="zh-CN"/>
        </w:rPr>
        <w:t>201818</w:t>
      </w:r>
    </w:p>
    <w:p w:rsidR="0081631A" w:rsidRDefault="0084295B">
      <w:pPr>
        <w:overflowPunct/>
        <w:autoSpaceDE/>
        <w:autoSpaceDN/>
        <w:adjustRightInd/>
        <w:spacing w:after="120"/>
        <w:textAlignment w:val="auto"/>
        <w:outlineLvl w:val="0"/>
        <w:rPr>
          <w:rFonts w:ascii="Arial" w:eastAsia="宋体" w:hAnsi="Arial"/>
          <w:b/>
          <w:sz w:val="24"/>
          <w:szCs w:val="24"/>
          <w:lang w:eastAsia="zh-CN"/>
        </w:rPr>
      </w:pPr>
      <w:r>
        <w:rPr>
          <w:rFonts w:ascii="Arial" w:eastAsia="宋体" w:hAnsi="Arial" w:hint="eastAsia"/>
          <w:b/>
          <w:sz w:val="24"/>
          <w:szCs w:val="24"/>
          <w:lang w:eastAsia="zh-CN"/>
        </w:rPr>
        <w:t>Online</w:t>
      </w:r>
      <w:r>
        <w:rPr>
          <w:rFonts w:ascii="Arial" w:eastAsia="宋体" w:hAnsi="Arial"/>
          <w:b/>
          <w:sz w:val="24"/>
          <w:szCs w:val="24"/>
          <w:lang w:eastAsia="zh-CN"/>
        </w:rPr>
        <w:t xml:space="preserve">, </w:t>
      </w:r>
      <w:r>
        <w:rPr>
          <w:rFonts w:eastAsia="宋体" w:hint="eastAsia"/>
          <w:b/>
          <w:noProof/>
          <w:sz w:val="24"/>
          <w:lang w:eastAsia="zh-CN"/>
        </w:rPr>
        <w:t>Jan</w:t>
      </w:r>
      <w:r>
        <w:rPr>
          <w:rFonts w:eastAsia="Malgun Gothic"/>
          <w:b/>
          <w:noProof/>
          <w:sz w:val="24"/>
          <w:lang w:eastAsia="ko-KR"/>
        </w:rPr>
        <w:t xml:space="preserve"> </w:t>
      </w:r>
      <w:r>
        <w:rPr>
          <w:rFonts w:eastAsia="宋体" w:hint="eastAsia"/>
          <w:b/>
          <w:noProof/>
          <w:sz w:val="24"/>
          <w:lang w:eastAsia="zh-CN"/>
        </w:rPr>
        <w:t>17</w:t>
      </w:r>
      <w:r>
        <w:rPr>
          <w:rFonts w:eastAsia="宋体" w:hint="eastAsia"/>
          <w:b/>
          <w:noProof/>
          <w:sz w:val="24"/>
          <w:vertAlign w:val="superscript"/>
          <w:lang w:eastAsia="zh-CN"/>
        </w:rPr>
        <w:t>th</w:t>
      </w:r>
      <w:r>
        <w:rPr>
          <w:rFonts w:eastAsia="宋体" w:hint="eastAsia"/>
          <w:b/>
          <w:noProof/>
          <w:sz w:val="24"/>
          <w:lang w:eastAsia="zh-CN"/>
        </w:rPr>
        <w:t xml:space="preserve"> </w:t>
      </w:r>
      <w:r>
        <w:rPr>
          <w:rFonts w:eastAsia="Malgun Gothic"/>
          <w:b/>
          <w:noProof/>
          <w:sz w:val="24"/>
          <w:lang w:eastAsia="ko-KR"/>
        </w:rPr>
        <w:t xml:space="preserve">– </w:t>
      </w:r>
      <w:r>
        <w:rPr>
          <w:rFonts w:eastAsia="宋体" w:hint="eastAsia"/>
          <w:b/>
          <w:noProof/>
          <w:sz w:val="24"/>
          <w:lang w:eastAsia="zh-CN"/>
        </w:rPr>
        <w:t>25</w:t>
      </w:r>
      <w:r>
        <w:rPr>
          <w:rFonts w:eastAsia="宋体" w:hint="eastAsia"/>
          <w:b/>
          <w:noProof/>
          <w:sz w:val="24"/>
          <w:vertAlign w:val="superscript"/>
          <w:lang w:eastAsia="zh-CN"/>
        </w:rPr>
        <w:t>th</w:t>
      </w:r>
      <w:r>
        <w:rPr>
          <w:rFonts w:ascii="Arial" w:eastAsia="宋体" w:hAnsi="Arial" w:hint="eastAsia"/>
          <w:b/>
          <w:sz w:val="24"/>
          <w:szCs w:val="24"/>
          <w:lang w:eastAsia="zh-CN"/>
        </w:rPr>
        <w:t>,</w:t>
      </w:r>
      <w:r>
        <w:rPr>
          <w:rFonts w:ascii="Arial" w:eastAsia="宋体" w:hAnsi="Arial"/>
          <w:b/>
          <w:sz w:val="24"/>
          <w:szCs w:val="24"/>
          <w:lang w:eastAsia="zh-CN"/>
        </w:rPr>
        <w:t xml:space="preserve"> 202</w:t>
      </w:r>
      <w:r>
        <w:rPr>
          <w:rFonts w:ascii="Arial" w:eastAsia="宋体" w:hAnsi="Arial"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631A">
        <w:tc>
          <w:tcPr>
            <w:tcW w:w="9641" w:type="dxa"/>
            <w:gridSpan w:val="9"/>
            <w:tcBorders>
              <w:top w:val="single" w:sz="4" w:space="0" w:color="auto"/>
              <w:left w:val="single" w:sz="4" w:space="0" w:color="auto"/>
              <w:right w:val="single" w:sz="4" w:space="0" w:color="auto"/>
            </w:tcBorders>
          </w:tcPr>
          <w:p w:rsidR="0081631A" w:rsidRDefault="0084295B">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81631A">
        <w:tc>
          <w:tcPr>
            <w:tcW w:w="9641" w:type="dxa"/>
            <w:gridSpan w:val="9"/>
            <w:tcBorders>
              <w:left w:val="single" w:sz="4" w:space="0" w:color="auto"/>
              <w:right w:val="single" w:sz="4" w:space="0" w:color="auto"/>
            </w:tcBorders>
          </w:tcPr>
          <w:p w:rsidR="0081631A" w:rsidRDefault="0084295B">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81631A">
        <w:tc>
          <w:tcPr>
            <w:tcW w:w="9641" w:type="dxa"/>
            <w:gridSpan w:val="9"/>
            <w:tcBorders>
              <w:left w:val="single" w:sz="4" w:space="0" w:color="auto"/>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142" w:type="dxa"/>
            <w:tcBorders>
              <w:left w:val="single" w:sz="4" w:space="0" w:color="auto"/>
            </w:tcBorders>
          </w:tcPr>
          <w:p w:rsidR="0081631A" w:rsidRDefault="0081631A">
            <w:pPr>
              <w:overflowPunct/>
              <w:autoSpaceDE/>
              <w:autoSpaceDN/>
              <w:adjustRightInd/>
              <w:spacing w:after="0"/>
              <w:jc w:val="right"/>
              <w:textAlignment w:val="auto"/>
              <w:rPr>
                <w:rFonts w:ascii="Arial" w:eastAsia="宋体" w:hAnsi="Arial"/>
                <w:lang w:eastAsia="en-US"/>
              </w:rPr>
            </w:pPr>
          </w:p>
        </w:tc>
        <w:tc>
          <w:tcPr>
            <w:tcW w:w="1559" w:type="dxa"/>
            <w:shd w:val="pct30" w:color="FFFF00" w:fill="auto"/>
          </w:tcPr>
          <w:p w:rsidR="0081631A" w:rsidRDefault="0084295B">
            <w:pPr>
              <w:overflowPunct/>
              <w:autoSpaceDE/>
              <w:autoSpaceDN/>
              <w:adjustRightInd/>
              <w:spacing w:after="0"/>
              <w:ind w:right="548"/>
              <w:textAlignment w:val="auto"/>
              <w:rPr>
                <w:rFonts w:ascii="Arial" w:eastAsia="宋体" w:hAnsi="Arial"/>
                <w:b/>
                <w:sz w:val="28"/>
                <w:lang w:eastAsia="zh-CN"/>
              </w:rPr>
            </w:pPr>
            <w:r>
              <w:rPr>
                <w:rFonts w:ascii="Arial" w:eastAsia="宋体" w:hAnsi="Arial"/>
                <w:b/>
                <w:sz w:val="28"/>
                <w:lang w:eastAsia="en-US"/>
              </w:rPr>
              <w:t>3</w:t>
            </w:r>
            <w:r>
              <w:rPr>
                <w:rFonts w:ascii="Arial" w:eastAsia="宋体" w:hAnsi="Arial" w:hint="eastAsia"/>
                <w:b/>
                <w:sz w:val="28"/>
                <w:lang w:eastAsia="zh-CN"/>
              </w:rPr>
              <w:t>6</w:t>
            </w:r>
            <w:r>
              <w:rPr>
                <w:rFonts w:ascii="Arial" w:eastAsia="宋体" w:hAnsi="Arial"/>
                <w:b/>
                <w:sz w:val="28"/>
                <w:lang w:eastAsia="en-US"/>
              </w:rPr>
              <w:t>.</w:t>
            </w:r>
            <w:r>
              <w:rPr>
                <w:rFonts w:ascii="Arial" w:eastAsia="宋体" w:hAnsi="Arial" w:hint="eastAsia"/>
                <w:b/>
                <w:sz w:val="28"/>
                <w:lang w:eastAsia="zh-CN"/>
              </w:rPr>
              <w:t>331</w:t>
            </w:r>
          </w:p>
        </w:tc>
        <w:tc>
          <w:tcPr>
            <w:tcW w:w="709" w:type="dxa"/>
          </w:tcPr>
          <w:p w:rsidR="0081631A" w:rsidRDefault="0084295B">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81631A" w:rsidRDefault="0084295B">
            <w:pPr>
              <w:overflowPunct/>
              <w:autoSpaceDE/>
              <w:autoSpaceDN/>
              <w:adjustRightInd/>
              <w:spacing w:after="0"/>
              <w:jc w:val="center"/>
              <w:textAlignment w:val="auto"/>
              <w:rPr>
                <w:rFonts w:ascii="Arial" w:eastAsia="宋体" w:hAnsi="Arial"/>
                <w:b/>
                <w:sz w:val="28"/>
                <w:lang w:eastAsia="en-US"/>
              </w:rPr>
            </w:pPr>
            <w:r>
              <w:rPr>
                <w:rFonts w:ascii="Arial" w:eastAsia="宋体" w:hAnsi="Arial"/>
                <w:b/>
                <w:sz w:val="28"/>
                <w:lang w:eastAsia="en-US"/>
              </w:rPr>
              <w:t>draft</w:t>
            </w:r>
          </w:p>
        </w:tc>
        <w:tc>
          <w:tcPr>
            <w:tcW w:w="709" w:type="dxa"/>
          </w:tcPr>
          <w:p w:rsidR="0081631A" w:rsidRDefault="0084295B">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81631A" w:rsidRDefault="0084295B">
            <w:pPr>
              <w:overflowPunct/>
              <w:autoSpaceDE/>
              <w:autoSpaceDN/>
              <w:adjustRightInd/>
              <w:spacing w:after="0"/>
              <w:jc w:val="center"/>
              <w:textAlignment w:val="auto"/>
              <w:rPr>
                <w:rFonts w:ascii="Arial" w:eastAsia="宋体" w:hAnsi="Arial"/>
                <w:b/>
                <w:sz w:val="28"/>
                <w:lang w:eastAsia="en-US"/>
              </w:rPr>
            </w:pPr>
            <w:r>
              <w:rPr>
                <w:rFonts w:ascii="Arial" w:eastAsia="宋体" w:hAnsi="Arial" w:hint="eastAsia"/>
                <w:b/>
                <w:sz w:val="28"/>
                <w:lang w:eastAsia="zh-CN"/>
              </w:rPr>
              <w:t>-</w:t>
            </w:r>
          </w:p>
        </w:tc>
        <w:tc>
          <w:tcPr>
            <w:tcW w:w="2410" w:type="dxa"/>
          </w:tcPr>
          <w:p w:rsidR="0081631A" w:rsidRDefault="0084295B">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81631A" w:rsidRDefault="0084295B">
            <w:pPr>
              <w:overflowPunct/>
              <w:autoSpaceDE/>
              <w:autoSpaceDN/>
              <w:adjustRightInd/>
              <w:spacing w:after="0"/>
              <w:jc w:val="center"/>
              <w:textAlignment w:val="auto"/>
              <w:rPr>
                <w:rFonts w:ascii="Arial" w:eastAsia="宋体" w:hAnsi="Arial"/>
                <w:sz w:val="28"/>
                <w:lang w:eastAsia="en-US"/>
              </w:rPr>
            </w:pPr>
            <w:r>
              <w:rPr>
                <w:rFonts w:ascii="Arial" w:eastAsia="宋体" w:hAnsi="Arial"/>
                <w:b/>
                <w:sz w:val="28"/>
                <w:lang w:eastAsia="zh-CN"/>
              </w:rPr>
              <w:t>16.</w:t>
            </w:r>
            <w:r>
              <w:rPr>
                <w:rFonts w:ascii="Arial" w:eastAsia="宋体" w:hAnsi="Arial" w:hint="eastAsia"/>
                <w:b/>
                <w:sz w:val="28"/>
                <w:lang w:eastAsia="zh-CN"/>
              </w:rPr>
              <w:t>7</w:t>
            </w:r>
            <w:r>
              <w:rPr>
                <w:rFonts w:ascii="Arial" w:eastAsia="宋体" w:hAnsi="Arial"/>
                <w:b/>
                <w:sz w:val="28"/>
                <w:lang w:eastAsia="zh-CN"/>
              </w:rPr>
              <w:t xml:space="preserve">.0 </w:t>
            </w:r>
          </w:p>
        </w:tc>
        <w:tc>
          <w:tcPr>
            <w:tcW w:w="143" w:type="dxa"/>
            <w:tcBorders>
              <w:right w:val="single" w:sz="4" w:space="0" w:color="auto"/>
            </w:tcBorders>
          </w:tcPr>
          <w:p w:rsidR="0081631A" w:rsidRDefault="0081631A">
            <w:pPr>
              <w:overflowPunct/>
              <w:autoSpaceDE/>
              <w:autoSpaceDN/>
              <w:adjustRightInd/>
              <w:spacing w:after="0"/>
              <w:textAlignment w:val="auto"/>
              <w:rPr>
                <w:rFonts w:ascii="Arial" w:eastAsia="宋体" w:hAnsi="Arial"/>
                <w:lang w:eastAsia="en-US"/>
              </w:rPr>
            </w:pPr>
          </w:p>
        </w:tc>
      </w:tr>
      <w:tr w:rsidR="0081631A">
        <w:tc>
          <w:tcPr>
            <w:tcW w:w="9641" w:type="dxa"/>
            <w:gridSpan w:val="9"/>
            <w:tcBorders>
              <w:left w:val="single" w:sz="4" w:space="0" w:color="auto"/>
              <w:right w:val="single" w:sz="4" w:space="0" w:color="auto"/>
            </w:tcBorders>
          </w:tcPr>
          <w:p w:rsidR="0081631A" w:rsidRDefault="0081631A">
            <w:pPr>
              <w:overflowPunct/>
              <w:autoSpaceDE/>
              <w:autoSpaceDN/>
              <w:adjustRightInd/>
              <w:spacing w:after="0"/>
              <w:textAlignment w:val="auto"/>
              <w:rPr>
                <w:rFonts w:ascii="Arial" w:eastAsia="宋体" w:hAnsi="Arial"/>
                <w:lang w:eastAsia="en-US"/>
              </w:rPr>
            </w:pPr>
          </w:p>
        </w:tc>
      </w:tr>
      <w:tr w:rsidR="0081631A">
        <w:tc>
          <w:tcPr>
            <w:tcW w:w="9641" w:type="dxa"/>
            <w:gridSpan w:val="9"/>
            <w:tcBorders>
              <w:top w:val="single" w:sz="4" w:space="0" w:color="auto"/>
            </w:tcBorders>
          </w:tcPr>
          <w:p w:rsidR="0081631A" w:rsidRDefault="0084295B">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1"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2"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81631A">
        <w:tc>
          <w:tcPr>
            <w:tcW w:w="9641" w:type="dxa"/>
            <w:gridSpan w:val="9"/>
          </w:tcPr>
          <w:p w:rsidR="0081631A" w:rsidRDefault="0081631A">
            <w:pPr>
              <w:overflowPunct/>
              <w:autoSpaceDE/>
              <w:autoSpaceDN/>
              <w:adjustRightInd/>
              <w:spacing w:after="0"/>
              <w:textAlignment w:val="auto"/>
              <w:rPr>
                <w:rFonts w:ascii="Arial" w:eastAsia="宋体" w:hAnsi="Arial"/>
                <w:sz w:val="8"/>
                <w:szCs w:val="8"/>
                <w:lang w:eastAsia="en-US"/>
              </w:rPr>
            </w:pPr>
          </w:p>
        </w:tc>
        <w:bookmarkStart w:id="2" w:name="_GoBack"/>
        <w:bookmarkEnd w:id="2"/>
      </w:tr>
    </w:tbl>
    <w:p w:rsidR="0081631A" w:rsidRDefault="0081631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631A">
        <w:tc>
          <w:tcPr>
            <w:tcW w:w="2835" w:type="dxa"/>
          </w:tcPr>
          <w:p w:rsidR="0081631A" w:rsidRDefault="0084295B">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81631A" w:rsidRDefault="0084295B">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w:t>
            </w:r>
            <w:r>
              <w:rPr>
                <w:rFonts w:ascii="Arial" w:eastAsia="宋体" w:hAnsi="Arial"/>
                <w:lang w:eastAsia="en-US"/>
              </w:rPr>
              <w:t>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631A" w:rsidRDefault="0081631A">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rsidR="0081631A" w:rsidRDefault="0084295B">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126" w:type="dxa"/>
          </w:tcPr>
          <w:p w:rsidR="0081631A" w:rsidRDefault="0084295B">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1418" w:type="dxa"/>
            <w:tcBorders>
              <w:left w:val="nil"/>
            </w:tcBorders>
          </w:tcPr>
          <w:p w:rsidR="0081631A" w:rsidRDefault="0084295B">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631A" w:rsidRDefault="0081631A">
            <w:pPr>
              <w:overflowPunct/>
              <w:autoSpaceDE/>
              <w:autoSpaceDN/>
              <w:adjustRightInd/>
              <w:spacing w:after="0"/>
              <w:jc w:val="center"/>
              <w:textAlignment w:val="auto"/>
              <w:rPr>
                <w:rFonts w:ascii="Arial" w:eastAsia="宋体" w:hAnsi="Arial"/>
                <w:b/>
                <w:bCs/>
                <w:caps/>
                <w:lang w:eastAsia="en-US"/>
              </w:rPr>
            </w:pPr>
          </w:p>
        </w:tc>
      </w:tr>
    </w:tbl>
    <w:p w:rsidR="0081631A" w:rsidRDefault="0081631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631A">
        <w:tc>
          <w:tcPr>
            <w:tcW w:w="9640" w:type="dxa"/>
            <w:gridSpan w:val="11"/>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1843" w:type="dxa"/>
            <w:tcBorders>
              <w:top w:val="single" w:sz="4" w:space="0" w:color="auto"/>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81631A" w:rsidRDefault="0084295B">
            <w:pPr>
              <w:overflowPunct/>
              <w:autoSpaceDE/>
              <w:autoSpaceDN/>
              <w:adjustRightInd/>
              <w:spacing w:after="0"/>
              <w:ind w:left="100"/>
              <w:textAlignment w:val="auto"/>
              <w:rPr>
                <w:rFonts w:ascii="Arial" w:eastAsia="宋体" w:hAnsi="Arial"/>
                <w:lang w:eastAsia="zh-CN"/>
              </w:rPr>
            </w:pPr>
            <w:r>
              <w:rPr>
                <w:rFonts w:ascii="Arial" w:eastAsia="宋体" w:hAnsi="Arial"/>
                <w:lang w:eastAsia="en-US"/>
              </w:rPr>
              <w:t>Introduction of CPA and inter-SN CPC</w:t>
            </w:r>
          </w:p>
        </w:tc>
      </w:tr>
      <w:tr w:rsidR="0081631A">
        <w:tc>
          <w:tcPr>
            <w:tcW w:w="1843" w:type="dxa"/>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1843" w:type="dxa"/>
            <w:tcBorders>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81631A" w:rsidRDefault="0084295B">
            <w:pPr>
              <w:overflowPunct/>
              <w:autoSpaceDE/>
              <w:autoSpaceDN/>
              <w:adjustRightInd/>
              <w:spacing w:after="0"/>
              <w:ind w:left="100"/>
              <w:textAlignment w:val="auto"/>
              <w:rPr>
                <w:rFonts w:ascii="Arial" w:eastAsia="宋体" w:hAnsi="Arial"/>
                <w:lang w:eastAsia="zh-CN"/>
              </w:rPr>
            </w:pPr>
            <w:r>
              <w:rPr>
                <w:rFonts w:ascii="Arial" w:eastAsia="宋体" w:hAnsi="Arial" w:hint="eastAsia"/>
                <w:lang w:eastAsia="zh-CN"/>
              </w:rPr>
              <w:t>CATT</w:t>
            </w:r>
          </w:p>
        </w:tc>
      </w:tr>
      <w:tr w:rsidR="0081631A">
        <w:tc>
          <w:tcPr>
            <w:tcW w:w="1843" w:type="dxa"/>
            <w:tcBorders>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81631A" w:rsidRDefault="0084295B">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SourceIfTsg  \* MERGEFORMAT </w:instrText>
            </w:r>
            <w:r>
              <w:rPr>
                <w:rFonts w:ascii="Arial" w:eastAsia="宋体" w:hAnsi="Arial"/>
                <w:lang w:eastAsia="en-US"/>
              </w:rPr>
              <w:fldChar w:fldCharType="separate"/>
            </w:r>
            <w:r>
              <w:rPr>
                <w:rFonts w:ascii="Arial" w:eastAsia="宋体" w:hAnsi="Arial"/>
                <w:lang w:eastAsia="en-US"/>
              </w:rPr>
              <w:t>R</w:t>
            </w:r>
            <w:r>
              <w:rPr>
                <w:rFonts w:ascii="Arial" w:eastAsia="宋体" w:hAnsi="Arial"/>
                <w:lang w:eastAsia="en-US"/>
              </w:rPr>
              <w:fldChar w:fldCharType="end"/>
            </w:r>
            <w:r>
              <w:rPr>
                <w:rFonts w:ascii="Arial" w:eastAsia="宋体" w:hAnsi="Arial"/>
                <w:lang w:eastAsia="en-US"/>
              </w:rPr>
              <w:t>2</w:t>
            </w:r>
          </w:p>
        </w:tc>
      </w:tr>
      <w:tr w:rsidR="0081631A">
        <w:tc>
          <w:tcPr>
            <w:tcW w:w="1843" w:type="dxa"/>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1843" w:type="dxa"/>
            <w:tcBorders>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81631A" w:rsidRDefault="0084295B">
            <w:pPr>
              <w:overflowPunct/>
              <w:autoSpaceDE/>
              <w:autoSpaceDN/>
              <w:adjustRightInd/>
              <w:spacing w:after="0"/>
              <w:ind w:left="100"/>
              <w:textAlignment w:val="auto"/>
              <w:rPr>
                <w:rFonts w:ascii="Arial" w:eastAsia="宋体" w:hAnsi="Arial"/>
                <w:lang w:val="it-IT" w:eastAsia="zh-CN"/>
              </w:rPr>
            </w:pPr>
            <w:r>
              <w:rPr>
                <w:rFonts w:ascii="Arial" w:eastAsia="宋体" w:hAnsi="Arial"/>
                <w:lang w:eastAsia="en-US"/>
              </w:rPr>
              <w:t>LTE_NR_DC_enh2-Core</w:t>
            </w:r>
          </w:p>
        </w:tc>
        <w:tc>
          <w:tcPr>
            <w:tcW w:w="567" w:type="dxa"/>
            <w:tcBorders>
              <w:left w:val="nil"/>
            </w:tcBorders>
          </w:tcPr>
          <w:p w:rsidR="0081631A" w:rsidRDefault="0081631A">
            <w:pPr>
              <w:overflowPunct/>
              <w:autoSpaceDE/>
              <w:autoSpaceDN/>
              <w:adjustRightInd/>
              <w:spacing w:after="0"/>
              <w:ind w:right="100"/>
              <w:textAlignment w:val="auto"/>
              <w:rPr>
                <w:rFonts w:ascii="Arial" w:eastAsia="宋体" w:hAnsi="Arial"/>
                <w:lang w:val="it-IT" w:eastAsia="en-US"/>
              </w:rPr>
            </w:pPr>
          </w:p>
        </w:tc>
        <w:tc>
          <w:tcPr>
            <w:tcW w:w="1417" w:type="dxa"/>
            <w:gridSpan w:val="3"/>
            <w:tcBorders>
              <w:left w:val="nil"/>
            </w:tcBorders>
          </w:tcPr>
          <w:p w:rsidR="0081631A" w:rsidRDefault="0084295B">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81631A" w:rsidRDefault="0084295B">
            <w:pPr>
              <w:overflowPunct/>
              <w:autoSpaceDE/>
              <w:autoSpaceDN/>
              <w:adjustRightInd/>
              <w:spacing w:after="0"/>
              <w:textAlignment w:val="auto"/>
              <w:rPr>
                <w:rFonts w:ascii="Arial" w:eastAsia="宋体" w:hAnsi="Arial"/>
                <w:lang w:eastAsia="zh-CN"/>
              </w:rPr>
            </w:pPr>
            <w:r>
              <w:rPr>
                <w:rFonts w:ascii="Arial" w:eastAsia="宋体" w:hAnsi="Arial"/>
                <w:lang w:eastAsia="en-US"/>
              </w:rPr>
              <w:t xml:space="preserve"> 20</w:t>
            </w:r>
            <w:r>
              <w:rPr>
                <w:rFonts w:ascii="Arial" w:eastAsia="宋体" w:hAnsi="Arial" w:hint="eastAsia"/>
                <w:lang w:eastAsia="zh-CN"/>
              </w:rPr>
              <w:t>22</w:t>
            </w:r>
            <w:r>
              <w:rPr>
                <w:rFonts w:ascii="Arial" w:eastAsia="宋体" w:hAnsi="Arial"/>
                <w:lang w:eastAsia="en-US"/>
              </w:rPr>
              <w:t>-</w:t>
            </w:r>
            <w:r>
              <w:rPr>
                <w:rFonts w:ascii="Arial" w:eastAsia="宋体" w:hAnsi="Arial" w:hint="eastAsia"/>
                <w:lang w:eastAsia="zh-CN"/>
              </w:rPr>
              <w:t>01</w:t>
            </w:r>
            <w:r>
              <w:rPr>
                <w:rFonts w:ascii="Arial" w:eastAsia="宋体" w:hAnsi="Arial"/>
                <w:lang w:eastAsia="zh-CN"/>
              </w:rPr>
              <w:t>-</w:t>
            </w:r>
            <w:r>
              <w:rPr>
                <w:rFonts w:ascii="Arial" w:eastAsia="宋体" w:hAnsi="Arial" w:hint="eastAsia"/>
                <w:lang w:eastAsia="zh-CN"/>
              </w:rPr>
              <w:t>26</w:t>
            </w:r>
          </w:p>
        </w:tc>
      </w:tr>
      <w:tr w:rsidR="0081631A">
        <w:tc>
          <w:tcPr>
            <w:tcW w:w="1843" w:type="dxa"/>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1986" w:type="dxa"/>
            <w:gridSpan w:val="4"/>
          </w:tcPr>
          <w:p w:rsidR="0081631A" w:rsidRDefault="0081631A">
            <w:pPr>
              <w:overflowPunct/>
              <w:autoSpaceDE/>
              <w:autoSpaceDN/>
              <w:adjustRightInd/>
              <w:spacing w:after="0"/>
              <w:textAlignment w:val="auto"/>
              <w:rPr>
                <w:rFonts w:ascii="Arial" w:eastAsia="宋体" w:hAnsi="Arial"/>
                <w:sz w:val="8"/>
                <w:szCs w:val="8"/>
                <w:lang w:eastAsia="en-US"/>
              </w:rPr>
            </w:pPr>
          </w:p>
        </w:tc>
        <w:tc>
          <w:tcPr>
            <w:tcW w:w="2267" w:type="dxa"/>
            <w:gridSpan w:val="2"/>
          </w:tcPr>
          <w:p w:rsidR="0081631A" w:rsidRDefault="0081631A">
            <w:pPr>
              <w:overflowPunct/>
              <w:autoSpaceDE/>
              <w:autoSpaceDN/>
              <w:adjustRightInd/>
              <w:spacing w:after="0"/>
              <w:textAlignment w:val="auto"/>
              <w:rPr>
                <w:rFonts w:ascii="Arial" w:eastAsia="宋体" w:hAnsi="Arial"/>
                <w:sz w:val="8"/>
                <w:szCs w:val="8"/>
                <w:lang w:eastAsia="en-US"/>
              </w:rPr>
            </w:pPr>
          </w:p>
        </w:tc>
        <w:tc>
          <w:tcPr>
            <w:tcW w:w="1417" w:type="dxa"/>
            <w:gridSpan w:val="3"/>
          </w:tcPr>
          <w:p w:rsidR="0081631A" w:rsidRDefault="0081631A">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rPr>
          <w:cantSplit/>
        </w:trPr>
        <w:tc>
          <w:tcPr>
            <w:tcW w:w="1843" w:type="dxa"/>
            <w:tcBorders>
              <w:left w:val="single" w:sz="4" w:space="0" w:color="auto"/>
            </w:tcBorders>
          </w:tcPr>
          <w:p w:rsidR="0081631A" w:rsidRDefault="0084295B">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81631A" w:rsidRDefault="0084295B">
            <w:pPr>
              <w:overflowPunct/>
              <w:autoSpaceDE/>
              <w:autoSpaceDN/>
              <w:adjustRightInd/>
              <w:spacing w:after="0"/>
              <w:ind w:left="100" w:right="-609"/>
              <w:textAlignment w:val="auto"/>
              <w:rPr>
                <w:rFonts w:ascii="Arial" w:eastAsia="宋体" w:hAnsi="Arial"/>
                <w:b/>
                <w:lang w:eastAsia="en-US"/>
              </w:rPr>
            </w:pPr>
            <w:r>
              <w:rPr>
                <w:rFonts w:ascii="Arial" w:eastAsia="宋体" w:hAnsi="Arial"/>
                <w:lang w:eastAsia="en-US"/>
              </w:rPr>
              <w:t>B</w:t>
            </w:r>
          </w:p>
        </w:tc>
        <w:tc>
          <w:tcPr>
            <w:tcW w:w="3402" w:type="dxa"/>
            <w:gridSpan w:val="5"/>
            <w:tcBorders>
              <w:left w:val="nil"/>
            </w:tcBorders>
          </w:tcPr>
          <w:p w:rsidR="0081631A" w:rsidRDefault="0081631A">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rsidR="0081631A" w:rsidRDefault="0084295B">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81631A" w:rsidRDefault="0084295B">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Rel-1</w:t>
            </w:r>
            <w:r>
              <w:rPr>
                <w:rFonts w:ascii="Arial" w:eastAsia="宋体" w:hAnsi="Arial"/>
                <w:lang w:eastAsia="en-US"/>
              </w:rPr>
              <w:fldChar w:fldCharType="end"/>
            </w:r>
            <w:r>
              <w:rPr>
                <w:rFonts w:ascii="Arial" w:eastAsia="宋体" w:hAnsi="Arial"/>
                <w:lang w:eastAsia="en-US"/>
              </w:rPr>
              <w:t>7</w:t>
            </w:r>
          </w:p>
        </w:tc>
      </w:tr>
      <w:tr w:rsidR="0081631A">
        <w:tc>
          <w:tcPr>
            <w:tcW w:w="1843" w:type="dxa"/>
            <w:tcBorders>
              <w:left w:val="single" w:sz="4" w:space="0" w:color="auto"/>
              <w:bottom w:val="single" w:sz="4" w:space="0" w:color="auto"/>
            </w:tcBorders>
          </w:tcPr>
          <w:p w:rsidR="0081631A" w:rsidRDefault="0081631A">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rsidR="0081631A" w:rsidRDefault="0084295B">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81631A" w:rsidRDefault="0084295B">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3"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81631A" w:rsidRDefault="0084295B">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r>
            <w:r>
              <w:rPr>
                <w:rFonts w:ascii="Arial" w:eastAsia="宋体" w:hAnsi="Arial"/>
                <w:i/>
                <w:sz w:val="18"/>
                <w:lang w:eastAsia="en-US"/>
              </w:rPr>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81631A">
        <w:tc>
          <w:tcPr>
            <w:tcW w:w="1843" w:type="dxa"/>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rPr>
          <w:trHeight w:val="3606"/>
        </w:trPr>
        <w:tc>
          <w:tcPr>
            <w:tcW w:w="2694" w:type="dxa"/>
            <w:gridSpan w:val="2"/>
            <w:tcBorders>
              <w:top w:val="single" w:sz="4" w:space="0" w:color="auto"/>
              <w:left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81631A" w:rsidRDefault="0084295B">
            <w:pPr>
              <w:overflowPunct/>
              <w:autoSpaceDE/>
              <w:autoSpaceDN/>
              <w:adjustRightInd/>
              <w:spacing w:after="120"/>
              <w:textAlignment w:val="auto"/>
              <w:rPr>
                <w:rFonts w:ascii="Arial" w:eastAsia="宋体" w:hAnsi="Arial"/>
                <w:lang w:eastAsia="zh-CN"/>
              </w:rPr>
            </w:pPr>
            <w:r>
              <w:rPr>
                <w:rFonts w:ascii="Arial" w:eastAsia="宋体" w:hAnsi="Arial"/>
                <w:lang w:eastAsia="zh-CN"/>
              </w:rPr>
              <w:t>C</w:t>
            </w:r>
            <w:r>
              <w:rPr>
                <w:rFonts w:ascii="Arial" w:eastAsia="宋体" w:hAnsi="Arial" w:hint="eastAsia"/>
                <w:lang w:eastAsia="zh-CN"/>
              </w:rPr>
              <w:t xml:space="preserve">onsidering on </w:t>
            </w:r>
            <w:r>
              <w:rPr>
                <w:rFonts w:ascii="Arial" w:eastAsia="宋体" w:hAnsi="Arial"/>
                <w:lang w:eastAsia="zh-CN"/>
              </w:rPr>
              <w:t>CPA and inter-SN CPC</w:t>
            </w:r>
            <w:r>
              <w:rPr>
                <w:rFonts w:ascii="Arial" w:eastAsia="宋体" w:hAnsi="Arial" w:hint="eastAsia"/>
                <w:lang w:eastAsia="zh-CN"/>
              </w:rPr>
              <w:t xml:space="preserve">, the following agreements have been made. </w:t>
            </w:r>
            <w:r>
              <w:rPr>
                <w:rFonts w:ascii="Arial" w:eastAsia="宋体" w:hAnsi="Arial" w:hint="eastAsia"/>
                <w:lang w:eastAsia="zh-CN"/>
              </w:rPr>
              <w:t>This CR is t</w:t>
            </w:r>
            <w:r>
              <w:rPr>
                <w:rFonts w:ascii="Arial" w:eastAsia="宋体" w:hAnsi="Arial"/>
                <w:lang w:eastAsia="zh-CN"/>
              </w:rPr>
              <w:t xml:space="preserve">o capture the agreements for CPAC for introduction of CPA and inter-SN CPC in TS </w:t>
            </w:r>
            <w:r>
              <w:rPr>
                <w:rFonts w:ascii="Arial" w:eastAsia="宋体" w:hAnsi="Arial" w:hint="eastAsia"/>
                <w:lang w:eastAsia="zh-CN"/>
              </w:rPr>
              <w:t>36</w:t>
            </w:r>
            <w:r>
              <w:rPr>
                <w:rFonts w:ascii="Arial" w:eastAsia="宋体" w:hAnsi="Arial"/>
                <w:lang w:eastAsia="zh-CN"/>
              </w:rPr>
              <w:t>.</w:t>
            </w:r>
            <w:r>
              <w:rPr>
                <w:rFonts w:ascii="Arial" w:eastAsia="宋体" w:hAnsi="Arial" w:hint="eastAsia"/>
                <w:lang w:eastAsia="zh-CN"/>
              </w:rPr>
              <w:t>331</w:t>
            </w:r>
            <w:r>
              <w:rPr>
                <w:rFonts w:ascii="Arial" w:eastAsia="宋体" w:hAnsi="Arial"/>
                <w:lang w:eastAsia="zh-CN"/>
              </w:rPr>
              <w:t xml:space="preserve">. </w:t>
            </w:r>
          </w:p>
          <w:tbl>
            <w:tblPr>
              <w:tblStyle w:val="ac"/>
              <w:tblW w:w="0" w:type="auto"/>
              <w:tblLayout w:type="fixed"/>
              <w:tblLook w:val="04A0" w:firstRow="1" w:lastRow="0" w:firstColumn="1" w:lastColumn="0" w:noHBand="0" w:noVBand="1"/>
            </w:tblPr>
            <w:tblGrid>
              <w:gridCol w:w="6615"/>
            </w:tblGrid>
            <w:tr w:rsidR="0081631A">
              <w:tc>
                <w:tcPr>
                  <w:tcW w:w="6615" w:type="dxa"/>
                  <w:tcBorders>
                    <w:top w:val="nil"/>
                    <w:left w:val="nil"/>
                    <w:bottom w:val="nil"/>
                    <w:right w:val="nil"/>
                  </w:tcBorders>
                </w:tcPr>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Set 1A: general/procedure</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w:t>
                  </w:r>
                  <w:r>
                    <w:rPr>
                      <w:rFonts w:ascii="Arial" w:eastAsia="MS Mincho" w:hAnsi="Arial"/>
                      <w:szCs w:val="24"/>
                      <w:lang w:val="en-US" w:eastAsia="en-GB"/>
                    </w:rPr>
                    <w:t>andidate target PSCells. The UE accesses the prepared PSCell when the relevant condition is met.</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w:t>
                  </w:r>
                  <w:r>
                    <w:rPr>
                      <w:rFonts w:ascii="Arial" w:eastAsia="MS Mincho" w:hAnsi="Arial"/>
                      <w:szCs w:val="24"/>
                      <w:lang w:val="en-US" w:eastAsia="en-GB"/>
                    </w:rPr>
                    <w:t>e candidate cells for CPAC.</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w:t>
                  </w:r>
                  <w:r>
                    <w:rPr>
                      <w:rFonts w:ascii="Arial" w:eastAsia="MS Mincho" w:hAnsi="Arial"/>
                      <w:szCs w:val="24"/>
                      <w:lang w:val="en-US" w:eastAsia="en-GB"/>
                    </w:rPr>
                    <w:t>e cell meets the triggering condition. UE may consider beam information in this.</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 xml:space="preserve">Set 1B: trigger/ condition </w:t>
                  </w:r>
                  <w:r>
                    <w:rPr>
                      <w:rFonts w:ascii="Arial" w:eastAsia="MS Mincho" w:hAnsi="Arial"/>
                      <w:b/>
                      <w:szCs w:val="24"/>
                      <w:lang w:val="en-US" w:eastAsia="en-GB"/>
                    </w:rPr>
                    <w:t>related</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FFS for PSCell Change.</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lastRenderedPageBreak/>
                    <w:t xml:space="preserve">The execution condition for CPAC is defined by a measurement identity which identifies a measurement configuration.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For </w:t>
                  </w:r>
                  <w:r>
                    <w:rPr>
                      <w:rFonts w:ascii="Arial" w:eastAsia="MS Mincho" w:hAnsi="Arial"/>
                      <w:szCs w:val="24"/>
                      <w:lang w:val="en-US" w:eastAsia="en-GB"/>
                    </w:rPr>
                    <w:t xml:space="preserve">conditional PSCell change, A3/A5 execution condition should be supported while for conditional PSCell addition, A4/B1 like execution condition should be supported.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Allow having multiple triggering conditions (using “and”) for CPAC execution of a single ca</w:t>
                  </w:r>
                  <w:r>
                    <w:rPr>
                      <w:rFonts w:ascii="Arial" w:eastAsia="MS Mincho" w:hAnsi="Arial"/>
                      <w:szCs w:val="24"/>
                      <w:lang w:val="en-US" w:eastAsia="en-GB"/>
                    </w:rPr>
                    <w:t xml:space="preserve">ndidate cell. Only single RS type per CPAC candidate is supported. At most two triggering quantities (e.g. RSRP and RSRQ, RSRP and SINR, etc.) can be configured simultaneously.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Cell level quality is used as baseline for CPAC execution condition;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Only sin</w:t>
                  </w:r>
                  <w:r>
                    <w:rPr>
                      <w:rFonts w:ascii="Arial" w:eastAsia="MS Mincho" w:hAnsi="Arial"/>
                      <w:szCs w:val="24"/>
                      <w:lang w:val="en-US" w:eastAsia="en-GB"/>
                    </w:rPr>
                    <w:t xml:space="preserve">gle RS type (SSB or CSI-RS) per candidate PSCell is supported for PSCell change. </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TTT is supported for CPAC execution condition (as per legacy configuration)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Reuse the RRCReconfiguration/RRCConnectionReconfiguration procedure to </w:t>
                  </w:r>
                  <w:r>
                    <w:rPr>
                      <w:rFonts w:ascii="Arial" w:eastAsia="MS Mincho" w:hAnsi="Arial"/>
                      <w:szCs w:val="24"/>
                      <w:lang w:val="en-US" w:eastAsia="en-GB"/>
                    </w:rPr>
                    <w:t>signal CPAC configuration to UE following Rel-16 signalling.</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Multiple candidate PSCells can be sent in either one or multiple RRC messages.</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As part of the CPAC configuration to be sent to the UE, the RRC container is used to carry candidate PSCell </w:t>
                  </w:r>
                  <w:r>
                    <w:rPr>
                      <w:rFonts w:ascii="Arial" w:eastAsia="MS Mincho" w:hAnsi="Arial"/>
                      <w:szCs w:val="24"/>
                      <w:lang w:val="en-US" w:eastAsia="en-GB"/>
                    </w:rPr>
                    <w:t xml:space="preserve">configuration, and the MN is not allowed to alter any content of the configuration from the PSCell. Moreover, in case of SN change, source SN is not allowed to alter any content of the configuration from the target SN. FFS on which RRC format is used (can </w:t>
                  </w:r>
                  <w:r>
                    <w:rPr>
                      <w:rFonts w:ascii="Arial" w:eastAsia="MS Mincho" w:hAnsi="Arial"/>
                      <w:szCs w:val="24"/>
                      <w:lang w:val="en-US" w:eastAsia="en-GB"/>
                    </w:rPr>
                    <w:t>be considered in stage-3)</w:t>
                  </w:r>
                </w:p>
                <w:p w:rsidR="0081631A" w:rsidRDefault="0084295B">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For conditional PSCell addition, the MN transmits the final RRCReconfiguration/ RRCConnectionReconfiguration message to the UE. </w:t>
                  </w:r>
                  <w:r>
                    <w:rPr>
                      <w:rFonts w:ascii="Arial" w:eastAsia="MS Mincho" w:hAnsi="Arial"/>
                      <w:b/>
                      <w:bCs/>
                      <w:szCs w:val="24"/>
                      <w:lang w:val="en-US" w:eastAsia="en-GB"/>
                    </w:rPr>
                    <w:t>FFS how the encapsulation is done exactly (can be considered in Stage-3).</w:t>
                  </w:r>
                </w:p>
                <w:p w:rsidR="0081631A" w:rsidRDefault="0081631A">
                  <w:pPr>
                    <w:overflowPunct/>
                    <w:autoSpaceDE/>
                    <w:autoSpaceDN/>
                    <w:adjustRightInd/>
                    <w:textAlignment w:val="auto"/>
                    <w:rPr>
                      <w:rFonts w:eastAsia="宋体"/>
                      <w:lang w:val="en-US"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1631A" w:rsidRDefault="0084295B">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rsidR="0081631A" w:rsidRDefault="0084295B">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w:t>
                  </w:r>
                  <w:r>
                    <w:rPr>
                      <w:rFonts w:ascii="Arial" w:eastAsia="MS Mincho" w:hAnsi="Arial"/>
                      <w:szCs w:val="24"/>
                      <w:lang w:val="fr-FR" w:eastAsia="en-GB"/>
                    </w:rPr>
                    <w:t>RRCReconfiguration/RRCConnectionReconfiguration message) to the UE.  The RRCReconfiguration provided by the candidate PSCell(s) is encapsulated in the final conditional reconfiguration message to the UE. The MN is not allowed to alter the RRCReconfiguratio</w:t>
                  </w:r>
                  <w:r>
                    <w:rPr>
                      <w:rFonts w:ascii="Arial" w:eastAsia="MS Mincho" w:hAnsi="Arial"/>
                      <w:szCs w:val="24"/>
                      <w:lang w:val="fr-FR" w:eastAsia="en-GB"/>
                    </w:rPr>
                    <w:t>n provided by the candidate PSCell(s).</w:t>
                  </w:r>
                </w:p>
                <w:p w:rsidR="0081631A" w:rsidRDefault="0081631A">
                  <w:pPr>
                    <w:overflowPunct/>
                    <w:autoSpaceDE/>
                    <w:autoSpaceDN/>
                    <w:adjustRightInd/>
                    <w:textAlignment w:val="auto"/>
                    <w:rPr>
                      <w:rFonts w:eastAsia="宋体"/>
                      <w:lang w:val="en-US"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change.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宋体"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w:t>
                  </w:r>
                  <w:r>
                    <w:rPr>
                      <w:rFonts w:ascii="Arial" w:eastAsia="MS Mincho" w:hAnsi="Arial"/>
                      <w:bCs/>
                      <w:szCs w:val="24"/>
                      <w:lang w:val="en-US" w:eastAsia="en-GB"/>
                    </w:rPr>
                    <w:t xml:space="preserve">candidate </w:t>
                  </w:r>
                  <w:r>
                    <w:rPr>
                      <w:rFonts w:ascii="Arial" w:eastAsia="MS Mincho" w:hAnsi="Arial"/>
                      <w:bCs/>
                      <w:szCs w:val="24"/>
                      <w:lang w:val="en-US" w:eastAsia="en-GB"/>
                    </w:rPr>
                    <w:lastRenderedPageBreak/>
                    <w:t>PSCell(s).</w:t>
                  </w:r>
                </w:p>
                <w:p w:rsidR="0081631A" w:rsidRDefault="0084295B">
                  <w:pPr>
                    <w:overflowPunct/>
                    <w:autoSpaceDE/>
                    <w:autoSpaceDN/>
                    <w:adjustRightInd/>
                    <w:textAlignment w:val="auto"/>
                    <w:rPr>
                      <w:rFonts w:eastAsia="宋体"/>
                      <w:lang w:val="en-US" w:eastAsia="zh-CN"/>
                    </w:rPr>
                  </w:pPr>
                  <w:r>
                    <w:rPr>
                      <w:rFonts w:eastAsia="宋体"/>
                      <w:lang w:val="en-US" w:eastAsia="zh-CN"/>
                    </w:rPr>
                    <w:t>A</w:t>
                  </w:r>
                  <w:r>
                    <w:rPr>
                      <w:rFonts w:eastAsia="宋体" w:hint="eastAsia"/>
                      <w:lang w:val="en-US" w:eastAsia="zh-CN"/>
                    </w:rPr>
                    <w:t>greement for RAN2#113e</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b/>
                      <w:szCs w:val="24"/>
                      <w:lang w:val="fr-FR" w:eastAsia="zh-CN"/>
                    </w:rPr>
                    <w:t>1</w:t>
                  </w:r>
                  <w:r>
                    <w:rPr>
                      <w:rFonts w:ascii="Arial" w:eastAsia="宋体" w:hAnsi="Arial" w:hint="eastAsia"/>
                      <w:b/>
                      <w:szCs w:val="24"/>
                      <w:lang w:val="fr-FR" w:eastAsia="zh-CN"/>
                    </w:rPr>
                    <w:t xml:space="preserve">  </w:t>
                  </w:r>
                  <w:r>
                    <w:rPr>
                      <w:rFonts w:ascii="Arial" w:eastAsia="宋体" w:hAnsi="Arial"/>
                      <w:szCs w:val="24"/>
                      <w:lang w:val="fr-FR" w:eastAsia="zh-CN"/>
                    </w:rPr>
                    <w:t xml:space="preserve">In SN initiated CPC with MN involvement, the source SN transfers the execution condition(s) to the MN. FFS whether MN needs to comprehend the execution condition set by the source SN. FFS on </w:t>
                  </w:r>
                  <w:r>
                    <w:rPr>
                      <w:rFonts w:ascii="Arial" w:eastAsia="宋体" w:hAnsi="Arial"/>
                      <w:szCs w:val="24"/>
                      <w:lang w:val="fr-FR" w:eastAsia="zh-CN"/>
                    </w:rPr>
                    <w:t>stage-3 detail of coding of execution condition(s) in the final message.</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2</w:t>
                  </w:r>
                  <w:r>
                    <w:rPr>
                      <w:rFonts w:ascii="Arial" w:eastAsia="宋体" w:hAnsi="Arial" w:hint="eastAsia"/>
                      <w:szCs w:val="24"/>
                      <w:lang w:val="fr-FR" w:eastAsia="zh-CN"/>
                    </w:rPr>
                    <w:t xml:space="preserve">  </w:t>
                  </w:r>
                  <w:r>
                    <w:rPr>
                      <w:rFonts w:ascii="Arial" w:eastAsia="宋体" w:hAnsi="Arial"/>
                      <w:szCs w:val="24"/>
                      <w:lang w:val="fr-FR" w:eastAsia="zh-CN"/>
                    </w:rPr>
                    <w:t>Only SRB1 can be used in CPA and Inter-SN CPC scenarios in Rel-17. The complete message upon CPAC execution for CPA and Inter-SN CPC in Rel-17 should be provided to the MN via SRB1</w:t>
                  </w:r>
                  <w:r>
                    <w:rPr>
                      <w:rFonts w:ascii="Arial" w:eastAsia="宋体" w:hAnsi="Arial"/>
                      <w:szCs w:val="24"/>
                      <w:lang w:val="fr-FR" w:eastAsia="zh-CN"/>
                    </w:rPr>
                    <w:t>.</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hint="eastAsia"/>
                      <w:szCs w:val="24"/>
                      <w:lang w:val="fr-FR" w:eastAsia="zh-CN"/>
                    </w:rPr>
                    <w:t xml:space="preserve">  </w:t>
                  </w:r>
                  <w:r>
                    <w:rPr>
                      <w:rFonts w:ascii="Arial" w:eastAsia="宋体" w:hAnsi="Arial"/>
                      <w:szCs w:val="24"/>
                      <w:lang w:val="fr-FR" w:eastAsia="zh-CN"/>
                    </w:rPr>
                    <w:t xml:space="preserve">For the transmission of CPAC configuration, upon reception of RRCReconfiguration/RRCConnectionReconfiguration message with CPAC configuration, the UE shall reply the RRCReconfigurationComplete/RRCConnectionReconfigurationComplete message to the MN to </w:t>
                  </w:r>
                  <w:r>
                    <w:rPr>
                      <w:rFonts w:ascii="Arial" w:eastAsia="宋体" w:hAnsi="Arial"/>
                      <w:szCs w:val="24"/>
                      <w:lang w:val="fr-FR" w:eastAsia="zh-CN"/>
                    </w:rPr>
                    <w:t>inform that the message has been received. FFS if the message contains an embedded RRC complete message to the SN.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4</w:t>
                  </w:r>
                  <w:r>
                    <w:rPr>
                      <w:rFonts w:ascii="Arial" w:eastAsia="宋体" w:hAnsi="Arial" w:hint="eastAsia"/>
                      <w:szCs w:val="24"/>
                      <w:lang w:val="fr-FR" w:eastAsia="zh-CN"/>
                    </w:rPr>
                    <w:t xml:space="preserve">  </w:t>
                  </w:r>
                  <w:r>
                    <w:rPr>
                      <w:rFonts w:ascii="Arial" w:eastAsia="宋体" w:hAnsi="Arial"/>
                      <w:szCs w:val="24"/>
                      <w:lang w:val="fr-FR" w:eastAsia="zh-CN"/>
                    </w:rPr>
                    <w:t>UE checks the validity of CPAC execution criteria configuration immediately on receiving the CPAC Reconfiguration message.</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 xml:space="preserve">Compliance check for embedded RRCReconfiguration may be delayed until execution (up to UE implementation). </w:t>
                  </w:r>
                </w:p>
                <w:p w:rsidR="0081631A" w:rsidRDefault="0081631A">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5</w:t>
                  </w:r>
                  <w:r>
                    <w:rPr>
                      <w:rFonts w:ascii="Arial" w:eastAsia="宋体" w:hAnsi="Arial" w:hint="eastAsia"/>
                      <w:szCs w:val="24"/>
                      <w:lang w:val="fr-FR" w:eastAsia="zh-CN"/>
                    </w:rPr>
                    <w:t xml:space="preserve">  </w:t>
                  </w:r>
                  <w:r>
                    <w:rPr>
                      <w:rFonts w:ascii="Arial" w:eastAsia="宋体" w:hAnsi="Arial"/>
                      <w:szCs w:val="24"/>
                      <w:lang w:val="fr-FR" w:eastAsia="zh-CN"/>
                    </w:rPr>
                    <w:t>At least the following two options should be discussed for the transmission of RRC complete message upon the CPAC execution.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1: If SRB1 i</w:t>
                  </w:r>
                  <w:r>
                    <w:rPr>
                      <w:rFonts w:ascii="Arial" w:eastAsia="宋体" w:hAnsi="Arial"/>
                      <w:szCs w:val="24"/>
                      <w:lang w:val="fr-FR" w:eastAsia="zh-CN"/>
                    </w:rPr>
                    <w:t>s used for the transmission, in CPA and Inter-SN CPC, upon execution of CPAC, the UE shall reply the RRCReconfigurationComplete/RRCConnectionReconfigurationComplete message to the MN including an embedded RRC complete message to the SN, and then the MN inf</w:t>
                  </w:r>
                  <w:r>
                    <w:rPr>
                      <w:rFonts w:ascii="Arial" w:eastAsia="宋体" w:hAnsi="Arial"/>
                      <w:szCs w:val="24"/>
                      <w:lang w:val="fr-FR" w:eastAsia="zh-CN"/>
                    </w:rPr>
                    <w:t>orms the target SN. This assumes the scenario where the MCG configuration is/can be changed upon triggering the CPA and/or inter-SN CPC.</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2:  If SRB1 is used for the transmission, in CPA and Inter-SN CPC, upon execution of CPAC, the ULInformationTran</w:t>
                  </w:r>
                  <w:r>
                    <w:rPr>
                      <w:rFonts w:ascii="Arial" w:eastAsia="宋体" w:hAnsi="Arial"/>
                      <w:szCs w:val="24"/>
                      <w:lang w:val="fr-FR" w:eastAsia="zh-CN"/>
                    </w:rPr>
                    <w:t>sferMRDC should be used to transfer the complete message (as for intra-SN CPC). This assumes the scenario where the MCG configuration is not changed upon triggering the CPA and/or inter-SN CPC.</w:t>
                  </w:r>
                </w:p>
                <w:p w:rsidR="0081631A" w:rsidRDefault="0081631A">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if the configurations of all candidates PSCell configu</w:t>
                  </w:r>
                  <w:r>
                    <w:rPr>
                      <w:rFonts w:ascii="Arial" w:eastAsia="宋体" w:hAnsi="Arial"/>
                      <w:szCs w:val="24"/>
                      <w:lang w:val="fr-FR" w:eastAsia="zh-CN"/>
                    </w:rPr>
                    <w:t>rations for CPA and Inter-SN PSCell change are released upon the successful completion of CPAC, conventional PSCell change or conventional PSCell addition.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 xml:space="preserve">FFS if SCGFailureInformation procedure can be taken as the baseline for CPAC failure handling in </w:t>
                  </w:r>
                  <w:r>
                    <w:rPr>
                      <w:rFonts w:ascii="Arial" w:eastAsia="宋体" w:hAnsi="Arial"/>
                      <w:szCs w:val="24"/>
                      <w:lang w:val="fr-FR" w:eastAsia="zh-CN"/>
                    </w:rPr>
                    <w:t>Rel-17 scenarios.</w:t>
                  </w:r>
                </w:p>
                <w:p w:rsidR="0081631A" w:rsidRDefault="0081631A">
                  <w:pPr>
                    <w:overflowPunct/>
                    <w:autoSpaceDE/>
                    <w:autoSpaceDN/>
                    <w:adjustRightInd/>
                    <w:textAlignment w:val="auto"/>
                    <w:rPr>
                      <w:rFonts w:eastAsia="宋体"/>
                      <w:lang w:val="en-US" w:eastAsia="zh-CN"/>
                    </w:rPr>
                  </w:pP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hint="eastAsia"/>
                      <w:b/>
                      <w:szCs w:val="24"/>
                      <w:lang w:val="fr-FR" w:eastAsia="zh-CN"/>
                    </w:rPr>
                    <w:t xml:space="preserve">5 </w:t>
                  </w:r>
                  <w:r>
                    <w:rPr>
                      <w:rFonts w:ascii="Arial" w:eastAsia="宋体" w:hAnsi="Arial" w:hint="eastAsia"/>
                      <w:szCs w:val="24"/>
                      <w:lang w:val="fr-FR" w:eastAsia="zh-CN"/>
                    </w:rPr>
                    <w:t xml:space="preserve"> </w:t>
                  </w:r>
                  <w:r>
                    <w:rPr>
                      <w:rFonts w:ascii="Arial" w:eastAsia="宋体" w:hAnsi="Arial"/>
                      <w:szCs w:val="24"/>
                      <w:lang w:val="fr-FR" w:eastAsia="zh-CN"/>
                    </w:rPr>
                    <w:t>For CPC initiated by MN, A4/B1 like execution condition should be supported.</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can be removed from the following agreement: " Compliance check for embedded RRCReconfiguration may be delayed until execution (up to UE ‎implementation). FFS if this introduces specification changes regarding compliance checking of ‎embedded Reconfigu</w:t>
                  </w:r>
                  <w:r>
                    <w:rPr>
                      <w:rFonts w:ascii="Arial" w:eastAsia="宋体" w:hAnsi="Arial"/>
                      <w:szCs w:val="24"/>
                      <w:lang w:val="fr-FR" w:eastAsia="zh-CN"/>
                    </w:rPr>
                    <w:t xml:space="preserve">ration message containing configuration of </w:t>
                  </w:r>
                  <w:r>
                    <w:rPr>
                      <w:rFonts w:ascii="Arial" w:eastAsia="宋体" w:hAnsi="Arial"/>
                      <w:szCs w:val="24"/>
                      <w:lang w:val="fr-FR" w:eastAsia="zh-CN"/>
                    </w:rPr>
                    <w:lastRenderedPageBreak/>
                    <w:t>conditional PSCell candidate.‎"</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 xml:space="preserve">Non-conditional SCG RRC Reconfiguration can be sent in the same MN generated RRCRconfiguration message, which carries execution conditions and target candidate configurations. </w:t>
                  </w:r>
                  <w:r>
                    <w:rPr>
                      <w:rFonts w:ascii="Arial" w:eastAsia="宋体" w:hAnsi="Arial"/>
                      <w:szCs w:val="24"/>
                      <w:lang w:val="fr-FR" w:eastAsia="zh-CN"/>
                    </w:rPr>
                    <w:t>i.e. ‎the secondaryCellGroup can be sent in the same configuration message with the ‎conditionalReconfiguration for inter-SN CPC.</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8a</w:t>
                  </w:r>
                  <w:r>
                    <w:rPr>
                      <w:rFonts w:ascii="Arial" w:eastAsia="宋体" w:hAnsi="Arial" w:hint="eastAsia"/>
                      <w:szCs w:val="24"/>
                      <w:lang w:val="fr-FR" w:eastAsia="zh-CN"/>
                    </w:rPr>
                    <w:t xml:space="preserve">  </w:t>
                  </w:r>
                  <w:r>
                    <w:rPr>
                      <w:rFonts w:ascii="Arial" w:eastAsia="宋体" w:hAnsi="Arial"/>
                      <w:szCs w:val="24"/>
                      <w:lang w:val="fr-FR" w:eastAsia="zh-CN"/>
                    </w:rPr>
                    <w:t xml:space="preserve">In case of CPA and MN initiated Inter-SN CPC, upon reception of ‎RRCReconfiguration/RRCConnectionReconfiguration message </w:t>
                  </w:r>
                  <w:r>
                    <w:rPr>
                      <w:rFonts w:ascii="Arial" w:eastAsia="宋体" w:hAnsi="Arial"/>
                      <w:szCs w:val="24"/>
                      <w:lang w:val="fr-FR" w:eastAsia="zh-CN"/>
                    </w:rPr>
                    <w:t>with CPAC configuration, UE responds with RRCReconfigurationComplete/RRCConnectionReconfigurationComplete message to the MN to inform ‎that the message has been received. The message does not include an embedded RRC complete message for source SN.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8b</w:t>
                  </w:r>
                  <w:r>
                    <w:rPr>
                      <w:rFonts w:ascii="Arial" w:eastAsia="宋体" w:hAnsi="Arial" w:hint="eastAsia"/>
                      <w:szCs w:val="24"/>
                      <w:lang w:val="fr-FR" w:eastAsia="zh-CN"/>
                    </w:rPr>
                    <w:t xml:space="preserve">  </w:t>
                  </w:r>
                  <w:r>
                    <w:rPr>
                      <w:rFonts w:ascii="Arial" w:eastAsia="宋体" w:hAnsi="Arial"/>
                      <w:szCs w:val="24"/>
                      <w:lang w:val="fr-FR" w:eastAsia="zh-CN"/>
                    </w:rPr>
                    <w:t>In c</w:t>
                  </w:r>
                  <w:r>
                    <w:rPr>
                      <w:rFonts w:ascii="Arial" w:eastAsia="宋体" w:hAnsi="Arial"/>
                      <w:szCs w:val="24"/>
                      <w:lang w:val="fr-FR" w:eastAsia="zh-CN"/>
                    </w:rPr>
                    <w:t>ase of SN initiated Inter-SN CPC, upon reception of ‎RRCReconfiguration/RRCConnectionReconfiguration message with CPAC configuration, UE responds with RRCReconfigurationComplete/RRCConnectionReconfigurationComplete message to MN. This message can include a</w:t>
                  </w:r>
                  <w:r>
                    <w:rPr>
                      <w:rFonts w:ascii="Arial" w:eastAsia="宋体" w:hAnsi="Arial"/>
                      <w:szCs w:val="24"/>
                      <w:lang w:val="fr-FR" w:eastAsia="zh-CN"/>
                    </w:rPr>
                    <w:t>n embedded RRC complete message for source SN.</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9</w:t>
                  </w:r>
                  <w:r>
                    <w:rPr>
                      <w:rFonts w:ascii="Arial" w:eastAsia="宋体" w:hAnsi="Arial" w:hint="eastAsia"/>
                      <w:szCs w:val="24"/>
                      <w:lang w:val="fr-FR" w:eastAsia="zh-CN"/>
                    </w:rPr>
                    <w:t xml:space="preserve">  </w:t>
                  </w:r>
                  <w:r>
                    <w:rPr>
                      <w:rFonts w:ascii="Arial" w:eastAsia="宋体" w:hAnsi="Arial"/>
                      <w:szCs w:val="24"/>
                      <w:lang w:val="fr-FR" w:eastAsia="zh-CN"/>
                    </w:rPr>
                    <w:t xml:space="preserve">The message carrying ‎conditionalReconfiguration for CPA/CPC is in MN format (i.e. contains ‎both MCG and SCG re-configurations). For the following cases: a). MN-Initiated CPA b). MN-Initiated inter-SN CPC </w:t>
                  </w:r>
                  <w:r>
                    <w:rPr>
                      <w:rFonts w:ascii="Arial" w:eastAsia="宋体" w:hAnsi="Arial"/>
                      <w:szCs w:val="24"/>
                      <w:lang w:val="fr-FR" w:eastAsia="zh-CN"/>
                    </w:rPr>
                    <w:t xml:space="preserve">c). SN-initiated inter-SN CPC.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10</w:t>
                  </w:r>
                  <w:r>
                    <w:rPr>
                      <w:rFonts w:ascii="Arial" w:eastAsia="宋体" w:hAnsi="Arial" w:hint="eastAsia"/>
                      <w:szCs w:val="24"/>
                      <w:lang w:val="fr-FR" w:eastAsia="zh-CN"/>
                    </w:rPr>
                    <w:t xml:space="preserve">  </w:t>
                  </w:r>
                  <w:r>
                    <w:rPr>
                      <w:rFonts w:ascii="Arial" w:eastAsia="宋体" w:hAnsi="Arial"/>
                      <w:szCs w:val="24"/>
                      <w:lang w:val="fr-FR" w:eastAsia="zh-CN"/>
                    </w:rPr>
                    <w:t>In CPA and Inter-SN CPC, upon execution of CPAC, ‎the UE ‎shall ‎reply the RRCReconfigurationComplete/RRCConnectionReconfigurationComplete ‎message to ‎the MN ‎including an embedded RRC complete message to the SN, and th</w:t>
                  </w:r>
                  <w:r>
                    <w:rPr>
                      <w:rFonts w:ascii="Arial" w:eastAsia="宋体" w:hAnsi="Arial"/>
                      <w:szCs w:val="24"/>
                      <w:lang w:val="fr-FR" w:eastAsia="zh-CN"/>
                    </w:rPr>
                    <w:t xml:space="preserve">en the MN ‎informs the ‎target SN.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11</w:t>
                  </w:r>
                  <w:r>
                    <w:rPr>
                      <w:rFonts w:ascii="Arial" w:eastAsia="宋体" w:hAnsi="Arial" w:hint="eastAsia"/>
                      <w:szCs w:val="24"/>
                      <w:lang w:val="fr-FR" w:eastAsia="zh-CN"/>
                    </w:rPr>
                    <w:t xml:space="preserve">  </w:t>
                  </w:r>
                  <w:r>
                    <w:rPr>
                      <w:rFonts w:ascii="Arial" w:eastAsia="宋体" w:hAnsi="Arial"/>
                      <w:szCs w:val="24"/>
                      <w:lang w:val="fr-FR" w:eastAsia="zh-CN"/>
                    </w:rPr>
                    <w:t>Working assumption: the configurations of all candidates PSCell configurations for CPA and Inter-SN PSCell change are ‎released upon the successful completion of CPAC, conventional PSCell change or conventional PSCel</w:t>
                  </w:r>
                  <w:r>
                    <w:rPr>
                      <w:rFonts w:ascii="Arial" w:eastAsia="宋体" w:hAnsi="Arial"/>
                      <w:szCs w:val="24"/>
                      <w:lang w:val="fr-FR" w:eastAsia="zh-CN"/>
                    </w:rPr>
                    <w:t xml:space="preserve">l ‎addition.‎ This can be revisited if critical issues found in a later stage.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12</w:t>
                  </w:r>
                  <w:r>
                    <w:rPr>
                      <w:rFonts w:ascii="Arial" w:eastAsia="宋体" w:hAnsi="Arial" w:hint="eastAsia"/>
                      <w:szCs w:val="24"/>
                      <w:lang w:val="fr-FR" w:eastAsia="zh-CN"/>
                    </w:rPr>
                    <w:t xml:space="preserve">  </w:t>
                  </w:r>
                  <w:r>
                    <w:rPr>
                      <w:rFonts w:ascii="Arial" w:eastAsia="宋体" w:hAnsi="Arial"/>
                      <w:szCs w:val="24"/>
                      <w:lang w:val="fr-FR" w:eastAsia="zh-CN"/>
                    </w:rPr>
                    <w:t xml:space="preserve">SCGFailureInformation procedure can be taken as the baseline for CPAC failure ‎handling in Rel-17 ‎scenarios.‎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 xml:space="preserve">FFS on the exact content of the message. </w:t>
                  </w:r>
                </w:p>
                <w:p w:rsidR="0081631A" w:rsidRDefault="0084295B">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FFS if time allows</w:t>
                  </w:r>
                  <w:r>
                    <w:rPr>
                      <w:rFonts w:ascii="Arial" w:eastAsia="宋体" w:hAnsi="Arial"/>
                      <w:szCs w:val="24"/>
                      <w:lang w:val="fr-FR" w:eastAsia="zh-CN"/>
                    </w:rPr>
                    <w:t xml:space="preserve"> on further ‎enhancements to CPAC failure handling</w:t>
                  </w:r>
                  <w:r>
                    <w:rPr>
                      <w:rFonts w:ascii="Arial" w:eastAsia="宋体" w:hAnsi="Arial"/>
                      <w:szCs w:val="24"/>
                      <w:lang w:val="en-US" w:eastAsia="zh-CN"/>
                    </w:rPr>
                    <w:t>‎</w:t>
                  </w:r>
                </w:p>
              </w:tc>
            </w:tr>
          </w:tbl>
          <w:p w:rsidR="0081631A" w:rsidRDefault="0084295B">
            <w:pPr>
              <w:overflowPunct/>
              <w:autoSpaceDE/>
              <w:autoSpaceDN/>
              <w:adjustRightInd/>
              <w:textAlignment w:val="auto"/>
              <w:rPr>
                <w:rFonts w:eastAsia="宋体"/>
                <w:lang w:eastAsia="zh-CN"/>
              </w:rPr>
            </w:pPr>
            <w:r>
              <w:rPr>
                <w:rFonts w:ascii="Arial" w:eastAsia="宋体" w:hAnsi="Arial"/>
                <w:lang w:val="en-US" w:eastAsia="zh-CN"/>
              </w:rPr>
              <w:lastRenderedPageBreak/>
              <w:t xml:space="preserve">   </w:t>
            </w:r>
            <w:r>
              <w:rPr>
                <w:rFonts w:eastAsia="宋体"/>
                <w:lang w:eastAsia="zh-CN"/>
              </w:rPr>
              <w:t>A</w:t>
            </w:r>
            <w:r>
              <w:rPr>
                <w:rFonts w:eastAsia="宋体" w:hint="eastAsia"/>
                <w:lang w:eastAsia="zh-CN"/>
              </w:rPr>
              <w:t>greement for RAN2#113b-e</w:t>
            </w:r>
          </w:p>
          <w:tbl>
            <w:tblPr>
              <w:tblStyle w:val="ac"/>
              <w:tblW w:w="0" w:type="auto"/>
              <w:tblInd w:w="236" w:type="dxa"/>
              <w:tblLayout w:type="fixed"/>
              <w:tblLook w:val="04A0" w:firstRow="1" w:lastRow="0" w:firstColumn="1" w:lastColumn="0" w:noHBand="0" w:noVBand="1"/>
            </w:tblPr>
            <w:tblGrid>
              <w:gridCol w:w="6379"/>
            </w:tblGrid>
            <w:tr w:rsidR="0081631A">
              <w:tc>
                <w:tcPr>
                  <w:tcW w:w="6379" w:type="dxa"/>
                </w:tcPr>
                <w:p w:rsidR="0081631A" w:rsidRDefault="0084295B">
                  <w:pPr>
                    <w:pStyle w:val="af0"/>
                    <w:numPr>
                      <w:ilvl w:val="0"/>
                      <w:numId w:val="3"/>
                    </w:numPr>
                    <w:tabs>
                      <w:tab w:val="left" w:pos="1622"/>
                    </w:tabs>
                    <w:snapToGrid w:val="0"/>
                    <w:spacing w:after="0" w:line="259" w:lineRule="auto"/>
                    <w:rPr>
                      <w:rFonts w:ascii="Arial" w:eastAsia="宋体" w:hAnsi="Arial"/>
                      <w:szCs w:val="24"/>
                      <w:lang w:val="fr-FR" w:eastAsia="zh-CN"/>
                    </w:rPr>
                  </w:pPr>
                  <w:r>
                    <w:rPr>
                      <w:rFonts w:ascii="Arial" w:eastAsia="宋体" w:hAnsi="Arial"/>
                      <w:szCs w:val="24"/>
                      <w:lang w:val="fr-FR" w:eastAsia="zh-CN"/>
                    </w:rPr>
                    <w:t xml:space="preserve">Source SN provides the candidate cells and it sets the execution condition per candidate cell. Signalling details are FFS (e.g. which messages and steps). </w:t>
                  </w:r>
                </w:p>
                <w:p w:rsidR="0081631A" w:rsidRDefault="0084295B">
                  <w:pPr>
                    <w:pStyle w:val="af0"/>
                    <w:numPr>
                      <w:ilvl w:val="0"/>
                      <w:numId w:val="3"/>
                    </w:numPr>
                    <w:tabs>
                      <w:tab w:val="left" w:pos="1622"/>
                    </w:tabs>
                    <w:snapToGrid w:val="0"/>
                    <w:spacing w:after="0" w:line="259" w:lineRule="auto"/>
                    <w:rPr>
                      <w:rFonts w:ascii="Arial" w:eastAsia="宋体" w:hAnsi="Arial"/>
                      <w:szCs w:val="24"/>
                      <w:lang w:val="fr-FR" w:eastAsia="zh-CN"/>
                    </w:rPr>
                  </w:pPr>
                  <w:r>
                    <w:rPr>
                      <w:rFonts w:ascii="Arial" w:eastAsia="宋体" w:hAnsi="Arial"/>
                      <w:szCs w:val="24"/>
                      <w:lang w:val="fr-FR" w:eastAsia="zh-CN"/>
                    </w:rPr>
                    <w:t>Blind Inter-SN CPC</w:t>
                  </w:r>
                  <w:r>
                    <w:rPr>
                      <w:rFonts w:ascii="Arial" w:eastAsia="宋体" w:hAnsi="Arial"/>
                      <w:szCs w:val="24"/>
                      <w:lang w:val="fr-FR" w:eastAsia="zh-CN"/>
                    </w:rPr>
                    <w:t xml:space="preserve"> is not precluded (but we will not optimize it)</w:t>
                  </w:r>
                </w:p>
                <w:p w:rsidR="0081631A" w:rsidRDefault="0084295B">
                  <w:pPr>
                    <w:tabs>
                      <w:tab w:val="left" w:pos="1622"/>
                    </w:tabs>
                    <w:overflowPunct/>
                    <w:autoSpaceDE/>
                    <w:autoSpaceDN/>
                    <w:snapToGrid w:val="0"/>
                    <w:spacing w:after="0" w:line="259" w:lineRule="auto"/>
                    <w:ind w:left="340" w:hangingChars="170" w:hanging="340"/>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szCs w:val="24"/>
                      <w:lang w:val="fr-FR" w:eastAsia="zh-CN"/>
                    </w:rPr>
                    <w:tab/>
                    <w:t>FFS whether it is possible for the target SN to come up with alternative candidate cells other than what suggested by the ‎source SN. ‎</w:t>
                  </w:r>
                </w:p>
              </w:tc>
            </w:tr>
          </w:tbl>
          <w:p w:rsidR="0081631A" w:rsidRDefault="0084295B">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RAN2#114e</w:t>
            </w:r>
          </w:p>
          <w:tbl>
            <w:tblPr>
              <w:tblStyle w:val="ac"/>
              <w:tblW w:w="0" w:type="auto"/>
              <w:tblInd w:w="236" w:type="dxa"/>
              <w:tblLayout w:type="fixed"/>
              <w:tblLook w:val="04A0" w:firstRow="1" w:lastRow="0" w:firstColumn="1" w:lastColumn="0" w:noHBand="0" w:noVBand="1"/>
            </w:tblPr>
            <w:tblGrid>
              <w:gridCol w:w="6379"/>
            </w:tblGrid>
            <w:tr w:rsidR="0081631A">
              <w:tc>
                <w:tcPr>
                  <w:tcW w:w="6379" w:type="dxa"/>
                </w:tcPr>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 xml:space="preserve">1: In order to exchange per-PSCell parameter </w:t>
                  </w:r>
                  <w:r>
                    <w:rPr>
                      <w:rFonts w:ascii="Arial" w:eastAsia="宋体" w:hAnsi="Arial"/>
                      <w:szCs w:val="24"/>
                      <w:lang w:eastAsia="zh-CN"/>
                    </w:rPr>
                    <w:t>by reusing existing inter-node RRC message for CPAC, a list of CG-Config associated to each candidate PSCell should be sent from candidate SN to MN.</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FFS if a list of CG-ConfigInfo from MN to candidate SN is needed. FFS if a list of CG-Config from source SN</w:t>
                  </w:r>
                  <w:r>
                    <w:rPr>
                      <w:rFonts w:ascii="Arial" w:eastAsia="宋体" w:hAnsi="Arial"/>
                      <w:szCs w:val="24"/>
                      <w:lang w:eastAsia="zh-CN"/>
                    </w:rPr>
                    <w:t xml:space="preserve"> to MN is needed.</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Discuss in Stage-3 whether new message is useful or not (based on signalling details)</w:t>
                  </w:r>
                </w:p>
                <w:p w:rsidR="0081631A" w:rsidRDefault="0084295B">
                  <w:pPr>
                    <w:snapToGrid w:val="0"/>
                    <w:spacing w:line="259" w:lineRule="auto"/>
                    <w:rPr>
                      <w:rFonts w:ascii="Arial" w:eastAsia="宋体" w:hAnsi="Arial"/>
                      <w:bCs/>
                      <w:szCs w:val="24"/>
                      <w:lang w:eastAsia="zh-CN"/>
                    </w:rPr>
                  </w:pPr>
                  <w:r>
                    <w:rPr>
                      <w:rFonts w:ascii="Arial" w:eastAsia="宋体" w:hAnsi="Arial"/>
                      <w:bCs/>
                      <w:szCs w:val="24"/>
                      <w:lang w:eastAsia="zh-CN"/>
                    </w:rPr>
                    <w:lastRenderedPageBreak/>
                    <w:t>Working assumption (to clarify agreements 1-3 above)</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 xml:space="preserve">1. Upon SN initiated CPC configuration, S-SN indicates the CPC candidates to MN and for each an </w:t>
                  </w:r>
                  <w:r>
                    <w:rPr>
                      <w:rFonts w:ascii="Arial" w:eastAsia="宋体" w:hAnsi="Arial"/>
                      <w:szCs w:val="24"/>
                      <w:lang w:eastAsia="zh-CN"/>
                    </w:rPr>
                    <w:t>execution condition</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2. S-SN can provide also measurements to MN/T-SN and this may include cells that are not CPC candidates</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3. T-SN can either accept or reject the CPC candidates suggested by S-SN (as in 1) i.e. it cannot come up with any alternative candi</w:t>
                  </w:r>
                  <w:r>
                    <w:rPr>
                      <w:rFonts w:ascii="Arial" w:eastAsia="宋体" w:hAnsi="Arial"/>
                      <w:szCs w:val="24"/>
                      <w:lang w:eastAsia="zh-CN"/>
                    </w:rPr>
                    <w:t>dates</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4. S-SN is informed about which candidates were accepted/ rejected by T-SN</w:t>
                  </w:r>
                </w:p>
                <w:p w:rsidR="0081631A" w:rsidRDefault="0084295B">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5. S-SN can subsequently update the (measurement) configuration. FFS for execution conditions.</w:t>
                  </w:r>
                </w:p>
                <w:p w:rsidR="0081631A" w:rsidRDefault="0084295B">
                  <w:pPr>
                    <w:tabs>
                      <w:tab w:val="left" w:pos="1622"/>
                    </w:tabs>
                    <w:snapToGrid w:val="0"/>
                    <w:spacing w:line="259" w:lineRule="auto"/>
                    <w:rPr>
                      <w:rFonts w:ascii="Arial" w:eastAsia="宋体" w:hAnsi="Arial"/>
                      <w:b/>
                      <w:szCs w:val="24"/>
                      <w:lang w:eastAsia="zh-CN"/>
                    </w:rPr>
                  </w:pPr>
                  <w:r>
                    <w:rPr>
                      <w:rFonts w:ascii="Arial" w:eastAsia="宋体" w:hAnsi="Arial"/>
                      <w:szCs w:val="24"/>
                      <w:lang w:eastAsia="zh-CN"/>
                    </w:rPr>
                    <w:t>6. S-SN can perform this update after the CPC configuration. FFS whether to supp</w:t>
                  </w:r>
                  <w:r>
                    <w:rPr>
                      <w:rFonts w:ascii="Arial" w:eastAsia="宋体" w:hAnsi="Arial"/>
                      <w:szCs w:val="24"/>
                      <w:lang w:eastAsia="zh-CN"/>
                    </w:rPr>
                    <w:t>ort updating during the CPC configuration (i.e. solution 2). FFS whether nested procedure is suppported</w:t>
                  </w:r>
                  <w:r>
                    <w:rPr>
                      <w:rFonts w:ascii="Arial" w:eastAsia="宋体" w:hAnsi="Arial"/>
                      <w:szCs w:val="24"/>
                      <w:lang w:val="fr-FR" w:eastAsia="zh-CN"/>
                    </w:rPr>
                    <w:t>‎</w:t>
                  </w:r>
                </w:p>
              </w:tc>
            </w:tr>
          </w:tbl>
          <w:p w:rsidR="0081631A" w:rsidRDefault="0081631A">
            <w:pPr>
              <w:overflowPunct/>
              <w:autoSpaceDE/>
              <w:autoSpaceDN/>
              <w:adjustRightInd/>
              <w:spacing w:after="120"/>
              <w:textAlignment w:val="auto"/>
              <w:rPr>
                <w:rFonts w:ascii="Arial" w:eastAsia="宋体" w:hAnsi="Arial"/>
                <w:lang w:eastAsia="zh-CN"/>
              </w:rPr>
            </w:pPr>
          </w:p>
          <w:p w:rsidR="0081631A" w:rsidRDefault="0084295B">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RAN2#115e</w:t>
            </w:r>
          </w:p>
          <w:tbl>
            <w:tblPr>
              <w:tblStyle w:val="ac"/>
              <w:tblW w:w="0" w:type="auto"/>
              <w:tblInd w:w="236" w:type="dxa"/>
              <w:tblLayout w:type="fixed"/>
              <w:tblLook w:val="04A0" w:firstRow="1" w:lastRow="0" w:firstColumn="1" w:lastColumn="0" w:noHBand="0" w:noVBand="1"/>
            </w:tblPr>
            <w:tblGrid>
              <w:gridCol w:w="6379"/>
            </w:tblGrid>
            <w:tr w:rsidR="0081631A">
              <w:tc>
                <w:tcPr>
                  <w:tcW w:w="6379" w:type="dxa"/>
                </w:tcPr>
                <w:p w:rsidR="0081631A" w:rsidRDefault="0084295B">
                  <w:pPr>
                    <w:overflowPunct/>
                    <w:autoSpaceDE/>
                    <w:autoSpaceDN/>
                    <w:adjustRightInd/>
                    <w:spacing w:before="60" w:after="0"/>
                    <w:textAlignment w:val="auto"/>
                    <w:rPr>
                      <w:rFonts w:ascii="Arial" w:eastAsia="MS Mincho" w:hAnsi="Arial"/>
                      <w:szCs w:val="24"/>
                      <w:lang w:eastAsia="en-GB"/>
                    </w:rPr>
                  </w:pPr>
                  <w:r>
                    <w:rPr>
                      <w:rFonts w:ascii="Arial" w:eastAsia="MS Mincho" w:hAnsi="Arial"/>
                      <w:szCs w:val="24"/>
                      <w:lang w:eastAsia="en-GB"/>
                    </w:rPr>
                    <w:t xml:space="preserve">Bulk agreement </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 Reuse the conditionalReconfiguration field to configure CPAC (all scenarios) in Rel-17.</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 xml:space="preserve">2a: For NR-DC, </w:t>
                  </w:r>
                  <w:r>
                    <w:rPr>
                      <w:rFonts w:ascii="Arial" w:eastAsia="MS Mincho" w:hAnsi="Arial"/>
                      <w:szCs w:val="24"/>
                      <w:lang w:eastAsia="en-GB"/>
                    </w:rPr>
                    <w:t>reuse the condRRCReconfig field to contain both MCG and SCG re-configurations for each candidate PSCell configuration. I.e. the RRC message contained in the condRRCReconfig is in MN format, in which the RRC message generated by the candidate SN is encapsul</w:t>
                  </w:r>
                  <w:r>
                    <w:rPr>
                      <w:rFonts w:ascii="Arial" w:eastAsia="MS Mincho" w:hAnsi="Arial"/>
                      <w:szCs w:val="24"/>
                      <w:lang w:eastAsia="en-GB"/>
                    </w:rPr>
                    <w:t>ated in a RRC container (e.g. mrdc-SecondaryCellGroup).</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2b: For (NG)EN-DC, reuse the condReconfigurationToApply field for (NG)EN-DC to contain both MCG and SCG re-configurations for each candidate PSCell configuration.  I.e. the RRC message contained in th</w:t>
                  </w:r>
                  <w:r>
                    <w:rPr>
                      <w:rFonts w:ascii="Arial" w:eastAsia="MS Mincho" w:hAnsi="Arial"/>
                      <w:szCs w:val="24"/>
                      <w:lang w:eastAsia="en-GB"/>
                    </w:rPr>
                    <w:t>e condReconfigurationToApply is in MN format, in which the RRC message generated by the candidate SN is encapsulated in a RRC container (e.g. nr-SecondaryCellGroupConfig).</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3: For CPA and MN-initiated CPC, the execution conditions are configured in condExec</w:t>
                  </w:r>
                  <w:r>
                    <w:rPr>
                      <w:rFonts w:ascii="Arial" w:eastAsia="MS Mincho" w:hAnsi="Arial"/>
                      <w:szCs w:val="24"/>
                      <w:lang w:eastAsia="en-GB"/>
                    </w:rPr>
                    <w:t>utionCond for NR-DC, or triggerCondition for (NG)EN-DC and refer to an MCG MeasConfig.</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5: For CPA and inter-SN CPC, condReconfigId/CondReconfigurationId of the selected target PSCell is included in the RRC Reconfigutation Complete message to the MN.</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6: The</w:t>
                  </w:r>
                  <w:r>
                    <w:rPr>
                      <w:rFonts w:ascii="Arial" w:eastAsia="MS Mincho" w:hAnsi="Arial"/>
                      <w:szCs w:val="24"/>
                      <w:lang w:eastAsia="en-GB"/>
                    </w:rPr>
                    <w:t xml:space="preserve"> existing EUTRA signalling in ReportConfigInterRAT is to be modified to support B1 events for CPA and MN initiated CPC in (NG)EN-DC .</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7: The existing NR signalling in ReportConfigNR is to be modified to support A4 events for CPA and MN initiated CPC in NR-</w:t>
                  </w:r>
                  <w:r>
                    <w:rPr>
                      <w:rFonts w:ascii="Arial" w:eastAsia="MS Mincho" w:hAnsi="Arial"/>
                      <w:szCs w:val="24"/>
                      <w:lang w:eastAsia="en-GB"/>
                    </w:rPr>
                    <w:t>DC.</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12a: A new field (e.g. condExecutionCondSN) in CondReconfigToAddMod is introduced for NR-DC to indicate that the execution condition refers to the SCG MeasConfig .</w:t>
                  </w:r>
                </w:p>
                <w:p w:rsidR="0081631A" w:rsidRDefault="0084295B">
                  <w:pPr>
                    <w:tabs>
                      <w:tab w:val="left" w:pos="1619"/>
                    </w:tabs>
                    <w:overflowPunct/>
                    <w:autoSpaceDE/>
                    <w:autoSpaceDN/>
                    <w:adjustRightInd/>
                    <w:spacing w:before="60" w:after="0"/>
                    <w:ind w:left="470" w:hanging="357"/>
                    <w:textAlignment w:val="auto"/>
                    <w:rPr>
                      <w:rFonts w:ascii="Arial" w:eastAsia="宋体" w:hAnsi="Arial"/>
                      <w:szCs w:val="24"/>
                      <w:lang w:eastAsia="zh-CN"/>
                    </w:rPr>
                  </w:pPr>
                  <w:r>
                    <w:rPr>
                      <w:rFonts w:ascii="Arial" w:eastAsia="MS Mincho" w:hAnsi="Arial"/>
                      <w:szCs w:val="24"/>
                      <w:lang w:eastAsia="en-GB"/>
                    </w:rPr>
                    <w:t xml:space="preserve">12b: A new field (e.g. triggerConditionSN) in CondReconfigurationAddMod for (NG)EN-DC is introduced to indicate that the execution condition refers to the SCG </w:t>
                  </w:r>
                  <w:r>
                    <w:rPr>
                      <w:rFonts w:ascii="Arial" w:eastAsia="MS Mincho" w:hAnsi="Arial"/>
                      <w:szCs w:val="24"/>
                      <w:lang w:eastAsia="en-GB"/>
                    </w:rPr>
                    <w:lastRenderedPageBreak/>
                    <w:t>MeasConfig .</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4: For CPA and inter-SN CPC, upon execution of CPAC, the UE includes the selected ta</w:t>
                  </w:r>
                  <w:r>
                    <w:rPr>
                      <w:rFonts w:ascii="Arial" w:eastAsia="MS Mincho" w:hAnsi="Arial"/>
                      <w:szCs w:val="24"/>
                      <w:lang w:eastAsia="en-GB"/>
                    </w:rPr>
                    <w:t>rget PSCell information in the RRC Reconfiguration Complete message to the MN.</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 xml:space="preserve">11: The MN does not need to comprehend the execution condition set by the source SN. The MN can associate the execution condition configuration to an RRCReconfiguration message </w:t>
                  </w:r>
                  <w:r>
                    <w:rPr>
                      <w:rFonts w:ascii="Arial" w:eastAsia="MS Mincho" w:hAnsi="Arial"/>
                      <w:szCs w:val="24"/>
                      <w:lang w:eastAsia="en-GB"/>
                    </w:rPr>
                    <w:t>provided by the target –SN without comprehending the execution condition set by the source SN.</w:t>
                  </w:r>
                </w:p>
                <w:p w:rsidR="0081631A" w:rsidRDefault="0084295B">
                  <w:pPr>
                    <w:tabs>
                      <w:tab w:val="left" w:pos="1619"/>
                    </w:tabs>
                    <w:overflowPunct/>
                    <w:autoSpaceDE/>
                    <w:autoSpaceDN/>
                    <w:adjustRightInd/>
                    <w:spacing w:before="60" w:after="0"/>
                    <w:ind w:left="470" w:hanging="357"/>
                    <w:textAlignment w:val="auto"/>
                    <w:rPr>
                      <w:rFonts w:ascii="Arial" w:eastAsia="MS Mincho" w:hAnsi="Arial"/>
                      <w:szCs w:val="24"/>
                      <w:lang w:eastAsia="en-GB"/>
                    </w:rPr>
                  </w:pPr>
                  <w:r>
                    <w:rPr>
                      <w:rFonts w:ascii="Arial" w:eastAsia="MS Mincho" w:hAnsi="Arial"/>
                      <w:szCs w:val="24"/>
                      <w:lang w:eastAsia="en-GB"/>
                    </w:rPr>
                    <w:t>10: The UE shall delete CPC related measConfig upon successful CPC execution (i.e. after RA completes and UE has sent RRC Reconfiguration Complete to MN).</w:t>
                  </w:r>
                </w:p>
                <w:p w:rsidR="0081631A" w:rsidRDefault="0081631A">
                  <w:pPr>
                    <w:widowControl w:val="0"/>
                    <w:overflowPunct/>
                    <w:autoSpaceDE/>
                    <w:autoSpaceDN/>
                    <w:adjustRightInd/>
                    <w:spacing w:before="60" w:after="0"/>
                    <w:ind w:left="533"/>
                    <w:jc w:val="both"/>
                    <w:textAlignment w:val="auto"/>
                    <w:rPr>
                      <w:rFonts w:ascii="Arial" w:eastAsia="MS Mincho" w:hAnsi="Arial"/>
                      <w:b/>
                      <w:szCs w:val="24"/>
                      <w:lang w:eastAsia="en-GB"/>
                    </w:rPr>
                  </w:pPr>
                </w:p>
              </w:tc>
            </w:tr>
          </w:tbl>
          <w:p w:rsidR="0081631A" w:rsidRDefault="0081631A">
            <w:pPr>
              <w:overflowPunct/>
              <w:autoSpaceDE/>
              <w:autoSpaceDN/>
              <w:adjustRightInd/>
              <w:spacing w:line="259" w:lineRule="auto"/>
              <w:textAlignment w:val="auto"/>
              <w:rPr>
                <w:rFonts w:eastAsia="宋体"/>
                <w:lang w:eastAsia="zh-CN"/>
              </w:rPr>
            </w:pPr>
          </w:p>
          <w:p w:rsidR="0081631A" w:rsidRDefault="0084295B">
            <w:pPr>
              <w:overflowPunct/>
              <w:autoSpaceDE/>
              <w:autoSpaceDN/>
              <w:adjustRightInd/>
              <w:spacing w:line="259" w:lineRule="auto"/>
              <w:textAlignment w:val="auto"/>
              <w:rPr>
                <w:rFonts w:eastAsia="宋体"/>
                <w:lang w:eastAsia="zh-CN"/>
              </w:rPr>
            </w:pPr>
            <w:r>
              <w:rPr>
                <w:rFonts w:eastAsia="宋体"/>
                <w:lang w:eastAsia="zh-CN"/>
              </w:rPr>
              <w:t>A</w:t>
            </w:r>
            <w:r>
              <w:rPr>
                <w:rFonts w:eastAsia="宋体" w:hint="eastAsia"/>
                <w:lang w:eastAsia="zh-CN"/>
              </w:rPr>
              <w:t>greement for RAN2#116e</w:t>
            </w:r>
          </w:p>
          <w:tbl>
            <w:tblPr>
              <w:tblStyle w:val="ac"/>
              <w:tblW w:w="0" w:type="auto"/>
              <w:tblInd w:w="236" w:type="dxa"/>
              <w:tblLayout w:type="fixed"/>
              <w:tblLook w:val="04A0" w:firstRow="1" w:lastRow="0" w:firstColumn="1" w:lastColumn="0" w:noHBand="0" w:noVBand="1"/>
            </w:tblPr>
            <w:tblGrid>
              <w:gridCol w:w="6611"/>
            </w:tblGrid>
            <w:tr w:rsidR="0081631A">
              <w:tc>
                <w:tcPr>
                  <w:tcW w:w="6611" w:type="dxa"/>
                </w:tcPr>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1: Introduce a new inter-node RRC message that includes the full list of CG-Config(s).</w:t>
                  </w: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2: Specify the target PSCell identity (frequency and PCI) from target SN to MN (accepted) outside the corresponding CG-Config in the new inter-nod</w:t>
                  </w:r>
                  <w:r>
                    <w:rPr>
                      <w:rFonts w:ascii="Arial" w:eastAsia="MS Mincho" w:hAnsi="Arial"/>
                      <w:szCs w:val="24"/>
                      <w:lang w:eastAsia="en-GB"/>
                    </w:rPr>
                    <w:t>e message. FFS if we use the same message for all cases where target PSCell identity is uindicated (e.g. from source SN to MN for candidate PSCell)</w:t>
                  </w: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4: Define a separate list of proposed PSCell candidates in CG-Config, including execution conditions (FFS on</w:t>
                  </w:r>
                  <w:r>
                    <w:rPr>
                      <w:rFonts w:ascii="Arial" w:eastAsia="MS Mincho" w:hAnsi="Arial"/>
                      <w:szCs w:val="24"/>
                      <w:lang w:eastAsia="en-GB"/>
                    </w:rPr>
                    <w:t xml:space="preserve"> whether decision on solution 1 or 2 impacts this).</w:t>
                  </w:r>
                </w:p>
                <w:p w:rsidR="0081631A" w:rsidRDefault="0084295B">
                  <w:pPr>
                    <w:tabs>
                      <w:tab w:val="num" w:pos="1619"/>
                    </w:tabs>
                    <w:overflowPunct/>
                    <w:autoSpaceDE/>
                    <w:autoSpaceDN/>
                    <w:adjustRightInd/>
                    <w:spacing w:before="60" w:after="0"/>
                    <w:ind w:left="356" w:hangingChars="178" w:hanging="356"/>
                    <w:textAlignment w:val="auto"/>
                    <w:rPr>
                      <w:rFonts w:ascii="Arial" w:eastAsia="宋体" w:hAnsi="Arial"/>
                      <w:szCs w:val="24"/>
                      <w:lang w:eastAsia="zh-CN"/>
                    </w:rPr>
                  </w:pPr>
                  <w:r>
                    <w:rPr>
                      <w:rFonts w:ascii="Arial" w:eastAsia="MS Mincho" w:hAnsi="Arial"/>
                      <w:szCs w:val="24"/>
                      <w:lang w:eastAsia="en-GB"/>
                    </w:rPr>
                    <w:t>6: A list of proposed PSCell candidates is sent from MN to T-SN in the same way as from S-SN to MN. The execution conditions are not sent to T-SN and therefore a separate list is defined for proposed PSCe</w:t>
                  </w:r>
                  <w:r>
                    <w:rPr>
                      <w:rFonts w:ascii="Arial" w:eastAsia="MS Mincho" w:hAnsi="Arial"/>
                      <w:szCs w:val="24"/>
                      <w:lang w:eastAsia="en-GB"/>
                    </w:rPr>
                    <w:t>ll candidates.</w:t>
                  </w:r>
                </w:p>
                <w:p w:rsidR="0081631A" w:rsidRDefault="0081631A">
                  <w:pPr>
                    <w:tabs>
                      <w:tab w:val="left" w:pos="1622"/>
                    </w:tabs>
                    <w:overflowPunct/>
                    <w:autoSpaceDE/>
                    <w:autoSpaceDN/>
                    <w:adjustRightInd/>
                    <w:spacing w:after="0" w:line="259" w:lineRule="auto"/>
                    <w:ind w:left="357" w:hanging="357"/>
                    <w:textAlignment w:val="auto"/>
                    <w:rPr>
                      <w:rFonts w:ascii="Arial" w:eastAsia="宋体" w:hAnsi="Arial"/>
                      <w:szCs w:val="24"/>
                      <w:lang w:eastAsia="zh-CN"/>
                    </w:rPr>
                  </w:pP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3: Send an LS to RAN3 to inform about the new inter-node RRC message that includes a full list of CG-Config(s), and the corresponding impact to RAN3 specification.</w:t>
                  </w:r>
                </w:p>
                <w:p w:rsidR="0081631A" w:rsidRDefault="0084295B">
                  <w:pPr>
                    <w:tabs>
                      <w:tab w:val="num" w:pos="1619"/>
                    </w:tabs>
                    <w:overflowPunct/>
                    <w:autoSpaceDE/>
                    <w:autoSpaceDN/>
                    <w:adjustRightInd/>
                    <w:spacing w:before="60" w:after="0"/>
                    <w:ind w:left="356" w:hangingChars="178" w:hanging="356"/>
                    <w:textAlignment w:val="auto"/>
                    <w:rPr>
                      <w:rFonts w:ascii="Arial" w:eastAsia="宋体" w:hAnsi="Arial"/>
                      <w:szCs w:val="24"/>
                      <w:lang w:eastAsia="zh-CN"/>
                    </w:rPr>
                  </w:pPr>
                  <w:r>
                    <w:rPr>
                      <w:rFonts w:ascii="Arial" w:eastAsia="MS Mincho" w:hAnsi="Arial"/>
                      <w:szCs w:val="24"/>
                      <w:lang w:eastAsia="en-GB"/>
                    </w:rPr>
                    <w:t>4: RAN2 confirms the working assumption taken at RAN2#115 and adopts Solutio</w:t>
                  </w:r>
                  <w:r>
                    <w:rPr>
                      <w:rFonts w:ascii="Arial" w:eastAsia="MS Mincho" w:hAnsi="Arial"/>
                      <w:szCs w:val="24"/>
                      <w:lang w:eastAsia="en-GB"/>
                    </w:rPr>
                    <w:t>n 2 for SN-initiated CPC. Indicate this to LS in RAN3 and ask them to work on it (included in offline [222] from Ericsson). If they find a problem, we can revisit the decision.</w:t>
                  </w:r>
                </w:p>
                <w:p w:rsidR="0081631A" w:rsidRDefault="0081631A">
                  <w:pPr>
                    <w:tabs>
                      <w:tab w:val="left" w:pos="1622"/>
                    </w:tabs>
                    <w:overflowPunct/>
                    <w:autoSpaceDE/>
                    <w:autoSpaceDN/>
                    <w:adjustRightInd/>
                    <w:spacing w:after="0" w:line="259" w:lineRule="auto"/>
                    <w:ind w:left="357" w:hanging="357"/>
                    <w:textAlignment w:val="auto"/>
                    <w:rPr>
                      <w:rFonts w:ascii="Arial" w:eastAsia="宋体" w:hAnsi="Arial"/>
                      <w:szCs w:val="24"/>
                      <w:lang w:eastAsia="zh-CN"/>
                    </w:rPr>
                  </w:pP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1: RAN2 assumes MN decides whether to skip the second part of Solution 2 proce</w:t>
                  </w:r>
                  <w:r>
                    <w:rPr>
                      <w:rFonts w:ascii="Arial" w:eastAsia="MS Mincho" w:hAnsi="Arial"/>
                      <w:szCs w:val="24"/>
                      <w:lang w:eastAsia="en-GB"/>
                    </w:rPr>
                    <w:t>dure. Up to network implementation which criteria are considered by the MN.</w:t>
                  </w:r>
                </w:p>
                <w:p w:rsidR="0081631A" w:rsidRDefault="0084295B">
                  <w:pPr>
                    <w:tabs>
                      <w:tab w:val="num" w:pos="1619"/>
                    </w:tabs>
                    <w:overflowPunct/>
                    <w:autoSpaceDE/>
                    <w:autoSpaceDN/>
                    <w:adjustRightInd/>
                    <w:spacing w:before="60" w:after="0"/>
                    <w:ind w:left="356" w:hangingChars="178" w:hanging="356"/>
                    <w:textAlignment w:val="auto"/>
                    <w:rPr>
                      <w:rFonts w:ascii="Arial" w:eastAsia="宋体" w:hAnsi="Arial"/>
                      <w:szCs w:val="24"/>
                      <w:lang w:eastAsia="zh-CN"/>
                    </w:rPr>
                  </w:pPr>
                  <w:r>
                    <w:rPr>
                      <w:rFonts w:ascii="Arial" w:eastAsia="MS Mincho" w:hAnsi="Arial"/>
                      <w:szCs w:val="24"/>
                      <w:lang w:eastAsia="en-GB"/>
                    </w:rPr>
                    <w:t>RAN2 thinks MN can skip the second part of procedure in Solution 2 at least when T-SN acknowledges all candidate PSCells. This needs not be captured in specifications.</w:t>
                  </w:r>
                </w:p>
                <w:p w:rsidR="0081631A" w:rsidRDefault="0081631A">
                  <w:pPr>
                    <w:tabs>
                      <w:tab w:val="left" w:pos="1622"/>
                    </w:tabs>
                    <w:overflowPunct/>
                    <w:autoSpaceDE/>
                    <w:autoSpaceDN/>
                    <w:adjustRightInd/>
                    <w:spacing w:after="0" w:line="259" w:lineRule="auto"/>
                    <w:ind w:left="357" w:hanging="357"/>
                    <w:textAlignment w:val="auto"/>
                    <w:rPr>
                      <w:rFonts w:ascii="Arial" w:eastAsia="宋体" w:hAnsi="Arial"/>
                      <w:szCs w:val="24"/>
                      <w:highlight w:val="yellow"/>
                      <w:lang w:eastAsia="zh-CN"/>
                    </w:rPr>
                  </w:pPr>
                </w:p>
                <w:p w:rsidR="0081631A" w:rsidRDefault="0084295B">
                  <w:pPr>
                    <w:tabs>
                      <w:tab w:val="num" w:pos="1619"/>
                    </w:tabs>
                    <w:overflowPunct/>
                    <w:autoSpaceDE/>
                    <w:autoSpaceDN/>
                    <w:adjustRightInd/>
                    <w:spacing w:before="60" w:after="0"/>
                    <w:ind w:left="356" w:hangingChars="178" w:hanging="356"/>
                    <w:textAlignment w:val="auto"/>
                    <w:rPr>
                      <w:rFonts w:ascii="Arial" w:eastAsia="MS Mincho" w:hAnsi="Arial"/>
                      <w:szCs w:val="24"/>
                      <w:lang w:eastAsia="en-GB"/>
                    </w:rPr>
                  </w:pPr>
                  <w:r>
                    <w:rPr>
                      <w:rFonts w:ascii="Arial" w:eastAsia="MS Mincho" w:hAnsi="Arial"/>
                      <w:szCs w:val="24"/>
                      <w:lang w:eastAsia="en-GB"/>
                    </w:rPr>
                    <w:t>No consensu</w:t>
                  </w:r>
                  <w:r>
                    <w:rPr>
                      <w:rFonts w:ascii="Arial" w:eastAsia="MS Mincho" w:hAnsi="Arial"/>
                      <w:szCs w:val="24"/>
                      <w:lang w:eastAsia="en-GB"/>
                    </w:rPr>
                    <w:t>s to support A3/A5 for PSCell in MN-initiated CPC.</w:t>
                  </w:r>
                </w:p>
              </w:tc>
            </w:tr>
          </w:tbl>
          <w:p w:rsidR="0081631A" w:rsidRDefault="0081631A">
            <w:pPr>
              <w:overflowPunct/>
              <w:autoSpaceDE/>
              <w:autoSpaceDN/>
              <w:adjustRightInd/>
              <w:spacing w:after="120" w:line="259" w:lineRule="auto"/>
              <w:jc w:val="both"/>
              <w:textAlignment w:val="auto"/>
              <w:rPr>
                <w:rFonts w:ascii="Arial" w:eastAsia="宋体" w:hAnsi="Arial"/>
                <w:lang w:eastAsia="zh-CN"/>
              </w:rPr>
            </w:pPr>
          </w:p>
          <w:p w:rsidR="0081631A" w:rsidRDefault="0084295B">
            <w:pPr>
              <w:overflowPunct/>
              <w:autoSpaceDE/>
              <w:autoSpaceDN/>
              <w:adjustRightInd/>
              <w:spacing w:after="120" w:line="259" w:lineRule="auto"/>
              <w:jc w:val="both"/>
              <w:textAlignment w:val="auto"/>
              <w:rPr>
                <w:ins w:id="3" w:author="CATT-116bise" w:date="2022-01-26T14:24:00Z"/>
                <w:rFonts w:ascii="Arial" w:eastAsia="宋体" w:hAnsi="Arial"/>
                <w:lang w:eastAsia="zh-CN"/>
              </w:rPr>
            </w:pPr>
            <w:ins w:id="4" w:author="CATT-116bise" w:date="2022-01-26T14:24:00Z">
              <w:r>
                <w:rPr>
                  <w:rFonts w:ascii="Arial" w:eastAsia="宋体" w:hAnsi="Arial" w:hint="eastAsia"/>
                  <w:lang w:eastAsia="zh-CN"/>
                </w:rPr>
                <w:t>RAN2#116bis-e agreements:</w:t>
              </w:r>
            </w:ins>
          </w:p>
          <w:tbl>
            <w:tblPr>
              <w:tblStyle w:val="ac"/>
              <w:tblW w:w="0" w:type="auto"/>
              <w:tblInd w:w="236" w:type="dxa"/>
              <w:tblLayout w:type="fixed"/>
              <w:tblLook w:val="04A0" w:firstRow="1" w:lastRow="0" w:firstColumn="1" w:lastColumn="0" w:noHBand="0" w:noVBand="1"/>
            </w:tblPr>
            <w:tblGrid>
              <w:gridCol w:w="6611"/>
            </w:tblGrid>
            <w:tr w:rsidR="0081631A">
              <w:trPr>
                <w:ins w:id="5" w:author="CATT-116bise" w:date="2022-01-26T14:24:00Z"/>
              </w:trPr>
              <w:tc>
                <w:tcPr>
                  <w:tcW w:w="6611" w:type="dxa"/>
                </w:tcPr>
                <w:p w:rsidR="0081631A" w:rsidRDefault="0084295B">
                  <w:pPr>
                    <w:pStyle w:val="Doc-text2"/>
                    <w:ind w:left="0" w:firstLine="0"/>
                    <w:rPr>
                      <w:iCs/>
                      <w:u w:val="single"/>
                    </w:rPr>
                  </w:pPr>
                  <w:r>
                    <w:rPr>
                      <w:iCs/>
                      <w:u w:val="single"/>
                    </w:rPr>
                    <w:t>SN-initiated CPC</w:t>
                  </w:r>
                </w:p>
                <w:p w:rsidR="0081631A" w:rsidRDefault="0084295B">
                  <w:pPr>
                    <w:pStyle w:val="Agreement"/>
                    <w:rPr>
                      <w:b w:val="0"/>
                    </w:rPr>
                  </w:pPr>
                  <w:r>
                    <w:rPr>
                      <w:b w:val="0"/>
                    </w:rPr>
                    <w:t xml:space="preserve">RAN2 to confirm that in SN initiated inter-SN CPC, the S-SN is always informed about which candidates were accepted/rejected by T-SN. </w:t>
                  </w:r>
                </w:p>
                <w:p w:rsidR="0081631A" w:rsidRDefault="0084295B">
                  <w:pPr>
                    <w:pStyle w:val="Agreement"/>
                    <w:rPr>
                      <w:b w:val="0"/>
                    </w:rPr>
                  </w:pPr>
                  <w:r>
                    <w:rPr>
                      <w:b w:val="0"/>
                    </w:rPr>
                    <w:t xml:space="preserve">RAN2 thinks that MN is optional to indicate S-SN the candidates accepted or rejected by T-SN after receiving the SN addition </w:t>
                  </w:r>
                  <w:r>
                    <w:rPr>
                      <w:b w:val="0"/>
                    </w:rPr>
                    <w:lastRenderedPageBreak/>
                    <w:t xml:space="preserve">acknowledge message from T-SN. And if MN skips the indication to S-SN before sending the CPC configuration to the UE, it sends the </w:t>
                  </w:r>
                  <w:r>
                    <w:rPr>
                      <w:b w:val="0"/>
                    </w:rPr>
                    <w:t>indication of accepted cells by T-SN to S-SN in some later step in the procedure. Up to RAN3 how the signalling is done efficiently.</w:t>
                  </w:r>
                </w:p>
                <w:p w:rsidR="0081631A" w:rsidRDefault="0084295B">
                  <w:pPr>
                    <w:pStyle w:val="Agreement"/>
                    <w:rPr>
                      <w:b w:val="0"/>
                    </w:rPr>
                  </w:pPr>
                  <w:r>
                    <w:rPr>
                      <w:b w:val="0"/>
                    </w:rPr>
                    <w:t>It is up to RAN3 to decide the message used for indicating the accepted PSCells from MN to S-SN, before sending the RRC Rec</w:t>
                  </w:r>
                  <w:r>
                    <w:rPr>
                      <w:b w:val="0"/>
                    </w:rPr>
                    <w:t xml:space="preserve">onfiguration message including the CPC configurations to the UE. </w:t>
                  </w:r>
                </w:p>
                <w:p w:rsidR="0081631A" w:rsidRDefault="0084295B">
                  <w:pPr>
                    <w:pStyle w:val="Agreement"/>
                    <w:rPr>
                      <w:b w:val="0"/>
                    </w:rPr>
                  </w:pPr>
                  <w:r>
                    <w:rPr>
                      <w:b w:val="0"/>
                    </w:rPr>
                    <w:t>It is up to RAN3 to decide the message used for indicating the accepted PSCells from MN to S-SN, after sending CPC configuration to the UE.</w:t>
                  </w:r>
                </w:p>
                <w:p w:rsidR="0081631A" w:rsidRDefault="0084295B">
                  <w:pPr>
                    <w:pStyle w:val="Agreement"/>
                    <w:rPr>
                      <w:b w:val="0"/>
                    </w:rPr>
                  </w:pPr>
                  <w:r>
                    <w:rPr>
                      <w:b w:val="0"/>
                    </w:rPr>
                    <w:t>It is up to RAN3 to decide the message used for S-</w:t>
                  </w:r>
                  <w:r>
                    <w:rPr>
                      <w:b w:val="0"/>
                    </w:rPr>
                    <w:t xml:space="preserve">SN to provide the updated configuration. </w:t>
                  </w:r>
                </w:p>
                <w:p w:rsidR="0081631A" w:rsidRDefault="0084295B">
                  <w:pPr>
                    <w:pStyle w:val="Agreement"/>
                    <w:rPr>
                      <w:b w:val="0"/>
                    </w:rPr>
                  </w:pPr>
                  <w:r>
                    <w:rPr>
                      <w:b w:val="0"/>
                    </w:rPr>
                    <w:t xml:space="preserve">It is up to RAN3 to decide the message used for providing the RRCReconfigurationComplete message from MN to S-SN. </w:t>
                  </w:r>
                </w:p>
                <w:p w:rsidR="0081631A" w:rsidRDefault="0081631A">
                  <w:pPr>
                    <w:pStyle w:val="Doc-text2"/>
                    <w:ind w:left="0" w:firstLine="0"/>
                    <w:rPr>
                      <w:rFonts w:eastAsia="等线"/>
                      <w:i/>
                      <w:iCs/>
                    </w:rPr>
                  </w:pPr>
                </w:p>
                <w:p w:rsidR="0081631A" w:rsidRDefault="0081631A">
                  <w:pPr>
                    <w:pStyle w:val="Doc-text2"/>
                    <w:ind w:left="0" w:firstLine="0"/>
                    <w:rPr>
                      <w:rFonts w:eastAsia="等线"/>
                      <w:i/>
                      <w:iCs/>
                    </w:rPr>
                  </w:pPr>
                </w:p>
                <w:p w:rsidR="0081631A" w:rsidRDefault="0084295B">
                  <w:pPr>
                    <w:pStyle w:val="Doc-text2"/>
                    <w:ind w:left="0" w:firstLine="0"/>
                    <w:rPr>
                      <w:iCs/>
                      <w:u w:val="single"/>
                    </w:rPr>
                  </w:pPr>
                  <w:r>
                    <w:rPr>
                      <w:iCs/>
                      <w:u w:val="single"/>
                    </w:rPr>
                    <w:t>MN-initiated CPAC</w:t>
                  </w:r>
                </w:p>
                <w:p w:rsidR="0081631A" w:rsidRDefault="0084295B">
                  <w:pPr>
                    <w:pStyle w:val="Agreement"/>
                    <w:rPr>
                      <w:b w:val="0"/>
                    </w:rPr>
                  </w:pPr>
                  <w:r>
                    <w:rPr>
                      <w:b w:val="0"/>
                    </w:rPr>
                    <w:t>MN provides separate list of proposed PSCells to T-SN, and uses legacy candidat</w:t>
                  </w:r>
                  <w:r>
                    <w:rPr>
                      <w:b w:val="0"/>
                    </w:rPr>
                    <w:t>e cell information (candidateCellInfoListMN) to provide the candidate cells recommended by MN to T-SN.</w:t>
                  </w:r>
                </w:p>
                <w:p w:rsidR="0081631A" w:rsidRDefault="0084295B">
                  <w:pPr>
                    <w:pStyle w:val="Agreement"/>
                    <w:rPr>
                      <w:b w:val="0"/>
                    </w:rPr>
                  </w:pPr>
                  <w:r>
                    <w:rPr>
                      <w:b w:val="0"/>
                    </w:rPr>
                    <w:t>For MN initiated CPAC, only the cells within the list recommended by MN can be chosen by T-SN.</w:t>
                  </w:r>
                </w:p>
                <w:p w:rsidR="0081631A" w:rsidRDefault="0081631A">
                  <w:pPr>
                    <w:overflowPunct/>
                    <w:autoSpaceDE/>
                    <w:autoSpaceDN/>
                    <w:adjustRightInd/>
                    <w:spacing w:after="120" w:line="259" w:lineRule="auto"/>
                    <w:jc w:val="both"/>
                    <w:textAlignment w:val="auto"/>
                    <w:rPr>
                      <w:ins w:id="6" w:author="CATT-116bise" w:date="2022-01-26T14:24:00Z"/>
                      <w:rFonts w:ascii="Arial" w:eastAsia="宋体" w:hAnsi="Arial"/>
                      <w:lang w:eastAsia="zh-CN"/>
                    </w:rPr>
                  </w:pPr>
                </w:p>
              </w:tc>
            </w:tr>
          </w:tbl>
          <w:p w:rsidR="0081631A" w:rsidRDefault="0081631A">
            <w:pPr>
              <w:overflowPunct/>
              <w:autoSpaceDE/>
              <w:autoSpaceDN/>
              <w:adjustRightInd/>
              <w:spacing w:after="120"/>
              <w:textAlignment w:val="auto"/>
              <w:rPr>
                <w:rFonts w:ascii="Arial" w:eastAsia="宋体" w:hAnsi="Arial"/>
                <w:lang w:eastAsia="zh-CN"/>
              </w:rPr>
            </w:pPr>
          </w:p>
        </w:tc>
      </w:tr>
      <w:tr w:rsidR="0081631A">
        <w:tc>
          <w:tcPr>
            <w:tcW w:w="2694" w:type="dxa"/>
            <w:gridSpan w:val="2"/>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2694" w:type="dxa"/>
            <w:gridSpan w:val="2"/>
            <w:tcBorders>
              <w:left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81631A" w:rsidRDefault="0084295B">
            <w:pPr>
              <w:overflowPunct/>
              <w:autoSpaceDE/>
              <w:autoSpaceDN/>
              <w:adjustRightInd/>
              <w:spacing w:after="0"/>
              <w:textAlignment w:val="auto"/>
              <w:rPr>
                <w:rFonts w:ascii="Arial" w:eastAsia="宋体" w:hAnsi="Arial"/>
                <w:iCs/>
                <w:lang w:val="en-US" w:eastAsia="zh-CN"/>
              </w:rPr>
            </w:pPr>
            <w:r>
              <w:rPr>
                <w:rFonts w:ascii="Arial" w:eastAsia="宋体" w:hAnsi="Arial"/>
                <w:iCs/>
                <w:lang w:val="en-US" w:eastAsia="zh-CN"/>
              </w:rPr>
              <w:t xml:space="preserve">Capture the agreements made for </w:t>
            </w:r>
            <w:r>
              <w:rPr>
                <w:rFonts w:ascii="Arial" w:eastAsia="宋体" w:hAnsi="Arial"/>
                <w:iCs/>
                <w:lang w:val="en-US" w:eastAsia="zh-CN"/>
              </w:rPr>
              <w:t>introduction of CPA and inter-SN CPC in TS 3</w:t>
            </w:r>
            <w:r>
              <w:rPr>
                <w:rFonts w:ascii="Arial" w:eastAsia="宋体" w:hAnsi="Arial" w:hint="eastAsia"/>
                <w:iCs/>
                <w:lang w:val="en-US" w:eastAsia="zh-CN"/>
              </w:rPr>
              <w:t>6</w:t>
            </w:r>
            <w:r>
              <w:rPr>
                <w:rFonts w:ascii="Arial" w:eastAsia="宋体" w:hAnsi="Arial"/>
                <w:iCs/>
                <w:lang w:val="en-US" w:eastAsia="zh-CN"/>
              </w:rPr>
              <w:t>.331</w:t>
            </w:r>
            <w:r>
              <w:rPr>
                <w:rFonts w:ascii="Arial" w:eastAsia="宋体" w:hAnsi="Arial" w:hint="eastAsia"/>
                <w:iCs/>
                <w:lang w:val="en-US" w:eastAsia="zh-CN"/>
              </w:rPr>
              <w:t>.</w:t>
            </w:r>
          </w:p>
          <w:p w:rsidR="0081631A" w:rsidRDefault="0081631A">
            <w:pPr>
              <w:overflowPunct/>
              <w:autoSpaceDE/>
              <w:autoSpaceDN/>
              <w:adjustRightInd/>
              <w:spacing w:after="0"/>
              <w:textAlignment w:val="auto"/>
              <w:rPr>
                <w:rFonts w:ascii="Arial" w:eastAsia="宋体" w:hAnsi="Arial"/>
                <w:b/>
                <w:lang w:eastAsia="en-US"/>
              </w:rPr>
            </w:pPr>
          </w:p>
          <w:p w:rsidR="0081631A" w:rsidRDefault="0084295B">
            <w:pPr>
              <w:overflowPunct/>
              <w:autoSpaceDE/>
              <w:autoSpaceDN/>
              <w:adjustRightInd/>
              <w:spacing w:after="0"/>
              <w:textAlignment w:val="auto"/>
              <w:rPr>
                <w:rFonts w:ascii="Arial" w:eastAsia="宋体" w:hAnsi="Arial"/>
                <w:b/>
                <w:lang w:eastAsia="en-US"/>
              </w:rPr>
            </w:pPr>
            <w:r>
              <w:rPr>
                <w:rFonts w:ascii="Arial" w:eastAsia="宋体" w:hAnsi="Arial"/>
                <w:b/>
                <w:lang w:eastAsia="en-US"/>
              </w:rPr>
              <w:t>I</w:t>
            </w:r>
            <w:r>
              <w:rPr>
                <w:rFonts w:ascii="Arial" w:eastAsia="宋体" w:hAnsi="Arial" w:hint="eastAsia"/>
                <w:b/>
                <w:lang w:eastAsia="en-US"/>
              </w:rPr>
              <w:t>mpact analysis</w:t>
            </w:r>
          </w:p>
          <w:p w:rsidR="0081631A" w:rsidRDefault="0084295B">
            <w:pPr>
              <w:overflowPunct/>
              <w:autoSpaceDE/>
              <w:autoSpaceDN/>
              <w:adjustRightInd/>
              <w:spacing w:after="0"/>
              <w:textAlignment w:val="auto"/>
              <w:rPr>
                <w:rFonts w:ascii="Arial" w:eastAsia="宋体" w:hAnsi="Arial"/>
                <w:u w:val="single"/>
                <w:lang w:eastAsia="zh-CN"/>
              </w:rPr>
            </w:pPr>
            <w:r>
              <w:rPr>
                <w:rFonts w:ascii="Arial" w:eastAsia="宋体" w:hAnsi="Arial"/>
                <w:u w:val="single"/>
                <w:lang w:eastAsia="zh-CN"/>
              </w:rPr>
              <w:t>Impacted 5G architecture options:</w:t>
            </w:r>
          </w:p>
          <w:p w:rsidR="0081631A" w:rsidRDefault="0084295B">
            <w:pPr>
              <w:overflowPunct/>
              <w:autoSpaceDE/>
              <w:autoSpaceDN/>
              <w:adjustRightInd/>
              <w:spacing w:after="0"/>
              <w:textAlignment w:val="auto"/>
              <w:rPr>
                <w:rFonts w:ascii="Arial" w:eastAsia="宋体" w:hAnsi="Arial"/>
                <w:lang w:eastAsia="zh-CN"/>
              </w:rPr>
            </w:pPr>
            <w:r>
              <w:rPr>
                <w:rFonts w:ascii="Arial" w:eastAsia="宋体" w:hAnsi="Arial"/>
                <w:lang w:eastAsia="zh-CN"/>
              </w:rPr>
              <w:t>EN-DC</w:t>
            </w:r>
          </w:p>
          <w:p w:rsidR="0081631A" w:rsidRDefault="0081631A">
            <w:pPr>
              <w:overflowPunct/>
              <w:autoSpaceDE/>
              <w:autoSpaceDN/>
              <w:adjustRightInd/>
              <w:spacing w:after="0"/>
              <w:textAlignment w:val="auto"/>
              <w:rPr>
                <w:rFonts w:ascii="Arial" w:eastAsia="宋体" w:hAnsi="Arial"/>
                <w:u w:val="single"/>
                <w:lang w:eastAsia="en-US"/>
              </w:rPr>
            </w:pPr>
          </w:p>
          <w:p w:rsidR="0081631A" w:rsidRDefault="0084295B">
            <w:pPr>
              <w:overflowPunct/>
              <w:autoSpaceDE/>
              <w:autoSpaceDN/>
              <w:adjustRightInd/>
              <w:spacing w:after="0"/>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81631A" w:rsidRDefault="0084295B">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CPA, CPC</w:t>
            </w:r>
          </w:p>
          <w:p w:rsidR="0081631A" w:rsidRDefault="0081631A">
            <w:pPr>
              <w:overflowPunct/>
              <w:autoSpaceDE/>
              <w:autoSpaceDN/>
              <w:adjustRightInd/>
              <w:spacing w:after="0"/>
              <w:textAlignment w:val="auto"/>
              <w:rPr>
                <w:rFonts w:ascii="Arial" w:eastAsia="宋体" w:hAnsi="Arial"/>
                <w:lang w:eastAsia="en-US"/>
              </w:rPr>
            </w:pPr>
          </w:p>
        </w:tc>
      </w:tr>
      <w:tr w:rsidR="0081631A">
        <w:tc>
          <w:tcPr>
            <w:tcW w:w="2694" w:type="dxa"/>
            <w:gridSpan w:val="2"/>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2694" w:type="dxa"/>
            <w:gridSpan w:val="2"/>
            <w:tcBorders>
              <w:left w:val="single" w:sz="4" w:space="0" w:color="auto"/>
              <w:bottom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81631A" w:rsidRDefault="0084295B">
            <w:pPr>
              <w:overflowPunct/>
              <w:autoSpaceDE/>
              <w:autoSpaceDN/>
              <w:adjustRightInd/>
              <w:spacing w:after="0"/>
              <w:textAlignment w:val="auto"/>
              <w:rPr>
                <w:rFonts w:ascii="Arial" w:eastAsia="宋体" w:hAnsi="Arial"/>
                <w:lang w:eastAsia="en-US"/>
              </w:rPr>
            </w:pPr>
            <w:r>
              <w:rPr>
                <w:rFonts w:ascii="Arial" w:eastAsia="宋体" w:hAnsi="Arial" w:hint="eastAsia"/>
                <w:iCs/>
                <w:lang w:val="en-US" w:eastAsia="zh-CN"/>
              </w:rPr>
              <w:t>CPA and inter-SN CPC are not supported.</w:t>
            </w:r>
          </w:p>
        </w:tc>
      </w:tr>
      <w:tr w:rsidR="0081631A">
        <w:tc>
          <w:tcPr>
            <w:tcW w:w="2694" w:type="dxa"/>
            <w:gridSpan w:val="2"/>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6946" w:type="dxa"/>
            <w:gridSpan w:val="9"/>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2694" w:type="dxa"/>
            <w:gridSpan w:val="2"/>
            <w:tcBorders>
              <w:top w:val="single" w:sz="4" w:space="0" w:color="auto"/>
              <w:left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81631A" w:rsidRDefault="0084295B">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3.2</w:t>
            </w:r>
            <w:r>
              <w:rPr>
                <w:rFonts w:ascii="Arial" w:eastAsia="宋体" w:hAnsi="Arial"/>
                <w:lang w:eastAsia="zh-CN"/>
              </w:rPr>
              <w:t xml:space="preserve">, </w:t>
            </w:r>
            <w:r>
              <w:rPr>
                <w:rFonts w:ascii="Arial" w:eastAsia="宋体" w:hAnsi="Arial" w:hint="eastAsia"/>
                <w:lang w:eastAsia="zh-CN"/>
              </w:rPr>
              <w:t xml:space="preserve">5.3.5.2, </w:t>
            </w:r>
            <w:r>
              <w:rPr>
                <w:rFonts w:ascii="Arial" w:eastAsia="宋体" w:hAnsi="Arial" w:hint="eastAsia"/>
                <w:lang w:eastAsia="zh-CN"/>
              </w:rPr>
              <w:t>5.3.5.3, 5.3.5.9, 5.3.7.3, 5.3.12, 5.5.1, 5.5.3.1, 5.6.2a, 6.2.2, 6.3.4</w:t>
            </w:r>
            <w:r>
              <w:rPr>
                <w:rFonts w:ascii="Arial" w:eastAsia="宋体" w:hAnsi="Arial"/>
                <w:lang w:eastAsia="zh-CN"/>
              </w:rPr>
              <w:t xml:space="preserve">, </w:t>
            </w:r>
            <w:r>
              <w:rPr>
                <w:rFonts w:ascii="Arial" w:eastAsia="宋体" w:hAnsi="Arial" w:hint="eastAsia"/>
                <w:lang w:eastAsia="zh-CN"/>
              </w:rPr>
              <w:t>6.3.5, 7.1</w:t>
            </w:r>
          </w:p>
        </w:tc>
      </w:tr>
      <w:tr w:rsidR="0081631A">
        <w:tc>
          <w:tcPr>
            <w:tcW w:w="2694" w:type="dxa"/>
            <w:gridSpan w:val="2"/>
            <w:tcBorders>
              <w:left w:val="single" w:sz="4" w:space="0" w:color="auto"/>
            </w:tcBorders>
          </w:tcPr>
          <w:p w:rsidR="0081631A" w:rsidRDefault="0081631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1631A" w:rsidRDefault="0081631A">
            <w:pPr>
              <w:overflowPunct/>
              <w:autoSpaceDE/>
              <w:autoSpaceDN/>
              <w:adjustRightInd/>
              <w:spacing w:after="0"/>
              <w:textAlignment w:val="auto"/>
              <w:rPr>
                <w:rFonts w:ascii="Arial" w:eastAsia="宋体" w:hAnsi="Arial"/>
                <w:sz w:val="8"/>
                <w:szCs w:val="8"/>
                <w:lang w:eastAsia="en-US"/>
              </w:rPr>
            </w:pPr>
          </w:p>
        </w:tc>
      </w:tr>
      <w:tr w:rsidR="0081631A">
        <w:tc>
          <w:tcPr>
            <w:tcW w:w="2694" w:type="dxa"/>
            <w:gridSpan w:val="2"/>
            <w:tcBorders>
              <w:left w:val="single" w:sz="4" w:space="0" w:color="auto"/>
            </w:tcBorders>
          </w:tcPr>
          <w:p w:rsidR="0081631A" w:rsidRDefault="0081631A">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81631A" w:rsidRDefault="0081631A">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81631A" w:rsidRDefault="0081631A">
            <w:pPr>
              <w:overflowPunct/>
              <w:autoSpaceDE/>
              <w:autoSpaceDN/>
              <w:adjustRightInd/>
              <w:spacing w:after="0"/>
              <w:ind w:left="99"/>
              <w:textAlignment w:val="auto"/>
              <w:rPr>
                <w:rFonts w:ascii="Arial" w:eastAsia="宋体" w:hAnsi="Arial"/>
                <w:lang w:eastAsia="en-US"/>
              </w:rPr>
            </w:pPr>
          </w:p>
        </w:tc>
      </w:tr>
      <w:tr w:rsidR="0081631A">
        <w:tc>
          <w:tcPr>
            <w:tcW w:w="2694" w:type="dxa"/>
            <w:gridSpan w:val="2"/>
            <w:tcBorders>
              <w:left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81631A" w:rsidRDefault="0081631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1631A" w:rsidRDefault="0084295B">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81631A" w:rsidRDefault="0084295B">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TS/TR ... CR ...</w:t>
            </w:r>
          </w:p>
        </w:tc>
      </w:tr>
      <w:tr w:rsidR="0081631A">
        <w:tc>
          <w:tcPr>
            <w:tcW w:w="2694" w:type="dxa"/>
            <w:gridSpan w:val="2"/>
            <w:tcBorders>
              <w:left w:val="single" w:sz="4" w:space="0" w:color="auto"/>
            </w:tcBorders>
          </w:tcPr>
          <w:p w:rsidR="0081631A" w:rsidRDefault="0084295B">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81631A" w:rsidRDefault="0081631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1631A" w:rsidRDefault="0084295B">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81631A" w:rsidRDefault="0084295B">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81631A">
        <w:tc>
          <w:tcPr>
            <w:tcW w:w="2694" w:type="dxa"/>
            <w:gridSpan w:val="2"/>
            <w:tcBorders>
              <w:left w:val="single" w:sz="4" w:space="0" w:color="auto"/>
            </w:tcBorders>
          </w:tcPr>
          <w:p w:rsidR="0081631A" w:rsidRDefault="0084295B">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81631A" w:rsidRDefault="0081631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31A" w:rsidRDefault="0084295B">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1631A" w:rsidRDefault="0084295B">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81631A" w:rsidRDefault="0084295B">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81631A">
        <w:tc>
          <w:tcPr>
            <w:tcW w:w="2694" w:type="dxa"/>
            <w:gridSpan w:val="2"/>
            <w:tcBorders>
              <w:left w:val="single" w:sz="4" w:space="0" w:color="auto"/>
            </w:tcBorders>
          </w:tcPr>
          <w:p w:rsidR="0081631A" w:rsidRDefault="0081631A">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rsidR="0081631A" w:rsidRDefault="0081631A">
            <w:pPr>
              <w:overflowPunct/>
              <w:autoSpaceDE/>
              <w:autoSpaceDN/>
              <w:adjustRightInd/>
              <w:spacing w:after="0"/>
              <w:textAlignment w:val="auto"/>
              <w:rPr>
                <w:rFonts w:ascii="Arial" w:eastAsia="宋体" w:hAnsi="Arial"/>
                <w:lang w:eastAsia="en-US"/>
              </w:rPr>
            </w:pPr>
          </w:p>
        </w:tc>
      </w:tr>
      <w:tr w:rsidR="0081631A">
        <w:tc>
          <w:tcPr>
            <w:tcW w:w="2694" w:type="dxa"/>
            <w:gridSpan w:val="2"/>
            <w:tcBorders>
              <w:left w:val="single" w:sz="4" w:space="0" w:color="auto"/>
              <w:bottom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81631A" w:rsidRDefault="0081631A">
            <w:pPr>
              <w:overflowPunct/>
              <w:autoSpaceDE/>
              <w:autoSpaceDN/>
              <w:adjustRightInd/>
              <w:spacing w:after="0"/>
              <w:textAlignment w:val="auto"/>
              <w:rPr>
                <w:rFonts w:ascii="Arial" w:eastAsia="宋体" w:hAnsi="Arial"/>
                <w:lang w:eastAsia="zh-CN"/>
              </w:rPr>
            </w:pPr>
          </w:p>
        </w:tc>
      </w:tr>
      <w:tr w:rsidR="0081631A">
        <w:tc>
          <w:tcPr>
            <w:tcW w:w="2694" w:type="dxa"/>
            <w:gridSpan w:val="2"/>
            <w:tcBorders>
              <w:top w:val="single" w:sz="4" w:space="0" w:color="auto"/>
              <w:bottom w:val="single" w:sz="4" w:space="0" w:color="auto"/>
            </w:tcBorders>
          </w:tcPr>
          <w:p w:rsidR="0081631A" w:rsidRDefault="0081631A">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81631A" w:rsidRDefault="0081631A">
            <w:pPr>
              <w:overflowPunct/>
              <w:autoSpaceDE/>
              <w:autoSpaceDN/>
              <w:adjustRightInd/>
              <w:spacing w:after="0"/>
              <w:ind w:left="100"/>
              <w:textAlignment w:val="auto"/>
              <w:rPr>
                <w:rFonts w:ascii="Arial" w:eastAsia="宋体" w:hAnsi="Arial"/>
                <w:sz w:val="8"/>
                <w:szCs w:val="8"/>
                <w:lang w:eastAsia="en-US"/>
              </w:rPr>
            </w:pPr>
          </w:p>
        </w:tc>
      </w:tr>
      <w:tr w:rsidR="0081631A">
        <w:tc>
          <w:tcPr>
            <w:tcW w:w="2694" w:type="dxa"/>
            <w:gridSpan w:val="2"/>
            <w:tcBorders>
              <w:top w:val="single" w:sz="4" w:space="0" w:color="auto"/>
              <w:left w:val="single" w:sz="4" w:space="0" w:color="auto"/>
              <w:bottom w:val="single" w:sz="4" w:space="0" w:color="auto"/>
            </w:tcBorders>
          </w:tcPr>
          <w:p w:rsidR="0081631A" w:rsidRDefault="0084295B">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631A" w:rsidRDefault="0081631A">
            <w:pPr>
              <w:overflowPunct/>
              <w:autoSpaceDE/>
              <w:autoSpaceDN/>
              <w:adjustRightInd/>
              <w:spacing w:after="0"/>
              <w:textAlignment w:val="auto"/>
              <w:rPr>
                <w:rFonts w:ascii="Arial" w:eastAsia="宋体" w:hAnsi="Arial"/>
                <w:lang w:eastAsia="en-US"/>
              </w:rPr>
            </w:pPr>
          </w:p>
        </w:tc>
      </w:tr>
    </w:tbl>
    <w:p w:rsidR="0081631A" w:rsidRDefault="0081631A">
      <w:pPr>
        <w:overflowPunct/>
        <w:autoSpaceDE/>
        <w:autoSpaceDN/>
        <w:adjustRightInd/>
        <w:spacing w:after="0"/>
        <w:textAlignment w:val="auto"/>
        <w:rPr>
          <w:rFonts w:ascii="Arial" w:eastAsia="宋体" w:hAnsi="Arial"/>
          <w:sz w:val="8"/>
          <w:szCs w:val="8"/>
          <w:lang w:eastAsia="en-US"/>
        </w:rPr>
      </w:pPr>
    </w:p>
    <w:p w:rsidR="0081631A" w:rsidRDefault="0081631A">
      <w:pPr>
        <w:overflowPunct/>
        <w:autoSpaceDE/>
        <w:autoSpaceDN/>
        <w:adjustRightInd/>
        <w:textAlignment w:val="auto"/>
        <w:rPr>
          <w:rFonts w:eastAsia="宋体"/>
          <w:lang w:eastAsia="en-US"/>
        </w:rPr>
        <w:sectPr w:rsidR="0081631A">
          <w:headerReference w:type="default" r:id="rId14"/>
          <w:footnotePr>
            <w:numRestart w:val="eachSect"/>
          </w:footnotePr>
          <w:pgSz w:w="11907" w:h="16840"/>
          <w:pgMar w:top="1418" w:right="1134" w:bottom="1134" w:left="1134" w:header="680" w:footer="567" w:gutter="0"/>
          <w:cols w:space="720"/>
        </w:sectPr>
      </w:pP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7" w:name="_Toc37081769"/>
      <w:bookmarkStart w:id="8" w:name="_Toc36809773"/>
      <w:bookmarkStart w:id="9" w:name="_Toc29341980"/>
      <w:bookmarkStart w:id="10" w:name="_Toc29343119"/>
      <w:bookmarkStart w:id="11" w:name="_Toc46482860"/>
      <w:bookmarkStart w:id="12" w:name="_Toc36846137"/>
      <w:bookmarkStart w:id="13" w:name="_Toc67996666"/>
      <w:bookmarkStart w:id="14" w:name="_Toc20486689"/>
      <w:bookmarkStart w:id="15" w:name="_Toc36566366"/>
      <w:bookmarkStart w:id="16" w:name="_Toc36938790"/>
      <w:bookmarkStart w:id="17" w:name="_Toc46480392"/>
      <w:bookmarkStart w:id="18" w:name="_Toc46481626"/>
      <w:bookmarkEnd w:id="0"/>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1631A" w:rsidRDefault="0084295B">
      <w:pPr>
        <w:pStyle w:val="1"/>
      </w:pPr>
      <w:r>
        <w:t>3</w:t>
      </w:r>
      <w:r>
        <w:tab/>
        <w:t>Definitions, symbols and abbreviations</w:t>
      </w:r>
      <w:bookmarkEnd w:id="7"/>
      <w:bookmarkEnd w:id="8"/>
      <w:bookmarkEnd w:id="9"/>
      <w:bookmarkEnd w:id="10"/>
      <w:bookmarkEnd w:id="11"/>
      <w:bookmarkEnd w:id="12"/>
      <w:bookmarkEnd w:id="13"/>
      <w:bookmarkEnd w:id="14"/>
      <w:bookmarkEnd w:id="15"/>
      <w:bookmarkEnd w:id="16"/>
      <w:bookmarkEnd w:id="17"/>
      <w:bookmarkEnd w:id="18"/>
    </w:p>
    <w:p w:rsidR="0081631A" w:rsidRDefault="0084295B">
      <w:pPr>
        <w:keepNext/>
        <w:keepLines/>
        <w:spacing w:before="180"/>
        <w:ind w:left="1134" w:hanging="1134"/>
        <w:outlineLvl w:val="1"/>
        <w:rPr>
          <w:rFonts w:ascii="Arial" w:hAnsi="Arial"/>
          <w:sz w:val="32"/>
        </w:rPr>
      </w:pPr>
      <w:bookmarkStart w:id="19" w:name="_Toc83790159"/>
      <w:r>
        <w:rPr>
          <w:rFonts w:ascii="Arial" w:hAnsi="Arial"/>
          <w:sz w:val="32"/>
        </w:rPr>
        <w:t>3.2</w:t>
      </w:r>
      <w:r>
        <w:rPr>
          <w:rFonts w:ascii="Arial" w:hAnsi="Arial"/>
          <w:sz w:val="32"/>
        </w:rPr>
        <w:tab/>
        <w:t>Abbreviations</w:t>
      </w:r>
      <w:bookmarkEnd w:id="19"/>
    </w:p>
    <w:p w:rsidR="0081631A" w:rsidRDefault="0084295B">
      <w:pPr>
        <w:keepNext/>
      </w:pPr>
      <w:r>
        <w:t xml:space="preserve">For the purposes of the present document, the abbreviations given in TR 21.905 [1], </w:t>
      </w:r>
      <w:r>
        <w:t>TS 36.300 [9] and the following apply. An abbreviation defined in the present document takes precedence over the definition of the same abbreviation, if any, in TR 21.905 [1] or TS 36.300 [9].</w:t>
      </w:r>
    </w:p>
    <w:p w:rsidR="0081631A" w:rsidRDefault="0084295B">
      <w:pPr>
        <w:keepLines/>
        <w:spacing w:after="0"/>
        <w:ind w:left="1702" w:hanging="1418"/>
      </w:pPr>
      <w:r>
        <w:t>1xRTT</w:t>
      </w:r>
      <w:r>
        <w:tab/>
        <w:t>CDMA2000 1x Radio Transmission Technology</w:t>
      </w:r>
    </w:p>
    <w:p w:rsidR="0081631A" w:rsidRDefault="0084295B">
      <w:pPr>
        <w:keepLines/>
        <w:spacing w:after="0"/>
        <w:ind w:left="1702" w:hanging="1418"/>
      </w:pPr>
      <w:r>
        <w:t>AB</w:t>
      </w:r>
      <w:r>
        <w:tab/>
        <w:t>Access Barri</w:t>
      </w:r>
      <w:r>
        <w:t>ng</w:t>
      </w:r>
    </w:p>
    <w:p w:rsidR="0081631A" w:rsidRDefault="0084295B">
      <w:pPr>
        <w:keepLines/>
        <w:spacing w:after="0"/>
        <w:ind w:left="1702" w:hanging="1418"/>
        <w:rPr>
          <w:lang w:eastAsia="ko-KR"/>
        </w:rPr>
      </w:pPr>
      <w:r>
        <w:rPr>
          <w:lang w:eastAsia="ko-KR"/>
        </w:rPr>
        <w:t>ACDC</w:t>
      </w:r>
      <w:r>
        <w:rPr>
          <w:lang w:eastAsia="ko-KR"/>
        </w:rPr>
        <w:tab/>
        <w:t>Application specific Congestion control for Data Communication</w:t>
      </w:r>
    </w:p>
    <w:p w:rsidR="0081631A" w:rsidRDefault="0084295B">
      <w:pPr>
        <w:keepLines/>
        <w:spacing w:after="0"/>
        <w:ind w:left="1702" w:hanging="1418"/>
      </w:pPr>
      <w:r>
        <w:t>ACK</w:t>
      </w:r>
      <w:r>
        <w:tab/>
        <w:t>Acknowledgement</w:t>
      </w:r>
    </w:p>
    <w:p w:rsidR="0081631A" w:rsidRDefault="0084295B">
      <w:pPr>
        <w:keepLines/>
        <w:spacing w:after="0"/>
        <w:ind w:left="1702" w:hanging="1418"/>
      </w:pPr>
      <w:r>
        <w:t>AILC</w:t>
      </w:r>
      <w:r>
        <w:tab/>
        <w:t>Assistance Information bit for Local Cache</w:t>
      </w:r>
    </w:p>
    <w:p w:rsidR="0081631A" w:rsidRDefault="0084295B">
      <w:pPr>
        <w:keepLines/>
        <w:spacing w:after="0"/>
        <w:ind w:left="1702" w:hanging="1418"/>
      </w:pPr>
      <w:r>
        <w:t>AM</w:t>
      </w:r>
      <w:r>
        <w:tab/>
        <w:t>Acknowledged Mode</w:t>
      </w:r>
    </w:p>
    <w:p w:rsidR="0081631A" w:rsidRDefault="0084295B">
      <w:pPr>
        <w:keepLines/>
        <w:spacing w:after="0"/>
        <w:ind w:left="1702" w:hanging="1418"/>
      </w:pPr>
      <w:r>
        <w:t>ANDSF</w:t>
      </w:r>
      <w:r>
        <w:tab/>
        <w:t>Access Network Discovery and Selection Function</w:t>
      </w:r>
    </w:p>
    <w:p w:rsidR="0081631A" w:rsidRDefault="0084295B">
      <w:pPr>
        <w:keepLines/>
        <w:spacing w:after="0"/>
        <w:ind w:left="1702" w:hanging="1418"/>
      </w:pPr>
      <w:r>
        <w:t>ARQ</w:t>
      </w:r>
      <w:r>
        <w:tab/>
        <w:t>Automatic Repeat Request</w:t>
      </w:r>
    </w:p>
    <w:p w:rsidR="0081631A" w:rsidRDefault="0084295B">
      <w:pPr>
        <w:keepLines/>
        <w:spacing w:after="0"/>
        <w:ind w:left="1702" w:hanging="1418"/>
      </w:pPr>
      <w:r>
        <w:t>AS</w:t>
      </w:r>
      <w:r>
        <w:tab/>
        <w:t>Access Str</w:t>
      </w:r>
      <w:r>
        <w:t>atum</w:t>
      </w:r>
    </w:p>
    <w:p w:rsidR="0081631A" w:rsidRDefault="0084295B">
      <w:pPr>
        <w:keepLines/>
        <w:spacing w:after="0"/>
        <w:ind w:left="1702" w:hanging="1418"/>
      </w:pPr>
      <w:r>
        <w:t>ASN.1</w:t>
      </w:r>
      <w:r>
        <w:tab/>
        <w:t>Abstract Syntax Notation One</w:t>
      </w:r>
    </w:p>
    <w:p w:rsidR="0081631A" w:rsidRDefault="0084295B">
      <w:pPr>
        <w:keepLines/>
        <w:spacing w:after="0"/>
        <w:ind w:left="1702" w:hanging="1418"/>
      </w:pPr>
      <w:r>
        <w:t>AUL</w:t>
      </w:r>
      <w:r>
        <w:tab/>
        <w:t>Autonomous Uplink</w:t>
      </w:r>
    </w:p>
    <w:p w:rsidR="0081631A" w:rsidRDefault="0084295B">
      <w:pPr>
        <w:keepLines/>
        <w:spacing w:after="0"/>
        <w:ind w:left="1702" w:hanging="1418"/>
      </w:pPr>
      <w:r>
        <w:t>BCCH</w:t>
      </w:r>
      <w:r>
        <w:tab/>
        <w:t>Broadcast Control Channel</w:t>
      </w:r>
    </w:p>
    <w:p w:rsidR="0081631A" w:rsidRDefault="0084295B">
      <w:pPr>
        <w:keepLines/>
        <w:spacing w:after="0"/>
        <w:ind w:left="1702" w:hanging="1418"/>
      </w:pPr>
      <w:r>
        <w:t>BCD</w:t>
      </w:r>
      <w:r>
        <w:tab/>
        <w:t>Binary Coded Decimal</w:t>
      </w:r>
    </w:p>
    <w:p w:rsidR="0081631A" w:rsidRDefault="0084295B">
      <w:pPr>
        <w:keepLines/>
        <w:spacing w:after="0"/>
        <w:ind w:left="1702" w:hanging="1418"/>
      </w:pPr>
      <w:r>
        <w:t>BCH</w:t>
      </w:r>
      <w:r>
        <w:tab/>
        <w:t>Broadcast Channel</w:t>
      </w:r>
    </w:p>
    <w:p w:rsidR="0081631A" w:rsidRDefault="0084295B">
      <w:pPr>
        <w:keepLines/>
        <w:spacing w:after="0"/>
        <w:ind w:left="1702" w:hanging="1418"/>
      </w:pPr>
      <w:r>
        <w:t>BL</w:t>
      </w:r>
      <w:r>
        <w:tab/>
        <w:t>Bandwidth reduced Low complexity</w:t>
      </w:r>
    </w:p>
    <w:p w:rsidR="0081631A" w:rsidRDefault="0084295B">
      <w:pPr>
        <w:keepLines/>
        <w:spacing w:after="0"/>
        <w:ind w:left="1702" w:hanging="1418"/>
      </w:pPr>
      <w:r>
        <w:t>BLER</w:t>
      </w:r>
      <w:r>
        <w:tab/>
        <w:t>Block Error Rate</w:t>
      </w:r>
    </w:p>
    <w:p w:rsidR="0081631A" w:rsidRDefault="0084295B">
      <w:pPr>
        <w:keepLines/>
        <w:spacing w:after="0"/>
        <w:ind w:left="1702" w:hanging="1418"/>
      </w:pPr>
      <w:r>
        <w:t>BR</w:t>
      </w:r>
      <w:r>
        <w:tab/>
        <w:t>Bandwidth Reduced</w:t>
      </w:r>
    </w:p>
    <w:p w:rsidR="0081631A" w:rsidRDefault="0084295B">
      <w:pPr>
        <w:keepLines/>
        <w:spacing w:after="0"/>
        <w:ind w:left="1702" w:hanging="1418"/>
      </w:pPr>
      <w:r>
        <w:t>BR-BCCH</w:t>
      </w:r>
      <w:r>
        <w:tab/>
        <w:t>Bandwidth Reduced Broadcast C</w:t>
      </w:r>
      <w:r>
        <w:t>ontrol Channel</w:t>
      </w:r>
    </w:p>
    <w:p w:rsidR="0081631A" w:rsidRDefault="0084295B">
      <w:pPr>
        <w:keepLines/>
        <w:spacing w:after="0"/>
        <w:ind w:left="1702" w:hanging="1418"/>
      </w:pPr>
      <w:r>
        <w:t>CA</w:t>
      </w:r>
      <w:r>
        <w:tab/>
        <w:t>Carrier Aggregation</w:t>
      </w:r>
    </w:p>
    <w:p w:rsidR="0081631A" w:rsidRDefault="0084295B">
      <w:pPr>
        <w:keepLines/>
        <w:spacing w:after="0"/>
        <w:ind w:left="1702" w:hanging="1418"/>
        <w:rPr>
          <w:lang w:eastAsia="zh-CN"/>
        </w:rPr>
      </w:pPr>
      <w:r>
        <w:rPr>
          <w:lang w:eastAsia="zh-CN"/>
        </w:rPr>
        <w:t>CAS</w:t>
      </w:r>
      <w:r>
        <w:rPr>
          <w:lang w:eastAsia="zh-CN"/>
        </w:rPr>
        <w:tab/>
        <w:t>Cell Acquisition Subframes</w:t>
      </w:r>
    </w:p>
    <w:p w:rsidR="0081631A" w:rsidRDefault="0084295B">
      <w:pPr>
        <w:keepLines/>
        <w:spacing w:after="0"/>
        <w:ind w:left="1702" w:hanging="1418"/>
        <w:rPr>
          <w:lang w:eastAsia="zh-CN"/>
        </w:rPr>
      </w:pPr>
      <w:r>
        <w:rPr>
          <w:lang w:eastAsia="zh-CN"/>
        </w:rPr>
        <w:t>CBR</w:t>
      </w:r>
      <w:r>
        <w:rPr>
          <w:lang w:eastAsia="zh-CN"/>
        </w:rPr>
        <w:tab/>
        <w:t>Channel Busy Ratio</w:t>
      </w:r>
    </w:p>
    <w:p w:rsidR="0081631A" w:rsidRDefault="0084295B">
      <w:pPr>
        <w:keepLines/>
        <w:spacing w:after="0"/>
        <w:ind w:left="1702" w:hanging="1418"/>
      </w:pPr>
      <w:r>
        <w:t>CCCH</w:t>
      </w:r>
      <w:r>
        <w:tab/>
        <w:t>Common Control Channel</w:t>
      </w:r>
    </w:p>
    <w:p w:rsidR="0081631A" w:rsidRDefault="0084295B">
      <w:pPr>
        <w:keepLines/>
        <w:spacing w:after="0"/>
        <w:ind w:left="1702" w:hanging="1418"/>
      </w:pPr>
      <w:r>
        <w:t>CCO</w:t>
      </w:r>
      <w:r>
        <w:tab/>
        <w:t>Cell Change Order</w:t>
      </w:r>
    </w:p>
    <w:p w:rsidR="0081631A" w:rsidRDefault="0084295B">
      <w:pPr>
        <w:keepLines/>
        <w:spacing w:after="0"/>
        <w:ind w:left="1702" w:hanging="1418"/>
      </w:pPr>
      <w:r>
        <w:t>CE</w:t>
      </w:r>
      <w:r>
        <w:tab/>
        <w:t>Coverage Enhancement</w:t>
      </w:r>
    </w:p>
    <w:p w:rsidR="0081631A" w:rsidRDefault="0084295B">
      <w:pPr>
        <w:keepLines/>
        <w:spacing w:after="0"/>
        <w:ind w:left="1702" w:hanging="1418"/>
      </w:pPr>
      <w:r>
        <w:t>CFI</w:t>
      </w:r>
      <w:r>
        <w:tab/>
        <w:t>Control Format Indicator</w:t>
      </w:r>
    </w:p>
    <w:p w:rsidR="0081631A" w:rsidRDefault="0084295B">
      <w:pPr>
        <w:keepLines/>
        <w:spacing w:after="0"/>
        <w:ind w:left="1702" w:hanging="1418"/>
      </w:pPr>
      <w:r>
        <w:t>CG</w:t>
      </w:r>
      <w:r>
        <w:tab/>
        <w:t>Cell Group</w:t>
      </w:r>
    </w:p>
    <w:p w:rsidR="0081631A" w:rsidRDefault="0084295B">
      <w:pPr>
        <w:keepLines/>
        <w:spacing w:after="0"/>
        <w:ind w:left="1702" w:hanging="1418"/>
      </w:pPr>
      <w:r>
        <w:t>CHO</w:t>
      </w:r>
      <w:r>
        <w:tab/>
        <w:t>Conditional Handover</w:t>
      </w:r>
    </w:p>
    <w:p w:rsidR="0081631A" w:rsidRDefault="0084295B">
      <w:pPr>
        <w:keepLines/>
        <w:spacing w:after="0"/>
        <w:ind w:left="1702" w:hanging="1418"/>
      </w:pPr>
      <w:r>
        <w:t>CIoT</w:t>
      </w:r>
      <w:r>
        <w:tab/>
        <w:t>Cellular IoT</w:t>
      </w:r>
    </w:p>
    <w:p w:rsidR="0081631A" w:rsidRDefault="0084295B">
      <w:pPr>
        <w:keepLines/>
        <w:spacing w:after="0"/>
        <w:ind w:left="1702" w:hanging="1418"/>
        <w:rPr>
          <w:rFonts w:eastAsia="Yu Mincho"/>
          <w:lang w:eastAsia="zh-CN"/>
        </w:rPr>
      </w:pPr>
      <w:r>
        <w:t>CMAS</w:t>
      </w:r>
      <w:r>
        <w:tab/>
        <w:t>Commercial Mobile Alert Service</w:t>
      </w:r>
    </w:p>
    <w:p w:rsidR="0081631A" w:rsidRDefault="0084295B">
      <w:pPr>
        <w:pStyle w:val="EW"/>
        <w:rPr>
          <w:ins w:id="20" w:author="CATT" w:date="2021-10-22T09:24:00Z"/>
          <w:rFonts w:eastAsiaTheme="minorEastAsia"/>
          <w:lang w:eastAsia="zh-CN"/>
        </w:rPr>
      </w:pPr>
      <w:ins w:id="21" w:author="CATT" w:date="2021-10-22T09:24:00Z">
        <w:r>
          <w:rPr>
            <w:rFonts w:hint="eastAsia"/>
          </w:rPr>
          <w:t xml:space="preserve">CPA          </w:t>
        </w:r>
        <w:r>
          <w:rPr>
            <w:rFonts w:hint="eastAsia"/>
            <w:lang w:eastAsia="zh-CN"/>
          </w:rPr>
          <w:t xml:space="preserve">   </w:t>
        </w:r>
        <w:r>
          <w:rPr>
            <w:rFonts w:hint="eastAsia"/>
          </w:rPr>
          <w:t>Condition PSCell Addition</w:t>
        </w:r>
      </w:ins>
    </w:p>
    <w:p w:rsidR="0081631A" w:rsidRDefault="0084295B">
      <w:pPr>
        <w:keepLines/>
        <w:spacing w:after="0"/>
        <w:ind w:left="1702" w:hanging="1418"/>
      </w:pPr>
      <w:r>
        <w:t>CP</w:t>
      </w:r>
      <w:r>
        <w:tab/>
        <w:t>Control Plane</w:t>
      </w:r>
    </w:p>
    <w:p w:rsidR="0081631A" w:rsidRDefault="0084295B">
      <w:pPr>
        <w:keepLines/>
        <w:spacing w:after="0"/>
        <w:ind w:left="1702" w:hanging="1418"/>
        <w:rPr>
          <w:rFonts w:eastAsia="Yu Mincho"/>
        </w:rPr>
      </w:pPr>
      <w:r>
        <w:t>CPC</w:t>
      </w:r>
      <w:r>
        <w:tab/>
        <w:t>Conditional PSCell Change</w:t>
      </w:r>
    </w:p>
    <w:p w:rsidR="0081631A" w:rsidRDefault="0084295B">
      <w:pPr>
        <w:keepLines/>
        <w:spacing w:after="0"/>
        <w:ind w:left="1702" w:hanging="1418"/>
      </w:pPr>
      <w:r>
        <w:t>CP-EDT</w:t>
      </w:r>
      <w:r>
        <w:tab/>
        <w:t>Control Plane EDT</w:t>
      </w:r>
    </w:p>
    <w:p w:rsidR="0081631A" w:rsidRDefault="0084295B">
      <w:pPr>
        <w:keepLines/>
        <w:spacing w:after="0"/>
        <w:ind w:left="1702" w:hanging="1418"/>
      </w:pPr>
      <w:r>
        <w:t>C-RNTI</w:t>
      </w:r>
      <w:r>
        <w:tab/>
        <w:t>Cell RNTI</w:t>
      </w:r>
    </w:p>
    <w:p w:rsidR="0081631A" w:rsidRDefault="0084295B">
      <w:pPr>
        <w:keepLines/>
        <w:spacing w:after="0"/>
        <w:ind w:left="1702" w:hanging="1418"/>
      </w:pPr>
      <w:r>
        <w:t>CRS</w:t>
      </w:r>
      <w:r>
        <w:tab/>
        <w:t>Cell-specific Reference Signal</w:t>
      </w:r>
    </w:p>
    <w:p w:rsidR="0081631A" w:rsidRDefault="0084295B">
      <w:pPr>
        <w:keepLines/>
        <w:spacing w:after="0"/>
        <w:ind w:left="1702" w:hanging="1418"/>
      </w:pPr>
      <w:r>
        <w:t>CSFB</w:t>
      </w:r>
      <w:r>
        <w:tab/>
        <w:t>CS fallback</w:t>
      </w:r>
    </w:p>
    <w:p w:rsidR="0081631A" w:rsidRDefault="0084295B">
      <w:pPr>
        <w:keepLines/>
        <w:spacing w:after="0"/>
        <w:ind w:left="1702" w:hanging="1418"/>
      </w:pPr>
      <w:r>
        <w:t>CSG</w:t>
      </w:r>
      <w:r>
        <w:tab/>
        <w:t>Closed Subscriber Group</w:t>
      </w:r>
    </w:p>
    <w:p w:rsidR="0081631A" w:rsidRDefault="0084295B">
      <w:pPr>
        <w:keepLines/>
        <w:spacing w:after="0"/>
        <w:ind w:left="1702" w:hanging="1418"/>
      </w:pPr>
      <w:r>
        <w:t>CSI</w:t>
      </w:r>
      <w:r>
        <w:tab/>
        <w:t xml:space="preserve">Channel </w:t>
      </w:r>
      <w:r>
        <w:t>State Information</w:t>
      </w:r>
    </w:p>
    <w:p w:rsidR="0081631A" w:rsidRDefault="0084295B">
      <w:pPr>
        <w:keepLines/>
        <w:spacing w:after="0"/>
        <w:ind w:left="1702" w:hanging="1418"/>
      </w:pPr>
      <w:r>
        <w:t>DAPS</w:t>
      </w:r>
      <w:r>
        <w:tab/>
        <w:t>Dual Active Protocol Stack</w:t>
      </w:r>
    </w:p>
    <w:p w:rsidR="0081631A" w:rsidRDefault="0084295B">
      <w:pPr>
        <w:keepLines/>
        <w:spacing w:after="0"/>
        <w:ind w:left="1702" w:hanging="1418"/>
      </w:pPr>
      <w:r>
        <w:t>DC</w:t>
      </w:r>
      <w:r>
        <w:tab/>
        <w:t>Dual Connectivity</w:t>
      </w:r>
    </w:p>
    <w:p w:rsidR="0081631A" w:rsidRDefault="0084295B">
      <w:pPr>
        <w:keepLines/>
        <w:spacing w:after="0"/>
        <w:ind w:left="1702" w:hanging="1418"/>
      </w:pPr>
      <w:r>
        <w:t>DCCH</w:t>
      </w:r>
      <w:r>
        <w:tab/>
        <w:t>Dedicated Control Channel</w:t>
      </w:r>
    </w:p>
    <w:p w:rsidR="0081631A" w:rsidRDefault="0084295B">
      <w:pPr>
        <w:keepLines/>
        <w:spacing w:after="0"/>
        <w:ind w:left="1702" w:hanging="1418"/>
      </w:pPr>
      <w:r>
        <w:t>DCI</w:t>
      </w:r>
      <w:r>
        <w:tab/>
        <w:t>Downlink Control Information</w:t>
      </w:r>
    </w:p>
    <w:p w:rsidR="0081631A" w:rsidRDefault="0084295B">
      <w:pPr>
        <w:keepLines/>
        <w:spacing w:after="0"/>
        <w:ind w:left="1702" w:hanging="1418"/>
      </w:pPr>
      <w:r>
        <w:t>DCN</w:t>
      </w:r>
      <w:r>
        <w:tab/>
        <w:t>Dedicated Core Networks</w:t>
      </w:r>
    </w:p>
    <w:p w:rsidR="0081631A" w:rsidRDefault="0084295B">
      <w:pPr>
        <w:keepLines/>
        <w:spacing w:after="0"/>
        <w:ind w:left="1702" w:hanging="1418"/>
      </w:pPr>
      <w:r>
        <w:t>DFN</w:t>
      </w:r>
      <w:r>
        <w:tab/>
        <w:t>Direct Frame Number</w:t>
      </w:r>
    </w:p>
    <w:p w:rsidR="0081631A" w:rsidRDefault="0084295B">
      <w:pPr>
        <w:keepLines/>
        <w:spacing w:after="0"/>
        <w:ind w:left="1702" w:hanging="1418"/>
      </w:pPr>
      <w:r>
        <w:t>DL</w:t>
      </w:r>
      <w:r>
        <w:tab/>
        <w:t>Downlink</w:t>
      </w:r>
    </w:p>
    <w:p w:rsidR="0081631A" w:rsidRDefault="0084295B">
      <w:pPr>
        <w:keepLines/>
        <w:spacing w:after="0"/>
        <w:ind w:left="1702" w:hanging="1418"/>
        <w:rPr>
          <w:snapToGrid w:val="0"/>
          <w:lang w:eastAsia="de-DE"/>
        </w:rPr>
      </w:pPr>
      <w:r>
        <w:rPr>
          <w:snapToGrid w:val="0"/>
          <w:lang w:eastAsia="de-DE"/>
        </w:rPr>
        <w:t>DL-SCH</w:t>
      </w:r>
      <w:r>
        <w:rPr>
          <w:snapToGrid w:val="0"/>
          <w:lang w:eastAsia="de-DE"/>
        </w:rPr>
        <w:tab/>
        <w:t>Downlink Shared Channel</w:t>
      </w:r>
    </w:p>
    <w:p w:rsidR="0081631A" w:rsidRDefault="0084295B">
      <w:pPr>
        <w:keepLines/>
        <w:spacing w:after="0"/>
        <w:ind w:left="1702" w:hanging="1418"/>
      </w:pPr>
      <w:r>
        <w:t>DRB</w:t>
      </w:r>
      <w:r>
        <w:tab/>
        <w:t>(user) Data Radio Bear</w:t>
      </w:r>
      <w:r>
        <w:t>er</w:t>
      </w:r>
    </w:p>
    <w:p w:rsidR="0081631A" w:rsidRDefault="0084295B">
      <w:pPr>
        <w:keepLines/>
        <w:spacing w:after="0"/>
        <w:ind w:left="1702" w:hanging="1418"/>
      </w:pPr>
      <w:r>
        <w:t>DRX</w:t>
      </w:r>
      <w:r>
        <w:tab/>
        <w:t>Discontinuous Reception</w:t>
      </w:r>
    </w:p>
    <w:p w:rsidR="0081631A" w:rsidRDefault="0084295B">
      <w:pPr>
        <w:keepLines/>
        <w:spacing w:after="0"/>
        <w:ind w:left="1702" w:hanging="1418"/>
      </w:pPr>
      <w:r>
        <w:lastRenderedPageBreak/>
        <w:t>DTCH</w:t>
      </w:r>
      <w:r>
        <w:tab/>
        <w:t>Dedicated Traffic Channel</w:t>
      </w:r>
    </w:p>
    <w:p w:rsidR="0081631A" w:rsidRDefault="0084295B">
      <w:pPr>
        <w:keepLines/>
        <w:spacing w:after="0"/>
        <w:ind w:left="1702" w:hanging="1418"/>
      </w:pPr>
      <w:r>
        <w:t>EAB</w:t>
      </w:r>
      <w:r>
        <w:tab/>
        <w:t>Extended Access Barring</w:t>
      </w:r>
    </w:p>
    <w:p w:rsidR="0081631A" w:rsidRDefault="0084295B">
      <w:pPr>
        <w:keepLines/>
        <w:spacing w:after="0"/>
        <w:ind w:left="1702" w:hanging="1418"/>
      </w:pPr>
      <w:r>
        <w:t>eDRX</w:t>
      </w:r>
      <w:r>
        <w:tab/>
        <w:t>Extended DRX</w:t>
      </w:r>
    </w:p>
    <w:p w:rsidR="0081631A" w:rsidRDefault="0084295B">
      <w:pPr>
        <w:keepLines/>
        <w:spacing w:after="0"/>
        <w:ind w:left="1702" w:hanging="1418"/>
      </w:pPr>
      <w:r>
        <w:t>EDT</w:t>
      </w:r>
      <w:r>
        <w:tab/>
        <w:t>Early Data Transmission</w:t>
      </w:r>
    </w:p>
    <w:p w:rsidR="0081631A" w:rsidRDefault="0084295B">
      <w:pPr>
        <w:keepLines/>
        <w:spacing w:after="0"/>
        <w:ind w:left="1702" w:hanging="1418"/>
      </w:pPr>
      <w:r>
        <w:t>EHPLMN</w:t>
      </w:r>
      <w:r>
        <w:tab/>
        <w:t>Equivalent Home Public Land Mobile Network</w:t>
      </w:r>
    </w:p>
    <w:p w:rsidR="0081631A" w:rsidRDefault="0084295B">
      <w:pPr>
        <w:keepLines/>
        <w:spacing w:after="0"/>
        <w:ind w:left="1702" w:hanging="1418"/>
      </w:pPr>
      <w:r>
        <w:t>eIMTA</w:t>
      </w:r>
      <w:r>
        <w:tab/>
        <w:t>Enhanced Interference Management and Traffic Adaptation</w:t>
      </w:r>
    </w:p>
    <w:p w:rsidR="0081631A" w:rsidRDefault="0084295B">
      <w:pPr>
        <w:keepLines/>
        <w:spacing w:after="0"/>
        <w:ind w:left="1702" w:hanging="1418"/>
      </w:pPr>
      <w:r>
        <w:t>ENB</w:t>
      </w:r>
      <w:r>
        <w:tab/>
      </w:r>
      <w:r>
        <w:t>Evolved Node B</w:t>
      </w:r>
    </w:p>
    <w:p w:rsidR="0081631A" w:rsidRDefault="0084295B">
      <w:pPr>
        <w:keepLines/>
        <w:spacing w:after="0"/>
        <w:ind w:left="1702" w:hanging="1418"/>
      </w:pPr>
      <w:r>
        <w:t>EN-DC</w:t>
      </w:r>
      <w:r>
        <w:tab/>
        <w:t>E-UTRA NR Dual Connectivity with E-UTRAN connected to EPC</w:t>
      </w:r>
    </w:p>
    <w:p w:rsidR="0081631A" w:rsidRDefault="0084295B">
      <w:pPr>
        <w:keepLines/>
        <w:spacing w:after="0"/>
        <w:ind w:left="1702" w:hanging="1418"/>
      </w:pPr>
      <w:r>
        <w:t>EPC</w:t>
      </w:r>
      <w:r>
        <w:tab/>
        <w:t>Evolved Packet Core</w:t>
      </w:r>
    </w:p>
    <w:p w:rsidR="0081631A" w:rsidRDefault="0084295B">
      <w:pPr>
        <w:keepLines/>
        <w:spacing w:after="0"/>
        <w:ind w:left="1702" w:hanging="1418"/>
      </w:pPr>
      <w:r>
        <w:t>EPDCCH</w:t>
      </w:r>
      <w:r>
        <w:tab/>
        <w:t>Enhanced Physical Downlink Control Channel</w:t>
      </w:r>
    </w:p>
    <w:p w:rsidR="0081631A" w:rsidRDefault="0084295B">
      <w:pPr>
        <w:keepLines/>
        <w:spacing w:after="0"/>
        <w:ind w:left="1702" w:hanging="1418"/>
      </w:pPr>
      <w:r>
        <w:t>EPS</w:t>
      </w:r>
      <w:r>
        <w:tab/>
        <w:t>Evolved Packet System</w:t>
      </w:r>
    </w:p>
    <w:p w:rsidR="0081631A" w:rsidRDefault="0084295B">
      <w:pPr>
        <w:keepLines/>
        <w:spacing w:after="0"/>
        <w:ind w:left="1702" w:hanging="1418"/>
      </w:pPr>
      <w:r>
        <w:t>ETWS</w:t>
      </w:r>
      <w:r>
        <w:tab/>
        <w:t>Earthquake and Tsunami Warning System</w:t>
      </w:r>
    </w:p>
    <w:p w:rsidR="0081631A" w:rsidRDefault="0084295B">
      <w:pPr>
        <w:keepLines/>
        <w:spacing w:after="0"/>
        <w:ind w:left="1702" w:hanging="1418"/>
      </w:pPr>
      <w:r>
        <w:t>E-UTRA</w:t>
      </w:r>
      <w:r>
        <w:tab/>
        <w:t>Evolved Universal Terrestri</w:t>
      </w:r>
      <w:r>
        <w:t>al Radio Access</w:t>
      </w:r>
    </w:p>
    <w:p w:rsidR="0081631A" w:rsidRDefault="0084295B">
      <w:pPr>
        <w:keepLines/>
        <w:spacing w:after="0"/>
        <w:ind w:left="1702" w:hanging="1418"/>
      </w:pPr>
      <w:r>
        <w:t>E-UTRA/5GC</w:t>
      </w:r>
      <w:r>
        <w:tab/>
        <w:t>E-UTRA connected to 5GC</w:t>
      </w:r>
    </w:p>
    <w:p w:rsidR="0081631A" w:rsidRDefault="0084295B">
      <w:pPr>
        <w:keepLines/>
        <w:spacing w:after="0"/>
        <w:ind w:left="1702" w:hanging="1418"/>
      </w:pPr>
      <w:r>
        <w:t>E-UTRA/EPC</w:t>
      </w:r>
      <w:r>
        <w:tab/>
        <w:t>E-UTRA connected to EPC</w:t>
      </w:r>
    </w:p>
    <w:p w:rsidR="0081631A" w:rsidRDefault="0084295B">
      <w:pPr>
        <w:keepLines/>
        <w:spacing w:after="0"/>
        <w:ind w:left="1702" w:hanging="1418"/>
      </w:pPr>
      <w:r>
        <w:t>E-UTRAN</w:t>
      </w:r>
      <w:r>
        <w:tab/>
        <w:t>Evolved Universal Terrestrial Radio Access Network</w:t>
      </w:r>
    </w:p>
    <w:p w:rsidR="0081631A" w:rsidRDefault="0084295B">
      <w:pPr>
        <w:keepLines/>
        <w:spacing w:after="0"/>
        <w:ind w:left="1702" w:hanging="1418"/>
      </w:pPr>
      <w:r>
        <w:t>FDD</w:t>
      </w:r>
      <w:r>
        <w:tab/>
        <w:t>Frequency Division Duplex</w:t>
      </w:r>
    </w:p>
    <w:p w:rsidR="0081631A" w:rsidRDefault="0084295B">
      <w:pPr>
        <w:keepLines/>
        <w:spacing w:after="0"/>
        <w:ind w:left="1702" w:hanging="1418"/>
      </w:pPr>
      <w:r>
        <w:t>FFS</w:t>
      </w:r>
      <w:r>
        <w:tab/>
        <w:t>For Further Study</w:t>
      </w:r>
    </w:p>
    <w:p w:rsidR="0081631A" w:rsidRDefault="0084295B">
      <w:pPr>
        <w:keepLines/>
        <w:spacing w:after="0"/>
        <w:ind w:left="1702" w:hanging="1418"/>
      </w:pPr>
      <w:r>
        <w:t>GERAN</w:t>
      </w:r>
      <w:r>
        <w:tab/>
        <w:t>GSM/EDGE Radio Access Network</w:t>
      </w:r>
    </w:p>
    <w:p w:rsidR="0081631A" w:rsidRDefault="0084295B">
      <w:pPr>
        <w:keepLines/>
        <w:spacing w:after="0"/>
        <w:ind w:left="1702" w:hanging="1418"/>
        <w:rPr>
          <w:lang w:eastAsia="zh-CN"/>
        </w:rPr>
      </w:pPr>
      <w:r>
        <w:rPr>
          <w:rFonts w:eastAsia="PMingLiU"/>
          <w:lang w:eastAsia="zh-TW"/>
        </w:rPr>
        <w:t>GNSS</w:t>
      </w:r>
      <w:r>
        <w:rPr>
          <w:lang w:eastAsia="zh-CN"/>
        </w:rPr>
        <w:tab/>
      </w:r>
      <w:r>
        <w:rPr>
          <w:rFonts w:eastAsia="PMingLiU"/>
          <w:lang w:eastAsia="zh-TW"/>
        </w:rPr>
        <w:t xml:space="preserve">Global Navigation </w:t>
      </w:r>
      <w:r>
        <w:rPr>
          <w:rFonts w:eastAsia="PMingLiU"/>
          <w:lang w:eastAsia="zh-TW"/>
        </w:rPr>
        <w:t>Satellite System</w:t>
      </w:r>
    </w:p>
    <w:p w:rsidR="0081631A" w:rsidRDefault="0084295B">
      <w:pPr>
        <w:keepLines/>
        <w:spacing w:after="0"/>
        <w:ind w:left="1702" w:hanging="1418"/>
      </w:pPr>
      <w:r>
        <w:t>G-RNTI</w:t>
      </w:r>
      <w:r>
        <w:tab/>
        <w:t>Group RNTI</w:t>
      </w:r>
    </w:p>
    <w:p w:rsidR="0081631A" w:rsidRDefault="0084295B">
      <w:pPr>
        <w:keepLines/>
        <w:spacing w:after="0"/>
        <w:ind w:left="1702" w:hanging="1418"/>
      </w:pPr>
      <w:r>
        <w:t>GSM</w:t>
      </w:r>
      <w:r>
        <w:tab/>
        <w:t>Global System for Mobile Communications</w:t>
      </w:r>
    </w:p>
    <w:p w:rsidR="0081631A" w:rsidRDefault="0084295B">
      <w:pPr>
        <w:keepLines/>
        <w:spacing w:after="0"/>
        <w:ind w:left="1702" w:hanging="1418"/>
        <w:rPr>
          <w:lang w:eastAsia="zh-CN"/>
        </w:rPr>
      </w:pPr>
      <w:r>
        <w:t>GWUS</w:t>
      </w:r>
      <w:r>
        <w:tab/>
        <w:t>Group Wake Up Signal</w:t>
      </w:r>
    </w:p>
    <w:p w:rsidR="0081631A" w:rsidRDefault="0084295B">
      <w:pPr>
        <w:keepLines/>
        <w:spacing w:after="0"/>
        <w:ind w:left="1702" w:hanging="1418"/>
      </w:pPr>
      <w:r>
        <w:t>HARQ</w:t>
      </w:r>
      <w:r>
        <w:tab/>
        <w:t>Hybrid Automatic Repeat Request</w:t>
      </w:r>
    </w:p>
    <w:p w:rsidR="0081631A" w:rsidRDefault="0084295B">
      <w:pPr>
        <w:keepLines/>
        <w:spacing w:after="0"/>
        <w:ind w:left="1702" w:hanging="1418"/>
      </w:pPr>
      <w:r>
        <w:t>HFN</w:t>
      </w:r>
      <w:r>
        <w:tab/>
        <w:t>Hyper Frame Number</w:t>
      </w:r>
    </w:p>
    <w:p w:rsidR="0081631A" w:rsidRDefault="0084295B">
      <w:pPr>
        <w:keepLines/>
        <w:spacing w:after="0"/>
        <w:ind w:left="1702" w:hanging="1418"/>
      </w:pPr>
      <w:r>
        <w:t>HPLMN</w:t>
      </w:r>
      <w:r>
        <w:tab/>
        <w:t>Home Public Land Mobile Network</w:t>
      </w:r>
    </w:p>
    <w:p w:rsidR="0081631A" w:rsidRDefault="0084295B">
      <w:pPr>
        <w:keepLines/>
        <w:spacing w:after="0"/>
        <w:ind w:left="1702" w:hanging="1418"/>
      </w:pPr>
      <w:r>
        <w:t>HRPD</w:t>
      </w:r>
      <w:r>
        <w:tab/>
        <w:t>CDMA2000 High Rate Packet Data</w:t>
      </w:r>
    </w:p>
    <w:p w:rsidR="0081631A" w:rsidRDefault="0084295B">
      <w:pPr>
        <w:keepLines/>
        <w:spacing w:after="0"/>
        <w:ind w:left="1702" w:hanging="1418"/>
      </w:pPr>
      <w:r>
        <w:t>HSDN</w:t>
      </w:r>
      <w:r>
        <w:tab/>
        <w:t>High Speed D</w:t>
      </w:r>
      <w:r>
        <w:t>edicated Network</w:t>
      </w:r>
    </w:p>
    <w:p w:rsidR="0081631A" w:rsidRDefault="0084295B">
      <w:pPr>
        <w:keepLines/>
        <w:spacing w:after="0"/>
        <w:ind w:left="1702" w:hanging="1418"/>
      </w:pPr>
      <w:r>
        <w:t>H-SFN</w:t>
      </w:r>
      <w:r>
        <w:tab/>
        <w:t>Hyper SFN</w:t>
      </w:r>
    </w:p>
    <w:p w:rsidR="0081631A" w:rsidRDefault="0084295B">
      <w:pPr>
        <w:keepLines/>
        <w:spacing w:after="0"/>
        <w:ind w:left="1702" w:hanging="1418"/>
      </w:pPr>
      <w:r>
        <w:t>IAB</w:t>
      </w:r>
      <w:r>
        <w:tab/>
        <w:t>Integrated Access and Backhaul</w:t>
      </w:r>
    </w:p>
    <w:p w:rsidR="0081631A" w:rsidRDefault="0084295B">
      <w:pPr>
        <w:keepLines/>
        <w:spacing w:after="0"/>
        <w:ind w:left="1702" w:hanging="1418"/>
      </w:pPr>
      <w:r>
        <w:t>IAB-DU</w:t>
      </w:r>
      <w:r>
        <w:tab/>
        <w:t>IAB-node DU</w:t>
      </w:r>
    </w:p>
    <w:p w:rsidR="0081631A" w:rsidRDefault="0084295B">
      <w:pPr>
        <w:keepLines/>
        <w:spacing w:after="0"/>
        <w:ind w:left="1702" w:hanging="1418"/>
      </w:pPr>
      <w:r>
        <w:t>IAB-MT</w:t>
      </w:r>
      <w:r>
        <w:tab/>
        <w:t>IAB Mobile Termination</w:t>
      </w:r>
    </w:p>
    <w:p w:rsidR="0081631A" w:rsidRDefault="0084295B">
      <w:pPr>
        <w:keepLines/>
        <w:spacing w:after="0"/>
        <w:ind w:left="1702" w:hanging="1418"/>
      </w:pPr>
      <w:r>
        <w:t>IDC</w:t>
      </w:r>
      <w:r>
        <w:tab/>
        <w:t>In-Device Coexistence</w:t>
      </w:r>
    </w:p>
    <w:p w:rsidR="0081631A" w:rsidRDefault="0084295B">
      <w:pPr>
        <w:keepLines/>
        <w:spacing w:after="0"/>
        <w:ind w:left="1702" w:hanging="1418"/>
      </w:pPr>
      <w:r>
        <w:t>IE</w:t>
      </w:r>
      <w:r>
        <w:tab/>
        <w:t>Information element</w:t>
      </w:r>
    </w:p>
    <w:p w:rsidR="0081631A" w:rsidRDefault="0084295B">
      <w:pPr>
        <w:keepLines/>
        <w:spacing w:after="0"/>
        <w:ind w:left="1702" w:hanging="1418"/>
      </w:pPr>
      <w:r>
        <w:t>IMEI</w:t>
      </w:r>
      <w:r>
        <w:tab/>
        <w:t>International Mobile Equipment Identity</w:t>
      </w:r>
    </w:p>
    <w:p w:rsidR="0081631A" w:rsidRDefault="0084295B">
      <w:pPr>
        <w:keepLines/>
        <w:spacing w:after="0"/>
        <w:ind w:left="1702" w:hanging="1418"/>
      </w:pPr>
      <w:r>
        <w:t>IMSI</w:t>
      </w:r>
      <w:r>
        <w:tab/>
        <w:t>International Mobile Subscriber Identity</w:t>
      </w:r>
    </w:p>
    <w:p w:rsidR="0081631A" w:rsidRDefault="0084295B">
      <w:pPr>
        <w:keepLines/>
        <w:spacing w:after="0"/>
        <w:ind w:left="1702" w:hanging="1418"/>
      </w:pPr>
      <w:r>
        <w:t>IoT</w:t>
      </w:r>
      <w:r>
        <w:tab/>
        <w:t>Internet of Things</w:t>
      </w:r>
    </w:p>
    <w:p w:rsidR="0081631A" w:rsidRDefault="0084295B">
      <w:pPr>
        <w:keepLines/>
        <w:spacing w:after="0"/>
        <w:ind w:left="1702" w:hanging="1418"/>
      </w:pPr>
      <w:r>
        <w:t>ISM</w:t>
      </w:r>
      <w:r>
        <w:tab/>
        <w:t>Industrial, Scientific and Medical</w:t>
      </w:r>
    </w:p>
    <w:p w:rsidR="0081631A" w:rsidRDefault="0084295B">
      <w:pPr>
        <w:keepLines/>
        <w:spacing w:after="0"/>
        <w:ind w:left="1702" w:hanging="1418"/>
      </w:pPr>
      <w:r>
        <w:t>kB</w:t>
      </w:r>
      <w:r>
        <w:tab/>
        <w:t>Kilobyte (1000 bytes)</w:t>
      </w:r>
    </w:p>
    <w:p w:rsidR="0081631A" w:rsidRDefault="0084295B">
      <w:pPr>
        <w:keepLines/>
        <w:spacing w:after="0"/>
        <w:ind w:left="1702" w:hanging="1418"/>
      </w:pPr>
      <w:r>
        <w:t>L1</w:t>
      </w:r>
      <w:r>
        <w:tab/>
        <w:t>Layer 1</w:t>
      </w:r>
    </w:p>
    <w:p w:rsidR="0081631A" w:rsidRDefault="0084295B">
      <w:pPr>
        <w:keepLines/>
        <w:spacing w:after="0"/>
        <w:ind w:left="1702" w:hanging="1418"/>
      </w:pPr>
      <w:r>
        <w:t>L2</w:t>
      </w:r>
      <w:r>
        <w:tab/>
        <w:t>Layer 2</w:t>
      </w:r>
    </w:p>
    <w:p w:rsidR="0081631A" w:rsidRDefault="0084295B">
      <w:pPr>
        <w:keepLines/>
        <w:spacing w:after="0"/>
        <w:ind w:left="1702" w:hanging="1418"/>
        <w:rPr>
          <w:lang w:eastAsia="zh-CN"/>
        </w:rPr>
      </w:pPr>
      <w:r>
        <w:t>L3</w:t>
      </w:r>
      <w:r>
        <w:tab/>
        <w:t>Layer 3</w:t>
      </w:r>
    </w:p>
    <w:p w:rsidR="0081631A" w:rsidRDefault="0084295B">
      <w:pPr>
        <w:keepLines/>
        <w:spacing w:after="0"/>
        <w:ind w:left="1702" w:hanging="1418"/>
      </w:pPr>
      <w:r>
        <w:rPr>
          <w:lang w:eastAsia="zh-CN"/>
        </w:rPr>
        <w:t>LAA</w:t>
      </w:r>
      <w:r>
        <w:rPr>
          <w:lang w:eastAsia="zh-CN"/>
        </w:rPr>
        <w:tab/>
        <w:t>Licensed-Assisted Access</w:t>
      </w:r>
    </w:p>
    <w:p w:rsidR="0081631A" w:rsidRDefault="0084295B">
      <w:pPr>
        <w:keepLines/>
        <w:spacing w:after="0"/>
        <w:ind w:left="1702" w:hanging="1418"/>
      </w:pPr>
      <w:r>
        <w:t>LWA</w:t>
      </w:r>
      <w:r>
        <w:tab/>
        <w:t>LTE-WLAN Aggregation</w:t>
      </w:r>
    </w:p>
    <w:p w:rsidR="0081631A" w:rsidRDefault="0084295B">
      <w:pPr>
        <w:keepLines/>
        <w:spacing w:after="0"/>
        <w:ind w:left="1702" w:hanging="1418"/>
      </w:pPr>
      <w:r>
        <w:t>LWAAP</w:t>
      </w:r>
      <w:r>
        <w:tab/>
        <w:t>LTE-WLAN Aggregation Adaptation Protocol</w:t>
      </w:r>
    </w:p>
    <w:p w:rsidR="0081631A" w:rsidRDefault="0084295B">
      <w:pPr>
        <w:keepLines/>
        <w:spacing w:after="0"/>
        <w:ind w:left="1702" w:hanging="1418"/>
      </w:pPr>
      <w:r>
        <w:t>LWIP</w:t>
      </w:r>
      <w:r>
        <w:tab/>
        <w:t>LTE-WLAN Radio Level Integrat</w:t>
      </w:r>
      <w:r>
        <w:t>ion with IPsec Tunnel</w:t>
      </w:r>
    </w:p>
    <w:p w:rsidR="0081631A" w:rsidRDefault="0084295B">
      <w:pPr>
        <w:keepLines/>
        <w:spacing w:after="0"/>
        <w:ind w:left="1702" w:hanging="1418"/>
      </w:pPr>
      <w:r>
        <w:t>MAC</w:t>
      </w:r>
      <w:r>
        <w:tab/>
        <w:t>Medium Access Control</w:t>
      </w:r>
    </w:p>
    <w:p w:rsidR="0081631A" w:rsidRDefault="0084295B">
      <w:pPr>
        <w:keepLines/>
        <w:spacing w:after="0"/>
        <w:ind w:left="1702" w:hanging="1418"/>
      </w:pPr>
      <w:r>
        <w:t>MBMS</w:t>
      </w:r>
      <w:r>
        <w:tab/>
        <w:t>Multimedia Broadcast Multicast Service</w:t>
      </w:r>
    </w:p>
    <w:p w:rsidR="0081631A" w:rsidRDefault="0084295B">
      <w:pPr>
        <w:keepLines/>
        <w:spacing w:after="0"/>
        <w:ind w:left="1702" w:hanging="1418"/>
      </w:pPr>
      <w:r>
        <w:t>MBSFN</w:t>
      </w:r>
      <w:r>
        <w:tab/>
        <w:t>Multimedia Broadcast multicast service Single Frequency Network</w:t>
      </w:r>
    </w:p>
    <w:p w:rsidR="0081631A" w:rsidRDefault="0084295B">
      <w:pPr>
        <w:keepLines/>
        <w:spacing w:after="0"/>
        <w:ind w:left="1702" w:hanging="1418"/>
      </w:pPr>
      <w:r>
        <w:t>MCG</w:t>
      </w:r>
      <w:r>
        <w:tab/>
        <w:t>Master Cell Group</w:t>
      </w:r>
    </w:p>
    <w:p w:rsidR="0081631A" w:rsidRDefault="0084295B">
      <w:pPr>
        <w:keepLines/>
        <w:spacing w:after="0"/>
        <w:ind w:left="1702" w:hanging="1418"/>
      </w:pPr>
      <w:r>
        <w:t>MCOT</w:t>
      </w:r>
      <w:r>
        <w:tab/>
        <w:t>Maximum Channel Occupancy Time</w:t>
      </w:r>
    </w:p>
    <w:p w:rsidR="0081631A" w:rsidRDefault="0084295B">
      <w:pPr>
        <w:keepLines/>
        <w:spacing w:after="0"/>
        <w:ind w:left="1702" w:hanging="1418"/>
      </w:pPr>
      <w:r>
        <w:t>MCPTT</w:t>
      </w:r>
      <w:r>
        <w:tab/>
        <w:t>Mission Critical Push To Talk</w:t>
      </w:r>
    </w:p>
    <w:p w:rsidR="0081631A" w:rsidRDefault="0084295B">
      <w:pPr>
        <w:keepLines/>
        <w:spacing w:after="0"/>
        <w:ind w:left="1702" w:hanging="1418"/>
      </w:pPr>
      <w:r>
        <w:t>MDT</w:t>
      </w:r>
      <w:r>
        <w:tab/>
        <w:t>Minimization of Drive Tests</w:t>
      </w:r>
    </w:p>
    <w:p w:rsidR="0081631A" w:rsidRDefault="0084295B">
      <w:pPr>
        <w:keepLines/>
        <w:spacing w:after="0"/>
        <w:ind w:left="1702" w:hanging="1418"/>
      </w:pPr>
      <w:r>
        <w:t>MIB</w:t>
      </w:r>
      <w:r>
        <w:tab/>
        <w:t>Master Information Block</w:t>
      </w:r>
    </w:p>
    <w:p w:rsidR="0081631A" w:rsidRDefault="0084295B">
      <w:pPr>
        <w:keepLines/>
        <w:spacing w:after="0"/>
        <w:ind w:left="1702" w:hanging="1418"/>
      </w:pPr>
      <w:r>
        <w:t>MO</w:t>
      </w:r>
      <w:r>
        <w:tab/>
        <w:t>Mobile Originating</w:t>
      </w:r>
    </w:p>
    <w:p w:rsidR="0081631A" w:rsidRDefault="0084295B">
      <w:pPr>
        <w:keepLines/>
        <w:spacing w:after="0"/>
        <w:ind w:left="1702" w:hanging="1418"/>
      </w:pPr>
      <w:r>
        <w:t>MPDCCH</w:t>
      </w:r>
      <w:r>
        <w:tab/>
        <w:t>MTC Physical Downlink Control Channel</w:t>
      </w:r>
    </w:p>
    <w:p w:rsidR="0081631A" w:rsidRDefault="0084295B">
      <w:pPr>
        <w:keepLines/>
        <w:spacing w:after="0"/>
        <w:ind w:left="1702" w:hanging="1418"/>
      </w:pPr>
      <w:r>
        <w:t>MRB</w:t>
      </w:r>
      <w:r>
        <w:tab/>
        <w:t>MBMS Point to Multipoint Radio Bearer</w:t>
      </w:r>
    </w:p>
    <w:p w:rsidR="0081631A" w:rsidRDefault="0084295B">
      <w:pPr>
        <w:keepLines/>
        <w:spacing w:after="0"/>
        <w:ind w:left="1702" w:hanging="1418"/>
      </w:pPr>
      <w:r>
        <w:t>MR-DC</w:t>
      </w:r>
      <w:r>
        <w:tab/>
        <w:t>Multi-Radio Dual Connectivity</w:t>
      </w:r>
    </w:p>
    <w:p w:rsidR="0081631A" w:rsidRDefault="0084295B">
      <w:pPr>
        <w:keepLines/>
        <w:spacing w:after="0"/>
        <w:ind w:left="1702" w:hanging="1418"/>
      </w:pPr>
      <w:r>
        <w:t>MRO</w:t>
      </w:r>
      <w:r>
        <w:tab/>
        <w:t>Mobility Robustness Optimisation</w:t>
      </w:r>
    </w:p>
    <w:p w:rsidR="0081631A" w:rsidRDefault="0084295B">
      <w:pPr>
        <w:keepLines/>
        <w:spacing w:after="0"/>
        <w:ind w:left="1702" w:hanging="1418"/>
      </w:pPr>
      <w:r>
        <w:t>MSI</w:t>
      </w:r>
      <w:r>
        <w:tab/>
        <w:t xml:space="preserve">MCH </w:t>
      </w:r>
      <w:r>
        <w:t>Scheduling Information</w:t>
      </w:r>
    </w:p>
    <w:p w:rsidR="0081631A" w:rsidRDefault="0084295B">
      <w:pPr>
        <w:keepLines/>
        <w:spacing w:after="0"/>
        <w:ind w:left="1702" w:hanging="1418"/>
      </w:pPr>
      <w:r>
        <w:t>MT</w:t>
      </w:r>
      <w:r>
        <w:tab/>
        <w:t>Mobile Terminating</w:t>
      </w:r>
    </w:p>
    <w:p w:rsidR="0081631A" w:rsidRDefault="0084295B">
      <w:pPr>
        <w:keepLines/>
        <w:spacing w:after="0"/>
        <w:ind w:left="1702" w:hanging="1418"/>
      </w:pPr>
      <w:r>
        <w:t>MTSI</w:t>
      </w:r>
      <w:r>
        <w:tab/>
        <w:t>Multimedia Telephony Service for IMS</w:t>
      </w:r>
    </w:p>
    <w:p w:rsidR="0081631A" w:rsidRDefault="0084295B">
      <w:pPr>
        <w:keepLines/>
        <w:spacing w:after="0"/>
        <w:ind w:left="1702" w:hanging="1418"/>
      </w:pPr>
      <w:r>
        <w:rPr>
          <w:lang w:eastAsia="en-GB"/>
        </w:rPr>
        <w:lastRenderedPageBreak/>
        <w:t>MUST</w:t>
      </w:r>
      <w:r>
        <w:rPr>
          <w:lang w:eastAsia="en-GB"/>
        </w:rPr>
        <w:tab/>
        <w:t>MultiUser Superposition Transmission</w:t>
      </w:r>
    </w:p>
    <w:p w:rsidR="0081631A" w:rsidRDefault="0084295B">
      <w:pPr>
        <w:keepLines/>
        <w:spacing w:after="0"/>
        <w:ind w:left="1702" w:hanging="1418"/>
      </w:pPr>
      <w:r>
        <w:t>N/A</w:t>
      </w:r>
      <w:r>
        <w:tab/>
        <w:t>Not Applicable</w:t>
      </w:r>
    </w:p>
    <w:p w:rsidR="0081631A" w:rsidRDefault="0084295B">
      <w:pPr>
        <w:keepLines/>
        <w:spacing w:after="0"/>
        <w:ind w:left="1702" w:hanging="1418"/>
      </w:pPr>
      <w:r>
        <w:t>NACC</w:t>
      </w:r>
      <w:r>
        <w:tab/>
        <w:t>Network Assisted Cell Change</w:t>
      </w:r>
    </w:p>
    <w:p w:rsidR="0081631A" w:rsidRDefault="0084295B">
      <w:pPr>
        <w:keepLines/>
        <w:spacing w:after="0"/>
        <w:ind w:left="1702" w:hanging="1418"/>
      </w:pPr>
      <w:r>
        <w:t>NAICS</w:t>
      </w:r>
      <w:r>
        <w:tab/>
        <w:t>Network Assisted Interference Cancellation/Suppression</w:t>
      </w:r>
    </w:p>
    <w:p w:rsidR="0081631A" w:rsidRDefault="0084295B">
      <w:pPr>
        <w:keepLines/>
        <w:spacing w:after="0"/>
        <w:ind w:left="1702" w:hanging="1418"/>
      </w:pPr>
      <w:r>
        <w:t>NAS</w:t>
      </w:r>
      <w:r>
        <w:tab/>
        <w:t xml:space="preserve">Non </w:t>
      </w:r>
      <w:r>
        <w:t>Access Stratum</w:t>
      </w:r>
    </w:p>
    <w:p w:rsidR="0081631A" w:rsidRDefault="0084295B">
      <w:pPr>
        <w:keepLines/>
        <w:spacing w:after="0"/>
        <w:ind w:left="1702" w:hanging="1418"/>
      </w:pPr>
      <w:r>
        <w:t>NB-IoT</w:t>
      </w:r>
      <w:r>
        <w:tab/>
        <w:t>NarrowBand Internet of Things</w:t>
      </w:r>
    </w:p>
    <w:p w:rsidR="0081631A" w:rsidRDefault="0084295B">
      <w:pPr>
        <w:keepLines/>
        <w:spacing w:after="0"/>
        <w:ind w:left="1702" w:hanging="1418"/>
      </w:pPr>
      <w:r>
        <w:t>NE-DC</w:t>
      </w:r>
      <w:r>
        <w:tab/>
        <w:t>NR E-UTRA Dual Connectivity</w:t>
      </w:r>
    </w:p>
    <w:p w:rsidR="0081631A" w:rsidRDefault="0084295B">
      <w:pPr>
        <w:keepLines/>
        <w:spacing w:after="0"/>
        <w:ind w:left="1702" w:hanging="1418"/>
      </w:pPr>
      <w:r>
        <w:t>(NG)EN-DC</w:t>
      </w:r>
      <w:r>
        <w:tab/>
        <w:t>E-UTRA NR Dual Connectivity (i.e. covering both EN-DC and NGEN-DC)</w:t>
      </w:r>
    </w:p>
    <w:p w:rsidR="0081631A" w:rsidRDefault="0084295B">
      <w:pPr>
        <w:keepLines/>
        <w:spacing w:after="0"/>
        <w:ind w:left="1702" w:hanging="1418"/>
      </w:pPr>
      <w:r>
        <w:t>NGEN-DC</w:t>
      </w:r>
      <w:r>
        <w:tab/>
        <w:t>E-UTRA NR Dual Connectivity with E-UTRAN connected to 5GC</w:t>
      </w:r>
    </w:p>
    <w:p w:rsidR="0081631A" w:rsidRDefault="0084295B">
      <w:pPr>
        <w:keepLines/>
        <w:spacing w:after="0"/>
        <w:ind w:left="1702" w:hanging="1418"/>
        <w:rPr>
          <w:lang w:eastAsia="zh-CN"/>
        </w:rPr>
      </w:pPr>
      <w:r>
        <w:rPr>
          <w:lang w:eastAsia="zh-CN"/>
        </w:rPr>
        <w:t>NPBCH</w:t>
      </w:r>
      <w:r>
        <w:rPr>
          <w:lang w:eastAsia="zh-CN"/>
        </w:rPr>
        <w:tab/>
        <w:t>Narrowband Physical B</w:t>
      </w:r>
      <w:r>
        <w:rPr>
          <w:lang w:eastAsia="zh-CN"/>
        </w:rPr>
        <w:t>roadcast channel</w:t>
      </w:r>
    </w:p>
    <w:p w:rsidR="0081631A" w:rsidRDefault="0084295B">
      <w:pPr>
        <w:keepLines/>
        <w:spacing w:after="0"/>
        <w:ind w:left="1702" w:hanging="1418"/>
        <w:rPr>
          <w:lang w:eastAsia="zh-CN"/>
        </w:rPr>
      </w:pPr>
      <w:r>
        <w:rPr>
          <w:lang w:eastAsia="zh-CN"/>
        </w:rPr>
        <w:t>NPDCCH</w:t>
      </w:r>
      <w:r>
        <w:rPr>
          <w:lang w:eastAsia="zh-CN"/>
        </w:rPr>
        <w:tab/>
        <w:t>Narrowband Physical Downlink Control channel</w:t>
      </w:r>
    </w:p>
    <w:p w:rsidR="0081631A" w:rsidRDefault="0084295B">
      <w:pPr>
        <w:keepLines/>
        <w:spacing w:after="0"/>
        <w:ind w:left="1702" w:hanging="1418"/>
        <w:rPr>
          <w:lang w:eastAsia="zh-CN"/>
        </w:rPr>
      </w:pPr>
      <w:r>
        <w:rPr>
          <w:lang w:eastAsia="zh-CN"/>
        </w:rPr>
        <w:t>NPDSCH</w:t>
      </w:r>
      <w:r>
        <w:rPr>
          <w:lang w:eastAsia="zh-CN"/>
        </w:rPr>
        <w:tab/>
        <w:t>Narrowband Physical Downlink Shared channel</w:t>
      </w:r>
    </w:p>
    <w:p w:rsidR="0081631A" w:rsidRDefault="0084295B">
      <w:pPr>
        <w:keepLines/>
        <w:spacing w:after="0"/>
        <w:ind w:left="1702" w:hanging="1418"/>
        <w:rPr>
          <w:lang w:eastAsia="zh-CN"/>
        </w:rPr>
      </w:pPr>
      <w:r>
        <w:rPr>
          <w:lang w:eastAsia="zh-CN"/>
        </w:rPr>
        <w:t>NPRACH</w:t>
      </w:r>
      <w:r>
        <w:rPr>
          <w:lang w:eastAsia="zh-CN"/>
        </w:rPr>
        <w:tab/>
        <w:t>Narrowband Physical Random Access channel</w:t>
      </w:r>
    </w:p>
    <w:p w:rsidR="0081631A" w:rsidRDefault="0084295B">
      <w:pPr>
        <w:keepLines/>
        <w:spacing w:after="0"/>
        <w:ind w:left="1702" w:hanging="1418"/>
      </w:pPr>
      <w:r>
        <w:t>NPSS</w:t>
      </w:r>
      <w:r>
        <w:tab/>
        <w:t>Narrowband Primary Synchronization Signal</w:t>
      </w:r>
    </w:p>
    <w:p w:rsidR="0081631A" w:rsidRDefault="0084295B">
      <w:pPr>
        <w:keepLines/>
        <w:spacing w:after="0"/>
        <w:ind w:left="1702" w:hanging="1418"/>
        <w:rPr>
          <w:lang w:eastAsia="zh-CN"/>
        </w:rPr>
      </w:pPr>
      <w:r>
        <w:rPr>
          <w:lang w:eastAsia="zh-CN"/>
        </w:rPr>
        <w:t>NPUSCH</w:t>
      </w:r>
      <w:r>
        <w:rPr>
          <w:lang w:eastAsia="zh-CN"/>
        </w:rPr>
        <w:tab/>
        <w:t>Narrowband Physical Uplink Shared</w:t>
      </w:r>
      <w:r>
        <w:rPr>
          <w:lang w:eastAsia="zh-CN"/>
        </w:rPr>
        <w:t xml:space="preserve"> channel</w:t>
      </w:r>
    </w:p>
    <w:p w:rsidR="0081631A" w:rsidRDefault="0084295B">
      <w:pPr>
        <w:keepLines/>
        <w:spacing w:after="0"/>
        <w:ind w:left="1702" w:hanging="1418"/>
      </w:pPr>
      <w:r>
        <w:t>NR</w:t>
      </w:r>
      <w:r>
        <w:tab/>
        <w:t>NR Radio Access</w:t>
      </w:r>
    </w:p>
    <w:p w:rsidR="0081631A" w:rsidRDefault="0084295B">
      <w:pPr>
        <w:keepLines/>
        <w:spacing w:after="0"/>
        <w:ind w:left="1702" w:hanging="1418"/>
      </w:pPr>
      <w:r>
        <w:t>NRS</w:t>
      </w:r>
      <w:r>
        <w:tab/>
        <w:t>Narrowband Reference Signal</w:t>
      </w:r>
    </w:p>
    <w:p w:rsidR="0081631A" w:rsidRDefault="0084295B">
      <w:pPr>
        <w:keepLines/>
        <w:spacing w:after="0"/>
        <w:ind w:left="1702" w:hanging="1418"/>
      </w:pPr>
      <w:r>
        <w:t>NSSAI</w:t>
      </w:r>
      <w:r>
        <w:tab/>
        <w:t>Network Slice Selection Assistance Information</w:t>
      </w:r>
    </w:p>
    <w:p w:rsidR="0081631A" w:rsidRDefault="0084295B">
      <w:pPr>
        <w:keepLines/>
        <w:spacing w:after="0"/>
        <w:ind w:left="1702" w:hanging="1418"/>
      </w:pPr>
      <w:r>
        <w:t>NSSS</w:t>
      </w:r>
      <w:r>
        <w:tab/>
        <w:t>Narrowband Secondary Synchronization Signal</w:t>
      </w:r>
    </w:p>
    <w:p w:rsidR="0081631A" w:rsidRDefault="0084295B">
      <w:pPr>
        <w:keepLines/>
        <w:spacing w:after="0"/>
        <w:ind w:left="1702" w:hanging="1418"/>
      </w:pPr>
      <w:r>
        <w:t>OS</w:t>
      </w:r>
      <w:r>
        <w:tab/>
        <w:t>OFDM Symbol</w:t>
      </w:r>
    </w:p>
    <w:p w:rsidR="0081631A" w:rsidRDefault="0084295B">
      <w:pPr>
        <w:keepLines/>
        <w:spacing w:after="0"/>
        <w:ind w:left="1702" w:hanging="1418"/>
        <w:rPr>
          <w:lang w:eastAsia="zh-CN"/>
        </w:rPr>
      </w:pPr>
      <w:r>
        <w:rPr>
          <w:lang w:eastAsia="zh-CN"/>
        </w:rPr>
        <w:t>P2X</w:t>
      </w:r>
      <w:r>
        <w:rPr>
          <w:lang w:eastAsia="zh-CN"/>
        </w:rPr>
        <w:tab/>
        <w:t>Pedestrian-to-Everything</w:t>
      </w:r>
    </w:p>
    <w:p w:rsidR="0081631A" w:rsidRDefault="0084295B">
      <w:pPr>
        <w:keepLines/>
        <w:spacing w:after="0"/>
        <w:ind w:left="1702" w:hanging="1418"/>
      </w:pPr>
      <w:r>
        <w:t>PCCH</w:t>
      </w:r>
      <w:r>
        <w:tab/>
        <w:t>Paging Control Channel</w:t>
      </w:r>
    </w:p>
    <w:p w:rsidR="0081631A" w:rsidRDefault="0084295B">
      <w:pPr>
        <w:keepLines/>
        <w:spacing w:after="0"/>
        <w:ind w:left="1702" w:hanging="1418"/>
      </w:pPr>
      <w:r>
        <w:t>PCell</w:t>
      </w:r>
      <w:r>
        <w:tab/>
        <w:t>Primary Cell</w:t>
      </w:r>
    </w:p>
    <w:p w:rsidR="0081631A" w:rsidRDefault="0084295B">
      <w:pPr>
        <w:keepLines/>
        <w:spacing w:after="0"/>
        <w:ind w:left="1702" w:hanging="1418"/>
      </w:pPr>
      <w:r>
        <w:t>PDC</w:t>
      </w:r>
      <w:r>
        <w:t>CH</w:t>
      </w:r>
      <w:r>
        <w:tab/>
        <w:t>Physical Downlink Control Channel</w:t>
      </w:r>
    </w:p>
    <w:p w:rsidR="0081631A" w:rsidRDefault="0084295B">
      <w:pPr>
        <w:keepLines/>
        <w:spacing w:after="0"/>
        <w:ind w:left="1702" w:hanging="1418"/>
      </w:pPr>
      <w:r>
        <w:t>PDCP</w:t>
      </w:r>
      <w:r>
        <w:tab/>
        <w:t>Packet Data Convergence Protocol</w:t>
      </w:r>
    </w:p>
    <w:p w:rsidR="0081631A" w:rsidRDefault="0084295B">
      <w:pPr>
        <w:keepLines/>
        <w:spacing w:after="0"/>
        <w:ind w:left="1702" w:hanging="1418"/>
      </w:pPr>
      <w:r>
        <w:t>PDU</w:t>
      </w:r>
      <w:r>
        <w:tab/>
        <w:t>Protocol Data Unit</w:t>
      </w:r>
    </w:p>
    <w:p w:rsidR="0081631A" w:rsidRDefault="0084295B">
      <w:pPr>
        <w:keepLines/>
        <w:spacing w:after="0"/>
        <w:ind w:left="1702" w:hanging="1418"/>
      </w:pPr>
      <w:r>
        <w:t>PLMN</w:t>
      </w:r>
      <w:r>
        <w:tab/>
        <w:t>Public Land Mobile Network</w:t>
      </w:r>
    </w:p>
    <w:p w:rsidR="0081631A" w:rsidRDefault="0084295B">
      <w:pPr>
        <w:keepLines/>
        <w:spacing w:after="0"/>
        <w:ind w:left="1702" w:hanging="1418"/>
      </w:pPr>
      <w:r>
        <w:t>PMK</w:t>
      </w:r>
      <w:r>
        <w:tab/>
        <w:t>Pairwise Master Key</w:t>
      </w:r>
    </w:p>
    <w:p w:rsidR="0081631A" w:rsidRDefault="0084295B">
      <w:pPr>
        <w:keepLines/>
        <w:spacing w:after="0"/>
        <w:ind w:left="1702" w:hanging="1418"/>
      </w:pPr>
      <w:r>
        <w:t>PO</w:t>
      </w:r>
      <w:r>
        <w:tab/>
        <w:t>Paging Occasion</w:t>
      </w:r>
    </w:p>
    <w:p w:rsidR="0081631A" w:rsidRDefault="0084295B">
      <w:pPr>
        <w:keepLines/>
        <w:spacing w:after="0"/>
        <w:ind w:left="1702" w:hanging="1418"/>
      </w:pPr>
      <w:r>
        <w:t>posSIB</w:t>
      </w:r>
      <w:r>
        <w:tab/>
        <w:t>Positioning SIB</w:t>
      </w:r>
    </w:p>
    <w:p w:rsidR="0081631A" w:rsidRDefault="0084295B">
      <w:pPr>
        <w:keepLines/>
        <w:spacing w:after="0"/>
        <w:ind w:left="1702" w:hanging="1418"/>
      </w:pPr>
      <w:r>
        <w:t>ProSe</w:t>
      </w:r>
      <w:r>
        <w:tab/>
        <w:t>Proximity based Services</w:t>
      </w:r>
    </w:p>
    <w:p w:rsidR="0081631A" w:rsidRDefault="0084295B">
      <w:pPr>
        <w:keepLines/>
        <w:spacing w:after="0"/>
        <w:ind w:left="1702" w:hanging="1418"/>
      </w:pPr>
      <w:r>
        <w:t>PS</w:t>
      </w:r>
      <w:r>
        <w:tab/>
        <w:t xml:space="preserve">Public Safety (in context </w:t>
      </w:r>
      <w:r>
        <w:t>of sidelink), Packet Switched (otherwise)</w:t>
      </w:r>
    </w:p>
    <w:p w:rsidR="0081631A" w:rsidRDefault="0084295B">
      <w:pPr>
        <w:keepLines/>
        <w:spacing w:after="0"/>
        <w:ind w:left="1702" w:hanging="1418"/>
      </w:pPr>
      <w:r>
        <w:t>PSCell</w:t>
      </w:r>
      <w:r>
        <w:tab/>
        <w:t>Primary Secondary Cell</w:t>
      </w:r>
    </w:p>
    <w:p w:rsidR="0081631A" w:rsidRDefault="0084295B">
      <w:pPr>
        <w:keepLines/>
        <w:spacing w:after="0"/>
        <w:ind w:left="1702" w:hanging="1418"/>
      </w:pPr>
      <w:r>
        <w:t>PSK</w:t>
      </w:r>
      <w:r>
        <w:tab/>
        <w:t>Pre-Shared Key</w:t>
      </w:r>
    </w:p>
    <w:p w:rsidR="0081631A" w:rsidRDefault="0084295B">
      <w:pPr>
        <w:keepLines/>
        <w:spacing w:after="0"/>
        <w:ind w:left="1702" w:hanging="1418"/>
      </w:pPr>
      <w:r>
        <w:t>PTAG</w:t>
      </w:r>
      <w:r>
        <w:tab/>
        <w:t>Primary Timing Advance Group</w:t>
      </w:r>
    </w:p>
    <w:p w:rsidR="0081631A" w:rsidRDefault="0084295B">
      <w:pPr>
        <w:keepLines/>
        <w:spacing w:after="0"/>
        <w:ind w:left="1702" w:hanging="1418"/>
      </w:pPr>
      <w:r>
        <w:t>PUCCH</w:t>
      </w:r>
      <w:r>
        <w:tab/>
        <w:t>Physical Uplink Control Channel</w:t>
      </w:r>
    </w:p>
    <w:p w:rsidR="0081631A" w:rsidRDefault="0084295B">
      <w:pPr>
        <w:keepLines/>
        <w:spacing w:after="0"/>
        <w:ind w:left="1702" w:hanging="1418"/>
      </w:pPr>
      <w:r>
        <w:t>PUR</w:t>
      </w:r>
      <w:r>
        <w:tab/>
        <w:t>Preconfigured Uplink Resource</w:t>
      </w:r>
    </w:p>
    <w:p w:rsidR="0081631A" w:rsidRDefault="0084295B">
      <w:pPr>
        <w:keepLines/>
        <w:spacing w:after="0"/>
        <w:ind w:left="1702" w:hanging="1418"/>
      </w:pPr>
      <w:r>
        <w:t>QCI</w:t>
      </w:r>
      <w:r>
        <w:tab/>
        <w:t>QoS Class Identifier</w:t>
      </w:r>
    </w:p>
    <w:p w:rsidR="0081631A" w:rsidRDefault="0084295B">
      <w:pPr>
        <w:keepLines/>
        <w:spacing w:after="0"/>
        <w:ind w:left="1702" w:hanging="1418"/>
      </w:pPr>
      <w:r>
        <w:t>QoE</w:t>
      </w:r>
      <w:r>
        <w:tab/>
        <w:t>Quality of Experience</w:t>
      </w:r>
    </w:p>
    <w:p w:rsidR="0081631A" w:rsidRDefault="0084295B">
      <w:pPr>
        <w:keepLines/>
        <w:spacing w:after="0"/>
        <w:ind w:left="1702" w:hanging="1418"/>
      </w:pPr>
      <w:r>
        <w:t>QoS</w:t>
      </w:r>
      <w:r>
        <w:tab/>
        <w:t>Qual</w:t>
      </w:r>
      <w:r>
        <w:t>ity of Service</w:t>
      </w:r>
    </w:p>
    <w:p w:rsidR="0081631A" w:rsidRDefault="0084295B">
      <w:pPr>
        <w:keepLines/>
        <w:spacing w:after="0"/>
        <w:ind w:left="1702" w:hanging="1418"/>
      </w:pPr>
      <w:r>
        <w:t>RACH</w:t>
      </w:r>
      <w:r>
        <w:tab/>
        <w:t>Random Access CHannel</w:t>
      </w:r>
    </w:p>
    <w:p w:rsidR="0081631A" w:rsidRDefault="0084295B">
      <w:pPr>
        <w:keepLines/>
        <w:spacing w:after="0"/>
        <w:ind w:left="1702" w:hanging="1418"/>
      </w:pPr>
      <w:r>
        <w:t>RAI</w:t>
      </w:r>
      <w:r>
        <w:tab/>
        <w:t>Release Assistance Indication</w:t>
      </w:r>
    </w:p>
    <w:p w:rsidR="0081631A" w:rsidRDefault="0084295B">
      <w:pPr>
        <w:keepLines/>
        <w:spacing w:after="0"/>
        <w:ind w:left="1702" w:hanging="1418"/>
      </w:pPr>
      <w:r>
        <w:t>RAT</w:t>
      </w:r>
      <w:r>
        <w:tab/>
        <w:t>Radio Access Technology</w:t>
      </w:r>
    </w:p>
    <w:p w:rsidR="0081631A" w:rsidRDefault="0084295B">
      <w:pPr>
        <w:keepLines/>
        <w:spacing w:after="0"/>
        <w:ind w:left="1702" w:hanging="1418"/>
      </w:pPr>
      <w:r>
        <w:t>RB</w:t>
      </w:r>
      <w:r>
        <w:tab/>
        <w:t>Radio Bearer</w:t>
      </w:r>
    </w:p>
    <w:p w:rsidR="0081631A" w:rsidRDefault="0084295B">
      <w:pPr>
        <w:keepLines/>
        <w:spacing w:after="0"/>
        <w:ind w:left="1702" w:hanging="1418"/>
      </w:pPr>
      <w:r>
        <w:t>RCLWI</w:t>
      </w:r>
      <w:r>
        <w:tab/>
        <w:t>RAN Controlled LTE-WLAN Integration</w:t>
      </w:r>
    </w:p>
    <w:p w:rsidR="0081631A" w:rsidRDefault="0084295B">
      <w:pPr>
        <w:keepLines/>
        <w:spacing w:after="0"/>
        <w:ind w:left="1702" w:hanging="1418"/>
      </w:pPr>
      <w:r>
        <w:t>RLC</w:t>
      </w:r>
      <w:r>
        <w:tab/>
        <w:t>Radio Link Control</w:t>
      </w:r>
    </w:p>
    <w:p w:rsidR="0081631A" w:rsidRDefault="0084295B">
      <w:pPr>
        <w:keepLines/>
        <w:spacing w:after="0"/>
        <w:ind w:left="1702" w:hanging="1418"/>
      </w:pPr>
      <w:r>
        <w:t>RLOS</w:t>
      </w:r>
      <w:r>
        <w:tab/>
        <w:t>Restricted Local Operator Services</w:t>
      </w:r>
    </w:p>
    <w:p w:rsidR="0081631A" w:rsidRDefault="0084295B">
      <w:pPr>
        <w:keepLines/>
        <w:spacing w:after="0"/>
        <w:ind w:left="1702" w:hanging="1418"/>
      </w:pPr>
      <w:r>
        <w:t>RMTC</w:t>
      </w:r>
      <w:r>
        <w:tab/>
        <w:t xml:space="preserve">RSSI Measurement Timing </w:t>
      </w:r>
      <w:r>
        <w:t>Configuration</w:t>
      </w:r>
    </w:p>
    <w:p w:rsidR="0081631A" w:rsidRDefault="0084295B">
      <w:pPr>
        <w:keepLines/>
        <w:spacing w:after="0"/>
        <w:ind w:left="1702" w:hanging="1418"/>
      </w:pPr>
      <w:r>
        <w:t>RN</w:t>
      </w:r>
      <w:r>
        <w:tab/>
        <w:t>Relay Node</w:t>
      </w:r>
    </w:p>
    <w:p w:rsidR="0081631A" w:rsidRDefault="0084295B">
      <w:pPr>
        <w:keepLines/>
        <w:spacing w:after="0"/>
        <w:ind w:left="1702" w:hanging="1418"/>
      </w:pPr>
      <w:r>
        <w:t>RNA</w:t>
      </w:r>
      <w:r>
        <w:tab/>
        <w:t>RAN-based Notification Area</w:t>
      </w:r>
    </w:p>
    <w:p w:rsidR="0081631A" w:rsidRDefault="0084295B">
      <w:pPr>
        <w:keepLines/>
        <w:spacing w:after="0"/>
        <w:ind w:left="1702" w:hanging="1418"/>
      </w:pPr>
      <w:r>
        <w:t>RNAU</w:t>
      </w:r>
      <w:r>
        <w:tab/>
        <w:t>RAN-based Notification Area Update</w:t>
      </w:r>
    </w:p>
    <w:p w:rsidR="0081631A" w:rsidRDefault="0084295B">
      <w:pPr>
        <w:keepLines/>
        <w:spacing w:after="0"/>
        <w:ind w:left="1702" w:hanging="1418"/>
      </w:pPr>
      <w:r>
        <w:t>RNTI</w:t>
      </w:r>
      <w:r>
        <w:tab/>
        <w:t>Radio Network Temporary Identifier</w:t>
      </w:r>
    </w:p>
    <w:p w:rsidR="0081631A" w:rsidRDefault="0084295B">
      <w:pPr>
        <w:keepLines/>
        <w:spacing w:after="0"/>
        <w:ind w:left="1702" w:hanging="1418"/>
      </w:pPr>
      <w:r>
        <w:t>ROHC</w:t>
      </w:r>
      <w:r>
        <w:tab/>
        <w:t>RObust Header Compression</w:t>
      </w:r>
    </w:p>
    <w:p w:rsidR="0081631A" w:rsidRDefault="0084295B">
      <w:pPr>
        <w:keepLines/>
        <w:spacing w:after="0"/>
        <w:ind w:left="1702" w:hanging="1418"/>
      </w:pPr>
      <w:r>
        <w:t>RPLMN</w:t>
      </w:r>
      <w:r>
        <w:tab/>
        <w:t>Registered Public Land Mobile Network</w:t>
      </w:r>
    </w:p>
    <w:p w:rsidR="0081631A" w:rsidRDefault="0084295B">
      <w:pPr>
        <w:keepLines/>
        <w:spacing w:after="0"/>
        <w:ind w:left="1702" w:hanging="1418"/>
      </w:pPr>
      <w:r>
        <w:t>RRC</w:t>
      </w:r>
      <w:r>
        <w:tab/>
        <w:t>Radio Resource Control</w:t>
      </w:r>
    </w:p>
    <w:p w:rsidR="0081631A" w:rsidRDefault="0084295B">
      <w:pPr>
        <w:keepLines/>
        <w:spacing w:after="0"/>
        <w:ind w:left="1702" w:hanging="1418"/>
      </w:pPr>
      <w:r>
        <w:t>RSCP</w:t>
      </w:r>
      <w:r>
        <w:tab/>
        <w:t xml:space="preserve">Received </w:t>
      </w:r>
      <w:r>
        <w:t>Signal Code Power</w:t>
      </w:r>
    </w:p>
    <w:p w:rsidR="0081631A" w:rsidRDefault="0084295B">
      <w:pPr>
        <w:keepLines/>
        <w:spacing w:after="0"/>
        <w:ind w:left="1702" w:hanging="1418"/>
      </w:pPr>
      <w:r>
        <w:t>RSRP</w:t>
      </w:r>
      <w:r>
        <w:tab/>
        <w:t>Reference Signal Received Power</w:t>
      </w:r>
    </w:p>
    <w:p w:rsidR="0081631A" w:rsidRDefault="0084295B">
      <w:pPr>
        <w:keepLines/>
        <w:spacing w:after="0"/>
        <w:ind w:left="1702" w:hanging="1418"/>
      </w:pPr>
      <w:r>
        <w:t>RSRQ</w:t>
      </w:r>
      <w:r>
        <w:tab/>
        <w:t>Reference Signal Received Quality</w:t>
      </w:r>
    </w:p>
    <w:p w:rsidR="0081631A" w:rsidRDefault="0084295B">
      <w:pPr>
        <w:keepLines/>
        <w:spacing w:after="0"/>
        <w:ind w:left="1702" w:hanging="1418"/>
      </w:pPr>
      <w:r>
        <w:t>RSS</w:t>
      </w:r>
      <w:r>
        <w:tab/>
        <w:t>Resynchronisation signal</w:t>
      </w:r>
    </w:p>
    <w:p w:rsidR="0081631A" w:rsidRDefault="0084295B">
      <w:pPr>
        <w:keepLines/>
        <w:spacing w:after="0"/>
        <w:ind w:left="1702" w:hanging="1418"/>
      </w:pPr>
      <w:r>
        <w:t>RSSI</w:t>
      </w:r>
      <w:r>
        <w:tab/>
        <w:t>Received Signal Strength Indicator</w:t>
      </w:r>
    </w:p>
    <w:p w:rsidR="0081631A" w:rsidRDefault="0084295B">
      <w:pPr>
        <w:keepLines/>
        <w:spacing w:after="0"/>
        <w:ind w:left="1702" w:hanging="1418"/>
      </w:pPr>
      <w:r>
        <w:t>SAE</w:t>
      </w:r>
      <w:r>
        <w:tab/>
        <w:t>System Architecture Evolution</w:t>
      </w:r>
    </w:p>
    <w:p w:rsidR="0081631A" w:rsidRDefault="0084295B">
      <w:pPr>
        <w:keepLines/>
        <w:spacing w:after="0"/>
        <w:ind w:left="1702" w:hanging="1418"/>
      </w:pPr>
      <w:r>
        <w:t>SAP</w:t>
      </w:r>
      <w:r>
        <w:tab/>
        <w:t>Service Access Point</w:t>
      </w:r>
    </w:p>
    <w:p w:rsidR="0081631A" w:rsidRDefault="0084295B">
      <w:pPr>
        <w:keepLines/>
        <w:spacing w:after="0"/>
        <w:ind w:left="1702" w:hanging="1418"/>
      </w:pPr>
      <w:r>
        <w:lastRenderedPageBreak/>
        <w:t>SBAS</w:t>
      </w:r>
      <w:r>
        <w:tab/>
        <w:t xml:space="preserve">Satellite Based Augmentation </w:t>
      </w:r>
      <w:r>
        <w:t>System</w:t>
      </w:r>
    </w:p>
    <w:p w:rsidR="0081631A" w:rsidRDefault="0084295B">
      <w:pPr>
        <w:keepLines/>
        <w:spacing w:after="0"/>
        <w:ind w:left="1702" w:hanging="1418"/>
      </w:pPr>
      <w:r>
        <w:t>SC</w:t>
      </w:r>
      <w:r>
        <w:tab/>
        <w:t>Sidelink Control</w:t>
      </w:r>
    </w:p>
    <w:p w:rsidR="0081631A" w:rsidRDefault="0084295B">
      <w:pPr>
        <w:keepLines/>
        <w:spacing w:after="0"/>
        <w:ind w:left="1702" w:hanging="1418"/>
      </w:pPr>
      <w:r>
        <w:t>SCell</w:t>
      </w:r>
      <w:r>
        <w:tab/>
        <w:t>Secondary Cell</w:t>
      </w:r>
    </w:p>
    <w:p w:rsidR="0081631A" w:rsidRDefault="0084295B">
      <w:pPr>
        <w:keepLines/>
        <w:spacing w:after="0"/>
        <w:ind w:left="1702" w:hanging="1418"/>
      </w:pPr>
      <w:r>
        <w:t>SCG</w:t>
      </w:r>
      <w:r>
        <w:tab/>
        <w:t>Secondary Cell Group</w:t>
      </w:r>
    </w:p>
    <w:p w:rsidR="0081631A" w:rsidRDefault="0084295B">
      <w:pPr>
        <w:keepLines/>
        <w:spacing w:after="0"/>
        <w:ind w:left="1702" w:hanging="1418"/>
      </w:pPr>
      <w:r>
        <w:t>SC-MRB</w:t>
      </w:r>
      <w:r>
        <w:tab/>
        <w:t>Single Cell MRB</w:t>
      </w:r>
    </w:p>
    <w:p w:rsidR="0081631A" w:rsidRDefault="0084295B">
      <w:pPr>
        <w:keepLines/>
        <w:spacing w:after="0"/>
        <w:ind w:left="1702" w:hanging="1418"/>
      </w:pPr>
      <w:r>
        <w:t>SC-RNTI</w:t>
      </w:r>
      <w:r>
        <w:tab/>
        <w:t>Single Cell RNTI</w:t>
      </w:r>
    </w:p>
    <w:p w:rsidR="0081631A" w:rsidRDefault="0084295B">
      <w:pPr>
        <w:keepLines/>
        <w:spacing w:after="0"/>
        <w:ind w:left="1702" w:hanging="1418"/>
      </w:pPr>
      <w:r>
        <w:t>SD-RSRP</w:t>
      </w:r>
      <w:r>
        <w:tab/>
        <w:t>Sidelink Discovery Reference Signal Received Power</w:t>
      </w:r>
    </w:p>
    <w:p w:rsidR="0081631A" w:rsidRDefault="0084295B">
      <w:pPr>
        <w:keepLines/>
        <w:spacing w:after="0"/>
        <w:ind w:left="1702" w:hanging="1418"/>
      </w:pPr>
      <w:r>
        <w:t>SFN</w:t>
      </w:r>
      <w:r>
        <w:tab/>
        <w:t>System Frame Number</w:t>
      </w:r>
    </w:p>
    <w:p w:rsidR="0081631A" w:rsidRDefault="0084295B">
      <w:pPr>
        <w:keepLines/>
        <w:spacing w:after="0"/>
        <w:ind w:left="1702" w:hanging="1418"/>
      </w:pPr>
      <w:r>
        <w:t>SI</w:t>
      </w:r>
      <w:r>
        <w:tab/>
        <w:t>System Information</w:t>
      </w:r>
    </w:p>
    <w:p w:rsidR="0081631A" w:rsidRDefault="0084295B">
      <w:pPr>
        <w:keepLines/>
        <w:spacing w:after="0"/>
        <w:ind w:left="1702" w:hanging="1418"/>
      </w:pPr>
      <w:r>
        <w:t>SIB</w:t>
      </w:r>
      <w:r>
        <w:tab/>
        <w:t>System Information Block</w:t>
      </w:r>
    </w:p>
    <w:p w:rsidR="0081631A" w:rsidRDefault="0084295B">
      <w:pPr>
        <w:keepLines/>
        <w:spacing w:after="0"/>
        <w:ind w:left="1702" w:hanging="1418"/>
      </w:pPr>
      <w:r>
        <w:t>S</w:t>
      </w:r>
      <w:r>
        <w:t>I-RNTI</w:t>
      </w:r>
      <w:r>
        <w:tab/>
        <w:t>System Information RNTI</w:t>
      </w:r>
    </w:p>
    <w:p w:rsidR="0081631A" w:rsidRDefault="0084295B">
      <w:pPr>
        <w:keepLines/>
        <w:spacing w:after="0"/>
        <w:ind w:left="1702" w:hanging="1418"/>
      </w:pPr>
      <w:r>
        <w:t>SL</w:t>
      </w:r>
      <w:r>
        <w:tab/>
        <w:t>Sidelink</w:t>
      </w:r>
    </w:p>
    <w:p w:rsidR="0081631A" w:rsidRDefault="0084295B">
      <w:pPr>
        <w:keepLines/>
        <w:spacing w:after="0"/>
        <w:ind w:left="1702" w:hanging="1418"/>
      </w:pPr>
      <w:r>
        <w:t>SLSS</w:t>
      </w:r>
      <w:r>
        <w:tab/>
        <w:t>Sidelink Synchronisation Signal</w:t>
      </w:r>
    </w:p>
    <w:p w:rsidR="0081631A" w:rsidRDefault="0084295B">
      <w:pPr>
        <w:keepLines/>
        <w:spacing w:after="0"/>
        <w:ind w:left="1702" w:hanging="1418"/>
      </w:pPr>
      <w:r>
        <w:t>SMC</w:t>
      </w:r>
      <w:r>
        <w:tab/>
        <w:t>Security Mode Control</w:t>
      </w:r>
    </w:p>
    <w:p w:rsidR="0081631A" w:rsidRDefault="0084295B">
      <w:pPr>
        <w:keepLines/>
        <w:spacing w:after="0"/>
        <w:ind w:left="1702" w:hanging="1418"/>
      </w:pPr>
      <w:r>
        <w:t>SMTC</w:t>
      </w:r>
      <w:r>
        <w:tab/>
      </w:r>
      <w:r>
        <w:rPr>
          <w:rFonts w:eastAsia="Calibri"/>
        </w:rPr>
        <w:t>SS/PBCH Block Measurement Timing Configuration</w:t>
      </w:r>
    </w:p>
    <w:p w:rsidR="0081631A" w:rsidRDefault="0084295B">
      <w:pPr>
        <w:keepLines/>
        <w:spacing w:after="0"/>
        <w:ind w:left="1702" w:hanging="1418"/>
      </w:pPr>
      <w:r>
        <w:t>SPDCCH</w:t>
      </w:r>
      <w:r>
        <w:tab/>
        <w:t>Short PDCCH</w:t>
      </w:r>
    </w:p>
    <w:p w:rsidR="0081631A" w:rsidRDefault="0084295B">
      <w:pPr>
        <w:keepLines/>
        <w:spacing w:after="0"/>
        <w:ind w:left="1702" w:hanging="1418"/>
      </w:pPr>
      <w:r>
        <w:t>SPS</w:t>
      </w:r>
      <w:r>
        <w:tab/>
        <w:t>Semi-Persistent Scheduling</w:t>
      </w:r>
    </w:p>
    <w:p w:rsidR="0081631A" w:rsidRDefault="0084295B">
      <w:pPr>
        <w:keepLines/>
        <w:spacing w:after="0"/>
        <w:ind w:left="1702" w:hanging="1418"/>
      </w:pPr>
      <w:r>
        <w:t>SPT</w:t>
      </w:r>
      <w:r>
        <w:tab/>
        <w:t>Short Processing Time</w:t>
      </w:r>
    </w:p>
    <w:p w:rsidR="0081631A" w:rsidRDefault="0084295B">
      <w:pPr>
        <w:keepLines/>
        <w:spacing w:after="0"/>
        <w:ind w:left="1702" w:hanging="1418"/>
      </w:pPr>
      <w:r>
        <w:t>SPUCCH</w:t>
      </w:r>
      <w:r>
        <w:tab/>
        <w:t>Short PUCCH</w:t>
      </w:r>
    </w:p>
    <w:p w:rsidR="0081631A" w:rsidRDefault="0084295B">
      <w:pPr>
        <w:keepLines/>
        <w:spacing w:after="0"/>
        <w:ind w:left="1702" w:hanging="1418"/>
      </w:pPr>
      <w:r>
        <w:t>SR</w:t>
      </w:r>
      <w:r>
        <w:tab/>
      </w:r>
      <w:r>
        <w:t>Scheduling Request</w:t>
      </w:r>
    </w:p>
    <w:p w:rsidR="0081631A" w:rsidRDefault="0084295B">
      <w:pPr>
        <w:keepLines/>
        <w:spacing w:after="0"/>
        <w:ind w:left="1702" w:hanging="1418"/>
      </w:pPr>
      <w:r>
        <w:t>SRB</w:t>
      </w:r>
      <w:r>
        <w:tab/>
        <w:t>Signalling Radio Bearer</w:t>
      </w:r>
    </w:p>
    <w:p w:rsidR="0081631A" w:rsidRDefault="0084295B">
      <w:pPr>
        <w:keepLines/>
        <w:spacing w:after="0"/>
        <w:ind w:left="1702" w:hanging="1418"/>
      </w:pPr>
      <w:r>
        <w:rPr>
          <w:lang w:eastAsia="zh-CN"/>
        </w:rPr>
        <w:t>S-RSRP</w:t>
      </w:r>
      <w:r>
        <w:rPr>
          <w:lang w:eastAsia="zh-CN"/>
        </w:rPr>
        <w:tab/>
        <w:t>Sidelink Reference Signal Received Power</w:t>
      </w:r>
    </w:p>
    <w:p w:rsidR="0081631A" w:rsidRDefault="0084295B">
      <w:pPr>
        <w:keepLines/>
        <w:spacing w:after="0"/>
        <w:ind w:left="1702" w:hanging="1418"/>
      </w:pPr>
      <w:r>
        <w:t>SSAC</w:t>
      </w:r>
      <w:r>
        <w:tab/>
        <w:t>Service Specific Access Control</w:t>
      </w:r>
    </w:p>
    <w:p w:rsidR="0081631A" w:rsidRDefault="0084295B">
      <w:pPr>
        <w:keepLines/>
        <w:spacing w:after="0"/>
        <w:ind w:left="1702" w:hanging="1418"/>
      </w:pPr>
      <w:r>
        <w:t>SSTD</w:t>
      </w:r>
      <w:r>
        <w:tab/>
        <w:t>SFN and Subframe Timing Difference</w:t>
      </w:r>
    </w:p>
    <w:p w:rsidR="0081631A" w:rsidRDefault="0084295B">
      <w:pPr>
        <w:keepLines/>
        <w:spacing w:after="0"/>
        <w:ind w:left="1702" w:hanging="1418"/>
        <w:rPr>
          <w:lang w:eastAsia="zh-CN"/>
        </w:rPr>
      </w:pPr>
      <w:r>
        <w:t>STAG</w:t>
      </w:r>
      <w:r>
        <w:tab/>
        <w:t>Secondary Timing Advance Group</w:t>
      </w:r>
    </w:p>
    <w:p w:rsidR="0081631A" w:rsidRDefault="0084295B">
      <w:pPr>
        <w:keepLines/>
        <w:spacing w:after="0"/>
        <w:ind w:left="1702" w:hanging="1418"/>
      </w:pPr>
      <w:r>
        <w:t>S-TMSI</w:t>
      </w:r>
      <w:r>
        <w:tab/>
        <w:t>SAE Temporary Mobile Station Identifier</w:t>
      </w:r>
    </w:p>
    <w:p w:rsidR="0081631A" w:rsidRDefault="0084295B">
      <w:pPr>
        <w:keepLines/>
        <w:spacing w:after="0"/>
        <w:ind w:left="1702" w:hanging="1418"/>
      </w:pPr>
      <w:r>
        <w:t>STTI</w:t>
      </w:r>
      <w:r>
        <w:tab/>
        <w:t>Short TTI</w:t>
      </w:r>
    </w:p>
    <w:p w:rsidR="0081631A" w:rsidRDefault="0084295B">
      <w:pPr>
        <w:keepLines/>
        <w:spacing w:after="0"/>
        <w:ind w:left="1702" w:hanging="1418"/>
      </w:pPr>
      <w:r>
        <w:t>TA</w:t>
      </w:r>
      <w:r>
        <w:tab/>
        <w:t>Tracking Area</w:t>
      </w:r>
    </w:p>
    <w:p w:rsidR="0081631A" w:rsidRDefault="0084295B">
      <w:pPr>
        <w:keepLines/>
        <w:spacing w:after="0"/>
        <w:ind w:left="1702" w:hanging="1418"/>
      </w:pPr>
      <w:r>
        <w:t>TAG</w:t>
      </w:r>
      <w:r>
        <w:tab/>
        <w:t>Timing Advance Group</w:t>
      </w:r>
    </w:p>
    <w:p w:rsidR="0081631A" w:rsidRDefault="0084295B">
      <w:pPr>
        <w:keepLines/>
        <w:spacing w:after="0"/>
        <w:ind w:left="1702" w:hanging="1418"/>
        <w:rPr>
          <w:lang w:eastAsia="zh-CN"/>
        </w:rPr>
      </w:pPr>
      <w:r>
        <w:t>TDD</w:t>
      </w:r>
      <w:r>
        <w:tab/>
        <w:t>Time Division Duplex</w:t>
      </w:r>
    </w:p>
    <w:p w:rsidR="0081631A" w:rsidRDefault="0084295B">
      <w:pPr>
        <w:keepLines/>
        <w:spacing w:after="0"/>
        <w:ind w:left="1702" w:hanging="1418"/>
      </w:pPr>
      <w:r>
        <w:t>TDM</w:t>
      </w:r>
      <w:r>
        <w:tab/>
        <w:t>Time Division Multiplexing</w:t>
      </w:r>
    </w:p>
    <w:p w:rsidR="0081631A" w:rsidRDefault="0084295B">
      <w:pPr>
        <w:keepLines/>
        <w:spacing w:after="0"/>
        <w:ind w:left="1702" w:hanging="1418"/>
      </w:pPr>
      <w:r>
        <w:t>TM</w:t>
      </w:r>
      <w:r>
        <w:tab/>
        <w:t>Transparent Mode</w:t>
      </w:r>
    </w:p>
    <w:p w:rsidR="0081631A" w:rsidRDefault="0084295B">
      <w:pPr>
        <w:keepLines/>
        <w:spacing w:after="0"/>
        <w:ind w:left="1702" w:hanging="1418"/>
      </w:pPr>
      <w:r>
        <w:t>TPC-RNTI</w:t>
      </w:r>
      <w:r>
        <w:tab/>
        <w:t>Transmit Power Control RNTI</w:t>
      </w:r>
    </w:p>
    <w:p w:rsidR="0081631A" w:rsidRDefault="0084295B">
      <w:pPr>
        <w:keepLines/>
        <w:spacing w:after="0"/>
        <w:ind w:left="1702" w:hanging="1418"/>
      </w:pPr>
      <w:r>
        <w:t>T-RPT</w:t>
      </w:r>
      <w:r>
        <w:tab/>
        <w:t>Time Resource Pattern of Transmission</w:t>
      </w:r>
    </w:p>
    <w:p w:rsidR="0081631A" w:rsidRDefault="0084295B">
      <w:pPr>
        <w:keepLines/>
        <w:spacing w:after="0"/>
        <w:ind w:left="1702" w:hanging="1418"/>
      </w:pPr>
      <w:r>
        <w:t>TTI</w:t>
      </w:r>
      <w:r>
        <w:tab/>
        <w:t>Transmission Time Interval</w:t>
      </w:r>
    </w:p>
    <w:p w:rsidR="0081631A" w:rsidRDefault="0084295B">
      <w:pPr>
        <w:keepLines/>
        <w:spacing w:after="0"/>
        <w:ind w:left="1702" w:hanging="1418"/>
      </w:pPr>
      <w:r>
        <w:t>TTT</w:t>
      </w:r>
      <w:r>
        <w:tab/>
        <w:t>Time To</w:t>
      </w:r>
      <w:r>
        <w:t xml:space="preserve"> Trigger</w:t>
      </w:r>
    </w:p>
    <w:p w:rsidR="0081631A" w:rsidRDefault="0084295B">
      <w:pPr>
        <w:keepLines/>
        <w:spacing w:after="0"/>
        <w:ind w:left="1702" w:hanging="1418"/>
      </w:pPr>
      <w:r>
        <w:t>UDC</w:t>
      </w:r>
      <w:r>
        <w:tab/>
        <w:t>Uplink Data Compression</w:t>
      </w:r>
    </w:p>
    <w:p w:rsidR="0081631A" w:rsidRDefault="0084295B">
      <w:pPr>
        <w:keepLines/>
        <w:spacing w:after="0"/>
        <w:ind w:left="1702" w:hanging="1418"/>
      </w:pPr>
      <w:r>
        <w:t>UE</w:t>
      </w:r>
      <w:r>
        <w:tab/>
        <w:t>User Equipment</w:t>
      </w:r>
    </w:p>
    <w:p w:rsidR="0081631A" w:rsidRDefault="0084295B">
      <w:pPr>
        <w:keepLines/>
        <w:spacing w:after="0"/>
        <w:ind w:left="1702" w:hanging="1418"/>
      </w:pPr>
      <w:r>
        <w:t>UICC</w:t>
      </w:r>
      <w:r>
        <w:tab/>
        <w:t>Universal Integrated Circuit Card</w:t>
      </w:r>
    </w:p>
    <w:p w:rsidR="0081631A" w:rsidRDefault="0084295B">
      <w:pPr>
        <w:keepLines/>
        <w:spacing w:after="0"/>
        <w:ind w:left="1702" w:hanging="1418"/>
      </w:pPr>
      <w:r>
        <w:t>UL</w:t>
      </w:r>
      <w:r>
        <w:tab/>
        <w:t>Uplink</w:t>
      </w:r>
    </w:p>
    <w:p w:rsidR="0081631A" w:rsidRDefault="0084295B">
      <w:pPr>
        <w:keepLines/>
        <w:spacing w:after="0"/>
        <w:ind w:left="1702" w:hanging="1418"/>
        <w:rPr>
          <w:snapToGrid w:val="0"/>
          <w:lang w:eastAsia="de-DE"/>
        </w:rPr>
      </w:pPr>
      <w:r>
        <w:rPr>
          <w:snapToGrid w:val="0"/>
          <w:lang w:eastAsia="de-DE"/>
        </w:rPr>
        <w:t>UL-SCH</w:t>
      </w:r>
      <w:r>
        <w:rPr>
          <w:snapToGrid w:val="0"/>
          <w:lang w:eastAsia="de-DE"/>
        </w:rPr>
        <w:tab/>
        <w:t>Uplink Shared Channel</w:t>
      </w:r>
    </w:p>
    <w:p w:rsidR="0081631A" w:rsidRDefault="0084295B">
      <w:pPr>
        <w:keepLines/>
        <w:spacing w:after="0"/>
        <w:ind w:left="1702" w:hanging="1418"/>
      </w:pPr>
      <w:r>
        <w:t>UM</w:t>
      </w:r>
      <w:r>
        <w:tab/>
        <w:t>Unacknowledged Mode</w:t>
      </w:r>
    </w:p>
    <w:p w:rsidR="0081631A" w:rsidRDefault="0084295B">
      <w:pPr>
        <w:keepLines/>
        <w:spacing w:after="0"/>
        <w:ind w:left="1702" w:hanging="1418"/>
      </w:pPr>
      <w:r>
        <w:t>UP</w:t>
      </w:r>
      <w:r>
        <w:tab/>
        <w:t>User Plane</w:t>
      </w:r>
    </w:p>
    <w:p w:rsidR="0081631A" w:rsidRDefault="0084295B">
      <w:pPr>
        <w:keepLines/>
        <w:spacing w:after="0"/>
        <w:ind w:left="1702" w:hanging="1418"/>
      </w:pPr>
      <w:r>
        <w:t>UP-EDT</w:t>
      </w:r>
      <w:r>
        <w:tab/>
        <w:t>User Plane EDT</w:t>
      </w:r>
    </w:p>
    <w:p w:rsidR="0081631A" w:rsidRDefault="0084295B">
      <w:pPr>
        <w:keepLines/>
        <w:spacing w:after="0"/>
        <w:ind w:left="1702" w:hanging="1418"/>
      </w:pPr>
      <w:r>
        <w:t>UTC</w:t>
      </w:r>
      <w:r>
        <w:tab/>
        <w:t>Coordinated Universal Time</w:t>
      </w:r>
    </w:p>
    <w:p w:rsidR="0081631A" w:rsidRDefault="0084295B">
      <w:pPr>
        <w:keepLines/>
        <w:spacing w:after="0"/>
        <w:ind w:left="1702" w:hanging="1418"/>
      </w:pPr>
      <w:r>
        <w:t>UTRAN</w:t>
      </w:r>
      <w:r>
        <w:tab/>
        <w:t>Universal Terrestrial Radio</w:t>
      </w:r>
      <w:r>
        <w:t xml:space="preserve"> Access Network</w:t>
      </w:r>
    </w:p>
    <w:p w:rsidR="0081631A" w:rsidRDefault="0084295B">
      <w:pPr>
        <w:keepLines/>
        <w:spacing w:after="0"/>
        <w:ind w:left="1702" w:hanging="1418"/>
        <w:rPr>
          <w:lang w:eastAsia="zh-CN"/>
        </w:rPr>
      </w:pPr>
      <w:r>
        <w:rPr>
          <w:lang w:eastAsia="zh-CN"/>
        </w:rPr>
        <w:t>V2X</w:t>
      </w:r>
      <w:r>
        <w:rPr>
          <w:lang w:eastAsia="zh-CN"/>
        </w:rPr>
        <w:tab/>
        <w:t>Vehicle-to-Everything</w:t>
      </w:r>
    </w:p>
    <w:p w:rsidR="0081631A" w:rsidRDefault="0084295B">
      <w:pPr>
        <w:keepLines/>
        <w:spacing w:after="0"/>
        <w:ind w:left="1702" w:hanging="1418"/>
      </w:pPr>
      <w:r>
        <w:t>VoLTE</w:t>
      </w:r>
      <w:r>
        <w:tab/>
        <w:t>Voice over Long Term Evolution</w:t>
      </w:r>
    </w:p>
    <w:p w:rsidR="0081631A" w:rsidRDefault="0084295B">
      <w:pPr>
        <w:keepLines/>
        <w:spacing w:after="0"/>
        <w:ind w:left="1702" w:hanging="1418"/>
      </w:pPr>
      <w:r>
        <w:t>WLAN</w:t>
      </w:r>
      <w:r>
        <w:tab/>
        <w:t>Wireless Local Area Network</w:t>
      </w:r>
    </w:p>
    <w:p w:rsidR="0081631A" w:rsidRDefault="0084295B">
      <w:pPr>
        <w:keepLines/>
        <w:spacing w:after="0"/>
        <w:ind w:left="1702" w:hanging="1418"/>
      </w:pPr>
      <w:r>
        <w:t>WT</w:t>
      </w:r>
      <w:r>
        <w:tab/>
        <w:t>WLAN Termination</w:t>
      </w:r>
    </w:p>
    <w:p w:rsidR="0081631A" w:rsidRDefault="0084295B">
      <w:pPr>
        <w:keepLines/>
        <w:ind w:left="1702" w:hanging="1418"/>
      </w:pPr>
      <w:r>
        <w:t>WUS</w:t>
      </w:r>
      <w:r>
        <w:tab/>
        <w:t>Wake-up Signal</w:t>
      </w:r>
    </w:p>
    <w:p w:rsidR="0081631A" w:rsidRDefault="0084295B">
      <w:pPr>
        <w:rPr>
          <w:rFonts w:eastAsiaTheme="minorEastAsia"/>
          <w:lang w:eastAsia="zh-CN"/>
        </w:rPr>
      </w:pPr>
      <w:r>
        <w:t>In the ASN.1, lower case may be used for some (parts) of the above abbreviations e.g. c-RNTI.</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2" w:name="OLE_LINK15"/>
      <w:bookmarkStart w:id="23" w:name="OLE_LINK16"/>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418" w:hanging="1418"/>
        <w:outlineLvl w:val="3"/>
        <w:rPr>
          <w:rFonts w:ascii="Arial" w:hAnsi="Arial"/>
          <w:sz w:val="24"/>
        </w:rPr>
      </w:pPr>
      <w:bookmarkStart w:id="24" w:name="_MON_1139213889"/>
      <w:bookmarkStart w:id="25" w:name="_MON_1142250316"/>
      <w:bookmarkStart w:id="26" w:name="_MON_1139214726"/>
      <w:bookmarkStart w:id="27" w:name="_MON_1256375447"/>
      <w:bookmarkStart w:id="28" w:name="_MON_1144579870"/>
      <w:bookmarkStart w:id="29" w:name="_MON_1139214809"/>
      <w:bookmarkStart w:id="30" w:name="_MON_1256466064"/>
      <w:bookmarkStart w:id="31" w:name="_MON_1139213770"/>
      <w:bookmarkStart w:id="32" w:name="_MON_1139214621"/>
      <w:bookmarkStart w:id="33" w:name="_MON_1139213938"/>
      <w:bookmarkStart w:id="34" w:name="_MON_1142250178"/>
      <w:bookmarkStart w:id="35" w:name="_MON_1139213781"/>
      <w:bookmarkStart w:id="36" w:name="_MON_1141455217"/>
      <w:bookmarkStart w:id="37" w:name="_MON_1139216975"/>
      <w:bookmarkStart w:id="38" w:name="_MON_1139214679"/>
      <w:bookmarkStart w:id="39" w:name="_MON_1139214046"/>
      <w:bookmarkStart w:id="40" w:name="_MON_1142250267"/>
      <w:bookmarkStart w:id="41" w:name="_MON_1266527591"/>
      <w:bookmarkStart w:id="42" w:name="_MON_1142250278"/>
      <w:bookmarkStart w:id="43" w:name="_MON_1142250289"/>
      <w:bookmarkStart w:id="44" w:name="_MON_1139214582"/>
      <w:bookmarkStart w:id="45" w:name="_1584686132"/>
      <w:bookmarkStart w:id="46" w:name="_MON_1267529838"/>
      <w:bookmarkStart w:id="47" w:name="_Toc36938905"/>
      <w:bookmarkStart w:id="48" w:name="_Toc36566479"/>
      <w:bookmarkStart w:id="49" w:name="_Toc29342089"/>
      <w:bookmarkStart w:id="50" w:name="_Toc36809888"/>
      <w:bookmarkStart w:id="51" w:name="_Toc36846252"/>
      <w:bookmarkStart w:id="52" w:name="_Toc46480510"/>
      <w:bookmarkStart w:id="53" w:name="_Toc37081884"/>
      <w:bookmarkStart w:id="54" w:name="_Toc29343228"/>
      <w:bookmarkStart w:id="55" w:name="_Toc76472413"/>
      <w:bookmarkStart w:id="56" w:name="_Toc46481744"/>
      <w:bookmarkStart w:id="57" w:name="_Toc46482978"/>
      <w:bookmarkStart w:id="58" w:name="_Toc20486797"/>
      <w:bookmarkStart w:id="59" w:name="_Toc29343236"/>
      <w:bookmarkStart w:id="60" w:name="_Toc36846260"/>
      <w:bookmarkStart w:id="61" w:name="_Toc29342097"/>
      <w:bookmarkStart w:id="62" w:name="_Toc46481752"/>
      <w:bookmarkStart w:id="63" w:name="_Toc67996792"/>
      <w:bookmarkStart w:id="64" w:name="_Toc37081892"/>
      <w:bookmarkStart w:id="65" w:name="_Toc46482986"/>
      <w:bookmarkStart w:id="66" w:name="_Toc36566487"/>
      <w:bookmarkStart w:id="67" w:name="_Toc20486805"/>
      <w:bookmarkStart w:id="68" w:name="_Toc36938913"/>
      <w:bookmarkStart w:id="69" w:name="_Toc36809896"/>
      <w:bookmarkStart w:id="70" w:name="_Toc4648051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Arial" w:hAnsi="Arial"/>
          <w:sz w:val="24"/>
        </w:rPr>
        <w:t>5.3.5.2</w:t>
      </w:r>
      <w:r>
        <w:rPr>
          <w:rFonts w:ascii="Arial" w:hAnsi="Arial"/>
          <w:sz w:val="24"/>
        </w:rPr>
        <w:tab/>
        <w:t>Initiation</w:t>
      </w:r>
      <w:bookmarkEnd w:id="47"/>
      <w:bookmarkEnd w:id="48"/>
      <w:bookmarkEnd w:id="49"/>
      <w:bookmarkEnd w:id="50"/>
      <w:bookmarkEnd w:id="51"/>
      <w:bookmarkEnd w:id="52"/>
      <w:bookmarkEnd w:id="53"/>
      <w:bookmarkEnd w:id="54"/>
      <w:bookmarkEnd w:id="55"/>
      <w:bookmarkEnd w:id="56"/>
      <w:bookmarkEnd w:id="57"/>
      <w:bookmarkEnd w:id="58"/>
    </w:p>
    <w:p w:rsidR="0081631A" w:rsidRDefault="0084295B">
      <w:r>
        <w:t>E-UTRAN may initiate the RRC connection reconfiguration procedure to a UE in RRC_CONNECTED. E-UTRAN applies the procedure as follows:</w:t>
      </w:r>
    </w:p>
    <w:p w:rsidR="0081631A" w:rsidRDefault="0084295B">
      <w:pPr>
        <w:ind w:left="568" w:hanging="284"/>
      </w:pPr>
      <w:r>
        <w:lastRenderedPageBreak/>
        <w:t>-</w:t>
      </w:r>
      <w:r>
        <w:tab/>
        <w:t xml:space="preserve">the </w:t>
      </w:r>
      <w:r>
        <w:rPr>
          <w:i/>
        </w:rPr>
        <w:t>mobilityControlInfo</w:t>
      </w:r>
      <w:r>
        <w:t xml:space="preserve"> is included only when AS-security has been activated, and SRB2 with at least</w:t>
      </w:r>
      <w:r>
        <w:t xml:space="preserve"> one DRB are setup and not suspended;</w:t>
      </w:r>
    </w:p>
    <w:p w:rsidR="0081631A" w:rsidRDefault="0084295B">
      <w:pPr>
        <w:ind w:left="568" w:hanging="284"/>
      </w:pPr>
      <w:r>
        <w:t>-</w:t>
      </w:r>
      <w:r>
        <w:tab/>
        <w:t>the establishment of RBs (other than SRB1, that is established during RRC connection establishment) is included only when AS security has been activated;</w:t>
      </w:r>
    </w:p>
    <w:p w:rsidR="0081631A" w:rsidRDefault="0084295B">
      <w:pPr>
        <w:ind w:left="568" w:hanging="284"/>
      </w:pPr>
      <w:r>
        <w:t>-</w:t>
      </w:r>
      <w:r>
        <w:tab/>
        <w:t xml:space="preserve">the addition of SCells is performed only when AS security </w:t>
      </w:r>
      <w:r>
        <w:t>has been activated;</w:t>
      </w:r>
    </w:p>
    <w:p w:rsidR="0081631A" w:rsidRDefault="0084295B">
      <w:pPr>
        <w:ind w:left="568" w:hanging="284"/>
      </w:pPr>
      <w:r>
        <w:t>-</w:t>
      </w:r>
      <w:r>
        <w:tab/>
        <w:t>the addition, release or modification of conditional reconfigurations is performed only when AS security has been activated, and SRB2 with at least one DRB are setup and not suspended;</w:t>
      </w:r>
    </w:p>
    <w:p w:rsidR="0081631A" w:rsidRDefault="0084295B">
      <w:r>
        <w:rPr>
          <w:lang w:eastAsia="zh-CN"/>
        </w:rPr>
        <w:t xml:space="preserve">The UE </w:t>
      </w:r>
      <w:r>
        <w:t>initiates the RRC connection reconfigurati</w:t>
      </w:r>
      <w:r>
        <w:t>on procedure while in RRC_CONNECTED when a conditional reconfiguration (e.g. CHO</w:t>
      </w:r>
      <w:ins w:id="71" w:author="CATT" w:date="2021-08-04T16:26:00Z">
        <w:r>
          <w:rPr>
            <w:rFonts w:hint="eastAsia"/>
            <w:lang w:eastAsia="zh-CN"/>
          </w:rPr>
          <w:t>, CPA, or inter-SN CPC</w:t>
        </w:r>
      </w:ins>
      <w:r>
        <w:t xml:space="preserve">) is executed i.e. upon the fulfilment of an execution condition, an associated </w:t>
      </w:r>
      <w:r>
        <w:rPr>
          <w:i/>
        </w:rPr>
        <w:t>RRCConnectionReconfiguration</w:t>
      </w:r>
      <w:r>
        <w:t xml:space="preserve"> that is stored is applied.</w:t>
      </w:r>
    </w:p>
    <w:p w:rsidR="0081631A" w:rsidRDefault="0084295B">
      <w:pPr>
        <w:keepLines/>
        <w:ind w:left="1135" w:hanging="851"/>
        <w:rPr>
          <w:lang w:eastAsia="zh-CN"/>
        </w:rPr>
      </w:pPr>
      <w:r>
        <w:t>NOTE:</w:t>
      </w:r>
      <w:r>
        <w:tab/>
        <w:t>Embedding in</w:t>
      </w:r>
      <w:r>
        <w:t xml:space="preserve"> an NR Reconfiguration is used for the transfer of IRAT DL DCCH information as used for V2X sidelink communication related information specified by NR RRC e.g. to configure dedicated pool related information, CBR measurements, provision of grant assistance</w:t>
      </w:r>
      <w:r>
        <w:t>.</w:t>
      </w:r>
    </w:p>
    <w:p w:rsidR="0081631A" w:rsidRDefault="0084295B">
      <w:pPr>
        <w:keepNext/>
        <w:keepLines/>
        <w:spacing w:before="120"/>
        <w:ind w:left="1418" w:hanging="1418"/>
        <w:outlineLvl w:val="3"/>
        <w:rPr>
          <w:rFonts w:ascii="Arial" w:hAnsi="Arial"/>
          <w:sz w:val="24"/>
        </w:rPr>
      </w:pPr>
      <w:bookmarkStart w:id="72" w:name="_Toc36809889"/>
      <w:bookmarkStart w:id="73" w:name="_Toc36566480"/>
      <w:bookmarkStart w:id="74" w:name="_Toc36846253"/>
      <w:bookmarkStart w:id="75" w:name="_Toc36938906"/>
      <w:bookmarkStart w:id="76" w:name="_Toc37081885"/>
      <w:bookmarkStart w:id="77" w:name="_Toc46480511"/>
      <w:bookmarkStart w:id="78" w:name="_Toc46482979"/>
      <w:bookmarkStart w:id="79" w:name="_Toc20486798"/>
      <w:bookmarkStart w:id="80" w:name="_Toc46481745"/>
      <w:bookmarkStart w:id="81" w:name="_Toc76472414"/>
      <w:bookmarkStart w:id="82" w:name="_Toc29343229"/>
      <w:bookmarkStart w:id="83" w:name="_Toc29342090"/>
      <w:r>
        <w:rPr>
          <w:rFonts w:ascii="Arial" w:hAnsi="Arial"/>
          <w:sz w:val="24"/>
        </w:rPr>
        <w:t>5.3.5.3</w:t>
      </w:r>
      <w:r>
        <w:rPr>
          <w:rFonts w:ascii="Arial" w:hAnsi="Arial"/>
          <w:sz w:val="24"/>
        </w:rPr>
        <w:tab/>
        <w:t xml:space="preserve">Reception of an </w:t>
      </w:r>
      <w:r>
        <w:rPr>
          <w:rFonts w:ascii="Arial" w:hAnsi="Arial"/>
          <w:i/>
          <w:sz w:val="24"/>
        </w:rPr>
        <w:t>RRCConnectionReconfiguration</w:t>
      </w:r>
      <w:r>
        <w:rPr>
          <w:rFonts w:ascii="Arial" w:hAnsi="Arial"/>
          <w:sz w:val="24"/>
        </w:rPr>
        <w:t xml:space="preserve"> not including the </w:t>
      </w:r>
      <w:r>
        <w:rPr>
          <w:rFonts w:ascii="Arial" w:hAnsi="Arial"/>
          <w:i/>
          <w:sz w:val="24"/>
        </w:rPr>
        <w:t xml:space="preserve">mobilityControlInfo </w:t>
      </w:r>
      <w:r>
        <w:rPr>
          <w:rFonts w:ascii="Arial" w:hAnsi="Arial"/>
          <w:sz w:val="24"/>
        </w:rPr>
        <w:t>by the UE</w:t>
      </w:r>
      <w:bookmarkEnd w:id="72"/>
      <w:bookmarkEnd w:id="73"/>
      <w:bookmarkEnd w:id="74"/>
      <w:bookmarkEnd w:id="75"/>
      <w:bookmarkEnd w:id="76"/>
      <w:bookmarkEnd w:id="77"/>
      <w:bookmarkEnd w:id="78"/>
      <w:bookmarkEnd w:id="79"/>
      <w:bookmarkEnd w:id="80"/>
      <w:bookmarkEnd w:id="81"/>
      <w:bookmarkEnd w:id="82"/>
      <w:bookmarkEnd w:id="83"/>
    </w:p>
    <w:p w:rsidR="0081631A" w:rsidRDefault="0084295B">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w:t>
      </w:r>
      <w:r>
        <w:t xml:space="preserve"> message, the UE shall:</w:t>
      </w:r>
    </w:p>
    <w:p w:rsidR="0081631A" w:rsidRDefault="0084295B">
      <w:pPr>
        <w:ind w:left="568" w:hanging="284"/>
      </w:pPr>
      <w:r>
        <w:t>1&gt;</w:t>
      </w:r>
      <w:r>
        <w:tab/>
        <w:t xml:space="preserve">if the received </w:t>
      </w:r>
      <w:r>
        <w:rPr>
          <w:i/>
        </w:rPr>
        <w:t>RRCConnectionReconfiguration</w:t>
      </w:r>
      <w:r>
        <w:t xml:space="preserve"> includes the </w:t>
      </w:r>
      <w:r>
        <w:rPr>
          <w:i/>
        </w:rPr>
        <w:t>daps-SourceRelease</w:t>
      </w:r>
      <w:r>
        <w:t>:</w:t>
      </w:r>
    </w:p>
    <w:p w:rsidR="0081631A" w:rsidRDefault="0084295B">
      <w:pPr>
        <w:ind w:left="851" w:hanging="284"/>
      </w:pPr>
      <w:r>
        <w:t>2&gt;</w:t>
      </w:r>
      <w:r>
        <w:tab/>
        <w:t>reset source MCG MAC and release the source MCG MAC configuration;</w:t>
      </w:r>
    </w:p>
    <w:p w:rsidR="0081631A" w:rsidRDefault="0084295B">
      <w:pPr>
        <w:ind w:left="851" w:hanging="284"/>
      </w:pPr>
      <w:r>
        <w:t>2&gt;</w:t>
      </w:r>
      <w:r>
        <w:tab/>
        <w:t>for each DAPS bearer:</w:t>
      </w:r>
    </w:p>
    <w:p w:rsidR="0081631A" w:rsidRDefault="0084295B">
      <w:pPr>
        <w:ind w:left="1135" w:hanging="284"/>
      </w:pPr>
      <w:r>
        <w:t>3&gt;</w:t>
      </w:r>
      <w:r>
        <w:tab/>
        <w:t>re-establish the RLC entity or entities for the sourc</w:t>
      </w:r>
      <w:r>
        <w:t>e PCell;</w:t>
      </w:r>
    </w:p>
    <w:p w:rsidR="0081631A" w:rsidRDefault="0084295B">
      <w:pPr>
        <w:ind w:left="1135" w:hanging="284"/>
      </w:pPr>
      <w:r>
        <w:t>3&gt;</w:t>
      </w:r>
      <w:r>
        <w:tab/>
        <w:t>release the RLC entity or entities and the associated DTCH logical channel for the source PCell;</w:t>
      </w:r>
    </w:p>
    <w:p w:rsidR="0081631A" w:rsidRDefault="0084295B">
      <w:pPr>
        <w:ind w:left="1135" w:hanging="284"/>
      </w:pPr>
      <w:r>
        <w:t>3&gt;</w:t>
      </w:r>
      <w:r>
        <w:tab/>
        <w:t>reconfigure the PDCP entity to release DAPS, as specified in TS 36.323 [8];</w:t>
      </w:r>
    </w:p>
    <w:p w:rsidR="0081631A" w:rsidRDefault="0084295B">
      <w:pPr>
        <w:ind w:left="851" w:hanging="284"/>
      </w:pPr>
      <w:r>
        <w:t>2&gt;</w:t>
      </w:r>
      <w:r>
        <w:tab/>
        <w:t>for each SRB:</w:t>
      </w:r>
    </w:p>
    <w:p w:rsidR="0081631A" w:rsidRDefault="0084295B">
      <w:pPr>
        <w:ind w:left="1135" w:hanging="284"/>
      </w:pPr>
      <w:r>
        <w:t>3&gt;</w:t>
      </w:r>
      <w:r>
        <w:tab/>
        <w:t>release the PDCP entity for the source PCell;</w:t>
      </w:r>
    </w:p>
    <w:p w:rsidR="0081631A" w:rsidRDefault="0084295B">
      <w:pPr>
        <w:ind w:left="1135" w:hanging="284"/>
      </w:pPr>
      <w:r>
        <w:t>3&gt;</w:t>
      </w:r>
      <w:r>
        <w:tab/>
        <w:t>release the RLC entity and the associated DCCH logical channel for the source PCell;</w:t>
      </w:r>
    </w:p>
    <w:p w:rsidR="0081631A" w:rsidRDefault="0084295B">
      <w:pPr>
        <w:ind w:left="851" w:hanging="284"/>
      </w:pPr>
      <w:r>
        <w:t>2&gt;</w:t>
      </w:r>
      <w:r>
        <w:tab/>
        <w:t>release the physical channel configuration for the source PCell;</w:t>
      </w:r>
    </w:p>
    <w:p w:rsidR="0081631A" w:rsidRDefault="0084295B">
      <w:pPr>
        <w:ind w:left="568" w:hanging="284"/>
      </w:pPr>
      <w:r>
        <w:t>1&gt;</w:t>
      </w:r>
      <w:r>
        <w:tab/>
        <w:t xml:space="preserve">if this is the first </w:t>
      </w:r>
      <w:r>
        <w:rPr>
          <w:i/>
        </w:rPr>
        <w:t>RRCConnectionReconfiguration</w:t>
      </w:r>
      <w:r>
        <w:t xml:space="preserve"> message after successful completion of the RRC co</w:t>
      </w:r>
      <w:r>
        <w:t>nnection re-establishment procedure:</w:t>
      </w:r>
    </w:p>
    <w:p w:rsidR="0081631A" w:rsidRDefault="0084295B">
      <w:pPr>
        <w:ind w:left="851" w:hanging="284"/>
      </w:pPr>
      <w:r>
        <w:t>2&gt;</w:t>
      </w:r>
      <w:r>
        <w:tab/>
        <w:t>re-establish PDCP for SRB2 configured with E-UTRA PDCP entity and for all DRBs that are established and configured with E-UTRA PDCP, if any;</w:t>
      </w:r>
    </w:p>
    <w:p w:rsidR="0081631A" w:rsidRDefault="0084295B">
      <w:pPr>
        <w:ind w:left="851" w:hanging="284"/>
      </w:pPr>
      <w:r>
        <w:t>2&gt;</w:t>
      </w:r>
      <w:r>
        <w:tab/>
        <w:t>re-establish RLC for SRB2 and for all DRBs that are established and conf</w:t>
      </w:r>
      <w:r>
        <w:t>igured with E-UTRA RLC, if any;</w:t>
      </w:r>
    </w:p>
    <w:p w:rsidR="0081631A" w:rsidRDefault="0084295B">
      <w:pPr>
        <w:ind w:left="851" w:hanging="284"/>
      </w:pPr>
      <w:r>
        <w:t>2&gt;</w:t>
      </w:r>
      <w:r>
        <w:tab/>
        <w:t xml:space="preserve">if the </w:t>
      </w:r>
      <w:r>
        <w:rPr>
          <w:i/>
        </w:rPr>
        <w:t>RRCConnectionReconfiguration</w:t>
      </w:r>
      <w:r>
        <w:t xml:space="preserve"> message includes the </w:t>
      </w:r>
      <w:r>
        <w:rPr>
          <w:i/>
        </w:rPr>
        <w:t>fullConfig</w:t>
      </w:r>
      <w:r>
        <w:t>:</w:t>
      </w:r>
    </w:p>
    <w:p w:rsidR="0081631A" w:rsidRDefault="0084295B">
      <w:pPr>
        <w:ind w:left="1135" w:hanging="284"/>
      </w:pPr>
      <w:r>
        <w:t>3&gt;</w:t>
      </w:r>
      <w:r>
        <w:tab/>
        <w:t>perform the radio configuration procedure as specified in 5.3.5.8;</w:t>
      </w:r>
    </w:p>
    <w:p w:rsidR="0081631A" w:rsidRDefault="0084295B">
      <w:pPr>
        <w:ind w:left="851" w:hanging="284"/>
      </w:pPr>
      <w:r>
        <w:t>2&gt;</w:t>
      </w:r>
      <w:r>
        <w:tab/>
        <w:t xml:space="preserve">if the </w:t>
      </w:r>
      <w:r>
        <w:rPr>
          <w:i/>
        </w:rPr>
        <w:t>RRCConnectionReconfiguration</w:t>
      </w:r>
      <w:r>
        <w:t xml:space="preserve"> message includes the </w:t>
      </w:r>
      <w:r>
        <w:rPr>
          <w:i/>
        </w:rPr>
        <w:t>radioResourceConfigDed</w:t>
      </w:r>
      <w:r>
        <w:rPr>
          <w:i/>
        </w:rPr>
        <w:t>icated</w:t>
      </w:r>
      <w:r>
        <w:t>:</w:t>
      </w:r>
    </w:p>
    <w:p w:rsidR="0081631A" w:rsidRDefault="0084295B">
      <w:pPr>
        <w:ind w:left="1135" w:hanging="284"/>
      </w:pPr>
      <w:r>
        <w:t>3&gt;</w:t>
      </w:r>
      <w:r>
        <w:tab/>
        <w:t>perform the radio resource configuration procedure as specified in 5.3.10;</w:t>
      </w:r>
    </w:p>
    <w:p w:rsidR="0081631A" w:rsidRDefault="0084295B">
      <w:pPr>
        <w:keepLines/>
        <w:ind w:left="1135" w:hanging="851"/>
      </w:pPr>
      <w:r>
        <w:t>NOTE 1:</w:t>
      </w:r>
      <w:r>
        <w:tab/>
        <w:t>Void</w:t>
      </w:r>
    </w:p>
    <w:p w:rsidR="0081631A" w:rsidRDefault="0084295B">
      <w:pPr>
        <w:keepLines/>
        <w:ind w:left="1135" w:hanging="851"/>
      </w:pPr>
      <w:r>
        <w:t>NOTE 2:</w:t>
      </w:r>
      <w:r>
        <w:tab/>
        <w:t>Void</w:t>
      </w:r>
    </w:p>
    <w:p w:rsidR="0081631A" w:rsidRDefault="0084295B">
      <w:pPr>
        <w:ind w:left="568" w:hanging="284"/>
      </w:pPr>
      <w:r>
        <w:t>1&gt;</w:t>
      </w:r>
      <w:r>
        <w:tab/>
        <w:t>else:</w:t>
      </w:r>
    </w:p>
    <w:p w:rsidR="0081631A" w:rsidRDefault="0084295B">
      <w:pPr>
        <w:ind w:left="851" w:hanging="284"/>
      </w:pPr>
      <w:r>
        <w:lastRenderedPageBreak/>
        <w:t>2&gt;</w:t>
      </w:r>
      <w:r>
        <w:tab/>
        <w:t xml:space="preserve">if the </w:t>
      </w:r>
      <w:r>
        <w:rPr>
          <w:i/>
        </w:rPr>
        <w:t>RRCConnectionReconfiguration</w:t>
      </w:r>
      <w:r>
        <w:t xml:space="preserve"> message includes the </w:t>
      </w:r>
      <w:r>
        <w:rPr>
          <w:i/>
        </w:rPr>
        <w:t>radioResourceConfigDedicated</w:t>
      </w:r>
      <w:r>
        <w:t>:</w:t>
      </w:r>
    </w:p>
    <w:p w:rsidR="0081631A" w:rsidRDefault="0084295B">
      <w:pPr>
        <w:ind w:left="1135" w:hanging="284"/>
      </w:pPr>
      <w:r>
        <w:t>3&gt;</w:t>
      </w:r>
      <w:r>
        <w:tab/>
        <w:t xml:space="preserve">perform the radio resource configuration </w:t>
      </w:r>
      <w:r>
        <w:t>procedure as specified in 5.3.10;</w:t>
      </w:r>
    </w:p>
    <w:p w:rsidR="0081631A" w:rsidRDefault="0084295B">
      <w:pPr>
        <w:keepLines/>
        <w:ind w:left="1135" w:hanging="851"/>
      </w:pPr>
      <w:r>
        <w:t>NOTE 3:</w:t>
      </w:r>
      <w:r>
        <w:tab/>
        <w:t xml:space="preserve">If the </w:t>
      </w:r>
      <w:r>
        <w:rPr>
          <w:i/>
        </w:rPr>
        <w:t>RRCConnectionReconfiguration</w:t>
      </w:r>
      <w:r>
        <w:t xml:space="preserve"> message includes the establishment of radio bearers other than SRB1, the UE may start using these radio bearers immediately, i.e. there is no need to wait for an outstanding ackn</w:t>
      </w:r>
      <w:r>
        <w:t xml:space="preserve">owledgment of the </w:t>
      </w:r>
      <w:r>
        <w:rPr>
          <w:i/>
        </w:rPr>
        <w:t>SecurityModeComplete</w:t>
      </w:r>
      <w:r>
        <w:t xml:space="preserve"> message.</w:t>
      </w:r>
    </w:p>
    <w:p w:rsidR="0081631A" w:rsidRDefault="0084295B">
      <w:pPr>
        <w:ind w:left="568" w:hanging="284"/>
      </w:pPr>
      <w:r>
        <w:t>1&gt;</w:t>
      </w:r>
      <w:r>
        <w:tab/>
        <w:t xml:space="preserve">if the received </w:t>
      </w:r>
      <w:r>
        <w:rPr>
          <w:i/>
        </w:rPr>
        <w:t>RRCConnectionReconfiguration</w:t>
      </w:r>
      <w:r>
        <w:t xml:space="preserve"> includes the </w:t>
      </w:r>
      <w:r>
        <w:rPr>
          <w:i/>
        </w:rPr>
        <w:t>sCellToReleaseList</w:t>
      </w:r>
      <w:r>
        <w:t>:</w:t>
      </w:r>
    </w:p>
    <w:p w:rsidR="0081631A" w:rsidRDefault="0084295B">
      <w:pPr>
        <w:ind w:left="851" w:hanging="284"/>
      </w:pPr>
      <w:r>
        <w:t>2&gt;</w:t>
      </w:r>
      <w:r>
        <w:tab/>
        <w:t>perform SCell release as specified in 5.3.10.3a;</w:t>
      </w:r>
    </w:p>
    <w:p w:rsidR="0081631A" w:rsidRDefault="0084295B">
      <w:pPr>
        <w:ind w:left="568" w:hanging="284"/>
      </w:pPr>
      <w:r>
        <w:t>1&gt;</w:t>
      </w:r>
      <w:r>
        <w:tab/>
        <w:t xml:space="preserve">if the received </w:t>
      </w:r>
      <w:r>
        <w:rPr>
          <w:i/>
        </w:rPr>
        <w:t>RRCConnectionReconfiguration</w:t>
      </w:r>
      <w:r>
        <w:t xml:space="preserve"> includes the </w:t>
      </w:r>
      <w:r>
        <w:rPr>
          <w:i/>
        </w:rPr>
        <w:t>sCellToAddModList</w:t>
      </w:r>
      <w:r>
        <w:t>:</w:t>
      </w:r>
    </w:p>
    <w:p w:rsidR="0081631A" w:rsidRDefault="0084295B">
      <w:pPr>
        <w:ind w:left="851" w:hanging="284"/>
      </w:pPr>
      <w:r>
        <w:t>2&gt;</w:t>
      </w:r>
      <w:r>
        <w:tab/>
        <w:t>perform SCell addition or modification as specified in 5.3.10.3b;</w:t>
      </w:r>
    </w:p>
    <w:p w:rsidR="0081631A" w:rsidRDefault="0084295B">
      <w:pPr>
        <w:ind w:left="568" w:hanging="284"/>
      </w:pPr>
      <w:r>
        <w:t>1&gt;</w:t>
      </w:r>
      <w:r>
        <w:tab/>
        <w:t xml:space="preserve">if the received </w:t>
      </w:r>
      <w:r>
        <w:rPr>
          <w:i/>
        </w:rPr>
        <w:t>RRCConnectionReconfiguration</w:t>
      </w:r>
      <w:r>
        <w:t xml:space="preserve"> includes the </w:t>
      </w:r>
      <w:r>
        <w:rPr>
          <w:i/>
        </w:rPr>
        <w:t>sCellGroupToReleaseList</w:t>
      </w:r>
      <w:r>
        <w:t>:</w:t>
      </w:r>
    </w:p>
    <w:p w:rsidR="0081631A" w:rsidRDefault="0084295B">
      <w:pPr>
        <w:ind w:left="851" w:hanging="284"/>
      </w:pPr>
      <w:r>
        <w:t>2&gt;</w:t>
      </w:r>
      <w:r>
        <w:tab/>
        <w:t>perform SCell group release as specified in 5.3.10.3d;</w:t>
      </w:r>
    </w:p>
    <w:p w:rsidR="0081631A" w:rsidRDefault="0084295B">
      <w:pPr>
        <w:ind w:left="568" w:hanging="284"/>
      </w:pPr>
      <w:r>
        <w:t>1&gt;</w:t>
      </w:r>
      <w:r>
        <w:tab/>
        <w:t xml:space="preserve">if the received </w:t>
      </w:r>
      <w:r>
        <w:rPr>
          <w:i/>
        </w:rPr>
        <w:t>RRCCo</w:t>
      </w:r>
      <w:r>
        <w:rPr>
          <w:i/>
        </w:rPr>
        <w:t>nnectionReconfiguration</w:t>
      </w:r>
      <w:r>
        <w:t xml:space="preserve"> includes the </w:t>
      </w:r>
      <w:r>
        <w:rPr>
          <w:i/>
        </w:rPr>
        <w:t>sCellGroupToAddModList</w:t>
      </w:r>
      <w:r>
        <w:t>:</w:t>
      </w:r>
    </w:p>
    <w:p w:rsidR="0081631A" w:rsidRDefault="0084295B">
      <w:pPr>
        <w:ind w:left="851" w:hanging="284"/>
      </w:pPr>
      <w:r>
        <w:t>2&gt;</w:t>
      </w:r>
      <w:r>
        <w:tab/>
        <w:t>perform SCell group addition or modification as specified in 5.3.10.3e;</w:t>
      </w:r>
    </w:p>
    <w:p w:rsidR="0081631A" w:rsidRDefault="0084295B">
      <w:pPr>
        <w:ind w:left="568" w:hanging="284"/>
      </w:pPr>
      <w:r>
        <w:t>1&gt;</w:t>
      </w:r>
      <w:r>
        <w:tab/>
        <w:t xml:space="preserve">if the received </w:t>
      </w:r>
      <w:r>
        <w:rPr>
          <w:i/>
        </w:rPr>
        <w:t>RRCConnectionReconfiguration</w:t>
      </w:r>
      <w:r>
        <w:t xml:space="preserve"> includes the </w:t>
      </w:r>
      <w:r>
        <w:rPr>
          <w:i/>
        </w:rPr>
        <w:t>scg-Configuration</w:t>
      </w:r>
      <w:r>
        <w:t>; or</w:t>
      </w:r>
    </w:p>
    <w:p w:rsidR="0081631A" w:rsidRDefault="0084295B">
      <w:pPr>
        <w:ind w:left="568" w:hanging="284"/>
      </w:pPr>
      <w:r>
        <w:t>1&gt;</w:t>
      </w:r>
      <w:r>
        <w:tab/>
        <w:t>if the current UE configuration in</w:t>
      </w:r>
      <w:r>
        <w:t xml:space="preserve">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rsidR="0081631A" w:rsidRDefault="0084295B">
      <w:pPr>
        <w:ind w:left="851" w:hanging="284"/>
      </w:pPr>
      <w:r>
        <w:t>2&gt;</w:t>
      </w:r>
      <w:r>
        <w:tab/>
        <w:t>perform SCG reconfiguration as specified in 5.3.10.10;</w:t>
      </w:r>
    </w:p>
    <w:p w:rsidR="0081631A" w:rsidRDefault="0084295B">
      <w:pPr>
        <w:ind w:left="568" w:hanging="284"/>
        <w:rPr>
          <w:rFonts w:eastAsia="宋体"/>
          <w:lang w:eastAsia="zh-CN"/>
        </w:rPr>
      </w:pPr>
      <w:r>
        <w:t>1&gt;</w:t>
      </w:r>
      <w:r>
        <w:tab/>
        <w:t xml:space="preserve">if the received </w:t>
      </w:r>
      <w:r>
        <w:rPr>
          <w:i/>
        </w:rPr>
        <w:t>RRCConnec</w:t>
      </w:r>
      <w:r>
        <w:rPr>
          <w:i/>
        </w:rPr>
        <w:t>tionReconfiguration</w:t>
      </w:r>
      <w:r>
        <w:t xml:space="preserve"> includes the </w:t>
      </w:r>
      <w:r>
        <w:rPr>
          <w:i/>
        </w:rPr>
        <w:t>nr-Config</w:t>
      </w:r>
      <w:r>
        <w:t xml:space="preserve"> and it is set to </w:t>
      </w:r>
      <w:r>
        <w:rPr>
          <w:i/>
        </w:rPr>
        <w:t>release</w:t>
      </w:r>
      <w:r>
        <w:t>: or</w:t>
      </w:r>
    </w:p>
    <w:p w:rsidR="0081631A" w:rsidRDefault="0084295B">
      <w:pPr>
        <w:ind w:left="568" w:hanging="284"/>
      </w:pPr>
      <w:r>
        <w:t>1&gt;</w:t>
      </w:r>
      <w:r>
        <w:tab/>
        <w:t xml:space="preserve">if the received </w:t>
      </w:r>
      <w:r>
        <w:rPr>
          <w:i/>
        </w:rPr>
        <w:t>RRCConnectionReconfiguration</w:t>
      </w:r>
      <w:r>
        <w:t xml:space="preserve"> includes </w:t>
      </w:r>
      <w:r>
        <w:rPr>
          <w:i/>
        </w:rPr>
        <w:t xml:space="preserve">endc-ReleaseAndAdd </w:t>
      </w:r>
      <w:r>
        <w:t xml:space="preserve">and it is set to </w:t>
      </w:r>
      <w:r>
        <w:rPr>
          <w:i/>
        </w:rPr>
        <w:t>TRUE</w:t>
      </w:r>
      <w:r>
        <w:t>:</w:t>
      </w:r>
    </w:p>
    <w:p w:rsidR="0081631A" w:rsidRDefault="0084295B">
      <w:pPr>
        <w:ind w:left="851" w:hanging="284"/>
      </w:pPr>
      <w:r>
        <w:t>2&gt;</w:t>
      </w:r>
      <w:r>
        <w:tab/>
        <w:t>perform MR-DC release as specified in TS 38.331 [82], clause 5.3.5.10;</w:t>
      </w:r>
    </w:p>
    <w:p w:rsidR="0081631A" w:rsidRDefault="0084295B">
      <w:pPr>
        <w:ind w:left="568" w:hanging="284"/>
      </w:pPr>
      <w:r>
        <w:t>1&gt;</w:t>
      </w:r>
      <w:r>
        <w:tab/>
        <w:t>if the r</w:t>
      </w:r>
      <w:r>
        <w:t xml:space="preserve">eceived </w:t>
      </w:r>
      <w:r>
        <w:rPr>
          <w:i/>
        </w:rPr>
        <w:t>RRCConnectionReconfiguration</w:t>
      </w:r>
      <w:r>
        <w:t xml:space="preserve"> includes the </w:t>
      </w:r>
      <w:r>
        <w:rPr>
          <w:i/>
        </w:rPr>
        <w:t>sk-Counter</w:t>
      </w:r>
      <w:r>
        <w:t>:</w:t>
      </w:r>
    </w:p>
    <w:p w:rsidR="0081631A" w:rsidRDefault="0084295B">
      <w:pPr>
        <w:ind w:left="851" w:hanging="284"/>
      </w:pPr>
      <w:r>
        <w:t>2&gt;</w:t>
      </w:r>
      <w:r>
        <w:tab/>
        <w:t>perform key update procedure as specified in TS 38.331 [82], clause 5.3.5.7;</w:t>
      </w:r>
    </w:p>
    <w:p w:rsidR="0081631A" w:rsidRDefault="0084295B">
      <w:pPr>
        <w:ind w:left="568" w:hanging="284"/>
      </w:pPr>
      <w:r>
        <w:t>1&gt;</w:t>
      </w:r>
      <w:r>
        <w:tab/>
        <w:t xml:space="preserve">if the received </w:t>
      </w:r>
      <w:r>
        <w:rPr>
          <w:i/>
        </w:rPr>
        <w:t>RRCConnectionReconfiguration</w:t>
      </w:r>
      <w:r>
        <w:t xml:space="preserve"> includes the </w:t>
      </w:r>
      <w:r>
        <w:rPr>
          <w:i/>
        </w:rPr>
        <w:t>nr-SecondaryCellGroupConfig</w:t>
      </w:r>
      <w:r>
        <w:t>:</w:t>
      </w:r>
    </w:p>
    <w:p w:rsidR="0081631A" w:rsidRDefault="0084295B">
      <w:pPr>
        <w:ind w:left="851" w:hanging="284"/>
      </w:pPr>
      <w:r>
        <w:t>2&gt;</w:t>
      </w:r>
      <w:r>
        <w:tab/>
        <w:t xml:space="preserve">perform NR RRC </w:t>
      </w:r>
      <w:r>
        <w:t>Reconfiguration as specified in TS 38.331 [82], clause 5.3.5.3;</w:t>
      </w:r>
    </w:p>
    <w:p w:rsidR="0081631A" w:rsidRDefault="0084295B">
      <w:pPr>
        <w:ind w:left="568" w:hanging="284"/>
      </w:pPr>
      <w:r>
        <w:t>1&gt;</w:t>
      </w:r>
      <w:r>
        <w:tab/>
        <w:t xml:space="preserve">if the received </w:t>
      </w:r>
      <w:r>
        <w:rPr>
          <w:i/>
        </w:rPr>
        <w:t>RRCConnectionReconfiguration</w:t>
      </w:r>
      <w:r>
        <w:t xml:space="preserve"> includes the </w:t>
      </w:r>
      <w:r>
        <w:rPr>
          <w:i/>
        </w:rPr>
        <w:t>nr-RadioBearerConfig1</w:t>
      </w:r>
      <w:r>
        <w:t>:</w:t>
      </w:r>
    </w:p>
    <w:p w:rsidR="0081631A" w:rsidRDefault="0084295B">
      <w:pPr>
        <w:ind w:left="851" w:hanging="284"/>
      </w:pPr>
      <w:r>
        <w:t>2&gt;</w:t>
      </w:r>
      <w:r>
        <w:tab/>
        <w:t>perform radio bearer configuration as specified in TS 38.331 [82], clause 5.3.5.6;</w:t>
      </w:r>
    </w:p>
    <w:p w:rsidR="0081631A" w:rsidRDefault="0084295B">
      <w:pPr>
        <w:ind w:left="568" w:hanging="284"/>
      </w:pPr>
      <w:r>
        <w:t>1&gt;</w:t>
      </w:r>
      <w:r>
        <w:tab/>
        <w:t xml:space="preserve">if the received </w:t>
      </w:r>
      <w:r>
        <w:rPr>
          <w:i/>
        </w:rPr>
        <w:t>RRC</w:t>
      </w:r>
      <w:r>
        <w:rPr>
          <w:i/>
        </w:rPr>
        <w:t>ConnectionReconfiguration</w:t>
      </w:r>
      <w:r>
        <w:t xml:space="preserve"> includes the </w:t>
      </w:r>
      <w:r>
        <w:rPr>
          <w:i/>
        </w:rPr>
        <w:t>nr-RadioBearerConfig2</w:t>
      </w:r>
      <w:r>
        <w:t>:</w:t>
      </w:r>
    </w:p>
    <w:p w:rsidR="0081631A" w:rsidRDefault="0084295B">
      <w:pPr>
        <w:ind w:left="851" w:hanging="284"/>
      </w:pPr>
      <w:r>
        <w:t>2&gt;</w:t>
      </w:r>
      <w:r>
        <w:tab/>
        <w:t>perform radio bearer configuration as specified in TS 38.331 [82], clause 5.3.5.6;</w:t>
      </w:r>
    </w:p>
    <w:p w:rsidR="0081631A" w:rsidRDefault="0084295B">
      <w:pPr>
        <w:ind w:left="568" w:hanging="284"/>
      </w:pPr>
      <w:r>
        <w:t>1&gt;</w:t>
      </w:r>
      <w:r>
        <w:tab/>
        <w:t xml:space="preserve">if this is the first </w:t>
      </w:r>
      <w:r>
        <w:rPr>
          <w:i/>
        </w:rPr>
        <w:t>RRCConnectionReconfiguration</w:t>
      </w:r>
      <w:r>
        <w:t xml:space="preserve"> message after successful completion of the RRC connecti</w:t>
      </w:r>
      <w:r>
        <w:t>on re-establishment procedure:</w:t>
      </w:r>
    </w:p>
    <w:p w:rsidR="0081631A" w:rsidRDefault="0084295B">
      <w:pPr>
        <w:ind w:left="568"/>
      </w:pPr>
      <w:r>
        <w:t>2&gt;</w:t>
      </w:r>
      <w:r>
        <w:tab/>
        <w:t>resume SRB2 and all DRBs that are suspended, if any, including RBs configured with NR PDCP;</w:t>
      </w:r>
    </w:p>
    <w:p w:rsidR="0081631A" w:rsidRDefault="0084295B">
      <w:pPr>
        <w:keepLines/>
        <w:ind w:left="1135" w:hanging="851"/>
      </w:pPr>
      <w:r>
        <w:t>NOTE 4:</w:t>
      </w:r>
      <w:r>
        <w:tab/>
        <w:t>The handling of the radio bearers after the successful completion of the PDCP re-establishment, e.g. the re-transmission o</w:t>
      </w:r>
      <w:r>
        <w:t>f unacknowledged PDCP SDUs (as well as the associated status reporting), the handling of the SN and the HFN, is specified in TS 36.323 [8].</w:t>
      </w:r>
    </w:p>
    <w:p w:rsidR="0081631A" w:rsidRDefault="0084295B">
      <w:pPr>
        <w:keepLines/>
        <w:ind w:left="1135" w:hanging="851"/>
      </w:pPr>
      <w:r>
        <w:t>NOTE 5:</w:t>
      </w:r>
      <w:r>
        <w:tab/>
        <w:t xml:space="preserve">The UE may discard SRB2 messages and data that it receives prior to completing the reconfiguration used to </w:t>
      </w:r>
      <w:r>
        <w:t>resume these bearers.</w:t>
      </w:r>
    </w:p>
    <w:p w:rsidR="0081631A" w:rsidRDefault="0084295B">
      <w:pPr>
        <w:ind w:left="568" w:hanging="284"/>
      </w:pPr>
      <w:r>
        <w:t>1&gt;</w:t>
      </w:r>
      <w:r>
        <w:tab/>
        <w:t xml:space="preserve">if the received </w:t>
      </w:r>
      <w:r>
        <w:rPr>
          <w:i/>
        </w:rPr>
        <w:t>RRCConnectionReconfiguration</w:t>
      </w:r>
      <w:r>
        <w:t xml:space="preserve"> includes the </w:t>
      </w:r>
      <w:r>
        <w:rPr>
          <w:i/>
        </w:rPr>
        <w:t>systemInformationBlockType1Dedicated</w:t>
      </w:r>
      <w:r>
        <w:t>:</w:t>
      </w:r>
    </w:p>
    <w:p w:rsidR="0081631A" w:rsidRDefault="0084295B">
      <w:pPr>
        <w:ind w:left="851" w:hanging="284"/>
        <w:rPr>
          <w:i/>
        </w:rPr>
      </w:pPr>
      <w:r>
        <w:t>2&gt;</w:t>
      </w:r>
      <w:r>
        <w:tab/>
        <w:t xml:space="preserve">perfom the actions upon reception of the </w:t>
      </w:r>
      <w:r>
        <w:rPr>
          <w:i/>
        </w:rPr>
        <w:t>SystemInformationBlockType1</w:t>
      </w:r>
      <w:r>
        <w:t xml:space="preserve"> message as specified in 5.2.2.7</w:t>
      </w:r>
      <w:r>
        <w:rPr>
          <w:i/>
        </w:rPr>
        <w:t>;</w:t>
      </w:r>
    </w:p>
    <w:p w:rsidR="0081631A" w:rsidRDefault="0084295B">
      <w:pPr>
        <w:ind w:left="568" w:hanging="284"/>
      </w:pPr>
      <w:r>
        <w:lastRenderedPageBreak/>
        <w:t>1&gt;</w:t>
      </w:r>
      <w:r>
        <w:tab/>
        <w:t xml:space="preserve">if the received </w:t>
      </w:r>
      <w:r>
        <w:rPr>
          <w:i/>
        </w:rPr>
        <w:t>RRCConnecti</w:t>
      </w:r>
      <w:r>
        <w:rPr>
          <w:i/>
        </w:rPr>
        <w:t>onReconfiguration</w:t>
      </w:r>
      <w:r>
        <w:t xml:space="preserve"> includes the </w:t>
      </w:r>
      <w:r>
        <w:rPr>
          <w:i/>
        </w:rPr>
        <w:t>systemInformationBlockType2Dedicated</w:t>
      </w:r>
      <w:r>
        <w:t>:</w:t>
      </w:r>
    </w:p>
    <w:p w:rsidR="0081631A" w:rsidRDefault="0084295B">
      <w:pPr>
        <w:ind w:left="851" w:hanging="284"/>
        <w:rPr>
          <w:i/>
        </w:rPr>
      </w:pPr>
      <w:r>
        <w:t>2&gt;</w:t>
      </w:r>
      <w:r>
        <w:tab/>
        <w:t xml:space="preserve">perfom the actions upon reception of the </w:t>
      </w:r>
      <w:r>
        <w:rPr>
          <w:i/>
        </w:rPr>
        <w:t>SystemInformationBlockType2</w:t>
      </w:r>
      <w:r>
        <w:t xml:space="preserve"> message as specified in 5.2.2.9;</w:t>
      </w:r>
    </w:p>
    <w:p w:rsidR="0081631A" w:rsidRDefault="0084295B">
      <w:pPr>
        <w:ind w:left="568" w:hanging="284"/>
      </w:pPr>
      <w:r>
        <w:t>1&gt;</w:t>
      </w:r>
      <w:r>
        <w:tab/>
        <w:t xml:space="preserve">if the </w:t>
      </w:r>
      <w:r>
        <w:rPr>
          <w:i/>
        </w:rPr>
        <w:t>RRCConnectionReconfiguration</w:t>
      </w:r>
      <w:r>
        <w:rPr>
          <w:caps/>
        </w:rPr>
        <w:t xml:space="preserve"> </w:t>
      </w:r>
      <w:r>
        <w:t xml:space="preserve">message includes the </w:t>
      </w:r>
      <w:r>
        <w:rPr>
          <w:i/>
        </w:rPr>
        <w:t>dedicatedInfoNASList</w:t>
      </w:r>
      <w:r>
        <w:t>:</w:t>
      </w:r>
    </w:p>
    <w:p w:rsidR="0081631A" w:rsidRDefault="0084295B">
      <w:pPr>
        <w:ind w:left="851" w:hanging="284"/>
      </w:pPr>
      <w:r>
        <w:t>2&gt;</w:t>
      </w:r>
      <w:r>
        <w:tab/>
        <w:t xml:space="preserve">forward each element of the </w:t>
      </w:r>
      <w:r>
        <w:rPr>
          <w:i/>
        </w:rPr>
        <w:t>dedicatedInfoNASList</w:t>
      </w:r>
      <w:r>
        <w:t xml:space="preserve"> to upper layers in the same order as listed;</w:t>
      </w:r>
    </w:p>
    <w:p w:rsidR="0081631A" w:rsidRDefault="0084295B">
      <w:pPr>
        <w:ind w:left="568" w:hanging="284"/>
      </w:pPr>
      <w:r>
        <w:t>1&gt;</w:t>
      </w:r>
      <w:r>
        <w:tab/>
        <w:t xml:space="preserve">if the </w:t>
      </w:r>
      <w:r>
        <w:rPr>
          <w:i/>
        </w:rPr>
        <w:t>RRCConnectionReconfiguration</w:t>
      </w:r>
      <w:r>
        <w:t xml:space="preserve"> message includes the </w:t>
      </w:r>
      <w:r>
        <w:rPr>
          <w:i/>
        </w:rPr>
        <w:t>measConfig</w:t>
      </w:r>
      <w:r>
        <w:t>:</w:t>
      </w:r>
    </w:p>
    <w:p w:rsidR="0081631A" w:rsidRDefault="0084295B">
      <w:pPr>
        <w:ind w:left="851" w:hanging="284"/>
      </w:pPr>
      <w:r>
        <w:t>2&gt;</w:t>
      </w:r>
      <w:r>
        <w:tab/>
        <w:t>perform the measurement configuration procedure as specified in 5.5.2;</w:t>
      </w:r>
    </w:p>
    <w:p w:rsidR="0081631A" w:rsidRDefault="0084295B">
      <w:pPr>
        <w:ind w:left="568" w:hanging="284"/>
      </w:pPr>
      <w:r>
        <w:t>1&gt;</w:t>
      </w:r>
      <w:r>
        <w:tab/>
        <w:t>perform th</w:t>
      </w:r>
      <w:r>
        <w:t>e measurement identity autonomous removal as specified in 5.5.2.2a;</w:t>
      </w:r>
    </w:p>
    <w:p w:rsidR="0081631A" w:rsidRDefault="0084295B">
      <w:pPr>
        <w:ind w:left="568" w:hanging="284"/>
      </w:pPr>
      <w:r>
        <w:t>1&gt;</w:t>
      </w:r>
      <w:r>
        <w:tab/>
        <w:t xml:space="preserve">if the </w:t>
      </w:r>
      <w:r>
        <w:rPr>
          <w:i/>
        </w:rPr>
        <w:t>RRCConnectionReconfiguration</w:t>
      </w:r>
      <w:r>
        <w:t xml:space="preserve"> message includes the </w:t>
      </w:r>
      <w:r>
        <w:rPr>
          <w:i/>
        </w:rPr>
        <w:t>otherConfig</w:t>
      </w:r>
      <w:r>
        <w:t>:</w:t>
      </w:r>
    </w:p>
    <w:p w:rsidR="0081631A" w:rsidRDefault="0084295B">
      <w:pPr>
        <w:ind w:left="851" w:hanging="284"/>
      </w:pPr>
      <w:r>
        <w:t>2&gt;</w:t>
      </w:r>
      <w:r>
        <w:tab/>
        <w:t>perform the other configuration procedure as specified in 5.3.10.9;</w:t>
      </w:r>
    </w:p>
    <w:p w:rsidR="0081631A" w:rsidRDefault="0084295B">
      <w:pPr>
        <w:ind w:left="568" w:hanging="284"/>
      </w:pPr>
      <w:r>
        <w:t>1&gt;</w:t>
      </w:r>
      <w:r>
        <w:tab/>
        <w:t xml:space="preserve">if the </w:t>
      </w:r>
      <w:r>
        <w:rPr>
          <w:i/>
        </w:rPr>
        <w:t>RRCConnectionReconfiguration</w:t>
      </w:r>
      <w:r>
        <w:t xml:space="preserve"> messa</w:t>
      </w:r>
      <w:r>
        <w:t xml:space="preserve">ge includes the </w:t>
      </w:r>
      <w:r>
        <w:rPr>
          <w:i/>
        </w:rPr>
        <w:t>sl-DiscConfig</w:t>
      </w:r>
      <w:r>
        <w:t xml:space="preserve"> or</w:t>
      </w:r>
      <w:r>
        <w:rPr>
          <w:i/>
        </w:rPr>
        <w:t xml:space="preserve"> sl-CommConfig</w:t>
      </w:r>
      <w:r>
        <w:t>:</w:t>
      </w:r>
    </w:p>
    <w:p w:rsidR="0081631A" w:rsidRDefault="0084295B">
      <w:pPr>
        <w:ind w:left="851" w:hanging="284"/>
      </w:pPr>
      <w:r>
        <w:t>2&gt;</w:t>
      </w:r>
      <w:r>
        <w:tab/>
        <w:t>perform the sidelink dedicated configuration procedure as specified in 5.3.10.15;</w:t>
      </w:r>
    </w:p>
    <w:p w:rsidR="0081631A" w:rsidRDefault="0084295B">
      <w:pPr>
        <w:ind w:left="568" w:hanging="284"/>
      </w:pPr>
      <w:r>
        <w:t>1&gt;</w:t>
      </w:r>
      <w:r>
        <w:tab/>
        <w:t xml:space="preserve">if the </w:t>
      </w:r>
      <w:r>
        <w:rPr>
          <w:i/>
        </w:rPr>
        <w:t>RRCConnectionReconfiguration</w:t>
      </w:r>
      <w:r>
        <w:t xml:space="preserve"> message includes the </w:t>
      </w:r>
      <w:r>
        <w:rPr>
          <w:i/>
        </w:rPr>
        <w:t>sl-V2X-ConfigDedicated</w:t>
      </w:r>
      <w:r>
        <w:t>:</w:t>
      </w:r>
    </w:p>
    <w:p w:rsidR="0081631A" w:rsidRDefault="0084295B">
      <w:pPr>
        <w:ind w:left="851" w:hanging="284"/>
        <w:rPr>
          <w:lang w:eastAsia="zh-CN"/>
        </w:rPr>
      </w:pPr>
      <w:r>
        <w:t>2&gt;</w:t>
      </w:r>
      <w:r>
        <w:tab/>
        <w:t xml:space="preserve">perform the </w:t>
      </w:r>
      <w:r>
        <w:rPr>
          <w:lang w:eastAsia="zh-CN"/>
        </w:rPr>
        <w:t xml:space="preserve">V2X sidelink communication </w:t>
      </w:r>
      <w:r>
        <w:t>dedicated configuration procedure as specified in 5.3.10.15a;</w:t>
      </w:r>
    </w:p>
    <w:p w:rsidR="0081631A" w:rsidRDefault="0084295B">
      <w:pPr>
        <w:keepLines/>
        <w:ind w:left="1135" w:hanging="851"/>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r>
        <w:rPr>
          <w:i/>
          <w:iCs/>
        </w:rPr>
        <w:t>RRCConnectionReconfigurationCompl</w:t>
      </w:r>
      <w:r>
        <w:rPr>
          <w:i/>
          <w:iCs/>
        </w:rPr>
        <w:t>ete</w:t>
      </w:r>
      <w:r>
        <w:t xml:space="preserve"> message for the received </w:t>
      </w:r>
      <w:r>
        <w:rPr>
          <w:i/>
          <w:iCs/>
        </w:rPr>
        <w:t>sl-V2X-ConfigDedicated</w:t>
      </w:r>
      <w:r>
        <w:t>.</w:t>
      </w:r>
    </w:p>
    <w:p w:rsidR="0081631A" w:rsidRDefault="0084295B">
      <w:pPr>
        <w:ind w:left="568" w:hanging="284"/>
        <w:rPr>
          <w:lang w:eastAsia="zh-CN"/>
        </w:rPr>
      </w:pPr>
      <w:r>
        <w:rPr>
          <w:lang w:eastAsia="zh-CN"/>
        </w:rPr>
        <w:t>1&gt;</w:t>
      </w:r>
      <w:r>
        <w:rPr>
          <w:lang w:eastAsia="zh-CN"/>
        </w:rPr>
        <w:tab/>
        <w:t xml:space="preserve">if the </w:t>
      </w:r>
      <w:r>
        <w:rPr>
          <w:i/>
          <w:iCs/>
          <w:lang w:eastAsia="zh-CN"/>
        </w:rPr>
        <w:t>RRCConnectionReconfiguration</w:t>
      </w:r>
      <w:r>
        <w:rPr>
          <w:lang w:eastAsia="zh-CN"/>
        </w:rPr>
        <w:t xml:space="preserve"> message includes the </w:t>
      </w:r>
      <w:r>
        <w:rPr>
          <w:i/>
          <w:iCs/>
          <w:lang w:eastAsia="zh-CN"/>
        </w:rPr>
        <w:t>sl-ConfigDedicatedForNR</w:t>
      </w:r>
      <w:r>
        <w:rPr>
          <w:lang w:eastAsia="zh-CN"/>
        </w:rPr>
        <w:t>:</w:t>
      </w:r>
    </w:p>
    <w:p w:rsidR="0081631A" w:rsidRDefault="0084295B">
      <w:pPr>
        <w:ind w:left="851" w:hanging="284"/>
        <w:rPr>
          <w:lang w:eastAsia="zh-CN"/>
        </w:rPr>
      </w:pPr>
      <w:r>
        <w:rPr>
          <w:lang w:eastAsia="zh-CN"/>
        </w:rPr>
        <w:t>2&gt;</w:t>
      </w:r>
      <w:r>
        <w:rPr>
          <w:lang w:eastAsia="zh-CN"/>
        </w:rPr>
        <w:tab/>
        <w:t>perform the related procedures for NR sidelink communication in accordance with TS 38.331 [82], clause 5.3.5.14 and</w:t>
      </w:r>
      <w:r>
        <w:rPr>
          <w:lang w:eastAsia="zh-CN"/>
        </w:rPr>
        <w:t xml:space="preserve"> clause 5.5.2;</w:t>
      </w:r>
    </w:p>
    <w:p w:rsidR="0081631A" w:rsidRDefault="0084295B">
      <w:pPr>
        <w:ind w:left="568" w:hanging="284"/>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rsidR="0081631A" w:rsidRDefault="0084295B">
      <w:pPr>
        <w:ind w:left="851" w:hanging="284"/>
        <w:rPr>
          <w:lang w:eastAsia="ko-KR"/>
        </w:rPr>
      </w:pPr>
      <w:r>
        <w:rPr>
          <w:rFonts w:eastAsia="Malgun Gothic"/>
          <w:lang w:eastAsia="ko-KR"/>
        </w:rPr>
        <w:t>2&gt;</w:t>
      </w:r>
      <w:r>
        <w:tab/>
      </w:r>
      <w:r>
        <w:rPr>
          <w:lang w:eastAsia="ko-KR"/>
        </w:rPr>
        <w:t>perform the dedicated WLAN offload configuration procedure as specified in 5.6.12.2;</w:t>
      </w:r>
    </w:p>
    <w:p w:rsidR="0081631A" w:rsidRDefault="0084295B">
      <w:pPr>
        <w:ind w:left="568" w:hanging="284"/>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rsidR="0081631A" w:rsidRDefault="0084295B">
      <w:pPr>
        <w:ind w:left="851" w:hanging="284"/>
      </w:pPr>
      <w:r>
        <w:rPr>
          <w:lang w:eastAsia="ko-KR"/>
        </w:rPr>
        <w:t>2&gt;</w:t>
      </w:r>
      <w:r>
        <w:rPr>
          <w:lang w:eastAsia="ko-KR"/>
        </w:rPr>
        <w:tab/>
        <w:t>perform the WLAN traffic steering command procedure as specified in 5.6.16.2;</w:t>
      </w:r>
    </w:p>
    <w:p w:rsidR="0081631A" w:rsidRDefault="0084295B">
      <w:pPr>
        <w:ind w:left="568" w:hanging="284"/>
      </w:pPr>
      <w:r>
        <w:t>1&gt;</w:t>
      </w:r>
      <w:r>
        <w:tab/>
        <w:t xml:space="preserve">if the </w:t>
      </w:r>
      <w:r>
        <w:rPr>
          <w:i/>
        </w:rPr>
        <w:t>RRCConnectionReconfiguration</w:t>
      </w:r>
      <w:r>
        <w:t xml:space="preserve"> message includes </w:t>
      </w:r>
      <w:r>
        <w:rPr>
          <w:i/>
        </w:rPr>
        <w:t>lwa-Configuration</w:t>
      </w:r>
      <w:r>
        <w:t>:</w:t>
      </w:r>
    </w:p>
    <w:p w:rsidR="0081631A" w:rsidRDefault="0084295B">
      <w:pPr>
        <w:ind w:left="851" w:hanging="284"/>
      </w:pPr>
      <w:r>
        <w:t>2&gt;</w:t>
      </w:r>
      <w:r>
        <w:tab/>
        <w:t>perform the LWA configuration procedure as specified in 5.6.14.2;</w:t>
      </w:r>
    </w:p>
    <w:p w:rsidR="0081631A" w:rsidRDefault="0084295B">
      <w:pPr>
        <w:ind w:left="568" w:hanging="284"/>
      </w:pPr>
      <w:r>
        <w:t>1&gt;</w:t>
      </w:r>
      <w:r>
        <w:tab/>
        <w:t xml:space="preserve">if the </w:t>
      </w:r>
      <w:r>
        <w:rPr>
          <w:i/>
        </w:rPr>
        <w:t>RRCConnectionReconfigur</w:t>
      </w:r>
      <w:r>
        <w:rPr>
          <w:i/>
        </w:rPr>
        <w:t>ation</w:t>
      </w:r>
      <w:r>
        <w:t xml:space="preserve"> message includes </w:t>
      </w:r>
      <w:r>
        <w:rPr>
          <w:i/>
          <w:lang w:eastAsia="ko-KR"/>
        </w:rPr>
        <w:t>lwip</w:t>
      </w:r>
      <w:r>
        <w:rPr>
          <w:i/>
        </w:rPr>
        <w:t>-Configuration</w:t>
      </w:r>
      <w:r>
        <w:rPr>
          <w:lang w:eastAsia="ko-KR"/>
        </w:rPr>
        <w:t>:</w:t>
      </w:r>
    </w:p>
    <w:p w:rsidR="0081631A" w:rsidRDefault="0084295B">
      <w:pPr>
        <w:ind w:left="851" w:hanging="284"/>
      </w:pPr>
      <w:r>
        <w:rPr>
          <w:rFonts w:eastAsia="Malgun Gothic"/>
          <w:lang w:eastAsia="ko-KR"/>
        </w:rPr>
        <w:t>2&gt;</w:t>
      </w:r>
      <w:r>
        <w:tab/>
      </w:r>
      <w:r>
        <w:rPr>
          <w:lang w:eastAsia="ko-KR"/>
        </w:rPr>
        <w:t>perform the LWIP reconfiguration procedure as specified in 5.6.17.2;</w:t>
      </w:r>
    </w:p>
    <w:p w:rsidR="0081631A" w:rsidRDefault="0084295B">
      <w:pPr>
        <w:ind w:left="568" w:hanging="284"/>
      </w:pPr>
      <w:r>
        <w:t>1&gt;</w:t>
      </w:r>
      <w:r>
        <w:tab/>
        <w:t>upon RRC connection establishment, if UE does not need UL gaps during continuous uplink transmission:</w:t>
      </w:r>
    </w:p>
    <w:p w:rsidR="0081631A" w:rsidRDefault="0084295B">
      <w:pPr>
        <w:ind w:left="851" w:hanging="284"/>
      </w:pPr>
      <w:r>
        <w:t>2&gt;</w:t>
      </w:r>
      <w:r>
        <w:tab/>
      </w:r>
      <w:r>
        <w:t xml:space="preserve">configure lower layers to stop using UL gaps during continuous uplink transmission in FDD for </w:t>
      </w:r>
      <w:r>
        <w:rPr>
          <w:i/>
        </w:rPr>
        <w:t>RRCConnectionReconfigurationComplete</w:t>
      </w:r>
      <w:r>
        <w:t xml:space="preserve"> message and subsequent uplink transmission in RRC_CONNECTED except for UL transmissions as specified in TS36.211 [21];</w:t>
      </w:r>
    </w:p>
    <w:p w:rsidR="0081631A" w:rsidRDefault="0084295B">
      <w:pPr>
        <w:ind w:left="568" w:hanging="284"/>
      </w:pPr>
      <w:r>
        <w:t>1&gt;</w:t>
      </w:r>
      <w:r>
        <w:tab/>
        <w:t xml:space="preserve">if </w:t>
      </w:r>
      <w:r>
        <w:t xml:space="preserve">the </w:t>
      </w:r>
      <w:r>
        <w:rPr>
          <w:i/>
        </w:rPr>
        <w:t>RRCConnectionReconfiguration</w:t>
      </w:r>
      <w:r>
        <w:t xml:space="preserve"> message includes the </w:t>
      </w:r>
      <w:r>
        <w:rPr>
          <w:i/>
        </w:rPr>
        <w:t>conditionalReconfiguration</w:t>
      </w:r>
      <w:r>
        <w:t>:</w:t>
      </w:r>
    </w:p>
    <w:p w:rsidR="0081631A" w:rsidRDefault="0084295B">
      <w:pPr>
        <w:ind w:left="851" w:hanging="284"/>
      </w:pPr>
      <w:r>
        <w:t>2&gt;</w:t>
      </w:r>
      <w:r>
        <w:tab/>
        <w:t>perform conditional reconfiguration as specified in 5.3.5.9;</w:t>
      </w:r>
    </w:p>
    <w:p w:rsidR="0081631A" w:rsidRDefault="0084295B">
      <w:pPr>
        <w:keepLines/>
        <w:ind w:left="1135" w:hanging="851"/>
      </w:pPr>
      <w:r>
        <w:t>NOTE 6:</w:t>
      </w:r>
      <w:r>
        <w:tab/>
        <w:t xml:space="preserve">In case of conditional reconfiguration the text "if the received </w:t>
      </w:r>
      <w:r>
        <w:rPr>
          <w:i/>
        </w:rPr>
        <w:t>RRCConnectionReconfiguration. . .</w:t>
      </w:r>
      <w:r>
        <w:t>" co</w:t>
      </w:r>
      <w:r>
        <w:t xml:space="preserve">rresponds to applying the stored </w:t>
      </w:r>
      <w:r>
        <w:rPr>
          <w:i/>
        </w:rPr>
        <w:t>RRCConnectionReconfiguration</w:t>
      </w:r>
      <w:r>
        <w:t xml:space="preserve"> message (according to 5.3.5.9.5).</w:t>
      </w:r>
    </w:p>
    <w:p w:rsidR="0081631A" w:rsidRDefault="0084295B">
      <w:pPr>
        <w:ind w:left="568" w:hanging="284"/>
      </w:pPr>
      <w:r>
        <w:t>1&gt;</w:t>
      </w:r>
      <w:r>
        <w:tab/>
        <w:t>set the content of</w:t>
      </w:r>
      <w:r>
        <w:rPr>
          <w:lang w:eastAsia="zh-CN"/>
        </w:rPr>
        <w:t xml:space="preserve"> </w:t>
      </w:r>
      <w:r>
        <w:rPr>
          <w:i/>
        </w:rPr>
        <w:t>RRCConnectionReconfigurationComplete</w:t>
      </w:r>
      <w:r>
        <w:t xml:space="preserve"> message as follows:</w:t>
      </w:r>
    </w:p>
    <w:p w:rsidR="0081631A" w:rsidRDefault="0084295B">
      <w:pPr>
        <w:ind w:left="851" w:hanging="284"/>
      </w:pPr>
      <w:r>
        <w:t>2&gt;</w:t>
      </w:r>
      <w:r>
        <w:tab/>
        <w:t xml:space="preserve">if the </w:t>
      </w:r>
      <w:r>
        <w:rPr>
          <w:i/>
        </w:rPr>
        <w:t>RRCConnectionReconfiguration</w:t>
      </w:r>
      <w:r>
        <w:t xml:space="preserve"> message includes </w:t>
      </w:r>
      <w:r>
        <w:rPr>
          <w:i/>
        </w:rPr>
        <w:t>perCC-GapIndicationRequest</w:t>
      </w:r>
      <w:r>
        <w:t>:</w:t>
      </w:r>
    </w:p>
    <w:p w:rsidR="0081631A" w:rsidRDefault="0084295B">
      <w:pPr>
        <w:ind w:left="1135" w:hanging="284"/>
      </w:pPr>
      <w:r>
        <w:lastRenderedPageBreak/>
        <w:t>3&gt;</w:t>
      </w:r>
      <w:r>
        <w:tab/>
        <w:t xml:space="preserve">include </w:t>
      </w:r>
      <w:r>
        <w:rPr>
          <w:i/>
        </w:rPr>
        <w:t>perCC-GapIndicationList</w:t>
      </w:r>
      <w:r>
        <w:t xml:space="preserve"> and </w:t>
      </w:r>
      <w:r>
        <w:rPr>
          <w:i/>
        </w:rPr>
        <w:t>numFreqEffective</w:t>
      </w:r>
      <w:r>
        <w:t>;</w:t>
      </w:r>
    </w:p>
    <w:p w:rsidR="0081631A" w:rsidRDefault="0084295B">
      <w:pPr>
        <w:ind w:left="851" w:hanging="284"/>
      </w:pPr>
      <w:r>
        <w:t>2&gt;</w:t>
      </w:r>
      <w:r>
        <w:tab/>
        <w:t>if the frequencies are configured for reduced measurement performance:</w:t>
      </w:r>
    </w:p>
    <w:p w:rsidR="0081631A" w:rsidRDefault="0084295B">
      <w:pPr>
        <w:ind w:left="1135" w:hanging="284"/>
      </w:pPr>
      <w:r>
        <w:t>3&gt;</w:t>
      </w:r>
      <w:r>
        <w:tab/>
        <w:t xml:space="preserve">include </w:t>
      </w:r>
      <w:r>
        <w:rPr>
          <w:i/>
        </w:rPr>
        <w:t>numFreqEffectiveReduced</w:t>
      </w:r>
      <w:r>
        <w:t>;</w:t>
      </w:r>
    </w:p>
    <w:p w:rsidR="0081631A" w:rsidRDefault="0084295B">
      <w:pPr>
        <w:ind w:left="851" w:hanging="284"/>
      </w:pPr>
      <w:r>
        <w:t>2&gt;</w:t>
      </w:r>
      <w:r>
        <w:tab/>
        <w:t xml:space="preserve">if the received </w:t>
      </w:r>
      <w:r>
        <w:rPr>
          <w:i/>
        </w:rPr>
        <w:t>RRCConnectionReconfiguration</w:t>
      </w:r>
      <w:r>
        <w:t xml:space="preserve"> message inclu</w:t>
      </w:r>
      <w:r>
        <w:t xml:space="preserve">ded </w:t>
      </w:r>
      <w:r>
        <w:rPr>
          <w:i/>
        </w:rPr>
        <w:t>nr-SecondaryCellGroupConfig</w:t>
      </w:r>
      <w:r>
        <w:t>:</w:t>
      </w:r>
    </w:p>
    <w:p w:rsidR="0081631A" w:rsidRDefault="0084295B">
      <w:pPr>
        <w:ind w:left="1135" w:hanging="284"/>
        <w:rPr>
          <w:ins w:id="84" w:author="CATT" w:date="2021-08-04T16:35:00Z"/>
          <w:rFonts w:eastAsiaTheme="minorEastAsia"/>
          <w:lang w:eastAsia="zh-CN"/>
        </w:rPr>
      </w:pPr>
      <w:r>
        <w:t>3&gt;</w:t>
      </w:r>
      <w:r>
        <w:tab/>
        <w:t xml:space="preserve">include </w:t>
      </w:r>
      <w:r>
        <w:rPr>
          <w:i/>
        </w:rPr>
        <w:t>scg-ConfigResponseNR</w:t>
      </w:r>
      <w:r>
        <w:t xml:space="preserve"> in accordance with TS 38.331 [82], clause 5.3.5.3;</w:t>
      </w:r>
    </w:p>
    <w:p w:rsidR="0081631A" w:rsidRDefault="0084295B">
      <w:pPr>
        <w:ind w:left="851"/>
        <w:rPr>
          <w:ins w:id="85" w:author="CATT" w:date="2021-08-04T16:35:00Z"/>
          <w:rFonts w:eastAsiaTheme="minorEastAsia"/>
          <w:lang w:eastAsia="zh-CN"/>
        </w:rPr>
      </w:pPr>
      <w:ins w:id="86" w:author="CATT" w:date="2021-08-06T14:18:00Z">
        <w:r>
          <w:rPr>
            <w:rFonts w:eastAsiaTheme="minorEastAsia" w:hint="eastAsia"/>
            <w:lang w:eastAsia="zh-CN"/>
          </w:rPr>
          <w:t>3</w:t>
        </w:r>
      </w:ins>
      <w:ins w:id="87" w:author="CATT" w:date="2021-08-04T16:35:00Z">
        <w:r>
          <w:rPr>
            <w:rFonts w:eastAsiaTheme="minorEastAsia" w:hint="eastAsia"/>
            <w:lang w:eastAsia="zh-CN"/>
          </w:rPr>
          <w:t xml:space="preserve">&gt; if the </w:t>
        </w:r>
        <w:bookmarkStart w:id="88" w:name="OLE_LINK19"/>
        <w:bookmarkStart w:id="89" w:name="OLE_LINK20"/>
        <w:r>
          <w:rPr>
            <w:rFonts w:eastAsiaTheme="minorEastAsia" w:hint="eastAsia"/>
            <w:i/>
            <w:lang w:eastAsia="zh-CN"/>
          </w:rPr>
          <w:t>RRCConnectionReconfiguration</w:t>
        </w:r>
        <w:r>
          <w:rPr>
            <w:rFonts w:eastAsiaTheme="minorEastAsia" w:hint="eastAsia"/>
            <w:lang w:eastAsia="zh-CN"/>
          </w:rPr>
          <w:t xml:space="preserve"> message</w:t>
        </w:r>
      </w:ins>
      <w:bookmarkEnd w:id="88"/>
      <w:bookmarkEnd w:id="89"/>
      <w:ins w:id="90" w:author="CATT" w:date="2021-08-06T14:21:00Z">
        <w:r>
          <w:t xml:space="preserve"> is applied due to a conditional reconfiguration execution</w:t>
        </w:r>
      </w:ins>
      <w:ins w:id="91" w:author="CATT" w:date="2021-08-05T16:58:00Z">
        <w:r>
          <w:rPr>
            <w:rFonts w:eastAsiaTheme="minorEastAsia" w:hint="eastAsia"/>
            <w:lang w:eastAsia="zh-CN"/>
          </w:rPr>
          <w:t>:</w:t>
        </w:r>
      </w:ins>
    </w:p>
    <w:p w:rsidR="0081631A" w:rsidRDefault="0084295B">
      <w:pPr>
        <w:ind w:left="1135"/>
        <w:rPr>
          <w:ins w:id="92" w:author="CATT-116e" w:date="2021-11-19T11:31:00Z"/>
        </w:rPr>
      </w:pPr>
      <w:ins w:id="93" w:author="CATT" w:date="2021-08-06T14:19:00Z">
        <w:r>
          <w:rPr>
            <w:rFonts w:hint="eastAsia"/>
            <w:lang w:eastAsia="zh-CN"/>
          </w:rPr>
          <w:t>4</w:t>
        </w:r>
      </w:ins>
      <w:ins w:id="94" w:author="CATT" w:date="2021-08-04T16:35:00Z">
        <w:r>
          <w:t>&gt;</w:t>
        </w:r>
        <w:r>
          <w:tab/>
          <w:t xml:space="preserve">include </w:t>
        </w:r>
      </w:ins>
      <w:ins w:id="95" w:author="CATT" w:date="2021-08-06T14:25:00Z">
        <w:r>
          <w:rPr>
            <w:rFonts w:hint="eastAsia"/>
            <w:lang w:eastAsia="zh-CN"/>
          </w:rPr>
          <w:t xml:space="preserve">in </w:t>
        </w:r>
      </w:ins>
      <w:ins w:id="96" w:author="CATT" w:date="2021-08-04T19:48:00Z">
        <w:r>
          <w:rPr>
            <w:i/>
          </w:rPr>
          <w:t>selectedCondReconfig</w:t>
        </w:r>
        <w:r>
          <w:rPr>
            <w:i/>
          </w:rPr>
          <w:t>urationToApply</w:t>
        </w:r>
      </w:ins>
      <w:ins w:id="97" w:author="CATT" w:date="2021-08-04T16:35:00Z">
        <w:r>
          <w:rPr>
            <w:rFonts w:eastAsia="宋体"/>
            <w:i/>
          </w:rPr>
          <w:t xml:space="preserve"> </w:t>
        </w:r>
      </w:ins>
      <w:ins w:id="98" w:author="CATT" w:date="2021-08-06T14:22:00Z">
        <w:r>
          <w:rPr>
            <w:iCs/>
          </w:rPr>
          <w:t>the</w:t>
        </w:r>
        <w:r>
          <w:t xml:space="preserve"> </w:t>
        </w:r>
      </w:ins>
      <w:ins w:id="99" w:author="CATT" w:date="2021-08-06T14:24:00Z">
        <w:r>
          <w:rPr>
            <w:i/>
          </w:rPr>
          <w:t>condReconfigurationId</w:t>
        </w:r>
      </w:ins>
      <w:ins w:id="100" w:author="CATT" w:date="2021-08-06T14:22:00Z">
        <w:r>
          <w:rPr>
            <w:iCs/>
          </w:rPr>
          <w:t xml:space="preserve"> </w:t>
        </w:r>
      </w:ins>
      <w:ins w:id="101" w:author="CATT-116e" w:date="2021-11-30T11:07:00Z">
        <w:r>
          <w:rPr>
            <w:iCs/>
          </w:rPr>
          <w:t xml:space="preserve">of the </w:t>
        </w:r>
      </w:ins>
      <w:ins w:id="102" w:author="CATT" w:date="2021-08-06T14:22:00Z">
        <w:r>
          <w:rPr>
            <w:iCs/>
          </w:rPr>
          <w:t xml:space="preserve">conditional reconfiguration </w:t>
        </w:r>
      </w:ins>
      <w:ins w:id="103" w:author="CATT-116e" w:date="2021-11-30T11:08:00Z">
        <w:r>
          <w:rPr>
            <w:iCs/>
          </w:rPr>
          <w:t xml:space="preserve">which </w:t>
        </w:r>
      </w:ins>
      <w:ins w:id="104" w:author="CATT" w:date="2021-08-06T14:22:00Z">
        <w:r>
          <w:rPr>
            <w:iCs/>
          </w:rPr>
          <w:t>has been executed</w:t>
        </w:r>
      </w:ins>
      <w:ins w:id="105" w:author="CATT" w:date="2021-08-04T16:35:00Z">
        <w:r>
          <w:t>;</w:t>
        </w:r>
      </w:ins>
    </w:p>
    <w:p w:rsidR="0081631A" w:rsidRDefault="0081631A">
      <w:pPr>
        <w:ind w:left="1135"/>
        <w:rPr>
          <w:rFonts w:eastAsiaTheme="minorEastAsia"/>
          <w:lang w:eastAsia="zh-CN"/>
        </w:rPr>
      </w:pPr>
    </w:p>
    <w:p w:rsidR="0081631A" w:rsidRDefault="0084295B">
      <w:pPr>
        <w:ind w:left="568" w:hanging="284"/>
      </w:pPr>
      <w:r>
        <w:t>1&gt;</w:t>
      </w:r>
      <w:r>
        <w:tab/>
        <w:t xml:space="preserve">if the UE is configured to operate in EN-DC as result of this procedure, forward </w:t>
      </w:r>
      <w:r>
        <w:rPr>
          <w:i/>
        </w:rPr>
        <w:t>upperLayerIndication</w:t>
      </w:r>
      <w:r>
        <w:rPr>
          <w:lang w:eastAsia="zh-CN"/>
        </w:rPr>
        <w:t>, as if the UE receives this field from SIB2,</w:t>
      </w:r>
      <w:r>
        <w:t xml:space="preserve"> to upper layers, </w:t>
      </w:r>
      <w:bookmarkStart w:id="106" w:name="_Hlk39140255"/>
      <w:r>
        <w:t xml:space="preserve">otherwise indicate upper layers absence of </w:t>
      </w:r>
      <w:r>
        <w:rPr>
          <w:iCs/>
        </w:rPr>
        <w:t>this field</w:t>
      </w:r>
      <w:bookmarkEnd w:id="106"/>
      <w:r>
        <w:rPr>
          <w:iCs/>
        </w:rPr>
        <w:t>;</w:t>
      </w:r>
    </w:p>
    <w:p w:rsidR="0081631A" w:rsidRDefault="0084295B">
      <w:pPr>
        <w:ind w:left="568" w:hanging="284"/>
      </w:pPr>
      <w:r>
        <w:t>1&gt;</w:t>
      </w:r>
      <w:r>
        <w:tab/>
        <w:t>if the UE is configured with NE-DC:</w:t>
      </w:r>
    </w:p>
    <w:p w:rsidR="0081631A" w:rsidRDefault="0084295B">
      <w:pPr>
        <w:ind w:left="851" w:hanging="284"/>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rsidR="0081631A" w:rsidRDefault="0084295B">
      <w:pPr>
        <w:ind w:left="1135" w:hanging="284"/>
        <w:rPr>
          <w:lang w:eastAsia="zh-CN"/>
        </w:rPr>
      </w:pPr>
      <w:r>
        <w:rPr>
          <w:lang w:eastAsia="zh-CN"/>
        </w:rPr>
        <w:t>3&gt;</w:t>
      </w:r>
      <w:r>
        <w:rPr>
          <w:lang w:eastAsia="zh-CN"/>
        </w:rPr>
        <w:tab/>
        <w:t xml:space="preserve">transfer the </w:t>
      </w:r>
      <w:r>
        <w:rPr>
          <w:i/>
          <w:lang w:eastAsia="zh-CN"/>
        </w:rPr>
        <w:t>RRCConnectionReconfigurationCom</w:t>
      </w:r>
      <w:r>
        <w:rPr>
          <w:i/>
          <w:lang w:eastAsia="zh-CN"/>
        </w:rPr>
        <w:t>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rsidR="0081631A" w:rsidRDefault="0084295B">
      <w:pPr>
        <w:ind w:left="851" w:hanging="284"/>
      </w:pPr>
      <w:r>
        <w:t>2&gt;</w:t>
      </w:r>
      <w:r>
        <w:tab/>
      </w:r>
      <w:r>
        <w:rPr>
          <w:lang w:eastAsia="zh-CN"/>
        </w:rPr>
        <w:t>else:</w:t>
      </w:r>
    </w:p>
    <w:p w:rsidR="0081631A" w:rsidRDefault="0084295B">
      <w:pPr>
        <w:ind w:left="1135" w:hanging="284"/>
      </w:pPr>
      <w:r>
        <w:t>3&gt;</w:t>
      </w:r>
      <w:r>
        <w:tab/>
        <w:t xml:space="preserve">transfer the </w:t>
      </w:r>
      <w:r>
        <w:rPr>
          <w:i/>
        </w:rPr>
        <w:t>RRCConnectionReconfigurationComplete</w:t>
      </w:r>
      <w:r>
        <w:t xml:space="preserve"> message via SRB1 embedded in NR RRC message </w:t>
      </w:r>
      <w:r>
        <w:rPr>
          <w:i/>
        </w:rPr>
        <w:t xml:space="preserve">RRCReconfigurationComplete </w:t>
      </w:r>
      <w:r>
        <w:t>as spe</w:t>
      </w:r>
      <w:r>
        <w:t>cified in TS 38.331 [82]</w:t>
      </w:r>
      <w:r>
        <w:rPr>
          <w:lang w:eastAsia="zh-CN"/>
        </w:rPr>
        <w:t>, clause 5.3.5.3</w:t>
      </w:r>
      <w:r>
        <w:t>;</w:t>
      </w:r>
    </w:p>
    <w:p w:rsidR="0081631A" w:rsidRDefault="0084295B">
      <w:pPr>
        <w:ind w:left="568" w:hanging="284"/>
      </w:pPr>
      <w:r>
        <w:t>1&gt;</w:t>
      </w:r>
      <w:r>
        <w:tab/>
        <w:t>else:</w:t>
      </w:r>
    </w:p>
    <w:p w:rsidR="0081631A" w:rsidRDefault="0084295B">
      <w:pPr>
        <w:ind w:left="851" w:hanging="284"/>
        <w:rPr>
          <w:rFonts w:eastAsiaTheme="minorEastAsia"/>
          <w:lang w:eastAsia="zh-CN"/>
        </w:rPr>
      </w:pPr>
      <w:r>
        <w:t>2&gt;</w:t>
      </w:r>
      <w:r>
        <w:tab/>
        <w:t xml:space="preserve">submit the </w:t>
      </w:r>
      <w:r>
        <w:rPr>
          <w:i/>
        </w:rPr>
        <w:t>RRCConnectionReconfigurationComplete</w:t>
      </w:r>
      <w:r>
        <w:t xml:space="preserve"> message to lower layers for transmission using the new configuration, upon which the procedure ends;</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418" w:hanging="1418"/>
        <w:outlineLvl w:val="3"/>
        <w:rPr>
          <w:rFonts w:ascii="Arial" w:eastAsia="MS Mincho" w:hAnsi="Arial"/>
          <w:sz w:val="24"/>
        </w:rPr>
      </w:pPr>
      <w:bookmarkStart w:id="107" w:name="_Toc76472421"/>
      <w:r>
        <w:rPr>
          <w:rFonts w:ascii="Arial" w:eastAsia="MS Mincho" w:hAnsi="Arial"/>
          <w:sz w:val="24"/>
        </w:rPr>
        <w:t>5.3.5.9</w:t>
      </w:r>
      <w:r>
        <w:rPr>
          <w:rFonts w:ascii="Arial" w:eastAsia="MS Mincho" w:hAnsi="Arial"/>
          <w:sz w:val="24"/>
        </w:rPr>
        <w:tab/>
        <w:t>Conditional reconfiguration</w:t>
      </w:r>
      <w:bookmarkEnd w:id="107"/>
    </w:p>
    <w:p w:rsidR="0081631A" w:rsidRDefault="0084295B">
      <w:pPr>
        <w:keepNext/>
        <w:keepLines/>
        <w:spacing w:before="120"/>
        <w:ind w:left="1701" w:hanging="1701"/>
        <w:outlineLvl w:val="4"/>
        <w:rPr>
          <w:rFonts w:ascii="Arial" w:eastAsia="MS Mincho" w:hAnsi="Arial"/>
          <w:sz w:val="22"/>
        </w:rPr>
      </w:pPr>
      <w:bookmarkStart w:id="108" w:name="_Toc76472422"/>
      <w:r>
        <w:rPr>
          <w:rFonts w:ascii="Arial" w:eastAsia="MS Mincho" w:hAnsi="Arial"/>
          <w:sz w:val="22"/>
        </w:rPr>
        <w:t>5.3.5.9.1</w:t>
      </w:r>
      <w:r>
        <w:rPr>
          <w:rFonts w:ascii="Arial" w:eastAsia="MS Mincho" w:hAnsi="Arial"/>
          <w:sz w:val="22"/>
        </w:rPr>
        <w:tab/>
        <w:t>General</w:t>
      </w:r>
      <w:bookmarkEnd w:id="108"/>
    </w:p>
    <w:p w:rsidR="0081631A" w:rsidRDefault="0084295B">
      <w:r>
        <w:t>The network configures the UE with conditional reconfiguration (i.e. conditional handover</w:t>
      </w:r>
      <w:ins w:id="109" w:author="CATT" w:date="2021-08-04T16:39:00Z">
        <w:r>
          <w:rPr>
            <w:rFonts w:hint="eastAsia"/>
            <w:lang w:eastAsia="zh-CN"/>
          </w:rPr>
          <w:t>, conditional PSCell addition</w:t>
        </w:r>
      </w:ins>
      <w:ins w:id="110" w:author="CATT" w:date="2021-08-04T16:51:00Z">
        <w:r>
          <w:rPr>
            <w:rFonts w:hint="eastAsia"/>
            <w:lang w:eastAsia="zh-CN"/>
          </w:rPr>
          <w:t xml:space="preserve">, </w:t>
        </w:r>
      </w:ins>
      <w:ins w:id="111" w:author="CATT" w:date="2021-08-04T16:39:00Z">
        <w:r>
          <w:rPr>
            <w:rFonts w:hint="eastAsia"/>
            <w:lang w:eastAsia="zh-CN"/>
          </w:rPr>
          <w:t>or inter-SN conditional PSCell change</w:t>
        </w:r>
      </w:ins>
      <w:r>
        <w:t xml:space="preserve">) including per candidate target cell an </w:t>
      </w:r>
      <w:r>
        <w:rPr>
          <w:i/>
        </w:rPr>
        <w:t>RRCConnectionReconfiguration</w:t>
      </w:r>
      <w:r>
        <w:t xml:space="preserve"> to be store</w:t>
      </w:r>
      <w:r>
        <w:t>d and to be applied upon the fulfilment of an associated execution condition.</w:t>
      </w:r>
    </w:p>
    <w:p w:rsidR="0081631A" w:rsidRDefault="0084295B">
      <w:r>
        <w:t>The UE shall:</w:t>
      </w:r>
    </w:p>
    <w:p w:rsidR="0081631A" w:rsidRDefault="0084295B">
      <w:pPr>
        <w:ind w:left="568" w:hanging="284"/>
      </w:pPr>
      <w:r>
        <w:t>1&gt;</w:t>
      </w:r>
      <w:r>
        <w:tab/>
        <w:t xml:space="preserve">if the received </w:t>
      </w:r>
      <w:r>
        <w:rPr>
          <w:i/>
        </w:rPr>
        <w:t>conditionalReconfiguration</w:t>
      </w:r>
      <w:r>
        <w:t xml:space="preserve"> includes the </w:t>
      </w:r>
      <w:r>
        <w:rPr>
          <w:i/>
        </w:rPr>
        <w:t>condReconfigurationToRemoveList</w:t>
      </w:r>
      <w:r>
        <w:t>:</w:t>
      </w:r>
    </w:p>
    <w:p w:rsidR="0081631A" w:rsidRDefault="0084295B">
      <w:pPr>
        <w:ind w:left="851" w:hanging="284"/>
      </w:pPr>
      <w:r>
        <w:t>2&gt;</w:t>
      </w:r>
      <w:r>
        <w:tab/>
        <w:t>perform the conditional reconfiguration removal procedure as specifie</w:t>
      </w:r>
      <w:r>
        <w:t>d in 5.3.5.9.2;</w:t>
      </w:r>
    </w:p>
    <w:p w:rsidR="0081631A" w:rsidRDefault="0084295B">
      <w:pPr>
        <w:ind w:left="568" w:hanging="284"/>
      </w:pPr>
      <w:r>
        <w:t>1&gt;</w:t>
      </w:r>
      <w:r>
        <w:tab/>
        <w:t xml:space="preserve">if the received </w:t>
      </w:r>
      <w:r>
        <w:rPr>
          <w:i/>
        </w:rPr>
        <w:t>conditionalReconfiguration</w:t>
      </w:r>
      <w:r>
        <w:t xml:space="preserve"> includes the </w:t>
      </w:r>
      <w:r>
        <w:rPr>
          <w:i/>
        </w:rPr>
        <w:t>condReconfigurationToAddModList</w:t>
      </w:r>
      <w:r>
        <w:t>:</w:t>
      </w:r>
    </w:p>
    <w:p w:rsidR="0081631A" w:rsidRDefault="0084295B">
      <w:pPr>
        <w:ind w:left="851" w:hanging="284"/>
      </w:pPr>
      <w:r>
        <w:t>2&gt; perform the conditional reconfiguration addition/modification procedure as specified in 5.3.5.9.3;</w:t>
      </w:r>
    </w:p>
    <w:p w:rsidR="0081631A" w:rsidRDefault="0084295B">
      <w:pPr>
        <w:keepNext/>
        <w:keepLines/>
        <w:spacing w:before="120"/>
        <w:ind w:left="1701" w:hanging="1701"/>
        <w:outlineLvl w:val="4"/>
        <w:rPr>
          <w:rFonts w:ascii="Arial" w:eastAsia="MS Mincho" w:hAnsi="Arial"/>
          <w:sz w:val="22"/>
        </w:rPr>
      </w:pPr>
      <w:bookmarkStart w:id="112" w:name="_Toc76472423"/>
      <w:bookmarkStart w:id="113" w:name="_Toc36846262"/>
      <w:bookmarkStart w:id="114" w:name="_Toc46481754"/>
      <w:bookmarkStart w:id="115" w:name="_Toc37081894"/>
      <w:bookmarkStart w:id="116" w:name="_Toc36938915"/>
      <w:bookmarkStart w:id="117" w:name="_Toc46482988"/>
      <w:bookmarkStart w:id="118" w:name="_Toc46480520"/>
      <w:bookmarkStart w:id="119" w:name="_Toc36809898"/>
      <w:r>
        <w:rPr>
          <w:rFonts w:ascii="Arial" w:eastAsia="MS Mincho" w:hAnsi="Arial"/>
          <w:sz w:val="22"/>
        </w:rPr>
        <w:t>5.3.5.9.2</w:t>
      </w:r>
      <w:r>
        <w:rPr>
          <w:rFonts w:ascii="Arial" w:eastAsia="MS Mincho" w:hAnsi="Arial"/>
          <w:sz w:val="22"/>
        </w:rPr>
        <w:tab/>
        <w:t>Conditional reconfiguration removal</w:t>
      </w:r>
      <w:bookmarkEnd w:id="112"/>
      <w:bookmarkEnd w:id="113"/>
      <w:bookmarkEnd w:id="114"/>
      <w:bookmarkEnd w:id="115"/>
      <w:bookmarkEnd w:id="116"/>
      <w:bookmarkEnd w:id="117"/>
      <w:bookmarkEnd w:id="118"/>
      <w:bookmarkEnd w:id="119"/>
    </w:p>
    <w:p w:rsidR="0081631A" w:rsidRDefault="0084295B">
      <w:r>
        <w:t>The UE shall:</w:t>
      </w:r>
    </w:p>
    <w:p w:rsidR="0081631A" w:rsidRDefault="0084295B">
      <w:pPr>
        <w:ind w:left="568" w:hanging="284"/>
      </w:pPr>
      <w:r>
        <w:t>1&gt;</w:t>
      </w:r>
      <w:r>
        <w:tab/>
        <w:t xml:space="preserve">for each </w:t>
      </w:r>
      <w:r>
        <w:rPr>
          <w:i/>
        </w:rPr>
        <w:t>CondReconfigurationId</w:t>
      </w:r>
      <w:r>
        <w:t xml:space="preserve"> included in the </w:t>
      </w:r>
      <w:r>
        <w:rPr>
          <w:i/>
        </w:rPr>
        <w:t>condReconfigurationToRemoveList</w:t>
      </w:r>
      <w:r>
        <w:t xml:space="preserve"> that is part of the current UE configuration in </w:t>
      </w:r>
      <w:r>
        <w:rPr>
          <w:i/>
        </w:rPr>
        <w:t>VarConditionalReconfiguration</w:t>
      </w:r>
      <w:r>
        <w:t>:</w:t>
      </w:r>
    </w:p>
    <w:p w:rsidR="0081631A" w:rsidRDefault="0084295B">
      <w:pPr>
        <w:ind w:left="851" w:hanging="284"/>
      </w:pPr>
      <w:r>
        <w:lastRenderedPageBreak/>
        <w:t>2&gt;</w:t>
      </w:r>
      <w:r>
        <w:tab/>
        <w:t xml:space="preserve">remove the entry with the matching </w:t>
      </w:r>
      <w:r>
        <w:rPr>
          <w:i/>
        </w:rPr>
        <w:t>condReconfigurationId</w:t>
      </w:r>
      <w:r>
        <w:t xml:space="preserve"> from the </w:t>
      </w:r>
      <w:r>
        <w:rPr>
          <w:i/>
        </w:rPr>
        <w:t>condReconfig</w:t>
      </w:r>
      <w:r>
        <w:rPr>
          <w:i/>
        </w:rPr>
        <w:t>urationList</w:t>
      </w:r>
      <w:r>
        <w:t xml:space="preserve"> within the </w:t>
      </w:r>
      <w:r>
        <w:rPr>
          <w:i/>
        </w:rPr>
        <w:t>VarConditionalReconfiguration</w:t>
      </w:r>
      <w:r>
        <w:t>.</w:t>
      </w:r>
    </w:p>
    <w:p w:rsidR="0081631A" w:rsidRDefault="0084295B">
      <w:pPr>
        <w:keepLines/>
        <w:ind w:left="1135" w:hanging="851"/>
      </w:pPr>
      <w:r>
        <w:t>NOTE:</w:t>
      </w:r>
      <w:r>
        <w:tab/>
        <w:t xml:space="preserve">The UE does not consider the message as erroneous if the </w:t>
      </w:r>
      <w:r>
        <w:rPr>
          <w:i/>
        </w:rPr>
        <w:t>condReconfigurationToRemoveList</w:t>
      </w:r>
      <w:r>
        <w:t xml:space="preserve"> includes any </w:t>
      </w:r>
      <w:r>
        <w:rPr>
          <w:i/>
        </w:rPr>
        <w:t>CondReconfigurationId</w:t>
      </w:r>
      <w:r>
        <w:t xml:space="preserve"> value that is not part of the current UE configuration.</w:t>
      </w:r>
    </w:p>
    <w:p w:rsidR="0081631A" w:rsidRDefault="0084295B">
      <w:pPr>
        <w:keepNext/>
        <w:keepLines/>
        <w:spacing w:before="120"/>
        <w:ind w:left="1701" w:hanging="1701"/>
        <w:outlineLvl w:val="4"/>
        <w:rPr>
          <w:rFonts w:ascii="Arial" w:eastAsia="MS Mincho" w:hAnsi="Arial"/>
          <w:sz w:val="22"/>
        </w:rPr>
      </w:pPr>
      <w:bookmarkStart w:id="120" w:name="_Toc46481755"/>
      <w:bookmarkStart w:id="121" w:name="_Toc46482989"/>
      <w:bookmarkStart w:id="122" w:name="_Toc76472424"/>
      <w:bookmarkStart w:id="123" w:name="_Toc37081895"/>
      <w:bookmarkStart w:id="124" w:name="_Toc46480521"/>
      <w:r>
        <w:rPr>
          <w:rFonts w:ascii="Arial" w:eastAsia="MS Mincho" w:hAnsi="Arial"/>
          <w:sz w:val="22"/>
        </w:rPr>
        <w:t>5.3.5.9.3</w:t>
      </w:r>
      <w:r>
        <w:rPr>
          <w:rFonts w:ascii="Arial" w:eastAsia="MS Mincho" w:hAnsi="Arial"/>
          <w:sz w:val="22"/>
        </w:rPr>
        <w:tab/>
      </w:r>
      <w:r>
        <w:rPr>
          <w:rFonts w:ascii="Arial" w:eastAsia="MS Mincho" w:hAnsi="Arial"/>
          <w:sz w:val="22"/>
        </w:rPr>
        <w:t>Conditional reconfiguration addition/modification</w:t>
      </w:r>
      <w:bookmarkEnd w:id="120"/>
      <w:bookmarkEnd w:id="121"/>
      <w:bookmarkEnd w:id="122"/>
      <w:bookmarkEnd w:id="123"/>
      <w:bookmarkEnd w:id="124"/>
    </w:p>
    <w:p w:rsidR="0081631A" w:rsidRDefault="0084295B">
      <w:pPr>
        <w:overflowPunct/>
        <w:autoSpaceDE/>
        <w:autoSpaceDN/>
        <w:adjustRightInd/>
        <w:spacing w:after="200" w:line="276" w:lineRule="auto"/>
        <w:textAlignment w:val="auto"/>
        <w:rPr>
          <w:rFonts w:eastAsia="Malgun Gothic"/>
          <w:szCs w:val="22"/>
          <w:lang w:eastAsia="en-US"/>
        </w:rPr>
      </w:pPr>
      <w:r>
        <w:rPr>
          <w:rFonts w:eastAsia="Malgun Gothic"/>
          <w:szCs w:val="22"/>
          <w:lang w:eastAsia="en-US"/>
        </w:rPr>
        <w:t>The UE shall:</w:t>
      </w:r>
    </w:p>
    <w:p w:rsidR="0081631A" w:rsidRDefault="0084295B">
      <w:pPr>
        <w:ind w:left="568" w:hanging="284"/>
      </w:pPr>
      <w:r>
        <w:t>1&gt;</w:t>
      </w:r>
      <w:r>
        <w:tab/>
        <w:t xml:space="preserve">for each </w:t>
      </w:r>
      <w:r>
        <w:rPr>
          <w:i/>
        </w:rPr>
        <w:t>condReconfigurationId</w:t>
      </w:r>
      <w:r>
        <w:t xml:space="preserve"> included in the </w:t>
      </w:r>
      <w:r>
        <w:rPr>
          <w:i/>
        </w:rPr>
        <w:t>condReconfigurationToAddModList</w:t>
      </w:r>
      <w:r>
        <w:t>:</w:t>
      </w:r>
    </w:p>
    <w:p w:rsidR="0081631A" w:rsidRDefault="0084295B">
      <w:pPr>
        <w:ind w:left="851" w:hanging="284"/>
      </w:pPr>
      <w:r>
        <w:t>2&gt;</w:t>
      </w:r>
      <w:r>
        <w:tab/>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rsidR="0081631A" w:rsidRDefault="0084295B">
      <w:pPr>
        <w:ind w:left="1135" w:hanging="284"/>
      </w:pPr>
      <w:r>
        <w:t>3&gt;</w:t>
      </w:r>
      <w:r>
        <w:tab/>
        <w:t xml:space="preserve">if the entry in </w:t>
      </w:r>
      <w:r>
        <w:rPr>
          <w:i/>
        </w:rPr>
        <w:t>condReconfigurationToAddModList</w:t>
      </w:r>
      <w:r>
        <w:t xml:space="preserve"> includes a </w:t>
      </w:r>
      <w:r>
        <w:rPr>
          <w:i/>
          <w:iCs/>
        </w:rPr>
        <w:t>triggerCondition</w:t>
      </w:r>
      <w:ins w:id="125" w:author="CATT" w:date="2021-08-04T17:09:00Z">
        <w:r>
          <w:rPr>
            <w:rFonts w:hint="eastAsia"/>
            <w:i/>
            <w:iCs/>
            <w:lang w:eastAsia="zh-CN"/>
          </w:rPr>
          <w:t xml:space="preserve"> </w:t>
        </w:r>
        <w:r>
          <w:rPr>
            <w:rFonts w:hint="eastAsia"/>
            <w:iCs/>
            <w:lang w:eastAsia="zh-CN"/>
          </w:rPr>
          <w:t>or</w:t>
        </w:r>
        <w:r>
          <w:rPr>
            <w:rFonts w:hint="eastAsia"/>
            <w:i/>
            <w:iCs/>
            <w:lang w:eastAsia="zh-CN"/>
          </w:rPr>
          <w:t xml:space="preserve"> </w:t>
        </w:r>
        <w:r>
          <w:rPr>
            <w:i/>
            <w:iCs/>
            <w:lang w:eastAsia="zh-CN"/>
          </w:rPr>
          <w:t>triggerConditionSN</w:t>
        </w:r>
      </w:ins>
      <w:r>
        <w:t>;</w:t>
      </w:r>
    </w:p>
    <w:p w:rsidR="0081631A" w:rsidRDefault="0084295B">
      <w:pPr>
        <w:ind w:left="1418" w:hanging="284"/>
        <w:rPr>
          <w:i/>
        </w:rPr>
      </w:pPr>
      <w:r>
        <w:t>4&gt;</w:t>
      </w:r>
      <w:r>
        <w:tab/>
        <w:t xml:space="preserve">replace </w:t>
      </w:r>
      <w:r>
        <w:rPr>
          <w:i/>
        </w:rPr>
        <w:t>triggerCondition</w:t>
      </w:r>
      <w:r>
        <w:t xml:space="preserve"> </w:t>
      </w:r>
      <w:ins w:id="126" w:author="CATT" w:date="2021-08-04T17:10:00Z">
        <w:r>
          <w:rPr>
            <w:rFonts w:hint="eastAsia"/>
            <w:iCs/>
            <w:lang w:eastAsia="zh-CN"/>
          </w:rPr>
          <w:t>or</w:t>
        </w:r>
        <w:r>
          <w:rPr>
            <w:rFonts w:hint="eastAsia"/>
            <w:i/>
            <w:iCs/>
            <w:lang w:eastAsia="zh-CN"/>
          </w:rPr>
          <w:t xml:space="preserve"> </w:t>
        </w:r>
        <w:r>
          <w:rPr>
            <w:i/>
            <w:iCs/>
            <w:lang w:eastAsia="zh-CN"/>
          </w:rPr>
          <w:t>triggerConditionSN</w:t>
        </w:r>
        <w:r>
          <w:t xml:space="preserve"> </w:t>
        </w:r>
      </w:ins>
      <w:r>
        <w:t xml:space="preserve">within the </w:t>
      </w:r>
      <w:r>
        <w:rPr>
          <w:i/>
        </w:rPr>
        <w:t>VarConditionalReconfiguration</w:t>
      </w:r>
      <w:r>
        <w:t xml:space="preserve"> with the value received for this</w:t>
      </w:r>
      <w:r>
        <w:t xml:space="preserve"> </w:t>
      </w:r>
      <w:r>
        <w:rPr>
          <w:i/>
        </w:rPr>
        <w:t>condReconfigurationId</w:t>
      </w:r>
    </w:p>
    <w:p w:rsidR="0081631A" w:rsidRDefault="0084295B">
      <w:pPr>
        <w:ind w:left="1135" w:hanging="284"/>
      </w:pPr>
      <w:r>
        <w:t>3&gt;</w:t>
      </w:r>
      <w:r>
        <w:tab/>
        <w:t xml:space="preserve">if the entry in </w:t>
      </w:r>
      <w:r>
        <w:rPr>
          <w:i/>
        </w:rPr>
        <w:t>condReconfigurationToAddModList</w:t>
      </w:r>
      <w:r>
        <w:t xml:space="preserve"> includes an </w:t>
      </w:r>
      <w:r>
        <w:rPr>
          <w:i/>
          <w:iCs/>
        </w:rPr>
        <w:t>condReconfigurationToApply</w:t>
      </w:r>
      <w:r>
        <w:t>;</w:t>
      </w:r>
    </w:p>
    <w:p w:rsidR="0081631A" w:rsidRDefault="0084295B">
      <w:pPr>
        <w:ind w:left="1418" w:hanging="284"/>
      </w:pPr>
      <w:r>
        <w:t>4&gt;</w:t>
      </w:r>
      <w:r>
        <w:tab/>
        <w:t xml:space="preserve">replace </w:t>
      </w:r>
      <w:r>
        <w:rPr>
          <w:i/>
          <w:iCs/>
        </w:rPr>
        <w:t>condReconfigurationToApply</w:t>
      </w:r>
      <w:r>
        <w:t xml:space="preserve"> within the </w:t>
      </w:r>
      <w:r>
        <w:rPr>
          <w:i/>
        </w:rPr>
        <w:t>VarConditionalReconfiguration</w:t>
      </w:r>
      <w:r>
        <w:t xml:space="preserve"> with the value received for this </w:t>
      </w:r>
      <w:r>
        <w:rPr>
          <w:i/>
        </w:rPr>
        <w:t>condReconfigurationId</w:t>
      </w:r>
      <w:r>
        <w:t>;</w:t>
      </w:r>
    </w:p>
    <w:p w:rsidR="0081631A" w:rsidRDefault="0084295B">
      <w:pPr>
        <w:ind w:left="851" w:hanging="284"/>
      </w:pPr>
      <w:r>
        <w:t>2&gt;</w:t>
      </w:r>
      <w:r>
        <w:tab/>
        <w:t>else</w:t>
      </w:r>
      <w:r>
        <w:t>:</w:t>
      </w:r>
    </w:p>
    <w:p w:rsidR="0081631A" w:rsidRDefault="0084295B">
      <w:pPr>
        <w:ind w:left="1135" w:hanging="284"/>
      </w:pPr>
      <w:r>
        <w:t>3&gt;</w:t>
      </w:r>
      <w:r>
        <w:tab/>
        <w:t xml:space="preserve">add a new entry for this </w:t>
      </w:r>
      <w:r>
        <w:rPr>
          <w:i/>
        </w:rPr>
        <w:t>condReconfigurationId</w:t>
      </w:r>
      <w:r>
        <w:t xml:space="preserve"> within the </w:t>
      </w:r>
      <w:r>
        <w:rPr>
          <w:i/>
        </w:rPr>
        <w:t>VarConditionalReconfiguration</w:t>
      </w:r>
      <w:r>
        <w:t>;</w:t>
      </w:r>
    </w:p>
    <w:p w:rsidR="0081631A" w:rsidRDefault="0084295B">
      <w:pPr>
        <w:ind w:left="1135" w:hanging="284"/>
      </w:pPr>
      <w:r>
        <w:t>3&gt;</w:t>
      </w:r>
      <w:r>
        <w:tab/>
        <w:t xml:space="preserve">store the associated </w:t>
      </w:r>
      <w:r>
        <w:rPr>
          <w:i/>
        </w:rPr>
        <w:t>RRCConnectionReconfiguration</w:t>
      </w:r>
      <w:r>
        <w:t xml:space="preserve"> in </w:t>
      </w:r>
      <w:r>
        <w:rPr>
          <w:i/>
        </w:rPr>
        <w:t>VarConditionalReconfiguration</w:t>
      </w:r>
      <w:r>
        <w:t>.</w:t>
      </w:r>
    </w:p>
    <w:p w:rsidR="0081631A" w:rsidRDefault="0084295B">
      <w:pPr>
        <w:keepNext/>
        <w:keepLines/>
        <w:spacing w:before="120"/>
        <w:ind w:left="1701" w:hanging="1701"/>
        <w:outlineLvl w:val="4"/>
        <w:rPr>
          <w:rFonts w:ascii="Arial" w:eastAsia="MS Mincho" w:hAnsi="Arial"/>
          <w:sz w:val="22"/>
          <w:lang w:eastAsia="en-US"/>
        </w:rPr>
      </w:pPr>
      <w:bookmarkStart w:id="127" w:name="_Toc46480522"/>
      <w:bookmarkStart w:id="128" w:name="_Toc46482990"/>
      <w:bookmarkStart w:id="129" w:name="_Toc36938916"/>
      <w:bookmarkStart w:id="130" w:name="_Toc76472425"/>
      <w:bookmarkStart w:id="131" w:name="_Toc36809899"/>
      <w:bookmarkStart w:id="132" w:name="_Toc46481756"/>
      <w:bookmarkStart w:id="133" w:name="_Toc37081896"/>
      <w:bookmarkStart w:id="134" w:name="_Toc36846263"/>
      <w:r>
        <w:rPr>
          <w:rFonts w:ascii="Arial" w:eastAsia="MS Mincho" w:hAnsi="Arial"/>
          <w:sz w:val="22"/>
          <w:lang w:eastAsia="en-US"/>
        </w:rPr>
        <w:t>5.3.5.9.4</w:t>
      </w:r>
      <w:r>
        <w:rPr>
          <w:rFonts w:ascii="Arial" w:eastAsia="MS Mincho" w:hAnsi="Arial"/>
          <w:sz w:val="22"/>
          <w:lang w:eastAsia="en-US"/>
        </w:rPr>
        <w:tab/>
      </w:r>
      <w:r>
        <w:rPr>
          <w:rFonts w:ascii="Arial" w:eastAsia="MS Mincho" w:hAnsi="Arial"/>
          <w:sz w:val="22"/>
        </w:rPr>
        <w:t xml:space="preserve">Conditional reconfiguration </w:t>
      </w:r>
      <w:r>
        <w:rPr>
          <w:rFonts w:ascii="Arial" w:eastAsia="MS Mincho" w:hAnsi="Arial"/>
          <w:sz w:val="22"/>
          <w:lang w:eastAsia="en-US"/>
        </w:rPr>
        <w:t>evaluation</w:t>
      </w:r>
      <w:bookmarkEnd w:id="127"/>
      <w:bookmarkEnd w:id="128"/>
      <w:bookmarkEnd w:id="129"/>
      <w:bookmarkEnd w:id="130"/>
      <w:bookmarkEnd w:id="131"/>
      <w:bookmarkEnd w:id="132"/>
      <w:bookmarkEnd w:id="133"/>
      <w:bookmarkEnd w:id="134"/>
    </w:p>
    <w:p w:rsidR="0081631A" w:rsidRDefault="0084295B">
      <w:pPr>
        <w:overflowPunct/>
        <w:autoSpaceDE/>
        <w:autoSpaceDN/>
        <w:adjustRightInd/>
        <w:textAlignment w:val="auto"/>
        <w:rPr>
          <w:rFonts w:eastAsia="宋体"/>
          <w:lang w:eastAsia="en-US"/>
        </w:rPr>
      </w:pPr>
      <w:r>
        <w:t xml:space="preserve">If AS security has been </w:t>
      </w:r>
      <w:r>
        <w:t>activated successfully</w:t>
      </w:r>
      <w:r>
        <w:rPr>
          <w:rFonts w:eastAsia="宋体"/>
          <w:lang w:eastAsia="en-US"/>
        </w:rPr>
        <w:t>, the UE shall:</w:t>
      </w:r>
    </w:p>
    <w:p w:rsidR="0081631A" w:rsidRDefault="0084295B">
      <w:pPr>
        <w:ind w:left="568" w:hanging="284"/>
      </w:pPr>
      <w:r>
        <w:rPr>
          <w:rFonts w:eastAsia="宋体"/>
          <w:lang w:eastAsia="en-US"/>
        </w:rPr>
        <w:t>1&gt;</w:t>
      </w:r>
      <w:r>
        <w:tab/>
        <w:t xml:space="preserve">if </w:t>
      </w:r>
      <w:r>
        <w:rPr>
          <w:i/>
        </w:rPr>
        <w:t>VarConditionalReconfiguration</w:t>
      </w:r>
      <w:r>
        <w:t xml:space="preserve"> includes at least one </w:t>
      </w:r>
      <w:r>
        <w:rPr>
          <w:i/>
        </w:rPr>
        <w:t>condReconfigurationId</w:t>
      </w:r>
      <w:r>
        <w:t>:</w:t>
      </w:r>
    </w:p>
    <w:p w:rsidR="0081631A" w:rsidRDefault="0084295B">
      <w:pPr>
        <w:ind w:left="851" w:hanging="284"/>
        <w:rPr>
          <w:rFonts w:eastAsia="宋体"/>
          <w:lang w:eastAsia="en-US"/>
        </w:rPr>
      </w:pPr>
      <w:r>
        <w:t>2&gt;</w:t>
      </w:r>
      <w:r>
        <w:tab/>
        <w:t>perform conditional reconfiguration evaluation;</w:t>
      </w:r>
    </w:p>
    <w:p w:rsidR="0081631A" w:rsidRDefault="0084295B">
      <w:pPr>
        <w:ind w:left="568" w:hanging="284"/>
        <w:rPr>
          <w:rFonts w:eastAsia="宋体"/>
        </w:rPr>
      </w:pPr>
      <w:r>
        <w:rPr>
          <w:rFonts w:eastAsia="宋体"/>
        </w:rPr>
        <w:t>1&gt;</w:t>
      </w:r>
      <w:r>
        <w:rPr>
          <w:rFonts w:eastAsia="宋体"/>
        </w:rPr>
        <w:tab/>
        <w:t xml:space="preserve">for each </w:t>
      </w:r>
      <w:r>
        <w:rPr>
          <w:rFonts w:eastAsia="宋体"/>
          <w:i/>
        </w:rPr>
        <w:t>condReconfigurationId</w:t>
      </w:r>
      <w:r>
        <w:rPr>
          <w:rFonts w:eastAsia="宋体"/>
        </w:rPr>
        <w:t xml:space="preserve"> within </w:t>
      </w:r>
      <w:r>
        <w:rPr>
          <w:rFonts w:eastAsia="宋体"/>
          <w:lang w:eastAsia="zh-CN"/>
        </w:rPr>
        <w:t>the</w:t>
      </w:r>
      <w:r>
        <w:rPr>
          <w:rFonts w:eastAsia="宋体"/>
        </w:rPr>
        <w:t xml:space="preserve"> </w:t>
      </w:r>
      <w:r>
        <w:rPr>
          <w:i/>
        </w:rPr>
        <w:t>VarConditionalReconfiguration</w:t>
      </w:r>
      <w:r>
        <w:rPr>
          <w:rFonts w:eastAsia="宋体"/>
        </w:rPr>
        <w:t>:</w:t>
      </w:r>
    </w:p>
    <w:p w:rsidR="0081631A" w:rsidRDefault="0084295B">
      <w:pPr>
        <w:ind w:left="851" w:hanging="284"/>
        <w:rPr>
          <w:ins w:id="135" w:author="CATT" w:date="2021-10-18T13:35:00Z"/>
          <w:rFonts w:eastAsia="宋体"/>
          <w:lang w:eastAsia="zh-CN"/>
        </w:rPr>
      </w:pPr>
      <w:r>
        <w:t>2&gt;</w:t>
      </w:r>
      <w:r>
        <w:tab/>
      </w:r>
      <w:ins w:id="136" w:author="CATT-116e" w:date="2021-11-19T11:54:00Z">
        <w:r>
          <w:t xml:space="preserve">if the </w:t>
        </w:r>
        <w:r>
          <w:rPr>
            <w:i/>
          </w:rPr>
          <w:t>RRCConnectionReconfiguration</w:t>
        </w:r>
        <w:r>
          <w:t xml:space="preserve"> within </w:t>
        </w:r>
        <w:r>
          <w:rPr>
            <w:i/>
          </w:rPr>
          <w:t>condReconfigurationToApply</w:t>
        </w:r>
        <w:r>
          <w:t xml:space="preserve"> does not include the </w:t>
        </w:r>
        <w:r>
          <w:rPr>
            <w:i/>
          </w:rPr>
          <w:t>nr-SecondaryCellGroupConfig,</w:t>
        </w:r>
        <w:r>
          <w:t xml:space="preserve"> </w:t>
        </w:r>
      </w:ins>
      <w:r>
        <w:rPr>
          <w:rFonts w:eastAsia="宋体"/>
        </w:rPr>
        <w:t xml:space="preserve">consider the cell which has a physical cell identity matching the value indicated in the </w:t>
      </w:r>
      <w:r>
        <w:rPr>
          <w:rFonts w:eastAsia="宋体"/>
          <w:i/>
        </w:rPr>
        <w:t>ServingCellConfigCommon</w:t>
      </w:r>
      <w:r>
        <w:rPr>
          <w:rFonts w:eastAsia="宋体"/>
        </w:rPr>
        <w:t xml:space="preserve"> within </w:t>
      </w:r>
      <w:r>
        <w:rPr>
          <w:rFonts w:eastAsia="宋体"/>
          <w:i/>
        </w:rPr>
        <w:t>condReconfigurationToAp</w:t>
      </w:r>
      <w:r>
        <w:rPr>
          <w:rFonts w:eastAsia="宋体"/>
          <w:i/>
        </w:rPr>
        <w:t xml:space="preserve">ply </w:t>
      </w:r>
      <w:r>
        <w:rPr>
          <w:rFonts w:eastAsia="宋体"/>
        </w:rPr>
        <w:t>to be an applicable cell;</w:t>
      </w:r>
    </w:p>
    <w:p w:rsidR="0081631A" w:rsidRDefault="0084295B">
      <w:pPr>
        <w:ind w:left="851" w:hanging="284"/>
        <w:rPr>
          <w:rFonts w:eastAsia="宋体"/>
          <w:lang w:eastAsia="zh-CN"/>
        </w:rPr>
      </w:pPr>
      <w:ins w:id="137" w:author="CATT" w:date="2021-10-18T13:35:00Z">
        <w:r>
          <w:rPr>
            <w:rFonts w:eastAsia="宋体" w:hint="eastAsia"/>
            <w:lang w:eastAsia="zh-CN"/>
          </w:rPr>
          <w:t xml:space="preserve">2&gt; </w:t>
        </w:r>
      </w:ins>
      <w:ins w:id="138" w:author="CATT-116e" w:date="2021-11-19T11:57:00Z">
        <w:r>
          <w:rPr>
            <w:rFonts w:eastAsia="宋体"/>
            <w:lang w:eastAsia="zh-CN"/>
          </w:rPr>
          <w:t xml:space="preserve">if the </w:t>
        </w:r>
        <w:r>
          <w:rPr>
            <w:rFonts w:eastAsia="宋体"/>
            <w:i/>
            <w:lang w:eastAsia="zh-CN"/>
          </w:rPr>
          <w:t>RRCConnectionReconfiguration</w:t>
        </w:r>
        <w:r>
          <w:rPr>
            <w:rFonts w:eastAsia="宋体"/>
            <w:lang w:eastAsia="zh-CN"/>
          </w:rPr>
          <w:t xml:space="preserve"> within </w:t>
        </w:r>
        <w:r>
          <w:rPr>
            <w:rFonts w:eastAsia="宋体"/>
            <w:i/>
            <w:lang w:eastAsia="zh-CN"/>
          </w:rPr>
          <w:t>condReconfigurationToApply</w:t>
        </w:r>
        <w:r>
          <w:rPr>
            <w:rFonts w:eastAsia="宋体"/>
            <w:lang w:eastAsia="zh-CN"/>
          </w:rPr>
          <w:t xml:space="preserve"> includes the </w:t>
        </w:r>
        <w:r>
          <w:rPr>
            <w:rFonts w:eastAsia="宋体"/>
            <w:i/>
            <w:lang w:eastAsia="zh-CN"/>
          </w:rPr>
          <w:t>nr-SecondaryCellGroupConfig</w:t>
        </w:r>
        <w:r>
          <w:rPr>
            <w:rFonts w:eastAsia="宋体"/>
            <w:lang w:eastAsia="zh-CN"/>
          </w:rPr>
          <w:t xml:space="preserve">, </w:t>
        </w:r>
      </w:ins>
      <w:ins w:id="139" w:author="CATT" w:date="2021-10-18T13:35:00Z">
        <w:r>
          <w:rPr>
            <w:rFonts w:eastAsia="宋体" w:hint="eastAsia"/>
            <w:lang w:eastAsia="zh-CN"/>
          </w:rPr>
          <w:t xml:space="preserve">consider the cell </w:t>
        </w:r>
        <w:r>
          <w:rPr>
            <w:rFonts w:eastAsia="宋体"/>
            <w:lang w:eastAsia="zh-CN"/>
          </w:rPr>
          <w:t>which</w:t>
        </w:r>
        <w:r>
          <w:rPr>
            <w:rFonts w:eastAsia="宋体" w:hint="eastAsia"/>
            <w:lang w:eastAsia="zh-CN"/>
          </w:rPr>
          <w:t xml:space="preserve"> has a physical cell identity matching the value indicated in the </w:t>
        </w:r>
      </w:ins>
      <w:ins w:id="140" w:author="CATT" w:date="2021-10-18T13:40:00Z">
        <w:r>
          <w:rPr>
            <w:rFonts w:eastAsia="宋体"/>
            <w:i/>
            <w:lang w:eastAsia="zh-CN"/>
          </w:rPr>
          <w:t>nr-SecondaryCellGroupConfig</w:t>
        </w:r>
      </w:ins>
      <w:ins w:id="141" w:author="CATT" w:date="2021-10-18T13:39:00Z">
        <w:r>
          <w:rPr>
            <w:rFonts w:eastAsia="宋体" w:hint="eastAsia"/>
            <w:lang w:eastAsia="zh-CN"/>
          </w:rPr>
          <w:t xml:space="preserve"> </w:t>
        </w:r>
      </w:ins>
      <w:ins w:id="142" w:author="CATT" w:date="2021-10-18T13:40:00Z">
        <w:r>
          <w:rPr>
            <w:rFonts w:eastAsia="宋体" w:hint="eastAsia"/>
            <w:lang w:eastAsia="zh-CN"/>
          </w:rPr>
          <w:t xml:space="preserve">within the </w:t>
        </w:r>
      </w:ins>
      <w:ins w:id="143" w:author="CATT" w:date="2021-10-18T13:37:00Z">
        <w:r>
          <w:rPr>
            <w:rFonts w:eastAsia="宋体" w:hint="eastAsia"/>
            <w:lang w:eastAsia="zh-CN"/>
          </w:rPr>
          <w:t xml:space="preserve">received </w:t>
        </w:r>
      </w:ins>
      <w:ins w:id="144" w:author="CATT" w:date="2021-10-18T13:38:00Z">
        <w:r>
          <w:rPr>
            <w:rFonts w:eastAsia="宋体"/>
            <w:i/>
          </w:rPr>
          <w:t>condReconfigurationToApply</w:t>
        </w:r>
        <w:r>
          <w:rPr>
            <w:rFonts w:eastAsia="宋体" w:hint="eastAsia"/>
            <w:i/>
            <w:lang w:eastAsia="zh-CN"/>
          </w:rPr>
          <w:t xml:space="preserve"> </w:t>
        </w:r>
        <w:r>
          <w:rPr>
            <w:rFonts w:eastAsia="宋体" w:hint="eastAsia"/>
            <w:lang w:eastAsia="zh-CN"/>
          </w:rPr>
          <w:t>to be an applicable cell;</w:t>
        </w:r>
      </w:ins>
    </w:p>
    <w:p w:rsidR="0081631A" w:rsidRDefault="0084295B">
      <w:pPr>
        <w:ind w:left="284" w:firstLine="284"/>
        <w:rPr>
          <w:ins w:id="145" w:author="CATT-116e" w:date="2021-11-19T12:04:00Z"/>
          <w:rFonts w:eastAsia="宋体"/>
          <w:lang w:eastAsia="zh-CN"/>
        </w:rPr>
      </w:pPr>
      <w:ins w:id="146" w:author="CATT" w:date="2021-10-18T15:43:00Z">
        <w:r>
          <w:rPr>
            <w:rFonts w:eastAsiaTheme="minorEastAsia" w:hint="eastAsia"/>
            <w:lang w:eastAsia="zh-CN"/>
          </w:rPr>
          <w:t xml:space="preserve">2&gt; if </w:t>
        </w:r>
      </w:ins>
      <w:ins w:id="147" w:author="CATT" w:date="2021-10-18T15:44:00Z">
        <w:r>
          <w:rPr>
            <w:i/>
            <w:iCs/>
            <w:lang w:eastAsia="zh-CN"/>
          </w:rPr>
          <w:t>triggerConditionSN</w:t>
        </w:r>
      </w:ins>
      <w:ins w:id="148" w:author="CATT" w:date="2021-10-18T15:43:00Z">
        <w:r>
          <w:rPr>
            <w:rFonts w:hint="eastAsia"/>
            <w:lang w:eastAsia="zh-CN"/>
          </w:rPr>
          <w:t xml:space="preserve"> is </w:t>
        </w:r>
        <w:r>
          <w:rPr>
            <w:lang w:eastAsia="zh-CN"/>
          </w:rPr>
          <w:t>configured</w:t>
        </w:r>
      </w:ins>
      <w:ins w:id="149" w:author="CATT-116e" w:date="2021-11-19T12:04:00Z">
        <w:r>
          <w:rPr>
            <w:lang w:eastAsia="zh-CN"/>
          </w:rPr>
          <w:t xml:space="preserve"> </w:t>
        </w:r>
        <w:r>
          <w:rPr>
            <w:rFonts w:eastAsia="宋体"/>
            <w:lang w:eastAsia="zh-CN"/>
          </w:rPr>
          <w:t>(in case of SN initiated inter-SN CPC for EN-DC):</w:t>
        </w:r>
      </w:ins>
    </w:p>
    <w:p w:rsidR="0081631A" w:rsidRDefault="0084295B">
      <w:pPr>
        <w:ind w:left="1135" w:hanging="284"/>
        <w:rPr>
          <w:ins w:id="150" w:author="CATT-116e" w:date="2021-11-30T17:28:00Z"/>
          <w:rFonts w:eastAsia="宋体"/>
          <w:lang w:eastAsia="zh-CN"/>
        </w:rPr>
      </w:pPr>
      <w:bookmarkStart w:id="151" w:name="OLE_LINK23"/>
      <w:bookmarkStart w:id="152" w:name="OLE_LINK24"/>
      <w:ins w:id="153" w:author="CATT" w:date="2021-10-18T15:44:00Z">
        <w:r>
          <w:rPr>
            <w:rFonts w:eastAsia="宋体" w:hint="eastAsia"/>
            <w:lang w:eastAsia="zh-CN"/>
          </w:rPr>
          <w:t>3&gt;</w:t>
        </w:r>
        <w:bookmarkEnd w:id="151"/>
        <w:bookmarkEnd w:id="152"/>
        <w:r>
          <w:rPr>
            <w:rFonts w:eastAsia="宋体" w:hint="eastAsia"/>
            <w:lang w:eastAsia="zh-CN"/>
          </w:rPr>
          <w:t xml:space="preserve"> </w:t>
        </w:r>
      </w:ins>
      <w:ins w:id="154" w:author="CATT-116e" w:date="2021-11-19T12:05:00Z">
        <w:r>
          <w:rPr>
            <w:rFonts w:eastAsia="宋体"/>
            <w:lang w:eastAsia="zh-CN"/>
          </w:rPr>
          <w:t>perform the conditional reconfiguration evaluation as specified</w:t>
        </w:r>
        <w:r>
          <w:rPr>
            <w:rFonts w:eastAsia="宋体"/>
            <w:lang w:eastAsia="zh-CN"/>
          </w:rPr>
          <w:t xml:space="preserve"> in TS 38.331 [82], clause 5.3.5.13.4a;</w:t>
        </w:r>
      </w:ins>
    </w:p>
    <w:p w:rsidR="0081631A" w:rsidRDefault="0084295B">
      <w:pPr>
        <w:ind w:left="1135" w:hanging="284"/>
        <w:rPr>
          <w:ins w:id="155" w:author="CATT-116e" w:date="2021-11-19T12:05:00Z"/>
          <w:rFonts w:eastAsia="宋体"/>
          <w:lang w:eastAsia="zh-CN"/>
        </w:rPr>
      </w:pPr>
      <w:ins w:id="156" w:author="CATT-116e" w:date="2021-11-30T17:28:00Z">
        <w:r>
          <w:rPr>
            <w:rFonts w:eastAsia="宋体" w:hint="eastAsia"/>
            <w:lang w:eastAsia="zh-CN"/>
          </w:rPr>
          <w:t>3&gt;</w:t>
        </w:r>
      </w:ins>
      <w:ins w:id="157" w:author="CATT-116e" w:date="2021-11-30T17:29:00Z">
        <w:r>
          <w:rPr>
            <w:rFonts w:eastAsia="宋体"/>
            <w:lang w:eastAsia="zh-CN"/>
          </w:rPr>
          <w:t>the procedure ends;</w:t>
        </w:r>
      </w:ins>
    </w:p>
    <w:p w:rsidR="0081631A" w:rsidRDefault="0084295B">
      <w:pPr>
        <w:ind w:left="851" w:hanging="284"/>
        <w:rPr>
          <w:ins w:id="158" w:author="CATT" w:date="2021-10-18T13:45:00Z"/>
          <w:rFonts w:eastAsia="宋体"/>
          <w:i/>
          <w:lang w:eastAsia="zh-CN"/>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triggerCondition</w:t>
      </w:r>
      <w:r>
        <w:t xml:space="preserve"> associated to </w:t>
      </w:r>
      <w:r>
        <w:rPr>
          <w:rFonts w:eastAsia="宋体"/>
          <w:i/>
        </w:rPr>
        <w:t>condReconfigurationId:</w:t>
      </w:r>
    </w:p>
    <w:p w:rsidR="0081631A" w:rsidRDefault="0084295B">
      <w:pPr>
        <w:ind w:left="1135" w:hanging="284"/>
        <w:rPr>
          <w:rFonts w:eastAsia="宋体"/>
        </w:rPr>
      </w:pPr>
      <w:r>
        <w:rPr>
          <w:rFonts w:eastAsia="宋体"/>
        </w:rPr>
        <w:t>3&gt;</w:t>
      </w:r>
      <w:r>
        <w:rPr>
          <w:rFonts w:eastAsia="宋体"/>
        </w:rPr>
        <w:tab/>
        <w:t>if the entry condition(s) applicable for this event a</w:t>
      </w:r>
      <w:r>
        <w:rPr>
          <w:rFonts w:eastAsia="宋体"/>
        </w:rPr>
        <w:t xml:space="preserve">ssociated with the </w:t>
      </w:r>
      <w:r>
        <w:rPr>
          <w:rFonts w:eastAsia="宋体"/>
          <w:i/>
        </w:rPr>
        <w:t>condReconfigurationId</w:t>
      </w:r>
      <w:r>
        <w:rPr>
          <w:rFonts w:eastAsia="宋体"/>
        </w:rPr>
        <w:t xml:space="preserve">, i.e. the event corresponding with the </w:t>
      </w:r>
      <w:r>
        <w:rPr>
          <w:rFonts w:eastAsia="宋体"/>
          <w:i/>
        </w:rPr>
        <w:t>condEventId</w:t>
      </w:r>
      <w:r>
        <w:rPr>
          <w:rFonts w:eastAsia="宋体"/>
        </w:rPr>
        <w:t xml:space="preserve"> of the corresponding </w:t>
      </w:r>
      <w:r>
        <w:rPr>
          <w:rFonts w:eastAsia="宋体"/>
          <w:i/>
        </w:rPr>
        <w:t>condReconfigurationTriggerEUTRA</w:t>
      </w:r>
      <w:r>
        <w:rPr>
          <w:rFonts w:eastAsia="宋体"/>
        </w:rPr>
        <w:t xml:space="preserve"> within </w:t>
      </w:r>
      <w:r>
        <w:rPr>
          <w:i/>
        </w:rPr>
        <w:t>VarConditionalReconfiguration</w:t>
      </w:r>
      <w:r>
        <w:rPr>
          <w:rFonts w:eastAsia="宋体"/>
        </w:rPr>
        <w:t xml:space="preserve">, </w:t>
      </w:r>
      <w:ins w:id="159" w:author="CATT" w:date="2021-09-22T17:11:00Z">
        <w:r>
          <w:rPr>
            <w:rFonts w:eastAsia="宋体" w:hint="eastAsia"/>
            <w:lang w:eastAsia="zh-CN"/>
          </w:rPr>
          <w:t xml:space="preserve">or </w:t>
        </w:r>
        <w:r>
          <w:rPr>
            <w:rFonts w:eastAsia="宋体"/>
          </w:rPr>
          <w:t xml:space="preserve">the event corresponding with the </w:t>
        </w:r>
        <w:r>
          <w:rPr>
            <w:rFonts w:eastAsia="宋体"/>
            <w:i/>
          </w:rPr>
          <w:t>condEventId</w:t>
        </w:r>
        <w:r>
          <w:rPr>
            <w:rFonts w:eastAsia="宋体"/>
          </w:rPr>
          <w:t xml:space="preserve"> of the corresponding </w:t>
        </w:r>
        <w:r>
          <w:rPr>
            <w:rFonts w:eastAsia="宋体"/>
            <w:i/>
          </w:rPr>
          <w:t>condReconfigurationTrigger</w:t>
        </w:r>
        <w:r>
          <w:rPr>
            <w:rFonts w:eastAsia="宋体" w:hint="eastAsia"/>
            <w:i/>
            <w:lang w:eastAsia="zh-CN"/>
          </w:rPr>
          <w:t>NR</w:t>
        </w:r>
        <w:r>
          <w:rPr>
            <w:rFonts w:eastAsia="宋体"/>
          </w:rPr>
          <w:t xml:space="preserve"> within </w:t>
        </w:r>
        <w:r>
          <w:rPr>
            <w:i/>
          </w:rPr>
          <w:t>VarConditionalReconfiguration</w:t>
        </w:r>
        <w:r>
          <w:rPr>
            <w:rFonts w:eastAsia="宋体"/>
          </w:rPr>
          <w:t>,</w:t>
        </w:r>
        <w:r>
          <w:rPr>
            <w:rFonts w:eastAsia="宋体" w:hint="eastAsia"/>
            <w:lang w:eastAsia="zh-CN"/>
          </w:rPr>
          <w:t xml:space="preserve"> </w:t>
        </w:r>
      </w:ins>
      <w:r>
        <w:rPr>
          <w:rFonts w:eastAsia="宋体"/>
        </w:rPr>
        <w:t xml:space="preserve">is fulfilled for the applicable cell for all measurements after layer 3 filtering taken during the corresponding </w:t>
      </w:r>
      <w:r>
        <w:rPr>
          <w:rFonts w:eastAsia="宋体"/>
          <w:i/>
        </w:rPr>
        <w:t>timeToTrigger</w:t>
      </w:r>
      <w:r>
        <w:rPr>
          <w:rFonts w:eastAsia="宋体"/>
        </w:rPr>
        <w:t xml:space="preserve"> defined for this event within the </w:t>
      </w:r>
      <w:r>
        <w:rPr>
          <w:i/>
        </w:rPr>
        <w:t>VarConditionalReconfiguratio</w:t>
      </w:r>
      <w:r>
        <w:rPr>
          <w:i/>
        </w:rPr>
        <w:t>n</w:t>
      </w:r>
      <w:r>
        <w:rPr>
          <w:rFonts w:eastAsia="宋体"/>
        </w:rPr>
        <w:t>:</w:t>
      </w:r>
    </w:p>
    <w:p w:rsidR="0081631A" w:rsidRDefault="0084295B">
      <w:pPr>
        <w:ind w:left="1418" w:hanging="284"/>
        <w:rPr>
          <w:rFonts w:eastAsia="宋体"/>
        </w:rPr>
      </w:pPr>
      <w:r>
        <w:rPr>
          <w:rFonts w:eastAsia="宋体"/>
        </w:rPr>
        <w:lastRenderedPageBreak/>
        <w:t xml:space="preserve">4&gt; consider the entry condition for the associated </w:t>
      </w:r>
      <w:r>
        <w:rPr>
          <w:rFonts w:eastAsia="宋体"/>
          <w:i/>
        </w:rPr>
        <w:t>measId</w:t>
      </w:r>
      <w:r>
        <w:rPr>
          <w:rFonts w:eastAsia="宋体"/>
        </w:rPr>
        <w:t xml:space="preserve"> within </w:t>
      </w:r>
      <w:r>
        <w:rPr>
          <w:i/>
        </w:rPr>
        <w:t>triggerCondition</w:t>
      </w:r>
      <w:r>
        <w:t xml:space="preserve"> </w:t>
      </w:r>
      <w:r>
        <w:rPr>
          <w:rFonts w:eastAsia="宋体"/>
        </w:rPr>
        <w:t>as fulfilled;</w:t>
      </w:r>
    </w:p>
    <w:p w:rsidR="0081631A" w:rsidRDefault="0084295B">
      <w:pPr>
        <w:pStyle w:val="B3"/>
        <w:rPr>
          <w:rFonts w:eastAsia="宋体"/>
        </w:rPr>
      </w:pPr>
      <w:r>
        <w:rPr>
          <w:rFonts w:eastAsia="宋体"/>
        </w:rPr>
        <w:t>3&gt;</w:t>
      </w:r>
      <w:r>
        <w:rPr>
          <w:rFonts w:eastAsia="宋体"/>
        </w:rPr>
        <w:tab/>
        <w:t xml:space="preserve">if the </w:t>
      </w:r>
      <w:r>
        <w:rPr>
          <w:rFonts w:eastAsia="宋体"/>
          <w:i/>
          <w:iCs/>
        </w:rPr>
        <w:t>measId</w:t>
      </w:r>
      <w:r>
        <w:rPr>
          <w:rFonts w:eastAsia="宋体"/>
        </w:rPr>
        <w:t xml:space="preserve"> for this event associated with the </w:t>
      </w:r>
      <w:r>
        <w:rPr>
          <w:rFonts w:eastAsia="宋体"/>
          <w:i/>
          <w:iCs/>
        </w:rPr>
        <w:t>condReconfigurationId</w:t>
      </w:r>
      <w:r>
        <w:rPr>
          <w:rFonts w:eastAsia="宋体"/>
        </w:rPr>
        <w:t xml:space="preserve"> has been modified; or</w:t>
      </w:r>
    </w:p>
    <w:p w:rsidR="0081631A" w:rsidRDefault="0084295B">
      <w:pPr>
        <w:ind w:left="1135" w:hanging="284"/>
      </w:pPr>
      <w:r>
        <w:t>3&gt; if the leaving condition(s) applicable for this event asso</w:t>
      </w:r>
      <w:r>
        <w:t xml:space="preserve">ciated with the </w:t>
      </w:r>
      <w:r>
        <w:rPr>
          <w:i/>
          <w:iCs/>
        </w:rPr>
        <w:t>condReconfigurationId</w:t>
      </w:r>
      <w:r>
        <w:t xml:space="preserve">, i.e. the event corresponding with the </w:t>
      </w:r>
      <w:r>
        <w:rPr>
          <w:i/>
          <w:iCs/>
        </w:rPr>
        <w:t>condEventId(s)</w:t>
      </w:r>
      <w:r>
        <w:t xml:space="preserve"> of the corresponding </w:t>
      </w:r>
      <w:r>
        <w:rPr>
          <w:i/>
          <w:iCs/>
        </w:rPr>
        <w:t>condReconfigurationTriggerEUTRA</w:t>
      </w:r>
      <w:r>
        <w:t xml:space="preserve"> within </w:t>
      </w:r>
      <w:r>
        <w:rPr>
          <w:i/>
          <w:iCs/>
        </w:rPr>
        <w:t>VarConditionalReconfiguration</w:t>
      </w:r>
      <w:r>
        <w:t xml:space="preserve">, </w:t>
      </w:r>
      <w:ins w:id="160" w:author="CATT" w:date="2021-09-22T17:11:00Z">
        <w:r>
          <w:rPr>
            <w:rFonts w:eastAsia="宋体" w:hint="eastAsia"/>
            <w:lang w:eastAsia="zh-CN"/>
          </w:rPr>
          <w:t xml:space="preserve">or </w:t>
        </w:r>
        <w:r>
          <w:rPr>
            <w:rFonts w:eastAsia="宋体"/>
          </w:rPr>
          <w:t xml:space="preserve">the event corresponding with the </w:t>
        </w:r>
        <w:r>
          <w:rPr>
            <w:rFonts w:eastAsia="宋体"/>
            <w:i/>
          </w:rPr>
          <w:t>condEventId</w:t>
        </w:r>
        <w:r>
          <w:rPr>
            <w:rFonts w:eastAsia="宋体"/>
          </w:rPr>
          <w:t xml:space="preserve"> of the corresponding </w:t>
        </w:r>
        <w:r>
          <w:rPr>
            <w:rFonts w:eastAsia="宋体"/>
            <w:i/>
          </w:rPr>
          <w:t>cond</w:t>
        </w:r>
        <w:r>
          <w:rPr>
            <w:rFonts w:eastAsia="宋体"/>
            <w:i/>
          </w:rPr>
          <w:t>ReconfigurationTrigger</w:t>
        </w:r>
        <w:r>
          <w:rPr>
            <w:rFonts w:eastAsia="宋体" w:hint="eastAsia"/>
            <w:i/>
            <w:lang w:eastAsia="zh-CN"/>
          </w:rPr>
          <w:t>NR</w:t>
        </w:r>
        <w:r>
          <w:rPr>
            <w:rFonts w:eastAsia="宋体"/>
          </w:rPr>
          <w:t xml:space="preserve"> within </w:t>
        </w:r>
        <w:r>
          <w:rPr>
            <w:i/>
          </w:rPr>
          <w:t>VarConditionalReconfiguration</w:t>
        </w:r>
        <w:r>
          <w:rPr>
            <w:rFonts w:eastAsia="宋体"/>
          </w:rPr>
          <w:t>,</w:t>
        </w:r>
        <w:r>
          <w:rPr>
            <w:rFonts w:eastAsia="宋体" w:hint="eastAsia"/>
            <w:lang w:eastAsia="zh-CN"/>
          </w:rPr>
          <w:t xml:space="preserve"> </w:t>
        </w:r>
      </w:ins>
      <w:r>
        <w:t xml:space="preserve">is fulfilled for the applicable cells for all measurements after layer 3 filtering taken during the corresponding </w:t>
      </w:r>
      <w:r>
        <w:rPr>
          <w:i/>
          <w:iCs/>
        </w:rPr>
        <w:t>timeToTrigger</w:t>
      </w:r>
      <w:r>
        <w:t xml:space="preserve"> defined for this event within the </w:t>
      </w:r>
      <w:r>
        <w:rPr>
          <w:i/>
          <w:iCs/>
        </w:rPr>
        <w:t>VarConditionalReconfiguration</w:t>
      </w:r>
      <w:r>
        <w:t>:</w:t>
      </w:r>
    </w:p>
    <w:p w:rsidR="0081631A" w:rsidRDefault="0084295B">
      <w:pPr>
        <w:ind w:left="1418" w:hanging="284"/>
        <w:rPr>
          <w:rFonts w:eastAsia="宋体"/>
        </w:rPr>
      </w:pPr>
      <w:r>
        <w:t xml:space="preserve">4&gt; consider the event associated to that </w:t>
      </w:r>
      <w:r>
        <w:rPr>
          <w:i/>
          <w:iCs/>
        </w:rPr>
        <w:t>measId</w:t>
      </w:r>
      <w:r>
        <w:t xml:space="preserve"> to be not fulfilled;</w:t>
      </w:r>
    </w:p>
    <w:p w:rsidR="0081631A" w:rsidRDefault="0084295B">
      <w:pPr>
        <w:ind w:left="851" w:hanging="284"/>
      </w:pPr>
      <w:r>
        <w:t>2&gt;</w:t>
      </w:r>
      <w:r>
        <w:tab/>
        <w:t xml:space="preserve">if trigger conditions </w:t>
      </w:r>
      <w:r>
        <w:rPr>
          <w:rFonts w:eastAsia="宋体"/>
        </w:rPr>
        <w:t xml:space="preserve">for all associated </w:t>
      </w:r>
      <w:r>
        <w:rPr>
          <w:rFonts w:eastAsia="宋体"/>
          <w:i/>
        </w:rPr>
        <w:t>measId</w:t>
      </w:r>
      <w:r>
        <w:rPr>
          <w:rFonts w:eastAsia="宋体"/>
        </w:rPr>
        <w:t xml:space="preserve">(s) within </w:t>
      </w:r>
      <w:r>
        <w:rPr>
          <w:i/>
        </w:rPr>
        <w:t>triggerCondition</w:t>
      </w:r>
      <w:r>
        <w:t xml:space="preserve"> </w:t>
      </w:r>
      <w:r>
        <w:rPr>
          <w:rFonts w:eastAsia="宋体"/>
        </w:rPr>
        <w:t>are fulfilled:</w:t>
      </w:r>
    </w:p>
    <w:p w:rsidR="0081631A" w:rsidRDefault="0084295B">
      <w:pPr>
        <w:ind w:left="1135" w:hanging="284"/>
        <w:rPr>
          <w:rFonts w:eastAsia="宋体"/>
        </w:rPr>
      </w:pPr>
      <w:r>
        <w:rPr>
          <w:rFonts w:eastAsia="宋体"/>
        </w:rPr>
        <w:t xml:space="preserve">3&gt; consider the target cell candidate within the stored </w:t>
      </w:r>
      <w:r>
        <w:rPr>
          <w:rFonts w:eastAsia="宋体"/>
          <w:i/>
          <w:lang w:eastAsia="en-US"/>
        </w:rPr>
        <w:t>condReconfigurationToApply</w:t>
      </w:r>
      <w:r>
        <w:rPr>
          <w:rFonts w:eastAsia="宋体"/>
        </w:rPr>
        <w:t xml:space="preserve">, associated to that </w:t>
      </w:r>
      <w:r>
        <w:rPr>
          <w:rFonts w:eastAsia="宋体"/>
          <w:i/>
        </w:rPr>
        <w:t>condReconfigurationId</w:t>
      </w:r>
      <w:r>
        <w:rPr>
          <w:rFonts w:eastAsia="宋体"/>
        </w:rPr>
        <w:t>, as a triggered cell;</w:t>
      </w:r>
    </w:p>
    <w:p w:rsidR="0081631A" w:rsidRDefault="0084295B">
      <w:pPr>
        <w:ind w:left="1135" w:hanging="284"/>
        <w:rPr>
          <w:rFonts w:eastAsia="宋体"/>
          <w:lang w:eastAsia="zh-CN"/>
        </w:rPr>
      </w:pPr>
      <w:r>
        <w:rPr>
          <w:rFonts w:eastAsia="宋体"/>
        </w:rPr>
        <w:t>3&gt; initiate the conditional reconfiguration execution, as specified in 5.3.5.9.5;</w:t>
      </w:r>
    </w:p>
    <w:p w:rsidR="0081631A" w:rsidRDefault="0084295B">
      <w:pPr>
        <w:keepNext/>
        <w:keepLines/>
        <w:spacing w:before="120"/>
        <w:ind w:left="1701" w:hanging="1701"/>
        <w:outlineLvl w:val="4"/>
        <w:rPr>
          <w:rFonts w:ascii="Arial" w:eastAsia="MS Mincho" w:hAnsi="Arial"/>
          <w:sz w:val="22"/>
        </w:rPr>
      </w:pPr>
      <w:bookmarkStart w:id="161" w:name="_Toc46481757"/>
      <w:bookmarkStart w:id="162" w:name="_Toc36938917"/>
      <w:bookmarkStart w:id="163" w:name="_Toc36846264"/>
      <w:bookmarkStart w:id="164" w:name="_Toc76472426"/>
      <w:bookmarkStart w:id="165" w:name="_Toc46480523"/>
      <w:bookmarkStart w:id="166" w:name="_Toc37081897"/>
      <w:bookmarkStart w:id="167" w:name="_Toc46482991"/>
      <w:bookmarkStart w:id="168" w:name="_Toc36809900"/>
      <w:r>
        <w:rPr>
          <w:rFonts w:ascii="Arial" w:eastAsia="MS Mincho" w:hAnsi="Arial"/>
          <w:sz w:val="22"/>
        </w:rPr>
        <w:t>5.3.5.9.5</w:t>
      </w:r>
      <w:r>
        <w:rPr>
          <w:rFonts w:ascii="Arial" w:eastAsia="MS Mincho" w:hAnsi="Arial"/>
          <w:sz w:val="22"/>
        </w:rPr>
        <w:tab/>
        <w:t>Conditional reconfiguration execution</w:t>
      </w:r>
      <w:bookmarkEnd w:id="161"/>
      <w:bookmarkEnd w:id="162"/>
      <w:bookmarkEnd w:id="163"/>
      <w:bookmarkEnd w:id="164"/>
      <w:bookmarkEnd w:id="165"/>
      <w:bookmarkEnd w:id="166"/>
      <w:bookmarkEnd w:id="167"/>
      <w:bookmarkEnd w:id="168"/>
    </w:p>
    <w:p w:rsidR="0081631A" w:rsidRDefault="0084295B">
      <w:r>
        <w:t>The UE shall:</w:t>
      </w:r>
    </w:p>
    <w:p w:rsidR="0081631A" w:rsidRDefault="0084295B">
      <w:pPr>
        <w:ind w:left="568" w:hanging="284"/>
      </w:pPr>
      <w:r>
        <w:t>1&gt;</w:t>
      </w:r>
      <w:r>
        <w:tab/>
        <w:t>if more than one triggered cell exists:</w:t>
      </w:r>
    </w:p>
    <w:p w:rsidR="0081631A" w:rsidRDefault="0084295B">
      <w:pPr>
        <w:ind w:left="851" w:hanging="284"/>
      </w:pPr>
      <w:r>
        <w:t>2&gt;</w:t>
      </w:r>
      <w:r>
        <w:tab/>
        <w:t>s</w:t>
      </w:r>
      <w:r>
        <w:t>elect one of the triggered cells as the selected cell for conditional reconfiguration;</w:t>
      </w:r>
    </w:p>
    <w:p w:rsidR="0081631A" w:rsidRDefault="0084295B">
      <w:pPr>
        <w:ind w:left="568" w:hanging="284"/>
      </w:pPr>
      <w:r>
        <w:t>1&gt;</w:t>
      </w:r>
      <w:r>
        <w:tab/>
        <w:t>for the selected cell of conditional reconfiguration:</w:t>
      </w:r>
    </w:p>
    <w:p w:rsidR="0081631A" w:rsidRDefault="0084295B">
      <w:pPr>
        <w:ind w:left="851" w:hanging="284"/>
        <w:rPr>
          <w:rFonts w:eastAsiaTheme="minorEastAsia"/>
          <w:lang w:eastAsia="zh-CN"/>
        </w:rPr>
      </w:pPr>
      <w:r>
        <w:t>2&gt;</w:t>
      </w:r>
      <w:r>
        <w:tab/>
        <w:t xml:space="preserve">apply the stored </w:t>
      </w:r>
      <w:r>
        <w:rPr>
          <w:rFonts w:eastAsia="宋体"/>
          <w:i/>
          <w:lang w:eastAsia="en-US"/>
        </w:rPr>
        <w:t>condReconfigurationToApply</w:t>
      </w:r>
      <w:r>
        <w:rPr>
          <w:i/>
        </w:rPr>
        <w:t xml:space="preserve"> </w:t>
      </w:r>
      <w:r>
        <w:t xml:space="preserve">associated to that </w:t>
      </w:r>
      <w:r>
        <w:rPr>
          <w:i/>
        </w:rPr>
        <w:t>condReconfigurationId</w:t>
      </w:r>
      <w:r>
        <w:t xml:space="preserve"> and perform the actions </w:t>
      </w:r>
      <w:r>
        <w:t>as specified in 5.3.5.4</w:t>
      </w:r>
      <w:ins w:id="169" w:author="CATT" w:date="2021-09-22T17:22:00Z">
        <w:r>
          <w:rPr>
            <w:rFonts w:hint="eastAsia"/>
            <w:lang w:eastAsia="zh-CN"/>
          </w:rPr>
          <w:t>,</w:t>
        </w:r>
      </w:ins>
      <w:ins w:id="170" w:author="CATT" w:date="2021-09-22T17:11:00Z">
        <w:r>
          <w:rPr>
            <w:rFonts w:hint="eastAsia"/>
            <w:lang w:eastAsia="zh-CN"/>
          </w:rPr>
          <w:t xml:space="preserve"> or perform the actions as specified in 5.3.5.3</w:t>
        </w:r>
      </w:ins>
      <w:r>
        <w:t>;</w:t>
      </w:r>
    </w:p>
    <w:p w:rsidR="0081631A" w:rsidRDefault="0084295B">
      <w:pPr>
        <w:keepNext/>
        <w:keepLines/>
        <w:spacing w:before="120"/>
        <w:ind w:left="1701" w:hanging="1701"/>
        <w:outlineLvl w:val="4"/>
        <w:rPr>
          <w:ins w:id="171" w:author="CATT" w:date="2021-09-22T17:12:00Z"/>
          <w:rFonts w:ascii="Arial" w:eastAsiaTheme="minorEastAsia" w:hAnsi="Arial"/>
          <w:sz w:val="22"/>
          <w:lang w:eastAsia="zh-CN"/>
        </w:rPr>
      </w:pPr>
      <w:ins w:id="172" w:author="CATT" w:date="2021-09-22T17:12:00Z">
        <w:r>
          <w:rPr>
            <w:rFonts w:ascii="Arial" w:eastAsia="MS Mincho" w:hAnsi="Arial"/>
            <w:sz w:val="22"/>
          </w:rPr>
          <w:t>5.3.5.9.</w:t>
        </w:r>
        <w:r>
          <w:rPr>
            <w:rFonts w:ascii="Arial" w:eastAsia="MS Mincho" w:hAnsi="Arial" w:hint="eastAsia"/>
            <w:sz w:val="22"/>
            <w:lang w:eastAsia="zh-CN"/>
          </w:rPr>
          <w:t>6</w:t>
        </w:r>
        <w:r>
          <w:rPr>
            <w:rFonts w:ascii="Arial" w:eastAsia="MS Mincho" w:hAnsi="Arial"/>
            <w:sz w:val="22"/>
          </w:rPr>
          <w:tab/>
          <w:t xml:space="preserve">VarConditionalReconfiguration </w:t>
        </w:r>
        <w:r>
          <w:rPr>
            <w:rFonts w:ascii="Arial" w:eastAsiaTheme="minorEastAsia" w:hAnsi="Arial" w:hint="eastAsia"/>
            <w:sz w:val="22"/>
            <w:lang w:eastAsia="zh-CN"/>
          </w:rPr>
          <w:t>remove</w:t>
        </w:r>
      </w:ins>
    </w:p>
    <w:p w:rsidR="0081631A" w:rsidRDefault="0084295B">
      <w:pPr>
        <w:rPr>
          <w:ins w:id="173" w:author="CATT" w:date="2021-09-22T17:12:00Z"/>
        </w:rPr>
      </w:pPr>
      <w:ins w:id="174" w:author="CATT" w:date="2021-09-22T17:12:00Z">
        <w:r>
          <w:t>The UE shall:</w:t>
        </w:r>
      </w:ins>
    </w:p>
    <w:p w:rsidR="0081631A" w:rsidRDefault="0084295B">
      <w:pPr>
        <w:ind w:left="568" w:hanging="284"/>
        <w:rPr>
          <w:ins w:id="175" w:author="CATT" w:date="2021-09-22T17:12:00Z"/>
          <w:rFonts w:eastAsiaTheme="minorEastAsia"/>
          <w:lang w:eastAsia="zh-CN"/>
        </w:rPr>
      </w:pPr>
      <w:ins w:id="176" w:author="CATT" w:date="2021-09-22T17:12:00Z">
        <w:r>
          <w:rPr>
            <w:rFonts w:hint="eastAsia"/>
            <w:lang w:eastAsia="zh-CN"/>
          </w:rPr>
          <w:t>1</w:t>
        </w:r>
        <w:r>
          <w:rPr>
            <w:rFonts w:eastAsiaTheme="minorEastAsia" w:hint="eastAsia"/>
            <w:lang w:eastAsia="zh-CN"/>
          </w:rPr>
          <w:t>&gt;</w:t>
        </w:r>
        <w:r>
          <w:tab/>
          <w:t xml:space="preserve">remove all the entries within </w:t>
        </w:r>
        <w:r>
          <w:rPr>
            <w:i/>
          </w:rPr>
          <w:t>VarConditionalReconfiguration</w:t>
        </w:r>
        <w:r>
          <w:rPr>
            <w:rFonts w:hint="eastAsia"/>
            <w:lang w:eastAsia="zh-CN"/>
          </w:rPr>
          <w:t>;</w:t>
        </w:r>
      </w:ins>
    </w:p>
    <w:p w:rsidR="0081631A" w:rsidRDefault="0084295B">
      <w:pPr>
        <w:ind w:left="568" w:hanging="284"/>
        <w:rPr>
          <w:ins w:id="177" w:author="CATT" w:date="2021-09-22T17:12:00Z"/>
          <w:lang w:eastAsia="zh-CN"/>
        </w:rPr>
      </w:pPr>
      <w:ins w:id="178" w:author="CATT" w:date="2021-09-22T17:12:00Z">
        <w:r>
          <w:rPr>
            <w:rFonts w:hint="eastAsia"/>
            <w:lang w:eastAsia="zh-CN"/>
          </w:rPr>
          <w:t>1</w:t>
        </w:r>
        <w:r>
          <w:rPr>
            <w:lang w:eastAsia="zh-CN"/>
          </w:rPr>
          <w:t>&gt;</w:t>
        </w:r>
        <w:r>
          <w:rPr>
            <w:lang w:eastAsia="zh-CN"/>
          </w:rPr>
          <w:tab/>
          <w:t xml:space="preserve">for each </w:t>
        </w:r>
        <w:r>
          <w:rPr>
            <w:i/>
          </w:rPr>
          <w:t>measId</w:t>
        </w:r>
        <w:r>
          <w:rPr>
            <w:lang w:eastAsia="zh-CN"/>
          </w:rPr>
          <w:t xml:space="preserve">, that is part of the current UE configuration in </w:t>
        </w:r>
        <w:r>
          <w:rPr>
            <w:i/>
          </w:rPr>
          <w:t>VarMeasConfig</w:t>
        </w:r>
        <w:r>
          <w:rPr>
            <w:lang w:eastAsia="zh-CN"/>
          </w:rPr>
          <w:t xml:space="preserve">, if the associated </w:t>
        </w:r>
        <w:r>
          <w:rPr>
            <w:i/>
          </w:rPr>
          <w:t>reportConfig</w:t>
        </w:r>
        <w:r>
          <w:rPr>
            <w:lang w:eastAsia="zh-CN"/>
          </w:rPr>
          <w:t xml:space="preserve"> has </w:t>
        </w:r>
        <w:r>
          <w:rPr>
            <w:i/>
          </w:rPr>
          <w:t>condReconfigurationTriggerEUTRA</w:t>
        </w:r>
        <w:r>
          <w:rPr>
            <w:rFonts w:hint="eastAsia"/>
            <w:lang w:eastAsia="zh-CN"/>
          </w:rPr>
          <w:t>/</w:t>
        </w:r>
        <w:r>
          <w:rPr>
            <w:i/>
          </w:rPr>
          <w:t>condReconfigurationTrigger</w:t>
        </w:r>
        <w:r>
          <w:rPr>
            <w:rFonts w:hint="eastAsia"/>
            <w:i/>
          </w:rPr>
          <w:t>NR</w:t>
        </w:r>
        <w:r>
          <w:rPr>
            <w:lang w:eastAsia="zh-CN"/>
          </w:rPr>
          <w:t xml:space="preserve"> configured:</w:t>
        </w:r>
      </w:ins>
    </w:p>
    <w:p w:rsidR="0081631A" w:rsidRDefault="0084295B">
      <w:pPr>
        <w:ind w:left="851" w:hanging="284"/>
        <w:rPr>
          <w:ins w:id="179" w:author="CATT" w:date="2021-09-22T17:12:00Z"/>
        </w:rPr>
      </w:pPr>
      <w:ins w:id="180" w:author="CATT" w:date="2021-09-22T17:18:00Z">
        <w:r>
          <w:rPr>
            <w:rFonts w:hint="eastAsia"/>
            <w:lang w:eastAsia="zh-CN"/>
          </w:rPr>
          <w:t>2</w:t>
        </w:r>
      </w:ins>
      <w:ins w:id="181" w:author="CATT" w:date="2021-09-22T17:12:00Z">
        <w:r>
          <w:t>&gt;</w:t>
        </w:r>
        <w:r>
          <w:tab/>
          <w:t xml:space="preserve">remove the entry with the matching </w:t>
        </w:r>
        <w:r>
          <w:rPr>
            <w:i/>
          </w:rPr>
          <w:t>reportConfigId</w:t>
        </w:r>
        <w:r>
          <w:t xml:space="preserve"> from the </w:t>
        </w:r>
        <w:r>
          <w:rPr>
            <w:i/>
          </w:rPr>
          <w:t>reportConfigList</w:t>
        </w:r>
        <w:r>
          <w:t xml:space="preserve"> with</w:t>
        </w:r>
        <w:r>
          <w:t xml:space="preserve">in the </w:t>
        </w:r>
        <w:r>
          <w:rPr>
            <w:i/>
          </w:rPr>
          <w:t>VarMeasConfig</w:t>
        </w:r>
        <w:r>
          <w:t>;</w:t>
        </w:r>
      </w:ins>
    </w:p>
    <w:p w:rsidR="0081631A" w:rsidRDefault="0084295B">
      <w:pPr>
        <w:ind w:left="851" w:hanging="284"/>
        <w:rPr>
          <w:ins w:id="182" w:author="CATT" w:date="2021-09-22T17:12:00Z"/>
        </w:rPr>
      </w:pPr>
      <w:ins w:id="183" w:author="CATT" w:date="2021-09-22T17:18:00Z">
        <w:r>
          <w:rPr>
            <w:rFonts w:hint="eastAsia"/>
            <w:lang w:eastAsia="zh-CN"/>
          </w:rPr>
          <w:t>2</w:t>
        </w:r>
      </w:ins>
      <w:ins w:id="184" w:author="CATT" w:date="2021-09-22T17:12:00Z">
        <w:r>
          <w:t>&gt;</w:t>
        </w:r>
        <w:r>
          <w:tab/>
          <w:t xml:space="preserve">if the associated </w:t>
        </w:r>
        <w:r>
          <w:rPr>
            <w:i/>
          </w:rPr>
          <w:t>measObjectId</w:t>
        </w:r>
        <w:r>
          <w:t xml:space="preserve"> is only associated with </w:t>
        </w:r>
        <w:r>
          <w:rPr>
            <w:i/>
          </w:rPr>
          <w:t>condReconfigurationTriggerEUTRA</w:t>
        </w:r>
        <w:r>
          <w:rPr>
            <w:rFonts w:hint="eastAsia"/>
          </w:rPr>
          <w:t>/</w:t>
        </w:r>
        <w:r>
          <w:t xml:space="preserve"> </w:t>
        </w:r>
        <w:r>
          <w:rPr>
            <w:i/>
          </w:rPr>
          <w:t>condReconfigurationTrigger</w:t>
        </w:r>
        <w:r>
          <w:rPr>
            <w:rFonts w:hint="eastAsia"/>
            <w:i/>
          </w:rPr>
          <w:t>NR</w:t>
        </w:r>
        <w:r>
          <w:t>:</w:t>
        </w:r>
      </w:ins>
    </w:p>
    <w:p w:rsidR="0081631A" w:rsidRDefault="0084295B">
      <w:pPr>
        <w:ind w:left="1135" w:hanging="284"/>
        <w:rPr>
          <w:ins w:id="185" w:author="CATT" w:date="2021-09-22T17:12:00Z"/>
          <w:rFonts w:eastAsia="宋体"/>
        </w:rPr>
      </w:pPr>
      <w:ins w:id="186" w:author="CATT" w:date="2021-09-22T17:18:00Z">
        <w:r>
          <w:rPr>
            <w:rFonts w:eastAsia="宋体" w:hint="eastAsia"/>
            <w:lang w:eastAsia="zh-CN"/>
          </w:rPr>
          <w:t>3</w:t>
        </w:r>
      </w:ins>
      <w:ins w:id="187" w:author="CATT" w:date="2021-09-22T17:12:00Z">
        <w:r>
          <w:rPr>
            <w:rFonts w:eastAsia="宋体"/>
          </w:rPr>
          <w:t>&gt;</w:t>
        </w:r>
        <w:r>
          <w:rPr>
            <w:rFonts w:eastAsia="宋体"/>
          </w:rPr>
          <w:tab/>
          <w:t xml:space="preserve">remove the entry with the matching </w:t>
        </w:r>
        <w:r>
          <w:rPr>
            <w:i/>
          </w:rPr>
          <w:t>measObjectId</w:t>
        </w:r>
        <w:r>
          <w:rPr>
            <w:rFonts w:eastAsia="宋体"/>
          </w:rPr>
          <w:t xml:space="preserve"> from the </w:t>
        </w:r>
        <w:r>
          <w:rPr>
            <w:i/>
          </w:rPr>
          <w:t xml:space="preserve">measObjectList </w:t>
        </w:r>
        <w:r>
          <w:rPr>
            <w:rFonts w:eastAsia="宋体"/>
          </w:rPr>
          <w:t xml:space="preserve">within the </w:t>
        </w:r>
        <w:r>
          <w:rPr>
            <w:i/>
          </w:rPr>
          <w:t>VarMeasConfig</w:t>
        </w:r>
        <w:r>
          <w:rPr>
            <w:rFonts w:eastAsia="宋体"/>
          </w:rPr>
          <w:t>;</w:t>
        </w:r>
      </w:ins>
    </w:p>
    <w:p w:rsidR="0081631A" w:rsidRDefault="0084295B">
      <w:pPr>
        <w:ind w:left="851" w:hanging="284"/>
        <w:rPr>
          <w:rFonts w:eastAsiaTheme="minorEastAsia"/>
          <w:lang w:eastAsia="zh-CN"/>
        </w:rPr>
      </w:pPr>
      <w:ins w:id="188" w:author="CATT" w:date="2021-09-22T17:18:00Z">
        <w:r>
          <w:rPr>
            <w:rFonts w:hint="eastAsia"/>
            <w:lang w:eastAsia="zh-CN"/>
          </w:rPr>
          <w:t>2</w:t>
        </w:r>
      </w:ins>
      <w:ins w:id="189" w:author="CATT" w:date="2021-09-22T17:12:00Z">
        <w:r>
          <w:t>&gt;</w:t>
        </w:r>
        <w:r>
          <w:tab/>
        </w:r>
        <w:r>
          <w:t xml:space="preserve">remove the entry with the matching </w:t>
        </w:r>
        <w:r>
          <w:rPr>
            <w:i/>
          </w:rPr>
          <w:t>measId</w:t>
        </w:r>
        <w:r>
          <w:t xml:space="preserve"> from the </w:t>
        </w:r>
        <w:r>
          <w:rPr>
            <w:i/>
          </w:rPr>
          <w:t>measIdList</w:t>
        </w:r>
        <w:r>
          <w:t xml:space="preserve"> within the </w:t>
        </w:r>
        <w:r>
          <w:rPr>
            <w:i/>
          </w:rPr>
          <w:t>VarMeasConfig</w:t>
        </w:r>
        <w:r>
          <w:t>;</w:t>
        </w:r>
      </w:ins>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418" w:hanging="1418"/>
        <w:outlineLvl w:val="3"/>
        <w:rPr>
          <w:rFonts w:ascii="Arial" w:hAnsi="Arial"/>
          <w:sz w:val="24"/>
        </w:rPr>
      </w:pPr>
      <w:bookmarkStart w:id="190" w:name="_Toc36809908"/>
      <w:bookmarkStart w:id="191" w:name="_Toc36846272"/>
      <w:bookmarkStart w:id="192" w:name="_Toc36938925"/>
      <w:bookmarkStart w:id="193" w:name="_Toc37081905"/>
      <w:bookmarkStart w:id="194" w:name="_Toc46480531"/>
      <w:bookmarkStart w:id="195" w:name="_Toc46481765"/>
      <w:bookmarkStart w:id="196" w:name="_Toc46482999"/>
      <w:bookmarkStart w:id="197" w:name="_Toc76472434"/>
      <w:r>
        <w:rPr>
          <w:rFonts w:ascii="Arial" w:hAnsi="Arial"/>
          <w:sz w:val="24"/>
        </w:rPr>
        <w:t>5.3.7.3</w:t>
      </w:r>
      <w:r>
        <w:rPr>
          <w:rFonts w:ascii="Arial" w:hAnsi="Arial"/>
          <w:sz w:val="24"/>
        </w:rPr>
        <w:tab/>
        <w:t>Actions following cell selection while T311 is running</w:t>
      </w:r>
      <w:bookmarkEnd w:id="190"/>
      <w:bookmarkEnd w:id="191"/>
      <w:bookmarkEnd w:id="192"/>
      <w:bookmarkEnd w:id="193"/>
      <w:bookmarkEnd w:id="194"/>
      <w:bookmarkEnd w:id="195"/>
      <w:bookmarkEnd w:id="196"/>
      <w:bookmarkEnd w:id="197"/>
    </w:p>
    <w:p w:rsidR="0081631A" w:rsidRDefault="0084295B">
      <w:r>
        <w:t>Upon selecting a suitable E-UTRA cell, the UE shall:</w:t>
      </w:r>
    </w:p>
    <w:p w:rsidR="0081631A" w:rsidRDefault="0084295B">
      <w:pPr>
        <w:ind w:left="568" w:hanging="284"/>
      </w:pPr>
      <w:r>
        <w:t>1&gt;</w:t>
      </w:r>
      <w:r>
        <w:tab/>
        <w:t>if T309 is running:</w:t>
      </w:r>
    </w:p>
    <w:p w:rsidR="0081631A" w:rsidRDefault="0084295B">
      <w:pPr>
        <w:ind w:left="851" w:hanging="284"/>
      </w:pPr>
      <w:r>
        <w:t>2&gt;</w:t>
      </w:r>
      <w:r>
        <w:tab/>
        <w:t>stop timer T30</w:t>
      </w:r>
      <w:r>
        <w:t>9 for all access categories;</w:t>
      </w:r>
    </w:p>
    <w:p w:rsidR="0081631A" w:rsidRDefault="0084295B">
      <w:pPr>
        <w:ind w:left="851" w:hanging="284"/>
      </w:pPr>
      <w:r>
        <w:t>2&gt;</w:t>
      </w:r>
      <w:r>
        <w:tab/>
        <w:t>perform the actions as specified in 5.3.16.4.</w:t>
      </w:r>
    </w:p>
    <w:p w:rsidR="0081631A" w:rsidRDefault="0084295B">
      <w:pPr>
        <w:ind w:left="568" w:hanging="284"/>
      </w:pPr>
      <w:r>
        <w:t>1&gt;</w:t>
      </w:r>
      <w:r>
        <w:tab/>
        <w:t>if the UE is connected to 5GC and the selected cell is only connected to EPC; or</w:t>
      </w:r>
    </w:p>
    <w:p w:rsidR="0081631A" w:rsidRDefault="0084295B">
      <w:pPr>
        <w:ind w:left="568" w:hanging="284"/>
      </w:pPr>
      <w:r>
        <w:lastRenderedPageBreak/>
        <w:t>1&gt;</w:t>
      </w:r>
      <w:r>
        <w:tab/>
        <w:t>if the UE is connected to EPC and the selected cell is only connected to 5GC:</w:t>
      </w:r>
    </w:p>
    <w:p w:rsidR="0081631A" w:rsidRDefault="0084295B">
      <w:pPr>
        <w:ind w:left="851" w:hanging="284"/>
      </w:pPr>
      <w:r>
        <w:t>2&gt;</w:t>
      </w:r>
      <w:r>
        <w:tab/>
        <w:t>perform th</w:t>
      </w:r>
      <w:r>
        <w:t>e actions upon leaving RRC_CONNECTED as specified in 5.3.12, with release cause 'RRC connection failure';</w:t>
      </w:r>
    </w:p>
    <w:p w:rsidR="0081631A" w:rsidRDefault="0084295B">
      <w:pPr>
        <w:ind w:left="568" w:hanging="284"/>
      </w:pPr>
      <w:r>
        <w:t>1&gt;</w:t>
      </w:r>
      <w:r>
        <w:tab/>
        <w:t>else:</w:t>
      </w:r>
    </w:p>
    <w:p w:rsidR="0081631A" w:rsidRDefault="0084295B">
      <w:pPr>
        <w:ind w:left="851" w:hanging="284"/>
      </w:pPr>
      <w:r>
        <w:t>2&gt;</w:t>
      </w:r>
      <w:r>
        <w:tab/>
        <w:t>stop timer T311;</w:t>
      </w:r>
    </w:p>
    <w:p w:rsidR="0081631A" w:rsidRDefault="0084295B">
      <w:pPr>
        <w:ind w:left="851" w:hanging="284"/>
      </w:pPr>
      <w:r>
        <w:t>2&gt;</w:t>
      </w:r>
      <w:r>
        <w:tab/>
        <w:t xml:space="preserve">if the cell selection is triggered by detecting radio link failure of the MCG or handover failure (including </w:t>
      </w:r>
      <w:r>
        <w:t>intra-E-UTRA handover and mobility from E-UTRA); and</w:t>
      </w:r>
    </w:p>
    <w:p w:rsidR="0081631A" w:rsidRDefault="0084295B">
      <w:pPr>
        <w:ind w:left="851" w:hanging="284"/>
        <w:rPr>
          <w:rFonts w:eastAsia="宋体"/>
        </w:rPr>
      </w:pPr>
      <w:r>
        <w:rPr>
          <w:rFonts w:eastAsia="宋体"/>
        </w:rPr>
        <w:t>2&gt;</w:t>
      </w:r>
      <w:r>
        <w:rPr>
          <w:rFonts w:eastAsia="宋体"/>
        </w:rPr>
        <w:tab/>
        <w:t xml:space="preserve">if </w:t>
      </w:r>
      <w:r>
        <w:rPr>
          <w:rFonts w:eastAsia="宋体"/>
          <w:i/>
        </w:rPr>
        <w:t>attemptCondReconf</w:t>
      </w:r>
      <w:r>
        <w:rPr>
          <w:rFonts w:eastAsia="宋体"/>
        </w:rPr>
        <w:t xml:space="preserve"> is configured; and</w:t>
      </w:r>
    </w:p>
    <w:p w:rsidR="0081631A" w:rsidRDefault="0084295B">
      <w:pPr>
        <w:ind w:left="851" w:hanging="284"/>
        <w:rPr>
          <w:rFonts w:eastAsia="宋体"/>
        </w:rPr>
      </w:pPr>
      <w:r>
        <w:rPr>
          <w:rFonts w:eastAsia="宋体"/>
        </w:rPr>
        <w:t>2&gt;</w:t>
      </w:r>
      <w:r>
        <w:rPr>
          <w:rFonts w:eastAsia="宋体"/>
        </w:rPr>
        <w:tab/>
        <w:t xml:space="preserve">if the selected cell is one of the target candidate cells in </w:t>
      </w:r>
      <w:r>
        <w:rPr>
          <w:i/>
        </w:rPr>
        <w:t>VarConditionalReconfiguration</w:t>
      </w:r>
      <w:r>
        <w:rPr>
          <w:rFonts w:eastAsia="宋体"/>
        </w:rPr>
        <w:t>:</w:t>
      </w:r>
    </w:p>
    <w:p w:rsidR="0081631A" w:rsidRDefault="0084295B">
      <w:pPr>
        <w:ind w:left="1135" w:hanging="284"/>
        <w:rPr>
          <w:rFonts w:eastAsia="宋体"/>
        </w:rPr>
      </w:pPr>
      <w:r>
        <w:rPr>
          <w:rFonts w:eastAsia="宋体"/>
        </w:rPr>
        <w:t>3&gt;</w:t>
      </w:r>
      <w:r>
        <w:rPr>
          <w:rFonts w:eastAsia="宋体"/>
        </w:rPr>
        <w:tab/>
        <w:t xml:space="preserve">apply the stored </w:t>
      </w:r>
      <w:r>
        <w:rPr>
          <w:rFonts w:eastAsia="宋体"/>
          <w:i/>
        </w:rPr>
        <w:t xml:space="preserve">condReconfigurationToApply </w:t>
      </w:r>
      <w:r>
        <w:rPr>
          <w:rFonts w:eastAsia="宋体"/>
        </w:rPr>
        <w:t xml:space="preserve">of the selected </w:t>
      </w:r>
      <w:r>
        <w:rPr>
          <w:rFonts w:eastAsia="宋体"/>
        </w:rPr>
        <w:t>cell and perform the actions as specified in 5.3.5.4;</w:t>
      </w:r>
    </w:p>
    <w:p w:rsidR="0081631A" w:rsidRDefault="0084295B">
      <w:pPr>
        <w:ind w:left="851" w:hanging="284"/>
      </w:pPr>
      <w:r>
        <w:t>2&gt; else:</w:t>
      </w:r>
    </w:p>
    <w:p w:rsidR="0081631A" w:rsidRDefault="0084295B">
      <w:pPr>
        <w:ind w:left="1135" w:hanging="284"/>
      </w:pPr>
      <w:r>
        <w:t>3&gt;</w:t>
      </w:r>
      <w:r>
        <w:tab/>
        <w:t xml:space="preserve">if the UE is configured with </w:t>
      </w:r>
      <w:r>
        <w:rPr>
          <w:i/>
          <w:iCs/>
        </w:rPr>
        <w:t>conditionalReconfiguration</w:t>
      </w:r>
      <w:r>
        <w:t>:</w:t>
      </w:r>
    </w:p>
    <w:p w:rsidR="0081631A" w:rsidRDefault="0084295B">
      <w:pPr>
        <w:ind w:left="1418" w:hanging="284"/>
      </w:pPr>
      <w:r>
        <w:t>4&gt;</w:t>
      </w:r>
      <w:r>
        <w:tab/>
        <w:t xml:space="preserve">release </w:t>
      </w:r>
      <w:r>
        <w:rPr>
          <w:i/>
        </w:rPr>
        <w:t>uplinkDataCompression</w:t>
      </w:r>
      <w:r>
        <w:t>, if configured;</w:t>
      </w:r>
    </w:p>
    <w:p w:rsidR="0081631A" w:rsidRDefault="0084295B">
      <w:pPr>
        <w:ind w:left="1418" w:hanging="284"/>
      </w:pPr>
      <w:r>
        <w:t>4&gt;</w:t>
      </w:r>
      <w:r>
        <w:tab/>
        <w:t>suspend all RBs, including RBs configured with NR PDCP, except SRB0;</w:t>
      </w:r>
    </w:p>
    <w:p w:rsidR="0081631A" w:rsidRDefault="0084295B">
      <w:pPr>
        <w:ind w:left="1418" w:hanging="284"/>
      </w:pPr>
      <w:r>
        <w:t>4&gt;</w:t>
      </w:r>
      <w:r>
        <w:tab/>
        <w:t>reset MAC</w:t>
      </w:r>
      <w:r>
        <w:t>;</w:t>
      </w:r>
    </w:p>
    <w:p w:rsidR="0081631A" w:rsidRDefault="0084295B">
      <w:pPr>
        <w:ind w:left="1418" w:hanging="284"/>
      </w:pPr>
      <w:r>
        <w:t>4&gt;</w:t>
      </w:r>
      <w:r>
        <w:tab/>
        <w:t>release the MCG SCell(s), if configured, in accordance with 5.3.10.3a;</w:t>
      </w:r>
    </w:p>
    <w:p w:rsidR="0081631A" w:rsidRDefault="0084295B">
      <w:pPr>
        <w:ind w:left="1418" w:hanging="284"/>
      </w:pPr>
      <w:r>
        <w:t>4&gt;</w:t>
      </w:r>
      <w:r>
        <w:tab/>
        <w:t>release the SCell group(s), if configured, in accordance with 5.3.10.3d;</w:t>
      </w:r>
    </w:p>
    <w:p w:rsidR="0081631A" w:rsidRDefault="0084295B">
      <w:pPr>
        <w:ind w:left="1418" w:hanging="284"/>
      </w:pPr>
      <w:r>
        <w:t>4&gt;</w:t>
      </w:r>
      <w:r>
        <w:tab/>
        <w:t>apply the default physical channel configuration as specified in 9.2.4;</w:t>
      </w:r>
    </w:p>
    <w:p w:rsidR="0081631A" w:rsidRDefault="0084295B">
      <w:pPr>
        <w:ind w:left="1418" w:hanging="284"/>
      </w:pPr>
      <w:r>
        <w:t>4&gt;</w:t>
      </w:r>
      <w:r>
        <w:tab/>
        <w:t>for the MCG, apply the def</w:t>
      </w:r>
      <w:r>
        <w:t>ault semi-persistent scheduling configuration as specified in 9.2.3;</w:t>
      </w:r>
    </w:p>
    <w:p w:rsidR="0081631A" w:rsidRDefault="0084295B">
      <w:pPr>
        <w:ind w:left="1418" w:hanging="284"/>
      </w:pPr>
      <w:r>
        <w:t>4&gt;</w:t>
      </w:r>
      <w:r>
        <w:tab/>
        <w:t>for the MCG, apply the default MAC main configuration as specified in 9.2.2;</w:t>
      </w:r>
    </w:p>
    <w:p w:rsidR="0081631A" w:rsidRDefault="0084295B">
      <w:pPr>
        <w:ind w:left="1418" w:hanging="284"/>
      </w:pPr>
      <w:r>
        <w:t>4&gt;</w:t>
      </w:r>
      <w:r>
        <w:tab/>
        <w:t xml:space="preserve">release </w:t>
      </w:r>
      <w:r>
        <w:rPr>
          <w:i/>
        </w:rPr>
        <w:t>powerPrefIndicationConfig</w:t>
      </w:r>
      <w:r>
        <w:t>, if configured and stop timer T340, if running;</w:t>
      </w:r>
    </w:p>
    <w:p w:rsidR="0081631A" w:rsidRDefault="0084295B">
      <w:pPr>
        <w:ind w:left="1418" w:hanging="284"/>
      </w:pPr>
      <w:r>
        <w:t>4&gt;</w:t>
      </w:r>
      <w:r>
        <w:tab/>
        <w:t xml:space="preserve">release </w:t>
      </w:r>
      <w:r>
        <w:rPr>
          <w:i/>
        </w:rPr>
        <w:t>reportProxi</w:t>
      </w:r>
      <w:r>
        <w:rPr>
          <w:i/>
        </w:rPr>
        <w:t>mityConfig</w:t>
      </w:r>
      <w:r>
        <w:t>, if configured and clear any associated proximity status reporting timer;</w:t>
      </w:r>
    </w:p>
    <w:p w:rsidR="0081631A" w:rsidRDefault="0084295B">
      <w:pPr>
        <w:ind w:left="1418" w:hanging="284"/>
      </w:pPr>
      <w:r>
        <w:t>4&gt;</w:t>
      </w:r>
      <w:r>
        <w:tab/>
        <w:t xml:space="preserve">release </w:t>
      </w:r>
      <w:r>
        <w:rPr>
          <w:i/>
        </w:rPr>
        <w:t>obtainLocationConfig</w:t>
      </w:r>
      <w:r>
        <w:t>, if configured;</w:t>
      </w:r>
    </w:p>
    <w:p w:rsidR="0081631A" w:rsidRDefault="0084295B">
      <w:pPr>
        <w:ind w:left="1418" w:hanging="284"/>
      </w:pPr>
      <w:r>
        <w:t>4&gt;</w:t>
      </w:r>
      <w:r>
        <w:tab/>
        <w:t xml:space="preserve">release </w:t>
      </w:r>
      <w:r>
        <w:rPr>
          <w:i/>
          <w:iCs/>
        </w:rPr>
        <w:t>idc-Config</w:t>
      </w:r>
      <w:r>
        <w:t>, if configured;</w:t>
      </w:r>
    </w:p>
    <w:p w:rsidR="0081631A" w:rsidRDefault="0084295B">
      <w:pPr>
        <w:ind w:left="1418" w:hanging="284"/>
      </w:pPr>
      <w:r>
        <w:t>4&gt;</w:t>
      </w:r>
      <w:r>
        <w:tab/>
        <w:t xml:space="preserve">release </w:t>
      </w:r>
      <w:r>
        <w:rPr>
          <w:i/>
        </w:rPr>
        <w:t>sps-AssistanceInfoReport</w:t>
      </w:r>
      <w:r>
        <w:t>, if configured;</w:t>
      </w:r>
    </w:p>
    <w:p w:rsidR="0081631A" w:rsidRDefault="0084295B">
      <w:pPr>
        <w:ind w:left="1418" w:hanging="284"/>
      </w:pPr>
      <w:r>
        <w:t>4&gt;</w:t>
      </w:r>
      <w:r>
        <w:tab/>
        <w:t xml:space="preserve">release </w:t>
      </w:r>
      <w:r>
        <w:rPr>
          <w:i/>
        </w:rPr>
        <w:t>measSubframePatternPCe</w:t>
      </w:r>
      <w:r>
        <w:rPr>
          <w:i/>
        </w:rPr>
        <w:t>ll</w:t>
      </w:r>
      <w:r>
        <w:t>, if configured;</w:t>
      </w:r>
    </w:p>
    <w:p w:rsidR="0081631A" w:rsidRDefault="0084295B">
      <w:pPr>
        <w:ind w:left="1418" w:hanging="284"/>
      </w:pPr>
      <w:r>
        <w:t>4&gt;</w:t>
      </w:r>
      <w:r>
        <w:tab/>
        <w:t xml:space="preserve">release the entire SCG configuration, if configured, except for the DRB configuration (as configured by </w:t>
      </w:r>
      <w:r>
        <w:rPr>
          <w:i/>
        </w:rPr>
        <w:t>drb-ToAddModListSCG</w:t>
      </w:r>
      <w:r>
        <w:t>);</w:t>
      </w:r>
    </w:p>
    <w:p w:rsidR="0081631A" w:rsidRDefault="0084295B">
      <w:pPr>
        <w:ind w:left="1418" w:hanging="284"/>
      </w:pPr>
      <w:r>
        <w:t>4&gt;</w:t>
      </w:r>
      <w:r>
        <w:tab/>
        <w:t>if (NG)EN-DC is configured:</w:t>
      </w:r>
    </w:p>
    <w:p w:rsidR="0081631A" w:rsidRDefault="0084295B">
      <w:pPr>
        <w:ind w:left="1702" w:hanging="284"/>
      </w:pPr>
      <w:r>
        <w:t>5&gt;</w:t>
      </w:r>
      <w:r>
        <w:tab/>
        <w:t>perform MR</w:t>
      </w:r>
      <w:r>
        <w:rPr>
          <w:rFonts w:eastAsia="宋体"/>
          <w:lang w:eastAsia="zh-CN"/>
        </w:rPr>
        <w:t>-</w:t>
      </w:r>
      <w:r>
        <w:t>DC release, as specified in TS 38.331[82], clause 5.3.5.10;</w:t>
      </w:r>
    </w:p>
    <w:p w:rsidR="0081631A" w:rsidRDefault="0084295B">
      <w:pPr>
        <w:ind w:left="1702" w:hanging="284"/>
      </w:pPr>
      <w:r>
        <w:t>5&gt;</w:t>
      </w:r>
      <w:r>
        <w:tab/>
      </w:r>
      <w:r>
        <w:t xml:space="preserve">release </w:t>
      </w:r>
      <w:r>
        <w:rPr>
          <w:i/>
        </w:rPr>
        <w:t>p-MaxEUTRA</w:t>
      </w:r>
      <w:r>
        <w:t>, if configured;</w:t>
      </w:r>
    </w:p>
    <w:p w:rsidR="0081631A" w:rsidRDefault="0084295B">
      <w:pPr>
        <w:ind w:left="1702" w:hanging="284"/>
        <w:rPr>
          <w:rFonts w:eastAsia="Yu Mincho"/>
        </w:rPr>
      </w:pPr>
      <w:r>
        <w:rPr>
          <w:rFonts w:eastAsia="Yu Mincho"/>
        </w:rPr>
        <w:t>5&gt;</w:t>
      </w:r>
      <w:r>
        <w:rPr>
          <w:rFonts w:eastAsia="Yu Mincho"/>
        </w:rPr>
        <w:tab/>
        <w:t xml:space="preserve">release </w:t>
      </w:r>
      <w:r>
        <w:rPr>
          <w:rFonts w:eastAsia="Yu Mincho"/>
          <w:i/>
        </w:rPr>
        <w:t>p-MaxUE-FR1</w:t>
      </w:r>
      <w:r>
        <w:rPr>
          <w:rFonts w:eastAsia="Yu Mincho"/>
        </w:rPr>
        <w:t>, if configured;</w:t>
      </w:r>
    </w:p>
    <w:p w:rsidR="0081631A" w:rsidRDefault="0084295B">
      <w:pPr>
        <w:ind w:left="1702" w:hanging="284"/>
        <w:rPr>
          <w:rFonts w:eastAsia="Yu Mincho"/>
        </w:rPr>
      </w:pPr>
      <w:r>
        <w:rPr>
          <w:rFonts w:eastAsia="Yu Mincho"/>
        </w:rPr>
        <w:t>5&gt;</w:t>
      </w:r>
      <w:r>
        <w:rPr>
          <w:rFonts w:eastAsia="Yu Mincho"/>
        </w:rPr>
        <w:tab/>
        <w:t xml:space="preserve">release </w:t>
      </w:r>
      <w:r>
        <w:rPr>
          <w:rFonts w:eastAsia="Yu Mincho"/>
          <w:i/>
        </w:rPr>
        <w:t>tdm-PatternConfig</w:t>
      </w:r>
      <w:r>
        <w:rPr>
          <w:rFonts w:eastAsia="Yu Mincho"/>
          <w:iCs/>
        </w:rPr>
        <w:t xml:space="preserve"> or </w:t>
      </w:r>
      <w:r>
        <w:rPr>
          <w:rFonts w:eastAsia="Yu Mincho"/>
          <w:i/>
        </w:rPr>
        <w:t>tdm-PatternConfig2</w:t>
      </w:r>
      <w:r>
        <w:rPr>
          <w:rFonts w:eastAsia="Yu Mincho"/>
        </w:rPr>
        <w:t>, if configured;</w:t>
      </w:r>
    </w:p>
    <w:p w:rsidR="0081631A" w:rsidRDefault="0084295B">
      <w:pPr>
        <w:ind w:left="1418" w:hanging="284"/>
      </w:pPr>
      <w:r>
        <w:t>4&gt;</w:t>
      </w:r>
      <w:r>
        <w:tab/>
        <w:t xml:space="preserve">release </w:t>
      </w:r>
      <w:r>
        <w:rPr>
          <w:i/>
        </w:rPr>
        <w:t>naics-Info</w:t>
      </w:r>
      <w:r>
        <w:t xml:space="preserve"> for the PCell, if configured;</w:t>
      </w:r>
    </w:p>
    <w:p w:rsidR="0081631A" w:rsidRDefault="0084295B">
      <w:pPr>
        <w:ind w:left="1418" w:hanging="284"/>
      </w:pPr>
      <w:r>
        <w:t>4&gt;</w:t>
      </w:r>
      <w:r>
        <w:tab/>
        <w:t xml:space="preserve">if connected as an RN and configured with an RN subframe </w:t>
      </w:r>
      <w:r>
        <w:t>configuration:</w:t>
      </w:r>
    </w:p>
    <w:p w:rsidR="0081631A" w:rsidRDefault="0084295B">
      <w:pPr>
        <w:ind w:left="1702" w:hanging="284"/>
      </w:pPr>
      <w:r>
        <w:t>5&gt;</w:t>
      </w:r>
      <w:r>
        <w:tab/>
        <w:t>release the RN subframe configuration;</w:t>
      </w:r>
    </w:p>
    <w:p w:rsidR="0081631A" w:rsidRDefault="0084295B">
      <w:pPr>
        <w:ind w:left="1418" w:hanging="284"/>
      </w:pPr>
      <w:r>
        <w:lastRenderedPageBreak/>
        <w:t>4&gt;</w:t>
      </w:r>
      <w:r>
        <w:tab/>
        <w:t>release the LWA configuration, if configured, as described in 5.6.14.3;</w:t>
      </w:r>
    </w:p>
    <w:p w:rsidR="0081631A" w:rsidRDefault="0084295B">
      <w:pPr>
        <w:ind w:left="1418" w:hanging="284"/>
      </w:pPr>
      <w:r>
        <w:t>4&gt;</w:t>
      </w:r>
      <w:r>
        <w:tab/>
        <w:t>release the LWIP configuration, if configured, as described in 5.6.17.3;</w:t>
      </w:r>
    </w:p>
    <w:p w:rsidR="0081631A" w:rsidRDefault="0084295B">
      <w:pPr>
        <w:ind w:left="1418" w:hanging="284"/>
      </w:pPr>
      <w:r>
        <w:t>4&gt;</w:t>
      </w:r>
      <w:r>
        <w:tab/>
        <w:t xml:space="preserve">release </w:t>
      </w:r>
      <w:r>
        <w:rPr>
          <w:i/>
        </w:rPr>
        <w:t>delayBudgetReportingConfig</w:t>
      </w:r>
      <w:r>
        <w:t xml:space="preserve">, if </w:t>
      </w:r>
      <w:r>
        <w:t>configured and stop timer T342, if running;</w:t>
      </w:r>
    </w:p>
    <w:p w:rsidR="0081631A" w:rsidRDefault="0084295B">
      <w:pPr>
        <w:ind w:left="1418" w:hanging="284"/>
      </w:pPr>
      <w:r>
        <w:t>4&gt;</w:t>
      </w:r>
      <w:r>
        <w:tab/>
        <w:t xml:space="preserve">release </w:t>
      </w:r>
      <w:r>
        <w:rPr>
          <w:i/>
        </w:rPr>
        <w:t>bw-PreferenceIndicationTimer</w:t>
      </w:r>
      <w:r>
        <w:t>, if configured and stop timer T341, if running;</w:t>
      </w:r>
    </w:p>
    <w:p w:rsidR="0081631A" w:rsidRDefault="0084295B">
      <w:pPr>
        <w:ind w:left="1418" w:hanging="284"/>
      </w:pPr>
      <w:r>
        <w:t>4&gt;</w:t>
      </w:r>
      <w:r>
        <w:tab/>
        <w:t xml:space="preserve">release </w:t>
      </w:r>
      <w:r>
        <w:rPr>
          <w:i/>
        </w:rPr>
        <w:t>overheatingAssistanceConfig</w:t>
      </w:r>
      <w:r>
        <w:rPr>
          <w:i/>
          <w:lang w:eastAsia="zh-CN"/>
        </w:rPr>
        <w:t xml:space="preserve"> </w:t>
      </w:r>
      <w:r>
        <w:t>and</w:t>
      </w:r>
      <w:r>
        <w:rPr>
          <w:i/>
        </w:rPr>
        <w:t xml:space="preserve"> overheatingAssistanceConfigForSCG</w:t>
      </w:r>
      <w:r>
        <w:t>, if configured and stop timer T345, if running;</w:t>
      </w:r>
    </w:p>
    <w:p w:rsidR="0081631A" w:rsidRDefault="0084295B">
      <w:pPr>
        <w:ind w:left="1418" w:hanging="284"/>
      </w:pPr>
      <w:r>
        <w:t>4&gt;</w:t>
      </w:r>
      <w:r>
        <w:tab/>
        <w:t xml:space="preserve">release </w:t>
      </w:r>
      <w:r>
        <w:rPr>
          <w:i/>
        </w:rPr>
        <w:t>ailc-BitConfig</w:t>
      </w:r>
      <w:r>
        <w:t>, if configured;</w:t>
      </w:r>
    </w:p>
    <w:p w:rsidR="0081631A" w:rsidRDefault="0084295B">
      <w:pPr>
        <w:ind w:left="1135" w:hanging="284"/>
      </w:pPr>
      <w:r>
        <w:t>3&gt;</w:t>
      </w:r>
      <w:r>
        <w:tab/>
        <w:t xml:space="preserve">remove all the entries within </w:t>
      </w:r>
      <w:r>
        <w:rPr>
          <w:i/>
        </w:rPr>
        <w:t>VarConditionalReconfiguration</w:t>
      </w:r>
      <w:r>
        <w:t>, if any;</w:t>
      </w:r>
    </w:p>
    <w:p w:rsidR="0081631A" w:rsidRDefault="0084295B">
      <w:pPr>
        <w:ind w:left="1135" w:hanging="284"/>
      </w:pPr>
      <w:r>
        <w:t>3&gt;</w:t>
      </w:r>
      <w:r>
        <w:tab/>
        <w:t xml:space="preserve">for each </w:t>
      </w:r>
      <w:r>
        <w:rPr>
          <w:i/>
        </w:rPr>
        <w:t>measId</w:t>
      </w:r>
      <w:r>
        <w:t xml:space="preserve">, that is part of the current UE configuration in </w:t>
      </w:r>
      <w:r>
        <w:rPr>
          <w:i/>
        </w:rPr>
        <w:t>VarMeasConfig</w:t>
      </w:r>
      <w:r>
        <w:t xml:space="preserve">, if the associated </w:t>
      </w:r>
      <w:r>
        <w:rPr>
          <w:i/>
        </w:rPr>
        <w:t>reportConfig</w:t>
      </w:r>
      <w:r>
        <w:t xml:space="preserve"> has </w:t>
      </w:r>
      <w:r>
        <w:rPr>
          <w:i/>
        </w:rPr>
        <w:t>condReconfigurationTrig</w:t>
      </w:r>
      <w:r>
        <w:rPr>
          <w:i/>
        </w:rPr>
        <w:t>gerEUTRA</w:t>
      </w:r>
      <w:ins w:id="198" w:author="CATT" w:date="2021-10-18T16:51:00Z">
        <w:r>
          <w:rPr>
            <w:rFonts w:hint="eastAsia"/>
            <w:i/>
            <w:lang w:eastAsia="zh-CN"/>
          </w:rPr>
          <w:t>/</w:t>
        </w:r>
        <w:r>
          <w:rPr>
            <w:i/>
          </w:rPr>
          <w:t>condReconfigurationTrigger</w:t>
        </w:r>
        <w:r>
          <w:rPr>
            <w:rFonts w:hint="eastAsia"/>
            <w:i/>
          </w:rPr>
          <w:t>NR</w:t>
        </w:r>
      </w:ins>
      <w:r>
        <w:t xml:space="preserve"> configured:</w:t>
      </w:r>
    </w:p>
    <w:p w:rsidR="0081631A" w:rsidRDefault="0084295B">
      <w:pPr>
        <w:ind w:left="1418" w:hanging="28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81631A" w:rsidRDefault="0084295B">
      <w:pPr>
        <w:ind w:left="1418" w:hanging="284"/>
      </w:pPr>
      <w:r>
        <w:t>4&gt;</w:t>
      </w:r>
      <w:r>
        <w:tab/>
        <w:t xml:space="preserve">if the associated </w:t>
      </w:r>
      <w:r>
        <w:rPr>
          <w:i/>
          <w:iCs/>
        </w:rPr>
        <w:t>measObjectId</w:t>
      </w:r>
      <w:r>
        <w:t xml:space="preserve"> is only associated with </w:t>
      </w:r>
      <w:r>
        <w:rPr>
          <w:i/>
        </w:rPr>
        <w:t>condReconfigurationTriggerEUTRA</w:t>
      </w:r>
      <w:ins w:id="199" w:author="CATT" w:date="2021-10-18T16:52:00Z">
        <w:r>
          <w:rPr>
            <w:rFonts w:hint="eastAsia"/>
            <w:i/>
            <w:lang w:eastAsia="zh-CN"/>
          </w:rPr>
          <w:t>/</w:t>
        </w:r>
      </w:ins>
      <w:ins w:id="200" w:author="CATT" w:date="2021-10-18T16:51:00Z">
        <w:r>
          <w:rPr>
            <w:i/>
          </w:rPr>
          <w:t>condReconfi</w:t>
        </w:r>
        <w:r>
          <w:rPr>
            <w:i/>
          </w:rPr>
          <w:t>gurationTrigger</w:t>
        </w:r>
        <w:r>
          <w:rPr>
            <w:rFonts w:hint="eastAsia"/>
            <w:i/>
          </w:rPr>
          <w:t>NR</w:t>
        </w:r>
      </w:ins>
      <w:r>
        <w:t>:</w:t>
      </w:r>
    </w:p>
    <w:p w:rsidR="0081631A" w:rsidRDefault="0084295B">
      <w:pPr>
        <w:ind w:left="1702" w:hanging="284"/>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81631A" w:rsidRDefault="0084295B">
      <w:pPr>
        <w:ind w:left="1418" w:hanging="28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81631A" w:rsidRDefault="0084295B">
      <w:pPr>
        <w:ind w:left="1135" w:hanging="284"/>
      </w:pPr>
      <w:r>
        <w:t>3&gt;</w:t>
      </w:r>
      <w:r>
        <w:tab/>
        <w:t>start timer T301;</w:t>
      </w:r>
    </w:p>
    <w:p w:rsidR="0081631A" w:rsidRDefault="0084295B">
      <w:pPr>
        <w:ind w:left="1135" w:hanging="284"/>
      </w:pPr>
      <w:r>
        <w:t>3&gt;</w:t>
      </w:r>
      <w:r>
        <w:tab/>
        <w:t xml:space="preserve">apply the </w:t>
      </w:r>
      <w:r>
        <w:rPr>
          <w:i/>
          <w:iCs/>
        </w:rPr>
        <w:t>timeAlignmentTimerCommon</w:t>
      </w:r>
      <w:r>
        <w:t xml:space="preserve"> included in </w:t>
      </w:r>
      <w:r>
        <w:rPr>
          <w:i/>
          <w:iCs/>
        </w:rPr>
        <w:t>SystemInformationBlockType2</w:t>
      </w:r>
      <w:r>
        <w:t>;</w:t>
      </w:r>
    </w:p>
    <w:p w:rsidR="0081631A" w:rsidRDefault="0084295B">
      <w:pPr>
        <w:ind w:left="1135" w:hanging="284"/>
      </w:pPr>
      <w:r>
        <w:t>3&gt;</w:t>
      </w:r>
      <w:r>
        <w:tab/>
        <w:t>if the UE is a NB-IoT UE connected to EPC, the UE supports RRC connection re-establishment for the Control Plane CIoT EPS optimisation and AS security has not been activated; and</w:t>
      </w:r>
    </w:p>
    <w:p w:rsidR="0081631A" w:rsidRDefault="0084295B">
      <w:pPr>
        <w:ind w:left="1135" w:hanging="284"/>
      </w:pPr>
      <w:r>
        <w:t>3&gt;</w:t>
      </w:r>
      <w:r>
        <w:tab/>
        <w:t xml:space="preserve">if </w:t>
      </w:r>
      <w:r>
        <w:rPr>
          <w:i/>
        </w:rPr>
        <w:t>cp</w:t>
      </w:r>
      <w:r>
        <w:rPr>
          <w:i/>
        </w:rPr>
        <w:t>-reestablishment</w:t>
      </w:r>
      <w:r>
        <w:t xml:space="preserve"> is not included in </w:t>
      </w:r>
      <w:r>
        <w:rPr>
          <w:i/>
        </w:rPr>
        <w:t>SystemInformationBlockType2-NB</w:t>
      </w:r>
      <w:r>
        <w:t>:</w:t>
      </w:r>
    </w:p>
    <w:p w:rsidR="0081631A" w:rsidRDefault="0084295B">
      <w:pPr>
        <w:ind w:left="1418" w:hanging="284"/>
      </w:pPr>
      <w:r>
        <w:t>4&gt;</w:t>
      </w:r>
      <w:r>
        <w:tab/>
        <w:t>perform the actions upon leaving RRC_CONNECTED as specified in 5.3.12, with release cause 'RRC connection failure';</w:t>
      </w:r>
    </w:p>
    <w:p w:rsidR="0081631A" w:rsidRDefault="0084295B">
      <w:pPr>
        <w:ind w:left="1135" w:hanging="284"/>
      </w:pPr>
      <w:r>
        <w:t>3&gt;</w:t>
      </w:r>
      <w:r>
        <w:tab/>
        <w:t>else:</w:t>
      </w:r>
    </w:p>
    <w:p w:rsidR="0081631A" w:rsidRDefault="0084295B">
      <w:pPr>
        <w:ind w:left="1418" w:hanging="284"/>
      </w:pPr>
      <w:r>
        <w:t>4&gt;</w:t>
      </w:r>
      <w:r>
        <w:tab/>
        <w:t xml:space="preserve">initiate transmission of the </w:t>
      </w:r>
      <w:r>
        <w:rPr>
          <w:i/>
        </w:rPr>
        <w:t>RRCConnectionReestablishment</w:t>
      </w:r>
      <w:r>
        <w:rPr>
          <w:i/>
        </w:rPr>
        <w:t>Request</w:t>
      </w:r>
      <w:r>
        <w:t xml:space="preserve"> message in accordance with 5.3.7.4;</w:t>
      </w:r>
    </w:p>
    <w:p w:rsidR="0081631A" w:rsidRDefault="0084295B">
      <w:pPr>
        <w:keepLines/>
        <w:ind w:left="1135" w:hanging="851"/>
      </w:pPr>
      <w:r>
        <w:t>NOTE:</w:t>
      </w:r>
      <w:r>
        <w:tab/>
        <w:t>This procedure applies also if the UE returns to the source PCell.</w:t>
      </w:r>
    </w:p>
    <w:p w:rsidR="0081631A" w:rsidRDefault="0084295B">
      <w:r>
        <w:t>Upon selecting an inter-RAT cell, the UE shall:</w:t>
      </w:r>
    </w:p>
    <w:p w:rsidR="0081631A" w:rsidRDefault="0084295B">
      <w:pPr>
        <w:ind w:left="568" w:hanging="284"/>
      </w:pPr>
      <w:r>
        <w:t>1&gt;</w:t>
      </w:r>
      <w:r>
        <w:tab/>
      </w:r>
      <w:r>
        <w:t xml:space="preserve">if the selected cell is a UTRA cell, and if the UE supports Radio Link Failure Report for Inter-RAT MRO, include </w:t>
      </w:r>
      <w:r>
        <w:rPr>
          <w:i/>
        </w:rPr>
        <w:t>selectedUTRA-CellId</w:t>
      </w:r>
      <w:r>
        <w:t xml:space="preserve"> in the </w:t>
      </w:r>
      <w:r>
        <w:rPr>
          <w:i/>
        </w:rPr>
        <w:t>VarRLF-Report</w:t>
      </w:r>
      <w:r>
        <w:t xml:space="preserve"> and set it to the </w:t>
      </w:r>
      <w:r>
        <w:rPr>
          <w:lang w:eastAsia="zh-CN"/>
        </w:rPr>
        <w:t>physical cell identity and carrier frequency</w:t>
      </w:r>
      <w:r>
        <w:t xml:space="preserve"> of the selected UTRA cell;</w:t>
      </w:r>
    </w:p>
    <w:p w:rsidR="0081631A" w:rsidRDefault="0084295B">
      <w:pPr>
        <w:ind w:left="568" w:hanging="284"/>
      </w:pPr>
      <w:r>
        <w:t>1&gt;</w:t>
      </w:r>
      <w:r>
        <w:tab/>
        <w:t>perform t</w:t>
      </w:r>
      <w:r>
        <w:t>he actions upon leaving RRC_CONNECTED as specified in 5.3.12, with release cause 'RRC connection failure';</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134" w:hanging="1134"/>
        <w:outlineLvl w:val="2"/>
        <w:rPr>
          <w:rFonts w:ascii="Arial" w:hAnsi="Arial"/>
          <w:sz w:val="28"/>
        </w:rPr>
      </w:pPr>
      <w:bookmarkStart w:id="201" w:name="_Toc20486871"/>
      <w:bookmarkStart w:id="202" w:name="_Toc29342163"/>
      <w:bookmarkStart w:id="203" w:name="_Toc29343302"/>
      <w:bookmarkStart w:id="204" w:name="_Toc36566553"/>
      <w:bookmarkStart w:id="205" w:name="_Toc36809967"/>
      <w:bookmarkStart w:id="206" w:name="_Toc36846331"/>
      <w:bookmarkStart w:id="207" w:name="_Toc36938984"/>
      <w:bookmarkStart w:id="208" w:name="_Toc37081964"/>
      <w:bookmarkStart w:id="209" w:name="_Toc46480591"/>
      <w:bookmarkStart w:id="210" w:name="_Toc46481825"/>
      <w:bookmarkStart w:id="211" w:name="_Toc46483059"/>
      <w:bookmarkStart w:id="212" w:name="_Toc76472494"/>
      <w:r>
        <w:rPr>
          <w:rFonts w:ascii="Arial" w:hAnsi="Arial"/>
          <w:sz w:val="28"/>
        </w:rPr>
        <w:t>5.3.12</w:t>
      </w:r>
      <w:r>
        <w:rPr>
          <w:rFonts w:ascii="Arial" w:hAnsi="Arial"/>
          <w:sz w:val="28"/>
        </w:rPr>
        <w:tab/>
        <w:t>UE actions upon leaving RRC_CONNECTED or RRC_INACTIVE</w:t>
      </w:r>
      <w:bookmarkEnd w:id="201"/>
      <w:bookmarkEnd w:id="202"/>
      <w:bookmarkEnd w:id="203"/>
      <w:bookmarkEnd w:id="204"/>
      <w:bookmarkEnd w:id="205"/>
      <w:bookmarkEnd w:id="206"/>
      <w:bookmarkEnd w:id="207"/>
      <w:bookmarkEnd w:id="208"/>
      <w:bookmarkEnd w:id="209"/>
      <w:bookmarkEnd w:id="210"/>
      <w:bookmarkEnd w:id="211"/>
      <w:bookmarkEnd w:id="212"/>
    </w:p>
    <w:p w:rsidR="0081631A" w:rsidRDefault="0084295B">
      <w:r>
        <w:t>Upon leaving RRC_CONNECTED or RRC_INACTIVE, the UE shall:</w:t>
      </w:r>
    </w:p>
    <w:p w:rsidR="0081631A" w:rsidRDefault="0084295B">
      <w:pPr>
        <w:ind w:left="568" w:hanging="284"/>
        <w:rPr>
          <w:lang w:eastAsia="en-US"/>
        </w:rPr>
      </w:pPr>
      <w:r>
        <w:t>1&gt;</w:t>
      </w:r>
      <w:r>
        <w:tab/>
        <w:t>reset MAC;</w:t>
      </w:r>
    </w:p>
    <w:p w:rsidR="0081631A" w:rsidRDefault="0084295B">
      <w:pPr>
        <w:ind w:left="568" w:hanging="284"/>
      </w:pPr>
      <w:r>
        <w:lastRenderedPageBreak/>
        <w:t>1&gt;</w:t>
      </w:r>
      <w:r>
        <w:tab/>
        <w:t>i</w:t>
      </w:r>
      <w:r>
        <w:t xml:space="preserve">f leaving RRC_INACTIVE was not triggered by the reception of </w:t>
      </w:r>
      <w:r>
        <w:rPr>
          <w:i/>
          <w:iCs/>
        </w:rPr>
        <w:t>RRCConnectionRelease</w:t>
      </w:r>
      <w:r>
        <w:rPr>
          <w:caps/>
        </w:rPr>
        <w:t xml:space="preserve"> </w:t>
      </w:r>
      <w:r>
        <w:t xml:space="preserve">including </w:t>
      </w:r>
      <w:r>
        <w:rPr>
          <w:i/>
          <w:iCs/>
        </w:rPr>
        <w:t>idleModeMobilityControlInfo</w:t>
      </w:r>
      <w:r>
        <w:t xml:space="preserve"> or </w:t>
      </w:r>
      <w:r>
        <w:rPr>
          <w:i/>
          <w:iCs/>
        </w:rPr>
        <w:t>altFreqPriorities</w:t>
      </w:r>
      <w:r>
        <w:t>:</w:t>
      </w:r>
    </w:p>
    <w:p w:rsidR="0081631A" w:rsidRDefault="0084295B">
      <w:pPr>
        <w:ind w:left="851" w:hanging="284"/>
      </w:pPr>
      <w:r>
        <w:t>2&gt;</w:t>
      </w:r>
      <w:r>
        <w:tab/>
        <w:t>stop the timer T320 and T323, if running;</w:t>
      </w:r>
    </w:p>
    <w:p w:rsidR="0081631A" w:rsidRDefault="0084295B">
      <w:pPr>
        <w:ind w:left="851" w:hanging="284"/>
      </w:pPr>
      <w:r>
        <w:t>2&gt;</w:t>
      </w:r>
      <w:r>
        <w:tab/>
        <w:t>if stored, discard the cell reselection priority information provi</w:t>
      </w:r>
      <w:r>
        <w:t xml:space="preserve">ded by the </w:t>
      </w:r>
      <w:r>
        <w:rPr>
          <w:i/>
        </w:rPr>
        <w:t>idleModeMobilityControlInfo</w:t>
      </w:r>
      <w:r>
        <w:t>;</w:t>
      </w:r>
    </w:p>
    <w:p w:rsidR="0081631A" w:rsidRDefault="0084295B">
      <w:pPr>
        <w:ind w:left="851" w:hanging="284"/>
      </w:pPr>
      <w:r>
        <w:rPr>
          <w:rFonts w:eastAsia="Malgun Gothic"/>
        </w:rPr>
        <w:t>2&gt;</w:t>
      </w:r>
      <w:r>
        <w:rPr>
          <w:rFonts w:eastAsia="Malgun Gothic"/>
        </w:rPr>
        <w:tab/>
        <w:t xml:space="preserve">if stored, discard the </w:t>
      </w:r>
      <w:r>
        <w:rPr>
          <w:rFonts w:eastAsia="Malgun Gothic"/>
          <w:i/>
        </w:rPr>
        <w:t>altFreqPriorities</w:t>
      </w:r>
      <w:r>
        <w:rPr>
          <w:rFonts w:eastAsia="Malgun Gothic"/>
        </w:rPr>
        <w:t xml:space="preserve"> provided by the </w:t>
      </w:r>
      <w:r>
        <w:rPr>
          <w:rFonts w:eastAsia="Malgun Gothic"/>
          <w:i/>
        </w:rPr>
        <w:t>RRCConnectionRelease</w:t>
      </w:r>
      <w:r>
        <w:rPr>
          <w:rFonts w:eastAsia="Malgun Gothic"/>
        </w:rPr>
        <w:t>;</w:t>
      </w:r>
    </w:p>
    <w:p w:rsidR="0081631A" w:rsidRDefault="0084295B">
      <w:pPr>
        <w:ind w:left="568" w:hanging="284"/>
      </w:pPr>
      <w:r>
        <w:t>1&gt;</w:t>
      </w:r>
      <w:r>
        <w:tab/>
        <w:t xml:space="preserve">if entering RRC_IDLE was triggered by reception of the </w:t>
      </w:r>
      <w:r>
        <w:rPr>
          <w:i/>
        </w:rPr>
        <w:t>RRCConnectionRelease</w:t>
      </w:r>
      <w:r>
        <w:t xml:space="preserve"> message including a </w:t>
      </w:r>
      <w:r>
        <w:rPr>
          <w:i/>
        </w:rPr>
        <w:t>waitTime</w:t>
      </w:r>
      <w:r>
        <w:t>:</w:t>
      </w:r>
    </w:p>
    <w:p w:rsidR="0081631A" w:rsidRDefault="0084295B">
      <w:pPr>
        <w:ind w:left="851" w:hanging="284"/>
      </w:pPr>
      <w:r>
        <w:t>2&gt;</w:t>
      </w:r>
      <w:r>
        <w:tab/>
      </w:r>
      <w:r>
        <w:t xml:space="preserve">start timer T302, with the timer value set according to the </w:t>
      </w:r>
      <w:r>
        <w:rPr>
          <w:i/>
        </w:rPr>
        <w:t>waitTime</w:t>
      </w:r>
      <w:r>
        <w:t>;</w:t>
      </w:r>
    </w:p>
    <w:p w:rsidR="0081631A" w:rsidRDefault="0084295B">
      <w:pPr>
        <w:ind w:left="851" w:hanging="284"/>
      </w:pPr>
      <w:r>
        <w:t>2&gt;</w:t>
      </w:r>
      <w:r>
        <w:tab/>
        <w:t>inform the upper layer that access barring is applicable for all access categories except categories '0' and '2';</w:t>
      </w:r>
    </w:p>
    <w:p w:rsidR="0081631A" w:rsidRDefault="0084295B">
      <w:pPr>
        <w:ind w:left="568" w:hanging="284"/>
      </w:pPr>
      <w:r>
        <w:t>1&gt;</w:t>
      </w:r>
      <w:r>
        <w:tab/>
        <w:t>else if T302 is running:</w:t>
      </w:r>
    </w:p>
    <w:p w:rsidR="0081631A" w:rsidRDefault="0084295B">
      <w:pPr>
        <w:ind w:left="851" w:hanging="284"/>
      </w:pPr>
      <w:r>
        <w:t>2&gt;</w:t>
      </w:r>
      <w:r>
        <w:tab/>
        <w:t>stop timer T302;</w:t>
      </w:r>
    </w:p>
    <w:p w:rsidR="0081631A" w:rsidRDefault="0084295B">
      <w:pPr>
        <w:ind w:left="851" w:hanging="284"/>
      </w:pPr>
      <w:r>
        <w:t>2&gt;</w:t>
      </w:r>
      <w:r>
        <w:tab/>
        <w:t xml:space="preserve">if the UE is </w:t>
      </w:r>
      <w:r>
        <w:t>connected to 5GC:</w:t>
      </w:r>
    </w:p>
    <w:p w:rsidR="0081631A" w:rsidRDefault="0084295B">
      <w:pPr>
        <w:ind w:left="1135" w:hanging="284"/>
      </w:pPr>
      <w:r>
        <w:t>3&gt;</w:t>
      </w:r>
      <w:r>
        <w:tab/>
        <w:t>perform the actions as specified in 5.3.16.4;</w:t>
      </w:r>
    </w:p>
    <w:p w:rsidR="0081631A" w:rsidRDefault="0084295B">
      <w:pPr>
        <w:ind w:left="568" w:hanging="284"/>
      </w:pPr>
      <w:r>
        <w:t>1&gt;</w:t>
      </w:r>
      <w:r>
        <w:tab/>
        <w:t>if T309 is running:</w:t>
      </w:r>
    </w:p>
    <w:p w:rsidR="0081631A" w:rsidRDefault="0084295B">
      <w:pPr>
        <w:ind w:left="851" w:hanging="284"/>
      </w:pPr>
      <w:r>
        <w:t>2&gt;</w:t>
      </w:r>
      <w:r>
        <w:tab/>
        <w:t>stop timer T309 for all access categories;</w:t>
      </w:r>
    </w:p>
    <w:p w:rsidR="0081631A" w:rsidRDefault="0084295B">
      <w:pPr>
        <w:ind w:left="851" w:hanging="284"/>
      </w:pPr>
      <w:r>
        <w:t>2&gt;</w:t>
      </w:r>
      <w:r>
        <w:tab/>
        <w:t>perform the actions as specified in 5.3.16.4.</w:t>
      </w:r>
    </w:p>
    <w:p w:rsidR="0081631A" w:rsidRDefault="0084295B">
      <w:pPr>
        <w:ind w:left="568" w:hanging="284"/>
      </w:pPr>
      <w:r>
        <w:t>1&gt;</w:t>
      </w:r>
      <w:r>
        <w:tab/>
        <w:t>stop all timers that are running except T302, T320, T322, T323, T325</w:t>
      </w:r>
      <w:r>
        <w:t>, T330</w:t>
      </w:r>
      <w:r>
        <w:rPr>
          <w:lang w:eastAsia="ko-KR"/>
        </w:rPr>
        <w:t>, T331</w:t>
      </w:r>
      <w:r>
        <w:t>;</w:t>
      </w:r>
    </w:p>
    <w:p w:rsidR="0081631A" w:rsidRDefault="0084295B">
      <w:pPr>
        <w:ind w:left="568" w:hanging="284"/>
      </w:pPr>
      <w:r>
        <w:t>1&gt;</w:t>
      </w:r>
      <w:r>
        <w:tab/>
        <w:t xml:space="preserve">release </w:t>
      </w:r>
      <w:r>
        <w:rPr>
          <w:i/>
        </w:rPr>
        <w:t>crs-ChEstMPDCCH-ConfigDedicated</w:t>
      </w:r>
      <w:r>
        <w:t>, if configured;</w:t>
      </w:r>
    </w:p>
    <w:p w:rsidR="0081631A" w:rsidRDefault="0084295B">
      <w:pPr>
        <w:ind w:left="568" w:hanging="284"/>
      </w:pPr>
      <w:r>
        <w:t>1&gt;</w:t>
      </w:r>
      <w:r>
        <w:tab/>
        <w:t>if leaving RRC_CONNECTED was triggered by suspension of the RRC:</w:t>
      </w:r>
    </w:p>
    <w:p w:rsidR="0081631A" w:rsidRDefault="0084295B">
      <w:pPr>
        <w:ind w:left="851" w:hanging="284"/>
        <w:rPr>
          <w:lang w:eastAsia="zh-CN"/>
        </w:rPr>
      </w:pPr>
      <w:r>
        <w:rPr>
          <w:lang w:eastAsia="zh-CN"/>
        </w:rPr>
        <w:t>2</w:t>
      </w:r>
      <w:r>
        <w:t>&gt;</w:t>
      </w:r>
      <w:r>
        <w:tab/>
        <w:t>re-establish RLC entities for all SRBs and DRBs, including RBs configured with NR PDCP;</w:t>
      </w:r>
    </w:p>
    <w:p w:rsidR="0081631A" w:rsidRDefault="0084295B">
      <w:pPr>
        <w:ind w:left="851" w:hanging="284"/>
      </w:pPr>
      <w:r>
        <w:t>2&gt;</w:t>
      </w:r>
      <w:r>
        <w:tab/>
        <w:t>remove all entries wi</w:t>
      </w:r>
      <w:r>
        <w:t xml:space="preserve">thin </w:t>
      </w:r>
      <w:r>
        <w:rPr>
          <w:i/>
        </w:rPr>
        <w:t>VarConditionalReconfiguration</w:t>
      </w:r>
      <w:r>
        <w:t>, if any;</w:t>
      </w:r>
    </w:p>
    <w:p w:rsidR="0081631A" w:rsidRDefault="0084295B">
      <w:pPr>
        <w:ind w:left="851" w:hanging="284"/>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condReconfigurationTriggerEUTRA</w:t>
      </w:r>
      <w:ins w:id="213" w:author="CATT" w:date="2021-10-18T16:53:00Z">
        <w:r>
          <w:rPr>
            <w:rFonts w:hint="eastAsia"/>
            <w:i/>
            <w:lang w:eastAsia="zh-CN"/>
          </w:rPr>
          <w:t>/</w:t>
        </w:r>
        <w:r>
          <w:rPr>
            <w:i/>
          </w:rPr>
          <w:t>condReconfigurationTrigger</w:t>
        </w:r>
        <w:r>
          <w:rPr>
            <w:rFonts w:hint="eastAsia"/>
            <w:i/>
          </w:rPr>
          <w:t>NR</w:t>
        </w:r>
      </w:ins>
      <w:r>
        <w:rPr>
          <w:i/>
        </w:rPr>
        <w:t xml:space="preserve"> </w:t>
      </w:r>
      <w:r>
        <w:t>configured:</w:t>
      </w:r>
    </w:p>
    <w:p w:rsidR="0081631A" w:rsidRDefault="0084295B">
      <w:pPr>
        <w:ind w:left="1135" w:hanging="284"/>
      </w:pPr>
      <w:r>
        <w:t>3&gt;</w:t>
      </w:r>
      <w:r>
        <w:tab/>
        <w:t>remove the entry w</w:t>
      </w:r>
      <w:r>
        <w:t xml:space="preserve">ith the matching </w:t>
      </w:r>
      <w:r>
        <w:rPr>
          <w:i/>
        </w:rPr>
        <w:t>reportConfigId</w:t>
      </w:r>
      <w:r>
        <w:t xml:space="preserve"> from the </w:t>
      </w:r>
      <w:r>
        <w:rPr>
          <w:i/>
        </w:rPr>
        <w:t>reportConfigList</w:t>
      </w:r>
      <w:r>
        <w:t xml:space="preserve"> within the </w:t>
      </w:r>
      <w:r>
        <w:rPr>
          <w:i/>
        </w:rPr>
        <w:t>VarMeasConfig</w:t>
      </w:r>
      <w:r>
        <w:t>;</w:t>
      </w:r>
    </w:p>
    <w:p w:rsidR="0081631A" w:rsidRDefault="0084295B">
      <w:pPr>
        <w:ind w:left="1135" w:hanging="284"/>
      </w:pPr>
      <w:r>
        <w:t>3&gt;</w:t>
      </w:r>
      <w:r>
        <w:tab/>
        <w:t xml:space="preserve">if the associated </w:t>
      </w:r>
      <w:r>
        <w:rPr>
          <w:i/>
          <w:iCs/>
        </w:rPr>
        <w:t>measObjectId</w:t>
      </w:r>
      <w:r>
        <w:t xml:space="preserve"> is only associated with </w:t>
      </w:r>
      <w:r>
        <w:rPr>
          <w:i/>
        </w:rPr>
        <w:t>condReconfigurationTriggerEUTRA</w:t>
      </w:r>
      <w:ins w:id="214" w:author="CATT" w:date="2021-10-18T16:53:00Z">
        <w:r>
          <w:rPr>
            <w:rFonts w:hint="eastAsia"/>
            <w:i/>
            <w:lang w:eastAsia="zh-CN"/>
          </w:rPr>
          <w:t>/</w:t>
        </w:r>
        <w:r>
          <w:rPr>
            <w:i/>
          </w:rPr>
          <w:t>condReconfigurationTrigger</w:t>
        </w:r>
        <w:r>
          <w:rPr>
            <w:rFonts w:hint="eastAsia"/>
            <w:i/>
          </w:rPr>
          <w:t>NR</w:t>
        </w:r>
      </w:ins>
      <w:r>
        <w:t>:</w:t>
      </w:r>
    </w:p>
    <w:p w:rsidR="0081631A" w:rsidRDefault="0084295B">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81631A" w:rsidRDefault="0084295B">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81631A" w:rsidRDefault="0084295B">
      <w:pPr>
        <w:ind w:left="851" w:hanging="284"/>
      </w:pPr>
      <w:r>
        <w:t>2&gt;</w:t>
      </w:r>
      <w:r>
        <w:tab/>
        <w:t>store the UE AS Context including the current RRC configuration, the current security context, the PDCP state i</w:t>
      </w:r>
      <w:r>
        <w:t xml:space="preserve">ncluding ROHC state, C-RNTI used in the source PCell, the </w:t>
      </w:r>
      <w:r>
        <w:rPr>
          <w:i/>
        </w:rPr>
        <w:t>cellIdentity</w:t>
      </w:r>
      <w:r>
        <w:t xml:space="preserve"> and the physical cell identity of the source PCell, and the </w:t>
      </w:r>
      <w:r>
        <w:rPr>
          <w:i/>
          <w:iCs/>
        </w:rPr>
        <w:t xml:space="preserve">spCellConfigCommon </w:t>
      </w:r>
      <w:r>
        <w:t xml:space="preserve">within </w:t>
      </w:r>
      <w:r>
        <w:rPr>
          <w:i/>
        </w:rPr>
        <w:t>ReconfigurationWithSync</w:t>
      </w:r>
      <w:r>
        <w:t xml:space="preserve"> of the PSCell (if configured);</w:t>
      </w:r>
    </w:p>
    <w:p w:rsidR="0081631A" w:rsidRDefault="0084295B">
      <w:pPr>
        <w:ind w:left="851" w:hanging="284"/>
      </w:pPr>
      <w:r>
        <w:t>2&gt;</w:t>
      </w:r>
      <w:r>
        <w:tab/>
        <w:t xml:space="preserve">store the following information provided </w:t>
      </w:r>
      <w:r>
        <w:t>by E-UTRAN:</w:t>
      </w:r>
    </w:p>
    <w:p w:rsidR="0081631A" w:rsidRDefault="0084295B">
      <w:pPr>
        <w:ind w:left="1135" w:hanging="284"/>
      </w:pPr>
      <w:r>
        <w:t>3&gt; if the UE connected to 5GC is a BL UE or UE in CE:</w:t>
      </w:r>
    </w:p>
    <w:p w:rsidR="0081631A" w:rsidRDefault="0084295B">
      <w:pPr>
        <w:ind w:left="1418" w:hanging="284"/>
      </w:pPr>
      <w:r>
        <w:t>4&gt;</w:t>
      </w:r>
      <w:r>
        <w:tab/>
        <w:t xml:space="preserve">the </w:t>
      </w:r>
      <w:r>
        <w:rPr>
          <w:i/>
        </w:rPr>
        <w:t>fullI-RNTI</w:t>
      </w:r>
      <w:r>
        <w:rPr>
          <w:iCs/>
        </w:rPr>
        <w:t>, if present</w:t>
      </w:r>
      <w:r>
        <w:t>;</w:t>
      </w:r>
    </w:p>
    <w:p w:rsidR="0081631A" w:rsidRDefault="0084295B">
      <w:pPr>
        <w:ind w:left="1418" w:hanging="284"/>
      </w:pPr>
      <w:r>
        <w:t>4&gt;</w:t>
      </w:r>
      <w:r>
        <w:tab/>
        <w:t xml:space="preserve">the </w:t>
      </w:r>
      <w:r>
        <w:rPr>
          <w:i/>
        </w:rPr>
        <w:t>shortI-RNTI</w:t>
      </w:r>
      <w:r>
        <w:rPr>
          <w:iCs/>
        </w:rPr>
        <w:t>, if present</w:t>
      </w:r>
      <w:r>
        <w:t>;</w:t>
      </w:r>
    </w:p>
    <w:p w:rsidR="0081631A" w:rsidRDefault="0084295B">
      <w:pPr>
        <w:ind w:left="1135" w:hanging="284"/>
      </w:pPr>
      <w:r>
        <w:t>3&gt;</w:t>
      </w:r>
      <w:r>
        <w:tab/>
        <w:t>else:</w:t>
      </w:r>
    </w:p>
    <w:p w:rsidR="0081631A" w:rsidRDefault="0084295B">
      <w:pPr>
        <w:ind w:left="1418" w:hanging="284"/>
      </w:pPr>
      <w:r>
        <w:t>4&gt;</w:t>
      </w:r>
      <w:r>
        <w:tab/>
        <w:t xml:space="preserve">the </w:t>
      </w:r>
      <w:r>
        <w:rPr>
          <w:i/>
          <w:iCs/>
        </w:rPr>
        <w:t>resumeIdentity</w:t>
      </w:r>
      <w:r>
        <w:t>;</w:t>
      </w:r>
    </w:p>
    <w:p w:rsidR="0081631A" w:rsidRDefault="0084295B">
      <w:pPr>
        <w:ind w:left="1135" w:hanging="284"/>
      </w:pPr>
      <w:r>
        <w:lastRenderedPageBreak/>
        <w:t>3&gt;</w:t>
      </w:r>
      <w:r>
        <w:tab/>
        <w:t xml:space="preserve">the </w:t>
      </w:r>
      <w:r>
        <w:rPr>
          <w:i/>
          <w:iCs/>
        </w:rPr>
        <w:t>nextHopChainingCount</w:t>
      </w:r>
      <w:r>
        <w:rPr>
          <w:iCs/>
        </w:rPr>
        <w:t>, if present</w:t>
      </w:r>
      <w:r>
        <w:t xml:space="preserve">. </w:t>
      </w:r>
      <w:r>
        <w:rPr>
          <w:iCs/>
        </w:rPr>
        <w:t>O</w:t>
      </w:r>
      <w:r>
        <w:t xml:space="preserve">therwise discard any stored </w:t>
      </w:r>
      <w:r>
        <w:rPr>
          <w:i/>
        </w:rPr>
        <w:t>nextHopChainingCount</w:t>
      </w:r>
      <w:r>
        <w:t xml:space="preserve"> that</w:t>
      </w:r>
      <w:r>
        <w:t xml:space="preserve"> does not correspond to stored key K</w:t>
      </w:r>
      <w:r>
        <w:rPr>
          <w:vertAlign w:val="subscript"/>
        </w:rPr>
        <w:t>RRCint</w:t>
      </w:r>
      <w:r>
        <w:t>;</w:t>
      </w:r>
    </w:p>
    <w:p w:rsidR="0081631A" w:rsidRDefault="0084295B">
      <w:pPr>
        <w:ind w:left="1135" w:hanging="284"/>
      </w:pPr>
      <w:r>
        <w:t>3&gt;</w:t>
      </w:r>
      <w:r>
        <w:tab/>
        <w:t xml:space="preserve">the </w:t>
      </w:r>
      <w:r>
        <w:rPr>
          <w:i/>
        </w:rPr>
        <w:t>drb-ContinueROHC</w:t>
      </w:r>
      <w:r>
        <w:t xml:space="preserve">, if present. </w:t>
      </w:r>
      <w:r>
        <w:rPr>
          <w:iCs/>
        </w:rPr>
        <w:t>O</w:t>
      </w:r>
      <w:r>
        <w:t>therwise discard any stored</w:t>
      </w:r>
      <w:r>
        <w:rPr>
          <w:i/>
        </w:rPr>
        <w:t xml:space="preserve"> drb-ContinueROHC</w:t>
      </w:r>
      <w:r>
        <w:t>;</w:t>
      </w:r>
    </w:p>
    <w:p w:rsidR="0081631A" w:rsidRDefault="0084295B">
      <w:pPr>
        <w:ind w:left="851" w:hanging="284"/>
      </w:pPr>
      <w:r>
        <w:t>2&gt;</w:t>
      </w:r>
      <w:r>
        <w:tab/>
        <w:t>suspend all SRB(s) and DRB(s), including RBs configured with NR PDCP, except SRB0;</w:t>
      </w:r>
    </w:p>
    <w:p w:rsidR="0081631A" w:rsidRDefault="0084295B">
      <w:pPr>
        <w:ind w:left="851" w:hanging="284"/>
      </w:pPr>
      <w:r>
        <w:t>2&gt;</w:t>
      </w:r>
      <w:r>
        <w:tab/>
        <w:t xml:space="preserve">if the UE connected to 5GC is a BL UE </w:t>
      </w:r>
      <w:r>
        <w:t>or UE in CE, indicate PDCP suspend to lower layers of all DRBs;</w:t>
      </w:r>
    </w:p>
    <w:p w:rsidR="0081631A" w:rsidRDefault="0084295B">
      <w:pPr>
        <w:ind w:left="851" w:hanging="284"/>
      </w:pPr>
      <w:r>
        <w:t>2&gt;</w:t>
      </w:r>
      <w:r>
        <w:tab/>
        <w:t>if the UE is connected to 5GC:</w:t>
      </w:r>
    </w:p>
    <w:p w:rsidR="0081631A" w:rsidRDefault="0084295B">
      <w:pPr>
        <w:ind w:left="1135" w:hanging="284"/>
      </w:pPr>
      <w:r>
        <w:t>3&gt;</w:t>
      </w:r>
      <w:r>
        <w:tab/>
        <w:t>indicate the idle suspension of the RRC connection to upper layers;</w:t>
      </w:r>
    </w:p>
    <w:p w:rsidR="0081631A" w:rsidRDefault="0084295B">
      <w:pPr>
        <w:ind w:left="851" w:hanging="284"/>
      </w:pPr>
      <w:r>
        <w:t>2&gt;</w:t>
      </w:r>
      <w:r>
        <w:tab/>
        <w:t>else:</w:t>
      </w:r>
    </w:p>
    <w:p w:rsidR="0081631A" w:rsidRDefault="0084295B">
      <w:pPr>
        <w:ind w:left="1135" w:hanging="284"/>
      </w:pPr>
      <w:r>
        <w:t>3&gt;</w:t>
      </w:r>
      <w:r>
        <w:tab/>
        <w:t>indicate the suspension of the RRC connection to upper layers;</w:t>
      </w:r>
    </w:p>
    <w:p w:rsidR="0081631A" w:rsidRDefault="0084295B">
      <w:pPr>
        <w:ind w:left="851" w:hanging="284"/>
      </w:pPr>
      <w:r>
        <w:t>2&gt;</w:t>
      </w:r>
      <w:r>
        <w:tab/>
        <w:t>configure</w:t>
      </w:r>
      <w:r>
        <w:t xml:space="preserve"> lower layers to suspend integrity protection and ciphering;</w:t>
      </w:r>
    </w:p>
    <w:p w:rsidR="0081631A" w:rsidRDefault="0084295B">
      <w:pPr>
        <w:keepLines/>
        <w:ind w:left="1135" w:hanging="851"/>
      </w:pPr>
      <w:r>
        <w:t>NOTE 1:</w:t>
      </w:r>
      <w:r>
        <w:tab/>
        <w:t xml:space="preserve">Except when resuming an RRC connection after early security reactivation in accordance with conditions in 5.3.3.18, ciphering is not applied for the subsequent </w:t>
      </w:r>
      <w:r>
        <w:rPr>
          <w:i/>
        </w:rPr>
        <w:t>RRCConnectionResume</w:t>
      </w:r>
      <w:r>
        <w:t xml:space="preserve"> message</w:t>
      </w:r>
      <w:r>
        <w:t xml:space="preserve"> used to resume the connection and an integrity check is performed by lower layers, but merely upon request from RRC.</w:t>
      </w:r>
    </w:p>
    <w:p w:rsidR="0081631A" w:rsidRDefault="0084295B">
      <w:pPr>
        <w:ind w:left="568" w:hanging="284"/>
      </w:pPr>
      <w:r>
        <w:t>1&gt;</w:t>
      </w:r>
      <w:r>
        <w:tab/>
        <w:t>else:</w:t>
      </w:r>
    </w:p>
    <w:p w:rsidR="0081631A" w:rsidRDefault="0084295B">
      <w:pPr>
        <w:ind w:left="851" w:hanging="284"/>
      </w:pPr>
      <w:r>
        <w:t>2&gt;</w:t>
      </w:r>
      <w:r>
        <w:tab/>
        <w:t>upon leaving RRC_INACTIVE:</w:t>
      </w:r>
    </w:p>
    <w:p w:rsidR="0081631A" w:rsidRDefault="0084295B">
      <w:pPr>
        <w:ind w:left="1135" w:hanging="284"/>
      </w:pPr>
      <w:r>
        <w:t>3&gt;</w:t>
      </w:r>
      <w:r>
        <w:tab/>
        <w:t>discard the UE Inactive AS context;</w:t>
      </w:r>
    </w:p>
    <w:p w:rsidR="0081631A" w:rsidRDefault="0084295B">
      <w:pPr>
        <w:ind w:left="1135" w:hanging="284"/>
      </w:pPr>
      <w:r>
        <w:t>3&gt;</w:t>
      </w:r>
      <w:r>
        <w:tab/>
        <w:t>discard the K</w:t>
      </w:r>
      <w:r>
        <w:rPr>
          <w:vertAlign w:val="subscript"/>
        </w:rPr>
        <w:t>eNB</w:t>
      </w:r>
      <w:r>
        <w:t>, the K</w:t>
      </w:r>
      <w:r>
        <w:rPr>
          <w:vertAlign w:val="subscript"/>
        </w:rPr>
        <w:t>RRCenc</w:t>
      </w:r>
      <w:r>
        <w:t xml:space="preserve"> key, the K</w:t>
      </w:r>
      <w:r>
        <w:rPr>
          <w:vertAlign w:val="subscript"/>
        </w:rPr>
        <w:t>RRCint</w:t>
      </w:r>
      <w:r>
        <w:t xml:space="preserve"> </w:t>
      </w:r>
      <w:r>
        <w:rPr>
          <w:lang w:eastAsia="zh-CN"/>
        </w:rPr>
        <w:t xml:space="preserve">and the </w:t>
      </w:r>
      <w:r>
        <w:t>K</w:t>
      </w:r>
      <w:r>
        <w:rPr>
          <w:vertAlign w:val="subscript"/>
        </w:rPr>
        <w:t>UPenc</w:t>
      </w:r>
      <w:r>
        <w:rPr>
          <w:lang w:eastAsia="zh-CN"/>
        </w:rPr>
        <w:t xml:space="preserve"> key</w:t>
      </w:r>
      <w:r>
        <w:t>;</w:t>
      </w:r>
    </w:p>
    <w:p w:rsidR="0081631A" w:rsidRDefault="0084295B">
      <w:pPr>
        <w:ind w:left="851" w:hanging="284"/>
      </w:pPr>
      <w:r>
        <w:t>2&gt;</w:t>
      </w:r>
      <w:r>
        <w:tab/>
        <w:t xml:space="preserve">release </w:t>
      </w:r>
      <w:r>
        <w:rPr>
          <w:i/>
        </w:rPr>
        <w:t>rrc-InactiveConfig</w:t>
      </w:r>
      <w:r>
        <w:t>, if configured;</w:t>
      </w:r>
    </w:p>
    <w:p w:rsidR="0081631A" w:rsidRDefault="0084295B">
      <w:pPr>
        <w:ind w:left="851" w:hanging="284"/>
      </w:pPr>
      <w:r>
        <w:t>2&gt;</w:t>
      </w:r>
      <w:r>
        <w:tab/>
        <w:t xml:space="preserve">remove all entries within </w:t>
      </w:r>
      <w:r>
        <w:rPr>
          <w:i/>
        </w:rPr>
        <w:t>VarConditionalReconfiguration</w:t>
      </w:r>
      <w:r>
        <w:t>, if any;</w:t>
      </w:r>
    </w:p>
    <w:p w:rsidR="0081631A" w:rsidRDefault="0084295B">
      <w:pPr>
        <w:ind w:left="851" w:hanging="284"/>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condReconfigu</w:t>
      </w:r>
      <w:r>
        <w:rPr>
          <w:i/>
        </w:rPr>
        <w:t>rationTriggerEUTRA</w:t>
      </w:r>
      <w:ins w:id="215" w:author="CATT" w:date="2021-10-18T16:54:00Z">
        <w:r>
          <w:rPr>
            <w:rFonts w:hint="eastAsia"/>
            <w:i/>
            <w:lang w:eastAsia="zh-CN"/>
          </w:rPr>
          <w:t>/</w:t>
        </w:r>
        <w:r>
          <w:rPr>
            <w:i/>
          </w:rPr>
          <w:t>condReconfigurationTrigger</w:t>
        </w:r>
        <w:r>
          <w:rPr>
            <w:rFonts w:hint="eastAsia"/>
            <w:i/>
          </w:rPr>
          <w:t>NR</w:t>
        </w:r>
      </w:ins>
      <w:r>
        <w:rPr>
          <w:i/>
        </w:rPr>
        <w:t xml:space="preserve"> </w:t>
      </w:r>
      <w:r>
        <w:t>configured:</w:t>
      </w:r>
    </w:p>
    <w:p w:rsidR="0081631A" w:rsidRDefault="0084295B">
      <w:pPr>
        <w:ind w:left="1135" w:hanging="284"/>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81631A" w:rsidRDefault="0084295B">
      <w:pPr>
        <w:ind w:left="1135" w:hanging="284"/>
      </w:pPr>
      <w:r>
        <w:t>3&gt;</w:t>
      </w:r>
      <w:r>
        <w:tab/>
        <w:t xml:space="preserve">if the associated </w:t>
      </w:r>
      <w:r>
        <w:rPr>
          <w:i/>
          <w:iCs/>
        </w:rPr>
        <w:t>measObjectId</w:t>
      </w:r>
      <w:r>
        <w:t xml:space="preserve"> is only associated with </w:t>
      </w:r>
      <w:r>
        <w:rPr>
          <w:i/>
        </w:rPr>
        <w:t>condReconfigurationTriggerEUTRA</w:t>
      </w:r>
      <w:ins w:id="216" w:author="CATT" w:date="2021-10-18T16:54:00Z">
        <w:r>
          <w:rPr>
            <w:rFonts w:hint="eastAsia"/>
            <w:i/>
            <w:lang w:eastAsia="zh-CN"/>
          </w:rPr>
          <w:t>/</w:t>
        </w:r>
        <w:r>
          <w:rPr>
            <w:i/>
          </w:rPr>
          <w:t>c</w:t>
        </w:r>
        <w:r>
          <w:rPr>
            <w:i/>
          </w:rPr>
          <w:t>ondReconfigurationTrigger</w:t>
        </w:r>
        <w:r>
          <w:rPr>
            <w:rFonts w:hint="eastAsia"/>
            <w:i/>
          </w:rPr>
          <w:t>NR</w:t>
        </w:r>
      </w:ins>
      <w:r>
        <w:t>:</w:t>
      </w:r>
    </w:p>
    <w:p w:rsidR="0081631A" w:rsidRDefault="0084295B">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81631A" w:rsidRDefault="0084295B">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81631A" w:rsidRDefault="0084295B">
      <w:pPr>
        <w:ind w:left="851" w:hanging="284"/>
      </w:pPr>
      <w:r>
        <w:t>2&gt;</w:t>
      </w:r>
      <w:r>
        <w:tab/>
        <w:t>release all radio resources, inc</w:t>
      </w:r>
      <w:r>
        <w:t>luding release of the MAC configuration, the RLC entity and the associated PDCP entity and SDAP (if any) for all established RBs, except for the following:</w:t>
      </w:r>
    </w:p>
    <w:p w:rsidR="0081631A" w:rsidRDefault="0084295B">
      <w:pPr>
        <w:ind w:left="1135" w:hanging="284"/>
        <w:rPr>
          <w:noProof/>
        </w:rPr>
      </w:pPr>
      <w:r>
        <w:rPr>
          <w:noProof/>
        </w:rPr>
        <w:t>-</w:t>
      </w:r>
      <w:r>
        <w:rPr>
          <w:noProof/>
        </w:rPr>
        <w:tab/>
      </w:r>
      <w:r>
        <w:rPr>
          <w:i/>
          <w:noProof/>
        </w:rPr>
        <w:t>pur-Config</w:t>
      </w:r>
      <w:r>
        <w:rPr>
          <w:noProof/>
        </w:rPr>
        <w:t>, if stored;</w:t>
      </w:r>
    </w:p>
    <w:p w:rsidR="0081631A" w:rsidRDefault="0084295B">
      <w:pPr>
        <w:ind w:left="851" w:hanging="284"/>
      </w:pPr>
      <w:r>
        <w:t>2&gt;</w:t>
      </w:r>
      <w:r>
        <w:tab/>
        <w:t>indicate the release of the RRC connection to upper layers together with</w:t>
      </w:r>
      <w:r>
        <w:t xml:space="preserve"> the release cause;</w:t>
      </w:r>
    </w:p>
    <w:p w:rsidR="0081631A" w:rsidRDefault="0084295B">
      <w:pPr>
        <w:ind w:left="568" w:hanging="284"/>
      </w:pPr>
      <w:r>
        <w:t>1&gt;</w:t>
      </w:r>
      <w:r>
        <w:tab/>
        <w:t xml:space="preserve">if leaving RRC_CONNECTED was triggered neither by reception of the </w:t>
      </w:r>
      <w:r>
        <w:rPr>
          <w:i/>
        </w:rPr>
        <w:t>MobilityFromEUTRACommand</w:t>
      </w:r>
      <w:r>
        <w:t xml:space="preserve"> message nor</w:t>
      </w:r>
      <w:r>
        <w:rPr>
          <w:lang w:eastAsia="zh-CN"/>
        </w:rPr>
        <w:t xml:space="preserve"> by selecting an inter-RAT cell while T311 was running</w:t>
      </w:r>
      <w:r>
        <w:t>; or</w:t>
      </w:r>
    </w:p>
    <w:p w:rsidR="0081631A" w:rsidRDefault="0084295B">
      <w:pPr>
        <w:ind w:left="568" w:hanging="284"/>
      </w:pPr>
      <w:r>
        <w:t>1&gt;</w:t>
      </w:r>
      <w:r>
        <w:tab/>
        <w:t xml:space="preserve">if leaving RRC_INACTIVE was not triggered by the inter-RAT cell </w:t>
      </w:r>
      <w:r>
        <w:t>reselection:</w:t>
      </w:r>
    </w:p>
    <w:p w:rsidR="0081631A" w:rsidRDefault="0084295B">
      <w:pPr>
        <w:ind w:left="851" w:hanging="284"/>
      </w:pPr>
      <w:r>
        <w:t>2&gt;</w:t>
      </w:r>
      <w:r>
        <w:tab/>
        <w:t>if timer T350</w:t>
      </w:r>
      <w:r>
        <w:rPr>
          <w:iCs/>
        </w:rPr>
        <w:t xml:space="preserve"> is configured</w:t>
      </w:r>
      <w:r>
        <w:t>:</w:t>
      </w:r>
    </w:p>
    <w:p w:rsidR="0081631A" w:rsidRDefault="0084295B">
      <w:pPr>
        <w:ind w:left="1135" w:hanging="284"/>
      </w:pPr>
      <w:r>
        <w:t>3&gt;</w:t>
      </w:r>
      <w:r>
        <w:tab/>
        <w:t>start timer T350;</w:t>
      </w:r>
    </w:p>
    <w:p w:rsidR="0081631A" w:rsidRDefault="0084295B">
      <w:pPr>
        <w:ind w:left="1135" w:hanging="284"/>
      </w:pPr>
      <w:r>
        <w:t>3&gt;</w:t>
      </w:r>
      <w:r>
        <w:tab/>
        <w:t xml:space="preserve">apply </w:t>
      </w:r>
      <w:r>
        <w:rPr>
          <w:i/>
        </w:rPr>
        <w:t>rclwi-Configuration</w:t>
      </w:r>
      <w:r>
        <w:t xml:space="preserve"> if configured, otherwise apply the </w:t>
      </w:r>
      <w:r>
        <w:rPr>
          <w:i/>
        </w:rPr>
        <w:t>wlan-Id-List</w:t>
      </w:r>
      <w:r>
        <w:t xml:space="preserve"> corresponding to the RPLMN included in </w:t>
      </w:r>
      <w:r>
        <w:rPr>
          <w:i/>
        </w:rPr>
        <w:t>SystemInformationBlockType17</w:t>
      </w:r>
      <w:r>
        <w:t>;</w:t>
      </w:r>
    </w:p>
    <w:p w:rsidR="0081631A" w:rsidRDefault="0084295B">
      <w:pPr>
        <w:ind w:left="851" w:hanging="284"/>
      </w:pPr>
      <w:r>
        <w:t>2&gt;</w:t>
      </w:r>
      <w:r>
        <w:tab/>
        <w:t>else:</w:t>
      </w:r>
    </w:p>
    <w:p w:rsidR="0081631A" w:rsidRDefault="0084295B">
      <w:pPr>
        <w:ind w:left="1135" w:hanging="284"/>
      </w:pPr>
      <w:r>
        <w:lastRenderedPageBreak/>
        <w:t>3&gt;</w:t>
      </w:r>
      <w:r>
        <w:tab/>
      </w:r>
      <w:r>
        <w:rPr>
          <w:lang w:eastAsia="ko-KR"/>
        </w:rPr>
        <w:t>release</w:t>
      </w:r>
      <w:r>
        <w:t xml:space="preserve"> the </w:t>
      </w:r>
      <w:r>
        <w:rPr>
          <w:i/>
        </w:rPr>
        <w:t>wlan-OffloadConfigDedicated</w:t>
      </w:r>
      <w:r>
        <w:rPr>
          <w:lang w:eastAsia="zh-TW"/>
        </w:rPr>
        <w:t>, if received</w:t>
      </w:r>
      <w:r>
        <w:t>;</w:t>
      </w:r>
    </w:p>
    <w:p w:rsidR="0081631A" w:rsidRDefault="0084295B">
      <w:pPr>
        <w:ind w:left="1135" w:hanging="284"/>
        <w:rPr>
          <w:lang w:eastAsia="zh-TW"/>
        </w:rPr>
      </w:pPr>
      <w:r>
        <w:rPr>
          <w:lang w:eastAsia="zh-TW"/>
        </w:rPr>
        <w:t>3&gt;</w:t>
      </w:r>
      <w:r>
        <w:rPr>
          <w:lang w:eastAsia="zh-TW"/>
        </w:rPr>
        <w:tab/>
        <w:t xml:space="preserve">if the </w:t>
      </w:r>
      <w:r>
        <w:rPr>
          <w:i/>
          <w:lang w:eastAsia="zh-TW"/>
        </w:rPr>
        <w:t>wlan-OffloadConfigCommon</w:t>
      </w:r>
      <w:r>
        <w:rPr>
          <w:lang w:eastAsia="zh-TW"/>
        </w:rPr>
        <w:t xml:space="preserve"> corresponding to the RPLMN is broadcast by the cell:</w:t>
      </w:r>
    </w:p>
    <w:p w:rsidR="0081631A" w:rsidRDefault="0084295B">
      <w:pPr>
        <w:ind w:left="1418" w:hanging="284"/>
        <w:rPr>
          <w:lang w:eastAsia="zh-TW"/>
        </w:rPr>
      </w:pPr>
      <w:r>
        <w:rPr>
          <w:lang w:eastAsia="zh-TW"/>
        </w:rPr>
        <w:t>4&gt;</w:t>
      </w:r>
      <w:r>
        <w:rPr>
          <w:lang w:eastAsia="zh-TW"/>
        </w:rPr>
        <w:tab/>
        <w:t xml:space="preserve">apply the </w:t>
      </w:r>
      <w:r>
        <w:rPr>
          <w:i/>
          <w:lang w:eastAsia="zh-TW"/>
        </w:rPr>
        <w:t>wlan-OffloadConfigCommon</w:t>
      </w:r>
      <w:r>
        <w:rPr>
          <w:lang w:eastAsia="zh-TW"/>
        </w:rPr>
        <w:t xml:space="preserve"> corresponding to the RPLMN included in </w:t>
      </w:r>
      <w:r>
        <w:rPr>
          <w:i/>
          <w:lang w:eastAsia="zh-TW"/>
        </w:rPr>
        <w:t>SystemInformationBlockType17</w:t>
      </w:r>
      <w:r>
        <w:rPr>
          <w:lang w:eastAsia="zh-TW"/>
        </w:rPr>
        <w:t>;</w:t>
      </w:r>
    </w:p>
    <w:p w:rsidR="0081631A" w:rsidRDefault="0084295B">
      <w:pPr>
        <w:ind w:left="1418" w:hanging="284"/>
        <w:rPr>
          <w:lang w:eastAsia="zh-TW"/>
        </w:rPr>
      </w:pPr>
      <w:r>
        <w:t>4&gt;</w:t>
      </w:r>
      <w:r>
        <w:tab/>
        <w:t xml:space="preserve">apply </w:t>
      </w:r>
      <w:r>
        <w:rPr>
          <w:i/>
        </w:rPr>
        <w:t>steerToWLA</w:t>
      </w:r>
      <w:r>
        <w:rPr>
          <w:i/>
        </w:rPr>
        <w:t>N</w:t>
      </w:r>
      <w:r>
        <w:t xml:space="preserve"> if configured, otherwise apply the </w:t>
      </w:r>
      <w:r>
        <w:rPr>
          <w:i/>
        </w:rPr>
        <w:t>wlan-Id-List</w:t>
      </w:r>
      <w:r>
        <w:t xml:space="preserve"> corresponding to the RPLMN included in </w:t>
      </w:r>
      <w:r>
        <w:rPr>
          <w:i/>
        </w:rPr>
        <w:t>SystemInformationBlockType17</w:t>
      </w:r>
      <w:r>
        <w:t>;</w:t>
      </w:r>
    </w:p>
    <w:p w:rsidR="0081631A" w:rsidRDefault="0084295B">
      <w:pPr>
        <w:ind w:left="851" w:hanging="284"/>
        <w:rPr>
          <w:lang w:eastAsia="zh-TW"/>
        </w:rPr>
      </w:pPr>
      <w:r>
        <w:t>2&gt;</w:t>
      </w:r>
      <w:r>
        <w:tab/>
        <w:t>enter RRC_IDLE and perform procedures as specified in TS 36.304 [4], clause 5.2.7;</w:t>
      </w:r>
    </w:p>
    <w:p w:rsidR="0081631A" w:rsidRDefault="0084295B">
      <w:pPr>
        <w:ind w:left="568" w:hanging="284"/>
        <w:rPr>
          <w:lang w:eastAsia="zh-TW"/>
        </w:rPr>
      </w:pPr>
      <w:r>
        <w:rPr>
          <w:lang w:eastAsia="zh-TW"/>
        </w:rPr>
        <w:t>1&gt;</w:t>
      </w:r>
      <w:r>
        <w:rPr>
          <w:lang w:eastAsia="zh-TW"/>
        </w:rPr>
        <w:tab/>
        <w:t>else:</w:t>
      </w:r>
    </w:p>
    <w:p w:rsidR="0081631A" w:rsidRDefault="0084295B">
      <w:pPr>
        <w:ind w:left="851" w:hanging="284"/>
        <w:rPr>
          <w:lang w:eastAsia="zh-TW"/>
        </w:rPr>
      </w:pPr>
      <w:r>
        <w:rPr>
          <w:lang w:eastAsia="zh-TW"/>
        </w:rPr>
        <w:t>2&gt;</w:t>
      </w:r>
      <w:r>
        <w:rPr>
          <w:lang w:eastAsia="zh-TW"/>
        </w:rPr>
        <w:tab/>
        <w:t xml:space="preserve">release the </w:t>
      </w:r>
      <w:r>
        <w:rPr>
          <w:i/>
          <w:lang w:eastAsia="zh-TW"/>
        </w:rPr>
        <w:t>wlan-OffloadConfigDedicated</w:t>
      </w:r>
      <w:r>
        <w:rPr>
          <w:lang w:eastAsia="zh-TW"/>
        </w:rPr>
        <w:t>, if received;</w:t>
      </w:r>
    </w:p>
    <w:p w:rsidR="0081631A" w:rsidRDefault="0084295B">
      <w:pPr>
        <w:keepLines/>
        <w:ind w:left="1135" w:hanging="851"/>
        <w:rPr>
          <w:lang w:eastAsia="zh-TW"/>
        </w:rPr>
      </w:pPr>
      <w:r>
        <w:t>NOTE 2:</w:t>
      </w:r>
      <w:r>
        <w:tab/>
        <w:t xml:space="preserve">BL UEs or UEs in CE verifies validity of SI when released to </w:t>
      </w:r>
      <w:r>
        <w:rPr>
          <w:lang w:eastAsia="en-GB"/>
        </w:rPr>
        <w:t>RRC_IDLE.</w:t>
      </w:r>
    </w:p>
    <w:p w:rsidR="0081631A" w:rsidRDefault="0084295B">
      <w:pPr>
        <w:pStyle w:val="B1"/>
        <w:ind w:left="284" w:firstLine="0"/>
        <w:rPr>
          <w:lang w:eastAsia="zh-TW"/>
        </w:rPr>
      </w:pPr>
      <w:r>
        <w:t>1&gt;</w:t>
      </w:r>
      <w:r>
        <w:tab/>
        <w:t>discard any segments of segmented RRC messages received;</w:t>
      </w:r>
    </w:p>
    <w:p w:rsidR="0081631A" w:rsidRDefault="0084295B">
      <w:pPr>
        <w:ind w:left="568" w:hanging="284"/>
        <w:rPr>
          <w:lang w:eastAsia="zh-TW"/>
        </w:rPr>
      </w:pPr>
      <w:r>
        <w:t>1&gt;</w:t>
      </w:r>
      <w:r>
        <w:tab/>
        <w:t xml:space="preserve">release </w:t>
      </w:r>
      <w:r>
        <w:rPr>
          <w:lang w:eastAsia="zh-TW"/>
        </w:rPr>
        <w:t>the</w:t>
      </w:r>
      <w:r>
        <w:t xml:space="preserve"> LWA configuration, if configured, as described in 5.6.1</w:t>
      </w:r>
      <w:r>
        <w:rPr>
          <w:lang w:eastAsia="zh-TW"/>
        </w:rPr>
        <w:t>4</w:t>
      </w:r>
      <w:r>
        <w:t>.3;</w:t>
      </w:r>
    </w:p>
    <w:p w:rsidR="0081631A" w:rsidRDefault="0084295B">
      <w:pPr>
        <w:ind w:left="568" w:hanging="284"/>
      </w:pPr>
      <w:r>
        <w:t>1&gt;</w:t>
      </w:r>
      <w:r>
        <w:tab/>
        <w:t>release the LWIP configu</w:t>
      </w:r>
      <w:r>
        <w:t>ration, if configured, as described in 5.6.17.3;</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bookmarkStart w:id="217" w:name="_MON_1267947476"/>
      <w:bookmarkStart w:id="218" w:name="_MON_1267947623"/>
      <w:bookmarkStart w:id="219" w:name="_Toc46480703"/>
      <w:bookmarkStart w:id="220" w:name="_Toc46481937"/>
      <w:bookmarkStart w:id="221" w:name="_Toc67996977"/>
      <w:bookmarkStart w:id="222" w:name="_Toc46483171"/>
      <w:bookmarkStart w:id="223" w:name="_Toc36566663"/>
      <w:bookmarkStart w:id="224" w:name="_Toc36846443"/>
      <w:bookmarkStart w:id="225" w:name="_Toc29343411"/>
      <w:bookmarkStart w:id="226" w:name="_Toc29342272"/>
      <w:bookmarkStart w:id="227" w:name="_Toc36810079"/>
      <w:bookmarkStart w:id="228" w:name="_Toc36939096"/>
      <w:bookmarkStart w:id="229" w:name="_Toc20486980"/>
      <w:bookmarkStart w:id="230" w:name="_Toc37082076"/>
      <w:bookmarkEnd w:id="59"/>
      <w:bookmarkEnd w:id="60"/>
      <w:bookmarkEnd w:id="61"/>
      <w:bookmarkEnd w:id="62"/>
      <w:bookmarkEnd w:id="63"/>
      <w:bookmarkEnd w:id="64"/>
      <w:bookmarkEnd w:id="65"/>
      <w:bookmarkEnd w:id="66"/>
      <w:bookmarkEnd w:id="67"/>
      <w:bookmarkEnd w:id="68"/>
      <w:bookmarkEnd w:id="69"/>
      <w:bookmarkEnd w:id="70"/>
      <w:bookmarkEnd w:id="217"/>
      <w:bookmarkEnd w:id="218"/>
      <w:r>
        <w:rPr>
          <w:rFonts w:eastAsia="宋体" w:hint="eastAsia"/>
          <w:bCs/>
          <w:i/>
          <w:sz w:val="22"/>
          <w:szCs w:val="22"/>
          <w:lang w:val="en-US" w:eastAsia="zh-CN"/>
        </w:rPr>
        <w:t>NEXT</w:t>
      </w:r>
      <w:r>
        <w:rPr>
          <w:rFonts w:eastAsia="Calibri"/>
          <w:bCs/>
          <w:i/>
          <w:sz w:val="22"/>
          <w:szCs w:val="22"/>
          <w:lang w:val="en-US" w:eastAsia="ko-KR"/>
        </w:rPr>
        <w:t xml:space="preserve"> CHANGE</w:t>
      </w:r>
      <w:bookmarkStart w:id="231" w:name="_Toc29343348"/>
      <w:bookmarkStart w:id="232" w:name="_Toc20486917"/>
      <w:bookmarkStart w:id="233" w:name="_Toc29342209"/>
      <w:bookmarkStart w:id="234" w:name="_Toc36566600"/>
      <w:bookmarkStart w:id="235" w:name="_Toc36939031"/>
      <w:bookmarkStart w:id="236" w:name="_Toc36846378"/>
      <w:bookmarkStart w:id="237" w:name="_Toc46481872"/>
      <w:bookmarkStart w:id="238" w:name="_Toc46483106"/>
      <w:bookmarkStart w:id="239" w:name="_Toc36810014"/>
      <w:bookmarkStart w:id="240" w:name="_Toc67996912"/>
      <w:bookmarkStart w:id="241" w:name="_Toc46480638"/>
      <w:bookmarkStart w:id="242" w:name="_Toc37082011"/>
    </w:p>
    <w:p w:rsidR="0081631A" w:rsidRDefault="0084295B">
      <w:pPr>
        <w:keepNext/>
        <w:keepLines/>
        <w:spacing w:before="120"/>
        <w:ind w:left="1134" w:hanging="1134"/>
        <w:outlineLvl w:val="2"/>
        <w:rPr>
          <w:rFonts w:ascii="Arial" w:hAnsi="Arial"/>
          <w:sz w:val="28"/>
        </w:rPr>
      </w:pPr>
      <w:bookmarkStart w:id="243" w:name="_Toc76472541"/>
      <w:r>
        <w:rPr>
          <w:rFonts w:ascii="Arial" w:hAnsi="Arial"/>
          <w:sz w:val="28"/>
        </w:rPr>
        <w:t>5.5.1</w:t>
      </w:r>
      <w:r>
        <w:rPr>
          <w:rFonts w:ascii="Arial" w:hAnsi="Arial"/>
          <w:sz w:val="28"/>
        </w:rPr>
        <w:tab/>
        <w:t>Introduction</w:t>
      </w:r>
      <w:bookmarkEnd w:id="243"/>
    </w:p>
    <w:p w:rsidR="0081631A" w:rsidRDefault="0084295B">
      <w:r>
        <w:t>The UE reports measurement information in accordance with the measurement configuration and performs conditional reconfiguration evaluation in accordance with conditional reconfiguration as provided by E-UTRAN. E-UTRAN provides the measurement configuratio</w:t>
      </w:r>
      <w:r>
        <w:t xml:space="preserve">n or the conditional reconfiguration applicable for a UE in RRC_CONNECTED by means of dedicated signalling, i.e. using the </w:t>
      </w:r>
      <w:r>
        <w:rPr>
          <w:i/>
        </w:rPr>
        <w:t>RRCConnectionReconfiguration</w:t>
      </w:r>
      <w:r>
        <w:t xml:space="preserve"> or </w:t>
      </w:r>
      <w:r>
        <w:rPr>
          <w:i/>
        </w:rPr>
        <w:t xml:space="preserve">RRCConnectionResume </w:t>
      </w:r>
      <w:r>
        <w:t>message.</w:t>
      </w:r>
    </w:p>
    <w:p w:rsidR="0081631A" w:rsidRDefault="0084295B">
      <w:r>
        <w:t>The UE can be requested to perform the following types of measurements:</w:t>
      </w:r>
    </w:p>
    <w:p w:rsidR="0081631A" w:rsidRDefault="0084295B">
      <w:pPr>
        <w:ind w:left="568" w:hanging="284"/>
      </w:pPr>
      <w:r>
        <w:t>-</w:t>
      </w:r>
      <w:r>
        <w:tab/>
        <w:t>Intra-frequency measurements: measurements at the downlink carrier frequency(ies) of the serving cell(s).</w:t>
      </w:r>
    </w:p>
    <w:p w:rsidR="0081631A" w:rsidRDefault="0084295B">
      <w:pPr>
        <w:ind w:left="568" w:hanging="284"/>
      </w:pPr>
      <w:r>
        <w:t>-</w:t>
      </w:r>
      <w:r>
        <w:tab/>
        <w:t>Inter-frequency measurements: measurements at frequencies that differ from any of the downlink carrier frequency(ies) of the serving cell(s).</w:t>
      </w:r>
    </w:p>
    <w:p w:rsidR="0081631A" w:rsidRDefault="0084295B">
      <w:pPr>
        <w:ind w:left="568" w:hanging="284"/>
      </w:pPr>
      <w:r>
        <w:t>-</w:t>
      </w:r>
      <w:r>
        <w:tab/>
        <w:t>In</w:t>
      </w:r>
      <w:r>
        <w:t>ter-RAT measurements of NR frequencies.</w:t>
      </w:r>
    </w:p>
    <w:p w:rsidR="0081631A" w:rsidRDefault="0084295B">
      <w:pPr>
        <w:ind w:left="568" w:hanging="284"/>
      </w:pPr>
      <w:r>
        <w:t>-</w:t>
      </w:r>
      <w:r>
        <w:tab/>
        <w:t>Inter-RAT measurements of UTRA frequencies.</w:t>
      </w:r>
    </w:p>
    <w:p w:rsidR="0081631A" w:rsidRDefault="0084295B">
      <w:pPr>
        <w:ind w:left="568" w:hanging="284"/>
      </w:pPr>
      <w:r>
        <w:t>-</w:t>
      </w:r>
      <w:r>
        <w:tab/>
        <w:t>Inter-RAT measurements of GERAN frequencies.</w:t>
      </w:r>
    </w:p>
    <w:p w:rsidR="0081631A" w:rsidRDefault="0084295B">
      <w:pPr>
        <w:ind w:left="568" w:hanging="284"/>
      </w:pPr>
      <w:r>
        <w:t>-</w:t>
      </w:r>
      <w:r>
        <w:tab/>
        <w:t>Inter-RAT measurements of CDMA2000 HRPD or CDMA2000 1xRTT or WLAN frequencies.</w:t>
      </w:r>
    </w:p>
    <w:p w:rsidR="0081631A" w:rsidRDefault="0084295B">
      <w:pPr>
        <w:ind w:left="568" w:hanging="284"/>
      </w:pPr>
      <w:r>
        <w:t>-</w:t>
      </w:r>
      <w:r>
        <w:tab/>
      </w:r>
      <w:r>
        <w:rPr>
          <w:lang w:eastAsia="zh-CN"/>
        </w:rPr>
        <w:t>CBR measurements for V2X sidelink commun</w:t>
      </w:r>
      <w:r>
        <w:rPr>
          <w:lang w:eastAsia="zh-CN"/>
        </w:rPr>
        <w:t>ication</w:t>
      </w:r>
      <w:r>
        <w:t>.</w:t>
      </w:r>
    </w:p>
    <w:p w:rsidR="0081631A" w:rsidRDefault="0084295B">
      <w:pPr>
        <w:ind w:left="568" w:hanging="284"/>
      </w:pPr>
      <w:r>
        <w:t>-</w:t>
      </w:r>
      <w:r>
        <w:tab/>
        <w:t>Sensing measurements for V2X sidelink communication.</w:t>
      </w:r>
    </w:p>
    <w:p w:rsidR="0081631A" w:rsidRDefault="0084295B">
      <w:r>
        <w:t>The measurement configuration includes the following parameters:</w:t>
      </w:r>
    </w:p>
    <w:p w:rsidR="0081631A" w:rsidRDefault="0084295B">
      <w:pPr>
        <w:ind w:left="568" w:hanging="284"/>
      </w:pPr>
      <w:r>
        <w:t>1.</w:t>
      </w:r>
      <w:r>
        <w:tab/>
      </w:r>
      <w:r>
        <w:rPr>
          <w:b/>
        </w:rPr>
        <w:t>Measurement objects:</w:t>
      </w:r>
      <w:r>
        <w:t xml:space="preserve"> The objects on which the UE shall perform the measurements.</w:t>
      </w:r>
    </w:p>
    <w:p w:rsidR="0081631A" w:rsidRDefault="0084295B">
      <w:pPr>
        <w:ind w:left="851" w:hanging="284"/>
      </w:pPr>
      <w:r>
        <w:t>-</w:t>
      </w:r>
      <w:r>
        <w:tab/>
        <w:t>For intra-frequency and inter-frequency m</w:t>
      </w:r>
      <w:r>
        <w:t>easurements a measurement object is a single E-UTRA carrier frequency. Associated with this carrier frequency, E-UTRAN can configure a list of cell specific offsets, a list of 'blacklisted' cells and a list of 'whitelisted' cells. Blacklisted cells are not</w:t>
      </w:r>
      <w:r>
        <w:t xml:space="preserve"> considered in event evaluation or measurement reporting.</w:t>
      </w:r>
    </w:p>
    <w:p w:rsidR="0081631A" w:rsidRDefault="0084295B">
      <w:pPr>
        <w:ind w:left="851" w:hanging="284"/>
      </w:pPr>
      <w:r>
        <w:t>-</w:t>
      </w:r>
      <w:r>
        <w:tab/>
        <w:t xml:space="preserve">For inter-RAT NR measurements a measurement object is a single NR carrier frequency. Associated with this carrier frequency, E-UTRAN can configure a list of 'blacklisted' cells. Blacklisted cells </w:t>
      </w:r>
      <w:r>
        <w:t>are not considered in event evaluation or measurement reporting.</w:t>
      </w:r>
    </w:p>
    <w:p w:rsidR="0081631A" w:rsidRDefault="0084295B">
      <w:pPr>
        <w:ind w:left="851" w:hanging="284"/>
      </w:pPr>
      <w:r>
        <w:lastRenderedPageBreak/>
        <w:t>-</w:t>
      </w:r>
      <w:r>
        <w:tab/>
        <w:t>For inter-RAT UTRA measurements a measurement object is a set of cells on a single UTRA carrier frequency.</w:t>
      </w:r>
    </w:p>
    <w:p w:rsidR="0081631A" w:rsidRDefault="0084295B">
      <w:pPr>
        <w:ind w:left="851" w:hanging="284"/>
      </w:pPr>
      <w:r>
        <w:t>-</w:t>
      </w:r>
      <w:r>
        <w:tab/>
        <w:t xml:space="preserve">For inter-RAT GERAN measurements a measurement object is a set of GERAN carrier </w:t>
      </w:r>
      <w:r>
        <w:t>frequencies.</w:t>
      </w:r>
    </w:p>
    <w:p w:rsidR="0081631A" w:rsidRDefault="0084295B">
      <w:pPr>
        <w:ind w:left="851" w:hanging="284"/>
      </w:pPr>
      <w:r>
        <w:t>-</w:t>
      </w:r>
      <w:r>
        <w:tab/>
        <w:t>For inter-RAT CDMA2000 measurements a measurement object is a set of cells on a single (HRPD or 1xRTT) carrier frequency.</w:t>
      </w:r>
    </w:p>
    <w:p w:rsidR="0081631A" w:rsidRDefault="0084295B">
      <w:pPr>
        <w:ind w:left="851" w:hanging="284"/>
      </w:pPr>
      <w:r>
        <w:t>-</w:t>
      </w:r>
      <w:r>
        <w:tab/>
        <w:t>For inter-RAT WLAN measurements a measurement object is a set of WLAN identifiers and optionally a set of WLAN freque</w:t>
      </w:r>
      <w:r>
        <w:t>ncies.</w:t>
      </w:r>
    </w:p>
    <w:p w:rsidR="0081631A" w:rsidRDefault="0084295B">
      <w:pPr>
        <w:ind w:left="851" w:hanging="284"/>
      </w:pPr>
      <w:r>
        <w:t>-</w:t>
      </w:r>
      <w:r>
        <w:tab/>
        <w:t xml:space="preserve">For </w:t>
      </w:r>
      <w:r>
        <w:rPr>
          <w:lang w:eastAsia="zh-CN"/>
        </w:rPr>
        <w:t>CBR measurements</w:t>
      </w:r>
      <w:r>
        <w:t xml:space="preserve"> and sensing measurements a measurement object is a set of </w:t>
      </w:r>
      <w:r>
        <w:rPr>
          <w:lang w:eastAsia="zh-CN"/>
        </w:rPr>
        <w:t xml:space="preserve">transmission </w:t>
      </w:r>
      <w:r>
        <w:t>resource pool</w:t>
      </w:r>
      <w:r>
        <w:rPr>
          <w:lang w:eastAsia="zh-CN"/>
        </w:rPr>
        <w:t>s for V2X sidelink communication</w:t>
      </w:r>
      <w:r>
        <w:t>.</w:t>
      </w:r>
    </w:p>
    <w:p w:rsidR="0081631A" w:rsidRDefault="0084295B">
      <w:pPr>
        <w:keepLines/>
        <w:ind w:left="1135" w:hanging="851"/>
      </w:pPr>
      <w:r>
        <w:t>NOTE 1:</w:t>
      </w:r>
      <w:r>
        <w:tab/>
        <w:t>Some measurements using the above mentioned measurement objects, only concern a single cell, e.g. me</w:t>
      </w:r>
      <w:r>
        <w:t>asurements used to report neighbouring cell system information, PCell UE Rx-Tx time difference, or a pair of cells, e.g. SSTD measurements between the PCell and the PSCell.</w:t>
      </w:r>
    </w:p>
    <w:p w:rsidR="0081631A" w:rsidRDefault="0084295B">
      <w:pPr>
        <w:ind w:left="568" w:hanging="284"/>
      </w:pPr>
      <w:r>
        <w:t>2.</w:t>
      </w:r>
      <w:r>
        <w:tab/>
      </w:r>
      <w:r>
        <w:rPr>
          <w:b/>
        </w:rPr>
        <w:t>Reporting configurations</w:t>
      </w:r>
      <w:r>
        <w:t>: A list of measurement reporting configurations where e</w:t>
      </w:r>
      <w:r>
        <w:t>ach measurement reporting configuration consists of the following:</w:t>
      </w:r>
    </w:p>
    <w:p w:rsidR="0081631A" w:rsidRDefault="0084295B">
      <w:pPr>
        <w:ind w:left="851" w:hanging="284"/>
      </w:pPr>
      <w:r>
        <w:t>-</w:t>
      </w:r>
      <w:r>
        <w:tab/>
        <w:t>Reporting criterion: The criterion that triggers the UE to send a measurement report. This can either be periodical or a single event description.</w:t>
      </w:r>
    </w:p>
    <w:p w:rsidR="0081631A" w:rsidRDefault="0084295B">
      <w:pPr>
        <w:ind w:left="851" w:hanging="284"/>
        <w:rPr>
          <w:snapToGrid w:val="0"/>
        </w:rPr>
      </w:pPr>
      <w:r>
        <w:t>-</w:t>
      </w:r>
      <w:r>
        <w:tab/>
        <w:t xml:space="preserve">Reporting format: </w:t>
      </w:r>
      <w:r>
        <w:rPr>
          <w:snapToGrid w:val="0"/>
        </w:rPr>
        <w:t xml:space="preserve">The quantities that </w:t>
      </w:r>
      <w:r>
        <w:rPr>
          <w:snapToGrid w:val="0"/>
        </w:rPr>
        <w:t>the UE includes in the measurement report and associated information (e.g. number of cells to report).</w:t>
      </w:r>
    </w:p>
    <w:p w:rsidR="0081631A" w:rsidRDefault="0084295B">
      <w:pPr>
        <w:overflowPunct/>
        <w:autoSpaceDE/>
        <w:autoSpaceDN/>
        <w:adjustRightInd/>
        <w:ind w:left="851" w:hanging="284"/>
        <w:textAlignment w:val="auto"/>
        <w:rPr>
          <w:rFonts w:eastAsia="宋体"/>
          <w:lang w:eastAsia="en-US"/>
        </w:rPr>
      </w:pPr>
      <w:r>
        <w:rPr>
          <w:rFonts w:eastAsia="宋体"/>
          <w:lang w:eastAsia="en-US"/>
        </w:rPr>
        <w:t>In case of conditional handover</w:t>
      </w:r>
      <w:ins w:id="244" w:author="CATT" w:date="2021-08-04T16:41:00Z">
        <w:r>
          <w:rPr>
            <w:rFonts w:eastAsia="宋体" w:hint="eastAsia"/>
            <w:lang w:eastAsia="zh-CN"/>
          </w:rPr>
          <w:t>, conditional PSCell addition</w:t>
        </w:r>
      </w:ins>
      <w:ins w:id="245" w:author="CATT" w:date="2021-08-04T16:52:00Z">
        <w:r>
          <w:rPr>
            <w:rFonts w:eastAsia="宋体" w:hint="eastAsia"/>
            <w:lang w:eastAsia="zh-CN"/>
          </w:rPr>
          <w:t xml:space="preserve"> </w:t>
        </w:r>
      </w:ins>
      <w:ins w:id="246" w:author="CATT" w:date="2021-08-04T16:41:00Z">
        <w:r>
          <w:rPr>
            <w:rFonts w:eastAsia="宋体" w:hint="eastAsia"/>
            <w:lang w:eastAsia="zh-CN"/>
          </w:rPr>
          <w:t>or MN initiated inter-SN conditional PSCell change</w:t>
        </w:r>
        <w:r>
          <w:rPr>
            <w:rFonts w:eastAsia="宋体"/>
            <w:lang w:eastAsia="en-US"/>
          </w:rPr>
          <w:t xml:space="preserve"> </w:t>
        </w:r>
      </w:ins>
      <w:r>
        <w:rPr>
          <w:rFonts w:eastAsia="宋体"/>
          <w:lang w:eastAsia="en-US"/>
        </w:rPr>
        <w:t>triggering configuration, each configurat</w:t>
      </w:r>
      <w:r>
        <w:rPr>
          <w:rFonts w:eastAsia="宋体"/>
          <w:lang w:eastAsia="en-US"/>
        </w:rPr>
        <w:t>ion consists of the following:</w:t>
      </w:r>
    </w:p>
    <w:p w:rsidR="0081631A" w:rsidRDefault="0084295B">
      <w:pPr>
        <w:ind w:left="851" w:hanging="284"/>
      </w:pPr>
      <w:r>
        <w:rPr>
          <w:rFonts w:eastAsia="宋体"/>
          <w:lang w:eastAsia="en-US"/>
        </w:rPr>
        <w:t>-</w:t>
      </w:r>
      <w:r>
        <w:rPr>
          <w:rFonts w:eastAsia="宋体"/>
          <w:lang w:eastAsia="en-US"/>
        </w:rPr>
        <w:tab/>
        <w:t>Execution criteria: The criteria that triggers the UE to perform conditional handover</w:t>
      </w:r>
      <w:ins w:id="247" w:author="CATT" w:date="2021-08-04T16:41:00Z">
        <w:r>
          <w:rPr>
            <w:rFonts w:eastAsia="宋体" w:hint="eastAsia"/>
            <w:lang w:eastAsia="zh-CN"/>
          </w:rPr>
          <w:t>, conditional PSCell addition</w:t>
        </w:r>
      </w:ins>
      <w:ins w:id="248" w:author="CATT" w:date="2021-08-04T18:34:00Z">
        <w:r>
          <w:rPr>
            <w:rFonts w:eastAsia="宋体" w:hint="eastAsia"/>
            <w:lang w:eastAsia="zh-CN"/>
          </w:rPr>
          <w:t xml:space="preserve"> </w:t>
        </w:r>
      </w:ins>
      <w:ins w:id="249" w:author="CATT" w:date="2021-08-04T16:41:00Z">
        <w:r>
          <w:rPr>
            <w:rFonts w:eastAsia="宋体" w:hint="eastAsia"/>
            <w:lang w:eastAsia="zh-CN"/>
          </w:rPr>
          <w:t>or MN initiated inter-SN conditional PSCell change</w:t>
        </w:r>
      </w:ins>
      <w:r>
        <w:rPr>
          <w:rFonts w:eastAsia="宋体"/>
          <w:lang w:eastAsia="en-US"/>
        </w:rPr>
        <w:t>.</w:t>
      </w:r>
    </w:p>
    <w:p w:rsidR="0081631A" w:rsidRDefault="0084295B">
      <w:pPr>
        <w:ind w:left="568" w:hanging="284"/>
      </w:pPr>
      <w:r>
        <w:t>3.</w:t>
      </w:r>
      <w:r>
        <w:tab/>
      </w:r>
      <w:r>
        <w:rPr>
          <w:b/>
        </w:rPr>
        <w:t>Measurement identities</w:t>
      </w:r>
      <w:r>
        <w:t xml:space="preserve">: For measurement reporting, a </w:t>
      </w:r>
      <w:r>
        <w:t>list of measurement identities where each measurement identity links one measurement object with one measurement reporting configuration. By configuring multiple measurement identities it is possible to link more than one measurement object to the same rep</w:t>
      </w:r>
      <w:r>
        <w:t>orting configuration, as well as to link more than one reporting configuration to the same measurement object. The measurement identity is used as a reference number in the measurement report.</w:t>
      </w:r>
      <w:r>
        <w:rPr>
          <w:rFonts w:eastAsia="宋体"/>
        </w:rPr>
        <w:t xml:space="preserve"> For conditional reconfiguration triggering, one measurement ide</w:t>
      </w:r>
      <w:r>
        <w:rPr>
          <w:rFonts w:eastAsia="宋体"/>
        </w:rPr>
        <w:t>ntity links to exactly one conditional reconfiguration trigger configuration. And up to two measurement identities can be linked to one conditional reconfiguration execution condition.</w:t>
      </w:r>
    </w:p>
    <w:p w:rsidR="0081631A" w:rsidRDefault="0084295B">
      <w:pPr>
        <w:ind w:left="568" w:hanging="284"/>
      </w:pPr>
      <w:r>
        <w:t>4.</w:t>
      </w:r>
      <w:r>
        <w:tab/>
      </w:r>
      <w:r>
        <w:rPr>
          <w:b/>
        </w:rPr>
        <w:t>Quantity configurations:</w:t>
      </w:r>
      <w:r>
        <w:t xml:space="preserve"> One quantity configuration is configured pe</w:t>
      </w:r>
      <w:r>
        <w:t xml:space="preserve">r RAT type. The quantity configuration defines the measurement quantities and associated filtering used for all event evaluation and related reporting of that measurement type. One filter can be configured per measurement quantity, except for NR where the </w:t>
      </w:r>
      <w:r>
        <w:t>network may configure up to 2 sets of quantity configurations each comprising per measurement quantity seperate filters for cell and RS index measurement results. The quantity configuration set that applies for a given measurement is indicated within the N</w:t>
      </w:r>
      <w:r>
        <w:t>R measurement object.</w:t>
      </w:r>
    </w:p>
    <w:p w:rsidR="0081631A" w:rsidRDefault="0084295B">
      <w:pPr>
        <w:ind w:left="568" w:hanging="284"/>
      </w:pPr>
      <w:r>
        <w:t>5.</w:t>
      </w:r>
      <w:r>
        <w:tab/>
      </w:r>
      <w:r>
        <w:rPr>
          <w:b/>
        </w:rPr>
        <w:t xml:space="preserve">Measurement gaps: </w:t>
      </w:r>
      <w:r>
        <w:t>Periods that the UE may use to perform measurements, i.e. no (UL, DL) transmissions are scheduled.</w:t>
      </w:r>
    </w:p>
    <w:p w:rsidR="0081631A" w:rsidRDefault="0084295B">
      <w:r>
        <w:t xml:space="preserve">E-UTRAN only configures a single measurement object for a given frequency (except for WLAN and except for </w:t>
      </w:r>
      <w:r>
        <w:rPr>
          <w:lang w:eastAsia="zh-CN"/>
        </w:rPr>
        <w:t xml:space="preserve">CBR </w:t>
      </w:r>
      <w:r>
        <w:t>meas</w:t>
      </w:r>
      <w:r>
        <w:t>urements), i.e. it is not possible to configure two or more measurement objects for the same frequency with different associated parameters, e.g. different offsets and/ or blacklists. E-UTRAN may configure multiple instances of the same event e.g. by confi</w:t>
      </w:r>
      <w:r>
        <w:t>guring two reporting configurations with different thresholds.</w:t>
      </w:r>
    </w:p>
    <w:p w:rsidR="0081631A" w:rsidRDefault="0084295B">
      <w:r>
        <w:t>The UE maintains a single measurement object list, a single reporting configuration list, and a single measurement identities list. The measurement object list includes measurement objects, tha</w:t>
      </w:r>
      <w:r>
        <w:t>t are specified per RAT type, possibly including intra-frequency object(s) (i.e. the object(s) corresponding to the serving frequency(ies)), inter-frequency object(s) and inter-RAT objects. Similarly, the reporting configuration list includes E-UTRA and in</w:t>
      </w:r>
      <w:r>
        <w:t>ter-RAT reporting configurations. Any measurement object can be linked to any reporting configuration of the same RAT type. Some reporting configurations may not be linked to a measurement object. Likewise, some measurement objects may not be linked to a r</w:t>
      </w:r>
      <w:r>
        <w:t>eporting configuration.</w:t>
      </w:r>
    </w:p>
    <w:p w:rsidR="0081631A" w:rsidRDefault="0084295B">
      <w:r>
        <w:t>The measurement procedures distinguish the following types of cells:</w:t>
      </w:r>
    </w:p>
    <w:p w:rsidR="0081631A" w:rsidRDefault="0084295B">
      <w:pPr>
        <w:ind w:left="568" w:hanging="284"/>
      </w:pPr>
      <w:r>
        <w:lastRenderedPageBreak/>
        <w:t>1.</w:t>
      </w:r>
      <w:r>
        <w:tab/>
        <w:t xml:space="preserve">The serving cell(s) - these are the PCell and one or more SCells, if configured for a UE supporting CA or DC. Likewise, NR serving cell(s) are the NR PCell, NR </w:t>
      </w:r>
      <w:r>
        <w:t>PSCell and NR SCells, if the UE is configured with MR-DC.</w:t>
      </w:r>
    </w:p>
    <w:p w:rsidR="0081631A" w:rsidRDefault="0084295B">
      <w:pPr>
        <w:ind w:left="568" w:hanging="284"/>
      </w:pPr>
      <w:r>
        <w:t>2.</w:t>
      </w:r>
      <w:r>
        <w:tab/>
        <w:t>Listed cells - these are cells listed within the measurement object(s) or, for inter-RAT WLAN, the WLANs matching the WLAN identifiers configured in the measurement object or the WLAN the UE is c</w:t>
      </w:r>
      <w:r>
        <w:t>onnected to.</w:t>
      </w:r>
    </w:p>
    <w:p w:rsidR="0081631A" w:rsidRDefault="0084295B">
      <w:pPr>
        <w:ind w:left="568" w:hanging="284"/>
      </w:pPr>
      <w:r>
        <w:t>3.</w:t>
      </w:r>
      <w:r>
        <w:tab/>
        <w:t xml:space="preserve">Detected cells - these are cells that are not listed within the measurement object(s) but are detected by the UE on the carrier frequency(ies) indicated by the measurement object(s) or, for inter-RAT WLAN, the WLANs not included in the </w:t>
      </w:r>
      <w:r>
        <w:rPr>
          <w:i/>
        </w:rPr>
        <w:t>meas</w:t>
      </w:r>
      <w:r>
        <w:rPr>
          <w:i/>
        </w:rPr>
        <w:t>ObjectWLAN</w:t>
      </w:r>
      <w:r>
        <w:t xml:space="preserve"> but meeting the triggering requirements.</w:t>
      </w:r>
    </w:p>
    <w:p w:rsidR="0081631A" w:rsidRDefault="0084295B">
      <w:r>
        <w:t>For E-UTRA, the UE measures and reports on the serving cell(s), listed cells</w:t>
      </w:r>
      <w:r>
        <w:rPr>
          <w:lang w:eastAsia="zh-CN"/>
        </w:rPr>
        <w:t>,</w:t>
      </w:r>
      <w:r>
        <w:t xml:space="preserve"> detected cells, </w:t>
      </w:r>
      <w:r>
        <w:rPr>
          <w:lang w:eastAsia="zh-CN"/>
        </w:rPr>
        <w:t xml:space="preserve">transmission </w:t>
      </w:r>
      <w:r>
        <w:t>resource pools</w:t>
      </w:r>
      <w:r>
        <w:rPr>
          <w:lang w:eastAsia="zh-CN"/>
        </w:rPr>
        <w:t xml:space="preserve"> for V2X sidelink communication</w:t>
      </w:r>
      <w:r>
        <w:t xml:space="preserve">, and, for RSSI and channel occupancy measurements, </w:t>
      </w:r>
      <w:r>
        <w:t xml:space="preserve">the UE measures and reports on any reception on the indicated frequency. For inter-RAT NR, the UE measures and reports on detected cells and, if configured with MR-DC, on NR serving cell(s) and, for RSSI and channel occupancy measurements, the UE measures </w:t>
      </w:r>
      <w:r>
        <w:t>and reports on the indicated frequency. For inter-RAT UTRA, the UE measures and reports on listed cells</w:t>
      </w:r>
      <w:r>
        <w:rPr>
          <w:lang w:eastAsia="zh-TW"/>
        </w:rPr>
        <w:t xml:space="preserve"> and optionally on cells that are within a range for which reporting is allowed by E-UTRAN</w:t>
      </w:r>
      <w:r>
        <w:t xml:space="preserve">. For inter-RAT GERAN, the UE measures and reports on detected </w:t>
      </w:r>
      <w:r>
        <w:t>cells. For inter-RAT CDMA2000, the UE measures and reports on listed cells. For inter-RAT WLAN, the UE measures and reports on listed cells.</w:t>
      </w:r>
    </w:p>
    <w:p w:rsidR="0081631A" w:rsidRDefault="0084295B">
      <w:pPr>
        <w:keepLines/>
        <w:ind w:left="1135" w:hanging="851"/>
      </w:pPr>
      <w:r>
        <w:t>NOTE 2:</w:t>
      </w:r>
      <w:r>
        <w:tab/>
        <w:t>For inter-RAT UTRA and CDMA2000, the UE measures and reports also on detected cells for the purpose of SON.</w:t>
      </w:r>
    </w:p>
    <w:p w:rsidR="0081631A" w:rsidRDefault="0084295B">
      <w:pPr>
        <w:keepLines/>
        <w:ind w:left="1135" w:hanging="851"/>
      </w:pPr>
      <w:r>
        <w:t>NOTE 3:</w:t>
      </w:r>
      <w:r>
        <w:tab/>
        <w:t>This specification is based on the assumption that typically CSG cells of home deployment type are not indicated within the neighbour list. Furthermore, the assumption is that for non-home deployments, the physical cell identity is unique within t</w:t>
      </w:r>
      <w:r>
        <w:t>he area of a large macro cell (i.e. as for UTRAN).</w:t>
      </w:r>
    </w:p>
    <w:p w:rsidR="0081631A" w:rsidRDefault="0084295B">
      <w:pPr>
        <w:rPr>
          <w:rFonts w:eastAsiaTheme="minorEastAsia"/>
          <w:lang w:eastAsia="zh-CN"/>
        </w:rPr>
      </w:pPr>
      <w:r>
        <w:t xml:space="preserve">Whenever the procedural specification, other than contained in subclause 5.5.2, refers to a field it concerns a field included in the </w:t>
      </w:r>
      <w:r>
        <w:rPr>
          <w:i/>
        </w:rPr>
        <w:t>VarMeasConfig</w:t>
      </w:r>
      <w:r>
        <w:t xml:space="preserve"> unless explicitly stated otherwise i.e. only the measurem</w:t>
      </w:r>
      <w:r>
        <w:t xml:space="preserve">ent configuration procedure covers the direct UE action related to the received </w:t>
      </w:r>
      <w:r>
        <w:rPr>
          <w:i/>
        </w:rPr>
        <w:t>measConfig</w:t>
      </w:r>
      <w:r>
        <w:t>.</w:t>
      </w:r>
      <w:bookmarkEnd w:id="231"/>
      <w:bookmarkEnd w:id="232"/>
      <w:bookmarkEnd w:id="233"/>
      <w:bookmarkEnd w:id="234"/>
      <w:bookmarkEnd w:id="235"/>
      <w:bookmarkEnd w:id="236"/>
      <w:bookmarkEnd w:id="237"/>
      <w:bookmarkEnd w:id="238"/>
      <w:bookmarkEnd w:id="239"/>
      <w:bookmarkEnd w:id="240"/>
      <w:bookmarkEnd w:id="241"/>
      <w:bookmarkEnd w:id="242"/>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134" w:hanging="1134"/>
        <w:outlineLvl w:val="2"/>
        <w:rPr>
          <w:rFonts w:ascii="Arial" w:hAnsi="Arial"/>
          <w:sz w:val="28"/>
        </w:rPr>
      </w:pPr>
      <w:bookmarkStart w:id="250" w:name="_Toc37082028"/>
      <w:bookmarkStart w:id="251" w:name="_Toc46483123"/>
      <w:bookmarkStart w:id="252" w:name="_Toc46481889"/>
      <w:bookmarkStart w:id="253" w:name="_Toc36566617"/>
      <w:bookmarkStart w:id="254" w:name="_Toc36939048"/>
      <w:bookmarkStart w:id="255" w:name="_Toc46480655"/>
      <w:bookmarkStart w:id="256" w:name="_Toc76472558"/>
      <w:bookmarkStart w:id="257" w:name="_Toc36846395"/>
      <w:bookmarkStart w:id="258" w:name="_Toc36810031"/>
      <w:r>
        <w:rPr>
          <w:rFonts w:ascii="Arial" w:hAnsi="Arial"/>
          <w:sz w:val="28"/>
        </w:rPr>
        <w:t>5.5.3</w:t>
      </w:r>
      <w:r>
        <w:rPr>
          <w:rFonts w:ascii="Arial" w:hAnsi="Arial"/>
          <w:sz w:val="28"/>
        </w:rPr>
        <w:tab/>
        <w:t>Performing measurements</w:t>
      </w:r>
      <w:bookmarkEnd w:id="250"/>
      <w:bookmarkEnd w:id="251"/>
      <w:bookmarkEnd w:id="252"/>
      <w:bookmarkEnd w:id="253"/>
      <w:bookmarkEnd w:id="254"/>
      <w:bookmarkEnd w:id="255"/>
      <w:bookmarkEnd w:id="256"/>
      <w:bookmarkEnd w:id="257"/>
      <w:bookmarkEnd w:id="258"/>
    </w:p>
    <w:p w:rsidR="0081631A" w:rsidRDefault="0084295B">
      <w:pPr>
        <w:keepNext/>
        <w:keepLines/>
        <w:spacing w:before="120"/>
        <w:ind w:left="1418" w:hanging="1418"/>
        <w:outlineLvl w:val="3"/>
        <w:rPr>
          <w:rFonts w:ascii="Arial" w:hAnsi="Arial"/>
          <w:sz w:val="24"/>
        </w:rPr>
      </w:pPr>
      <w:bookmarkStart w:id="259" w:name="_Toc29342227"/>
      <w:bookmarkStart w:id="260" w:name="_Toc36566618"/>
      <w:bookmarkStart w:id="261" w:name="_Toc46483124"/>
      <w:bookmarkStart w:id="262" w:name="_Toc29343366"/>
      <w:bookmarkStart w:id="263" w:name="_Toc36939049"/>
      <w:bookmarkStart w:id="264" w:name="_Toc46480656"/>
      <w:bookmarkStart w:id="265" w:name="_Toc20486935"/>
      <w:bookmarkStart w:id="266" w:name="_Toc36810032"/>
      <w:bookmarkStart w:id="267" w:name="_Toc46481890"/>
      <w:bookmarkStart w:id="268" w:name="_Toc37082029"/>
      <w:bookmarkStart w:id="269" w:name="_Toc36846396"/>
      <w:bookmarkStart w:id="270" w:name="_Toc76472559"/>
      <w:r>
        <w:rPr>
          <w:rFonts w:ascii="Arial" w:hAnsi="Arial"/>
          <w:sz w:val="24"/>
        </w:rPr>
        <w:t>5.5.3.1</w:t>
      </w:r>
      <w:r>
        <w:rPr>
          <w:rFonts w:ascii="Arial" w:hAnsi="Arial"/>
          <w:sz w:val="24"/>
        </w:rPr>
        <w:tab/>
        <w:t>General</w:t>
      </w:r>
      <w:bookmarkEnd w:id="259"/>
      <w:bookmarkEnd w:id="260"/>
      <w:bookmarkEnd w:id="261"/>
      <w:bookmarkEnd w:id="262"/>
      <w:bookmarkEnd w:id="263"/>
      <w:bookmarkEnd w:id="264"/>
      <w:bookmarkEnd w:id="265"/>
      <w:bookmarkEnd w:id="266"/>
      <w:bookmarkEnd w:id="267"/>
      <w:bookmarkEnd w:id="268"/>
      <w:bookmarkEnd w:id="269"/>
      <w:bookmarkEnd w:id="270"/>
    </w:p>
    <w:p w:rsidR="0081631A" w:rsidRDefault="0084295B">
      <w:r>
        <w:t>For all measurements</w:t>
      </w:r>
      <w:r>
        <w:rPr>
          <w:lang w:eastAsia="zh-CN"/>
        </w:rPr>
        <w:t xml:space="preserve">, except for UE </w:t>
      </w:r>
      <w:r>
        <w:t>Rx–Tx time difference measurements</w:t>
      </w:r>
      <w:r>
        <w:rPr>
          <w:lang w:eastAsia="zh-CN"/>
        </w:rPr>
        <w:t xml:space="preserve">, RSSI, </w:t>
      </w:r>
      <w:r>
        <w:t>UL PDCP Packet Delay per QCI</w:t>
      </w:r>
      <w:r>
        <w:t xml:space="preserve"> measurement,</w:t>
      </w:r>
      <w:r>
        <w:rPr>
          <w:lang w:eastAsia="zh-CN"/>
        </w:rPr>
        <w:t xml:space="preserve"> </w:t>
      </w:r>
      <w:r>
        <w:t>UL PDCP Packet Delay Value per DRB measurement,</w:t>
      </w:r>
      <w:r>
        <w:rPr>
          <w:lang w:eastAsia="zh-CN"/>
        </w:rPr>
        <w:t xml:space="preserve"> channel occupancy measurements, CBR measurement, sensing measurement and except for WLAN measurements of Band, Carrier Info, Available Admission Capacity, Backhaul Bandwidth, Channel Utilization</w:t>
      </w:r>
      <w:r>
        <w:rPr>
          <w:lang w:eastAsia="zh-CN"/>
        </w:rPr>
        <w:t>, and Station Count,</w:t>
      </w:r>
      <w:r>
        <w:t xml:space="preserve"> the UE applies the layer 3 filtering as specified in 5.5.3.2, before using the measured results for evaluation of reporting criteria, for measurement reporting or for evaluation of fulfilment of the criteria to trigger conditional reco</w:t>
      </w:r>
      <w:r>
        <w:t>nfiguration execution. When performing measurements on NR carriers, the UE derives the cell quality as specified in 5.5.3.3 and the beam quality as specified in 5.5.3.4.</w:t>
      </w:r>
    </w:p>
    <w:p w:rsidR="0081631A" w:rsidRDefault="0084295B">
      <w:r>
        <w:t>The UE shall:</w:t>
      </w:r>
    </w:p>
    <w:p w:rsidR="0081631A" w:rsidRDefault="0084295B">
      <w:pPr>
        <w:ind w:left="568" w:hanging="284"/>
        <w:rPr>
          <w:lang w:eastAsia="zh-CN"/>
        </w:rPr>
      </w:pPr>
      <w:r>
        <w:t>1&gt;</w:t>
      </w:r>
      <w:r>
        <w:tab/>
        <w:t xml:space="preserve">whenever the UE has a </w:t>
      </w:r>
      <w:r>
        <w:rPr>
          <w:i/>
          <w:iCs/>
        </w:rPr>
        <w:t>measConfig</w:t>
      </w:r>
      <w:r>
        <w:t xml:space="preserve">, perform RSRP and RSRQ measurements </w:t>
      </w:r>
      <w:r>
        <w:t>for each serving cell</w:t>
      </w:r>
      <w:r>
        <w:rPr>
          <w:lang w:eastAsia="zh-CN"/>
        </w:rPr>
        <w:t xml:space="preserve"> as follows:</w:t>
      </w:r>
    </w:p>
    <w:p w:rsidR="0081631A" w:rsidRDefault="0084295B">
      <w:pPr>
        <w:ind w:left="851" w:hanging="284"/>
        <w:rPr>
          <w:lang w:eastAsia="zh-CN"/>
        </w:rPr>
      </w:pPr>
      <w:r>
        <w:t>2&gt;</w:t>
      </w:r>
      <w:r>
        <w:tab/>
        <w:t>for the PCell</w:t>
      </w:r>
      <w:r>
        <w:rPr>
          <w:lang w:eastAsia="zh-CN"/>
        </w:rPr>
        <w:t>, apply</w:t>
      </w:r>
      <w:r>
        <w:t xml:space="preserve"> the time domain measurement resource restriction in accordance with </w:t>
      </w:r>
      <w:r>
        <w:rPr>
          <w:i/>
        </w:rPr>
        <w:t xml:space="preserve">measSubframePatternPCell, </w:t>
      </w:r>
      <w:r>
        <w:t>if configured;</w:t>
      </w:r>
    </w:p>
    <w:p w:rsidR="0081631A" w:rsidRDefault="0084295B">
      <w:pPr>
        <w:ind w:left="851" w:hanging="284"/>
        <w:rPr>
          <w:lang w:eastAsia="zh-CN"/>
        </w:rPr>
      </w:pPr>
      <w:r>
        <w:rPr>
          <w:lang w:eastAsia="zh-CN"/>
        </w:rPr>
        <w:t>2</w:t>
      </w:r>
      <w:r>
        <w:t>&gt;</w:t>
      </w:r>
      <w:r>
        <w:tab/>
        <w:t>if the UE supports CRS based discovery signals measurement</w:t>
      </w:r>
      <w:r>
        <w:rPr>
          <w:lang w:eastAsia="zh-CN"/>
        </w:rPr>
        <w:t>:</w:t>
      </w:r>
    </w:p>
    <w:p w:rsidR="0081631A" w:rsidRDefault="0084295B">
      <w:pPr>
        <w:ind w:left="1135" w:hanging="284"/>
        <w:rPr>
          <w:lang w:eastAsia="zh-CN"/>
        </w:rPr>
      </w:pPr>
      <w:r>
        <w:t>3&gt;</w:t>
      </w:r>
      <w:r>
        <w:tab/>
        <w:t xml:space="preserve">for </w:t>
      </w:r>
      <w:r>
        <w:rPr>
          <w:lang w:eastAsia="zh-CN"/>
        </w:rPr>
        <w:t>each</w:t>
      </w:r>
      <w:r>
        <w:t xml:space="preserve"> SCell in deact</w:t>
      </w:r>
      <w:r>
        <w: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lang w:eastAsia="zh-CN"/>
        </w:rPr>
        <w:t>;</w:t>
      </w:r>
    </w:p>
    <w:p w:rsidR="0081631A" w:rsidRDefault="0084295B">
      <w:pPr>
        <w:ind w:left="568" w:hanging="284"/>
      </w:pPr>
      <w:r>
        <w:t>1&gt;</w:t>
      </w:r>
      <w:r>
        <w:tab/>
        <w:t xml:space="preserve">if the UE has a </w:t>
      </w:r>
      <w:r>
        <w:rPr>
          <w:i/>
        </w:rPr>
        <w:t>measConfig</w:t>
      </w:r>
      <w:r>
        <w:t xml:space="preserve"> with </w:t>
      </w:r>
      <w:r>
        <w:rPr>
          <w:i/>
        </w:rPr>
        <w:t xml:space="preserve">rs-sinr-Config </w:t>
      </w:r>
      <w:r>
        <w:t>configured, perf</w:t>
      </w:r>
      <w:r>
        <w:t xml:space="preserve">orm RS-SINR (as indicated in the associated </w:t>
      </w:r>
      <w:r>
        <w:rPr>
          <w:i/>
        </w:rPr>
        <w:t>reportConfig</w:t>
      </w:r>
      <w:r>
        <w:t>) measurements as follows:</w:t>
      </w:r>
    </w:p>
    <w:p w:rsidR="0081631A" w:rsidRDefault="0084295B">
      <w:pPr>
        <w:ind w:left="851" w:hanging="284"/>
      </w:pPr>
      <w:r>
        <w:t>2&gt;</w:t>
      </w:r>
      <w:r>
        <w:tab/>
        <w:t xml:space="preserve">perform the corresponding measurements on the frequency indicated in the associated </w:t>
      </w:r>
      <w:r>
        <w:rPr>
          <w:i/>
        </w:rPr>
        <w:t>measObject</w:t>
      </w:r>
      <w:r>
        <w:t xml:space="preserve"> using available idle periods or using autonomous gaps as necessary;</w:t>
      </w:r>
    </w:p>
    <w:p w:rsidR="0081631A" w:rsidRDefault="0084295B">
      <w:pPr>
        <w:ind w:left="568" w:hanging="284"/>
      </w:pPr>
      <w:r>
        <w:lastRenderedPageBreak/>
        <w:t>1&gt;</w:t>
      </w:r>
      <w:r>
        <w:tab/>
        <w:t xml:space="preserve">for </w:t>
      </w:r>
      <w:r>
        <w:t xml:space="preserve">each </w:t>
      </w:r>
      <w:r>
        <w:rPr>
          <w:i/>
        </w:rPr>
        <w:t>measId</w:t>
      </w:r>
      <w:r>
        <w:t xml:space="preserve"> included in the </w:t>
      </w:r>
      <w:r>
        <w:rPr>
          <w:i/>
        </w:rPr>
        <w:t>measIdList</w:t>
      </w:r>
      <w:r>
        <w:t xml:space="preserve"> within </w:t>
      </w:r>
      <w:r>
        <w:rPr>
          <w:i/>
        </w:rPr>
        <w:t>VarMeasConfig</w:t>
      </w:r>
      <w:r>
        <w:t>:</w:t>
      </w:r>
    </w:p>
    <w:p w:rsidR="0081631A" w:rsidRDefault="0084295B">
      <w:pPr>
        <w:ind w:left="851" w:hanging="284"/>
      </w:pPr>
      <w:r>
        <w:t>2&gt;</w:t>
      </w:r>
      <w:r>
        <w:tab/>
        <w:t xml:space="preserve">if the </w:t>
      </w:r>
      <w:r>
        <w:rPr>
          <w:i/>
        </w:rPr>
        <w:t>purpose</w:t>
      </w:r>
      <w:r>
        <w:t xml:space="preserve"> for the associated </w:t>
      </w:r>
      <w:r>
        <w:rPr>
          <w:i/>
        </w:rPr>
        <w:t>reportConfig</w:t>
      </w:r>
      <w:r>
        <w:t xml:space="preserve"> is set to </w:t>
      </w:r>
      <w:r>
        <w:rPr>
          <w:i/>
        </w:rPr>
        <w:t>reportCGI</w:t>
      </w:r>
      <w:r>
        <w:t>:</w:t>
      </w:r>
    </w:p>
    <w:p w:rsidR="0081631A" w:rsidRDefault="0084295B">
      <w:pPr>
        <w:ind w:left="1135" w:hanging="284"/>
      </w:pPr>
      <w:r>
        <w:t>3&gt;</w:t>
      </w:r>
      <w:r>
        <w:tab/>
        <w:t xml:space="preserve">if the RAT indicated in the associated </w:t>
      </w:r>
      <w:r>
        <w:rPr>
          <w:i/>
        </w:rPr>
        <w:t>measObject</w:t>
      </w:r>
      <w:r>
        <w:t xml:space="preserve"> is not NR:</w:t>
      </w:r>
    </w:p>
    <w:p w:rsidR="0081631A" w:rsidRDefault="0084295B">
      <w:pPr>
        <w:ind w:left="1418" w:hanging="284"/>
      </w:pPr>
      <w:r>
        <w:t>4&gt;</w:t>
      </w:r>
      <w:r>
        <w:tab/>
        <w:t xml:space="preserve">if </w:t>
      </w:r>
      <w:r>
        <w:rPr>
          <w:i/>
        </w:rPr>
        <w:t>si-RequestForHO</w:t>
      </w:r>
      <w:r>
        <w:t xml:space="preserve"> is configured for the associated </w:t>
      </w:r>
      <w:r>
        <w:rPr>
          <w:i/>
        </w:rPr>
        <w:t>reportConfig</w:t>
      </w:r>
      <w:r>
        <w:t>:</w:t>
      </w:r>
    </w:p>
    <w:p w:rsidR="0081631A" w:rsidRDefault="0084295B">
      <w:pPr>
        <w:ind w:left="1702" w:hanging="284"/>
      </w:pPr>
      <w:r>
        <w:t>5&gt;</w:t>
      </w:r>
      <w:r>
        <w:tab/>
        <w:t xml:space="preserve">perform the corresponding measurements on the frequency and RAT indicated in the associated </w:t>
      </w:r>
      <w:r>
        <w:rPr>
          <w:i/>
        </w:rPr>
        <w:t>measObject</w:t>
      </w:r>
      <w:r>
        <w:t xml:space="preserve"> using autonomous gaps as necessary;</w:t>
      </w:r>
    </w:p>
    <w:p w:rsidR="0081631A" w:rsidRDefault="0084295B">
      <w:pPr>
        <w:ind w:left="1418" w:hanging="284"/>
      </w:pPr>
      <w:r>
        <w:t>4&gt;</w:t>
      </w:r>
      <w:r>
        <w:tab/>
        <w:t>else:</w:t>
      </w:r>
    </w:p>
    <w:p w:rsidR="0081631A" w:rsidRDefault="0084295B">
      <w:pPr>
        <w:ind w:left="1702" w:hanging="284"/>
      </w:pPr>
      <w:r>
        <w:t>5&gt;</w:t>
      </w:r>
      <w:r>
        <w:tab/>
        <w:t>perform the corresponding measurements on the frequency and RAT indicated in the associa</w:t>
      </w:r>
      <w:r>
        <w:t xml:space="preserve">ted </w:t>
      </w:r>
      <w:r>
        <w:rPr>
          <w:i/>
        </w:rPr>
        <w:t>measObject</w:t>
      </w:r>
      <w:r>
        <w:t xml:space="preserve"> using available idle periods or using autonomous gaps as necessary;</w:t>
      </w:r>
    </w:p>
    <w:p w:rsidR="0081631A" w:rsidRDefault="0084295B">
      <w:pPr>
        <w:ind w:left="1135" w:hanging="284"/>
      </w:pPr>
      <w:r>
        <w:t>3&gt;</w:t>
      </w:r>
      <w:r>
        <w:tab/>
        <w:t>else:</w:t>
      </w:r>
    </w:p>
    <w:p w:rsidR="0081631A" w:rsidRDefault="0084295B">
      <w:pPr>
        <w:ind w:left="1418" w:hanging="284"/>
      </w:pPr>
      <w:r>
        <w:t>4&gt;</w:t>
      </w:r>
      <w:r>
        <w:tab/>
        <w:t xml:space="preserve">if </w:t>
      </w:r>
      <w:r>
        <w:rPr>
          <w:i/>
        </w:rPr>
        <w:t>useAutonomousGapsNR</w:t>
      </w:r>
      <w:r>
        <w:t xml:space="preserve"> is configured for the associated </w:t>
      </w:r>
      <w:r>
        <w:rPr>
          <w:i/>
        </w:rPr>
        <w:t>reportConfig</w:t>
      </w:r>
      <w:r>
        <w:t>:</w:t>
      </w:r>
    </w:p>
    <w:p w:rsidR="0081631A" w:rsidRDefault="0084295B">
      <w:pPr>
        <w:ind w:left="1702" w:hanging="284"/>
      </w:pPr>
      <w:r>
        <w:t>5&gt;</w:t>
      </w:r>
      <w:r>
        <w:tab/>
        <w:t xml:space="preserve">perform the corresponding measurements on the NR frequency indicated in the associated </w:t>
      </w:r>
      <w:r>
        <w:rPr>
          <w:i/>
        </w:rPr>
        <w:t>m</w:t>
      </w:r>
      <w:r>
        <w:rPr>
          <w:i/>
        </w:rPr>
        <w:t>easObject</w:t>
      </w:r>
      <w:r>
        <w:t xml:space="preserve"> using autonomous gaps as necessary;</w:t>
      </w:r>
    </w:p>
    <w:p w:rsidR="0081631A" w:rsidRDefault="0084295B">
      <w:pPr>
        <w:ind w:left="1418" w:hanging="284"/>
      </w:pPr>
      <w:r>
        <w:t>4&gt;</w:t>
      </w:r>
      <w:r>
        <w:tab/>
        <w:t>else:</w:t>
      </w:r>
    </w:p>
    <w:p w:rsidR="0081631A" w:rsidRDefault="0084295B">
      <w:pPr>
        <w:ind w:left="1702" w:hanging="284"/>
      </w:pPr>
      <w:r>
        <w:t>5&gt;</w:t>
      </w:r>
      <w:r>
        <w:tab/>
        <w:t xml:space="preserve">perform the corresponding measurements on the NR frequency indicated in the associated </w:t>
      </w:r>
      <w:r>
        <w:rPr>
          <w:i/>
        </w:rPr>
        <w:t>measObject</w:t>
      </w:r>
      <w:r>
        <w:t xml:space="preserve"> using available idle periods;</w:t>
      </w:r>
    </w:p>
    <w:p w:rsidR="0081631A" w:rsidRDefault="0084295B">
      <w:pPr>
        <w:keepLines/>
        <w:ind w:left="1135" w:hanging="851"/>
      </w:pPr>
      <w:r>
        <w:t>NOTE 1:</w:t>
      </w:r>
      <w:r>
        <w:tab/>
        <w:t>If autonomous gaps are used to perform measurements, the UE is</w:t>
      </w:r>
      <w:r>
        <w:t xml:space="preserve"> allowed to temporarily abort communication with all serving cell(s), i.e. create autonomous gaps to perform the corresponding measurements within the limits specified in TS 36.133 [16]. Otherwise, the UE only supports the measurements with the purpose set</w:t>
      </w:r>
      <w:r>
        <w:t xml:space="preserve"> to </w:t>
      </w:r>
      <w:r>
        <w:rPr>
          <w:i/>
        </w:rPr>
        <w:t>reportCGI</w:t>
      </w:r>
      <w:r>
        <w:t xml:space="preserve"> only if E-UTRAN has provided sufficient idle periods.</w:t>
      </w:r>
    </w:p>
    <w:p w:rsidR="0081631A" w:rsidRDefault="0084295B">
      <w:pPr>
        <w:ind w:left="1135" w:hanging="284"/>
      </w:pPr>
      <w:r>
        <w:t>3&gt;</w:t>
      </w:r>
      <w:r>
        <w:tab/>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w:t>
      </w:r>
      <w:r>
        <w:t xml:space="preserve"> cell;</w:t>
      </w:r>
    </w:p>
    <w:p w:rsidR="0081631A" w:rsidRDefault="0084295B">
      <w:pPr>
        <w:ind w:left="1135" w:hanging="284"/>
      </w:pPr>
      <w:r>
        <w:t>3&gt;</w:t>
      </w:r>
      <w:r>
        <w:tab/>
        <w:t xml:space="preserve">if an entry in the </w:t>
      </w:r>
      <w:r>
        <w:rPr>
          <w:i/>
          <w:iCs/>
        </w:rPr>
        <w:t>cellAccessRelatedInfoList</w:t>
      </w:r>
      <w:r>
        <w:t xml:space="preserve"> includes the selected PLMN, acquire the relevant system information from the concerned cell;</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E-UTRAN </w:t>
      </w:r>
      <w:r>
        <w:t>cell:</w:t>
      </w:r>
    </w:p>
    <w:p w:rsidR="0081631A" w:rsidRDefault="0084295B">
      <w:pPr>
        <w:ind w:left="1418" w:hanging="284"/>
      </w:pPr>
      <w:r>
        <w:t>4&gt;</w:t>
      </w:r>
      <w:r>
        <w:tab/>
        <w:t>try to acquire the CSG identity, if the CSG identity is broadcast in the concerned cell;</w:t>
      </w:r>
    </w:p>
    <w:p w:rsidR="0081631A" w:rsidRDefault="0084295B">
      <w:pPr>
        <w:ind w:left="1418" w:hanging="284"/>
      </w:pPr>
      <w:r>
        <w:t>4&gt;</w:t>
      </w:r>
      <w:r>
        <w:tab/>
        <w:t xml:space="preserve">try to acquire the </w:t>
      </w:r>
      <w:r>
        <w:rPr>
          <w:i/>
        </w:rPr>
        <w:t>trackingAreaCode</w:t>
      </w:r>
      <w:r>
        <w:t xml:space="preserve"> in the concerned cell;</w:t>
      </w:r>
    </w:p>
    <w:p w:rsidR="0081631A" w:rsidRDefault="0084295B">
      <w:pPr>
        <w:ind w:left="1418" w:hanging="284"/>
      </w:pPr>
      <w:r>
        <w:t>4&gt;</w:t>
      </w:r>
      <w:r>
        <w:tab/>
        <w:t xml:space="preserve">try to acquire the list of additional PLMN Identities, as included in the </w:t>
      </w:r>
      <w:r>
        <w:rPr>
          <w:i/>
        </w:rPr>
        <w:t>plmn-IdentityList</w:t>
      </w:r>
      <w:r>
        <w:t xml:space="preserve">, </w:t>
      </w:r>
      <w:r>
        <w:t>if multiple PLMN identities are broadcast in the concerned cell;</w:t>
      </w:r>
    </w:p>
    <w:p w:rsidR="0081631A" w:rsidRDefault="0084295B">
      <w:pPr>
        <w:ind w:left="1418" w:hanging="284"/>
      </w:pPr>
      <w:r>
        <w:t>4&gt;</w:t>
      </w:r>
      <w:r>
        <w:tab/>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rsidR="0081631A" w:rsidRDefault="0084295B">
      <w:pPr>
        <w:ind w:left="1418" w:hanging="284"/>
        <w:rPr>
          <w:lang w:eastAsia="zh-CN"/>
        </w:rPr>
      </w:pPr>
      <w:r>
        <w:t>4&gt;</w:t>
      </w:r>
      <w:r>
        <w:tab/>
      </w:r>
      <w:r>
        <w:rPr>
          <w:lang w:eastAsia="zh-CN"/>
        </w:rPr>
        <w:t xml:space="preserve">if the </w:t>
      </w:r>
      <w:r>
        <w:rPr>
          <w:i/>
          <w:lang w:eastAsia="zh-CN"/>
        </w:rPr>
        <w:t>includeMultiBandInf</w:t>
      </w:r>
      <w:r>
        <w:rPr>
          <w:i/>
          <w:lang w:eastAsia="zh-CN"/>
        </w:rPr>
        <w:t xml:space="preserve">o </w:t>
      </w:r>
      <w:r>
        <w:rPr>
          <w:lang w:eastAsia="zh-CN"/>
        </w:rPr>
        <w:t>is configured:</w:t>
      </w:r>
    </w:p>
    <w:p w:rsidR="0081631A" w:rsidRDefault="0084295B">
      <w:pPr>
        <w:ind w:left="1702" w:hanging="284"/>
        <w:rPr>
          <w:lang w:eastAsia="zh-CN"/>
        </w:rPr>
      </w:pPr>
      <w:r>
        <w:t>5&gt;</w:t>
      </w:r>
      <w:r>
        <w:tab/>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rsidR="0081631A" w:rsidRDefault="0084295B">
      <w:pPr>
        <w:ind w:left="1702" w:hanging="284"/>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 xml:space="preserve">frequency band </w:t>
      </w:r>
      <w:r>
        <w:rPr>
          <w:lang w:eastAsia="zh-CN"/>
        </w:rPr>
        <w:t>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rsidR="0081631A" w:rsidRDefault="0084295B">
      <w:pPr>
        <w:ind w:left="1702" w:hanging="284"/>
        <w:rPr>
          <w:lang w:eastAsia="zh-CN"/>
        </w:rPr>
      </w:pPr>
      <w:r>
        <w:t>5&gt;</w:t>
      </w:r>
      <w:r>
        <w:tab/>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rsidR="0081631A" w:rsidRDefault="0084295B">
      <w:pPr>
        <w:ind w:left="1418" w:hanging="284"/>
      </w:pPr>
      <w:r>
        <w:t>4&gt;</w:t>
      </w:r>
      <w:r>
        <w:tab/>
        <w:t xml:space="preserve">if </w:t>
      </w:r>
      <w:r>
        <w:rPr>
          <w:i/>
          <w:iCs/>
        </w:rPr>
        <w:t>cellAccessRelatedI</w:t>
      </w:r>
      <w:r>
        <w:rPr>
          <w:i/>
          <w:iCs/>
        </w:rPr>
        <w:t>nfoList-5GC</w:t>
      </w:r>
      <w:r>
        <w:rPr>
          <w:i/>
        </w:rPr>
        <w:t xml:space="preserve"> </w:t>
      </w:r>
      <w:r>
        <w:t>is broadcast in the concerned cell and the UE is E-UTRA/5GC capable:</w:t>
      </w:r>
    </w:p>
    <w:p w:rsidR="0081631A" w:rsidRDefault="0084295B">
      <w:pPr>
        <w:ind w:left="1702" w:hanging="284"/>
      </w:pPr>
      <w:r>
        <w:t>5&gt;</w:t>
      </w:r>
      <w:r>
        <w:tab/>
        <w:t xml:space="preserve">try to acquire the </w:t>
      </w:r>
      <w:r>
        <w:rPr>
          <w:rFonts w:eastAsia="宋体"/>
          <w:i/>
          <w:iCs/>
        </w:rPr>
        <w:t>c</w:t>
      </w:r>
      <w:r>
        <w:rPr>
          <w:i/>
          <w:iCs/>
        </w:rPr>
        <w:t>ellAccessRelatedInfo</w:t>
      </w:r>
      <w:r>
        <w:rPr>
          <w:rFonts w:eastAsia="宋体"/>
          <w:i/>
          <w:iCs/>
        </w:rPr>
        <w:t>List</w:t>
      </w:r>
      <w:r>
        <w:rPr>
          <w:i/>
          <w:iCs/>
        </w:rPr>
        <w:t>-5GC</w:t>
      </w:r>
      <w:r>
        <w:t>;</w:t>
      </w:r>
    </w:p>
    <w:p w:rsidR="0081631A" w:rsidRDefault="0084295B">
      <w:pPr>
        <w:keepLines/>
        <w:ind w:left="1135" w:hanging="851"/>
      </w:pPr>
      <w:r>
        <w:lastRenderedPageBreak/>
        <w:t>NOTE 2:</w:t>
      </w:r>
      <w:r>
        <w:tab/>
        <w:t>The 'primary' PLMN is part of the global cell identity.</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 UTRAN cell:</w:t>
      </w:r>
    </w:p>
    <w:p w:rsidR="0081631A" w:rsidRDefault="0084295B">
      <w:pPr>
        <w:ind w:left="1418" w:hanging="284"/>
      </w:pPr>
      <w:r>
        <w:t>4&gt;</w:t>
      </w:r>
      <w:r>
        <w:tab/>
        <w:t>try to acquire the LAC, the RAC and the list of additional PLMN Identities, if multiple PLMN identities are broadcast in the concerned cell;</w:t>
      </w:r>
    </w:p>
    <w:p w:rsidR="0081631A" w:rsidRDefault="0084295B">
      <w:pPr>
        <w:ind w:left="1418" w:hanging="284"/>
      </w:pPr>
      <w:r>
        <w:t>4&gt;</w:t>
      </w:r>
      <w:r>
        <w:tab/>
        <w:t xml:space="preserve">try to acquire the CSG identity, if the CSG identity </w:t>
      </w:r>
      <w:r>
        <w:t>is broadcast in the concerned cell;</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 GERAN cell:</w:t>
      </w:r>
    </w:p>
    <w:p w:rsidR="0081631A" w:rsidRDefault="0084295B">
      <w:pPr>
        <w:ind w:left="1418" w:hanging="284"/>
      </w:pPr>
      <w:r>
        <w:t>4&gt;</w:t>
      </w:r>
      <w:r>
        <w:tab/>
        <w:t>try to acquire the RAC in the concerned cell;</w:t>
      </w:r>
    </w:p>
    <w:p w:rsidR="0081631A" w:rsidRDefault="0084295B">
      <w:pPr>
        <w:ind w:left="1135" w:hanging="284"/>
      </w:pPr>
      <w:r>
        <w:t>3&gt;</w:t>
      </w:r>
      <w:r>
        <w:tab/>
        <w:t xml:space="preserve">if the cell indicated by the </w:t>
      </w:r>
      <w:r>
        <w:rPr>
          <w:i/>
        </w:rPr>
        <w:t>cellForWhichToReportCGI</w:t>
      </w:r>
      <w:r>
        <w:t xml:space="preserve"> incl</w:t>
      </w:r>
      <w:r>
        <w:t xml:space="preserve">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rsidR="0081631A" w:rsidRDefault="0084295B">
      <w:pPr>
        <w:ind w:left="1418" w:hanging="284"/>
      </w:pPr>
      <w:r>
        <w:t>4&gt;</w:t>
      </w:r>
      <w:r>
        <w:tab/>
        <w:t>try to acquire the Sector ID in the concerned cell;</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w:t>
      </w:r>
      <w:r>
        <w:rPr>
          <w:i/>
        </w:rPr>
        <w:t>sObject</w:t>
      </w:r>
      <w:r>
        <w:t xml:space="preserve"> is a CDMA2000 cell and the </w:t>
      </w:r>
      <w:r>
        <w:rPr>
          <w:i/>
        </w:rPr>
        <w:t>cdma2000-Type</w:t>
      </w:r>
      <w:r>
        <w:t xml:space="preserve"> included in the </w:t>
      </w:r>
      <w:r>
        <w:rPr>
          <w:i/>
        </w:rPr>
        <w:t>measObject</w:t>
      </w:r>
      <w:r>
        <w:t xml:space="preserve"> is </w:t>
      </w:r>
      <w:r>
        <w:rPr>
          <w:i/>
        </w:rPr>
        <w:t>type1XRTT</w:t>
      </w:r>
      <w:r>
        <w:t>:</w:t>
      </w:r>
    </w:p>
    <w:p w:rsidR="0081631A" w:rsidRDefault="0084295B">
      <w:pPr>
        <w:ind w:left="1418" w:hanging="284"/>
      </w:pPr>
      <w:r>
        <w:t>4&gt;</w:t>
      </w:r>
      <w:r>
        <w:tab/>
        <w:t>try to acquire the BASE ID, SID and NID in the concerned cell;</w:t>
      </w:r>
    </w:p>
    <w:p w:rsidR="0081631A" w:rsidRDefault="0084295B">
      <w:pPr>
        <w:ind w:left="1135" w:hanging="284"/>
      </w:pPr>
      <w:r>
        <w:t>3&gt;</w:t>
      </w:r>
      <w:r>
        <w:tab/>
        <w:t xml:space="preserve">if the cell indicated by the </w:t>
      </w:r>
      <w:r>
        <w:rPr>
          <w:i/>
        </w:rPr>
        <w:t>cellForWhichToReportCGI</w:t>
      </w:r>
      <w:r>
        <w:t xml:space="preserve"> included in the associated </w:t>
      </w:r>
      <w:r>
        <w:rPr>
          <w:i/>
        </w:rPr>
        <w:t>MeasObject</w:t>
      </w:r>
      <w:r>
        <w:t xml:space="preserve"> is an NR cell:</w:t>
      </w:r>
    </w:p>
    <w:p w:rsidR="0081631A" w:rsidRDefault="0084295B">
      <w:pPr>
        <w:ind w:left="1418" w:hanging="284"/>
      </w:pPr>
      <w:r>
        <w:t>4&gt;</w:t>
      </w:r>
      <w:r>
        <w:tab/>
        <w:t xml:space="preserve">if the indicated cell is broadcasting </w:t>
      </w:r>
      <w:r>
        <w:rPr>
          <w:i/>
        </w:rPr>
        <w:t>SIB1</w:t>
      </w:r>
      <w:r>
        <w:t xml:space="preserve"> (see TS 38.213 [88], clause 13):</w:t>
      </w:r>
    </w:p>
    <w:p w:rsidR="0081631A" w:rsidRDefault="0084295B">
      <w:pPr>
        <w:ind w:left="1702" w:hanging="284"/>
      </w:pPr>
      <w:r>
        <w:t>5&gt;</w:t>
      </w:r>
      <w:r>
        <w:tab/>
        <w:t>try to acquire the plmn-IdentityInfoList including plmn-IdentityList, trackingAreaCode (if available), ran-AreaCode (if available) and cellIdentity for each e</w:t>
      </w:r>
      <w:r>
        <w:t>ntry of the plmn-IdentityInfoList;</w:t>
      </w:r>
    </w:p>
    <w:p w:rsidR="0081631A" w:rsidRDefault="0084295B">
      <w:pPr>
        <w:ind w:left="1702" w:hanging="284"/>
      </w:pPr>
      <w:r>
        <w:t>5&gt;</w:t>
      </w:r>
      <w:r>
        <w:tab/>
        <w:t>try to acquire the frequencyBandList, if multiple frequency bands are broadcasted in the concerned cell;</w:t>
      </w:r>
    </w:p>
    <w:p w:rsidR="0081631A" w:rsidRDefault="0084295B">
      <w:pPr>
        <w:ind w:left="851" w:hanging="284"/>
      </w:pPr>
      <w:r>
        <w:t>2&gt;</w:t>
      </w:r>
      <w:r>
        <w:tab/>
        <w:t xml:space="preserve">if the </w:t>
      </w:r>
      <w:r>
        <w:rPr>
          <w:i/>
        </w:rPr>
        <w:t>ul-DelayConfig</w:t>
      </w:r>
      <w:r>
        <w:t xml:space="preserve"> is configured for the associated </w:t>
      </w:r>
      <w:r>
        <w:rPr>
          <w:i/>
        </w:rPr>
        <w:t>reportConfig</w:t>
      </w:r>
      <w:r>
        <w:t>:</w:t>
      </w:r>
    </w:p>
    <w:p w:rsidR="0081631A" w:rsidRDefault="0084295B">
      <w:pPr>
        <w:ind w:left="1135" w:hanging="284"/>
      </w:pPr>
      <w:r>
        <w:t>3&gt;</w:t>
      </w:r>
      <w:r>
        <w:tab/>
        <w:t xml:space="preserve">ignore the </w:t>
      </w:r>
      <w:r>
        <w:rPr>
          <w:i/>
        </w:rPr>
        <w:t>measObject</w:t>
      </w:r>
      <w:r>
        <w:t>;</w:t>
      </w:r>
    </w:p>
    <w:p w:rsidR="0081631A" w:rsidRDefault="0084295B">
      <w:pPr>
        <w:ind w:left="1135" w:hanging="284"/>
      </w:pPr>
      <w:r>
        <w:t>3&gt;</w:t>
      </w:r>
      <w:r>
        <w:tab/>
        <w:t>configure th</w:t>
      </w:r>
      <w:r>
        <w:t>e PDCP layer to perform UL PDCP Packet Delay per QCI measurement;</w:t>
      </w:r>
    </w:p>
    <w:p w:rsidR="0081631A" w:rsidRDefault="0084295B">
      <w:pPr>
        <w:ind w:left="851" w:hanging="284"/>
      </w:pPr>
      <w:r>
        <w:t>2&gt;</w:t>
      </w:r>
      <w:r>
        <w:tab/>
        <w:t xml:space="preserve">if the </w:t>
      </w:r>
      <w:r>
        <w:rPr>
          <w:i/>
        </w:rPr>
        <w:t>ul-DelayValueConfig</w:t>
      </w:r>
      <w:r>
        <w:t xml:space="preserve"> is configured for the associated </w:t>
      </w:r>
      <w:r>
        <w:rPr>
          <w:i/>
        </w:rPr>
        <w:t>reportConfig</w:t>
      </w:r>
      <w:r>
        <w:t>:</w:t>
      </w:r>
    </w:p>
    <w:p w:rsidR="0081631A" w:rsidRDefault="0084295B">
      <w:pPr>
        <w:ind w:left="1135" w:hanging="284"/>
      </w:pPr>
      <w:r>
        <w:t>3&gt;</w:t>
      </w:r>
      <w:r>
        <w:tab/>
        <w:t xml:space="preserve">ignore the </w:t>
      </w:r>
      <w:r>
        <w:rPr>
          <w:i/>
        </w:rPr>
        <w:t>measObject</w:t>
      </w:r>
      <w:r>
        <w:t>;</w:t>
      </w:r>
    </w:p>
    <w:p w:rsidR="0081631A" w:rsidRDefault="0084295B">
      <w:pPr>
        <w:ind w:left="1135" w:hanging="284"/>
        <w:rPr>
          <w:rFonts w:eastAsiaTheme="minorEastAsia"/>
          <w:lang w:eastAsia="zh-CN"/>
        </w:rPr>
      </w:pPr>
      <w:r>
        <w:t>3&gt;</w:t>
      </w:r>
      <w:r>
        <w:tab/>
        <w:t>configure the PDCP layer to perform UL PDCP Packet Delay value per DRB measurement;</w:t>
      </w:r>
    </w:p>
    <w:p w:rsidR="0081631A" w:rsidRDefault="0084295B">
      <w:pPr>
        <w:ind w:left="851" w:hanging="284"/>
      </w:pPr>
      <w:r>
        <w:t>2&gt;</w:t>
      </w:r>
      <w:r>
        <w:tab/>
        <w:t>else:</w:t>
      </w:r>
    </w:p>
    <w:p w:rsidR="0081631A" w:rsidRDefault="0084295B">
      <w:pPr>
        <w:ind w:left="1135" w:hanging="284"/>
      </w:pPr>
      <w:r>
        <w:t>3&gt;</w:t>
      </w:r>
      <w:r>
        <w:tab/>
        <w:t>if a measurement gap configuration is setup; or</w:t>
      </w:r>
    </w:p>
    <w:p w:rsidR="0081631A" w:rsidRDefault="0084295B">
      <w:pPr>
        <w:ind w:left="1135" w:hanging="284"/>
      </w:pPr>
      <w:r>
        <w:t>3&gt;</w:t>
      </w:r>
      <w:r>
        <w:tab/>
        <w:t>if the UE does not require measurement gaps to perform the concerned measurements:</w:t>
      </w:r>
    </w:p>
    <w:p w:rsidR="0081631A" w:rsidRDefault="0084295B">
      <w:pPr>
        <w:ind w:left="1418" w:hanging="284"/>
      </w:pPr>
      <w:r>
        <w:t>4&gt;</w:t>
      </w:r>
      <w:r>
        <w:tab/>
        <w:t xml:space="preserve">if </w:t>
      </w:r>
      <w:r>
        <w:rPr>
          <w:i/>
        </w:rPr>
        <w:t>s-Measure</w:t>
      </w:r>
      <w:r>
        <w:t xml:space="preserve"> is not configured; or</w:t>
      </w:r>
    </w:p>
    <w:p w:rsidR="0081631A" w:rsidRDefault="0084295B">
      <w:pPr>
        <w:ind w:left="1418" w:hanging="284"/>
      </w:pPr>
      <w:r>
        <w:t>4&gt;</w:t>
      </w:r>
      <w:r>
        <w:tab/>
        <w:t>if the UE is not in NE-DC and the PCell RSRP, after layer 3 filtering</w:t>
      </w:r>
      <w:r>
        <w:t xml:space="preserve">, is lower than </w:t>
      </w:r>
      <w:r>
        <w:rPr>
          <w:i/>
        </w:rPr>
        <w:t>s-Measure</w:t>
      </w:r>
      <w:r>
        <w:t>; or</w:t>
      </w:r>
    </w:p>
    <w:p w:rsidR="0081631A" w:rsidRDefault="0084295B">
      <w:pPr>
        <w:ind w:left="1418" w:hanging="284"/>
        <w:rPr>
          <w:lang w:eastAsia="zh-CN"/>
        </w:rPr>
      </w:pPr>
      <w:r>
        <w:t>4&gt;</w:t>
      </w:r>
      <w:r>
        <w:tab/>
        <w:t xml:space="preserve">if the UE is in NE-DC and the PSCell RSRP, after layer 3 filtering, is lower than </w:t>
      </w:r>
      <w:r>
        <w:rPr>
          <w:i/>
        </w:rPr>
        <w:t>s-Measure</w:t>
      </w:r>
      <w:r>
        <w:t>; or</w:t>
      </w:r>
    </w:p>
    <w:p w:rsidR="0081631A" w:rsidRDefault="0084295B">
      <w:pPr>
        <w:ind w:left="1418" w:hanging="284"/>
      </w:pPr>
      <w:r>
        <w:t>4&gt;</w:t>
      </w:r>
      <w:r>
        <w:tab/>
        <w:t xml:space="preserve">if the associated </w:t>
      </w:r>
      <w:r>
        <w:rPr>
          <w:i/>
        </w:rPr>
        <w:t>measObject</w:t>
      </w:r>
      <w:r>
        <w:t xml:space="preserve"> concerns NR; or</w:t>
      </w:r>
    </w:p>
    <w:p w:rsidR="0081631A" w:rsidRDefault="0084295B">
      <w:pPr>
        <w:ind w:left="1418" w:hanging="284"/>
        <w:rPr>
          <w:lang w:eastAsia="zh-CN"/>
        </w:rPr>
      </w:pPr>
      <w:r>
        <w:t>4&gt;</w:t>
      </w:r>
      <w:r>
        <w:tab/>
        <w:t xml:space="preserve">if </w:t>
      </w:r>
      <w:r>
        <w:rPr>
          <w:i/>
        </w:rPr>
        <w:t>measDS-Config</w:t>
      </w:r>
      <w:r>
        <w:t xml:space="preserve"> is configured in the associated </w:t>
      </w:r>
      <w:r>
        <w:rPr>
          <w:i/>
        </w:rPr>
        <w:t>measObject</w:t>
      </w:r>
      <w:r>
        <w:t>:</w:t>
      </w:r>
    </w:p>
    <w:p w:rsidR="0081631A" w:rsidRDefault="0084295B">
      <w:pPr>
        <w:ind w:left="1702" w:hanging="284"/>
        <w:rPr>
          <w:lang w:eastAsia="zh-CN"/>
        </w:rPr>
      </w:pPr>
      <w:r>
        <w:t>5&gt;</w:t>
      </w:r>
      <w:r>
        <w:tab/>
        <w:t>if</w:t>
      </w:r>
      <w:r>
        <w:rPr>
          <w:lang w:eastAsia="zh-CN"/>
        </w:rPr>
        <w:t xml:space="preserve"> </w:t>
      </w:r>
      <w:r>
        <w:t xml:space="preserve">the UE supports </w:t>
      </w:r>
      <w:r>
        <w:rPr>
          <w:iCs/>
        </w:rPr>
        <w:t>CS</w:t>
      </w:r>
      <w:r>
        <w:rPr>
          <w:iCs/>
          <w:lang w:eastAsia="zh-CN"/>
        </w:rPr>
        <w:t>I-RS</w:t>
      </w:r>
      <w:r>
        <w:rPr>
          <w:iCs/>
        </w:rPr>
        <w:t xml:space="preserve"> based discovery signals measurement</w:t>
      </w:r>
      <w:r>
        <w:rPr>
          <w:iCs/>
          <w:lang w:eastAsia="zh-CN"/>
        </w:rPr>
        <w:t>; and</w:t>
      </w:r>
    </w:p>
    <w:p w:rsidR="0081631A" w:rsidRDefault="0084295B">
      <w:pPr>
        <w:ind w:left="1702" w:hanging="284"/>
        <w:rPr>
          <w:lang w:eastAsia="zh-CN"/>
        </w:rPr>
      </w:pPr>
      <w:r>
        <w:t>5&gt;</w:t>
      </w:r>
      <w:r>
        <w:tab/>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r>
        <w:t xml:space="preserve">is set to </w:t>
      </w:r>
      <w:r>
        <w:rPr>
          <w:i/>
        </w:rPr>
        <w:t>true</w:t>
      </w:r>
      <w:r>
        <w:rPr>
          <w:iCs/>
        </w:rPr>
        <w:t xml:space="preserve"> </w:t>
      </w:r>
      <w:r>
        <w:t xml:space="preserve">in the associated </w:t>
      </w:r>
      <w:r>
        <w:rPr>
          <w:i/>
        </w:rPr>
        <w:t>reportConfig</w:t>
      </w:r>
      <w:r>
        <w:rPr>
          <w:lang w:eastAsia="zh-CN"/>
        </w:rPr>
        <w:t>:</w:t>
      </w:r>
    </w:p>
    <w:p w:rsidR="0081631A" w:rsidRDefault="0084295B">
      <w:pPr>
        <w:ind w:left="1985" w:hanging="284"/>
        <w:rPr>
          <w:rFonts w:eastAsia="MS Mincho"/>
          <w:lang w:eastAsia="zh-CN"/>
        </w:rPr>
      </w:pPr>
      <w:r>
        <w:rPr>
          <w:rFonts w:eastAsia="MS Mincho"/>
        </w:rPr>
        <w:lastRenderedPageBreak/>
        <w:t>6&gt;</w:t>
      </w:r>
      <w:r>
        <w:rPr>
          <w:rFonts w:eastAsia="MS Mincho"/>
        </w:rPr>
        <w:tab/>
      </w:r>
      <w:r>
        <w:rPr>
          <w:rFonts w:eastAsia="MS Mincho"/>
        </w:rPr>
        <w:t xml:space="preserve">perform the corresponding measurements of CSI-RS resources on the frequency indicated in the concerned </w:t>
      </w:r>
      <w:r>
        <w:rPr>
          <w:rFonts w:eastAsia="MS Mincho"/>
          <w:i/>
        </w:rPr>
        <w:t>measObject</w:t>
      </w:r>
      <w:r>
        <w:rPr>
          <w:rFonts w:eastAsia="MS Mincho"/>
        </w:rPr>
        <w:t xml:space="preserve">, applying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rPr>
        <w:t>;</w:t>
      </w:r>
    </w:p>
    <w:p w:rsidR="0081631A" w:rsidRDefault="0084295B">
      <w:pPr>
        <w:ind w:left="1985" w:hanging="284"/>
        <w:rPr>
          <w:rFonts w:eastAsia="MS Mincho"/>
          <w:lang w:eastAsia="zh-CN"/>
        </w:rPr>
      </w:pPr>
      <w:r>
        <w:rPr>
          <w:rFonts w:eastAsia="MS Mincho"/>
        </w:rPr>
        <w:t>6&gt;</w:t>
      </w:r>
      <w:r>
        <w:rPr>
          <w:rFonts w:eastAsia="MS Mincho"/>
          <w:lang w:eastAsia="zh-CN"/>
        </w:rPr>
        <w:tab/>
      </w:r>
      <w:r>
        <w:rPr>
          <w:rFonts w:eastAsia="MS Mincho"/>
        </w:rPr>
        <w:t>if</w:t>
      </w:r>
      <w:r>
        <w:rPr>
          <w:rFonts w:eastAsia="MS Mincho"/>
          <w:i/>
        </w:rPr>
        <w:t xml:space="preserve"> reportCRS</w:t>
      </w:r>
      <w:r>
        <w:rPr>
          <w:rFonts w:eastAsia="MS Mincho"/>
          <w:i/>
        </w:rPr>
        <w:t>-Meas</w:t>
      </w:r>
      <w:r>
        <w:rPr>
          <w:rFonts w:eastAsia="MS Mincho"/>
        </w:rPr>
        <w:t xml:space="preserve"> is set to </w:t>
      </w:r>
      <w:r>
        <w:rPr>
          <w:rFonts w:eastAsia="MS Mincho"/>
          <w:i/>
        </w:rPr>
        <w:t>true</w:t>
      </w:r>
      <w:r>
        <w:rPr>
          <w:rFonts w:eastAsia="MS Mincho"/>
          <w:iCs/>
        </w:rPr>
        <w:t xml:space="preserve"> </w:t>
      </w:r>
      <w:r>
        <w:rPr>
          <w:rFonts w:eastAsia="MS Mincho"/>
          <w:lang w:eastAsia="zh-CN"/>
        </w:rPr>
        <w:t>in the</w:t>
      </w:r>
      <w:r>
        <w:rPr>
          <w:rFonts w:eastAsia="MS Mincho"/>
        </w:rPr>
        <w:t xml:space="preserve"> associated </w:t>
      </w:r>
      <w:r>
        <w:rPr>
          <w:rFonts w:eastAsia="MS Mincho"/>
          <w:i/>
        </w:rPr>
        <w:t>reportConfig</w:t>
      </w:r>
      <w:r>
        <w:rPr>
          <w:rFonts w:eastAsia="MS Mincho"/>
          <w:i/>
          <w:lang w:eastAsia="zh-CN"/>
        </w:rPr>
        <w:t>,</w:t>
      </w:r>
      <w:r>
        <w:rPr>
          <w:rFonts w:eastAsia="MS Mincho"/>
        </w:rPr>
        <w:t xml:space="preserve"> perform the corresponding measurements of neighbouring cells on the frequenc</w:t>
      </w:r>
      <w:r>
        <w:rPr>
          <w:rFonts w:eastAsia="MS Mincho"/>
          <w:lang w:eastAsia="zh-CN"/>
        </w:rPr>
        <w:t>ies</w:t>
      </w:r>
      <w:r>
        <w:rPr>
          <w:rFonts w:eastAsia="MS Mincho"/>
        </w:rPr>
        <w:t xml:space="preserve"> indicated in the concerned </w:t>
      </w:r>
      <w:r>
        <w:rPr>
          <w:rFonts w:eastAsia="MS Mincho"/>
          <w:i/>
        </w:rPr>
        <w:t>measObject</w:t>
      </w:r>
      <w:r>
        <w:rPr>
          <w:rFonts w:eastAsia="MS Mincho"/>
          <w:lang w:eastAsia="zh-CN"/>
        </w:rPr>
        <w:t xml:space="preserve"> as follows:</w:t>
      </w:r>
    </w:p>
    <w:p w:rsidR="0081631A" w:rsidRDefault="0084295B">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for neighbouring cells on the primary frequency</w:t>
      </w:r>
      <w:r>
        <w:rPr>
          <w:rFonts w:eastAsia="MS Mincho"/>
          <w:lang w:eastAsia="zh-CN"/>
        </w:rPr>
        <w:t>, apply</w:t>
      </w:r>
      <w:r>
        <w:rPr>
          <w:rFonts w:eastAsia="MS Mincho"/>
        </w:rPr>
        <w:t xml:space="preserve"> the time domain</w:t>
      </w:r>
      <w:r>
        <w:rPr>
          <w:rFonts w:eastAsia="MS Mincho"/>
        </w:rPr>
        <w:t xml:space="preserve"> measurement resource restriction 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rsidR="0081631A" w:rsidRDefault="0084295B">
      <w:pPr>
        <w:ind w:left="2269" w:hanging="284"/>
        <w:rPr>
          <w:rFonts w:eastAsia="MS Mincho"/>
          <w:lang w:eastAsia="zh-CN"/>
        </w:rPr>
      </w:pPr>
      <w:r>
        <w:rPr>
          <w:rFonts w:eastAsia="MS Mincho"/>
          <w:lang w:eastAsia="zh-CN"/>
        </w:rPr>
        <w:t>7</w:t>
      </w:r>
      <w:r>
        <w:rPr>
          <w:rFonts w:eastAsia="MS Mincho"/>
        </w:rPr>
        <w:t>&gt;</w:t>
      </w:r>
      <w:r>
        <w:rPr>
          <w:rFonts w:eastAsia="MS Mincho"/>
          <w:lang w:eastAsia="zh-CN"/>
        </w:rPr>
        <w:tab/>
      </w:r>
      <w:r>
        <w:rPr>
          <w:rFonts w:eastAsia="MS Mincho"/>
        </w:rPr>
        <w:t>apply the discovery signals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in the concerned </w:t>
      </w:r>
      <w:r>
        <w:rPr>
          <w:rFonts w:eastAsia="MS Mincho"/>
          <w:i/>
        </w:rPr>
        <w:t>measObject</w:t>
      </w:r>
      <w:r>
        <w:rPr>
          <w:rFonts w:eastAsia="MS Mincho"/>
          <w:lang w:eastAsia="zh-CN"/>
        </w:rPr>
        <w:t>;</w:t>
      </w:r>
    </w:p>
    <w:p w:rsidR="0081631A" w:rsidRDefault="0084295B">
      <w:pPr>
        <w:ind w:left="1702" w:hanging="284"/>
      </w:pPr>
      <w:r>
        <w:t>5&gt;</w:t>
      </w:r>
      <w:r>
        <w:tab/>
        <w:t>else:</w:t>
      </w:r>
    </w:p>
    <w:p w:rsidR="0081631A" w:rsidRDefault="0084295B">
      <w:pPr>
        <w:ind w:left="1985" w:hanging="284"/>
        <w:rPr>
          <w:rFonts w:eastAsia="MS Mincho"/>
          <w:lang w:eastAsia="zh-CN"/>
        </w:rPr>
      </w:pPr>
      <w:r>
        <w:rPr>
          <w:rFonts w:eastAsia="MS Mincho"/>
          <w:lang w:eastAsia="zh-CN"/>
        </w:rPr>
        <w:t>6</w:t>
      </w:r>
      <w:r>
        <w:rPr>
          <w:rFonts w:eastAsia="MS Mincho"/>
        </w:rPr>
        <w:t>&gt;</w:t>
      </w:r>
      <w:r>
        <w:rPr>
          <w:rFonts w:eastAsia="MS Mincho"/>
        </w:rPr>
        <w:tab/>
        <w:t xml:space="preserve">perform the corresponding measurements of neighbouring cells on the frequencies and RATs indicated in the concerned </w:t>
      </w:r>
      <w:r>
        <w:rPr>
          <w:rFonts w:eastAsia="MS Mincho"/>
          <w:i/>
        </w:rPr>
        <w:t>measObject</w:t>
      </w:r>
      <w:r>
        <w:rPr>
          <w:rFonts w:eastAsia="MS Mincho"/>
          <w:lang w:eastAsia="zh-CN"/>
        </w:rPr>
        <w:t xml:space="preserve"> as follows:</w:t>
      </w:r>
    </w:p>
    <w:p w:rsidR="0081631A" w:rsidRDefault="0084295B">
      <w:pPr>
        <w:ind w:left="2269" w:hanging="284"/>
        <w:rPr>
          <w:rFonts w:eastAsia="MS Mincho"/>
          <w:lang w:eastAsia="zh-CN"/>
        </w:rPr>
      </w:pPr>
      <w:r>
        <w:rPr>
          <w:rFonts w:eastAsia="MS Mincho"/>
          <w:lang w:eastAsia="zh-CN"/>
        </w:rPr>
        <w:t>7</w:t>
      </w:r>
      <w:r>
        <w:rPr>
          <w:rFonts w:eastAsia="MS Mincho"/>
        </w:rPr>
        <w:t>&gt;</w:t>
      </w:r>
      <w:r>
        <w:rPr>
          <w:rFonts w:eastAsia="MS Mincho"/>
        </w:rPr>
        <w:tab/>
        <w:t>for neighbouring cells on the primary frequency</w:t>
      </w:r>
      <w:r>
        <w:rPr>
          <w:rFonts w:eastAsia="MS Mincho"/>
          <w:lang w:eastAsia="zh-CN"/>
        </w:rPr>
        <w:t>, apply</w:t>
      </w:r>
      <w:r>
        <w:rPr>
          <w:rFonts w:eastAsia="MS Mincho"/>
        </w:rPr>
        <w:t xml:space="preserve"> the time domain measurement resource restriction </w:t>
      </w:r>
      <w:r>
        <w:rPr>
          <w:rFonts w:eastAsia="MS Mincho"/>
        </w:rPr>
        <w:t xml:space="preserve">in accordance with </w:t>
      </w:r>
      <w:r>
        <w:rPr>
          <w:rFonts w:eastAsia="MS Mincho"/>
          <w:i/>
        </w:rPr>
        <w:t xml:space="preserve">measSubframePatternConfigNeigh, </w:t>
      </w:r>
      <w:r>
        <w:rPr>
          <w:rFonts w:eastAsia="MS Mincho"/>
        </w:rPr>
        <w:t>if configured in the concerned</w:t>
      </w:r>
      <w:r>
        <w:rPr>
          <w:rFonts w:eastAsia="MS Mincho"/>
          <w:i/>
        </w:rPr>
        <w:t xml:space="preserve"> measObject</w:t>
      </w:r>
      <w:r>
        <w:rPr>
          <w:rFonts w:eastAsia="MS Mincho"/>
        </w:rPr>
        <w:t>;</w:t>
      </w:r>
    </w:p>
    <w:p w:rsidR="0081631A" w:rsidRDefault="0084295B">
      <w:pPr>
        <w:ind w:left="2269" w:hanging="284"/>
        <w:rPr>
          <w:rFonts w:eastAsia="MS Mincho"/>
        </w:rPr>
      </w:pPr>
      <w:r>
        <w:rPr>
          <w:rFonts w:eastAsia="MS Mincho"/>
          <w:lang w:eastAsia="zh-CN"/>
        </w:rPr>
        <w:t>7</w:t>
      </w:r>
      <w:r>
        <w:rPr>
          <w:rFonts w:eastAsia="MS Mincho"/>
        </w:rPr>
        <w:t>&gt;</w:t>
      </w:r>
      <w:r>
        <w:rPr>
          <w:rFonts w:eastAsia="MS Mincho"/>
        </w:rPr>
        <w:tab/>
      </w:r>
      <w:r>
        <w:rPr>
          <w:rFonts w:eastAsia="MS Mincho"/>
          <w:lang w:eastAsia="zh-CN"/>
        </w:rPr>
        <w:t xml:space="preserve">if </w:t>
      </w:r>
      <w:r>
        <w:rPr>
          <w:rFonts w:eastAsia="MS Mincho"/>
        </w:rPr>
        <w:t xml:space="preserve">the UE supports </w:t>
      </w:r>
      <w:r>
        <w:rPr>
          <w:rFonts w:eastAsia="MS Mincho"/>
          <w:iCs/>
        </w:rPr>
        <w:t>C</w:t>
      </w:r>
      <w:r>
        <w:rPr>
          <w:rFonts w:eastAsia="MS Mincho"/>
          <w:iCs/>
          <w:lang w:eastAsia="zh-CN"/>
        </w:rPr>
        <w:t>RS</w:t>
      </w:r>
      <w:r>
        <w:rPr>
          <w:rFonts w:eastAsia="MS Mincho"/>
          <w:iCs/>
        </w:rPr>
        <w:t xml:space="preserve"> based discovery signals measurement</w:t>
      </w:r>
      <w:r>
        <w:rPr>
          <w:rFonts w:eastAsia="MS Mincho"/>
          <w:iCs/>
          <w:lang w:eastAsia="zh-CN"/>
        </w:rPr>
        <w:t>,</w:t>
      </w:r>
      <w:r>
        <w:rPr>
          <w:rFonts w:eastAsia="MS Mincho"/>
        </w:rPr>
        <w:t xml:space="preserve"> apply the </w:t>
      </w:r>
      <w:r>
        <w:rPr>
          <w:rFonts w:eastAsia="MS Mincho"/>
          <w:lang w:eastAsia="zh-CN"/>
        </w:rPr>
        <w:t>discovery signals</w:t>
      </w:r>
      <w:r>
        <w:rPr>
          <w:rFonts w:eastAsia="MS Mincho"/>
        </w:rPr>
        <w:t xml:space="preserve"> measurement timing configuration</w:t>
      </w:r>
      <w:r>
        <w:rPr>
          <w:rFonts w:eastAsia="MS Mincho"/>
          <w:lang w:eastAsia="zh-CN"/>
        </w:rPr>
        <w:t xml:space="preserve"> </w:t>
      </w:r>
      <w:r>
        <w:rPr>
          <w:rFonts w:eastAsia="MS Mincho"/>
        </w:rPr>
        <w:t xml:space="preserve">in accordance with </w:t>
      </w:r>
      <w:r>
        <w:rPr>
          <w:rFonts w:eastAsia="MS Mincho"/>
          <w:i/>
        </w:rPr>
        <w:t>measDS-Config</w:t>
      </w:r>
      <w:r>
        <w:rPr>
          <w:rFonts w:eastAsia="MS Mincho"/>
        </w:rPr>
        <w:t xml:space="preserve">, if configured in the concerned </w:t>
      </w:r>
      <w:r>
        <w:rPr>
          <w:rFonts w:eastAsia="MS Mincho"/>
          <w:i/>
        </w:rPr>
        <w:t>measObject</w:t>
      </w:r>
      <w:r>
        <w:rPr>
          <w:rFonts w:eastAsia="MS Mincho"/>
          <w:lang w:eastAsia="zh-CN"/>
        </w:rPr>
        <w:t>;</w:t>
      </w:r>
    </w:p>
    <w:p w:rsidR="0081631A" w:rsidRDefault="0084295B">
      <w:pPr>
        <w:ind w:left="1418" w:hanging="284"/>
      </w:pPr>
      <w:r>
        <w:t>4&gt;</w:t>
      </w:r>
      <w:r>
        <w:tab/>
        <w:t xml:space="preserve">if the </w:t>
      </w:r>
      <w:r>
        <w:rPr>
          <w:i/>
        </w:rPr>
        <w:t>ue-RxTxTimeDiffPeriodical</w:t>
      </w:r>
      <w:r>
        <w:t xml:space="preserve"> is configured in the associated </w:t>
      </w:r>
      <w:r>
        <w:rPr>
          <w:i/>
        </w:rPr>
        <w:t>reportConfig</w:t>
      </w:r>
      <w:r>
        <w:t>:</w:t>
      </w:r>
    </w:p>
    <w:p w:rsidR="0081631A" w:rsidRDefault="0084295B">
      <w:pPr>
        <w:ind w:left="1702" w:hanging="284"/>
      </w:pPr>
      <w:r>
        <w:t>5&gt;</w:t>
      </w:r>
      <w:r>
        <w:tab/>
        <w:t>perform the UE Rx–Tx time difference measurements on the PCell;</w:t>
      </w:r>
    </w:p>
    <w:p w:rsidR="0081631A" w:rsidRDefault="0084295B">
      <w:pPr>
        <w:ind w:left="1418" w:hanging="284"/>
      </w:pPr>
      <w:r>
        <w:t>4&gt;</w:t>
      </w:r>
      <w:r>
        <w:tab/>
        <w:t xml:space="preserve">if the </w:t>
      </w:r>
      <w:bookmarkStart w:id="271" w:name="OLE_LINK6"/>
      <w:bookmarkStart w:id="272" w:name="OLE_LINK5"/>
      <w:r>
        <w:rPr>
          <w:i/>
        </w:rPr>
        <w:t>reportSSTD-Meas</w:t>
      </w:r>
      <w:r>
        <w:t xml:space="preserve"> </w:t>
      </w:r>
      <w:bookmarkEnd w:id="271"/>
      <w:bookmarkEnd w:id="272"/>
      <w:r>
        <w:t xml:space="preserve">is set to </w:t>
      </w:r>
      <w:r>
        <w:rPr>
          <w:i/>
        </w:rPr>
        <w:t>true</w:t>
      </w:r>
      <w:r>
        <w:t xml:space="preserve"> or </w:t>
      </w:r>
      <w:r>
        <w:rPr>
          <w:i/>
        </w:rPr>
        <w:t>pSCell</w:t>
      </w:r>
      <w:r>
        <w:t xml:space="preserve"> in the asso</w:t>
      </w:r>
      <w:r>
        <w:t xml:space="preserve">ciated </w:t>
      </w:r>
      <w:r>
        <w:rPr>
          <w:i/>
        </w:rPr>
        <w:t>reportConfig</w:t>
      </w:r>
      <w:r>
        <w:t>:</w:t>
      </w:r>
    </w:p>
    <w:p w:rsidR="0081631A" w:rsidRDefault="0084295B">
      <w:pPr>
        <w:ind w:left="1702" w:hanging="284"/>
        <w:rPr>
          <w:lang w:eastAsia="zh-CN"/>
        </w:rPr>
      </w:pPr>
      <w:r>
        <w:t>5&gt;</w:t>
      </w:r>
      <w:r>
        <w:tab/>
        <w:t>perform SSTD measurements between the PCell and the PSCell;</w:t>
      </w:r>
    </w:p>
    <w:p w:rsidR="0081631A" w:rsidRDefault="0084295B">
      <w:pPr>
        <w:ind w:left="1418" w:hanging="284"/>
        <w:rPr>
          <w:rFonts w:eastAsia="宋体"/>
        </w:rPr>
      </w:pPr>
      <w:r>
        <w:t>4&gt;</w:t>
      </w:r>
      <w:r>
        <w:tab/>
        <w:t xml:space="preserve">if the </w:t>
      </w:r>
      <w:r>
        <w:rPr>
          <w:i/>
        </w:rPr>
        <w:t>reportSFTD-Meas</w:t>
      </w:r>
      <w:r>
        <w:t xml:space="preserve"> is set to </w:t>
      </w:r>
      <w:r>
        <w:rPr>
          <w:i/>
        </w:rPr>
        <w:t>pSCell</w:t>
      </w:r>
      <w:r>
        <w:t xml:space="preserve"> in the associated </w:t>
      </w:r>
      <w:r>
        <w:rPr>
          <w:i/>
        </w:rPr>
        <w:t>reportConfig</w:t>
      </w:r>
      <w:r>
        <w:t>:</w:t>
      </w:r>
    </w:p>
    <w:p w:rsidR="0081631A" w:rsidRDefault="0084295B">
      <w:pPr>
        <w:ind w:left="1702" w:hanging="284"/>
        <w:rPr>
          <w:lang w:eastAsia="zh-CN"/>
        </w:rPr>
      </w:pPr>
      <w:r>
        <w:t>5&gt;</w:t>
      </w:r>
      <w:r>
        <w:tab/>
        <w:t>perform SFTD measurements between the PCell and the NR PSCell;</w:t>
      </w:r>
    </w:p>
    <w:p w:rsidR="0081631A" w:rsidRDefault="0084295B">
      <w:pPr>
        <w:ind w:left="1418" w:hanging="284"/>
        <w:rPr>
          <w:rFonts w:eastAsia="宋体"/>
        </w:rPr>
      </w:pPr>
      <w:r>
        <w:t>4&gt;</w:t>
      </w:r>
      <w:r>
        <w:tab/>
        <w:t xml:space="preserve">if the </w:t>
      </w:r>
      <w:r>
        <w:rPr>
          <w:i/>
        </w:rPr>
        <w:t>reportSFTD-Meas</w:t>
      </w:r>
      <w:r>
        <w:t xml:space="preserve"> is se</w:t>
      </w:r>
      <w:r>
        <w:t xml:space="preserve">t to </w:t>
      </w:r>
      <w:r>
        <w:rPr>
          <w:i/>
        </w:rPr>
        <w:t>neighborCells</w:t>
      </w:r>
      <w:r>
        <w:t xml:space="preserve"> in the associated </w:t>
      </w:r>
      <w:r>
        <w:rPr>
          <w:i/>
        </w:rPr>
        <w:t>reportConfig</w:t>
      </w:r>
      <w:r>
        <w:t>:</w:t>
      </w:r>
    </w:p>
    <w:p w:rsidR="0081631A" w:rsidRDefault="0084295B">
      <w:pPr>
        <w:ind w:left="1702" w:hanging="284"/>
        <w:rPr>
          <w:lang w:eastAsia="zh-CN"/>
        </w:rPr>
      </w:pPr>
      <w:r>
        <w:t>5&gt;</w:t>
      </w:r>
      <w:r>
        <w:tab/>
        <w:t xml:space="preserve">perform SFTD measurements between the PCell and NR cell(s) on the frequency indicated in the associated </w:t>
      </w:r>
      <w:r>
        <w:rPr>
          <w:i/>
        </w:rPr>
        <w:t>measObject</w:t>
      </w:r>
      <w:r>
        <w:t>;</w:t>
      </w:r>
    </w:p>
    <w:p w:rsidR="0081631A" w:rsidRDefault="0084295B">
      <w:pPr>
        <w:ind w:left="1418" w:hanging="284"/>
      </w:pPr>
      <w:r>
        <w:t>4&gt;</w:t>
      </w:r>
      <w:r>
        <w:tab/>
        <w:t xml:space="preserve">if the </w:t>
      </w:r>
      <w:r>
        <w:rPr>
          <w:i/>
          <w:lang w:eastAsia="zh-CN"/>
        </w:rPr>
        <w:t>m</w:t>
      </w:r>
      <w:r>
        <w:rPr>
          <w:i/>
        </w:rPr>
        <w:t>easRSSI-ReportConfig</w:t>
      </w:r>
      <w:r>
        <w:t xml:space="preserve"> is configured in the associated </w:t>
      </w:r>
      <w:r>
        <w:rPr>
          <w:i/>
        </w:rPr>
        <w:t>reportConfig</w:t>
      </w:r>
      <w:r>
        <w:t>:</w:t>
      </w:r>
    </w:p>
    <w:p w:rsidR="0081631A" w:rsidRDefault="0084295B">
      <w:pPr>
        <w:ind w:left="1702" w:hanging="284"/>
      </w:pPr>
      <w:r>
        <w:t>5&gt;</w:t>
      </w:r>
      <w:r>
        <w:tab/>
        <w:t>perfo</w:t>
      </w:r>
      <w:r>
        <w:t xml:space="preserve">rm the RSSI and channel occupancy measurements on the frequency indicated in the associated </w:t>
      </w:r>
      <w:r>
        <w:rPr>
          <w:i/>
        </w:rPr>
        <w:t>measObject</w:t>
      </w:r>
      <w:r>
        <w:t>;</w:t>
      </w:r>
    </w:p>
    <w:p w:rsidR="0081631A" w:rsidRDefault="0084295B">
      <w:pPr>
        <w:ind w:left="851" w:hanging="284"/>
        <w:rPr>
          <w:lang w:eastAsia="zh-CN"/>
        </w:rPr>
      </w:pPr>
      <w:r>
        <w:t>2&gt;</w:t>
      </w:r>
      <w:r>
        <w:tab/>
        <w:t xml:space="preserve">perform the evaluation of reporting criteria as specified in 5.5.4, </w:t>
      </w:r>
      <w:r>
        <w:rPr>
          <w:rFonts w:eastAsia="宋体"/>
        </w:rPr>
        <w:t xml:space="preserve">except if </w:t>
      </w:r>
      <w:r>
        <w:rPr>
          <w:rFonts w:eastAsia="宋体"/>
          <w:i/>
        </w:rPr>
        <w:t>reportConfig</w:t>
      </w:r>
      <w:r>
        <w:rPr>
          <w:rFonts w:eastAsia="宋体"/>
        </w:rPr>
        <w:t xml:space="preserve"> is </w:t>
      </w:r>
      <w:r>
        <w:rPr>
          <w:rFonts w:eastAsia="宋体"/>
          <w:i/>
        </w:rPr>
        <w:t>condReconfigurationTriggerEUTRA</w:t>
      </w:r>
      <w:r>
        <w:rPr>
          <w:rFonts w:eastAsia="宋体" w:hint="eastAsia"/>
          <w:i/>
          <w:lang w:eastAsia="zh-CN"/>
        </w:rPr>
        <w:t xml:space="preserve"> </w:t>
      </w:r>
      <w:ins w:id="273" w:author="CATT" w:date="2021-09-22T17:09:00Z">
        <w:r>
          <w:rPr>
            <w:rFonts w:eastAsia="宋体" w:hint="eastAsia"/>
            <w:lang w:eastAsia="zh-CN"/>
          </w:rPr>
          <w:t xml:space="preserve">or </w:t>
        </w:r>
        <w:r>
          <w:rPr>
            <w:rFonts w:eastAsia="宋体"/>
            <w:i/>
          </w:rPr>
          <w:t>condReconfigurationT</w:t>
        </w:r>
        <w:r>
          <w:rPr>
            <w:rFonts w:eastAsia="宋体"/>
            <w:i/>
          </w:rPr>
          <w:t>rigger</w:t>
        </w:r>
        <w:r>
          <w:rPr>
            <w:rFonts w:eastAsia="宋体" w:hint="eastAsia"/>
            <w:i/>
            <w:lang w:eastAsia="zh-CN"/>
          </w:rPr>
          <w:t>NR</w:t>
        </w:r>
      </w:ins>
      <w:r>
        <w:t>;</w:t>
      </w:r>
    </w:p>
    <w:p w:rsidR="0081631A" w:rsidRDefault="0084295B">
      <w:pPr>
        <w:keepLines/>
        <w:ind w:left="1135" w:hanging="851"/>
        <w:rPr>
          <w:lang w:eastAsia="zh-CN"/>
        </w:rPr>
      </w:pPr>
      <w:r>
        <w:t>NOTE 2c:</w:t>
      </w:r>
      <w:r>
        <w:tab/>
        <w:t>The evaluation of conditional reconfiguration execution criteria is specified in 5.3.5.9.4.</w:t>
      </w:r>
    </w:p>
    <w:p w:rsidR="0081631A" w:rsidRDefault="0084295B">
      <w:r>
        <w:rPr>
          <w:lang w:eastAsia="zh-CN"/>
        </w:rPr>
        <w:t>T</w:t>
      </w:r>
      <w:r>
        <w:t>he UE</w:t>
      </w:r>
      <w:r>
        <w:rPr>
          <w:lang w:eastAsia="zh-CN"/>
        </w:rPr>
        <w:t xml:space="preserve"> capable of CBR measurement when configured to transmit non-P2X related V2X sidelink communication </w:t>
      </w:r>
      <w:r>
        <w:t>shall:</w:t>
      </w:r>
    </w:p>
    <w:p w:rsidR="0081631A" w:rsidRDefault="0084295B">
      <w:pPr>
        <w:ind w:left="568" w:hanging="284"/>
        <w:rPr>
          <w:lang w:eastAsia="zh-CN"/>
        </w:rPr>
      </w:pPr>
      <w:r>
        <w:t>1&gt;</w:t>
      </w:r>
      <w:r>
        <w:tab/>
      </w:r>
      <w:r>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rsidR="0081631A" w:rsidRDefault="0084295B">
      <w:pPr>
        <w:ind w:left="568" w:hanging="284"/>
      </w:pPr>
      <w:r>
        <w:rPr>
          <w:lang w:eastAsia="zh-CN"/>
        </w:rPr>
        <w:t>1&gt;</w:t>
      </w:r>
      <w:r>
        <w:rPr>
          <w:lang w:eastAsia="zh-CN"/>
        </w:rPr>
        <w:tab/>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w:t>
      </w:r>
      <w:r>
        <w:t xml:space="preserve">hin </w:t>
      </w:r>
      <w:r>
        <w:rPr>
          <w:i/>
        </w:rPr>
        <w:t>SystemInformationBlockType21</w:t>
      </w:r>
      <w:r>
        <w:rPr>
          <w:lang w:eastAsia="zh-CN"/>
        </w:rPr>
        <w:t xml:space="preserve"> or </w:t>
      </w:r>
      <w:r>
        <w:rPr>
          <w:i/>
        </w:rPr>
        <w:t>SystemInformationBlockType2</w:t>
      </w:r>
      <w:r>
        <w:rPr>
          <w:i/>
          <w:lang w:eastAsia="zh-CN"/>
        </w:rPr>
        <w:t>6</w:t>
      </w:r>
      <w:r>
        <w:t>:</w:t>
      </w:r>
    </w:p>
    <w:p w:rsidR="0081631A" w:rsidRDefault="0084295B">
      <w:pPr>
        <w:ind w:left="851" w:hanging="284"/>
      </w:pPr>
      <w:r>
        <w:t>2&gt;</w:t>
      </w:r>
      <w:r>
        <w:tab/>
      </w:r>
      <w:r>
        <w:rPr>
          <w:lang w:eastAsia="zh-CN"/>
        </w:rPr>
        <w:t>if the UE is in RRC_IDLE:</w:t>
      </w:r>
    </w:p>
    <w:p w:rsidR="0081631A" w:rsidRDefault="0084295B">
      <w:pPr>
        <w:ind w:left="1135" w:hanging="284"/>
        <w:rPr>
          <w:lang w:eastAsia="zh-CN"/>
        </w:rPr>
      </w:pPr>
      <w:r>
        <w:t>3&gt;</w:t>
      </w:r>
      <w:r>
        <w:tab/>
      </w:r>
      <w:r>
        <w:rPr>
          <w:lang w:eastAsia="zh-CN"/>
        </w:rPr>
        <w:t>if the concerned frequency is the camped frequency:</w:t>
      </w:r>
    </w:p>
    <w:p w:rsidR="0081631A" w:rsidRDefault="0084295B">
      <w:pPr>
        <w:ind w:left="1418" w:hanging="284"/>
      </w:pPr>
      <w:r>
        <w:lastRenderedPageBreak/>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w:t>
      </w:r>
      <w:r>
        <w:rPr>
          <w:lang w:eastAsia="zh-CN"/>
        </w:rPr>
        <w:t xml:space="preserve">luded in </w:t>
      </w:r>
      <w:r>
        <w:rPr>
          <w:i/>
        </w:rPr>
        <w:t>SystemInformationBlockType21</w:t>
      </w:r>
      <w:r>
        <w:rPr>
          <w:lang w:eastAsia="zh-CN"/>
        </w:rPr>
        <w:t>;</w:t>
      </w:r>
    </w:p>
    <w:p w:rsidR="0081631A" w:rsidRDefault="0084295B">
      <w:pPr>
        <w:ind w:left="1135" w:hanging="284"/>
        <w:rPr>
          <w:lang w:eastAsia="zh-CN"/>
        </w:rPr>
      </w:pPr>
      <w:r>
        <w:t>3&gt;</w:t>
      </w:r>
      <w:r>
        <w:tab/>
      </w:r>
      <w:r>
        <w:rPr>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lang w:eastAsia="zh-CN"/>
        </w:rPr>
        <w:t>:</w:t>
      </w:r>
    </w:p>
    <w:p w:rsidR="0081631A" w:rsidRDefault="0084295B">
      <w:pPr>
        <w:ind w:left="1418" w:hanging="284"/>
      </w:pPr>
      <w:r>
        <w:t>4&gt;</w:t>
      </w:r>
      <w:r>
        <w:tab/>
      </w:r>
      <w:r>
        <w:rPr>
          <w:lang w:eastAsia="zh-CN"/>
        </w:rPr>
        <w:t>perform CBR measure</w:t>
      </w:r>
      <w:r>
        <w:rPr>
          <w:lang w:eastAsia="zh-CN"/>
        </w:rPr>
        <w:t xml:space="preserv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lang w:eastAsia="zh-CN"/>
        </w:rPr>
        <w:t>;</w:t>
      </w:r>
    </w:p>
    <w:p w:rsidR="0081631A" w:rsidRDefault="0084295B">
      <w:pPr>
        <w:ind w:left="1135" w:hanging="284"/>
        <w:rPr>
          <w:lang w:eastAsia="zh-CN"/>
        </w:rPr>
      </w:pPr>
      <w:r>
        <w:t>3&gt;</w:t>
      </w:r>
      <w:r>
        <w:tab/>
      </w:r>
      <w:r>
        <w:rPr>
          <w:lang w:eastAsia="zh-CN"/>
        </w:rPr>
        <w:t>else if the concerned frequency broadcasts</w:t>
      </w:r>
      <w:r>
        <w:t xml:space="preserve"> </w:t>
      </w:r>
      <w:r>
        <w:rPr>
          <w:i/>
        </w:rPr>
        <w:t>SystemInformationBlockTy</w:t>
      </w:r>
      <w:r>
        <w:rPr>
          <w:i/>
        </w:rPr>
        <w:t>pe21</w:t>
      </w:r>
      <w:r>
        <w:rPr>
          <w:lang w:eastAsia="zh-CN"/>
        </w:rPr>
        <w:t>:</w:t>
      </w:r>
    </w:p>
    <w:p w:rsidR="0081631A" w:rsidRDefault="0084295B">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宋体"/>
          <w:lang w:eastAsia="zh-CN"/>
        </w:rPr>
        <w:t>broadcast on the concerned frequency</w:t>
      </w:r>
      <w:r>
        <w:rPr>
          <w:lang w:eastAsia="zh-CN"/>
        </w:rPr>
        <w:t>;</w:t>
      </w:r>
    </w:p>
    <w:p w:rsidR="0081631A" w:rsidRDefault="0084295B">
      <w:pPr>
        <w:ind w:left="851" w:hanging="284"/>
        <w:rPr>
          <w:lang w:eastAsia="zh-CN"/>
        </w:rPr>
      </w:pPr>
      <w:r>
        <w:t>2&gt;</w:t>
      </w:r>
      <w:r>
        <w:tab/>
      </w:r>
      <w:r>
        <w:rPr>
          <w:lang w:eastAsia="zh-CN"/>
        </w:rPr>
        <w:t>if the UE is in RRC_CONNECTED:</w:t>
      </w:r>
    </w:p>
    <w:p w:rsidR="0081631A" w:rsidRDefault="0084295B">
      <w:pPr>
        <w:ind w:left="1135" w:hanging="284"/>
        <w:rPr>
          <w:bCs/>
          <w:iCs/>
        </w:rPr>
      </w:pPr>
      <w:r>
        <w:t>3&gt;</w:t>
      </w:r>
      <w:r>
        <w:tab/>
        <w:t xml:space="preserve">if </w:t>
      </w:r>
      <w:r>
        <w:rPr>
          <w:i/>
        </w:rPr>
        <w:t>tx-ResourcePoolToAddList</w:t>
      </w:r>
      <w:r>
        <w:t xml:space="preserve"> is included in </w:t>
      </w:r>
      <w:r>
        <w:rPr>
          <w:bCs/>
          <w:i/>
          <w:iCs/>
        </w:rPr>
        <w:t>VarMeasConfig</w:t>
      </w:r>
      <w:r>
        <w:rPr>
          <w:bCs/>
          <w:iCs/>
        </w:rPr>
        <w:t>:</w:t>
      </w:r>
    </w:p>
    <w:p w:rsidR="0081631A" w:rsidRDefault="0084295B">
      <w:pPr>
        <w:ind w:left="1418" w:hanging="284"/>
      </w:pPr>
      <w:r>
        <w:rPr>
          <w:bCs/>
          <w:iCs/>
        </w:rPr>
        <w:t>4&gt;</w:t>
      </w:r>
      <w:r>
        <w:rPr>
          <w:bCs/>
          <w:iCs/>
        </w:rPr>
        <w:tab/>
      </w:r>
      <w:r>
        <w:t xml:space="preserve">perform CBR measurements on each resource pool indicated in </w:t>
      </w:r>
      <w:r>
        <w:rPr>
          <w:i/>
        </w:rPr>
        <w:t>tx-ResourcePoolToAddList</w:t>
      </w:r>
      <w:r>
        <w:t>;</w:t>
      </w:r>
    </w:p>
    <w:p w:rsidR="0081631A" w:rsidRDefault="0084295B">
      <w:pPr>
        <w:ind w:left="1135" w:hanging="284"/>
        <w:rPr>
          <w:lang w:eastAsia="zh-CN"/>
        </w:rPr>
      </w:pPr>
      <w:r>
        <w:t>3&gt;</w:t>
      </w:r>
      <w:r>
        <w:tab/>
      </w:r>
      <w:r>
        <w:rPr>
          <w:lang w:eastAsia="zh-CN"/>
        </w:rPr>
        <w:t>if the concerned frequency is the PCell's frequency:</w:t>
      </w:r>
    </w:p>
    <w:p w:rsidR="0081631A" w:rsidRDefault="0084295B">
      <w:pPr>
        <w:ind w:left="1418" w:hanging="284"/>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w:t>
      </w:r>
      <w:r>
        <w:rPr>
          <w:i/>
          <w:lang w:eastAsia="zh-CN"/>
        </w:rPr>
        <w:t>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rsidR="0081631A" w:rsidRDefault="0084295B">
      <w:pPr>
        <w:ind w:left="1135" w:hanging="284"/>
        <w:rPr>
          <w:lang w:eastAsia="zh-CN"/>
        </w:rPr>
      </w:pPr>
      <w:r>
        <w:t>3&gt;</w:t>
      </w:r>
      <w:r>
        <w:tab/>
      </w:r>
      <w:r>
        <w:rPr>
          <w:lang w:eastAsia="zh-CN"/>
        </w:rPr>
        <w:t>else if</w:t>
      </w:r>
      <w:r>
        <w:rPr>
          <w:i/>
          <w:iCs/>
        </w:rPr>
        <w:t xml:space="preserve"> v2x-CommTxPoolNorm</w:t>
      </w:r>
      <w:r>
        <w:rPr>
          <w:i/>
          <w:iCs/>
        </w:rPr>
        <w:t>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eastAsia="zh-CN"/>
        </w:rPr>
        <w:t>:</w:t>
      </w:r>
    </w:p>
    <w:p w:rsidR="0081631A" w:rsidRDefault="0084295B">
      <w:pPr>
        <w:ind w:left="1418" w:hanging="284"/>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w:t>
      </w:r>
      <w:r>
        <w:rPr>
          <w:i/>
        </w:rPr>
        <w:t>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eastAsia="zh-CN"/>
        </w:rPr>
        <w:t>;</w:t>
      </w:r>
    </w:p>
    <w:p w:rsidR="0081631A" w:rsidRDefault="0084295B">
      <w:pPr>
        <w:ind w:left="1135" w:hanging="284"/>
        <w:rPr>
          <w:lang w:eastAsia="zh-CN"/>
        </w:rPr>
      </w:pPr>
      <w:r>
        <w:t>3&gt;</w:t>
      </w:r>
      <w:r>
        <w:tab/>
      </w:r>
      <w:r>
        <w:rPr>
          <w:lang w:eastAsia="zh-CN"/>
        </w:rPr>
        <w:t>else if the concerned frequency broadcasts</w:t>
      </w:r>
      <w:r>
        <w:t xml:space="preserve"> </w:t>
      </w:r>
      <w:r>
        <w:rPr>
          <w:i/>
        </w:rPr>
        <w:t>SystemInformationBlockType21</w:t>
      </w:r>
      <w:r>
        <w:rPr>
          <w:lang w:eastAsia="zh-CN"/>
        </w:rPr>
        <w:t>:</w:t>
      </w:r>
    </w:p>
    <w:p w:rsidR="0081631A" w:rsidRDefault="0084295B">
      <w:pPr>
        <w:ind w:left="1418" w:hanging="284"/>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eastAsia="zh-CN"/>
        </w:rPr>
        <w:t>;</w:t>
      </w:r>
    </w:p>
    <w:p w:rsidR="0081631A" w:rsidRDefault="0084295B">
      <w:pPr>
        <w:ind w:left="567" w:hanging="283"/>
      </w:pPr>
      <w:r>
        <w:t>1&gt;</w:t>
      </w:r>
      <w:r>
        <w:tab/>
        <w:t>else:</w:t>
      </w:r>
    </w:p>
    <w:p w:rsidR="0081631A" w:rsidRDefault="0084295B">
      <w:pPr>
        <w:ind w:left="851" w:hanging="284"/>
        <w:rPr>
          <w:lang w:eastAsia="zh-CN"/>
        </w:rPr>
      </w:pPr>
      <w: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rsidR="0081631A" w:rsidRDefault="0084295B">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rsidR="0081631A" w:rsidRDefault="0084295B">
      <w:pPr>
        <w:ind w:left="568" w:hanging="284"/>
      </w:pPr>
      <w:r>
        <w:t>1&gt;</w:t>
      </w:r>
      <w:r>
        <w:tab/>
        <w:t xml:space="preserve">for each </w:t>
      </w:r>
      <w:r>
        <w:rPr>
          <w:i/>
        </w:rPr>
        <w:t>measId</w:t>
      </w:r>
      <w:r>
        <w:t xml:space="preserve"> included in the </w:t>
      </w:r>
      <w:r>
        <w:rPr>
          <w:i/>
        </w:rPr>
        <w:t>measIdList</w:t>
      </w:r>
      <w:r>
        <w:t xml:space="preserve"> within </w:t>
      </w:r>
      <w:r>
        <w:rPr>
          <w:i/>
        </w:rPr>
        <w:t>VarMeasConfig</w:t>
      </w:r>
      <w:r>
        <w:t>:</w:t>
      </w:r>
    </w:p>
    <w:p w:rsidR="0081631A" w:rsidRDefault="0084295B">
      <w:pPr>
        <w:ind w:left="851" w:hanging="284"/>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rsidR="0081631A" w:rsidRDefault="0084295B">
      <w:pPr>
        <w:ind w:left="1135" w:hanging="284"/>
        <w:rPr>
          <w:lang w:eastAsia="zh-CN"/>
        </w:rPr>
      </w:pPr>
      <w:r>
        <w:rPr>
          <w:bCs/>
          <w:iCs/>
          <w:lang w:eastAsia="zh-CN"/>
        </w:rPr>
        <w:t>3&gt;</w:t>
      </w:r>
      <w:r>
        <w:rPr>
          <w:bCs/>
          <w:iCs/>
          <w:lang w:eastAsia="zh-CN"/>
        </w:rPr>
        <w:tab/>
      </w:r>
      <w:r>
        <w:t>perform the sensing measurement in acc</w:t>
      </w:r>
      <w:r>
        <w:t>ordance with TS 36.213</w:t>
      </w:r>
      <w:r>
        <w:rPr>
          <w:lang w:eastAsia="zh-CN"/>
        </w:rPr>
        <w:t xml:space="preserve"> </w:t>
      </w:r>
      <w:r>
        <w:t xml:space="preserve">[23] on the pools of </w:t>
      </w:r>
      <w:r>
        <w:rPr>
          <w:i/>
        </w:rPr>
        <w:t>v2x-SchedulingPool</w:t>
      </w:r>
      <w:r>
        <w:t xml:space="preserve"> and also indicated in </w:t>
      </w:r>
      <w:r>
        <w:rPr>
          <w:i/>
        </w:rPr>
        <w:t>tx-ResourcePoolToAddList</w:t>
      </w:r>
      <w:r>
        <w:t xml:space="preserve"> in the associated </w:t>
      </w:r>
      <w:r>
        <w:rPr>
          <w:i/>
        </w:rPr>
        <w:t>measObject</w:t>
      </w:r>
      <w:r>
        <w:t xml:space="preserve">, using </w:t>
      </w:r>
      <w:r>
        <w:rPr>
          <w:i/>
        </w:rPr>
        <w:t>sensingSubchannelNumber</w:t>
      </w:r>
      <w:r>
        <w:t xml:space="preserve">, </w:t>
      </w:r>
      <w:r>
        <w:rPr>
          <w:i/>
        </w:rPr>
        <w:t>sensingPeriodicity</w:t>
      </w:r>
      <w:r>
        <w:t xml:space="preserve">, </w:t>
      </w:r>
      <w:r>
        <w:rPr>
          <w:rFonts w:eastAsia="宋体"/>
          <w:i/>
          <w:lang w:eastAsia="zh-CN"/>
        </w:rPr>
        <w:t>sensingReselectionCounter</w:t>
      </w:r>
      <w:r>
        <w:t xml:space="preserve"> and </w:t>
      </w:r>
      <w:r>
        <w:rPr>
          <w:i/>
        </w:rPr>
        <w:t>sensingPriority</w:t>
      </w:r>
      <w:r>
        <w:t>.</w:t>
      </w:r>
    </w:p>
    <w:p w:rsidR="0081631A" w:rsidRDefault="0084295B">
      <w:r>
        <w:rPr>
          <w:lang w:eastAsia="zh-CN"/>
        </w:rPr>
        <w:t xml:space="preserve">If </w:t>
      </w:r>
      <w:r>
        <w:t>a UE that is co</w:t>
      </w:r>
      <w:r>
        <w:t xml:space="preserve">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w:t>
      </w:r>
      <w:r>
        <w:rPr>
          <w:i/>
        </w:rPr>
        <w:t>figDedicatedForNR</w:t>
      </w:r>
      <w:r>
        <w:t xml:space="preserve">), it shall perform CBR measurement as specified in subclause 5.5.3 of TS 38.331 [82], based on the transmission resource pool(s) in </w:t>
      </w:r>
      <w:r>
        <w:rPr>
          <w:i/>
        </w:rPr>
        <w:t xml:space="preserve">SystemInformationBlockType28 </w:t>
      </w:r>
      <w:r>
        <w:t xml:space="preserve">or </w:t>
      </w:r>
      <w:r>
        <w:rPr>
          <w:i/>
        </w:rPr>
        <w:t>sl-ConfigDedicatedForNR</w:t>
      </w:r>
      <w:r>
        <w:t>.</w:t>
      </w:r>
    </w:p>
    <w:p w:rsidR="0081631A" w:rsidRDefault="0084295B">
      <w:pPr>
        <w:keepLines/>
        <w:ind w:left="1135" w:hanging="851"/>
      </w:pPr>
      <w:r>
        <w:t>NOTE 2a:</w:t>
      </w:r>
      <w:r>
        <w:tab/>
      </w:r>
      <w:r>
        <w:rPr>
          <w:i/>
          <w:lang w:eastAsia="zh-CN"/>
        </w:rPr>
        <w:t>SIB12</w:t>
      </w:r>
      <w:r>
        <w:rPr>
          <w:lang w:eastAsia="zh-CN"/>
        </w:rPr>
        <w:t xml:space="preserve"> specified in </w:t>
      </w:r>
      <w:r>
        <w:t>subclause 5.5.3 of TS</w:t>
      </w:r>
      <w:r>
        <w:t xml:space="preserve"> 38.331 is provided in</w:t>
      </w:r>
      <w:r>
        <w:rPr>
          <w:lang w:eastAsia="zh-CN"/>
        </w:rPr>
        <w:t xml:space="preserve"> </w:t>
      </w:r>
      <w:r>
        <w:rPr>
          <w:i/>
          <w:lang w:eastAsia="zh-CN"/>
        </w:rPr>
        <w:t>SystemInformationBlockType28</w:t>
      </w:r>
      <w:r>
        <w:rPr>
          <w:lang w:eastAsia="zh-CN"/>
        </w:rPr>
        <w:t>.</w:t>
      </w:r>
    </w:p>
    <w:p w:rsidR="0081631A" w:rsidRDefault="0084295B">
      <w:pPr>
        <w:keepLines/>
        <w:ind w:left="1135" w:hanging="851"/>
        <w:rPr>
          <w:lang w:eastAsia="zh-CN"/>
        </w:rPr>
      </w:pPr>
      <w:r>
        <w:lastRenderedPageBreak/>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lang w:eastAsia="zh-CN"/>
        </w:rPr>
        <w:t>sl-ConfigDedicatedNR</w:t>
      </w:r>
      <w:r>
        <w:rPr>
          <w:lang w:eastAsia="zh-CN"/>
        </w:rPr>
        <w:t xml:space="preserve"> or </w:t>
      </w:r>
      <w:r>
        <w:rPr>
          <w:i/>
          <w:lang w:eastAsia="zh-CN"/>
        </w:rPr>
        <w:t>SytemInformationBlockType28</w:t>
      </w:r>
      <w:r>
        <w:rPr>
          <w:lang w:eastAsia="zh-CN"/>
        </w:rPr>
        <w:t>.</w:t>
      </w:r>
    </w:p>
    <w:p w:rsidR="0081631A" w:rsidRDefault="0084295B">
      <w:pPr>
        <w:keepLines/>
        <w:ind w:left="1135" w:hanging="851"/>
      </w:pPr>
      <w:r>
        <w:t>NOTE 3:</w:t>
      </w:r>
      <w:r>
        <w:tab/>
        <w:t xml:space="preserve">The </w:t>
      </w:r>
      <w:r>
        <w:rPr>
          <w:i/>
        </w:rPr>
        <w:t>s-Measure</w:t>
      </w:r>
      <w:r>
        <w:t xml:space="preserve"> defines when the UE is required to perform measurements. The UE is however allowed to perform measurements also when the </w:t>
      </w:r>
      <w:r>
        <w:t xml:space="preserve">PCell RSRP (or PSCell RSRP, if the UE is in NE-DC) exceeds </w:t>
      </w:r>
      <w:r>
        <w:rPr>
          <w:i/>
        </w:rPr>
        <w:t>s-Measure</w:t>
      </w:r>
      <w:r>
        <w:t>, e.g., to measure cells broadcasting a CSG identity following use of the autonomous search function as defined in TS 36.304 [4].</w:t>
      </w:r>
    </w:p>
    <w:p w:rsidR="0081631A" w:rsidRDefault="0084295B">
      <w:pPr>
        <w:keepLines/>
        <w:ind w:left="1135" w:hanging="851"/>
      </w:pPr>
      <w:r>
        <w:t>NOTE 4:</w:t>
      </w:r>
      <w:r>
        <w:tab/>
        <w:t>The UE may not perform the WLAN measurements it is</w:t>
      </w:r>
      <w:r>
        <w:t xml:space="preserve"> configured with e.g. due to connection to another WLAN based on user preferences as specified in TS 23.402 [75] or due to turning off WLAN.</w:t>
      </w:r>
    </w:p>
    <w:p w:rsidR="0081631A" w:rsidRDefault="0084295B">
      <w:pPr>
        <w:keepLines/>
        <w:ind w:left="1135" w:hanging="851"/>
      </w:pPr>
      <w:r>
        <w:t>NOTE</w:t>
      </w:r>
      <w:r>
        <w:rPr>
          <w:rFonts w:eastAsia="宋体"/>
          <w:lang w:eastAsia="zh-CN"/>
        </w:rPr>
        <w:t xml:space="preserve"> 5</w:t>
      </w:r>
      <w:r>
        <w:t>:</w:t>
      </w:r>
      <w:r>
        <w:tab/>
        <w:t xml:space="preserve">In case the configurations for V2X sidelink communication are acquired from NR, the configurations for V2X </w:t>
      </w:r>
      <w:r>
        <w:t xml:space="preserve">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SIB13</w:t>
      </w:r>
      <w:r>
        <w:t xml:space="preserve">, </w:t>
      </w:r>
      <w:r>
        <w:rPr>
          <w:i/>
        </w:rPr>
        <w:t>SIB14,</w:t>
      </w:r>
      <w:r>
        <w:t xml:space="preserve"> </w:t>
      </w:r>
      <w:r>
        <w:rPr>
          <w:i/>
        </w:rPr>
        <w:t>sl-ConfigDedicatedEUTRA</w:t>
      </w:r>
      <w:r>
        <w:t xml:space="preserve"> within </w:t>
      </w:r>
      <w:r>
        <w:rPr>
          <w:i/>
        </w:rPr>
        <w:t>RRCReconfiguration</w:t>
      </w:r>
      <w:r>
        <w:t xml:space="preserve"> as sp</w:t>
      </w:r>
      <w:r>
        <w:t>ecified in TS 38.331 [82], respectively.</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keepNext/>
        <w:keepLines/>
        <w:spacing w:before="120"/>
        <w:ind w:left="1134" w:hanging="1134"/>
        <w:outlineLvl w:val="2"/>
        <w:rPr>
          <w:rFonts w:ascii="Arial" w:hAnsi="Arial"/>
          <w:sz w:val="28"/>
        </w:rPr>
      </w:pPr>
      <w:bookmarkStart w:id="274" w:name="_Toc76472606"/>
      <w:r>
        <w:rPr>
          <w:rFonts w:ascii="Arial" w:hAnsi="Arial"/>
          <w:sz w:val="28"/>
        </w:rPr>
        <w:t>5.6.2a</w:t>
      </w:r>
      <w:r>
        <w:rPr>
          <w:rFonts w:ascii="Arial" w:hAnsi="Arial"/>
          <w:sz w:val="28"/>
        </w:rPr>
        <w:tab/>
        <w:t>UL information transfer for MR-DC</w:t>
      </w:r>
      <w:bookmarkEnd w:id="274"/>
    </w:p>
    <w:p w:rsidR="0081631A" w:rsidRDefault="0084295B">
      <w:pPr>
        <w:keepNext/>
        <w:keepLines/>
        <w:spacing w:before="120"/>
        <w:ind w:left="1418" w:hanging="1418"/>
        <w:outlineLvl w:val="3"/>
        <w:rPr>
          <w:rFonts w:ascii="Arial" w:hAnsi="Arial"/>
          <w:sz w:val="24"/>
        </w:rPr>
      </w:pPr>
      <w:bookmarkStart w:id="275" w:name="_Toc76472607"/>
      <w:r>
        <w:rPr>
          <w:rFonts w:ascii="Arial" w:hAnsi="Arial"/>
          <w:sz w:val="24"/>
        </w:rPr>
        <w:t>5.6.2a.1</w:t>
      </w:r>
      <w:r>
        <w:rPr>
          <w:rFonts w:ascii="Arial" w:hAnsi="Arial"/>
          <w:sz w:val="24"/>
        </w:rPr>
        <w:tab/>
        <w:t>General</w:t>
      </w:r>
      <w:bookmarkEnd w:id="275"/>
    </w:p>
    <w:p w:rsidR="0081631A" w:rsidRDefault="0084295B">
      <w:pPr>
        <w:keepNext/>
        <w:keepLines/>
        <w:spacing w:before="60"/>
        <w:jc w:val="center"/>
        <w:rPr>
          <w:rFonts w:ascii="Arial" w:hAnsi="Arial"/>
          <w:b/>
        </w:rPr>
      </w:pPr>
      <w:r>
        <w:rPr>
          <w:rFonts w:ascii="Arial" w:hAnsi="Arial"/>
          <w:b/>
        </w:rPr>
        <w:object w:dxaOrig="7057" w:dyaOrig="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15pt;height:84.4pt" o:ole="">
            <v:imagedata r:id="rId15" o:title=""/>
          </v:shape>
          <o:OLEObject Type="Embed" ProgID="Word.Picture.8" ShapeID="_x0000_i1025" DrawAspect="Content" ObjectID="_1704898685" r:id="rId16"/>
        </w:object>
      </w:r>
    </w:p>
    <w:p w:rsidR="0081631A" w:rsidRDefault="0084295B">
      <w:pPr>
        <w:keepLines/>
        <w:spacing w:after="240"/>
        <w:jc w:val="center"/>
        <w:rPr>
          <w:rFonts w:ascii="Arial" w:hAnsi="Arial"/>
          <w:b/>
        </w:rPr>
      </w:pPr>
      <w:r>
        <w:rPr>
          <w:rFonts w:ascii="Arial" w:hAnsi="Arial"/>
          <w:b/>
        </w:rPr>
        <w:t>Figure 5.6.2a.1-1: UL information transfer MR-DC</w:t>
      </w:r>
    </w:p>
    <w:p w:rsidR="0081631A" w:rsidRDefault="0084295B">
      <w:r>
        <w:t xml:space="preserve">The purpose of this procedure is to transfer from the UE to E-UTRAN MR-DC dedicated information e.g. the NR RRC </w:t>
      </w:r>
      <w:r>
        <w:rPr>
          <w:i/>
          <w:iCs/>
        </w:rPr>
        <w:t>MeasurementReport,</w:t>
      </w:r>
      <w:r>
        <w:t xml:space="preserve"> the NR RRC </w:t>
      </w:r>
      <w:r>
        <w:rPr>
          <w:i/>
          <w:iCs/>
        </w:rPr>
        <w:t>UEAssistanceInformation,</w:t>
      </w:r>
      <w:r>
        <w:t xml:space="preserve"> the NR RRC </w:t>
      </w:r>
      <w:r>
        <w:rPr>
          <w:i/>
          <w:iCs/>
        </w:rPr>
        <w:t>IABOtherInformation</w:t>
      </w:r>
      <w:r>
        <w:t xml:space="preserve">, NR RRC </w:t>
      </w:r>
      <w:r>
        <w:rPr>
          <w:i/>
          <w:iCs/>
        </w:rPr>
        <w:t>FailureInformation</w:t>
      </w:r>
      <w:r>
        <w:t xml:space="preserve"> or an NR </w:t>
      </w:r>
      <w:r>
        <w:rPr>
          <w:i/>
          <w:iCs/>
        </w:rPr>
        <w:t>RRCReconfigurationComp</w:t>
      </w:r>
      <w:r>
        <w:rPr>
          <w:i/>
          <w:iCs/>
        </w:rPr>
        <w:t>lete</w:t>
      </w:r>
      <w:r>
        <w:t xml:space="preserve"> (transmitted upon</w:t>
      </w:r>
      <w:r>
        <w:rPr>
          <w:rFonts w:hint="eastAsia"/>
          <w:lang w:eastAsia="zh-CN"/>
        </w:rPr>
        <w:t xml:space="preserve"> </w:t>
      </w:r>
      <w:ins w:id="276" w:author="CATT" w:date="2021-08-04T16:42:00Z">
        <w:r>
          <w:rPr>
            <w:rFonts w:hint="eastAsia"/>
            <w:lang w:eastAsia="zh-CN"/>
          </w:rPr>
          <w:t>intra-SN</w:t>
        </w:r>
      </w:ins>
      <w:r>
        <w:t xml:space="preserve"> CPC </w:t>
      </w:r>
      <w:ins w:id="277" w:author="CATT" w:date="2021-08-04T16:42:00Z">
        <w:r>
          <w:rPr>
            <w:rFonts w:hint="eastAsia"/>
            <w:lang w:eastAsia="zh-CN"/>
          </w:rPr>
          <w:t>without MN involvemen</w:t>
        </w:r>
      </w:ins>
      <w:ins w:id="278" w:author="Huawei, HiSilicon" w:date="2021-11-18T14:52:00Z">
        <w:r>
          <w:rPr>
            <w:lang w:eastAsia="zh-CN"/>
          </w:rPr>
          <w:t>t</w:t>
        </w:r>
      </w:ins>
      <w:r>
        <w:t xml:space="preserve"> execution if </w:t>
      </w:r>
      <w:r>
        <w:rPr>
          <w:rFonts w:hint="eastAsia"/>
          <w:lang w:val="en-US" w:eastAsia="zh-CN"/>
        </w:rPr>
        <w:t xml:space="preserve">NR </w:t>
      </w:r>
      <w:r>
        <w:rPr>
          <w:i/>
          <w:iCs/>
          <w:lang w:val="en-US"/>
        </w:rPr>
        <w:t>RRCReconfiguration</w:t>
      </w:r>
      <w:r>
        <w:rPr>
          <w:lang w:val="en-US"/>
        </w:rPr>
        <w:t xml:space="preserve"> with </w:t>
      </w:r>
      <w:r>
        <w:rPr>
          <w:i/>
          <w:iCs/>
          <w:lang w:val="en-US"/>
        </w:rPr>
        <w:t>conditionalReconfiguration</w:t>
      </w:r>
      <w:r>
        <w:rPr>
          <w:lang w:val="en-US"/>
        </w:rPr>
        <w:t xml:space="preserve"> for </w:t>
      </w:r>
      <w:ins w:id="279" w:author="CATT" w:date="2021-08-04T16:42:00Z">
        <w:r>
          <w:rPr>
            <w:rFonts w:hint="eastAsia"/>
            <w:lang w:eastAsia="zh-CN"/>
          </w:rPr>
          <w:t>intra-SN</w:t>
        </w:r>
      </w:ins>
      <w:r>
        <w:rPr>
          <w:lang w:val="en-US"/>
        </w:rPr>
        <w:t xml:space="preserve"> CPC</w:t>
      </w:r>
      <w:r>
        <w:rPr>
          <w:lang w:val="en-US" w:eastAsia="zh-CN"/>
        </w:rPr>
        <w:t xml:space="preserve"> </w:t>
      </w:r>
      <w:ins w:id="280" w:author="CATT" w:date="2021-08-04T16:42:00Z">
        <w:r>
          <w:rPr>
            <w:rFonts w:hint="eastAsia"/>
            <w:lang w:eastAsia="zh-CN"/>
          </w:rPr>
          <w:t>without MN involvemen</w:t>
        </w:r>
      </w:ins>
      <w:ins w:id="281" w:author="Huawei, HiSilicon" w:date="2021-11-18T14:52:00Z">
        <w:r>
          <w:rPr>
            <w:lang w:eastAsia="zh-CN"/>
          </w:rPr>
          <w:t>t</w:t>
        </w:r>
      </w:ins>
      <w:r>
        <w:rPr>
          <w:lang w:val="en-US" w:eastAsia="zh-CN"/>
        </w:rPr>
        <w:t xml:space="preserve"> was received via SRB1</w:t>
      </w:r>
      <w:r>
        <w:t xml:space="preserve"> and the UE is operating in EN-DC) messages.</w:t>
      </w:r>
    </w:p>
    <w:p w:rsidR="0081631A" w:rsidRDefault="0084295B">
      <w:pPr>
        <w:keepNext/>
        <w:keepLines/>
        <w:spacing w:before="120"/>
        <w:ind w:left="1418" w:hanging="1418"/>
        <w:outlineLvl w:val="3"/>
        <w:rPr>
          <w:rFonts w:ascii="Arial" w:hAnsi="Arial"/>
          <w:sz w:val="24"/>
        </w:rPr>
      </w:pPr>
      <w:bookmarkStart w:id="282" w:name="_Toc36939098"/>
      <w:bookmarkStart w:id="283" w:name="_Toc46481939"/>
      <w:bookmarkStart w:id="284" w:name="_Toc46483173"/>
      <w:bookmarkStart w:id="285" w:name="_Toc76472608"/>
      <w:bookmarkStart w:id="286" w:name="_Toc29343413"/>
      <w:bookmarkStart w:id="287" w:name="_Toc36810081"/>
      <w:bookmarkStart w:id="288" w:name="_Toc37082078"/>
      <w:bookmarkStart w:id="289" w:name="_Toc20486982"/>
      <w:bookmarkStart w:id="290" w:name="_Toc29342274"/>
      <w:bookmarkStart w:id="291" w:name="_Toc36566665"/>
      <w:bookmarkStart w:id="292" w:name="_Toc36846445"/>
      <w:bookmarkStart w:id="293" w:name="_Toc46480705"/>
      <w:bookmarkEnd w:id="219"/>
      <w:bookmarkEnd w:id="220"/>
      <w:bookmarkEnd w:id="221"/>
      <w:bookmarkEnd w:id="222"/>
      <w:bookmarkEnd w:id="223"/>
      <w:bookmarkEnd w:id="224"/>
      <w:bookmarkEnd w:id="225"/>
      <w:bookmarkEnd w:id="226"/>
      <w:bookmarkEnd w:id="227"/>
      <w:bookmarkEnd w:id="228"/>
      <w:bookmarkEnd w:id="229"/>
      <w:bookmarkEnd w:id="230"/>
      <w:r>
        <w:rPr>
          <w:rFonts w:ascii="Arial" w:hAnsi="Arial"/>
          <w:sz w:val="24"/>
        </w:rPr>
        <w:t>5.6.2a.2</w:t>
      </w:r>
      <w:r>
        <w:rPr>
          <w:rFonts w:ascii="Arial" w:hAnsi="Arial"/>
          <w:sz w:val="24"/>
        </w:rPr>
        <w:tab/>
        <w:t>Initiation</w:t>
      </w:r>
      <w:bookmarkEnd w:id="282"/>
      <w:bookmarkEnd w:id="283"/>
      <w:bookmarkEnd w:id="284"/>
      <w:bookmarkEnd w:id="285"/>
      <w:bookmarkEnd w:id="286"/>
      <w:bookmarkEnd w:id="287"/>
      <w:bookmarkEnd w:id="288"/>
      <w:bookmarkEnd w:id="289"/>
      <w:bookmarkEnd w:id="290"/>
      <w:bookmarkEnd w:id="291"/>
      <w:bookmarkEnd w:id="292"/>
      <w:bookmarkEnd w:id="293"/>
    </w:p>
    <w:p w:rsidR="0081631A" w:rsidRDefault="0084295B">
      <w:r>
        <w:t>A UE</w:t>
      </w:r>
      <w:r>
        <w:t xml:space="preserve"> in RRC_CONNECTED initiates the UL information transfer procedure whenever there is a need to transfer MR DC dedicated information as specified in TS 38.331 [82]. I.e. the procedure is not used during an RRC connection reconfiguration involving NR connecti</w:t>
      </w:r>
      <w:r>
        <w:t xml:space="preserve">on reconfiguration, in which case the MR DC information is piggybacked to the </w:t>
      </w:r>
      <w:r>
        <w:rPr>
          <w:i/>
        </w:rPr>
        <w:t>RRCConnectionReconfigurationComplete</w:t>
      </w:r>
      <w:r>
        <w:t xml:space="preserve"> message, except in the case the UE executes a</w:t>
      </w:r>
      <w:ins w:id="294" w:author="CATT" w:date="2021-08-05T17:32:00Z">
        <w:r>
          <w:rPr>
            <w:rFonts w:hint="eastAsia"/>
            <w:lang w:eastAsia="zh-CN"/>
          </w:rPr>
          <w:t>n</w:t>
        </w:r>
      </w:ins>
      <w:r>
        <w:t xml:space="preserve"> </w:t>
      </w:r>
      <w:ins w:id="295" w:author="CATT" w:date="2021-08-04T16:43:00Z">
        <w:r>
          <w:rPr>
            <w:rFonts w:hint="eastAsia"/>
            <w:lang w:eastAsia="zh-CN"/>
          </w:rPr>
          <w:t xml:space="preserve">intra-SN </w:t>
        </w:r>
      </w:ins>
      <w:r>
        <w:t>Conditional PSCell Change</w:t>
      </w:r>
      <w:ins w:id="296" w:author="CATT" w:date="2021-08-04T16:43:00Z">
        <w:r>
          <w:rPr>
            <w:rFonts w:hint="eastAsia"/>
            <w:lang w:eastAsia="zh-CN"/>
          </w:rPr>
          <w:t xml:space="preserve"> without MN in</w:t>
        </w:r>
      </w:ins>
      <w:ins w:id="297" w:author="CATT" w:date="2021-08-04T16:44:00Z">
        <w:r>
          <w:rPr>
            <w:rFonts w:hint="eastAsia"/>
            <w:lang w:eastAsia="zh-CN"/>
          </w:rPr>
          <w:t>volvement</w:t>
        </w:r>
      </w:ins>
      <w:r>
        <w:t>.</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98" w:name="_Toc20487164"/>
      <w:bookmarkStart w:id="299" w:name="_Toc29342459"/>
      <w:bookmarkStart w:id="300" w:name="_Toc29343598"/>
      <w:bookmarkStart w:id="301" w:name="_Toc36939308"/>
      <w:bookmarkStart w:id="302" w:name="_Toc67997194"/>
      <w:bookmarkStart w:id="303" w:name="_Toc46480920"/>
      <w:bookmarkStart w:id="304" w:name="_Toc36810291"/>
      <w:bookmarkStart w:id="305" w:name="_Toc36566858"/>
      <w:bookmarkStart w:id="306" w:name="_Toc37082288"/>
      <w:bookmarkStart w:id="307" w:name="_Toc46483388"/>
      <w:bookmarkStart w:id="308" w:name="_Toc36846655"/>
      <w:bookmarkStart w:id="309" w:name="_Toc46482154"/>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pStyle w:val="3"/>
      </w:pPr>
      <w:bookmarkStart w:id="310" w:name="_Toc36810308"/>
      <w:bookmarkStart w:id="311" w:name="_Toc29342476"/>
      <w:bookmarkStart w:id="312" w:name="_Toc36846672"/>
      <w:bookmarkStart w:id="313" w:name="_Toc36939325"/>
      <w:bookmarkStart w:id="314" w:name="_Toc37082305"/>
      <w:bookmarkStart w:id="315" w:name="_Toc46480937"/>
      <w:bookmarkStart w:id="316" w:name="_Toc29343615"/>
      <w:bookmarkStart w:id="317" w:name="_Toc36566875"/>
      <w:bookmarkStart w:id="318" w:name="_Toc67997211"/>
      <w:bookmarkStart w:id="319" w:name="_Toc20487181"/>
      <w:bookmarkStart w:id="320" w:name="_Toc46483405"/>
      <w:bookmarkStart w:id="321" w:name="_Toc46482171"/>
      <w:bookmarkStart w:id="322" w:name="_Toc46481116"/>
      <w:bookmarkStart w:id="323" w:name="_Toc36810481"/>
      <w:bookmarkStart w:id="324" w:name="_Toc20487339"/>
      <w:bookmarkStart w:id="325" w:name="_Toc46483584"/>
      <w:bookmarkStart w:id="326" w:name="_Toc36567041"/>
      <w:bookmarkStart w:id="327" w:name="_Toc36939498"/>
      <w:bookmarkStart w:id="328" w:name="_Toc37082478"/>
      <w:bookmarkStart w:id="329" w:name="_Toc29342636"/>
      <w:bookmarkStart w:id="330" w:name="_Toc36846845"/>
      <w:bookmarkStart w:id="331" w:name="_Toc46482350"/>
      <w:bookmarkStart w:id="332" w:name="_Toc29343775"/>
      <w:bookmarkStart w:id="333" w:name="_Toc67997390"/>
      <w:bookmarkEnd w:id="298"/>
      <w:bookmarkEnd w:id="299"/>
      <w:bookmarkEnd w:id="300"/>
      <w:bookmarkEnd w:id="301"/>
      <w:bookmarkEnd w:id="302"/>
      <w:bookmarkEnd w:id="303"/>
      <w:bookmarkEnd w:id="304"/>
      <w:bookmarkEnd w:id="305"/>
      <w:bookmarkEnd w:id="306"/>
      <w:bookmarkEnd w:id="307"/>
      <w:bookmarkEnd w:id="308"/>
      <w:bookmarkEnd w:id="309"/>
      <w:r>
        <w:t>6.2.2</w:t>
      </w:r>
      <w:r>
        <w:tab/>
        <w:t xml:space="preserve">Message </w:t>
      </w:r>
      <w:r>
        <w:t>definitions</w:t>
      </w:r>
      <w:bookmarkEnd w:id="310"/>
      <w:bookmarkEnd w:id="311"/>
      <w:bookmarkEnd w:id="312"/>
      <w:bookmarkEnd w:id="313"/>
      <w:bookmarkEnd w:id="314"/>
      <w:bookmarkEnd w:id="315"/>
      <w:bookmarkEnd w:id="316"/>
      <w:bookmarkEnd w:id="317"/>
      <w:bookmarkEnd w:id="318"/>
      <w:bookmarkEnd w:id="319"/>
      <w:bookmarkEnd w:id="320"/>
      <w:bookmarkEnd w:id="321"/>
    </w:p>
    <w:p w:rsidR="0081631A" w:rsidRDefault="0081631A">
      <w:pPr>
        <w:rPr>
          <w:rFonts w:eastAsiaTheme="minorEastAsia"/>
          <w:lang w:eastAsia="zh-CN"/>
        </w:rPr>
      </w:pPr>
      <w:bookmarkStart w:id="334" w:name="_Toc29343639"/>
      <w:bookmarkStart w:id="335" w:name="_Toc46480964"/>
      <w:bookmarkStart w:id="336" w:name="_Toc46482198"/>
      <w:bookmarkStart w:id="337" w:name="_Toc67997238"/>
      <w:bookmarkStart w:id="338" w:name="_Toc37082333"/>
      <w:bookmarkStart w:id="339" w:name="_Toc46483432"/>
      <w:bookmarkStart w:id="340" w:name="_Toc36846700"/>
      <w:bookmarkStart w:id="341" w:name="_Toc36939353"/>
      <w:bookmarkStart w:id="342" w:name="_Toc36810336"/>
      <w:bookmarkStart w:id="343" w:name="_Toc36566900"/>
      <w:bookmarkStart w:id="344" w:name="_Toc20487205"/>
      <w:bookmarkStart w:id="345" w:name="_Toc29342500"/>
    </w:p>
    <w:p w:rsidR="0081631A" w:rsidRDefault="0084295B">
      <w:pPr>
        <w:keepNext/>
        <w:keepLines/>
        <w:spacing w:before="120"/>
        <w:ind w:left="1418" w:hanging="1418"/>
        <w:outlineLvl w:val="3"/>
        <w:rPr>
          <w:rFonts w:ascii="Arial" w:hAnsi="Arial"/>
          <w:sz w:val="24"/>
        </w:rPr>
      </w:pPr>
      <w:bookmarkStart w:id="346" w:name="_Toc76472867"/>
      <w:r>
        <w:rPr>
          <w:rFonts w:ascii="Arial" w:hAnsi="Arial"/>
          <w:sz w:val="24"/>
        </w:rPr>
        <w:t>–</w:t>
      </w:r>
      <w:r>
        <w:rPr>
          <w:rFonts w:ascii="Arial" w:hAnsi="Arial"/>
          <w:sz w:val="24"/>
        </w:rPr>
        <w:tab/>
      </w:r>
      <w:r>
        <w:rPr>
          <w:rFonts w:ascii="Arial" w:hAnsi="Arial"/>
          <w:i/>
          <w:sz w:val="24"/>
        </w:rPr>
        <w:t>RRCConnectionReconfiguration</w:t>
      </w:r>
      <w:bookmarkEnd w:id="346"/>
    </w:p>
    <w:p w:rsidR="0081631A" w:rsidRDefault="0084295B">
      <w:r>
        <w:t xml:space="preserve">The </w:t>
      </w:r>
      <w:r>
        <w:rPr>
          <w:i/>
        </w:rPr>
        <w:t>RRCConnectionReconfiguration</w:t>
      </w:r>
      <w:r>
        <w:t xml:space="preserve"> message is the command to modify an RRC connection. It may convey information for measurement configuration, mobility control, conditional reconfigurations (conditional handover</w:t>
      </w:r>
      <w:ins w:id="347" w:author="CATT" w:date="2021-08-04T16:45:00Z">
        <w:r>
          <w:rPr>
            <w:rFonts w:hint="eastAsia"/>
            <w:lang w:eastAsia="zh-CN"/>
          </w:rPr>
          <w:t xml:space="preserve">, </w:t>
        </w:r>
        <w:r>
          <w:rPr>
            <w:rFonts w:hint="eastAsia"/>
            <w:lang w:eastAsia="zh-CN"/>
          </w:rPr>
          <w:t>conditional PSCell addition</w:t>
        </w:r>
      </w:ins>
      <w:ins w:id="348" w:author="CATT" w:date="2021-08-05T17:37:00Z">
        <w:r>
          <w:rPr>
            <w:rFonts w:hint="eastAsia"/>
            <w:lang w:eastAsia="zh-CN"/>
          </w:rPr>
          <w:t xml:space="preserve"> or</w:t>
        </w:r>
      </w:ins>
      <w:ins w:id="349" w:author="CATT" w:date="2021-08-04T16:51:00Z">
        <w:r>
          <w:rPr>
            <w:rFonts w:hint="eastAsia"/>
            <w:lang w:eastAsia="zh-CN"/>
          </w:rPr>
          <w:t xml:space="preserve"> inter-SN conditional PSCell change</w:t>
        </w:r>
      </w:ins>
      <w:r>
        <w:t xml:space="preserve">), radio resource configuration (including RBs, MAC </w:t>
      </w:r>
      <w:r>
        <w:lastRenderedPageBreak/>
        <w:t>main configuration and physical channel configuration) including any associated dedicated NAS information and security configuration.</w:t>
      </w:r>
    </w:p>
    <w:p w:rsidR="0081631A" w:rsidRDefault="0084295B">
      <w:pPr>
        <w:keepNext/>
        <w:keepLines/>
        <w:ind w:left="568" w:hanging="284"/>
      </w:pPr>
      <w:r>
        <w:t>Signa</w:t>
      </w:r>
      <w:r>
        <w:t>lling radio bearer: SRB1</w:t>
      </w:r>
    </w:p>
    <w:p w:rsidR="0081631A" w:rsidRDefault="0084295B">
      <w:pPr>
        <w:keepNext/>
        <w:keepLines/>
        <w:ind w:left="568" w:hanging="284"/>
      </w:pPr>
      <w:r>
        <w:t>RLC-SAP: AM</w:t>
      </w:r>
    </w:p>
    <w:p w:rsidR="0081631A" w:rsidRDefault="0084295B">
      <w:pPr>
        <w:keepNext/>
        <w:keepLines/>
        <w:ind w:left="568" w:hanging="284"/>
      </w:pPr>
      <w:r>
        <w:t>Logical channel: DCCH</w:t>
      </w:r>
    </w:p>
    <w:p w:rsidR="0081631A" w:rsidRDefault="0084295B">
      <w:pPr>
        <w:keepNext/>
        <w:keepLines/>
        <w:ind w:left="568" w:hanging="284"/>
      </w:pPr>
      <w:r>
        <w:t>Direction: E</w:t>
      </w:r>
      <w:r>
        <w:noBreakHyphen/>
        <w:t>UTRAN to UE</w:t>
      </w:r>
    </w:p>
    <w:p w:rsidR="0081631A" w:rsidRDefault="0084295B">
      <w:pPr>
        <w:keepNext/>
        <w:keepLines/>
        <w:spacing w:before="60"/>
        <w:jc w:val="center"/>
        <w:rPr>
          <w:rFonts w:ascii="Arial" w:hAnsi="Arial"/>
          <w:b/>
          <w:bCs/>
          <w:i/>
          <w:iCs/>
        </w:rPr>
      </w:pPr>
      <w:r>
        <w:rPr>
          <w:rFonts w:ascii="Arial" w:hAnsi="Arial"/>
          <w:b/>
          <w:bCs/>
          <w:i/>
          <w:iCs/>
        </w:rPr>
        <w:t>RRCConnectionReconfiguration message</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 ::=</w:t>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rrc-TransactionIdentifier</w:t>
      </w:r>
      <w:r>
        <w:rPr>
          <w:rFonts w:ascii="Courier New" w:hAnsi="Courier New"/>
          <w:sz w:val="16"/>
        </w:rPr>
        <w:tab/>
      </w:r>
      <w:r>
        <w:rPr>
          <w:rFonts w:ascii="Courier New" w:hAnsi="Courier New"/>
          <w:sz w:val="16"/>
        </w:rPr>
        <w:tab/>
      </w:r>
      <w:r>
        <w:rPr>
          <w:rFonts w:ascii="Courier New" w:hAnsi="Courier New"/>
          <w:sz w:val="16"/>
        </w:rPr>
        <w:tab/>
        <w:t>RRC-TransactionIdentifier,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rrcConnectionReconfiguration-r8</w:t>
      </w:r>
      <w:r>
        <w:rPr>
          <w:rFonts w:ascii="Courier New" w:hAnsi="Courier New"/>
          <w:sz w:val="16"/>
        </w:rPr>
        <w:tab/>
      </w:r>
      <w:r>
        <w:rPr>
          <w:rFonts w:ascii="Courier New" w:hAnsi="Courier New"/>
          <w:sz w:val="16"/>
        </w:rPr>
        <w:tab/>
        <w:t>RRCConnectionReconfiguration-r8-IEs,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spare7 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spare6 NULL, spare5 NULL, spare4 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RRCConnectionReconfiguration-r8-IEs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MobilityControlInfo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dedicatedInfoNASList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(SIZE(1..maxDRB)) OF</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w:t>
      </w:r>
      <w:r>
        <w:rPr>
          <w:rFonts w:ascii="Courier New" w:hAnsi="Courier New"/>
          <w:sz w:val="16"/>
        </w:rPr>
        <w:t>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w:t>
      </w:r>
      <w:r>
        <w:rPr>
          <w:rFonts w:ascii="Courier New" w:hAnsi="Courier New"/>
          <w:sz w:val="16"/>
        </w:rPr>
        <w:tab/>
      </w:r>
      <w:r>
        <w:rPr>
          <w:rFonts w:ascii="Courier New" w:hAnsi="Courier New"/>
          <w:sz w:val="16"/>
        </w:rPr>
        <w:tab/>
        <w:t>RadioResourceConfigDedicated</w:t>
      </w:r>
      <w:r>
        <w:rPr>
          <w:rFonts w:ascii="Courier New" w:hAnsi="Courier New"/>
          <w:sz w:val="16"/>
        </w:rPr>
        <w:tab/>
        <w:t>OPTIONAL, -- Cond HO-toEUTRA</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HO-toEPC</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RRCConnectionReconfiguration-v890-IEs</w:t>
      </w:r>
      <w:r>
        <w:rPr>
          <w:rFonts w:ascii="Courier New" w:hAnsi="Courier New"/>
          <w:sz w:val="16"/>
        </w:rPr>
        <w:tab/>
        <w:t>OPTION</w:t>
      </w:r>
      <w:r>
        <w:rPr>
          <w:rFonts w:ascii="Courier New" w:hAnsi="Courier New"/>
          <w:sz w:val="16"/>
        </w:rPr>
        <w:t>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RRCConnectionReconfiguration-v890-IEs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RRCConnectionReconfiguration-v8m0-IEs)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RRCConnectionReconfiguration-v920-IEs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non-critical</w:t>
      </w:r>
      <w:r>
        <w:rPr>
          <w:rFonts w:ascii="Courier New" w:hAnsi="Courier New"/>
          <w:sz w:val="16"/>
        </w:rPr>
        <w:t xml:space="preserve"> extensions: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RRCConnectionReconfiguration-v8m0-IEs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pre REL-10 late non-critical extensions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RRCConnectionReconfiguration-v10i0-</w:t>
      </w:r>
      <w:r>
        <w:rPr>
          <w:rFonts w:ascii="Courier New" w:hAnsi="Courier New"/>
          <w:sz w:val="16"/>
        </w:rPr>
        <w:t>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RRCConnectionReconfiguration-v10i0-IEs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antennaInfoDedicatedPCell-v10i0</w:t>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RRCConnectionReconfiguration-v10l0-IEs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w:t>
      </w:r>
      <w:r>
        <w:rPr>
          <w:rFonts w:ascii="Courier New" w:hAnsi="Courier New"/>
          <w:sz w:val="16"/>
        </w:rPr>
        <w:t>n-v10l0-IEs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MobilityControlInfo-v10l0</w:t>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REL-10 to REL-11</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RRCConnectionReconfiguration-v12f0-IEs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RRCConnectionReconfiguration-v12f0-IEs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scg-Configuration-v12f0</w:t>
      </w:r>
      <w:r>
        <w:rPr>
          <w:rFonts w:ascii="Courier New" w:hAnsi="Courier New"/>
          <w:sz w:val="16"/>
        </w:rPr>
        <w:tab/>
      </w:r>
      <w:r>
        <w:rPr>
          <w:rFonts w:ascii="Courier New" w:hAnsi="Courier New"/>
          <w:sz w:val="16"/>
        </w:rPr>
        <w:tab/>
      </w:r>
      <w:r>
        <w:rPr>
          <w:rFonts w:ascii="Courier New" w:hAnsi="Courier New"/>
          <w:sz w:val="16"/>
        </w:rPr>
        <w:tab/>
        <w:t>SCG-Configuration-v12f0</w:t>
      </w:r>
      <w:r>
        <w:rPr>
          <w:rFonts w:ascii="Courier New" w:hAnsi="Courier New"/>
          <w:sz w:val="16"/>
        </w:rPr>
        <w:tab/>
      </w:r>
      <w:r>
        <w:rPr>
          <w:rFonts w:ascii="Courier New" w:hAnsi="Courier New"/>
          <w:sz w:val="16"/>
        </w:rPr>
        <w:tab/>
        <w:t>OPTIONAL,</w:t>
      </w:r>
      <w:r>
        <w:rPr>
          <w:rFonts w:ascii="Courier New" w:hAnsi="Courier New"/>
          <w:sz w:val="16"/>
        </w:rPr>
        <w:tab/>
        <w:t xml:space="preserve">-- Cond </w:t>
      </w:r>
      <w:r>
        <w:rPr>
          <w:rFonts w:ascii="Courier New" w:hAnsi="Courier New"/>
          <w:sz w:val="16"/>
        </w:rPr>
        <w:t>nonFullConfig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for late non-critical extensions from REL-12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RRCConnectionReconfiguration-v1370-IEs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RRCConnectionReconfiguration-v1370-IEs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radioResourceConfigDedicated-v1370</w:t>
      </w:r>
      <w:r>
        <w:rPr>
          <w:rFonts w:ascii="Courier New" w:hAnsi="Courier New"/>
          <w:sz w:val="16"/>
        </w:rPr>
        <w:tab/>
        <w:t>RadioResourceConfigDedicated-v1370</w:t>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sCellToAddModListExt-v1370</w:t>
      </w:r>
      <w:r>
        <w:rPr>
          <w:rFonts w:ascii="Courier New" w:hAnsi="Courier New"/>
          <w:sz w:val="16"/>
        </w:rPr>
        <w:tab/>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w:t>
      </w:r>
      <w:r>
        <w:rPr>
          <w:rFonts w:ascii="Courier New" w:hAnsi="Courier New"/>
          <w:sz w:val="16"/>
        </w:rPr>
        <w:t>nectionReconfiguration-v13c0-IEs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RRCConnectionReconfiguration-v13c0-IEs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radioResourceConfigDedicated-v13c0</w:t>
      </w:r>
      <w:r>
        <w:rPr>
          <w:rFonts w:ascii="Courier New" w:hAnsi="Courier New"/>
          <w:sz w:val="16"/>
        </w:rPr>
        <w:tab/>
        <w:t>RadioResourceConfigDedicated-v13c0</w:t>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w:t>
      </w:r>
      <w:r>
        <w:rPr>
          <w:rFonts w:ascii="Courier New" w:hAnsi="Courier New"/>
          <w:sz w:val="16"/>
        </w:rPr>
        <w:t xml:space="preserve">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sCellToAddModListExt-v13c0</w:t>
      </w:r>
      <w:r>
        <w:rPr>
          <w:rFonts w:ascii="Courier New" w:hAnsi="Courier New"/>
          <w:sz w:val="16"/>
        </w:rPr>
        <w:tab/>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ab/>
        <w:t>scg-Configuration-v13c0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SCG-Configuration-v13c0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 Following field is only for late non-critical extensions from REL-13 onwards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non-critical extensions: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RRCConnectionReconfiguration-v920-IEs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fullConfig-r9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w:t>
      </w:r>
      <w:r>
        <w:rPr>
          <w:rFonts w:ascii="Courier New" w:hAnsi="Courier New"/>
          <w:sz w:val="16"/>
        </w:rPr>
        <w:t>ond HO-Reestab</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RRCConnectionReconfiguration-v1020-IEs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RRCConnectionReconfiguration-v1020-IEs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RRCConnectionReconfiguration-v1130-IEs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RRCConnectionReconfiguration-v1130-IEs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systemInformationBlockType1Dedicated-r11</w:t>
      </w:r>
      <w:r>
        <w:rPr>
          <w:rFonts w:ascii="Courier New" w:hAnsi="Courier New"/>
          <w:sz w:val="16"/>
        </w:rPr>
        <w:tab/>
        <w:t>OCTET STRING (CONTAINING SystemInformationBlockType</w:t>
      </w:r>
      <w:r>
        <w:rPr>
          <w:rFonts w:ascii="Courier New" w:hAnsi="Courier New"/>
          <w:sz w:val="16"/>
        </w:rPr>
        <w: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RRCConnectionReconfiguration-v1250-IEs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RRCConnectionReconfiguration-v1250-IEs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Pr>
          <w:rFonts w:ascii="Courier New" w:eastAsia="Malgun Gothic" w:hAnsi="Courier New"/>
          <w:sz w:val="16"/>
        </w:rPr>
        <w:tab/>
        <w:t>wlan-OffloadInfo-r12</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z w:val="16"/>
        </w:rPr>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Malgun Gothic" w:hAnsi="Courier New"/>
          <w:sz w:val="16"/>
        </w:rPr>
        <w:tab/>
      </w:r>
      <w:r>
        <w:rPr>
          <w:rFonts w:ascii="Courier New" w:hAnsi="Courier New"/>
          <w:sz w:val="16"/>
        </w:rPr>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wlan</w:t>
      </w:r>
      <w:r>
        <w:rPr>
          <w:rFonts w:ascii="Courier New" w:eastAsia="Malgun Gothic" w:hAnsi="Courier New"/>
          <w:sz w:val="16"/>
        </w:rPr>
        <w:t>-</w:t>
      </w:r>
      <w:r>
        <w:rPr>
          <w:rFonts w:ascii="Courier New" w:hAnsi="Courier New"/>
          <w:sz w:val="16"/>
        </w:rPr>
        <w:t>Offload</w:t>
      </w:r>
      <w:r>
        <w:rPr>
          <w:rFonts w:ascii="Courier New" w:eastAsia="Malgun Gothic" w:hAnsi="Courier New"/>
          <w:sz w:val="16"/>
        </w:rPr>
        <w:t>ConfigDedicated</w:t>
      </w:r>
      <w:r>
        <w:rPr>
          <w:rFonts w:ascii="Courier New" w:hAnsi="Courier New"/>
          <w:sz w:val="16"/>
        </w:rPr>
        <w:t>-r12</w:t>
      </w:r>
      <w:r>
        <w:rPr>
          <w:rFonts w:ascii="Courier New" w:eastAsia="Malgun Gothic" w:hAnsi="Courier New"/>
          <w:sz w:val="16"/>
        </w:rPr>
        <w:tab/>
      </w:r>
      <w:r>
        <w:rPr>
          <w:rFonts w:ascii="Courier New" w:eastAsia="Malgun Gothic" w:hAnsi="Courier New"/>
          <w:sz w:val="16"/>
        </w:rPr>
        <w:tab/>
        <w:t>WLAN</w:t>
      </w:r>
      <w:r>
        <w:rPr>
          <w:rFonts w:ascii="Courier New" w:hAnsi="Courier New"/>
          <w:sz w:val="16"/>
        </w:rPr>
        <w:t>-OffloadConfig-r12,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hAnsi="Courier New"/>
          <w:sz w:val="16"/>
        </w:rPr>
        <w:t>t350-r12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eastAsia="Malgun Gothic" w:hAnsi="Courier New"/>
          <w:sz w:val="16"/>
        </w:rPr>
        <w:tab/>
      </w:r>
      <w:r>
        <w:rPr>
          <w:rFonts w:ascii="Courier New" w:eastAsia="Malgun Gothic" w:hAnsi="Courier New"/>
          <w:sz w:val="16"/>
        </w:rPr>
        <w:tab/>
        <w:t>E</w:t>
      </w:r>
      <w:r>
        <w:rPr>
          <w:rFonts w:ascii="Courier New" w:hAnsi="Courier New"/>
          <w:sz w:val="16"/>
        </w:rPr>
        <w:t>NUMERATED {min5, min10, min20, min30, min60,</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hAnsi="Courier New"/>
          <w:snapToGrid w:val="0"/>
          <w:sz w:val="16"/>
        </w:rPr>
        <w:t>min120, min180,</w:t>
      </w:r>
      <w:r>
        <w:rPr>
          <w:rFonts w:ascii="Courier New" w:eastAsia="Malgun Gothic" w:hAnsi="Courier New"/>
          <w:snapToGrid w:val="0"/>
          <w:sz w:val="16"/>
        </w:rPr>
        <w:t xml:space="preserve"> </w:t>
      </w:r>
      <w:r>
        <w:rPr>
          <w:rFonts w:ascii="Courier New" w:hAnsi="Courier New"/>
          <w:snapToGrid w:val="0"/>
          <w:sz w:val="16"/>
        </w:rPr>
        <w:t>spare1</w:t>
      </w:r>
      <w:r>
        <w:rPr>
          <w:rFonts w:ascii="Courier New" w:hAnsi="Courier New"/>
          <w:sz w:val="16"/>
        </w:rPr>
        <w:t>}</w:t>
      </w:r>
      <w:r>
        <w:rPr>
          <w:rFonts w:ascii="Courier New" w:hAnsi="Courier New"/>
          <w:sz w:val="16"/>
        </w:rPr>
        <w:tab/>
        <w:t>OPTIONAL</w:t>
      </w:r>
      <w:r>
        <w:rPr>
          <w:rFonts w:ascii="Courier New" w:hAnsi="Courier New"/>
          <w:sz w:val="16"/>
        </w:rPr>
        <w:tab/>
      </w:r>
      <w:r>
        <w:rPr>
          <w:rFonts w:ascii="Courier New" w:eastAsia="Malgun Gothic" w:hAnsi="Courier New"/>
          <w:sz w:val="16"/>
        </w:rPr>
        <w:t>-- Need OR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t>OPTIONAL,</w:t>
      </w:r>
      <w:r>
        <w:rPr>
          <w:rFonts w:ascii="Courier New" w:eastAsia="Malgun Gothic" w:hAnsi="Courier New"/>
          <w:sz w:val="16"/>
        </w:rPr>
        <w:tab/>
      </w:r>
      <w:r>
        <w:rPr>
          <w:rFonts w:ascii="Courier New" w:eastAsia="Malgun Gothic"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scg-Configuration-r12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w:t>
      </w:r>
      <w:r>
        <w:rPr>
          <w:rFonts w:ascii="Courier New" w:hAnsi="Courier New"/>
          <w:sz w:val="16"/>
        </w:rPr>
        <w:t>Configuration-r12</w:t>
      </w:r>
      <w:r>
        <w:rPr>
          <w:rFonts w:ascii="Courier New" w:hAnsi="Courier New"/>
          <w:sz w:val="16"/>
        </w:rPr>
        <w:tab/>
      </w:r>
      <w:r>
        <w:rPr>
          <w:rFonts w:ascii="Courier New" w:hAnsi="Courier New"/>
          <w:sz w:val="16"/>
        </w:rPr>
        <w:tab/>
        <w:t>OPTIONAL,</w:t>
      </w:r>
      <w:r>
        <w:rPr>
          <w:rFonts w:ascii="Courier New" w:hAnsi="Courier New"/>
          <w:sz w:val="16"/>
        </w:rPr>
        <w:tab/>
        <w:t>-- Cond nonFullConfig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SL-SyncTxControl-r12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SL-DiscConfig-r12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SL-CommConfig-r12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w:t>
      </w:r>
      <w:r>
        <w:rPr>
          <w:rFonts w:ascii="Courier New" w:hAnsi="Courier New"/>
          <w:sz w:val="16"/>
        </w:rPr>
        <w:t>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RRCConnectionReconfiguration-v1310-IEs</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RRCConnectionReconfiguration-v1310-IEs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w:t>
      </w:r>
      <w:r>
        <w:rPr>
          <w:rFonts w:ascii="Courier New" w:hAnsi="Courier New"/>
          <w:sz w:val="16"/>
        </w:rPr>
        <w:t>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RCLWI-Configuration-r13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w:t>
      </w:r>
      <w:r>
        <w:rPr>
          <w:rFonts w:ascii="Courier New" w:hAnsi="Courier New"/>
          <w:sz w:val="16"/>
        </w:rPr>
        <w:t>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RRCConnectionReconfiguration-v1430-IEs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RRCConnectionReconfiguration-v1430-IEs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sl-V2X-ConfigDedicated-r14</w:t>
      </w:r>
      <w:r>
        <w:rPr>
          <w:rFonts w:ascii="Courier New" w:hAnsi="Courier New"/>
          <w:sz w:val="16"/>
        </w:rPr>
        <w:tab/>
      </w:r>
      <w:r>
        <w:rPr>
          <w:rFonts w:ascii="Courier New" w:hAnsi="Courier New"/>
          <w:sz w:val="16"/>
        </w:rPr>
        <w:tab/>
        <w:t>SL-V2X-ConfigDedicated-r14</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sCellToAddModListExt-v1430</w:t>
      </w:r>
      <w:r>
        <w:rPr>
          <w:rFonts w:ascii="Courier New" w:hAnsi="Courier New"/>
          <w:sz w:val="16"/>
        </w:rPr>
        <w:tab/>
      </w:r>
      <w:r>
        <w:rPr>
          <w:rFonts w:ascii="Courier New" w:hAnsi="Courier New"/>
          <w:sz w:val="16"/>
        </w:rPr>
        <w:tab/>
        <w:t>SCellToAddModListExt-v1430</w:t>
      </w:r>
      <w:r>
        <w:rPr>
          <w:rFonts w:ascii="Courier New" w:hAnsi="Courier New"/>
          <w:sz w:val="16"/>
        </w:rPr>
        <w:tab/>
      </w:r>
      <w:r>
        <w:rPr>
          <w:rFonts w:ascii="Courier New" w:hAnsi="Courier New"/>
          <w:sz w:val="16"/>
        </w:rPr>
        <w:tab/>
      </w:r>
      <w:r>
        <w:rPr>
          <w:rFonts w:ascii="Courier New" w:hAnsi="Courier New"/>
          <w:sz w:val="16"/>
        </w:rPr>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perCC-GapIndicationRequest-r14</w:t>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systemInformationBlockType2Dedicated-r14</w:t>
      </w:r>
      <w:r>
        <w:rPr>
          <w:rFonts w:ascii="Courier New" w:hAnsi="Courier New"/>
          <w:sz w:val="16"/>
        </w:rPr>
        <w:tab/>
        <w:t>OCTET STRING (CONTAINING SystemInformationBlockType2)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w:t>
      </w:r>
      <w:r>
        <w:rPr>
          <w:rFonts w:ascii="Courier New" w:hAnsi="Courier New"/>
          <w:sz w:val="16"/>
        </w:rPr>
        <w:t>ectionReconfiguration-v1510-IEs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RRCConnectionReconfiguration-v1510-IEs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endc-ReleaseAndAdd-r15</w:t>
      </w:r>
      <w:r>
        <w:rPr>
          <w:rFonts w:ascii="Courier New" w:hAnsi="Courier New"/>
          <w:sz w:val="16"/>
        </w:rPr>
        <w:tab/>
        <w:t>BOOLEAN,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nr-SecondaryCellGroupConfig-r15</w:t>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sk-Counter-r15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 65535)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nr-RadioBearerConfig1-r15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w:t>
      </w:r>
      <w:r>
        <w:rPr>
          <w:rFonts w:ascii="Courier New" w:hAnsi="Courier New"/>
          <w:sz w:val="16"/>
        </w:rPr>
        <w:t>r-RadioBearerConfig2-r15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tdm-PatternConfig-r15</w:t>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FDD-PCell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RRCConnectionReconfiguration-v1530-IEs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RRCConnectionReconfiguration-v1530-IEs</w:t>
      </w:r>
      <w:r>
        <w:rPr>
          <w:rFonts w:ascii="Courier New" w:hAnsi="Courier New"/>
          <w:sz w:val="16"/>
        </w:rPr>
        <w:t xml:space="preserve">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SecurityConfigHO-v1530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HO-5GC</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sCellGroupToReleaseList-r15</w:t>
      </w:r>
      <w:r>
        <w:rPr>
          <w:rFonts w:ascii="Courier New" w:hAnsi="Courier New"/>
          <w:sz w:val="16"/>
        </w:rPr>
        <w:tab/>
      </w:r>
      <w:r>
        <w:rPr>
          <w:rFonts w:ascii="Courier New" w:hAnsi="Courier New"/>
          <w:sz w:val="16"/>
        </w:rPr>
        <w:tab/>
        <w:t>SCellGroupToReleaseList-r15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sCellGroupToAddModList-r15</w:t>
      </w:r>
      <w:r>
        <w:rPr>
          <w:rFonts w:ascii="Courier New" w:hAnsi="Courier New"/>
          <w:sz w:val="16"/>
        </w:rPr>
        <w:tab/>
      </w:r>
      <w:r>
        <w:rPr>
          <w:rFonts w:ascii="Courier New" w:hAnsi="Courier New"/>
          <w:sz w:val="16"/>
        </w:rPr>
        <w:tab/>
        <w:t>SCellGroupToAddModList-r15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w:t>
      </w:r>
      <w:r>
        <w:rPr>
          <w:rFonts w:ascii="Courier New" w:hAnsi="Courier New"/>
          <w:sz w:val="16"/>
        </w:rPr>
        <w:t>dicatedInfoNASList-r15</w:t>
      </w:r>
      <w:r>
        <w:rPr>
          <w:rFonts w:ascii="Courier New" w:hAnsi="Courier New"/>
          <w:sz w:val="16"/>
        </w:rPr>
        <w:tab/>
      </w:r>
      <w:r>
        <w:rPr>
          <w:rFonts w:ascii="Courier New" w:hAnsi="Courier New"/>
          <w:sz w:val="16"/>
        </w:rPr>
        <w:tab/>
        <w:t>SEQUENCE (SIZE(1..maxDRB-r15)) OF</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DedicatedInfoNAS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nonHO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p-MaxUE-FR1-r15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w:t>
      </w:r>
      <w:r>
        <w:rPr>
          <w:rFonts w:ascii="Courier New" w:hAnsi="Courier New"/>
          <w:sz w:val="16"/>
        </w:rPr>
        <w:t>tionReconfiguration-v1610-IEs</w:t>
      </w:r>
      <w:r>
        <w:rPr>
          <w:rFonts w:ascii="Courier New" w:hAnsi="Courier New"/>
          <w:sz w:val="16"/>
        </w:rPr>
        <w:tab/>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RRCConnectionReconfiguration-v1610-IEs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conditionalReconfiguration-r16</w:t>
      </w:r>
      <w:r>
        <w:rPr>
          <w:rFonts w:ascii="Courier New" w:hAnsi="Courier New"/>
          <w:sz w:val="16"/>
        </w:rPr>
        <w:tab/>
      </w:r>
      <w:r>
        <w:rPr>
          <w:rFonts w:ascii="Courier New" w:hAnsi="Courier New"/>
          <w:sz w:val="16"/>
        </w:rPr>
        <w:tab/>
      </w:r>
      <w:r>
        <w:rPr>
          <w:rFonts w:ascii="Courier New" w:hAnsi="Courier New"/>
          <w:sz w:val="16"/>
        </w:rPr>
        <w:tab/>
        <w:t>ConditionalReconfiguration-r16</w:t>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daps-SourceRelease-r16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tdm</w:t>
      </w:r>
      <w:r>
        <w:rPr>
          <w:rFonts w:ascii="Courier New" w:hAnsi="Courier New"/>
          <w:sz w:val="16"/>
        </w:rPr>
        <w:t>-PatternConfig2-r16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sl-ConfigDedicated</w:t>
      </w:r>
      <w:r>
        <w:rPr>
          <w:rFonts w:ascii="Courier New" w:hAnsi="Courier New" w:cs="Courier New"/>
          <w:sz w:val="16"/>
          <w:lang w:eastAsia="zh-CN"/>
        </w:rPr>
        <w:t>For</w:t>
      </w:r>
      <w:r>
        <w:rPr>
          <w:rFonts w:ascii="Courier New" w:hAnsi="Courier New"/>
          <w:sz w:val="16"/>
        </w:rPr>
        <w:t>NR-r16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sl-SSB-PriorityEUTRA-r16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w:t>
      </w:r>
      <w:r>
        <w:rPr>
          <w:rFonts w:ascii="Courier New" w:hAnsi="Courier New"/>
          <w:sz w:val="16"/>
        </w:rPr>
        <w:t>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SL-SyncTxControl-r12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networkControlledSyncTx-r12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 off}</w:t>
      </w:r>
      <w:r>
        <w:rPr>
          <w:rFonts w:ascii="Courier New" w:hAnsi="Courier New"/>
          <w:sz w:val="16"/>
        </w:rPr>
        <w:tab/>
      </w:r>
      <w:r>
        <w:rPr>
          <w:rFonts w:ascii="Courier New" w:hAnsi="Courier New"/>
          <w:sz w:val="16"/>
        </w:rPr>
        <w:tab/>
        <w:t>OPTIONAL</w:t>
      </w:r>
      <w:r>
        <w:rPr>
          <w:rFonts w:ascii="Courier New" w:hAnsi="Courier New"/>
          <w:sz w:val="16"/>
        </w:rPr>
        <w:tab/>
        <w:t>-- Need OP</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radioResourceConfigCommonPSCell-r12</w:t>
      </w:r>
      <w:r>
        <w:rPr>
          <w:rFonts w:ascii="Courier New" w:hAnsi="Courier New"/>
          <w:sz w:val="16"/>
        </w:rPr>
        <w:tab/>
      </w:r>
      <w:r>
        <w:rPr>
          <w:rFonts w:ascii="Courier New" w:hAnsi="Courier New"/>
          <w:sz w:val="16"/>
        </w:rPr>
        <w:tab/>
        <w:t>RadioResourceConfigCommonPSCell-r12</w:t>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radioResourceConfigDedicatedPSCell-r12</w:t>
      </w:r>
      <w:r>
        <w:rPr>
          <w:rFonts w:ascii="Courier New" w:hAnsi="Courier New"/>
          <w:sz w:val="16"/>
        </w:rPr>
        <w:tab/>
        <w:t>RadioRes</w:t>
      </w:r>
      <w:r>
        <w:rPr>
          <w:rFonts w:ascii="Courier New" w:hAnsi="Courier New"/>
          <w:sz w:val="16"/>
        </w:rPr>
        <w:t>ourceConfigDedicatedPSCell-r12</w:t>
      </w:r>
      <w:r>
        <w:rPr>
          <w:rFonts w:ascii="Courier New" w:hAnsi="Courier New"/>
          <w:sz w:val="16"/>
        </w:rPr>
        <w:tab/>
        <w:t>OPTIONAL,</w:t>
      </w:r>
      <w:r>
        <w:rPr>
          <w:rFonts w:ascii="Courier New" w:hAnsi="Courier New"/>
          <w:sz w:val="16"/>
        </w:rPr>
        <w:tab/>
        <w:t>-- Cond SCellAdd2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antennaInfoDedicatedPSCell-v1280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r>
        <w:rPr>
          <w:rFonts w:ascii="Courier New" w:hAnsi="Courier New"/>
          <w:sz w:val="16"/>
        </w:rPr>
        <w:tab/>
        <w:t>OPTIONAL</w:t>
      </w:r>
      <w:r>
        <w:rPr>
          <w:rFonts w:ascii="Courier New" w:hAnsi="Courier New"/>
          <w:sz w:val="16"/>
        </w:rPr>
        <w:tab/>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w:t>
      </w:r>
      <w:r>
        <w:rPr>
          <w:rFonts w:ascii="Courier New" w:hAnsi="Courier New"/>
          <w:sz w:val="16"/>
        </w:rPr>
        <w:t>l-v1370</w:t>
      </w:r>
      <w:r>
        <w:rPr>
          <w:rFonts w:ascii="Courier New" w:hAnsi="Courier New"/>
          <w:sz w:val="16"/>
        </w:rPr>
        <w:tab/>
        <w:t>RadioResourceConfigDedicatedPSCell-v1370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radioResourceConfigDedicatedPSCell-v13c0</w:t>
      </w:r>
      <w:r>
        <w:rPr>
          <w:rFonts w:ascii="Courier New" w:hAnsi="Courier New"/>
          <w:sz w:val="16"/>
        </w:rPr>
        <w:tab/>
        <w:t>RadioResourceConfigDedicatedPSCell-v13c0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PSCellToAddMod-v12f0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w:t>
      </w:r>
      <w:r>
        <w:rPr>
          <w:rFonts w:ascii="Courier New" w:hAnsi="Courier New"/>
          <w:sz w:val="16"/>
        </w:rPr>
        <w:t>ll-r12</w:t>
      </w:r>
      <w:r>
        <w:rPr>
          <w:rFonts w:ascii="Courier New" w:hAnsi="Courier New"/>
          <w:sz w:val="16"/>
        </w:rPr>
        <w:tab/>
      </w:r>
      <w:r>
        <w:rPr>
          <w:rFonts w:ascii="Courier New" w:hAnsi="Courier New"/>
          <w:sz w:val="16"/>
        </w:rPr>
        <w:tab/>
        <w:t>RadioResourceConfigCommonPSCell-v12f0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PSCellToAddMod-v1440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radioResourceConfigCommonPSCell-r14</w:t>
      </w:r>
      <w:r>
        <w:rPr>
          <w:rFonts w:ascii="Courier New" w:hAnsi="Courier New"/>
          <w:sz w:val="16"/>
        </w:rPr>
        <w:tab/>
      </w:r>
      <w:r>
        <w:rPr>
          <w:rFonts w:ascii="Courier New" w:hAnsi="Courier New"/>
          <w:sz w:val="16"/>
        </w:rPr>
        <w:tab/>
        <w:t>RadioResourceConfigCommonPSCell-v1440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PowerCoordinationInfo-r12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p-MeNB-r12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INTEGER </w:t>
      </w:r>
      <w:r>
        <w:rPr>
          <w:rFonts w:ascii="Courier New" w:hAnsi="Courier New"/>
          <w:sz w:val="16"/>
        </w:rPr>
        <w:t>(1..16),</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p-SeNB-r12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powerControlMode-r12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List-r10 ::=</w:t>
      </w:r>
      <w:r>
        <w:rPr>
          <w:rFonts w:ascii="Courier New" w:hAnsi="Courier New"/>
          <w:sz w:val="16"/>
        </w:rPr>
        <w:tab/>
      </w:r>
      <w:r>
        <w:rPr>
          <w:rFonts w:ascii="Courier New" w:hAnsi="Courier New"/>
          <w:sz w:val="16"/>
        </w:rPr>
        <w:tab/>
        <w:t>SEQUENCE (SIZE (1..maxSCell-r10)) OF SCell</w:t>
      </w:r>
      <w:r>
        <w:rPr>
          <w:rFonts w:ascii="Courier New" w:hAnsi="Courier New"/>
          <w:snapToGrid w:val="0"/>
          <w:sz w:val="16"/>
        </w:rPr>
        <w:t>ToAddMod</w:t>
      </w:r>
      <w:r>
        <w:rPr>
          <w:rFonts w:ascii="Courier New" w:hAnsi="Courier New"/>
          <w:sz w:val="16"/>
        </w:rPr>
        <w:t>-r10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SCellToAddModList-v10l0 ::=</w:t>
      </w:r>
      <w:r>
        <w:rPr>
          <w:rFonts w:ascii="Courier New" w:hAnsi="Courier New"/>
          <w:sz w:val="16"/>
        </w:rPr>
        <w:tab/>
      </w:r>
      <w:r>
        <w:rPr>
          <w:rFonts w:ascii="Courier New" w:hAnsi="Courier New"/>
          <w:sz w:val="16"/>
        </w:rPr>
        <w:tab/>
        <w:t>SEQUENCE (SIZE (1..maxSCell-r10)) OF SCellToAddMod-v10l0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SCellToAddModList-v13c0 ::=</w:t>
      </w:r>
      <w:r>
        <w:rPr>
          <w:rFonts w:ascii="Courier New" w:hAnsi="Courier New"/>
          <w:sz w:val="16"/>
        </w:rPr>
        <w:tab/>
      </w:r>
      <w:r>
        <w:rPr>
          <w:rFonts w:ascii="Courier New" w:hAnsi="Courier New"/>
          <w:sz w:val="16"/>
        </w:rPr>
        <w:tab/>
        <w:t>SEQUENCE (SIZE (1..maxSCell-r10)) OF SCellToAddMod-v13c0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SCellToAddModList-r16 ::=</w:t>
      </w:r>
      <w:r>
        <w:rPr>
          <w:rFonts w:ascii="Courier New" w:hAnsi="Courier New"/>
          <w:sz w:val="16"/>
        </w:rPr>
        <w:tab/>
      </w:r>
      <w:r>
        <w:rPr>
          <w:rFonts w:ascii="Courier New" w:hAnsi="Courier New"/>
          <w:sz w:val="16"/>
        </w:rPr>
        <w:tab/>
        <w:t>SEQUENCE (SIZE (1..maxSCell-r13)) OF SCellToAddMod-r16</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ListExt-r13 ::=</w:t>
      </w:r>
      <w:r>
        <w:rPr>
          <w:rFonts w:ascii="Courier New" w:hAnsi="Courier New"/>
          <w:sz w:val="16"/>
        </w:rPr>
        <w:tab/>
        <w:t>SEQUENCE (SIZE (1..maxSCell-r13)) OF SCell</w:t>
      </w:r>
      <w:r>
        <w:rPr>
          <w:rFonts w:ascii="Courier New" w:hAnsi="Courier New"/>
          <w:snapToGrid w:val="0"/>
          <w:sz w:val="16"/>
        </w:rPr>
        <w:t>ToAddModExt</w:t>
      </w:r>
      <w:r>
        <w:rPr>
          <w:rFonts w:ascii="Courier New" w:hAnsi="Courier New"/>
          <w:sz w:val="16"/>
        </w:rPr>
        <w:t>-r13</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SCellToAddModListExt-v1370 ::=</w:t>
      </w:r>
      <w:r>
        <w:rPr>
          <w:rFonts w:ascii="Courier New" w:hAnsi="Courier New"/>
          <w:sz w:val="16"/>
        </w:rPr>
        <w:tab/>
        <w:t>SEQUENCE (SIZE (1..maxSCell-r13)) OF SCellToAddModExt-v1370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SCellToAddModListExt-v13c0 ::=</w:t>
      </w:r>
      <w:r>
        <w:rPr>
          <w:rFonts w:ascii="Courier New" w:hAnsi="Courier New"/>
          <w:sz w:val="16"/>
        </w:rPr>
        <w:tab/>
        <w:t>SEQUENCE (SIZE (1..maxSCell-r13)) OF SCellToAddMod-v13c0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SCellToAddModListExt-v1430 ::=</w:t>
      </w:r>
      <w:r>
        <w:rPr>
          <w:rFonts w:ascii="Courier New" w:hAnsi="Courier New"/>
          <w:sz w:val="16"/>
        </w:rPr>
        <w:tab/>
        <w:t>SEQUENCE (SIZE (1..maxSCell-r13)) OF S</w:t>
      </w:r>
      <w:r>
        <w:rPr>
          <w:rFonts w:ascii="Courier New" w:hAnsi="Courier New"/>
          <w:sz w:val="16"/>
        </w:rPr>
        <w:t>CellToAddModExt-v1430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SCellGroupToAddModList-r15 ::=</w:t>
      </w:r>
      <w:r>
        <w:rPr>
          <w:rFonts w:ascii="Courier New" w:hAnsi="Courier New"/>
          <w:sz w:val="16"/>
          <w:lang w:eastAsia="zh-CN"/>
        </w:rPr>
        <w:tab/>
        <w:t>SEQUENCE (SIZE (1..</w:t>
      </w:r>
      <w:r>
        <w:rPr>
          <w:rFonts w:ascii="Courier New" w:hAnsi="Courier New"/>
          <w:sz w:val="16"/>
        </w:rPr>
        <w:t>maxSCellGroups-r15</w:t>
      </w:r>
      <w:r>
        <w:rPr>
          <w:rFonts w:ascii="Courier New" w:hAnsi="Courier New"/>
          <w:sz w:val="16"/>
          <w:lang w:eastAsia="zh-CN"/>
        </w:rPr>
        <w:t>)) OF SCellGroupToAddMod-r15</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w:t>
      </w:r>
      <w:r>
        <w:rPr>
          <w:rFonts w:ascii="Courier New" w:hAnsi="Courier New"/>
          <w:sz w:val="16"/>
        </w:rPr>
        <w:t>-r10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SCellIndex-r10,</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PhysCellId,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radioResourceConfigCommonSCell-r10</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radioResourceConfigDedicatedSCell-r10</w:t>
      </w:r>
      <w:r>
        <w:rPr>
          <w:rFonts w:ascii="Courier New" w:hAnsi="Courier New"/>
          <w:sz w:val="16"/>
        </w:rPr>
        <w:tab/>
        <w:t>RadioResourceConfig</w:t>
      </w:r>
      <w:r>
        <w:rPr>
          <w:rFonts w:ascii="Courier New" w:hAnsi="Courier New"/>
          <w:sz w:val="16"/>
        </w:rPr>
        <w:t>DedicatedSCell-r10</w:t>
      </w:r>
      <w:r>
        <w:rPr>
          <w:rFonts w:ascii="Courier New" w:hAnsi="Courier New"/>
          <w:sz w:val="16"/>
        </w:rPr>
        <w:tab/>
        <w:t>OPTIONAL,</w:t>
      </w:r>
      <w:r>
        <w:rPr>
          <w:rFonts w:ascii="Courier New" w:hAnsi="Courier New"/>
          <w:sz w:val="16"/>
        </w:rPr>
        <w:tab/>
        <w:t>-- Cond SCellAdd2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dl-CarrierFreq-v1090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EARFCN-max</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antennaInfoDedicatedSCell-v10i0</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srs-SwitchFromServCellIndex-r14</w:t>
      </w:r>
      <w:r>
        <w:rPr>
          <w:rFonts w:ascii="Courier New" w:hAnsi="Courier New"/>
          <w:sz w:val="16"/>
        </w:rPr>
        <w:tab/>
      </w:r>
      <w:r>
        <w:rPr>
          <w:rFonts w:ascii="Courier New" w:hAnsi="Courier New"/>
          <w:sz w:val="16"/>
        </w:rPr>
        <w:tab/>
        <w:t>INTEGER (0.. 31) 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SCellToAddMod-v10l0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radioResourceConfigCommonSCell-v10l0</w:t>
      </w:r>
      <w:r>
        <w:rPr>
          <w:rFonts w:ascii="Courier New" w:hAnsi="Courier New"/>
          <w:sz w:val="16"/>
        </w:rPr>
        <w:tab/>
      </w:r>
      <w:r>
        <w:rPr>
          <w:rFonts w:ascii="Courier New" w:hAnsi="Courier New"/>
          <w:sz w:val="16"/>
        </w:rPr>
        <w:tab/>
        <w:t>RadioResourceConfigCom</w:t>
      </w:r>
      <w:r>
        <w:rPr>
          <w:rFonts w:ascii="Courier New" w:hAnsi="Courier New"/>
          <w:sz w:val="16"/>
        </w:rPr>
        <w:t>monSCell-v10l0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SCellToAddMod-v13c0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r>
        <w:rPr>
          <w:rFonts w:ascii="Courier New" w:hAnsi="Courier New"/>
          <w:sz w:val="16"/>
        </w:rPr>
        <w:tab/>
        <w:t>radioResourceConfigDedicatedSCell-v13c0</w:t>
      </w:r>
      <w:r>
        <w:rPr>
          <w:rFonts w:ascii="Courier New" w:hAnsi="Courier New"/>
          <w:sz w:val="16"/>
        </w:rPr>
        <w:tab/>
        <w:t>RadioResourceConfigDedicatedSCell-v13c0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SCellToAddMod-r16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radioResourceConfigCommonSCell-r16</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w:t>
      </w:r>
      <w:r>
        <w:rPr>
          <w:rFonts w:ascii="Courier New" w:hAnsi="Courier New"/>
          <w:sz w:val="16"/>
        </w:rPr>
        <w:t>dicatedSCell-r16</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antennaInfoDedicatedSCell-r16</w:t>
      </w:r>
      <w:r>
        <w:rPr>
          <w:rFonts w:ascii="Courier New" w:hAnsi="Courier New"/>
          <w:sz w:val="16"/>
        </w:rPr>
        <w:tab/>
      </w:r>
      <w:r>
        <w:rPr>
          <w:rFonts w:ascii="Courier New" w:hAnsi="Courier New"/>
          <w:sz w:val="16"/>
        </w:rPr>
        <w:tab/>
        <w:t>AntennaInfoDedicated-v10i0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srs-SwitchFromServCellIndex-r16</w:t>
      </w:r>
      <w:r>
        <w:rPr>
          <w:rFonts w:ascii="Courier New" w:hAnsi="Courier New"/>
          <w:sz w:val="16"/>
        </w:rPr>
        <w:tab/>
      </w:r>
      <w:r>
        <w:rPr>
          <w:rFonts w:ascii="Courier New" w:hAnsi="Courier New"/>
          <w:sz w:val="16"/>
        </w:rPr>
        <w:tab/>
      </w:r>
      <w:r>
        <w:rPr>
          <w:rFonts w:ascii="Courier New" w:hAnsi="Courier New"/>
          <w:sz w:val="16"/>
        </w:rPr>
        <w:tab/>
        <w:t>INTEGER (0.. 31) 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sCellState-r16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t xml:space="preserve">OPTIONAL, </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ToAddModExt</w:t>
      </w:r>
      <w:r>
        <w:rPr>
          <w:rFonts w:ascii="Courier New" w:hAnsi="Courier New"/>
          <w:sz w:val="16"/>
        </w:rPr>
        <w:t>-r13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sCellIndex-r13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SCellIndex-r13,</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cellIdentification-r13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dl-CarrierFreq-r13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radioResourceConfigCommonSCell-r13</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Cond SCellAdd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radioResourceConfigDedicatedSCell-r13</w:t>
      </w:r>
      <w:r>
        <w:rPr>
          <w:rFonts w:ascii="Courier New" w:hAnsi="Courier New"/>
          <w:sz w:val="16"/>
        </w:rPr>
        <w:tab/>
        <w:t>RadioResourceConfigDedicatedSCell-r10</w:t>
      </w:r>
      <w:r>
        <w:rPr>
          <w:rFonts w:ascii="Courier New" w:hAnsi="Courier New"/>
          <w:sz w:val="16"/>
        </w:rPr>
        <w:tab/>
        <w:t>OPTIONAL,</w:t>
      </w:r>
      <w:r>
        <w:rPr>
          <w:rFonts w:ascii="Courier New" w:hAnsi="Courier New"/>
          <w:sz w:val="16"/>
        </w:rPr>
        <w:tab/>
        <w:t>-- Cond SCellAdd2</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antennaInfoDedicatedSCell-r13</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SCellToAddModExt-v1370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radioResourceConfigCommonSCell-v1370</w:t>
      </w:r>
      <w:r>
        <w:rPr>
          <w:rFonts w:ascii="Courier New" w:hAnsi="Courier New"/>
          <w:sz w:val="16"/>
        </w:rPr>
        <w:tab/>
      </w:r>
      <w:r>
        <w:rPr>
          <w:rFonts w:ascii="Courier New" w:hAnsi="Courier New"/>
          <w:sz w:val="16"/>
        </w:rPr>
        <w:tab/>
        <w:t>RadioResourceConfigCommonSCell-v10l0</w:t>
      </w:r>
      <w:r>
        <w:rPr>
          <w:rFonts w:ascii="Courier New" w:hAnsi="Courier New"/>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SCellToAddModExt-v1430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w:t>
      </w:r>
      <w:r>
        <w:rPr>
          <w:rFonts w:ascii="Courier New" w:hAnsi="Courier New"/>
          <w:sz w:val="16"/>
        </w:rPr>
        <w:t>SwitchFromServCellIndex-r14</w:t>
      </w:r>
      <w:r>
        <w:rPr>
          <w:rFonts w:ascii="Courier New" w:hAnsi="Courier New"/>
          <w:sz w:val="16"/>
        </w:rPr>
        <w:tab/>
      </w:r>
      <w:r>
        <w:rPr>
          <w:rFonts w:ascii="Courier New" w:hAnsi="Courier New"/>
          <w:sz w:val="16"/>
        </w:rPr>
        <w:tab/>
      </w:r>
      <w:r>
        <w:rPr>
          <w:rFonts w:ascii="Courier New" w:hAnsi="Courier New"/>
          <w:sz w:val="16"/>
        </w:rPr>
        <w:tab/>
        <w:t>INTEGER (0.. 31)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{activated, dormant}</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SCellGroupToAddMod-r15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sCellGroupIndex-r15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SCellGroupIndex-r15,</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sCellConfi</w:t>
      </w:r>
      <w:r>
        <w:rPr>
          <w:rFonts w:ascii="Courier New" w:hAnsi="Courier New"/>
          <w:sz w:val="16"/>
        </w:rPr>
        <w:t>gCommon-r15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SCellConfigCommon-r15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sCellToReleaseList-r15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SCellToReleaseListExt-r13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SCellToAddModListExt-r13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List-r10 ::=</w:t>
      </w:r>
      <w:r>
        <w:rPr>
          <w:rFonts w:ascii="Courier New" w:hAnsi="Courier New"/>
          <w:sz w:val="16"/>
        </w:rPr>
        <w:tab/>
      </w:r>
      <w:r>
        <w:rPr>
          <w:rFonts w:ascii="Courier New" w:hAnsi="Courier New"/>
          <w:sz w:val="16"/>
        </w:rPr>
        <w:tab/>
      </w:r>
      <w:r>
        <w:rPr>
          <w:rFonts w:ascii="Courier New" w:hAnsi="Courier New"/>
          <w:sz w:val="16"/>
        </w:rPr>
        <w:tab/>
        <w:t>SEQUENCE (SIZE (1</w:t>
      </w:r>
      <w:r>
        <w:rPr>
          <w:rFonts w:ascii="Courier New" w:hAnsi="Courier New"/>
          <w:sz w:val="16"/>
        </w:rPr>
        <w:t>..maxSCell-r10)) OF SCellIndex-r10</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w:t>
      </w:r>
      <w:r>
        <w:rPr>
          <w:rFonts w:ascii="Courier New" w:hAnsi="Courier New"/>
          <w:snapToGrid w:val="0"/>
          <w:sz w:val="16"/>
        </w:rPr>
        <w:t>ToRelease</w:t>
      </w:r>
      <w:r>
        <w:rPr>
          <w:rFonts w:ascii="Courier New" w:hAnsi="Courier New"/>
          <w:sz w:val="16"/>
        </w:rPr>
        <w:t>ListExt-r13 ::=</w:t>
      </w:r>
      <w:r>
        <w:rPr>
          <w:rFonts w:ascii="Courier New" w:hAnsi="Courier New"/>
          <w:sz w:val="16"/>
        </w:rPr>
        <w:tab/>
      </w:r>
      <w:r>
        <w:rPr>
          <w:rFonts w:ascii="Courier New" w:hAnsi="Courier New"/>
          <w:sz w:val="16"/>
        </w:rPr>
        <w:tab/>
      </w:r>
      <w:r>
        <w:rPr>
          <w:rFonts w:ascii="Courier New" w:hAnsi="Courier New"/>
          <w:sz w:val="16"/>
        </w:rPr>
        <w:tab/>
        <w:t>SEQUENCE (SIZE (1..maxSCell-r13)) OF SCellIndex-r13</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SCellGroupToReleaseList-r15 ::=</w:t>
      </w:r>
      <w:r>
        <w:rPr>
          <w:rFonts w:ascii="Courier New" w:hAnsi="Courier New"/>
          <w:sz w:val="16"/>
        </w:rPr>
        <w:tab/>
      </w:r>
      <w:r>
        <w:rPr>
          <w:rFonts w:ascii="Courier New" w:hAnsi="Courier New"/>
          <w:sz w:val="16"/>
        </w:rPr>
        <w:tab/>
      </w:r>
      <w:r>
        <w:rPr>
          <w:rFonts w:ascii="Courier New" w:hAnsi="Courier New"/>
          <w:sz w:val="16"/>
        </w:rPr>
        <w:tab/>
        <w:t>SEQUENCE (SIZE (1..maxSCellGroups-r15)) OF SCellGroupIndex-r15</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SCellGroupIndex-r15 ::=</w:t>
      </w:r>
      <w:r>
        <w:rPr>
          <w:rFonts w:ascii="Courier New" w:hAnsi="Courier New"/>
          <w:sz w:val="16"/>
        </w:rPr>
        <w:tab/>
      </w:r>
      <w:r>
        <w:rPr>
          <w:rFonts w:ascii="Courier New" w:hAnsi="Courier New"/>
          <w:sz w:val="16"/>
        </w:rPr>
        <w:tab/>
      </w:r>
      <w:r>
        <w:rPr>
          <w:rFonts w:ascii="Courier New" w:hAnsi="Courier New"/>
          <w:sz w:val="16"/>
        </w:rPr>
        <w:tab/>
        <w:t xml:space="preserve">INTEGER </w:t>
      </w:r>
      <w:r>
        <w:rPr>
          <w:rFonts w:ascii="Courier New" w:hAnsi="Courier New"/>
          <w:sz w:val="16"/>
        </w:rPr>
        <w:t>(1..maxSCellGroups-r15)</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SCellConfigCommon-r15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radioResourceConfigCommonSCell-r15</w:t>
      </w:r>
      <w:r>
        <w:rPr>
          <w:rFonts w:ascii="Courier New" w:hAnsi="Courier New"/>
          <w:sz w:val="16"/>
        </w:rPr>
        <w:tab/>
      </w:r>
      <w:r>
        <w:rPr>
          <w:rFonts w:ascii="Courier New" w:hAnsi="Courier New"/>
          <w:sz w:val="16"/>
        </w:rPr>
        <w:tab/>
        <w:t>RadioResourceConfigCommonSCell-r10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radioResourceConfigDedicatedSCell-r15</w:t>
      </w:r>
      <w:r>
        <w:rPr>
          <w:rFonts w:ascii="Courier New" w:hAnsi="Courier New"/>
          <w:sz w:val="16"/>
        </w:rPr>
        <w:tab/>
        <w:t>RadioResourceConfigDedicatedSCell-r10</w:t>
      </w:r>
      <w:r>
        <w:rPr>
          <w:rFonts w:ascii="Courier New" w:hAnsi="Courier New"/>
          <w:sz w:val="16"/>
        </w:rPr>
        <w:tab/>
        <w:t>OPTIONAL,--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ant</w:t>
      </w:r>
      <w:r>
        <w:rPr>
          <w:rFonts w:ascii="Courier New" w:hAnsi="Courier New"/>
          <w:sz w:val="16"/>
        </w:rPr>
        <w:t>ennaInfoDedicatedSCell-r15</w:t>
      </w:r>
      <w:r>
        <w:rPr>
          <w:rFonts w:ascii="Courier New" w:hAnsi="Courier New"/>
          <w:sz w:val="16"/>
        </w:rPr>
        <w:tab/>
      </w:r>
      <w:r>
        <w:rPr>
          <w:rFonts w:ascii="Courier New" w:hAnsi="Courier New"/>
          <w:sz w:val="16"/>
        </w:rPr>
        <w:tab/>
      </w:r>
      <w:r>
        <w:rPr>
          <w:rFonts w:ascii="Courier New" w:hAnsi="Courier New"/>
          <w:sz w:val="16"/>
        </w:rPr>
        <w:tab/>
        <w:t>AntennaInfoDedicated-v10i0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SCG-Configuration-r12 ::=</w:t>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scg-ConfigPartMCG-r12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scg-Counter-r12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宋体" w:hAnsi="Courier New"/>
          <w:sz w:val="16"/>
        </w:rPr>
        <w:t xml:space="preserve"> 65535</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r>
      <w:r>
        <w:rPr>
          <w:rFonts w:ascii="Courier New" w:hAnsi="Courier New"/>
          <w:sz w:val="16"/>
        </w:rPr>
        <w:tab/>
      </w:r>
      <w:r>
        <w:rPr>
          <w:rFonts w:ascii="Courier New" w:hAnsi="Courier New"/>
          <w:sz w:val="16"/>
        </w:rPr>
        <w:tab/>
        <w:t>PowerCoordinationInfo-r12</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SCG-ConfigPartSCG-r12</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SCG-Configuration-v12f0 ::=</w:t>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SCG-ConfigPartSCG-v12f0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SCG-Configuration-v13c0 ::=</w:t>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scg-ConfigPartSCG-v13c0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SCG-ConfigPartS</w:t>
      </w:r>
      <w:r>
        <w:rPr>
          <w:rFonts w:ascii="Courier New" w:hAnsi="Courier New"/>
          <w:sz w:val="16"/>
        </w:rPr>
        <w:t>CG-v13c0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SCG-ConfigPartSCG-r12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radioResourceConfigDedicatedSCG-r12</w:t>
      </w:r>
      <w:r>
        <w:rPr>
          <w:rFonts w:ascii="Courier New" w:hAnsi="Courier New"/>
          <w:sz w:val="16"/>
        </w:rPr>
        <w:tab/>
        <w:t>RadioResourceConfigDedicatedSCG-r12</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w:t>
      </w:r>
      <w:r>
        <w:rPr>
          <w:rFonts w:ascii="Courier New" w:hAnsi="Courier New"/>
          <w:sz w:val="16"/>
        </w:rPr>
        <w:t>od-r12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PSCellToAddMod-r12</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ListSCG-r12</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List-r10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mobilityControlInfoSCG-r12</w:t>
      </w:r>
      <w:r>
        <w:rPr>
          <w:rFonts w:ascii="Courier New" w:hAnsi="Courier New"/>
          <w:sz w:val="16"/>
        </w:rPr>
        <w:tab/>
      </w:r>
      <w:r>
        <w:rPr>
          <w:rFonts w:ascii="Courier New" w:hAnsi="Courier New"/>
          <w:sz w:val="16"/>
        </w:rPr>
        <w:tab/>
      </w:r>
      <w:r>
        <w:rPr>
          <w:rFonts w:ascii="Courier New" w:hAnsi="Courier New"/>
          <w:sz w:val="16"/>
        </w:rPr>
        <w:tab/>
        <w:t>MobilityControlInfoSCG-r12</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ToRelease</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ToRelease</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w:t>
      </w:r>
      <w:r>
        <w:rPr>
          <w:rFonts w:ascii="Courier New" w:hAnsi="Courier New"/>
          <w:snapToGrid w:val="0"/>
          <w:sz w:val="16"/>
        </w:rPr>
        <w:t>ToAddMod</w:t>
      </w:r>
      <w:r>
        <w:rPr>
          <w:rFonts w:ascii="Courier New" w:hAnsi="Courier New"/>
          <w:sz w:val="16"/>
        </w:rPr>
        <w:t>ListSCG-Ext-r13</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ListExt-r13</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sCellToAddModListSCG-Ext-v1370</w:t>
      </w:r>
      <w:r>
        <w:rPr>
          <w:rFonts w:ascii="Courier New" w:hAnsi="Courier New"/>
          <w:sz w:val="16"/>
        </w:rPr>
        <w:tab/>
      </w:r>
      <w:r>
        <w:rPr>
          <w:rFonts w:ascii="Courier New" w:hAnsi="Courier New"/>
          <w:sz w:val="16"/>
        </w:rPr>
        <w:tab/>
        <w:t>SCellToAddModListExt-v1370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w:t>
      </w:r>
      <w:r>
        <w:rPr>
          <w:rFonts w:ascii="Courier New" w:hAnsi="Courier New"/>
          <w:sz w:val="16"/>
        </w:rPr>
        <w:t>od-v1440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sCellGroupToReleaseListSCG-r15</w:t>
      </w:r>
      <w:r>
        <w:rPr>
          <w:rFonts w:ascii="Courier New" w:hAnsi="Courier New"/>
          <w:sz w:val="16"/>
        </w:rPr>
        <w:tab/>
        <w:t>SCellGroupToReleaseList-r15</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sCellGroupToAddModListSCG-r15</w:t>
      </w:r>
      <w:r>
        <w:rPr>
          <w:rFonts w:ascii="Courier New" w:hAnsi="Courier New"/>
          <w:sz w:val="16"/>
        </w:rPr>
        <w:tab/>
        <w:t>SCellGroupToAddModList-r15</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 xml:space="preserve">-- NE-DC addition for setup/ modification and </w:t>
      </w:r>
      <w:r>
        <w:rPr>
          <w:rFonts w:ascii="Courier New" w:hAnsi="Courier New"/>
          <w:sz w:val="16"/>
        </w:rPr>
        <w:t>release SN configured measurements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measConfigSN-r15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NE-DC additions concerning DRBs/ SRBs are within RadioResourceConfigDedicatedSCG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tdm-PatternConfigNE-DC-r15</w:t>
      </w:r>
      <w:r>
        <w:rPr>
          <w:rFonts w:ascii="Courier New" w:hAnsi="Courier New"/>
          <w:sz w:val="16"/>
        </w:rPr>
        <w:tab/>
      </w:r>
      <w:r>
        <w:rPr>
          <w:rFonts w:ascii="Courier New" w:hAnsi="Courier New"/>
          <w:sz w:val="16"/>
        </w:rPr>
        <w:tab/>
        <w:t>TDM-PatternConfig-r15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FDD-P</w:t>
      </w:r>
      <w:r>
        <w:rPr>
          <w:rFonts w:ascii="Courier New" w:hAnsi="Courier New"/>
          <w:sz w:val="16"/>
        </w:rPr>
        <w:t>SCell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p-MaxEUTRA-r15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SCG-ConfigPartSCG-v12f0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pSCellToAddMod-v12f0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PSCellToAddMod-v12f0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sCellToAddModListSCG-v12f0</w:t>
      </w:r>
      <w:r>
        <w:rPr>
          <w:rFonts w:ascii="Courier New" w:hAnsi="Courier New"/>
          <w:sz w:val="16"/>
        </w:rPr>
        <w:tab/>
      </w:r>
      <w:r>
        <w:rPr>
          <w:rFonts w:ascii="Courier New" w:hAnsi="Courier New"/>
          <w:sz w:val="16"/>
        </w:rPr>
        <w:tab/>
      </w:r>
      <w:r>
        <w:rPr>
          <w:rFonts w:ascii="Courier New" w:hAnsi="Courier New"/>
          <w:sz w:val="16"/>
        </w:rPr>
        <w:tab/>
        <w:t>SCellToAddModList-v10l0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i-FI"/>
        </w:rPr>
      </w:pPr>
      <w:r>
        <w:rPr>
          <w:rFonts w:ascii="Courier New" w:hAnsi="Courier New"/>
          <w:sz w:val="16"/>
        </w:rPr>
        <w:t>SCG-ConfigPartSCG-v13c0 ::=</w:t>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sCell</w:t>
      </w:r>
      <w:r>
        <w:rPr>
          <w:rFonts w:ascii="Courier New" w:hAnsi="Courier New"/>
          <w:snapToGrid w:val="0"/>
          <w:sz w:val="16"/>
        </w:rPr>
        <w:t>ToAddMod</w:t>
      </w:r>
      <w:r>
        <w:rPr>
          <w:rFonts w:ascii="Courier New" w:hAnsi="Courier New"/>
          <w:sz w:val="16"/>
        </w:rPr>
        <w:t>ListSCG-v13c0</w:t>
      </w:r>
      <w:r>
        <w:rPr>
          <w:rFonts w:ascii="Courier New" w:hAnsi="Courier New"/>
          <w:sz w:val="16"/>
        </w:rPr>
        <w:tab/>
      </w:r>
      <w:r>
        <w:rPr>
          <w:rFonts w:ascii="Courier New" w:hAnsi="Courier New"/>
          <w:sz w:val="16"/>
        </w:rPr>
        <w:tab/>
      </w:r>
      <w:r>
        <w:rPr>
          <w:rFonts w:ascii="Courier New" w:hAnsi="Courier New"/>
          <w:sz w:val="16"/>
        </w:rPr>
        <w:tab/>
        <w:t>SCell</w:t>
      </w:r>
      <w:r>
        <w:rPr>
          <w:rFonts w:ascii="Courier New" w:hAnsi="Courier New"/>
          <w:snapToGrid w:val="0"/>
          <w:sz w:val="16"/>
        </w:rPr>
        <w:t>ToAddMod</w:t>
      </w:r>
      <w:r>
        <w:rPr>
          <w:rFonts w:ascii="Courier New" w:hAnsi="Courier New"/>
          <w:sz w:val="16"/>
        </w:rPr>
        <w:t>List-v13c0</w:t>
      </w:r>
      <w:r>
        <w:rPr>
          <w:rFonts w:ascii="Courier New" w:hAnsi="Courier New"/>
          <w:sz w:val="16"/>
        </w:rPr>
        <w:tab/>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sCellToAddModListSCG-Ext-v13c0</w:t>
      </w:r>
      <w:r>
        <w:rPr>
          <w:rFonts w:ascii="Courier New" w:hAnsi="Courier New"/>
          <w:sz w:val="16"/>
        </w:rPr>
        <w:tab/>
      </w:r>
      <w:r>
        <w:rPr>
          <w:rFonts w:ascii="Courier New" w:hAnsi="Courier New"/>
          <w:sz w:val="16"/>
        </w:rPr>
        <w:tab/>
        <w:t>SCellToAddModListExt-v13c0</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SecurityConfigHO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intraLTE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r>
        <w:rPr>
          <w:rFonts w:ascii="Courier New" w:hAnsi="Courier New"/>
          <w:sz w:val="16"/>
        </w:rPr>
        <w:tab/>
      </w:r>
      <w:r>
        <w:rPr>
          <w:rFonts w:ascii="Courier New" w:hAnsi="Courier New"/>
          <w:sz w:val="16"/>
        </w:rPr>
        <w:tab/>
        <w:t>OPTIONAL,</w:t>
      </w:r>
      <w:r>
        <w:rPr>
          <w:rFonts w:ascii="Courier New" w:hAnsi="Courier New"/>
          <w:sz w:val="16"/>
        </w:rPr>
        <w:tab/>
        <w:t>-- Cond fullConfig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NextHopChainingCount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interRAT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w:t>
      </w:r>
      <w:r>
        <w:rPr>
          <w:rFonts w:ascii="Courier New" w:hAnsi="Courier New"/>
          <w:sz w:val="16"/>
        </w:rPr>
        <w:t>thmConfig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SecurityAlgorithmConfig,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nas-SecurityParamToEUTRA</w:t>
      </w:r>
      <w:r>
        <w:rPr>
          <w:rFonts w:ascii="Courier New" w:hAnsi="Courier New"/>
          <w:sz w:val="16"/>
        </w:rPr>
        <w:tab/>
      </w:r>
      <w:r>
        <w:rPr>
          <w:rFonts w:ascii="Courier New" w:hAnsi="Courier New"/>
          <w:sz w:val="16"/>
        </w:rPr>
        <w:tab/>
      </w:r>
      <w:r>
        <w:rPr>
          <w:rFonts w:ascii="Courier New" w:hAnsi="Courier New"/>
          <w:sz w:val="16"/>
        </w:rPr>
        <w:tab/>
        <w:t>OCTET STRING (SIZE(6))</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SecurityConfigHO-v1530 ::=</w:t>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handoverType-v1530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SecurityAlgorithmConfig</w:t>
      </w:r>
      <w:r>
        <w:rPr>
          <w:rFonts w:ascii="Courier New" w:hAnsi="Courier New"/>
          <w:sz w:val="16"/>
        </w:rPr>
        <w:tab/>
      </w:r>
      <w:r>
        <w:rPr>
          <w:rFonts w:ascii="Courier New" w:hAnsi="Courier New"/>
          <w:sz w:val="16"/>
        </w:rPr>
        <w:tab/>
        <w:t>OPTIONAL,</w:t>
      </w:r>
      <w:r>
        <w:rPr>
          <w:rFonts w:ascii="Courier New" w:hAnsi="Courier New"/>
          <w:sz w:val="16"/>
        </w:rPr>
        <w:tab/>
        <w:t>-- Cond HO-toEUTRA</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keyChangeIndicator-r15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OPTIONAL</w:t>
      </w:r>
      <w:r>
        <w:rPr>
          <w:rFonts w:ascii="Courier New" w:hAnsi="Courier New"/>
          <w:sz w:val="16"/>
        </w:rPr>
        <w:tab/>
        <w:t>--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fivegc-ToEPC-r15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securityAlgorithmConfig-r15</w:t>
      </w:r>
      <w:r>
        <w:rPr>
          <w:rFonts w:ascii="Courier New" w:hAnsi="Courier New"/>
          <w:sz w:val="16"/>
        </w:rPr>
        <w:tab/>
      </w:r>
      <w:r>
        <w:rPr>
          <w:rFonts w:ascii="Courier New" w:hAnsi="Courier New"/>
          <w:sz w:val="16"/>
        </w:rPr>
        <w:tab/>
      </w:r>
      <w:r>
        <w:rPr>
          <w:rFonts w:ascii="Courier New" w:hAnsi="Courier New"/>
          <w:sz w:val="16"/>
        </w:rPr>
        <w:tab/>
        <w:t>SecurityAlgorithmConfig,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epc-To5GC-r15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securityAlgorithmConfig-r15</w:t>
      </w:r>
      <w:r>
        <w:rPr>
          <w:rFonts w:ascii="Courier New" w:hAnsi="Courier New"/>
          <w:sz w:val="16"/>
        </w:rPr>
        <w:tab/>
      </w:r>
      <w:r>
        <w:rPr>
          <w:rFonts w:ascii="Courier New" w:hAnsi="Courier New"/>
          <w:sz w:val="16"/>
        </w:rPr>
        <w:tab/>
        <w:t>SecurityAlgorithmConfig,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nas-Container-r15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w:t>
      </w:r>
      <w:r>
        <w:rPr>
          <w:rFonts w:ascii="Courier New" w:hAnsi="Courier New"/>
          <w:sz w:val="16"/>
        </w:rPr>
        <w:t>SN1STOP</w:t>
      </w:r>
    </w:p>
    <w:p w:rsidR="0081631A" w:rsidRDefault="008163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1631A">
        <w:trPr>
          <w:cantSplit/>
          <w:tblHeader/>
        </w:trPr>
        <w:tc>
          <w:tcPr>
            <w:tcW w:w="9639" w:type="dxa"/>
          </w:tcPr>
          <w:p w:rsidR="0081631A" w:rsidRDefault="0084295B">
            <w:pPr>
              <w:keepNext/>
              <w:keepLines/>
              <w:spacing w:after="0"/>
              <w:jc w:val="center"/>
              <w:rPr>
                <w:rFonts w:ascii="Arial" w:hAnsi="Arial"/>
                <w:b/>
                <w:sz w:val="18"/>
                <w:lang w:eastAsia="en-GB"/>
              </w:rPr>
            </w:pPr>
            <w:r>
              <w:rPr>
                <w:rFonts w:ascii="Arial" w:hAnsi="Arial"/>
                <w:b/>
                <w:i/>
                <w:sz w:val="18"/>
                <w:lang w:eastAsia="en-GB"/>
              </w:rPr>
              <w:t>RRCConnectionReconfiguration</w:t>
            </w:r>
            <w:r>
              <w:rPr>
                <w:rFonts w:ascii="Arial" w:hAnsi="Arial"/>
                <w:b/>
                <w:iCs/>
                <w:sz w:val="18"/>
                <w:lang w:eastAsia="en-GB"/>
              </w:rPr>
              <w:t xml:space="preserve"> field descriptions</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conditionalReconfiguration</w:t>
            </w:r>
          </w:p>
          <w:p w:rsidR="0081631A" w:rsidRDefault="0084295B">
            <w:pPr>
              <w:keepNext/>
              <w:keepLines/>
              <w:spacing w:after="0"/>
              <w:rPr>
                <w:rFonts w:ascii="Arial" w:hAnsi="Arial"/>
                <w:b/>
                <w:bCs/>
                <w:i/>
                <w:sz w:val="18"/>
                <w:lang w:eastAsia="en-GB"/>
              </w:rPr>
            </w:pPr>
            <w:r>
              <w:rPr>
                <w:rFonts w:ascii="Arial" w:hAnsi="Arial"/>
                <w:sz w:val="18"/>
                <w:lang w:eastAsia="en-GB"/>
              </w:rPr>
              <w:t>This field is used to configure the UE with a conditional reconfiguration</w:t>
            </w:r>
            <w:r>
              <w:rPr>
                <w:rFonts w:ascii="Arial" w:hAnsi="Arial"/>
                <w:iCs/>
                <w:sz w:val="18"/>
                <w:lang w:eastAsia="en-GB"/>
              </w:rPr>
              <w:t xml:space="preserve">. The reconfiguration is applied when the execution condition(s) is fulfilled. The field is absent if </w:t>
            </w:r>
            <w:r>
              <w:rPr>
                <w:rFonts w:ascii="Arial" w:hAnsi="Arial"/>
                <w:i/>
                <w:iCs/>
                <w:sz w:val="18"/>
                <w:lang w:eastAsia="en-GB"/>
              </w:rPr>
              <w:t>daps-HO</w:t>
            </w:r>
            <w:r>
              <w:rPr>
                <w:rFonts w:ascii="Arial" w:hAnsi="Arial"/>
                <w:iCs/>
                <w:sz w:val="18"/>
                <w:lang w:eastAsia="en-GB"/>
              </w:rPr>
              <w:t xml:space="preserve"> is configured for any DRB or if </w:t>
            </w:r>
            <w:r>
              <w:rPr>
                <w:rFonts w:ascii="Arial" w:hAnsi="Arial"/>
                <w:i/>
                <w:iCs/>
                <w:sz w:val="18"/>
                <w:lang w:eastAsia="en-GB"/>
              </w:rPr>
              <w:t>MobilityControlInfo</w:t>
            </w:r>
            <w:r>
              <w:rPr>
                <w:rFonts w:ascii="Arial" w:hAnsi="Arial"/>
                <w:iCs/>
                <w:sz w:val="18"/>
                <w:lang w:eastAsia="en-GB"/>
              </w:rPr>
              <w:t xml:space="preserve"> is included in the </w:t>
            </w:r>
            <w:r>
              <w:rPr>
                <w:rFonts w:ascii="Arial" w:hAnsi="Arial"/>
                <w:i/>
                <w:iCs/>
                <w:sz w:val="18"/>
                <w:lang w:eastAsia="en-GB"/>
              </w:rPr>
              <w:t>RRCConnectionReconfiguration</w:t>
            </w:r>
            <w:r>
              <w:rPr>
                <w:rFonts w:ascii="Arial" w:hAnsi="Arial"/>
                <w:iCs/>
                <w:sz w:val="18"/>
                <w:lang w:eastAsia="en-GB"/>
              </w:rPr>
              <w:t xml:space="preserve"> message. The </w:t>
            </w:r>
            <w:r>
              <w:rPr>
                <w:rFonts w:ascii="Arial" w:hAnsi="Arial"/>
                <w:i/>
                <w:iCs/>
                <w:sz w:val="18"/>
                <w:lang w:eastAsia="en-GB"/>
              </w:rPr>
              <w:t>conditionalReconfiguration</w:t>
            </w:r>
            <w:r>
              <w:rPr>
                <w:rFonts w:ascii="Arial" w:hAnsi="Arial"/>
                <w:iCs/>
                <w:sz w:val="18"/>
                <w:lang w:eastAsia="en-GB"/>
              </w:rPr>
              <w:t xml:space="preserve"> is not</w:t>
            </w:r>
            <w:r>
              <w:rPr>
                <w:rFonts w:ascii="Arial" w:hAnsi="Arial"/>
                <w:iCs/>
                <w:sz w:val="18"/>
                <w:lang w:eastAsia="en-GB"/>
              </w:rPr>
              <w:t xml:space="preserve"> configured in the </w:t>
            </w:r>
            <w:r>
              <w:rPr>
                <w:rFonts w:ascii="Arial" w:hAnsi="Arial"/>
                <w:i/>
                <w:iCs/>
                <w:sz w:val="18"/>
                <w:lang w:eastAsia="en-GB"/>
              </w:rPr>
              <w:t>RRCConnectionReconfiguration</w:t>
            </w:r>
            <w:r>
              <w:rPr>
                <w:rFonts w:ascii="Arial" w:hAnsi="Arial"/>
                <w:iCs/>
                <w:sz w:val="18"/>
                <w:lang w:eastAsia="en-GB"/>
              </w:rPr>
              <w:t xml:space="preserve"> message included in a </w:t>
            </w:r>
            <w:r>
              <w:rPr>
                <w:rFonts w:ascii="Arial" w:hAnsi="Arial"/>
                <w:i/>
                <w:iCs/>
                <w:sz w:val="18"/>
                <w:lang w:eastAsia="en-GB"/>
              </w:rPr>
              <w:t>conditionalReconfiguration.</w:t>
            </w:r>
          </w:p>
        </w:tc>
      </w:tr>
      <w:tr w:rsidR="0081631A">
        <w:trPr>
          <w:cantSplit/>
        </w:trPr>
        <w:tc>
          <w:tcPr>
            <w:tcW w:w="9639" w:type="dxa"/>
          </w:tcPr>
          <w:p w:rsidR="0081631A" w:rsidRDefault="0084295B">
            <w:pPr>
              <w:keepNext/>
              <w:keepLines/>
              <w:spacing w:after="0"/>
              <w:rPr>
                <w:rFonts w:ascii="Arial" w:hAnsi="Arial"/>
                <w:b/>
                <w:bCs/>
                <w:i/>
                <w:sz w:val="18"/>
                <w:lang w:eastAsia="zh-CN"/>
              </w:rPr>
            </w:pPr>
            <w:r>
              <w:rPr>
                <w:rFonts w:ascii="Arial" w:hAnsi="Arial"/>
                <w:b/>
                <w:bCs/>
                <w:i/>
                <w:sz w:val="18"/>
                <w:lang w:eastAsia="zh-CN"/>
              </w:rPr>
              <w:t>daps-SourceRelease</w:t>
            </w:r>
          </w:p>
          <w:p w:rsidR="0081631A" w:rsidRDefault="0084295B">
            <w:pPr>
              <w:keepNext/>
              <w:keepLines/>
              <w:spacing w:after="0"/>
              <w:rPr>
                <w:rFonts w:ascii="Arial" w:hAnsi="Arial"/>
                <w:b/>
                <w:bCs/>
                <w:i/>
                <w:sz w:val="18"/>
                <w:lang w:eastAsia="en-GB"/>
              </w:rPr>
            </w:pPr>
            <w:r>
              <w:rPr>
                <w:rFonts w:ascii="Arial" w:hAnsi="Arial"/>
                <w:sz w:val="18"/>
                <w:lang w:eastAsia="zh-CN"/>
              </w:rPr>
              <w:t xml:space="preserve">A one-shot field that indicates that the UE shall release the resources associated with source PCell at a DAPS HO, including </w:t>
            </w:r>
            <w:r>
              <w:rPr>
                <w:rFonts w:ascii="Arial" w:hAnsi="Arial"/>
                <w:sz w:val="18"/>
                <w:lang w:eastAsia="zh-CN"/>
              </w:rPr>
              <w:t>reconfiguration of the PDCP entity to release DAPS.</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dedicatedInfoNASList</w:t>
            </w:r>
          </w:p>
          <w:p w:rsidR="0081631A" w:rsidRDefault="0084295B">
            <w:pPr>
              <w:keepNext/>
              <w:keepLines/>
              <w:spacing w:after="0"/>
              <w:rPr>
                <w:rFonts w:ascii="Arial" w:hAnsi="Arial"/>
                <w:sz w:val="18"/>
                <w:lang w:eastAsia="en-GB"/>
              </w:rPr>
            </w:pPr>
            <w:r>
              <w:rPr>
                <w:rFonts w:ascii="Arial" w:hAnsi="Arial"/>
                <w:sz w:val="18"/>
                <w:lang w:eastAsia="en-GB"/>
              </w:rPr>
              <w:t>This field is used to transfer</w:t>
            </w:r>
            <w:r>
              <w:rPr>
                <w:rFonts w:ascii="Arial" w:hAnsi="Arial"/>
                <w:iCs/>
                <w:sz w:val="18"/>
                <w:lang w:eastAsia="en-GB"/>
              </w:rPr>
              <w:t xml:space="preserve"> UE specific NAS layer information between the network and the UE. The RRC layer is transparent for each PDU in the list. If </w:t>
            </w:r>
            <w:r>
              <w:rPr>
                <w:rFonts w:ascii="Arial" w:hAnsi="Arial"/>
                <w:i/>
                <w:iCs/>
                <w:sz w:val="18"/>
                <w:lang w:eastAsia="en-GB"/>
              </w:rPr>
              <w:t>dedicatedInfoNASList-r15</w:t>
            </w:r>
            <w:r>
              <w:rPr>
                <w:rFonts w:ascii="Arial" w:hAnsi="Arial"/>
                <w:iCs/>
                <w:sz w:val="18"/>
                <w:lang w:eastAsia="en-GB"/>
              </w:rPr>
              <w:t xml:space="preserve"> is</w:t>
            </w:r>
            <w:r>
              <w:rPr>
                <w:rFonts w:ascii="Arial" w:hAnsi="Arial"/>
                <w:iCs/>
                <w:sz w:val="18"/>
                <w:lang w:eastAsia="en-GB"/>
              </w:rPr>
              <w:t xml:space="preserve"> present, UE shall ignore the </w:t>
            </w:r>
            <w:r>
              <w:rPr>
                <w:rFonts w:ascii="Arial" w:hAnsi="Arial"/>
                <w:i/>
                <w:iCs/>
                <w:sz w:val="18"/>
                <w:lang w:eastAsia="en-GB"/>
              </w:rPr>
              <w:t>dedicatedInfoNASList</w:t>
            </w:r>
            <w:r>
              <w:rPr>
                <w:rFonts w:ascii="Arial" w:hAnsi="Arial"/>
                <w:iCs/>
                <w:sz w:val="18"/>
                <w:lang w:eastAsia="en-GB"/>
              </w:rPr>
              <w:t xml:space="preserve"> (without suffix).</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endc-ReleaseAndAdd</w:t>
            </w:r>
          </w:p>
          <w:p w:rsidR="0081631A" w:rsidRDefault="0084295B">
            <w:pPr>
              <w:keepNext/>
              <w:keepLines/>
              <w:spacing w:after="0"/>
              <w:rPr>
                <w:rFonts w:ascii="Arial" w:hAnsi="Arial"/>
                <w:b/>
                <w:bCs/>
                <w:i/>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sz w:val="18"/>
                <w:lang w:eastAsia="en-GB"/>
              </w:rPr>
              <w:t xml:space="preserve">NR </w:t>
            </w:r>
            <w:r>
              <w:rPr>
                <w:rFonts w:ascii="Arial" w:hAnsi="Arial"/>
                <w:bCs/>
                <w:i/>
                <w:sz w:val="18"/>
                <w:lang w:eastAsia="en-GB"/>
              </w:rPr>
              <w:t>RRCReconfiguration</w:t>
            </w:r>
            <w:r>
              <w:rPr>
                <w:rFonts w:ascii="Arial" w:hAnsi="Arial"/>
                <w:bCs/>
                <w:sz w:val="18"/>
                <w:lang w:eastAsia="en-GB"/>
              </w:rPr>
              <w:t xml:space="preserve"> message (e.g. </w:t>
            </w:r>
            <w:r>
              <w:rPr>
                <w:rFonts w:ascii="Arial" w:hAnsi="Arial"/>
                <w:i/>
                <w:sz w:val="18"/>
                <w:lang w:eastAsia="zh-CN"/>
              </w:rPr>
              <w:t>secondaryCellGroup, SRB3</w:t>
            </w:r>
            <w:r>
              <w:rPr>
                <w:rFonts w:ascii="Arial" w:hAnsi="Arial"/>
                <w:sz w:val="18"/>
                <w:lang w:eastAsia="zh-CN"/>
              </w:rPr>
              <w:t xml:space="preserve"> and </w:t>
            </w:r>
            <w:r>
              <w:rPr>
                <w:rFonts w:ascii="Arial" w:hAnsi="Arial"/>
                <w:i/>
                <w:sz w:val="18"/>
                <w:lang w:eastAsia="zh-CN"/>
              </w:rPr>
              <w:t>measConfig)</w:t>
            </w:r>
            <w:r>
              <w:rPr>
                <w:rFonts w:ascii="Arial" w:hAnsi="Arial"/>
                <w:sz w:val="18"/>
                <w:lang w:eastAsia="en-GB"/>
              </w:rPr>
              <w:t>.</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fullConfig</w:t>
            </w:r>
          </w:p>
          <w:p w:rsidR="0081631A" w:rsidRDefault="0084295B">
            <w:pPr>
              <w:keepNext/>
              <w:keepLines/>
              <w:spacing w:after="0"/>
              <w:rPr>
                <w:rFonts w:ascii="Arial" w:hAnsi="Arial"/>
                <w:bCs/>
                <w:sz w:val="18"/>
                <w:lang w:eastAsia="en-GB"/>
              </w:rPr>
            </w:pPr>
            <w:r>
              <w:rPr>
                <w:rFonts w:ascii="Arial" w:hAnsi="Arial"/>
                <w:bCs/>
                <w:sz w:val="18"/>
                <w:lang w:eastAsia="en-GB"/>
              </w:rPr>
              <w:t xml:space="preserve">Indicates the full configuration option is applicable for the RRC Connection Reconfiguration message for intra-system intra-RAT handover. For inter-RAT handover from NR to E-UTRA, </w:t>
            </w:r>
            <w:r>
              <w:rPr>
                <w:rFonts w:ascii="Arial" w:hAnsi="Arial"/>
                <w:bCs/>
                <w:i/>
                <w:sz w:val="18"/>
                <w:lang w:eastAsia="en-GB"/>
              </w:rPr>
              <w:t>fullConfig</w:t>
            </w:r>
            <w:r>
              <w:rPr>
                <w:rFonts w:ascii="Arial" w:hAnsi="Arial"/>
                <w:bCs/>
                <w:sz w:val="18"/>
                <w:lang w:eastAsia="en-GB"/>
              </w:rPr>
              <w:t xml:space="preserve"> indicates whether or not delta signalling of SDAP/PDCP from sourc</w:t>
            </w:r>
            <w:r>
              <w:rPr>
                <w:rFonts w:ascii="Arial" w:hAnsi="Arial"/>
                <w:bCs/>
                <w:sz w:val="18"/>
                <w:lang w:eastAsia="en-GB"/>
              </w:rPr>
              <w:t>e RAT is applicable.</w:t>
            </w:r>
            <w:r>
              <w:rPr>
                <w:rFonts w:ascii="Arial" w:hAnsi="Arial" w:cs="Arial"/>
                <w:bCs/>
                <w:sz w:val="18"/>
                <w:lang w:eastAsia="en-GB"/>
              </w:rPr>
              <w:t xml:space="preserve"> This field is absent when the </w:t>
            </w:r>
            <w:r>
              <w:rPr>
                <w:rFonts w:ascii="Arial" w:hAnsi="Arial" w:cs="Arial"/>
                <w:bCs/>
                <w:i/>
                <w:sz w:val="18"/>
                <w:lang w:eastAsia="en-GB"/>
              </w:rPr>
              <w:t>RRCConnectionReconfiguration</w:t>
            </w:r>
            <w:r>
              <w:rPr>
                <w:rFonts w:ascii="Arial" w:hAnsi="Arial" w:cs="Arial"/>
                <w:bCs/>
                <w:sz w:val="18"/>
                <w:lang w:eastAsia="en-GB"/>
              </w:rPr>
              <w:t xml:space="preserve"> message is generated by the E-UTRA SCG.</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keyChangeIndicator</w:t>
            </w:r>
          </w:p>
          <w:p w:rsidR="0081631A" w:rsidRDefault="0084295B">
            <w:pPr>
              <w:keepNext/>
              <w:keepLines/>
              <w:spacing w:after="0"/>
              <w:rPr>
                <w:rFonts w:ascii="Arial" w:hAnsi="Arial"/>
                <w:bCs/>
                <w:sz w:val="18"/>
                <w:lang w:eastAsia="en-GB"/>
              </w:rPr>
            </w:pPr>
            <w:r>
              <w:rPr>
                <w:rFonts w:ascii="Arial" w:hAnsi="Arial"/>
                <w:bCs/>
                <w:sz w:val="18"/>
                <w:lang w:eastAsia="en-GB"/>
              </w:rPr>
              <w:t>If UE is connected to EPC, true is used only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ASME</w:t>
            </w:r>
            <w:r>
              <w:rPr>
                <w:rFonts w:ascii="Arial" w:hAnsi="Arial"/>
                <w:bCs/>
                <w:sz w:val="18"/>
                <w:lang w:eastAsia="en-GB"/>
              </w:rPr>
              <w:t xml:space="preserve"> key t</w:t>
            </w:r>
            <w:r>
              <w:rPr>
                <w:rFonts w:ascii="Arial" w:hAnsi="Arial"/>
                <w:bCs/>
                <w:sz w:val="18"/>
                <w:lang w:eastAsia="en-GB"/>
              </w:rPr>
              <w:t>aken into use through the latest successful NAS SMC procedure, as described in TS 33.401 [32] for K</w:t>
            </w:r>
            <w:r>
              <w:rPr>
                <w:rFonts w:ascii="Arial" w:hAnsi="Arial"/>
                <w:bCs/>
                <w:sz w:val="18"/>
                <w:vertAlign w:val="subscript"/>
                <w:lang w:eastAsia="en-GB"/>
              </w:rPr>
              <w:t>eNB</w:t>
            </w:r>
            <w:r>
              <w:rPr>
                <w:rFonts w:ascii="Arial" w:hAnsi="Arial"/>
                <w:bCs/>
                <w:sz w:val="18"/>
                <w:lang w:eastAsia="en-GB"/>
              </w:rPr>
              <w:t xml:space="preserve"> re-keying. false is used in an intra-LTE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33.401 [3</w:t>
            </w:r>
            <w:r>
              <w:rPr>
                <w:rFonts w:ascii="Arial" w:hAnsi="Arial"/>
                <w:bCs/>
                <w:sz w:val="18"/>
                <w:lang w:eastAsia="en-GB"/>
              </w:rPr>
              <w:t>2].</w:t>
            </w:r>
          </w:p>
          <w:p w:rsidR="0081631A" w:rsidRDefault="0084295B">
            <w:pPr>
              <w:keepNext/>
              <w:keepLines/>
              <w:spacing w:after="0"/>
              <w:rPr>
                <w:rFonts w:ascii="Arial" w:hAnsi="Arial"/>
                <w:bCs/>
                <w:sz w:val="18"/>
                <w:lang w:eastAsia="en-GB"/>
              </w:rPr>
            </w:pPr>
            <w:r>
              <w:rPr>
                <w:rFonts w:ascii="Arial" w:hAnsi="Arial"/>
                <w:bCs/>
                <w:sz w:val="18"/>
                <w:lang w:eastAsia="en-GB"/>
              </w:rPr>
              <w:t>If UE is connected to 5GC, with keyChangeIndicator-r15, true is used in an intra-cell handover when a K</w:t>
            </w:r>
            <w:r>
              <w:rPr>
                <w:rFonts w:ascii="Arial" w:hAnsi="Arial"/>
                <w:bCs/>
                <w:sz w:val="18"/>
                <w:vertAlign w:val="subscript"/>
                <w:lang w:eastAsia="en-GB"/>
              </w:rPr>
              <w:t>eNB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as described in TS 33.501 [86] for K</w:t>
            </w:r>
            <w:r>
              <w:rPr>
                <w:rFonts w:ascii="Arial" w:hAnsi="Arial"/>
                <w:bCs/>
                <w:sz w:val="18"/>
                <w:vertAlign w:val="subscript"/>
                <w:lang w:eastAsia="en-GB"/>
              </w:rPr>
              <w:t>eNB</w:t>
            </w:r>
            <w:r>
              <w:rPr>
                <w:rFonts w:ascii="Arial" w:hAnsi="Arial"/>
                <w:bCs/>
                <w:sz w:val="18"/>
                <w:lang w:eastAsia="en-GB"/>
              </w:rPr>
              <w:t xml:space="preserve"> re-keying.</w:t>
            </w:r>
          </w:p>
          <w:p w:rsidR="0081631A" w:rsidRDefault="0084295B">
            <w:pPr>
              <w:keepNext/>
              <w:keepLines/>
              <w:spacing w:after="0"/>
              <w:rPr>
                <w:rFonts w:ascii="Arial" w:hAnsi="Arial"/>
                <w:bCs/>
                <w:sz w:val="18"/>
                <w:lang w:eastAsia="en-GB"/>
              </w:rPr>
            </w:pPr>
            <w:r>
              <w:rPr>
                <w:rFonts w:ascii="Arial" w:hAnsi="Arial"/>
                <w:bCs/>
                <w:sz w:val="18"/>
                <w:lang w:eastAsia="en-GB"/>
              </w:rPr>
              <w:t>False is used for intra-system handover when the new K</w:t>
            </w:r>
            <w:r>
              <w:rPr>
                <w:rFonts w:ascii="Arial" w:hAnsi="Arial"/>
                <w:bCs/>
                <w:sz w:val="18"/>
                <w:vertAlign w:val="subscript"/>
                <w:lang w:eastAsia="en-GB"/>
              </w:rPr>
              <w:t>eNB</w:t>
            </w:r>
            <w:r>
              <w:rPr>
                <w:rFonts w:ascii="Arial" w:hAnsi="Arial"/>
                <w:bCs/>
                <w:sz w:val="18"/>
                <w:lang w:eastAsia="en-GB"/>
              </w:rPr>
              <w:t xml:space="preserve"> key is obtained from the current K</w:t>
            </w:r>
            <w:r>
              <w:rPr>
                <w:rFonts w:ascii="Arial" w:hAnsi="Arial"/>
                <w:bCs/>
                <w:sz w:val="18"/>
                <w:vertAlign w:val="subscript"/>
                <w:lang w:eastAsia="en-GB"/>
              </w:rPr>
              <w:t>eNB</w:t>
            </w:r>
            <w:r>
              <w:rPr>
                <w:rFonts w:ascii="Arial" w:hAnsi="Arial"/>
                <w:bCs/>
                <w:sz w:val="18"/>
                <w:lang w:eastAsia="en-GB"/>
              </w:rPr>
              <w:t xml:space="preserve"> key or from the NH as described in TS 33.501 [86]. True is also used in NG based handover procedure with K</w:t>
            </w:r>
            <w:r>
              <w:rPr>
                <w:rFonts w:ascii="Arial" w:hAnsi="Arial"/>
                <w:bCs/>
                <w:sz w:val="18"/>
                <w:vertAlign w:val="subscript"/>
                <w:lang w:eastAsia="en-GB"/>
              </w:rPr>
              <w:t>AMF</w:t>
            </w:r>
            <w:r>
              <w:rPr>
                <w:rFonts w:ascii="Arial" w:hAnsi="Arial"/>
                <w:bCs/>
                <w:sz w:val="18"/>
                <w:lang w:eastAsia="en-GB"/>
              </w:rPr>
              <w:t xml:space="preserve"> change, when a K</w:t>
            </w:r>
            <w:r>
              <w:rPr>
                <w:rFonts w:ascii="Arial" w:hAnsi="Arial"/>
                <w:bCs/>
                <w:sz w:val="18"/>
                <w:vertAlign w:val="subscript"/>
                <w:lang w:eastAsia="en-GB"/>
              </w:rPr>
              <w:t>eNB</w:t>
            </w:r>
            <w:r>
              <w:rPr>
                <w:rFonts w:ascii="Arial" w:hAnsi="Arial"/>
                <w:bCs/>
                <w:sz w:val="18"/>
                <w:lang w:eastAsia="en-GB"/>
              </w:rPr>
              <w:t xml:space="preserve"> key is derived from the new K</w:t>
            </w:r>
            <w:r>
              <w:rPr>
                <w:rFonts w:ascii="Arial" w:hAnsi="Arial"/>
                <w:bCs/>
                <w:sz w:val="18"/>
                <w:vertAlign w:val="subscript"/>
                <w:lang w:eastAsia="en-GB"/>
              </w:rPr>
              <w:t>AMF</w:t>
            </w:r>
            <w:r>
              <w:rPr>
                <w:rFonts w:ascii="Arial" w:hAnsi="Arial"/>
                <w:bCs/>
                <w:sz w:val="18"/>
                <w:lang w:eastAsia="en-GB"/>
              </w:rPr>
              <w:t xml:space="preserve"> key as described in TS 33.501 [86].</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lwa-Configuration</w:t>
            </w:r>
          </w:p>
          <w:p w:rsidR="0081631A" w:rsidRDefault="0084295B">
            <w:pPr>
              <w:keepNext/>
              <w:keepLines/>
              <w:spacing w:after="0"/>
              <w:rPr>
                <w:rFonts w:ascii="Arial" w:hAnsi="Arial"/>
                <w:b/>
                <w:bCs/>
                <w:i/>
                <w:sz w:val="18"/>
                <w:lang w:eastAsia="en-GB"/>
              </w:rPr>
            </w:pPr>
            <w:r>
              <w:rPr>
                <w:rFonts w:ascii="Arial" w:hAnsi="Arial"/>
                <w:bCs/>
                <w:sz w:val="18"/>
                <w:lang w:eastAsia="en-GB"/>
              </w:rPr>
              <w:t xml:space="preserve">This field is used to provide parameters for LWA configuration. </w:t>
            </w:r>
            <w:r>
              <w:rPr>
                <w:rFonts w:ascii="Arial" w:hAnsi="Arial"/>
                <w:sz w:val="18"/>
              </w:rPr>
              <w:t xml:space="preserve">E-UTRAN does not simultaneously configure LWA </w:t>
            </w:r>
            <w:r>
              <w:rPr>
                <w:rFonts w:ascii="Arial" w:hAnsi="Arial"/>
                <w:sz w:val="18"/>
                <w:lang w:eastAsia="zh-CN"/>
              </w:rPr>
              <w:t>with</w:t>
            </w:r>
            <w:r>
              <w:rPr>
                <w:rFonts w:ascii="Arial" w:hAnsi="Arial"/>
                <w:sz w:val="18"/>
              </w:rPr>
              <w:t xml:space="preserve"> DC</w:t>
            </w:r>
            <w:r>
              <w:rPr>
                <w:rFonts w:ascii="Arial" w:hAnsi="Arial"/>
                <w:sz w:val="18"/>
                <w:lang w:eastAsia="zh-CN"/>
              </w:rPr>
              <w:t>, LWIP or RCLWI</w:t>
            </w:r>
            <w:r>
              <w:rPr>
                <w:rFonts w:ascii="Arial" w:hAnsi="Arial"/>
                <w:sz w:val="18"/>
              </w:rPr>
              <w:t xml:space="preserve"> for a UE.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lwip-Configuration</w:t>
            </w:r>
          </w:p>
          <w:p w:rsidR="0081631A" w:rsidRDefault="0084295B">
            <w:pPr>
              <w:keepNext/>
              <w:keepLines/>
              <w:spacing w:after="0"/>
              <w:rPr>
                <w:rFonts w:ascii="Arial" w:hAnsi="Arial"/>
                <w:b/>
                <w:bCs/>
                <w:i/>
                <w:sz w:val="18"/>
                <w:lang w:eastAsia="en-GB"/>
              </w:rPr>
            </w:pPr>
            <w:r>
              <w:rPr>
                <w:rFonts w:ascii="Arial" w:hAnsi="Arial"/>
                <w:bCs/>
                <w:sz w:val="18"/>
                <w:lang w:eastAsia="en-GB"/>
              </w:rPr>
              <w:t>This field is used to provide para</w:t>
            </w:r>
            <w:r>
              <w:rPr>
                <w:rFonts w:ascii="Arial" w:hAnsi="Arial"/>
                <w:bCs/>
                <w:sz w:val="18"/>
                <w:lang w:eastAsia="en-GB"/>
              </w:rPr>
              <w:t>meters for LWIP configuration.</w:t>
            </w:r>
            <w:r>
              <w:rPr>
                <w:rFonts w:ascii="Arial" w:hAnsi="Arial"/>
                <w:sz w:val="18"/>
              </w:rPr>
              <w:t xml:space="preserve"> E-UTRAN does not simultaneously configure LW</w:t>
            </w:r>
            <w:r>
              <w:rPr>
                <w:rFonts w:ascii="Arial" w:hAnsi="Arial"/>
                <w:sz w:val="18"/>
                <w:lang w:eastAsia="zh-CN"/>
              </w:rPr>
              <w:t>IP</w:t>
            </w:r>
            <w:r>
              <w:rPr>
                <w:rFonts w:ascii="Arial" w:hAnsi="Arial"/>
                <w:sz w:val="18"/>
              </w:rPr>
              <w:t xml:space="preserve"> </w:t>
            </w:r>
            <w:r>
              <w:rPr>
                <w:rFonts w:ascii="Arial" w:hAnsi="Arial"/>
                <w:sz w:val="18"/>
                <w:lang w:eastAsia="zh-CN"/>
              </w:rPr>
              <w:t>with DC,</w:t>
            </w:r>
            <w:r>
              <w:rPr>
                <w:rFonts w:ascii="Arial" w:hAnsi="Arial"/>
                <w:sz w:val="18"/>
              </w:rPr>
              <w:t xml:space="preserve"> </w:t>
            </w:r>
            <w:r>
              <w:rPr>
                <w:rFonts w:ascii="Arial" w:hAnsi="Arial"/>
                <w:sz w:val="18"/>
                <w:lang w:eastAsia="zh-CN"/>
              </w:rPr>
              <w:t>LWA or RCLWI</w:t>
            </w:r>
            <w:r>
              <w:rPr>
                <w:rFonts w:ascii="Arial" w:hAnsi="Arial"/>
                <w:sz w:val="18"/>
              </w:rPr>
              <w:t xml:space="preserve"> for a UE.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measConfig</w:t>
            </w:r>
          </w:p>
          <w:p w:rsidR="0081631A" w:rsidRDefault="0084295B">
            <w:pPr>
              <w:keepNext/>
              <w:keepLines/>
              <w:spacing w:after="0"/>
              <w:rPr>
                <w:rFonts w:ascii="Arial" w:hAnsi="Arial"/>
                <w:b/>
                <w:bCs/>
                <w:i/>
                <w:sz w:val="18"/>
                <w:lang w:eastAsia="en-GB"/>
              </w:rPr>
            </w:pPr>
            <w:r>
              <w:rPr>
                <w:rFonts w:ascii="Arial" w:hAnsi="Arial"/>
                <w:bCs/>
                <w:sz w:val="18"/>
                <w:lang w:eastAsia="en-GB"/>
              </w:rPr>
              <w:t>Measurements that E-UTRAN may configure when the UE is not configured with NE-DC</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measConfigSN</w:t>
            </w:r>
          </w:p>
          <w:p w:rsidR="0081631A" w:rsidRDefault="0084295B">
            <w:pPr>
              <w:keepNext/>
              <w:keepLines/>
              <w:spacing w:after="0"/>
              <w:rPr>
                <w:rFonts w:ascii="Arial" w:hAnsi="Arial"/>
                <w:b/>
                <w:bCs/>
                <w:i/>
                <w:sz w:val="18"/>
                <w:lang w:eastAsia="en-GB"/>
              </w:rPr>
            </w:pPr>
            <w:r>
              <w:rPr>
                <w:rFonts w:ascii="Arial" w:hAnsi="Arial"/>
                <w:bCs/>
                <w:sz w:val="18"/>
                <w:lang w:eastAsia="en-GB"/>
              </w:rPr>
              <w:t xml:space="preserve">Measurements that E-UTRAN may </w:t>
            </w:r>
            <w:r>
              <w:rPr>
                <w:rFonts w:ascii="Arial" w:hAnsi="Arial"/>
                <w:bCs/>
                <w:sz w:val="18"/>
                <w:lang w:eastAsia="en-GB"/>
              </w:rPr>
              <w:t>configure when the UE is configured with NE-DC and for which reports are carried within an NR RRC message</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nas-Container</w:t>
            </w:r>
          </w:p>
          <w:p w:rsidR="0081631A" w:rsidRDefault="0084295B">
            <w:pPr>
              <w:keepNext/>
              <w:keepLines/>
              <w:spacing w:after="0"/>
              <w:rPr>
                <w:rFonts w:ascii="Arial" w:hAnsi="Arial"/>
                <w:b/>
                <w:bCs/>
                <w:i/>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w:t>
            </w:r>
            <w:r>
              <w:rPr>
                <w:rFonts w:ascii="Arial" w:hAnsi="Arial"/>
                <w:iCs/>
                <w:sz w:val="18"/>
                <w:lang w:eastAsia="en-GB"/>
              </w:rPr>
              <w:t xml:space="preserve"> field, although, if included, it affects activation of AS- security</w:t>
            </w:r>
            <w:r>
              <w:rPr>
                <w:rFonts w:ascii="Arial" w:hAnsi="Arial"/>
                <w:bCs/>
                <w:sz w:val="18"/>
                <w:lang w:eastAsia="en-GB"/>
              </w:rPr>
              <w:t xml:space="preserve"> after handover within E-UTRA/5GC. The content is defined in TS 24.501 [95]. In case of NG based handover, the content of nas-Container is. the Intra N1 mode NAS transparent container IE. </w:t>
            </w:r>
            <w:r>
              <w:rPr>
                <w:rFonts w:ascii="Arial" w:hAnsi="Arial"/>
                <w:bCs/>
                <w:sz w:val="18"/>
                <w:lang w:eastAsia="en-GB"/>
              </w:rPr>
              <w:t>In case of inter-system handover to from 5GS to EPS, the content of NAS-Container is. the S1 mode to N1 mode NAS transparent container IE.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nas-securityParamToEUTRA</w:t>
            </w:r>
          </w:p>
          <w:p w:rsidR="0081631A" w:rsidRDefault="0084295B">
            <w:pPr>
              <w:keepNext/>
              <w:keepLines/>
              <w:spacing w:after="0"/>
              <w:rPr>
                <w:rFonts w:ascii="Arial" w:hAnsi="Arial"/>
                <w:bCs/>
                <w:sz w:val="18"/>
                <w:lang w:eastAsia="en-GB"/>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w:t>
            </w:r>
            <w:r>
              <w:rPr>
                <w:rFonts w:ascii="Arial" w:hAnsi="Arial"/>
                <w:iCs/>
                <w:sz w:val="18"/>
                <w:lang w:eastAsia="en-GB"/>
              </w:rPr>
              <w:t>e UE. The RRC layer is transparent for this field, although, if included, it affects activation of AS- security</w:t>
            </w:r>
            <w:r>
              <w:rPr>
                <w:rFonts w:ascii="Arial" w:hAnsi="Arial"/>
                <w:bCs/>
                <w:sz w:val="18"/>
                <w:lang w:eastAsia="en-GB"/>
              </w:rPr>
              <w:t xml:space="preserve"> after inter-RAT handover to E-UTRA/EPC or inter-system handover to E-UTRA/EPC. The content is defined in TS 24.301 [35]. This field is not used </w:t>
            </w:r>
            <w:r>
              <w:rPr>
                <w:rFonts w:ascii="Arial" w:hAnsi="Arial"/>
                <w:bCs/>
                <w:sz w:val="18"/>
                <w:lang w:eastAsia="en-GB"/>
              </w:rPr>
              <w:t>for handover from 5GC.</w:t>
            </w:r>
          </w:p>
        </w:tc>
      </w:tr>
      <w:tr w:rsidR="0081631A">
        <w:trPr>
          <w:cantSplit/>
          <w:tblHeader/>
        </w:trPr>
        <w:tc>
          <w:tcPr>
            <w:tcW w:w="9639" w:type="dxa"/>
          </w:tcPr>
          <w:p w:rsidR="0081631A" w:rsidRDefault="0084295B">
            <w:pPr>
              <w:keepNext/>
              <w:keepLines/>
              <w:spacing w:after="0"/>
              <w:rPr>
                <w:rFonts w:ascii="Arial" w:hAnsi="Arial"/>
                <w:b/>
                <w:bCs/>
                <w:i/>
                <w:sz w:val="18"/>
                <w:lang w:eastAsia="zh-CN"/>
              </w:rPr>
            </w:pPr>
            <w:r>
              <w:rPr>
                <w:rFonts w:ascii="Arial" w:hAnsi="Arial"/>
                <w:b/>
                <w:bCs/>
                <w:i/>
                <w:sz w:val="18"/>
                <w:lang w:eastAsia="en-GB"/>
              </w:rPr>
              <w:t>networkControlledSyncTx</w:t>
            </w:r>
          </w:p>
          <w:p w:rsidR="0081631A" w:rsidRDefault="0084295B">
            <w:pPr>
              <w:keepNext/>
              <w:keepLines/>
              <w:spacing w:after="0"/>
              <w:rPr>
                <w:rFonts w:ascii="Arial" w:hAnsi="Arial"/>
                <w:i/>
                <w:sz w:val="18"/>
                <w:lang w:eastAsia="en-GB"/>
              </w:rPr>
            </w:pPr>
            <w:r>
              <w:rPr>
                <w:rFonts w:ascii="Arial" w:hAnsi="Arial"/>
                <w:bCs/>
                <w:sz w:val="18"/>
                <w:lang w:eastAsia="zh-CN"/>
              </w:rPr>
              <w:t>This</w:t>
            </w:r>
            <w:r>
              <w:rPr>
                <w:rFonts w:ascii="Arial" w:hAnsi="Arial"/>
                <w:bCs/>
                <w:sz w:val="18"/>
                <w:lang w:eastAsia="en-GB"/>
              </w:rPr>
              <w:t xml:space="preserve"> field indicates whether the UE shall transmit synchronisation information (i.e. become synchronisation source). Value </w:t>
            </w:r>
            <w:r>
              <w:rPr>
                <w:rFonts w:ascii="Arial" w:hAnsi="Arial"/>
                <w:bCs/>
                <w:i/>
                <w:sz w:val="18"/>
                <w:lang w:eastAsia="en-GB"/>
              </w:rPr>
              <w:t>On</w:t>
            </w:r>
            <w:r>
              <w:rPr>
                <w:rFonts w:ascii="Arial" w:hAnsi="Arial"/>
                <w:bCs/>
                <w:sz w:val="18"/>
                <w:lang w:eastAsia="en-GB"/>
              </w:rPr>
              <w:t xml:space="preserve"> indicates the UE to transmit synchronisation information while value </w:t>
            </w:r>
            <w:r>
              <w:rPr>
                <w:rFonts w:ascii="Arial" w:hAnsi="Arial"/>
                <w:bCs/>
                <w:i/>
                <w:sz w:val="18"/>
                <w:lang w:eastAsia="en-GB"/>
              </w:rPr>
              <w:t>Off</w:t>
            </w:r>
            <w:r>
              <w:rPr>
                <w:rFonts w:ascii="Arial" w:hAnsi="Arial"/>
                <w:bCs/>
                <w:sz w:val="18"/>
                <w:lang w:eastAsia="en-GB"/>
              </w:rPr>
              <w:t xml:space="preserve"> indicates the UE to not transmit such information.</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nextHopChainingCount</w:t>
            </w:r>
          </w:p>
          <w:p w:rsidR="0081631A" w:rsidRDefault="0084295B">
            <w:pPr>
              <w:keepNext/>
              <w:keepLines/>
              <w:spacing w:after="0"/>
              <w:rPr>
                <w:rFonts w:ascii="Arial" w:hAnsi="Arial"/>
                <w:bCs/>
                <w:sz w:val="18"/>
                <w:lang w:eastAsia="en-GB"/>
              </w:rPr>
            </w:pPr>
            <w:r>
              <w:rPr>
                <w:rFonts w:ascii="Arial" w:hAnsi="Arial"/>
                <w:bCs/>
                <w:sz w:val="18"/>
                <w:lang w:eastAsia="en-GB"/>
              </w:rPr>
              <w:t>Parameter NCC: See TS 33.401 [32] if UE is connected to EPC, else see 33.501 [86] if UE is connected to 5GC.</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nr-Config</w:t>
            </w:r>
          </w:p>
          <w:p w:rsidR="0081631A" w:rsidRDefault="0084295B">
            <w:pPr>
              <w:keepNext/>
              <w:keepLines/>
              <w:spacing w:after="0"/>
              <w:rPr>
                <w:rFonts w:ascii="Arial" w:hAnsi="Arial"/>
                <w:bCs/>
                <w:sz w:val="18"/>
                <w:lang w:eastAsia="en-GB"/>
              </w:rPr>
            </w:pPr>
            <w:r>
              <w:rPr>
                <w:rFonts w:ascii="Arial" w:hAnsi="Arial"/>
                <w:bCs/>
                <w:sz w:val="18"/>
                <w:lang w:eastAsia="en-GB"/>
              </w:rPr>
              <w:t xml:space="preserve">Includes the NR related configurations. This field is used to configure (NG)EN-DC configuration, possibly in conjunction with fields </w:t>
            </w:r>
            <w:r>
              <w:rPr>
                <w:rFonts w:ascii="Arial" w:hAnsi="Arial"/>
                <w:bCs/>
                <w:i/>
                <w:sz w:val="18"/>
                <w:lang w:eastAsia="en-GB"/>
              </w:rPr>
              <w:t>sk-Counter</w:t>
            </w:r>
            <w:r>
              <w:rPr>
                <w:rFonts w:ascii="Arial" w:hAnsi="Arial"/>
                <w:bCs/>
                <w:sz w:val="18"/>
                <w:lang w:eastAsia="en-GB"/>
              </w:rPr>
              <w:t xml:space="preserve"> and </w:t>
            </w:r>
            <w:r>
              <w:rPr>
                <w:rFonts w:ascii="Arial" w:hAnsi="Arial"/>
                <w:bCs/>
                <w:i/>
                <w:sz w:val="18"/>
                <w:lang w:eastAsia="en-GB"/>
              </w:rPr>
              <w:t>nr-RadioBearerConfig1/ 2</w:t>
            </w:r>
            <w:r>
              <w:rPr>
                <w:rFonts w:ascii="Arial" w:hAnsi="Arial"/>
                <w:bCs/>
                <w:sz w:val="18"/>
                <w:lang w:eastAsia="en-GB"/>
              </w:rPr>
              <w:t>. NOTE 1.</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nr-RadioBearerConfig1, nr-RadioBearerConfig2</w:t>
            </w:r>
          </w:p>
          <w:p w:rsidR="0081631A" w:rsidRDefault="0084295B">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RadioBearerC</w:t>
            </w:r>
            <w:r>
              <w:rPr>
                <w:rFonts w:ascii="Arial" w:hAnsi="Arial"/>
                <w:bCs/>
                <w:i/>
                <w:sz w:val="18"/>
                <w:lang w:eastAsia="en-GB"/>
              </w:rPr>
              <w:t>onfig</w:t>
            </w:r>
            <w:r>
              <w:rPr>
                <w:rFonts w:ascii="Arial" w:hAnsi="Arial"/>
                <w:bCs/>
                <w:sz w:val="18"/>
                <w:lang w:eastAsia="en-GB"/>
              </w:rPr>
              <w:t xml:space="preserve"> IE as specified in TS 38.331 [82]. The field includes the configuration of RBs configured with NR PDCP.</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nr-SecondaryCellGroupConfig</w:t>
            </w:r>
          </w:p>
          <w:p w:rsidR="0081631A" w:rsidRDefault="0084295B">
            <w:pPr>
              <w:keepNext/>
              <w:keepLines/>
              <w:spacing w:after="0"/>
              <w:rPr>
                <w:rFonts w:ascii="Arial" w:hAnsi="Arial"/>
                <w:bCs/>
                <w:sz w:val="18"/>
                <w:lang w:eastAsia="en-GB"/>
              </w:rPr>
            </w:pPr>
            <w:r>
              <w:rPr>
                <w:rFonts w:ascii="Arial" w:hAnsi="Arial"/>
                <w:bCs/>
                <w:sz w:val="18"/>
                <w:lang w:eastAsia="en-GB"/>
              </w:rPr>
              <w:t xml:space="preserve">Includes the NR </w:t>
            </w:r>
            <w:r>
              <w:rPr>
                <w:rFonts w:ascii="Arial" w:hAnsi="Arial"/>
                <w:bCs/>
                <w:i/>
                <w:sz w:val="18"/>
                <w:lang w:eastAsia="en-GB"/>
              </w:rPr>
              <w:t>RRCReconfiguration</w:t>
            </w:r>
            <w:r>
              <w:rPr>
                <w:rFonts w:ascii="Arial" w:hAnsi="Arial"/>
                <w:bCs/>
                <w:sz w:val="18"/>
                <w:lang w:eastAsia="en-GB"/>
              </w:rPr>
              <w:t xml:space="preserve"> message as specified in TS 38.331 [82].</w:t>
            </w:r>
            <w:r>
              <w:rPr>
                <w:rFonts w:ascii="Arial" w:hAnsi="Arial"/>
                <w:sz w:val="18"/>
                <w:lang w:eastAsia="zh-CN"/>
              </w:rPr>
              <w:t xml:space="preserve"> In this version of the specification, the </w:t>
            </w:r>
            <w:r>
              <w:rPr>
                <w:rFonts w:ascii="Arial" w:hAnsi="Arial"/>
                <w:sz w:val="18"/>
                <w:lang w:eastAsia="zh-CN"/>
              </w:rPr>
              <w:t xml:space="preserve">NR RRC message only includes fields </w:t>
            </w:r>
            <w:r>
              <w:rPr>
                <w:rFonts w:ascii="Arial" w:hAnsi="Arial"/>
                <w:i/>
                <w:sz w:val="18"/>
                <w:lang w:eastAsia="zh-CN"/>
              </w:rPr>
              <w:t>secondaryCellGroup, conditionalReconfiguration, otherConfig</w:t>
            </w:r>
            <w:r>
              <w:rPr>
                <w:rFonts w:ascii="Arial" w:hAnsi="Arial"/>
                <w:i/>
                <w:sz w:val="18"/>
              </w:rPr>
              <w:t>, bap-Config, iab-IP-AddressConfigurationList</w:t>
            </w:r>
            <w:r>
              <w:rPr>
                <w:rFonts w:ascii="Arial" w:hAnsi="Arial"/>
                <w:sz w:val="18"/>
                <w:lang w:eastAsia="zh-CN"/>
              </w:rPr>
              <w:t xml:space="preserve"> and/ or </w:t>
            </w:r>
            <w:r>
              <w:rPr>
                <w:rFonts w:ascii="Arial" w:hAnsi="Arial"/>
                <w:i/>
                <w:sz w:val="18"/>
                <w:lang w:eastAsia="zh-CN"/>
              </w:rPr>
              <w:t>measConfig</w:t>
            </w:r>
            <w:r>
              <w:rPr>
                <w:rFonts w:ascii="Arial" w:hAnsi="Arial"/>
                <w:bCs/>
                <w:kern w:val="2"/>
                <w:sz w:val="18"/>
                <w:lang w:eastAsia="zh-CN"/>
              </w:rPr>
              <w:t xml:space="preserve">. If </w:t>
            </w:r>
            <w:r>
              <w:rPr>
                <w:rFonts w:ascii="Arial" w:hAnsi="Arial"/>
                <w:bCs/>
                <w:i/>
                <w:sz w:val="18"/>
                <w:lang w:eastAsia="en-GB"/>
              </w:rPr>
              <w:t>nr-SecondaryCellGroupConfig</w:t>
            </w:r>
            <w:r>
              <w:rPr>
                <w:rFonts w:ascii="Arial" w:hAnsi="Arial"/>
                <w:bCs/>
                <w:kern w:val="2"/>
                <w:sz w:val="18"/>
                <w:lang w:eastAsia="zh-CN"/>
              </w:rPr>
              <w:t xml:space="preserve"> is configured, the network always includes this field upon MN handover to initiate an </w:t>
            </w:r>
            <w:r>
              <w:rPr>
                <w:rFonts w:ascii="Arial" w:hAnsi="Arial"/>
                <w:iCs/>
                <w:sz w:val="18"/>
              </w:rPr>
              <w:t>NR SCG reconfiguration with sync and key change</w:t>
            </w:r>
            <w:r>
              <w:rPr>
                <w:rFonts w:ascii="Arial" w:hAnsi="Arial"/>
                <w:bCs/>
                <w:kern w:val="2"/>
                <w:sz w:val="18"/>
                <w:lang w:eastAsia="zh-CN"/>
              </w:rPr>
              <w:t>.</w:t>
            </w:r>
          </w:p>
        </w:tc>
      </w:tr>
      <w:tr w:rsidR="0081631A">
        <w:trPr>
          <w:cantSplit/>
        </w:trPr>
        <w:tc>
          <w:tcPr>
            <w:tcW w:w="9639" w:type="dxa"/>
          </w:tcPr>
          <w:p w:rsidR="0081631A" w:rsidRDefault="0084295B">
            <w:pPr>
              <w:keepNext/>
              <w:keepLines/>
              <w:spacing w:after="0"/>
              <w:rPr>
                <w:rFonts w:ascii="Arial" w:hAnsi="Arial"/>
                <w:b/>
                <w:i/>
                <w:sz w:val="18"/>
              </w:rPr>
            </w:pPr>
            <w:r>
              <w:rPr>
                <w:rFonts w:ascii="Arial" w:hAnsi="Arial"/>
                <w:b/>
                <w:i/>
                <w:sz w:val="18"/>
              </w:rPr>
              <w:t>perCC-GapIndicationRequest</w:t>
            </w:r>
          </w:p>
          <w:p w:rsidR="0081631A" w:rsidRDefault="0084295B">
            <w:pPr>
              <w:keepNext/>
              <w:keepLines/>
              <w:spacing w:after="0"/>
              <w:rPr>
                <w:rFonts w:ascii="Arial" w:hAnsi="Arial"/>
                <w:b/>
                <w:bCs/>
                <w:i/>
                <w:sz w:val="18"/>
                <w:lang w:eastAsia="en-GB"/>
              </w:rPr>
            </w:pPr>
            <w:r>
              <w:rPr>
                <w:rFonts w:ascii="Arial" w:hAnsi="Arial"/>
                <w:sz w:val="18"/>
              </w:rPr>
              <w:t xml:space="preserve">Indicates that UE shall include </w:t>
            </w:r>
            <w:r>
              <w:rPr>
                <w:rFonts w:ascii="Arial" w:hAnsi="Arial"/>
                <w:i/>
                <w:sz w:val="18"/>
              </w:rPr>
              <w:t>perCC-GapIndicationList</w:t>
            </w:r>
            <w:r>
              <w:rPr>
                <w:rFonts w:ascii="Arial" w:hAnsi="Arial"/>
                <w:sz w:val="18"/>
              </w:rPr>
              <w:t xml:space="preserve"> and </w:t>
            </w:r>
            <w:r>
              <w:rPr>
                <w:rFonts w:ascii="Arial" w:hAnsi="Arial"/>
                <w:i/>
                <w:sz w:val="18"/>
              </w:rPr>
              <w:t>numFreqEffective</w:t>
            </w:r>
            <w:r>
              <w:rPr>
                <w:rFonts w:ascii="Arial" w:hAnsi="Arial"/>
                <w:sz w:val="18"/>
              </w:rPr>
              <w:t xml:space="preserve"> in the </w:t>
            </w:r>
            <w:r>
              <w:rPr>
                <w:rFonts w:ascii="Arial" w:hAnsi="Arial"/>
                <w:i/>
                <w:sz w:val="18"/>
              </w:rPr>
              <w:t>RRCConne</w:t>
            </w:r>
            <w:r>
              <w:rPr>
                <w:rFonts w:ascii="Arial" w:hAnsi="Arial"/>
                <w:i/>
                <w:sz w:val="18"/>
              </w:rPr>
              <w:t>ctionReconfigurationComplete</w:t>
            </w:r>
            <w:r>
              <w:rPr>
                <w:rFonts w:ascii="Arial" w:hAnsi="Arial"/>
                <w:sz w:val="18"/>
              </w:rPr>
              <w:t xml:space="preserve"> message. </w:t>
            </w:r>
            <w:r>
              <w:rPr>
                <w:rFonts w:ascii="Arial" w:hAnsi="Arial"/>
                <w:i/>
                <w:sz w:val="18"/>
              </w:rPr>
              <w:t>numFreqEffectiveReduced</w:t>
            </w:r>
            <w:r>
              <w:rPr>
                <w:rFonts w:ascii="Arial" w:hAnsi="Arial"/>
                <w:sz w:val="18"/>
              </w:rPr>
              <w:t xml:space="preserve"> may also be included if frequencies are configured for reduced measurement performance.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p-MaxEUTRA</w:t>
            </w:r>
          </w:p>
          <w:p w:rsidR="0081631A" w:rsidRDefault="0084295B">
            <w:pPr>
              <w:keepNext/>
              <w:keepLines/>
              <w:spacing w:after="0"/>
              <w:rPr>
                <w:rFonts w:ascii="Arial" w:hAnsi="Arial"/>
                <w:bCs/>
                <w:sz w:val="18"/>
                <w:lang w:eastAsia="en-GB"/>
              </w:rPr>
            </w:pPr>
            <w:r>
              <w:rPr>
                <w:rFonts w:ascii="Arial" w:hAnsi="Arial"/>
                <w:bCs/>
                <w:sz w:val="18"/>
                <w:lang w:eastAsia="en-GB"/>
              </w:rPr>
              <w:t>Indicates the maximum power available for LTE.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p-MaxUE-FR1</w:t>
            </w:r>
          </w:p>
          <w:p w:rsidR="0081631A" w:rsidRDefault="0084295B">
            <w:pPr>
              <w:keepNext/>
              <w:keepLines/>
              <w:spacing w:after="0"/>
              <w:rPr>
                <w:rFonts w:ascii="Arial" w:hAnsi="Arial"/>
                <w:b/>
                <w:bCs/>
                <w:i/>
                <w:sz w:val="18"/>
                <w:lang w:eastAsia="en-GB"/>
              </w:rPr>
            </w:pPr>
            <w:r>
              <w:rPr>
                <w:rFonts w:ascii="Arial" w:hAnsi="Arial"/>
                <w:bCs/>
                <w:sz w:val="18"/>
                <w:lang w:eastAsia="en-GB"/>
              </w:rPr>
              <w:t>The maximum total transmit power t</w:t>
            </w:r>
            <w:r>
              <w:rPr>
                <w:rFonts w:ascii="Arial" w:hAnsi="Arial"/>
                <w:bCs/>
                <w:sz w:val="18"/>
                <w:lang w:eastAsia="en-GB"/>
              </w:rPr>
              <w:t>o be used by the UE across all serving cells in frequency range 1 (FR1) across all cell groups. The maximum transmit power that the UE may use may be additionally limited on cell- or cell-group level. The field is optionally present, if (NG)EN-DC (nr-Confi</w:t>
            </w:r>
            <w:r>
              <w:rPr>
                <w:rFonts w:ascii="Arial" w:hAnsi="Arial"/>
                <w:bCs/>
                <w:sz w:val="18"/>
                <w:lang w:eastAsia="en-GB"/>
              </w:rPr>
              <w:t>g-r15) has been configured. It is absent otherwise.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p-MeNB</w:t>
            </w:r>
          </w:p>
          <w:p w:rsidR="0081631A" w:rsidRDefault="0084295B">
            <w:pPr>
              <w:keepNext/>
              <w:keepLines/>
              <w:spacing w:after="0"/>
              <w:rPr>
                <w:rFonts w:ascii="Arial" w:hAnsi="Arial"/>
                <w:bCs/>
                <w:sz w:val="18"/>
                <w:lang w:eastAsia="en-GB"/>
              </w:rPr>
            </w:pPr>
            <w:r>
              <w:rPr>
                <w:rFonts w:ascii="Arial" w:hAnsi="Arial"/>
                <w:bCs/>
                <w:sz w:val="18"/>
                <w:lang w:eastAsia="en-GB"/>
              </w:rPr>
              <w:t>Indicates the guaranteed power for the MeNB, as specified in TS 36.213 [23].</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TS 36.213</w:t>
            </w:r>
            <w:r>
              <w:rPr>
                <w:rFonts w:ascii="Arial" w:hAnsi="Arial"/>
                <w:bCs/>
                <w:kern w:val="2"/>
                <w:sz w:val="18"/>
                <w:lang w:eastAsia="zh-CN"/>
              </w:rPr>
              <w:t xml:space="preserve"> [23].</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powerControlMode</w:t>
            </w:r>
          </w:p>
          <w:p w:rsidR="0081631A" w:rsidRDefault="0084295B">
            <w:pPr>
              <w:keepNext/>
              <w:keepLines/>
              <w:spacing w:after="0"/>
              <w:rPr>
                <w:rFonts w:ascii="Arial" w:hAnsi="Arial"/>
                <w:bCs/>
                <w:sz w:val="18"/>
                <w:lang w:eastAsia="en-GB"/>
              </w:rPr>
            </w:pPr>
            <w:r>
              <w:rPr>
                <w:rFonts w:ascii="Arial" w:hAnsi="Arial"/>
                <w:bCs/>
                <w:sz w:val="18"/>
                <w:lang w:eastAsia="en-GB"/>
              </w:rPr>
              <w:t xml:space="preserve">Indicates the power control mode used in DC. Value </w:t>
            </w:r>
            <w:r>
              <w:rPr>
                <w:rFonts w:ascii="Arial" w:hAnsi="Arial"/>
                <w:bCs/>
                <w:sz w:val="18"/>
                <w:lang w:eastAsia="en-GB"/>
              </w:rPr>
              <w:t>1 corresponds to DC power control mode 1 and value 2 indicates DC power control mode 2, as specified in TS 36.213 [23].</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p-SeNB</w:t>
            </w:r>
          </w:p>
          <w:p w:rsidR="0081631A" w:rsidRDefault="0084295B">
            <w:pPr>
              <w:keepNext/>
              <w:keepLines/>
              <w:spacing w:after="0"/>
              <w:rPr>
                <w:rFonts w:ascii="Arial" w:hAnsi="Arial"/>
                <w:bCs/>
                <w:sz w:val="18"/>
                <w:lang w:eastAsia="en-GB"/>
              </w:rPr>
            </w:pPr>
            <w:r>
              <w:rPr>
                <w:rFonts w:ascii="Arial" w:hAnsi="Arial"/>
                <w:bCs/>
                <w:sz w:val="18"/>
                <w:lang w:eastAsia="en-GB"/>
              </w:rPr>
              <w:t>Indicates the guaranteed power for the SeNB</w:t>
            </w:r>
            <w:r>
              <w:rPr>
                <w:rFonts w:ascii="Arial" w:hAnsi="Arial"/>
                <w:sz w:val="18"/>
                <w:lang w:eastAsia="en-GB"/>
              </w:rPr>
              <w:t xml:space="preserve"> </w:t>
            </w:r>
            <w:r>
              <w:rPr>
                <w:rFonts w:ascii="Arial" w:hAnsi="Arial"/>
                <w:bCs/>
                <w:sz w:val="18"/>
                <w:lang w:eastAsia="en-GB"/>
              </w:rPr>
              <w:t>as specified in TS 36.213 [23], Table 5.1.4.2-1.</w:t>
            </w:r>
            <w:r>
              <w:rPr>
                <w:rFonts w:ascii="Arial" w:hAnsi="Arial"/>
                <w:sz w:val="18"/>
                <w:lang w:eastAsia="zh-CN"/>
              </w:rPr>
              <w:t xml:space="preserve"> T</w:t>
            </w:r>
            <w:r>
              <w:rPr>
                <w:rFonts w:ascii="Arial" w:hAnsi="Arial"/>
                <w:bCs/>
                <w:kern w:val="2"/>
                <w:sz w:val="18"/>
                <w:lang w:eastAsia="en-GB"/>
              </w:rPr>
              <w:t>he value N</w:t>
            </w:r>
            <w:r>
              <w:rPr>
                <w:rFonts w:ascii="Arial" w:hAnsi="Arial"/>
                <w:bCs/>
                <w:kern w:val="2"/>
                <w:sz w:val="18"/>
                <w:lang w:eastAsia="zh-CN"/>
              </w:rPr>
              <w:t xml:space="preserve"> </w:t>
            </w:r>
            <w:r>
              <w:rPr>
                <w:rFonts w:ascii="Arial" w:hAnsi="Arial"/>
                <w:bCs/>
                <w:kern w:val="2"/>
                <w:sz w:val="18"/>
                <w:lang w:eastAsia="en-GB"/>
              </w:rPr>
              <w:t>corresponds to N-1 in T</w:t>
            </w:r>
            <w:r>
              <w:rPr>
                <w:rFonts w:ascii="Arial" w:hAnsi="Arial"/>
                <w:bCs/>
                <w:kern w:val="2"/>
                <w:sz w:val="18"/>
                <w:lang w:eastAsia="en-GB"/>
              </w:rPr>
              <w:t>S 36.213</w:t>
            </w:r>
            <w:r>
              <w:rPr>
                <w:rFonts w:ascii="Arial" w:hAnsi="Arial"/>
                <w:bCs/>
                <w:kern w:val="2"/>
                <w:sz w:val="18"/>
                <w:lang w:eastAsia="zh-CN"/>
              </w:rPr>
              <w:t xml:space="preserve"> [23].</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rclwi-Configuration</w:t>
            </w:r>
          </w:p>
          <w:p w:rsidR="0081631A" w:rsidRDefault="0084295B">
            <w:pPr>
              <w:keepNext/>
              <w:keepLines/>
              <w:spacing w:after="0"/>
              <w:rPr>
                <w:rFonts w:ascii="Arial" w:hAnsi="Arial"/>
                <w:b/>
                <w:bCs/>
                <w:i/>
                <w:sz w:val="18"/>
                <w:lang w:eastAsia="en-GB"/>
              </w:rPr>
            </w:pPr>
            <w:r>
              <w:rPr>
                <w:rFonts w:ascii="Arial" w:hAnsi="Arial"/>
                <w:sz w:val="18"/>
                <w:lang w:eastAsia="en-GB"/>
              </w:rPr>
              <w:t>WLAN traffic steering command as specified in 5.6.16.2.</w:t>
            </w:r>
            <w:r>
              <w:rPr>
                <w:rFonts w:ascii="Arial" w:hAnsi="Arial"/>
                <w:sz w:val="18"/>
              </w:rPr>
              <w:t xml:space="preserve"> E-UTRAN does not simultaneously configure </w:t>
            </w:r>
            <w:r>
              <w:rPr>
                <w:rFonts w:ascii="Arial" w:hAnsi="Arial"/>
                <w:sz w:val="18"/>
                <w:lang w:eastAsia="zh-CN"/>
              </w:rPr>
              <w:t>RCLWI</w:t>
            </w:r>
            <w:r>
              <w:rPr>
                <w:rFonts w:ascii="Arial" w:hAnsi="Arial"/>
                <w:sz w:val="18"/>
              </w:rPr>
              <w:t xml:space="preserve"> </w:t>
            </w:r>
            <w:r>
              <w:rPr>
                <w:rFonts w:ascii="Arial" w:hAnsi="Arial"/>
                <w:sz w:val="18"/>
                <w:lang w:eastAsia="zh-CN"/>
              </w:rPr>
              <w:t>with DC, LWA or LWIP</w:t>
            </w:r>
            <w:r>
              <w:rPr>
                <w:rFonts w:ascii="Arial" w:hAnsi="Arial"/>
                <w:sz w:val="18"/>
              </w:rPr>
              <w:t xml:space="preserve"> for a UE.</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sCellConfigCommon</w:t>
            </w:r>
          </w:p>
          <w:p w:rsidR="0081631A" w:rsidRDefault="0084295B">
            <w:pPr>
              <w:keepNext/>
              <w:keepLines/>
              <w:spacing w:after="0"/>
              <w:rPr>
                <w:rFonts w:ascii="Arial" w:hAnsi="Arial"/>
                <w:b/>
                <w:i/>
                <w:sz w:val="18"/>
                <w:lang w:eastAsia="en-GB"/>
              </w:rPr>
            </w:pPr>
            <w:r>
              <w:rPr>
                <w:rFonts w:ascii="Arial" w:hAnsi="Arial"/>
                <w:sz w:val="18"/>
                <w:lang w:eastAsia="en-GB"/>
              </w:rPr>
              <w:t>Indicates the common configuration for the SCell group</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sCellGrou</w:t>
            </w:r>
            <w:r>
              <w:rPr>
                <w:rFonts w:ascii="Arial" w:hAnsi="Arial"/>
                <w:b/>
                <w:i/>
                <w:sz w:val="18"/>
                <w:lang w:eastAsia="en-GB"/>
              </w:rPr>
              <w:t>pIndex</w:t>
            </w:r>
          </w:p>
          <w:p w:rsidR="0081631A" w:rsidRDefault="0084295B">
            <w:pPr>
              <w:keepNext/>
              <w:keepLines/>
              <w:spacing w:after="0"/>
              <w:rPr>
                <w:rFonts w:ascii="Arial" w:hAnsi="Arial"/>
                <w:b/>
                <w:i/>
                <w:sz w:val="18"/>
                <w:lang w:eastAsia="en-GB"/>
              </w:rPr>
            </w:pPr>
            <w:r>
              <w:rPr>
                <w:rFonts w:ascii="Arial" w:hAnsi="Arial"/>
                <w:sz w:val="18"/>
                <w:lang w:eastAsia="en-GB"/>
              </w:rPr>
              <w:t>Indicates the identity of SCell groups for which a common configuration is provided</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sCellIndex</w:t>
            </w:r>
          </w:p>
          <w:p w:rsidR="0081631A" w:rsidRDefault="0084295B">
            <w:pPr>
              <w:keepNext/>
              <w:keepLines/>
              <w:spacing w:after="0"/>
              <w:rPr>
                <w:rFonts w:ascii="Arial" w:hAnsi="Arial"/>
                <w:bCs/>
                <w:iCs/>
                <w:sz w:val="18"/>
                <w:lang w:eastAsia="en-GB"/>
              </w:rPr>
            </w:pPr>
            <w:r>
              <w:rPr>
                <w:rFonts w:ascii="Arial" w:hAnsi="Arial"/>
                <w:sz w:val="18"/>
                <w:lang w:eastAsia="en-GB"/>
              </w:rPr>
              <w:t xml:space="preserve">The </w:t>
            </w:r>
            <w:r>
              <w:rPr>
                <w:rFonts w:ascii="Arial" w:hAnsi="Arial"/>
                <w:i/>
                <w:sz w:val="18"/>
                <w:lang w:eastAsia="en-GB"/>
              </w:rPr>
              <w:t>sCellIndex</w:t>
            </w:r>
            <w:r>
              <w:rPr>
                <w:rFonts w:ascii="Arial" w:hAnsi="Arial"/>
                <w:sz w:val="18"/>
                <w:lang w:eastAsia="en-GB"/>
              </w:rPr>
              <w:t xml:space="preserve"> is unique within the scope of the UE. In case of DC, an SCG cell can not use the same value as used for an MCG cell. For </w:t>
            </w:r>
            <w:r>
              <w:rPr>
                <w:rFonts w:ascii="Arial" w:hAnsi="Arial"/>
                <w:i/>
                <w:sz w:val="18"/>
                <w:lang w:eastAsia="en-GB"/>
              </w:rPr>
              <w:t>pSCellToAddMod</w:t>
            </w:r>
            <w:r>
              <w:rPr>
                <w:rFonts w:ascii="Arial" w:hAnsi="Arial"/>
                <w:sz w:val="18"/>
                <w:lang w:eastAsia="en-GB"/>
              </w:rPr>
              <w:t xml:space="preserve">, if </w:t>
            </w:r>
            <w:r>
              <w:rPr>
                <w:rFonts w:ascii="Arial" w:hAnsi="Arial"/>
                <w:i/>
                <w:sz w:val="18"/>
                <w:lang w:eastAsia="en-GB"/>
              </w:rPr>
              <w:t>sCellIndex-r13</w:t>
            </w:r>
            <w:r>
              <w:rPr>
                <w:rFonts w:ascii="Arial" w:hAnsi="Arial"/>
                <w:sz w:val="18"/>
                <w:lang w:eastAsia="en-GB"/>
              </w:rPr>
              <w:t xml:space="preserve"> is present the UE shall ignore </w:t>
            </w:r>
            <w:r>
              <w:rPr>
                <w:rFonts w:ascii="Arial" w:hAnsi="Arial"/>
                <w:i/>
                <w:sz w:val="18"/>
                <w:lang w:eastAsia="en-GB"/>
              </w:rPr>
              <w:t>sCellIndex-r12.</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sCellGroupToAddModList, sCellGroupToAddModListSCG</w:t>
            </w:r>
          </w:p>
          <w:p w:rsidR="0081631A" w:rsidRDefault="0084295B">
            <w:pPr>
              <w:keepNext/>
              <w:keepLines/>
              <w:spacing w:after="0"/>
              <w:rPr>
                <w:rFonts w:ascii="Arial" w:hAnsi="Arial"/>
                <w:b/>
                <w:i/>
                <w:sz w:val="18"/>
                <w:lang w:eastAsia="en-GB"/>
              </w:rPr>
            </w:pPr>
            <w:r>
              <w:rPr>
                <w:rFonts w:ascii="Arial" w:hAnsi="Arial"/>
                <w:sz w:val="18"/>
                <w:lang w:eastAsia="en-GB"/>
              </w:rPr>
              <w:t>Indicates the SCell group to be added or modified. E-UTRAN only configures at most 4 SCell groups per UE over all cell groups</w:t>
            </w:r>
            <w:r>
              <w:rPr>
                <w:rFonts w:ascii="Arial" w:hAnsi="Arial" w:cs="Arial"/>
                <w:bCs/>
                <w:sz w:val="18"/>
                <w:szCs w:val="18"/>
                <w:lang w:eastAsia="ko-KR"/>
              </w:rPr>
              <w:t xml:space="preserve">. SCell </w:t>
            </w:r>
            <w:r>
              <w:rPr>
                <w:rFonts w:ascii="Arial" w:hAnsi="Arial" w:cs="Arial"/>
                <w:bCs/>
                <w:sz w:val="18"/>
                <w:szCs w:val="18"/>
                <w:lang w:eastAsia="ko-KR"/>
              </w:rPr>
              <w:t>groups can only be configured for LTE SCells, and all SCells in an SCell group must belong to the same cell group.</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sCellGroupToReleaseList</w:t>
            </w:r>
          </w:p>
          <w:p w:rsidR="0081631A" w:rsidRDefault="0084295B">
            <w:pPr>
              <w:keepNext/>
              <w:keepLines/>
              <w:spacing w:after="0"/>
              <w:rPr>
                <w:rFonts w:ascii="Arial" w:hAnsi="Arial"/>
                <w:b/>
                <w:i/>
                <w:sz w:val="18"/>
                <w:lang w:eastAsia="en-GB"/>
              </w:rPr>
            </w:pPr>
            <w:r>
              <w:rPr>
                <w:rFonts w:ascii="Arial" w:hAnsi="Arial"/>
                <w:sz w:val="18"/>
                <w:lang w:eastAsia="en-GB"/>
              </w:rPr>
              <w:t>Indicates the SCell group to be released.</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sCellState</w:t>
            </w:r>
          </w:p>
          <w:p w:rsidR="0081631A" w:rsidRDefault="0084295B">
            <w:pPr>
              <w:keepNext/>
              <w:keepLines/>
              <w:spacing w:after="0"/>
              <w:rPr>
                <w:rFonts w:ascii="Arial" w:hAnsi="Arial"/>
                <w:b/>
                <w:i/>
                <w:sz w:val="18"/>
                <w:lang w:eastAsia="en-GB"/>
              </w:rPr>
            </w:pPr>
            <w:r>
              <w:rPr>
                <w:rFonts w:ascii="Arial" w:hAnsi="Arial"/>
                <w:bCs/>
                <w:sz w:val="18"/>
                <w:lang w:eastAsia="en-GB"/>
              </w:rPr>
              <w:t>A one-shot field that indicates whether the SCell shall be con</w:t>
            </w:r>
            <w:r>
              <w:rPr>
                <w:rFonts w:ascii="Arial" w:hAnsi="Arial"/>
                <w:bCs/>
                <w:sz w:val="18"/>
                <w:lang w:eastAsia="en-GB"/>
              </w:rPr>
              <w:t>sidered to be in activated or dormant state upon SCell configuration.</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sCellToAddModList, sCellToAddModListExt</w:t>
            </w:r>
          </w:p>
          <w:p w:rsidR="0081631A" w:rsidRDefault="0084295B">
            <w:pPr>
              <w:keepNext/>
              <w:keepLines/>
              <w:spacing w:after="0"/>
              <w:rPr>
                <w:rFonts w:ascii="Arial" w:hAnsi="Arial"/>
                <w:sz w:val="18"/>
                <w:lang w:eastAsia="en-GB"/>
              </w:rPr>
            </w:pPr>
            <w:r>
              <w:rPr>
                <w:rFonts w:ascii="Arial" w:hAnsi="Arial"/>
                <w:sz w:val="18"/>
                <w:lang w:eastAsia="en-GB"/>
              </w:rPr>
              <w:t xml:space="preserve">Indicates the SCell to be added or modified. E-UTRAN uses field </w:t>
            </w:r>
            <w:r>
              <w:rPr>
                <w:rFonts w:ascii="Arial" w:hAnsi="Arial"/>
                <w:i/>
                <w:sz w:val="18"/>
                <w:lang w:eastAsia="en-GB"/>
              </w:rPr>
              <w:t xml:space="preserve">sCellToAddModList-r10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that</w:t>
            </w:r>
            <w:r>
              <w:rPr>
                <w:rFonts w:ascii="Arial" w:hAnsi="Arial"/>
                <w:sz w:val="18"/>
                <w:lang w:eastAsia="en-GB"/>
              </w:rPr>
              <w:t xml:space="preserve"> does not support carrier aggregation with more than 5 component carriers. If E-UTRAN includes </w:t>
            </w:r>
            <w:r>
              <w:rPr>
                <w:rFonts w:ascii="Arial" w:hAnsi="Arial"/>
                <w:i/>
                <w:sz w:val="18"/>
                <w:lang w:eastAsia="zh-CN"/>
              </w:rPr>
              <w:t>sCellToAddModListExt-v1430</w:t>
            </w:r>
            <w:r>
              <w:rPr>
                <w:rFonts w:ascii="Arial" w:hAnsi="Arial"/>
                <w:sz w:val="18"/>
                <w:lang w:eastAsia="en-GB"/>
              </w:rPr>
              <w:t xml:space="preserve"> it includes the same number of entries, and listed in the same order, as i</w:t>
            </w:r>
            <w:r>
              <w:rPr>
                <w:rFonts w:ascii="Arial" w:hAnsi="Arial" w:cs="Arial"/>
                <w:bCs/>
                <w:sz w:val="18"/>
                <w:szCs w:val="18"/>
                <w:lang w:eastAsia="ko-KR"/>
              </w:rPr>
              <w:t xml:space="preserve">n </w:t>
            </w:r>
            <w:r>
              <w:rPr>
                <w:rFonts w:ascii="Arial" w:hAnsi="Arial"/>
                <w:i/>
                <w:sz w:val="18"/>
              </w:rPr>
              <w:t>sCell</w:t>
            </w:r>
            <w:r>
              <w:rPr>
                <w:rFonts w:ascii="Arial" w:hAnsi="Arial"/>
                <w:i/>
                <w:snapToGrid w:val="0"/>
                <w:sz w:val="18"/>
              </w:rPr>
              <w:t>ToAddMod</w:t>
            </w:r>
            <w:r>
              <w:rPr>
                <w:rFonts w:ascii="Arial" w:hAnsi="Arial"/>
                <w:i/>
                <w:sz w:val="18"/>
              </w:rPr>
              <w:t>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sCellToAddModList-v10l0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sCellToAddModList-r10</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sCellToAddModListExt-v1370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w:t>
            </w:r>
            <w:r>
              <w:rPr>
                <w:rFonts w:ascii="Arial" w:hAnsi="Arial" w:cs="Arial"/>
                <w:bCs/>
                <w:i/>
                <w:sz w:val="18"/>
                <w:szCs w:val="18"/>
                <w:lang w:eastAsia="ko-KR"/>
              </w:rPr>
              <w:t>ModListExt-r13</w:t>
            </w:r>
            <w:r>
              <w:rPr>
                <w:rFonts w:ascii="Arial" w:hAnsi="Arial" w:cs="Arial"/>
                <w:bCs/>
                <w:sz w:val="18"/>
                <w:szCs w:val="18"/>
                <w:lang w:eastAsia="ko-KR"/>
              </w:rPr>
              <w:t xml:space="preserve">. If E-UTRAN includes </w:t>
            </w:r>
            <w:r>
              <w:rPr>
                <w:rFonts w:ascii="Arial" w:hAnsi="Arial" w:cs="Arial"/>
                <w:bCs/>
                <w:i/>
                <w:sz w:val="18"/>
                <w:szCs w:val="18"/>
                <w:lang w:eastAsia="ko-KR"/>
              </w:rPr>
              <w:t>sCellToAddModListExt-v13c0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sCellToAddModListExt-r13.</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sCellToAddModListSCG, sCellToAddModListSCG-Ext</w:t>
            </w:r>
          </w:p>
          <w:p w:rsidR="0081631A" w:rsidRDefault="0084295B">
            <w:pPr>
              <w:keepNext/>
              <w:keepLines/>
              <w:spacing w:after="0"/>
              <w:rPr>
                <w:rFonts w:ascii="Arial" w:hAnsi="Arial"/>
                <w:bCs/>
                <w:iCs/>
                <w:sz w:val="18"/>
                <w:lang w:eastAsia="en-GB"/>
              </w:rPr>
            </w:pPr>
            <w:r>
              <w:rPr>
                <w:rFonts w:ascii="Arial" w:hAnsi="Arial"/>
                <w:sz w:val="18"/>
                <w:lang w:eastAsia="en-GB"/>
              </w:rPr>
              <w:t>Indicates the SCG cell to be added or modif</w:t>
            </w:r>
            <w:r>
              <w:rPr>
                <w:rFonts w:ascii="Arial" w:hAnsi="Arial"/>
                <w:sz w:val="18"/>
                <w:lang w:eastAsia="en-GB"/>
              </w:rPr>
              <w:t xml:space="preserve">ied. The field is used for SCG cells other than the PSCell (which is added/ modified by field </w:t>
            </w:r>
            <w:r>
              <w:rPr>
                <w:rFonts w:ascii="Arial" w:hAnsi="Arial"/>
                <w:i/>
                <w:sz w:val="18"/>
                <w:lang w:eastAsia="en-GB"/>
              </w:rPr>
              <w:t>pSCellToAddMod</w:t>
            </w:r>
            <w:r>
              <w:rPr>
                <w:rFonts w:ascii="Arial" w:hAnsi="Arial"/>
                <w:sz w:val="18"/>
                <w:lang w:eastAsia="en-GB"/>
              </w:rPr>
              <w:t xml:space="preserve">). E-UTRAN uses field </w:t>
            </w:r>
            <w:r>
              <w:rPr>
                <w:rFonts w:ascii="Arial" w:hAnsi="Arial"/>
                <w:i/>
                <w:sz w:val="18"/>
                <w:lang w:eastAsia="en-GB"/>
              </w:rPr>
              <w:t xml:space="preserve">sCellToAddModListSCG-r12 </w:t>
            </w:r>
            <w:r>
              <w:rPr>
                <w:rFonts w:ascii="Arial" w:hAnsi="Arial"/>
                <w:sz w:val="18"/>
                <w:lang w:eastAsia="en-GB"/>
              </w:rPr>
              <w:t>to add or modify SCells (</w:t>
            </w:r>
            <w:r>
              <w:rPr>
                <w:rFonts w:ascii="Arial" w:hAnsi="Arial" w:cs="Arial"/>
                <w:sz w:val="18"/>
                <w:szCs w:val="18"/>
              </w:rPr>
              <w:t xml:space="preserve">with </w:t>
            </w:r>
            <w:r>
              <w:rPr>
                <w:rFonts w:ascii="Arial" w:hAnsi="Arial" w:cs="Arial"/>
                <w:i/>
                <w:sz w:val="18"/>
                <w:szCs w:val="18"/>
              </w:rPr>
              <w:t>sCellIndex-r10</w:t>
            </w:r>
            <w:r>
              <w:rPr>
                <w:rFonts w:ascii="Arial" w:hAnsi="Arial" w:cs="Arial"/>
                <w:sz w:val="18"/>
                <w:szCs w:val="18"/>
              </w:rPr>
              <w:t>)</w:t>
            </w:r>
            <w:r>
              <w:rPr>
                <w:rFonts w:ascii="Arial" w:hAnsi="Arial"/>
                <w:sz w:val="18"/>
                <w:lang w:eastAsia="en-GB"/>
              </w:rPr>
              <w:t xml:space="preserve"> for a UE </w:t>
            </w:r>
            <w:r>
              <w:rPr>
                <w:rFonts w:ascii="Arial" w:hAnsi="Arial"/>
                <w:sz w:val="18"/>
              </w:rPr>
              <w:t>that does not support carrier aggregation with</w:t>
            </w:r>
            <w:r>
              <w:rPr>
                <w:rFonts w:ascii="Arial" w:hAnsi="Arial"/>
                <w:sz w:val="18"/>
              </w:rPr>
              <w:t xml:space="preserve"> more than 5 component carriers</w:t>
            </w:r>
            <w:r>
              <w:rPr>
                <w:rFonts w:ascii="Arial" w:hAnsi="Arial"/>
                <w:sz w:val="18"/>
                <w:lang w:eastAsia="en-GB"/>
              </w:rPr>
              <w:t xml:space="preserve">. If E-UTRAN includes </w:t>
            </w:r>
            <w:r>
              <w:rPr>
                <w:rFonts w:ascii="Arial" w:hAnsi="Arial"/>
                <w:i/>
                <w:sz w:val="18"/>
                <w:lang w:eastAsia="en-GB"/>
              </w:rPr>
              <w:t>sCellToAddModListSCG-v10l0</w:t>
            </w:r>
            <w:r>
              <w:rPr>
                <w:rFonts w:ascii="Arial" w:hAnsi="Arial"/>
                <w:sz w:val="18"/>
                <w:lang w:eastAsia="en-GB"/>
              </w:rPr>
              <w:t xml:space="preserve"> it includes the same number of entries, and listed in the same order, as in </w:t>
            </w:r>
            <w:r>
              <w:rPr>
                <w:rFonts w:ascii="Arial" w:hAnsi="Arial"/>
                <w:i/>
                <w:sz w:val="18"/>
                <w:lang w:eastAsia="en-GB"/>
              </w:rPr>
              <w:t>sCellToAddModListSCG-r12</w:t>
            </w:r>
            <w:r>
              <w:rPr>
                <w:rFonts w:ascii="Arial" w:hAnsi="Arial"/>
                <w:sz w:val="18"/>
                <w:lang w:eastAsia="en-GB"/>
              </w:rPr>
              <w:t xml:space="preserve">. If E-UTRAN includes </w:t>
            </w:r>
            <w:r>
              <w:rPr>
                <w:rFonts w:ascii="Arial" w:hAnsi="Arial"/>
                <w:i/>
                <w:sz w:val="18"/>
                <w:lang w:eastAsia="en-GB"/>
              </w:rPr>
              <w:t>sCellToAddModListSCG-Ext-v1370</w:t>
            </w:r>
            <w:r>
              <w:rPr>
                <w:rFonts w:ascii="Arial" w:hAnsi="Arial"/>
                <w:sz w:val="18"/>
                <w:lang w:eastAsia="en-GB"/>
              </w:rPr>
              <w:t xml:space="preserve"> it includes the same nu</w:t>
            </w:r>
            <w:r>
              <w:rPr>
                <w:rFonts w:ascii="Arial" w:hAnsi="Arial"/>
                <w:sz w:val="18"/>
                <w:lang w:eastAsia="en-GB"/>
              </w:rPr>
              <w:t xml:space="preserve">mber of entries, and listed in the same order, as in </w:t>
            </w:r>
            <w:r>
              <w:rPr>
                <w:rFonts w:ascii="Arial" w:hAnsi="Arial"/>
                <w:i/>
                <w:sz w:val="18"/>
                <w:lang w:eastAsia="en-GB"/>
              </w:rPr>
              <w:t>sCellToAddModListSCG-Ext-r13</w:t>
            </w:r>
            <w:r>
              <w:rPr>
                <w:rFonts w:ascii="Arial" w:hAnsi="Arial"/>
                <w:sz w:val="18"/>
                <w:lang w:eastAsia="en-GB"/>
              </w:rP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sCellToAddModListSCG-Ext-v13c0</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sCellToAddModListSCG-Ext-r13.</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sCellToReleaseList</w:t>
            </w:r>
            <w:r>
              <w:rPr>
                <w:rFonts w:ascii="Arial" w:hAnsi="Arial"/>
                <w:b/>
                <w:i/>
                <w:sz w:val="18"/>
                <w:lang w:eastAsia="zh-TW"/>
              </w:rPr>
              <w:t xml:space="preserve">, </w:t>
            </w:r>
            <w:r>
              <w:rPr>
                <w:rFonts w:ascii="Arial" w:hAnsi="Arial"/>
                <w:b/>
                <w:i/>
                <w:sz w:val="18"/>
                <w:lang w:eastAsia="en-GB"/>
              </w:rPr>
              <w:t>sCellToReleaseList</w:t>
            </w:r>
            <w:r>
              <w:rPr>
                <w:rFonts w:ascii="Arial" w:hAnsi="Arial"/>
                <w:b/>
                <w:i/>
                <w:sz w:val="18"/>
                <w:lang w:eastAsia="zh-TW"/>
              </w:rPr>
              <w:t>Ext</w:t>
            </w:r>
          </w:p>
          <w:p w:rsidR="0081631A" w:rsidRDefault="0084295B">
            <w:pPr>
              <w:keepNext/>
              <w:keepLines/>
              <w:spacing w:after="0"/>
              <w:rPr>
                <w:rFonts w:ascii="Arial" w:hAnsi="Arial"/>
                <w:b/>
                <w:i/>
                <w:sz w:val="18"/>
                <w:lang w:eastAsia="en-GB"/>
              </w:rPr>
            </w:pPr>
            <w:r>
              <w:rPr>
                <w:rFonts w:ascii="Arial" w:hAnsi="Arial"/>
                <w:sz w:val="18"/>
                <w:lang w:eastAsia="en-GB"/>
              </w:rPr>
              <w:t xml:space="preserve">Indicates the SCell to be released. E-UTRAN uses field </w:t>
            </w:r>
            <w:r>
              <w:rPr>
                <w:rFonts w:ascii="Arial" w:hAnsi="Arial"/>
                <w:i/>
                <w:sz w:val="18"/>
                <w:lang w:eastAsia="en-GB"/>
              </w:rPr>
              <w:t xml:space="preserve">sCellToReleaseList-r10 </w:t>
            </w:r>
            <w:r>
              <w:rPr>
                <w:rFonts w:ascii="Arial" w:hAnsi="Arial"/>
                <w:sz w:val="18"/>
                <w:lang w:eastAsia="en-GB"/>
              </w:rPr>
              <w:t xml:space="preserve">to release SCells for a UE </w:t>
            </w:r>
            <w:r>
              <w:rPr>
                <w:rFonts w:ascii="Arial" w:hAnsi="Arial"/>
                <w:sz w:val="18"/>
              </w:rPr>
              <w:t>that does not support carrier aggregation with more than 5 component carriers</w:t>
            </w:r>
            <w:r>
              <w:rPr>
                <w:rFonts w:ascii="Arial" w:hAnsi="Arial" w:cs="Arial"/>
                <w:sz w:val="18"/>
                <w:szCs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sCellToReleaseListSCG</w:t>
            </w:r>
            <w:r>
              <w:rPr>
                <w:rFonts w:ascii="Arial" w:hAnsi="Arial"/>
                <w:b/>
                <w:i/>
                <w:sz w:val="18"/>
                <w:lang w:eastAsia="zh-TW"/>
              </w:rPr>
              <w:t xml:space="preserve">, </w:t>
            </w:r>
            <w:r>
              <w:rPr>
                <w:rFonts w:ascii="Arial" w:hAnsi="Arial"/>
                <w:b/>
                <w:i/>
                <w:sz w:val="18"/>
                <w:lang w:eastAsia="en-GB"/>
              </w:rPr>
              <w:t>sCellT</w:t>
            </w:r>
            <w:r>
              <w:rPr>
                <w:rFonts w:ascii="Arial" w:hAnsi="Arial"/>
                <w:b/>
                <w:i/>
                <w:sz w:val="18"/>
                <w:lang w:eastAsia="en-GB"/>
              </w:rPr>
              <w:t>oReleaseListSCG</w:t>
            </w:r>
            <w:r>
              <w:rPr>
                <w:rFonts w:ascii="Arial" w:hAnsi="Arial"/>
                <w:b/>
                <w:i/>
                <w:sz w:val="18"/>
                <w:lang w:eastAsia="zh-TW"/>
              </w:rPr>
              <w:t>-Ext</w:t>
            </w:r>
          </w:p>
          <w:p w:rsidR="0081631A" w:rsidRDefault="0084295B">
            <w:pPr>
              <w:keepNext/>
              <w:keepLines/>
              <w:spacing w:after="0"/>
              <w:rPr>
                <w:rFonts w:ascii="Arial" w:hAnsi="Arial"/>
                <w:bCs/>
                <w:iCs/>
                <w:sz w:val="18"/>
                <w:lang w:eastAsia="en-GB"/>
              </w:rPr>
            </w:pPr>
            <w:r>
              <w:rPr>
                <w:rFonts w:ascii="Arial" w:hAnsi="Arial"/>
                <w:sz w:val="18"/>
                <w:lang w:eastAsia="en-GB"/>
              </w:rPr>
              <w:t xml:space="preserve">Indicates the SCG cell to be released. The field is also used to release the PSCell e.g. upon change of PSCell, upon system information change for the PSCell. E-UTRAN uses field </w:t>
            </w:r>
            <w:r>
              <w:rPr>
                <w:rFonts w:ascii="Arial" w:hAnsi="Arial"/>
                <w:i/>
                <w:sz w:val="18"/>
                <w:lang w:eastAsia="en-GB"/>
              </w:rPr>
              <w:t xml:space="preserve">sCellToReleaseListSCG-r12 </w:t>
            </w:r>
            <w:r>
              <w:rPr>
                <w:rFonts w:ascii="Arial" w:hAnsi="Arial"/>
                <w:sz w:val="18"/>
                <w:lang w:eastAsia="en-GB"/>
              </w:rPr>
              <w:t xml:space="preserve">to release SCells for a UE </w:t>
            </w:r>
            <w:r>
              <w:rPr>
                <w:rFonts w:ascii="Arial" w:hAnsi="Arial"/>
                <w:sz w:val="18"/>
              </w:rPr>
              <w:t xml:space="preserve">that </w:t>
            </w:r>
            <w:r>
              <w:rPr>
                <w:rFonts w:ascii="Arial" w:hAnsi="Arial"/>
                <w:sz w:val="18"/>
              </w:rPr>
              <w:t>does not support carrier aggregation with more than 5 component carriers</w:t>
            </w:r>
            <w:r>
              <w:rPr>
                <w:rFonts w:ascii="Arial" w:hAnsi="Arial" w:cs="Arial"/>
                <w:sz w:val="18"/>
                <w:szCs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scg-Configuration</w:t>
            </w:r>
          </w:p>
          <w:p w:rsidR="0081631A" w:rsidRDefault="0084295B">
            <w:pPr>
              <w:keepNext/>
              <w:keepLines/>
              <w:spacing w:after="0"/>
              <w:rPr>
                <w:rFonts w:ascii="Arial" w:hAnsi="Arial"/>
                <w:b/>
                <w:i/>
                <w:sz w:val="18"/>
                <w:lang w:eastAsia="en-GB"/>
              </w:rPr>
            </w:pPr>
            <w:r>
              <w:rPr>
                <w:rFonts w:ascii="Arial" w:hAnsi="Arial"/>
                <w:sz w:val="18"/>
                <w:lang w:eastAsia="en-GB"/>
              </w:rPr>
              <w:t xml:space="preserve">Covers the SCG configuration as used in case of DC and NE-DC. When the UE is configured with NE-DC, E-UTRAN neither applies value release nor configures </w:t>
            </w:r>
            <w:r>
              <w:rPr>
                <w:rFonts w:ascii="Arial" w:hAnsi="Arial"/>
                <w:i/>
                <w:sz w:val="18"/>
                <w:lang w:eastAsia="en-GB"/>
              </w:rPr>
              <w:t>scg-Config</w:t>
            </w:r>
            <w:r>
              <w:rPr>
                <w:rFonts w:ascii="Arial" w:hAnsi="Arial"/>
                <w:i/>
                <w:sz w:val="18"/>
                <w:lang w:eastAsia="en-GB"/>
              </w:rPr>
              <w:t>PartMCG</w:t>
            </w:r>
            <w:r>
              <w:rPr>
                <w:rFonts w:ascii="Arial" w:hAnsi="Arial"/>
                <w:sz w:val="18"/>
                <w:lang w:eastAsia="en-GB"/>
              </w:rPr>
              <w:t xml:space="preserve">. </w:t>
            </w:r>
            <w:r>
              <w:rPr>
                <w:rFonts w:ascii="Arial" w:eastAsia="Calibri" w:hAnsi="Arial"/>
                <w:sz w:val="18"/>
              </w:rPr>
              <w:t xml:space="preserve">When resuming a connection with NE-DC, this field is included, containing </w:t>
            </w:r>
            <w:r>
              <w:rPr>
                <w:rFonts w:ascii="Arial" w:hAnsi="Arial"/>
                <w:sz w:val="18"/>
              </w:rPr>
              <w:t xml:space="preserve">at least the </w:t>
            </w:r>
            <w:r>
              <w:rPr>
                <w:rFonts w:ascii="Arial" w:hAnsi="Arial"/>
                <w:i/>
                <w:iCs/>
                <w:sz w:val="18"/>
              </w:rPr>
              <w:t>mobilityControlInfoSCG</w:t>
            </w:r>
            <w:r>
              <w:rPr>
                <w:rFonts w:ascii="Arial" w:hAnsi="Arial"/>
                <w:sz w:val="18"/>
              </w:rPr>
              <w:t>.</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scg-Counter</w:t>
            </w:r>
          </w:p>
          <w:p w:rsidR="0081631A" w:rsidRDefault="0084295B">
            <w:pPr>
              <w:keepNext/>
              <w:keepLines/>
              <w:spacing w:after="0"/>
              <w:rPr>
                <w:rFonts w:ascii="Arial" w:hAnsi="Arial"/>
                <w:sz w:val="18"/>
                <w:lang w:eastAsia="en-GB"/>
              </w:rPr>
            </w:pPr>
            <w:r>
              <w:rPr>
                <w:rFonts w:ascii="Arial" w:hAnsi="Arial"/>
                <w:sz w:val="18"/>
                <w:lang w:eastAsia="en-GB"/>
              </w:rPr>
              <w:t>A counter used upon initial configuration of SCG security as well as upon refresh of S-K</w:t>
            </w:r>
            <w:r>
              <w:rPr>
                <w:rFonts w:ascii="Arial" w:hAnsi="Arial"/>
                <w:sz w:val="18"/>
                <w:vertAlign w:val="subscript"/>
                <w:lang w:eastAsia="en-GB"/>
              </w:rPr>
              <w:t>eNB</w:t>
            </w:r>
            <w:r>
              <w:rPr>
                <w:rFonts w:ascii="Arial" w:hAnsi="Arial"/>
                <w:sz w:val="18"/>
                <w:lang w:eastAsia="en-GB"/>
              </w:rPr>
              <w:t xml:space="preserve">. E-UTRAN includes the field </w:t>
            </w:r>
            <w:r>
              <w:rPr>
                <w:rFonts w:ascii="Arial" w:hAnsi="Arial"/>
                <w:sz w:val="18"/>
                <w:lang w:eastAsia="en-GB"/>
              </w:rPr>
              <w:t>upon SCG change when one or more SCG DRBs are configured. Otherwise E-UTRAN does not include the field.</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securityConfigHO</w:t>
            </w:r>
          </w:p>
          <w:p w:rsidR="0081631A" w:rsidRDefault="0084295B">
            <w:pPr>
              <w:keepNext/>
              <w:keepLines/>
              <w:spacing w:after="0"/>
              <w:rPr>
                <w:rFonts w:ascii="Arial" w:hAnsi="Arial"/>
                <w:b/>
                <w:sz w:val="18"/>
                <w:lang w:eastAsia="en-GB"/>
              </w:rPr>
            </w:pPr>
            <w:r>
              <w:rPr>
                <w:rFonts w:ascii="Arial" w:hAnsi="Arial"/>
                <w:sz w:val="18"/>
                <w:lang w:eastAsia="en-GB"/>
              </w:rPr>
              <w:t xml:space="preserve">This field contains the parameters required to update the security keys at handover. If E-UTRAN includes the </w:t>
            </w:r>
            <w:r>
              <w:rPr>
                <w:rFonts w:ascii="Arial" w:hAnsi="Arial"/>
                <w:i/>
                <w:iCs/>
                <w:sz w:val="18"/>
                <w:lang w:eastAsia="en-GB"/>
              </w:rPr>
              <w:t>securityConfigHO</w:t>
            </w:r>
            <w:r>
              <w:rPr>
                <w:rFonts w:ascii="Arial" w:hAnsi="Arial"/>
                <w:sz w:val="18"/>
                <w:lang w:eastAsia="en-GB"/>
              </w:rPr>
              <w:t xml:space="preserve"> (i.e., w</w:t>
            </w:r>
            <w:r>
              <w:rPr>
                <w:rFonts w:ascii="Arial" w:hAnsi="Arial"/>
                <w:sz w:val="18"/>
                <w:lang w:eastAsia="en-GB"/>
              </w:rPr>
              <w:t xml:space="preserve">ithout suffix), the choice </w:t>
            </w:r>
            <w:r>
              <w:rPr>
                <w:rFonts w:ascii="Arial" w:hAnsi="Arial"/>
                <w:i/>
                <w:iCs/>
                <w:sz w:val="18"/>
                <w:lang w:eastAsia="en-GB"/>
              </w:rPr>
              <w:t>intraLTE</w:t>
            </w:r>
            <w:r>
              <w:rPr>
                <w:rFonts w:ascii="Arial" w:hAnsi="Arial"/>
                <w:sz w:val="18"/>
                <w:lang w:eastAsia="en-GB"/>
              </w:rPr>
              <w:t xml:space="preserve"> is used for handover within </w:t>
            </w:r>
            <w:r>
              <w:rPr>
                <w:rFonts w:ascii="Arial" w:hAnsi="Arial"/>
                <w:bCs/>
                <w:sz w:val="18"/>
                <w:lang w:eastAsia="en-GB"/>
              </w:rPr>
              <w:t>E-UTRA</w:t>
            </w:r>
            <w:r>
              <w:rPr>
                <w:rFonts w:ascii="Arial" w:hAnsi="Arial"/>
                <w:sz w:val="18"/>
                <w:lang w:eastAsia="en-GB"/>
              </w:rPr>
              <w:t xml:space="preserve">/EPC while the choice </w:t>
            </w:r>
            <w:r>
              <w:rPr>
                <w:rFonts w:ascii="Arial" w:hAnsi="Arial"/>
                <w:i/>
                <w:iCs/>
                <w:sz w:val="18"/>
                <w:lang w:eastAsia="en-GB"/>
              </w:rPr>
              <w:t>interRAT</w:t>
            </w:r>
            <w:r>
              <w:rPr>
                <w:rFonts w:ascii="Arial" w:hAnsi="Arial"/>
                <w:sz w:val="18"/>
                <w:lang w:eastAsia="en-GB"/>
              </w:rPr>
              <w:t xml:space="preserve"> is used for handover from GERAN or UTRAN to </w:t>
            </w:r>
            <w:r>
              <w:rPr>
                <w:rFonts w:ascii="Arial" w:hAnsi="Arial"/>
                <w:bCs/>
                <w:sz w:val="18"/>
                <w:lang w:eastAsia="en-GB"/>
              </w:rPr>
              <w:t>E-UTRA</w:t>
            </w:r>
            <w:r>
              <w:rPr>
                <w:rFonts w:ascii="Arial" w:hAnsi="Arial"/>
                <w:sz w:val="18"/>
                <w:lang w:eastAsia="en-GB"/>
              </w:rPr>
              <w:t xml:space="preserve">/EPC. If E-UTRAN includes the </w:t>
            </w:r>
            <w:r>
              <w:rPr>
                <w:rFonts w:ascii="Arial" w:hAnsi="Arial"/>
                <w:i/>
                <w:iCs/>
                <w:sz w:val="18"/>
                <w:lang w:eastAsia="en-GB"/>
              </w:rPr>
              <w:t xml:space="preserve">securityConfigHO-v1530 </w:t>
            </w:r>
            <w:r>
              <w:rPr>
                <w:rFonts w:ascii="Arial" w:hAnsi="Arial"/>
                <w:iCs/>
                <w:sz w:val="18"/>
                <w:lang w:eastAsia="en-GB"/>
              </w:rPr>
              <w:t>(i.e., with suffix)</w:t>
            </w:r>
            <w:r>
              <w:rPr>
                <w:rFonts w:ascii="Arial" w:hAnsi="Arial"/>
                <w:sz w:val="18"/>
                <w:lang w:eastAsia="en-GB"/>
              </w:rPr>
              <w:t xml:space="preserve">, the choice </w:t>
            </w:r>
            <w:r>
              <w:rPr>
                <w:rFonts w:ascii="Arial" w:hAnsi="Arial"/>
                <w:i/>
                <w:iCs/>
                <w:sz w:val="18"/>
                <w:lang w:eastAsia="en-GB"/>
              </w:rPr>
              <w:t>intra5GC</w:t>
            </w:r>
            <w:r>
              <w:rPr>
                <w:rFonts w:ascii="Arial" w:hAnsi="Arial"/>
                <w:sz w:val="18"/>
                <w:lang w:eastAsia="en-GB"/>
              </w:rPr>
              <w:t xml:space="preserve"> is used for</w:t>
            </w:r>
            <w:r>
              <w:rPr>
                <w:rFonts w:ascii="Arial" w:hAnsi="Arial"/>
                <w:sz w:val="18"/>
                <w:lang w:eastAsia="en-GB"/>
              </w:rPr>
              <w:t xml:space="preserve">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/5GC while the choice </w:t>
            </w:r>
            <w:r>
              <w:rPr>
                <w:rFonts w:ascii="Arial" w:hAnsi="Arial"/>
                <w:i/>
                <w:iCs/>
                <w:sz w:val="18"/>
                <w:lang w:eastAsia="en-GB"/>
              </w:rPr>
              <w:t>fivegc-ToEPC</w:t>
            </w:r>
            <w:r>
              <w:rPr>
                <w:rFonts w:ascii="Arial" w:hAnsi="Arial"/>
                <w:sz w:val="18"/>
                <w:lang w:eastAsia="en-GB"/>
              </w:rPr>
              <w:t xml:space="preserve"> is used for inter-system handover from NR or </w:t>
            </w:r>
            <w:r>
              <w:rPr>
                <w:rFonts w:ascii="Arial" w:hAnsi="Arial"/>
                <w:bCs/>
                <w:sz w:val="18"/>
                <w:lang w:eastAsia="en-GB"/>
              </w:rPr>
              <w:t>E-UTRA</w:t>
            </w:r>
            <w:r>
              <w:rPr>
                <w:rFonts w:ascii="Arial" w:hAnsi="Arial"/>
                <w:sz w:val="18"/>
                <w:lang w:eastAsia="en-GB"/>
              </w:rPr>
              <w:t xml:space="preserve">/5GC to </w:t>
            </w:r>
            <w:r>
              <w:rPr>
                <w:rFonts w:ascii="Arial" w:hAnsi="Arial"/>
                <w:bCs/>
                <w:sz w:val="18"/>
                <w:lang w:eastAsia="en-GB"/>
              </w:rPr>
              <w:t>E-UTRA</w:t>
            </w:r>
            <w:r>
              <w:rPr>
                <w:rFonts w:ascii="Arial" w:hAnsi="Arial"/>
                <w:sz w:val="18"/>
                <w:lang w:eastAsia="en-GB"/>
              </w:rPr>
              <w:t xml:space="preserve">/EPC and the choice </w:t>
            </w:r>
            <w:r>
              <w:rPr>
                <w:rFonts w:ascii="Arial" w:hAnsi="Arial"/>
                <w:i/>
                <w:sz w:val="18"/>
                <w:lang w:eastAsia="en-GB"/>
              </w:rPr>
              <w:t xml:space="preserve">epc-To5GC </w:t>
            </w:r>
            <w:r>
              <w:rPr>
                <w:rFonts w:ascii="Arial" w:hAnsi="Arial"/>
                <w:sz w:val="18"/>
                <w:lang w:eastAsia="en-GB"/>
              </w:rPr>
              <w:t xml:space="preserve">is used for inter-system handover from </w:t>
            </w:r>
            <w:r>
              <w:rPr>
                <w:rFonts w:ascii="Arial" w:hAnsi="Arial"/>
                <w:bCs/>
                <w:sz w:val="18"/>
                <w:lang w:eastAsia="en-GB"/>
              </w:rPr>
              <w:t>E-UTRA</w:t>
            </w:r>
            <w:r>
              <w:rPr>
                <w:rFonts w:ascii="Arial" w:hAnsi="Arial"/>
                <w:sz w:val="18"/>
                <w:lang w:eastAsia="en-GB"/>
              </w:rPr>
              <w:t xml:space="preserve">/EPC to </w:t>
            </w:r>
            <w:r>
              <w:rPr>
                <w:rFonts w:ascii="Arial" w:hAnsi="Arial"/>
                <w:bCs/>
                <w:sz w:val="18"/>
                <w:lang w:eastAsia="en-GB"/>
              </w:rPr>
              <w:t>E-UTRA</w:t>
            </w:r>
            <w:r>
              <w:rPr>
                <w:rFonts w:ascii="Arial" w:hAnsi="Arial"/>
                <w:sz w:val="18"/>
                <w:lang w:eastAsia="en-GB"/>
              </w:rPr>
              <w:t>/5GC.</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sk-Counter</w:t>
            </w:r>
          </w:p>
          <w:p w:rsidR="0081631A" w:rsidRDefault="0084295B">
            <w:pPr>
              <w:keepNext/>
              <w:keepLines/>
              <w:spacing w:after="0"/>
              <w:rPr>
                <w:rFonts w:ascii="Arial" w:hAnsi="Arial"/>
                <w:b/>
                <w:i/>
                <w:sz w:val="18"/>
                <w:lang w:eastAsia="en-GB"/>
              </w:rPr>
            </w:pPr>
            <w:r>
              <w:rPr>
                <w:rFonts w:ascii="Arial" w:hAnsi="Arial"/>
                <w:sz w:val="18"/>
                <w:lang w:eastAsia="en-GB"/>
              </w:rPr>
              <w:t>A one-sh</w:t>
            </w:r>
            <w:r>
              <w:rPr>
                <w:rFonts w:ascii="Arial" w:hAnsi="Arial"/>
                <w:sz w:val="18"/>
                <w:lang w:eastAsia="en-GB"/>
              </w:rPr>
              <w:t>ot counter used upon initial configuration of S-K</w:t>
            </w:r>
            <w:r>
              <w:rPr>
                <w:rFonts w:ascii="Arial" w:hAnsi="Arial"/>
                <w:sz w:val="18"/>
                <w:vertAlign w:val="subscript"/>
                <w:lang w:eastAsia="en-GB"/>
              </w:rPr>
              <w:t>gNB</w:t>
            </w:r>
            <w:r>
              <w:rPr>
                <w:rFonts w:ascii="Arial" w:hAnsi="Arial"/>
                <w:sz w:val="18"/>
                <w:lang w:eastAsia="en-GB"/>
              </w:rPr>
              <w:t xml:space="preserve"> as well as upon refresh of S-K</w:t>
            </w:r>
            <w:r>
              <w:rPr>
                <w:rFonts w:ascii="Arial" w:hAnsi="Arial"/>
                <w:sz w:val="18"/>
                <w:vertAlign w:val="subscript"/>
                <w:lang w:eastAsia="en-GB"/>
              </w:rPr>
              <w:t>gNB</w:t>
            </w:r>
            <w:r>
              <w:rPr>
                <w:rFonts w:ascii="Arial" w:hAnsi="Arial"/>
                <w:sz w:val="18"/>
                <w:lang w:eastAsia="en-GB"/>
              </w:rPr>
              <w:t>. E-UTRAN always provides this field either upon initial configuration of an NR SCG, or upon configuration of the first (SN terminated) RB using S-K</w:t>
            </w:r>
            <w:r>
              <w:rPr>
                <w:rFonts w:ascii="Arial" w:hAnsi="Arial"/>
                <w:sz w:val="18"/>
                <w:vertAlign w:val="subscript"/>
                <w:lang w:eastAsia="en-GB"/>
              </w:rPr>
              <w:t>gNB</w:t>
            </w:r>
            <w:r>
              <w:rPr>
                <w:rFonts w:ascii="Arial" w:hAnsi="Arial"/>
                <w:sz w:val="18"/>
                <w:lang w:eastAsia="en-GB"/>
              </w:rPr>
              <w:t>, whichever happens</w:t>
            </w:r>
            <w:r>
              <w:rPr>
                <w:rFonts w:ascii="Arial" w:hAnsi="Arial"/>
                <w:sz w:val="18"/>
                <w:lang w:eastAsia="en-GB"/>
              </w:rPr>
              <w:t xml:space="preserve"> first.</w:t>
            </w:r>
          </w:p>
        </w:tc>
      </w:tr>
      <w:tr w:rsidR="0081631A">
        <w:trPr>
          <w:cantSplit/>
        </w:trPr>
        <w:tc>
          <w:tcPr>
            <w:tcW w:w="9639" w:type="dxa"/>
          </w:tcPr>
          <w:p w:rsidR="0081631A" w:rsidRDefault="0084295B">
            <w:pPr>
              <w:keepNext/>
              <w:keepLines/>
              <w:spacing w:after="0"/>
              <w:rPr>
                <w:rFonts w:ascii="Arial" w:hAnsi="Arial"/>
                <w:b/>
                <w:bCs/>
                <w:i/>
                <w:iCs/>
                <w:sz w:val="18"/>
                <w:lang w:eastAsia="zh-CN"/>
              </w:rPr>
            </w:pPr>
            <w:r>
              <w:rPr>
                <w:rFonts w:ascii="Arial" w:hAnsi="Arial"/>
                <w:b/>
                <w:bCs/>
                <w:i/>
                <w:iCs/>
                <w:sz w:val="18"/>
                <w:lang w:eastAsia="zh-CN"/>
              </w:rPr>
              <w:t>sl-ConfigDedicated</w:t>
            </w:r>
            <w:r>
              <w:rPr>
                <w:rFonts w:ascii="Arial" w:hAnsi="Arial" w:cs="Arial"/>
                <w:b/>
                <w:bCs/>
                <w:i/>
                <w:iCs/>
                <w:sz w:val="18"/>
                <w:lang w:eastAsia="zh-CN"/>
              </w:rPr>
              <w:t>For</w:t>
            </w:r>
            <w:r>
              <w:rPr>
                <w:rFonts w:ascii="Arial" w:hAnsi="Arial"/>
                <w:b/>
                <w:bCs/>
                <w:i/>
                <w:iCs/>
                <w:sz w:val="18"/>
                <w:lang w:eastAsia="zh-CN"/>
              </w:rPr>
              <w:t>NR</w:t>
            </w:r>
          </w:p>
          <w:p w:rsidR="0081631A" w:rsidRDefault="0084295B">
            <w:pPr>
              <w:keepNext/>
              <w:keepLines/>
              <w:spacing w:after="0"/>
              <w:rPr>
                <w:rFonts w:ascii="Arial" w:hAnsi="Arial" w:cs="Arial"/>
                <w:sz w:val="18"/>
                <w:szCs w:val="18"/>
                <w:lang w:eastAsia="en-GB"/>
              </w:rPr>
            </w:pPr>
            <w:r>
              <w:rPr>
                <w:rFonts w:ascii="Arial" w:hAnsi="Arial" w:cs="Arial"/>
                <w:sz w:val="18"/>
                <w:szCs w:val="18"/>
                <w:lang w:eastAsia="en-GB"/>
              </w:rPr>
              <w:t xml:space="preserve">Container for providing the dedicated configurations for NR sidelink communication, </w:t>
            </w:r>
            <w:r>
              <w:rPr>
                <w:rFonts w:ascii="Arial" w:hAnsi="Arial" w:cs="Arial"/>
                <w:kern w:val="2"/>
                <w:sz w:val="18"/>
                <w:szCs w:val="18"/>
                <w:lang w:eastAsia="zh-CN"/>
              </w:rPr>
              <w:t xml:space="preserve">the octet string contains the NR </w:t>
            </w:r>
            <w:r>
              <w:rPr>
                <w:rFonts w:ascii="Arial" w:hAnsi="Arial" w:cs="Arial"/>
                <w:i/>
                <w:kern w:val="2"/>
                <w:sz w:val="18"/>
                <w:szCs w:val="18"/>
                <w:lang w:eastAsia="zh-CN"/>
              </w:rPr>
              <w:t>RRCReconfiguration</w:t>
            </w:r>
            <w:r>
              <w:rPr>
                <w:rFonts w:ascii="Arial" w:hAnsi="Arial" w:cs="Arial"/>
                <w:kern w:val="2"/>
                <w:sz w:val="18"/>
                <w:szCs w:val="18"/>
                <w:lang w:eastAsia="zh-CN"/>
              </w:rPr>
              <w:t xml:space="preserve"> message as specified in TS 38.331 [82]</w:t>
            </w:r>
            <w:r>
              <w:rPr>
                <w:rFonts w:ascii="Arial" w:hAnsi="Arial" w:cs="Arial"/>
                <w:sz w:val="18"/>
                <w:szCs w:val="18"/>
                <w:lang w:eastAsia="en-GB"/>
              </w:rPr>
              <w:t>.</w:t>
            </w:r>
            <w:r>
              <w:rPr>
                <w:rFonts w:ascii="Arial" w:hAnsi="Arial" w:cs="Arial"/>
                <w:kern w:val="2"/>
                <w:sz w:val="18"/>
                <w:szCs w:val="18"/>
                <w:lang w:eastAsia="zh-CN"/>
              </w:rPr>
              <w:t xml:space="preserve"> </w:t>
            </w:r>
            <w:r>
              <w:rPr>
                <w:rFonts w:ascii="Arial" w:hAnsi="Arial" w:cs="Arial"/>
                <w:sz w:val="18"/>
                <w:lang w:eastAsia="zh-CN"/>
              </w:rPr>
              <w:t>In this version of the specification, the NR RR</w:t>
            </w:r>
            <w:r>
              <w:rPr>
                <w:rFonts w:ascii="Arial" w:hAnsi="Arial" w:cs="Arial"/>
                <w:sz w:val="18"/>
                <w:lang w:eastAsia="zh-CN"/>
              </w:rPr>
              <w:t xml:space="preserve">C message only includes fields related to NR sidelink communication, i.e. </w:t>
            </w:r>
            <w:r>
              <w:rPr>
                <w:rFonts w:ascii="Arial" w:hAnsi="Arial" w:cs="Arial"/>
                <w:i/>
                <w:sz w:val="18"/>
                <w:lang w:eastAsia="zh-CN"/>
              </w:rPr>
              <w:t>sl-ConfigDedicatedNR</w:t>
            </w:r>
            <w:r>
              <w:rPr>
                <w:rFonts w:ascii="Arial" w:hAnsi="Arial" w:cs="Arial"/>
                <w:sz w:val="18"/>
                <w:lang w:eastAsia="zh-CN"/>
              </w:rPr>
              <w:t xml:space="preserve">, </w:t>
            </w:r>
            <w:r>
              <w:rPr>
                <w:rFonts w:ascii="Arial" w:hAnsi="Arial" w:cs="Arial"/>
                <w:i/>
                <w:sz w:val="18"/>
                <w:lang w:eastAsia="zh-CN"/>
              </w:rPr>
              <w:t>measConfig</w:t>
            </w:r>
            <w:r>
              <w:rPr>
                <w:rFonts w:ascii="Arial" w:hAnsi="Arial" w:cs="Arial"/>
                <w:sz w:val="18"/>
                <w:lang w:eastAsia="zh-CN"/>
              </w:rPr>
              <w:t xml:space="preserve"> and/or </w:t>
            </w:r>
            <w:r>
              <w:rPr>
                <w:rFonts w:ascii="Arial" w:hAnsi="Arial" w:cs="Arial"/>
                <w:i/>
                <w:sz w:val="18"/>
                <w:lang w:eastAsia="zh-CN"/>
              </w:rPr>
              <w:t>otherConfig</w:t>
            </w:r>
            <w:r>
              <w:rPr>
                <w:rFonts w:ascii="Arial" w:hAnsi="Arial" w:cs="Arial"/>
                <w:sz w:val="18"/>
                <w:lang w:eastAsia="zh-CN"/>
              </w:rPr>
              <w:t>.</w:t>
            </w:r>
            <w:r>
              <w:rPr>
                <w:rFonts w:ascii="Arial" w:hAnsi="Arial" w:cs="Arial"/>
                <w:kern w:val="2"/>
                <w:sz w:val="18"/>
                <w:szCs w:val="18"/>
                <w:lang w:eastAsia="zh-CN"/>
              </w:rPr>
              <w:t xml:space="preserve"> If the UE is configured by the current Pcell with </w:t>
            </w:r>
            <w:r>
              <w:rPr>
                <w:rFonts w:ascii="Arial" w:hAnsi="Arial" w:cs="Arial"/>
                <w:i/>
                <w:iCs/>
                <w:sz w:val="18"/>
                <w:szCs w:val="18"/>
                <w:lang w:eastAsia="zh-CN"/>
              </w:rPr>
              <w:t>sl-ScheduledConfig</w:t>
            </w:r>
            <w:r>
              <w:rPr>
                <w:rFonts w:ascii="Arial" w:hAnsi="Arial" w:cs="Arial"/>
                <w:kern w:val="2"/>
                <w:sz w:val="18"/>
                <w:szCs w:val="18"/>
                <w:lang w:eastAsia="zh-CN"/>
              </w:rPr>
              <w:t xml:space="preserve"> </w:t>
            </w:r>
            <w:r>
              <w:rPr>
                <w:rFonts w:ascii="Arial" w:hAnsi="Arial" w:cs="Arial"/>
                <w:sz w:val="18"/>
                <w:szCs w:val="18"/>
                <w:lang w:eastAsia="en-GB"/>
              </w:rPr>
              <w:t>set to setup (i.e., NR sidelink communication mode 1), the n</w:t>
            </w:r>
            <w:r>
              <w:rPr>
                <w:rFonts w:ascii="Arial" w:hAnsi="Arial" w:cs="Arial"/>
                <w:sz w:val="18"/>
                <w:szCs w:val="18"/>
                <w:lang w:eastAsia="en-GB"/>
              </w:rPr>
              <w:t xml:space="preserve">etwork only includes </w:t>
            </w:r>
            <w:r>
              <w:rPr>
                <w:rFonts w:ascii="Arial" w:hAnsi="Arial" w:cs="Arial"/>
                <w:i/>
                <w:iCs/>
                <w:sz w:val="18"/>
                <w:szCs w:val="18"/>
              </w:rPr>
              <w:t>sl-PrioritizationThres</w:t>
            </w:r>
            <w:r>
              <w:rPr>
                <w:rFonts w:ascii="Arial" w:hAnsi="Arial" w:cs="Arial"/>
                <w:sz w:val="18"/>
                <w:szCs w:val="18"/>
              </w:rPr>
              <w:t xml:space="preserve"> and </w:t>
            </w:r>
            <w:r>
              <w:rPr>
                <w:rFonts w:ascii="Arial" w:hAnsi="Arial" w:cs="Arial"/>
                <w:i/>
                <w:iCs/>
                <w:kern w:val="2"/>
                <w:sz w:val="18"/>
                <w:szCs w:val="18"/>
                <w:lang w:eastAsia="zh-CN"/>
              </w:rPr>
              <w:t>sl</w:t>
            </w:r>
            <w:r>
              <w:rPr>
                <w:rFonts w:ascii="Arial" w:hAnsi="Arial" w:cs="Arial"/>
                <w:i/>
                <w:iCs/>
                <w:sz w:val="18"/>
                <w:szCs w:val="18"/>
              </w:rPr>
              <w:t>-ConfiguredGrantConfig</w:t>
            </w:r>
            <w:r>
              <w:rPr>
                <w:rFonts w:ascii="Arial" w:hAnsi="Arial" w:cs="Arial"/>
                <w:kern w:val="2"/>
                <w:sz w:val="18"/>
                <w:szCs w:val="18"/>
                <w:lang w:eastAsia="zh-CN"/>
              </w:rPr>
              <w:t xml:space="preserve"> that only includes </w:t>
            </w:r>
            <w:r>
              <w:rPr>
                <w:rFonts w:ascii="Arial" w:hAnsi="Arial" w:cs="Arial"/>
                <w:sz w:val="18"/>
                <w:szCs w:val="18"/>
              </w:rPr>
              <w:t xml:space="preserve">the configurations of </w:t>
            </w:r>
            <w:r>
              <w:rPr>
                <w:rFonts w:ascii="Arial" w:hAnsi="Arial" w:cs="Arial"/>
                <w:sz w:val="18"/>
                <w:szCs w:val="18"/>
                <w:lang w:eastAsia="en-GB"/>
              </w:rPr>
              <w:t xml:space="preserve">configured sidelink grant Type 1 in the field </w:t>
            </w:r>
            <w:r>
              <w:rPr>
                <w:rFonts w:ascii="Arial" w:hAnsi="Arial" w:cs="Arial"/>
                <w:i/>
                <w:iCs/>
                <w:sz w:val="18"/>
                <w:szCs w:val="18"/>
                <w:lang w:eastAsia="zh-CN"/>
              </w:rPr>
              <w:t>sl-ScheduledConfig</w:t>
            </w:r>
            <w:r>
              <w:rPr>
                <w:rFonts w:ascii="Arial" w:hAnsi="Arial" w:cs="Arial"/>
                <w:sz w:val="18"/>
                <w:szCs w:val="18"/>
                <w:lang w:eastAsia="en-GB"/>
              </w:rPr>
              <w:t>.</w:t>
            </w:r>
          </w:p>
        </w:tc>
      </w:tr>
      <w:tr w:rsidR="0081631A">
        <w:trPr>
          <w:cantSplit/>
        </w:trPr>
        <w:tc>
          <w:tcPr>
            <w:tcW w:w="9639" w:type="dxa"/>
          </w:tcPr>
          <w:p w:rsidR="0081631A" w:rsidRDefault="0084295B">
            <w:pPr>
              <w:keepNext/>
              <w:keepLines/>
              <w:spacing w:after="0"/>
              <w:rPr>
                <w:rFonts w:ascii="Arial" w:hAnsi="Arial"/>
                <w:b/>
                <w:bCs/>
                <w:i/>
                <w:iCs/>
                <w:sz w:val="18"/>
                <w:lang w:eastAsia="zh-CN"/>
              </w:rPr>
            </w:pPr>
            <w:r>
              <w:rPr>
                <w:rFonts w:ascii="Arial" w:hAnsi="Arial"/>
                <w:b/>
                <w:bCs/>
                <w:i/>
                <w:iCs/>
                <w:sz w:val="18"/>
                <w:lang w:eastAsia="zh-CN"/>
              </w:rPr>
              <w:t>sl-SSB-PriorityEUTRA</w:t>
            </w:r>
          </w:p>
          <w:p w:rsidR="0081631A" w:rsidRDefault="0084295B">
            <w:pPr>
              <w:keepNext/>
              <w:keepLines/>
              <w:spacing w:after="0"/>
              <w:rPr>
                <w:rFonts w:ascii="Arial" w:hAnsi="Arial"/>
                <w:sz w:val="18"/>
                <w:lang w:eastAsia="zh-CN"/>
              </w:rPr>
            </w:pPr>
            <w:r>
              <w:rPr>
                <w:rFonts w:ascii="Arial" w:hAnsi="Arial"/>
                <w:sz w:val="18"/>
                <w:lang w:eastAsia="zh-CN"/>
              </w:rPr>
              <w:t xml:space="preserve">Indicates the priority of LTE PSSS/SSSS/PSBCH transmission and reception. </w:t>
            </w:r>
            <w:bookmarkStart w:id="350" w:name="OLE_LINK79"/>
            <w:r>
              <w:rPr>
                <w:rFonts w:ascii="Arial" w:hAnsi="Arial"/>
                <w:sz w:val="18"/>
                <w:lang w:eastAsia="zh-CN"/>
              </w:rPr>
              <w:t>NOTE 3.</w:t>
            </w:r>
            <w:bookmarkEnd w:id="350"/>
          </w:p>
        </w:tc>
      </w:tr>
      <w:tr w:rsidR="0081631A">
        <w:trPr>
          <w:cantSplit/>
        </w:trPr>
        <w:tc>
          <w:tcPr>
            <w:tcW w:w="9639" w:type="dxa"/>
          </w:tcPr>
          <w:p w:rsidR="0081631A" w:rsidRDefault="0084295B">
            <w:pPr>
              <w:keepNext/>
              <w:keepLines/>
              <w:spacing w:after="0"/>
              <w:rPr>
                <w:rFonts w:ascii="Arial" w:hAnsi="Arial"/>
                <w:b/>
                <w:bCs/>
                <w:i/>
                <w:sz w:val="18"/>
                <w:lang w:eastAsia="zh-CN"/>
              </w:rPr>
            </w:pPr>
            <w:r>
              <w:rPr>
                <w:rFonts w:ascii="Arial" w:hAnsi="Arial"/>
                <w:b/>
                <w:bCs/>
                <w:i/>
                <w:sz w:val="18"/>
                <w:lang w:eastAsia="zh-CN"/>
              </w:rPr>
              <w:t>sl-V2X-ConfigDedicated</w:t>
            </w:r>
          </w:p>
          <w:p w:rsidR="0081631A" w:rsidRDefault="0084295B">
            <w:pPr>
              <w:keepNext/>
              <w:keepLines/>
              <w:spacing w:after="0"/>
              <w:rPr>
                <w:rFonts w:ascii="Arial" w:eastAsia="Malgun Gothic" w:hAnsi="Arial"/>
                <w:b/>
                <w:bCs/>
                <w:i/>
                <w:sz w:val="18"/>
                <w:lang w:eastAsia="zh-CN"/>
              </w:rPr>
            </w:pPr>
            <w:r>
              <w:rPr>
                <w:rFonts w:ascii="Arial" w:hAnsi="Arial"/>
                <w:sz w:val="18"/>
                <w:lang w:eastAsia="zh-CN"/>
              </w:rPr>
              <w:t>Indicates sidelink configuration for non-P2X related V2X sidelink communication as well as P2X related V2X sidelink communication.</w:t>
            </w:r>
          </w:p>
        </w:tc>
      </w:tr>
      <w:tr w:rsidR="0081631A">
        <w:trPr>
          <w:cantSplit/>
        </w:trPr>
        <w:tc>
          <w:tcPr>
            <w:tcW w:w="9639" w:type="dxa"/>
          </w:tcPr>
          <w:p w:rsidR="0081631A" w:rsidRDefault="0084295B">
            <w:pPr>
              <w:keepNext/>
              <w:keepLines/>
              <w:spacing w:after="0"/>
              <w:rPr>
                <w:rFonts w:ascii="Arial" w:hAnsi="Arial"/>
                <w:b/>
                <w:i/>
                <w:sz w:val="18"/>
                <w:lang w:eastAsia="en-GB"/>
              </w:rPr>
            </w:pPr>
            <w:r>
              <w:rPr>
                <w:rFonts w:ascii="Arial" w:hAnsi="Arial"/>
                <w:b/>
                <w:i/>
                <w:sz w:val="18"/>
                <w:lang w:eastAsia="en-GB"/>
              </w:rPr>
              <w:t>smtc</w:t>
            </w:r>
          </w:p>
          <w:p w:rsidR="0081631A" w:rsidRDefault="0084295B">
            <w:pPr>
              <w:keepNext/>
              <w:keepLines/>
              <w:spacing w:after="0"/>
              <w:rPr>
                <w:rFonts w:ascii="Arial" w:hAnsi="Arial"/>
                <w:sz w:val="18"/>
              </w:rPr>
            </w:pPr>
            <w:r>
              <w:rPr>
                <w:rFonts w:ascii="Arial" w:hAnsi="Arial"/>
                <w:sz w:val="18"/>
              </w:rPr>
              <w:t xml:space="preserve">The SSB </w:t>
            </w:r>
            <w:r>
              <w:rPr>
                <w:rFonts w:ascii="Arial" w:hAnsi="Arial"/>
                <w:sz w:val="18"/>
              </w:rPr>
              <w:t>periodicity/offset/duration configuration of target cell for NR PSCell addition and SN change. It is based on timing reference of EUTRA PCell. NOTE 2.</w:t>
            </w:r>
          </w:p>
          <w:p w:rsidR="0081631A" w:rsidRDefault="0084295B">
            <w:pPr>
              <w:keepNext/>
              <w:keepLines/>
              <w:spacing w:after="0"/>
              <w:rPr>
                <w:rFonts w:ascii="Arial" w:hAnsi="Arial"/>
                <w:b/>
                <w:bCs/>
                <w:i/>
                <w:sz w:val="18"/>
                <w:lang w:eastAsia="zh-CN"/>
              </w:rPr>
            </w:pPr>
            <w:r>
              <w:rPr>
                <w:rFonts w:ascii="Arial" w:hAnsi="Arial"/>
                <w:sz w:val="18"/>
              </w:rPr>
              <w:t xml:space="preserve">If the field is absent, the UE uses the SMTC in the </w:t>
            </w:r>
            <w:r>
              <w:rPr>
                <w:rFonts w:ascii="Arial" w:hAnsi="Arial"/>
                <w:i/>
                <w:sz w:val="18"/>
              </w:rPr>
              <w:t>measObjectNR</w:t>
            </w:r>
            <w:r>
              <w:rPr>
                <w:rFonts w:ascii="Arial" w:hAnsi="Arial"/>
                <w:sz w:val="18"/>
              </w:rPr>
              <w:t xml:space="preserve"> having the same SSB frequency and subcar</w:t>
            </w:r>
            <w:r>
              <w:rPr>
                <w:rFonts w:ascii="Arial" w:hAnsi="Arial"/>
                <w:sz w:val="18"/>
              </w:rPr>
              <w:t xml:space="preserve">rier spacing, </w:t>
            </w:r>
            <w:r>
              <w:rPr>
                <w:rFonts w:ascii="Arial" w:hAnsi="Arial"/>
                <w:sz w:val="18"/>
                <w:szCs w:val="22"/>
              </w:rPr>
              <w:t>as configured before the reception of the RRC message</w:t>
            </w:r>
            <w:r>
              <w:rPr>
                <w:rFonts w:ascii="Arial" w:hAnsi="Arial"/>
                <w:sz w:val="18"/>
                <w:lang w:eastAsia="en-GB"/>
              </w:rPr>
              <w:t>.</w:t>
            </w:r>
          </w:p>
        </w:tc>
      </w:tr>
      <w:tr w:rsidR="0081631A">
        <w:trPr>
          <w:cantSplit/>
        </w:trPr>
        <w:tc>
          <w:tcPr>
            <w:tcW w:w="9639" w:type="dxa"/>
          </w:tcPr>
          <w:p w:rsidR="0081631A" w:rsidRDefault="0084295B">
            <w:pPr>
              <w:keepNext/>
              <w:keepLines/>
              <w:spacing w:after="0"/>
              <w:rPr>
                <w:rFonts w:ascii="Arial" w:hAnsi="Arial"/>
                <w:b/>
                <w:bCs/>
                <w:i/>
                <w:sz w:val="18"/>
                <w:lang w:eastAsia="zh-CN"/>
              </w:rPr>
            </w:pPr>
            <w:r>
              <w:rPr>
                <w:rFonts w:ascii="Arial" w:hAnsi="Arial"/>
                <w:b/>
                <w:bCs/>
                <w:i/>
                <w:sz w:val="18"/>
                <w:lang w:eastAsia="zh-CN"/>
              </w:rPr>
              <w:t>srs-SwitchFromServCellIndex</w:t>
            </w:r>
          </w:p>
          <w:p w:rsidR="0081631A" w:rsidRDefault="0084295B">
            <w:pPr>
              <w:keepNext/>
              <w:keepLines/>
              <w:spacing w:after="0"/>
              <w:rPr>
                <w:rFonts w:ascii="Arial" w:hAnsi="Arial"/>
                <w:b/>
                <w:bCs/>
                <w:i/>
                <w:sz w:val="18"/>
                <w:lang w:eastAsia="zh-CN"/>
              </w:rPr>
            </w:pPr>
            <w:r>
              <w:rPr>
                <w:rFonts w:ascii="Arial" w:hAnsi="Arial"/>
                <w:sz w:val="18"/>
                <w:lang w:eastAsia="en-GB"/>
              </w:rPr>
              <w:t xml:space="preserve">Indicates the </w:t>
            </w:r>
            <w:r>
              <w:rPr>
                <w:rFonts w:ascii="Arial" w:hAnsi="Arial"/>
                <w:sz w:val="18"/>
                <w:lang w:eastAsia="zh-CN"/>
              </w:rPr>
              <w:t>serving cell</w:t>
            </w:r>
            <w:r>
              <w:rPr>
                <w:rFonts w:ascii="Arial" w:hAnsi="Arial"/>
                <w:sz w:val="18"/>
                <w:lang w:eastAsia="en-GB"/>
              </w:rPr>
              <w:t xml:space="preserve"> whose UL transmission may be interrupted during SRS transmission on a PUSCH-less </w:t>
            </w:r>
            <w:r>
              <w:rPr>
                <w:rFonts w:ascii="Arial" w:hAnsi="Arial"/>
                <w:sz w:val="18"/>
                <w:lang w:eastAsia="zh-CN"/>
              </w:rPr>
              <w:t>cell</w:t>
            </w:r>
            <w:r>
              <w:rPr>
                <w:rFonts w:ascii="Arial" w:hAnsi="Arial"/>
                <w:sz w:val="18"/>
                <w:lang w:eastAsia="en-GB"/>
              </w:rPr>
              <w:t xml:space="preserve">. During SRS transmission on a PUSCH-less </w:t>
            </w:r>
            <w:r>
              <w:rPr>
                <w:rFonts w:ascii="Arial" w:hAnsi="Arial"/>
                <w:sz w:val="18"/>
                <w:lang w:eastAsia="zh-CN"/>
              </w:rPr>
              <w:t>cell</w:t>
            </w:r>
            <w:r>
              <w:rPr>
                <w:rFonts w:ascii="Arial" w:hAnsi="Arial"/>
                <w:sz w:val="18"/>
                <w:lang w:eastAsia="en-GB"/>
              </w:rPr>
              <w:t xml:space="preserve">, the UE may temporarily suspend the UL transmission on a </w:t>
            </w:r>
            <w:r>
              <w:rPr>
                <w:rFonts w:ascii="Arial" w:hAnsi="Arial"/>
                <w:sz w:val="18"/>
                <w:lang w:eastAsia="zh-CN"/>
              </w:rPr>
              <w:t>serving cell</w:t>
            </w:r>
            <w:r>
              <w:rPr>
                <w:rFonts w:ascii="Arial" w:hAnsi="Arial"/>
                <w:sz w:val="18"/>
                <w:lang w:eastAsia="en-GB"/>
              </w:rPr>
              <w:t xml:space="preserve"> with PUSCH in the same CG to allow the PUSCH-less </w:t>
            </w:r>
            <w:r>
              <w:rPr>
                <w:rFonts w:ascii="Arial" w:hAnsi="Arial"/>
                <w:sz w:val="18"/>
                <w:lang w:eastAsia="zh-CN"/>
              </w:rPr>
              <w:t>cell</w:t>
            </w:r>
            <w:r>
              <w:rPr>
                <w:rFonts w:ascii="Arial" w:hAnsi="Arial"/>
                <w:sz w:val="18"/>
                <w:lang w:eastAsia="en-GB"/>
              </w:rPr>
              <w:t xml:space="preserve"> to transmit SRS. The PUSCH-less </w:t>
            </w:r>
            <w:r>
              <w:rPr>
                <w:rFonts w:ascii="Arial" w:hAnsi="Arial"/>
                <w:sz w:val="18"/>
                <w:lang w:eastAsia="zh-CN"/>
              </w:rPr>
              <w:t xml:space="preserve">cell </w:t>
            </w:r>
            <w:r>
              <w:rPr>
                <w:rFonts w:ascii="Arial" w:hAnsi="Arial"/>
                <w:sz w:val="18"/>
                <w:lang w:eastAsia="en-GB"/>
              </w:rPr>
              <w:t xml:space="preserve">is always a TDD </w:t>
            </w:r>
            <w:r>
              <w:rPr>
                <w:rFonts w:ascii="Arial" w:hAnsi="Arial"/>
                <w:sz w:val="18"/>
                <w:lang w:eastAsia="zh-CN"/>
              </w:rPr>
              <w:t xml:space="preserve">cell </w:t>
            </w:r>
            <w:r>
              <w:rPr>
                <w:rFonts w:ascii="Arial" w:hAnsi="Arial"/>
                <w:sz w:val="18"/>
                <w:lang w:eastAsia="en-GB"/>
              </w:rPr>
              <w:t xml:space="preserve">but the </w:t>
            </w:r>
            <w:r>
              <w:rPr>
                <w:rFonts w:ascii="Arial" w:hAnsi="Arial"/>
                <w:sz w:val="18"/>
                <w:lang w:eastAsia="zh-CN"/>
              </w:rPr>
              <w:t>serving cell</w:t>
            </w:r>
            <w:r>
              <w:rPr>
                <w:rFonts w:ascii="Arial" w:hAnsi="Arial"/>
                <w:sz w:val="18"/>
                <w:lang w:eastAsia="en-GB"/>
              </w:rPr>
              <w:t xml:space="preserve"> with PUSCH may be either a FDD or TDD </w:t>
            </w:r>
            <w:r>
              <w:rPr>
                <w:rFonts w:ascii="Arial" w:hAnsi="Arial"/>
                <w:sz w:val="18"/>
                <w:lang w:eastAsia="zh-CN"/>
              </w:rPr>
              <w:t>cell</w:t>
            </w:r>
            <w:r>
              <w:rPr>
                <w:rFonts w:ascii="Arial" w:hAnsi="Arial"/>
                <w:sz w:val="18"/>
                <w:lang w:eastAsia="en-GB"/>
              </w:rPr>
              <w:t>.</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system</w:t>
            </w:r>
            <w:r>
              <w:rPr>
                <w:rFonts w:ascii="Arial" w:hAnsi="Arial"/>
                <w:b/>
                <w:bCs/>
                <w:i/>
                <w:sz w:val="18"/>
                <w:lang w:eastAsia="en-GB"/>
              </w:rPr>
              <w:t>InformationBlockType1Dedicated</w:t>
            </w:r>
          </w:p>
          <w:p w:rsidR="0081631A" w:rsidRDefault="0084295B">
            <w:pPr>
              <w:keepNext/>
              <w:keepLines/>
              <w:spacing w:after="0"/>
              <w:rPr>
                <w:rFonts w:ascii="Arial" w:hAnsi="Arial"/>
                <w:b/>
                <w:bCs/>
                <w:i/>
                <w:sz w:val="18"/>
                <w:lang w:eastAsia="zh-CN"/>
              </w:rPr>
            </w:pPr>
            <w:r>
              <w:rPr>
                <w:rFonts w:ascii="Arial" w:hAnsi="Arial"/>
                <w:sz w:val="18"/>
                <w:lang w:eastAsia="en-GB"/>
              </w:rPr>
              <w:t>This field is used to transfer</w:t>
            </w:r>
            <w:r>
              <w:rPr>
                <w:rFonts w:ascii="Arial" w:hAnsi="Arial"/>
                <w:iCs/>
                <w:sz w:val="18"/>
                <w:lang w:eastAsia="en-GB"/>
              </w:rPr>
              <w:t xml:space="preserve"> </w:t>
            </w:r>
            <w:r>
              <w:rPr>
                <w:rFonts w:ascii="Arial" w:hAnsi="Arial"/>
                <w:i/>
                <w:iCs/>
                <w:sz w:val="18"/>
                <w:lang w:eastAsia="en-GB"/>
              </w:rPr>
              <w:t>SystemInformationBlockType1</w:t>
            </w:r>
            <w:r>
              <w:rPr>
                <w:rFonts w:ascii="Arial" w:hAnsi="Arial"/>
                <w:iCs/>
                <w:sz w:val="18"/>
                <w:lang w:eastAsia="en-GB"/>
              </w:rPr>
              <w:t xml:space="preserve"> or </w:t>
            </w:r>
            <w:r>
              <w:rPr>
                <w:rFonts w:ascii="Arial" w:hAnsi="Arial"/>
                <w:i/>
                <w:iCs/>
                <w:sz w:val="18"/>
                <w:lang w:eastAsia="en-GB"/>
              </w:rPr>
              <w:t>SystemInformationBlockType1-BR</w:t>
            </w:r>
            <w:r>
              <w:rPr>
                <w:rFonts w:ascii="Arial" w:hAnsi="Arial"/>
                <w:iCs/>
                <w:sz w:val="18"/>
                <w:lang w:eastAsia="en-GB"/>
              </w:rPr>
              <w:t xml:space="preserve"> to the UE.</w:t>
            </w:r>
          </w:p>
        </w:tc>
      </w:tr>
      <w:tr w:rsidR="0081631A">
        <w:trPr>
          <w:cantSplit/>
        </w:trPr>
        <w:tc>
          <w:tcPr>
            <w:tcW w:w="9639" w:type="dxa"/>
          </w:tcPr>
          <w:p w:rsidR="0081631A" w:rsidRDefault="0084295B">
            <w:pPr>
              <w:keepNext/>
              <w:keepLines/>
              <w:spacing w:after="0"/>
              <w:rPr>
                <w:rFonts w:ascii="Arial" w:hAnsi="Arial"/>
                <w:b/>
                <w:bCs/>
                <w:i/>
                <w:sz w:val="18"/>
                <w:lang w:eastAsia="en-GB"/>
              </w:rPr>
            </w:pPr>
            <w:r>
              <w:rPr>
                <w:rFonts w:ascii="Arial" w:hAnsi="Arial"/>
                <w:b/>
                <w:bCs/>
                <w:i/>
                <w:sz w:val="18"/>
                <w:lang w:eastAsia="en-GB"/>
              </w:rPr>
              <w:t>systemInformationBlockType2Dedicated</w:t>
            </w:r>
          </w:p>
          <w:p w:rsidR="0081631A" w:rsidRDefault="0084295B">
            <w:pPr>
              <w:keepNext/>
              <w:keepLines/>
              <w:spacing w:after="0"/>
              <w:rPr>
                <w:rFonts w:ascii="Arial" w:hAnsi="Arial"/>
                <w:bCs/>
                <w:sz w:val="18"/>
                <w:lang w:eastAsia="en-GB"/>
              </w:rPr>
            </w:pPr>
            <w:r>
              <w:rPr>
                <w:rFonts w:ascii="Arial" w:hAnsi="Arial"/>
                <w:bCs/>
                <w:sz w:val="18"/>
                <w:lang w:eastAsia="en-GB"/>
              </w:rPr>
              <w:t xml:space="preserve">This field is used to transfer BR version of </w:t>
            </w:r>
            <w:r>
              <w:rPr>
                <w:rFonts w:ascii="Arial" w:hAnsi="Arial"/>
                <w:bCs/>
                <w:i/>
                <w:sz w:val="18"/>
                <w:lang w:eastAsia="en-GB"/>
              </w:rPr>
              <w:t>SystemInformationBlockType2</w:t>
            </w:r>
            <w:r>
              <w:rPr>
                <w:rFonts w:ascii="Arial" w:hAnsi="Arial"/>
                <w:bCs/>
                <w:sz w:val="18"/>
                <w:lang w:eastAsia="en-GB"/>
              </w:rPr>
              <w:t xml:space="preserve"> to BL UEs or UEs in CE or </w:t>
            </w:r>
            <w:r>
              <w:rPr>
                <w:rFonts w:ascii="Arial" w:hAnsi="Arial"/>
                <w:bCs/>
                <w:i/>
                <w:sz w:val="18"/>
                <w:lang w:eastAsia="en-GB"/>
              </w:rPr>
              <w:t>SystemInformationBlockType2</w:t>
            </w:r>
            <w:r>
              <w:rPr>
                <w:rFonts w:ascii="Arial" w:hAnsi="Arial"/>
                <w:bCs/>
                <w:sz w:val="18"/>
                <w:lang w:eastAsia="en-GB"/>
              </w:rPr>
              <w:t xml:space="preserve"> to non-BL UEs.</w:t>
            </w:r>
          </w:p>
        </w:tc>
      </w:tr>
      <w:tr w:rsidR="0081631A">
        <w:trPr>
          <w:cantSplit/>
        </w:trPr>
        <w:tc>
          <w:tcPr>
            <w:tcW w:w="9639" w:type="dxa"/>
          </w:tcPr>
          <w:p w:rsidR="0081631A" w:rsidRDefault="0084295B">
            <w:pPr>
              <w:keepNext/>
              <w:keepLines/>
              <w:spacing w:after="0"/>
              <w:rPr>
                <w:rFonts w:ascii="Arial" w:eastAsia="Malgun Gothic" w:hAnsi="Arial"/>
                <w:b/>
                <w:bCs/>
                <w:i/>
                <w:sz w:val="18"/>
                <w:lang w:eastAsia="ko-KR"/>
              </w:rPr>
            </w:pPr>
            <w:r>
              <w:rPr>
                <w:rFonts w:ascii="Arial" w:eastAsia="Malgun Gothic" w:hAnsi="Arial"/>
                <w:b/>
                <w:bCs/>
                <w:i/>
                <w:sz w:val="18"/>
                <w:lang w:eastAsia="en-GB"/>
              </w:rPr>
              <w:t>t350</w:t>
            </w:r>
          </w:p>
          <w:p w:rsidR="0081631A" w:rsidRDefault="0084295B">
            <w:pPr>
              <w:keepNext/>
              <w:keepLines/>
              <w:spacing w:after="0"/>
              <w:rPr>
                <w:rFonts w:ascii="Arial" w:hAnsi="Arial"/>
                <w:b/>
                <w:bCs/>
                <w:i/>
                <w:sz w:val="18"/>
                <w:lang w:eastAsia="en-GB"/>
              </w:rPr>
            </w:pPr>
            <w:r>
              <w:rPr>
                <w:rFonts w:ascii="Arial" w:eastAsia="Malgun Gothic" w:hAnsi="Arial"/>
                <w:bCs/>
                <w:sz w:val="18"/>
                <w:lang w:eastAsia="en-GB"/>
              </w:rPr>
              <w:t>Timer T350 as described in clause 7.3.</w:t>
            </w:r>
            <w:r>
              <w:rPr>
                <w:rFonts w:ascii="Arial" w:eastAsia="Malgun Gothic" w:hAnsi="Arial"/>
                <w:sz w:val="18"/>
                <w:lang w:eastAsia="en-GB"/>
              </w:rPr>
              <w:t xml:space="preserve"> Value </w:t>
            </w:r>
            <w:r>
              <w:rPr>
                <w:rFonts w:ascii="Arial" w:eastAsia="Malgun Gothic" w:hAnsi="Arial"/>
                <w:i/>
                <w:iCs/>
                <w:sz w:val="18"/>
                <w:lang w:eastAsia="en-GB"/>
              </w:rPr>
              <w:t>minN</w:t>
            </w:r>
            <w:r>
              <w:rPr>
                <w:rFonts w:ascii="Arial" w:eastAsia="Malgun Gothic" w:hAnsi="Arial"/>
                <w:iCs/>
                <w:sz w:val="18"/>
                <w:lang w:eastAsia="en-GB"/>
              </w:rPr>
              <w:t xml:space="preserve"> corresponds to N minutes.</w:t>
            </w:r>
          </w:p>
        </w:tc>
      </w:tr>
      <w:tr w:rsidR="0081631A">
        <w:trPr>
          <w:cantSplit/>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Malgun Gothic" w:hAnsi="Arial"/>
                <w:b/>
                <w:bCs/>
                <w:i/>
                <w:sz w:val="18"/>
                <w:lang w:eastAsia="en-GB"/>
              </w:rPr>
            </w:pPr>
            <w:r>
              <w:rPr>
                <w:rFonts w:ascii="Arial" w:eastAsia="Malgun Gothic" w:hAnsi="Arial"/>
                <w:b/>
                <w:bCs/>
                <w:i/>
                <w:sz w:val="18"/>
                <w:lang w:eastAsia="en-GB"/>
              </w:rPr>
              <w:t>tdm-PatternConfig</w:t>
            </w:r>
          </w:p>
          <w:p w:rsidR="0081631A" w:rsidRDefault="0084295B">
            <w:pPr>
              <w:keepNext/>
              <w:keepLines/>
              <w:spacing w:after="0"/>
              <w:rPr>
                <w:rFonts w:ascii="Arial" w:eastAsia="Malgun Gothic" w:hAnsi="Arial"/>
                <w:bCs/>
                <w:sz w:val="18"/>
                <w:lang w:eastAsia="en-GB"/>
              </w:rPr>
            </w:pPr>
            <w:r>
              <w:rPr>
                <w:rFonts w:ascii="Arial" w:eastAsia="Malgun Gothic" w:hAnsi="Arial"/>
                <w:bCs/>
                <w:sz w:val="18"/>
                <w:lang w:eastAsia="en-GB"/>
              </w:rPr>
              <w:t>This field is used when power control or IMD issues require single UL transmission in</w:t>
            </w:r>
            <w:r>
              <w:rPr>
                <w:rFonts w:ascii="Arial" w:eastAsia="Malgun Gothic" w:hAnsi="Arial"/>
                <w:bCs/>
                <w:sz w:val="18"/>
                <w:lang w:eastAsia="en-GB"/>
              </w:rPr>
              <w:t xml:space="preserve"> (NG)EN-DC as specified in TS 38.101-3 [101] and TS 38.213 [88].</w:t>
            </w:r>
          </w:p>
        </w:tc>
      </w:tr>
      <w:tr w:rsidR="0081631A">
        <w:trPr>
          <w:cantSplit/>
          <w:trHeight w:val="703"/>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Malgun Gothic" w:hAnsi="Arial"/>
                <w:b/>
                <w:bCs/>
                <w:i/>
                <w:iCs/>
                <w:sz w:val="18"/>
                <w:lang w:eastAsia="en-GB"/>
              </w:rPr>
            </w:pPr>
            <w:r>
              <w:rPr>
                <w:rFonts w:ascii="Arial" w:eastAsia="Malgun Gothic" w:hAnsi="Arial"/>
                <w:b/>
                <w:bCs/>
                <w:i/>
                <w:iCs/>
                <w:sz w:val="18"/>
                <w:lang w:eastAsia="en-GB"/>
              </w:rPr>
              <w:t>tdm-PatternConfig2</w:t>
            </w:r>
          </w:p>
          <w:p w:rsidR="0081631A" w:rsidRDefault="0084295B">
            <w:pPr>
              <w:keepNext/>
              <w:keepLines/>
              <w:spacing w:after="0"/>
              <w:rPr>
                <w:rFonts w:ascii="Arial" w:eastAsia="Malgun Gothic" w:hAnsi="Arial"/>
                <w:sz w:val="18"/>
                <w:lang w:eastAsia="en-GB"/>
              </w:rPr>
            </w:pPr>
            <w:r>
              <w:rPr>
                <w:rFonts w:ascii="Arial" w:eastAsia="Malgun Gothic" w:hAnsi="Arial"/>
                <w:sz w:val="18"/>
                <w:lang w:eastAsia="en-GB"/>
              </w:rPr>
              <w:t>This field is used for dual UL transmission in EN-DC with LTE FDD PCell and for single UL transmission in EN-DC with LTE FDD/TDD PCell, as specified in TS 38.101-3 [101] a</w:t>
            </w:r>
            <w:r>
              <w:rPr>
                <w:rFonts w:ascii="Arial" w:eastAsia="Malgun Gothic" w:hAnsi="Arial"/>
                <w:sz w:val="18"/>
                <w:lang w:eastAsia="en-GB"/>
              </w:rPr>
              <w:t>nd TS 38.213 [88].</w:t>
            </w:r>
          </w:p>
          <w:p w:rsidR="0081631A" w:rsidRDefault="0084295B">
            <w:pPr>
              <w:keepNext/>
              <w:keepLines/>
              <w:spacing w:after="0"/>
              <w:rPr>
                <w:rFonts w:ascii="Arial" w:eastAsia="Malgun Gothic" w:hAnsi="Arial"/>
                <w:iCs/>
                <w:sz w:val="18"/>
                <w:lang w:eastAsia="en-GB"/>
              </w:rPr>
            </w:pPr>
            <w:r>
              <w:rPr>
                <w:rFonts w:ascii="Arial" w:eastAsia="Malgun Gothic" w:hAnsi="Arial"/>
                <w:iCs/>
                <w:sz w:val="18"/>
                <w:lang w:eastAsia="en-GB"/>
              </w:rPr>
              <w:t xml:space="preserve">The network sets at most one of </w:t>
            </w:r>
            <w:r>
              <w:rPr>
                <w:rFonts w:ascii="Arial" w:eastAsia="Malgun Gothic" w:hAnsi="Arial"/>
                <w:i/>
                <w:iCs/>
                <w:sz w:val="18"/>
                <w:lang w:eastAsia="en-GB"/>
              </w:rPr>
              <w:t>tdm-PatternConfig</w:t>
            </w:r>
            <w:r>
              <w:rPr>
                <w:rFonts w:ascii="Arial" w:eastAsia="Malgun Gothic" w:hAnsi="Arial"/>
                <w:iCs/>
                <w:sz w:val="18"/>
                <w:lang w:eastAsia="en-GB"/>
              </w:rPr>
              <w:t xml:space="preserve"> and </w:t>
            </w:r>
            <w:r>
              <w:rPr>
                <w:rFonts w:ascii="Arial" w:eastAsia="Malgun Gothic" w:hAnsi="Arial"/>
                <w:i/>
                <w:iCs/>
                <w:sz w:val="18"/>
                <w:lang w:eastAsia="en-GB"/>
              </w:rPr>
              <w:t>tdm-PatternConfig2</w:t>
            </w:r>
            <w:r>
              <w:rPr>
                <w:rFonts w:ascii="Arial" w:eastAsia="Malgun Gothic" w:hAnsi="Arial"/>
                <w:iCs/>
                <w:sz w:val="18"/>
                <w:lang w:eastAsia="en-GB"/>
              </w:rPr>
              <w:t xml:space="preserve"> to setup.</w:t>
            </w:r>
          </w:p>
          <w:p w:rsidR="0081631A" w:rsidRDefault="0084295B">
            <w:pPr>
              <w:keepNext/>
              <w:keepLines/>
              <w:spacing w:after="0"/>
              <w:rPr>
                <w:rFonts w:ascii="Arial" w:eastAsia="Malgun Gothic" w:hAnsi="Arial"/>
                <w:sz w:val="18"/>
                <w:lang w:eastAsia="en-GB"/>
              </w:rPr>
            </w:pPr>
            <w:r>
              <w:rPr>
                <w:rFonts w:ascii="Arial" w:eastAsia="Malgun Gothic" w:hAnsi="Arial"/>
                <w:sz w:val="18"/>
                <w:lang w:eastAsia="en-GB"/>
              </w:rPr>
              <w:t>When this field is configured in EN-DC with LTE TDD PCell, it is not applicable if TDD configuration is sa0 or sa6 in SIB1.</w:t>
            </w:r>
          </w:p>
        </w:tc>
      </w:tr>
      <w:tr w:rsidR="0081631A">
        <w:trPr>
          <w:cantSplit/>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Malgun Gothic" w:hAnsi="Arial"/>
                <w:b/>
                <w:i/>
                <w:sz w:val="18"/>
              </w:rPr>
            </w:pPr>
            <w:r>
              <w:rPr>
                <w:rFonts w:ascii="Arial" w:eastAsia="Malgun Gothic" w:hAnsi="Arial"/>
                <w:b/>
                <w:i/>
                <w:sz w:val="18"/>
              </w:rPr>
              <w:t>tdm-PatternConfigNE-DC</w:t>
            </w:r>
          </w:p>
          <w:p w:rsidR="0081631A" w:rsidRDefault="0084295B">
            <w:pPr>
              <w:keepNext/>
              <w:keepLines/>
              <w:spacing w:after="0"/>
              <w:rPr>
                <w:rFonts w:ascii="Arial" w:eastAsia="Malgun Gothic" w:hAnsi="Arial"/>
                <w:sz w:val="18"/>
              </w:rPr>
            </w:pPr>
            <w:r>
              <w:rPr>
                <w:rFonts w:ascii="Arial" w:eastAsia="Malgun Gothic" w:hAnsi="Arial"/>
                <w:sz w:val="18"/>
              </w:rPr>
              <w:t xml:space="preserve">This </w:t>
            </w:r>
            <w:r>
              <w:rPr>
                <w:rFonts w:ascii="Arial" w:eastAsia="Malgun Gothic" w:hAnsi="Arial"/>
                <w:sz w:val="18"/>
              </w:rPr>
              <w:t>field is used when power control or IMD issues require single UL transmission in NE-DC as specified in TS 38.101-3 [101] and TS 38.213 [88].</w:t>
            </w:r>
          </w:p>
        </w:tc>
      </w:tr>
    </w:tbl>
    <w:p w:rsidR="0081631A" w:rsidRDefault="008163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81631A">
        <w:trPr>
          <w:cantSplit/>
          <w:tblHeader/>
        </w:trPr>
        <w:tc>
          <w:tcPr>
            <w:tcW w:w="2268" w:type="dxa"/>
          </w:tcPr>
          <w:p w:rsidR="0081631A" w:rsidRDefault="0084295B">
            <w:pPr>
              <w:keepNext/>
              <w:keepLines/>
              <w:spacing w:after="0"/>
              <w:jc w:val="center"/>
              <w:rPr>
                <w:rFonts w:ascii="Arial" w:hAnsi="Arial"/>
                <w:b/>
                <w:iCs/>
                <w:sz w:val="18"/>
                <w:lang w:eastAsia="en-GB"/>
              </w:rPr>
            </w:pPr>
            <w:r>
              <w:rPr>
                <w:rFonts w:ascii="Arial" w:hAnsi="Arial"/>
                <w:b/>
                <w:iCs/>
                <w:sz w:val="18"/>
                <w:lang w:eastAsia="en-GB"/>
              </w:rPr>
              <w:t>Conditional presence</w:t>
            </w:r>
          </w:p>
        </w:tc>
        <w:tc>
          <w:tcPr>
            <w:tcW w:w="7371" w:type="dxa"/>
          </w:tcPr>
          <w:p w:rsidR="0081631A" w:rsidRDefault="0084295B">
            <w:pPr>
              <w:keepNext/>
              <w:keepLines/>
              <w:spacing w:after="0"/>
              <w:jc w:val="center"/>
              <w:rPr>
                <w:rFonts w:ascii="Arial" w:hAnsi="Arial"/>
                <w:b/>
                <w:sz w:val="18"/>
                <w:lang w:eastAsia="en-GB"/>
              </w:rPr>
            </w:pPr>
            <w:r>
              <w:rPr>
                <w:rFonts w:ascii="Arial" w:hAnsi="Arial"/>
                <w:b/>
                <w:iCs/>
                <w:sz w:val="18"/>
                <w:lang w:eastAsia="en-GB"/>
              </w:rPr>
              <w:t>Explanation</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EARFCN-max</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if </w:t>
            </w:r>
            <w:r>
              <w:rPr>
                <w:rFonts w:ascii="Arial" w:hAnsi="Arial"/>
                <w:i/>
                <w:sz w:val="18"/>
                <w:lang w:eastAsia="en-GB"/>
              </w:rPr>
              <w:t>dl-CarrierFreq-r10</w:t>
            </w:r>
            <w:r>
              <w:rPr>
                <w:rFonts w:ascii="Arial" w:hAnsi="Arial"/>
                <w:sz w:val="18"/>
                <w:lang w:eastAsia="en-GB"/>
              </w:rPr>
              <w:t xml:space="preserve"> is included and set to </w:t>
            </w:r>
            <w:r>
              <w:rPr>
                <w:rFonts w:ascii="Arial" w:hAnsi="Arial"/>
                <w:i/>
                <w:sz w:val="18"/>
                <w:lang w:eastAsia="en-GB"/>
              </w:rPr>
              <w:t>maxEARFCN</w:t>
            </w:r>
            <w:r>
              <w:rPr>
                <w:rFonts w:ascii="Arial" w:hAnsi="Arial"/>
                <w:sz w:val="18"/>
                <w:lang w:eastAsia="en-GB"/>
              </w:rPr>
              <w:t>. Otherwise the field is not present.</w:t>
            </w:r>
          </w:p>
        </w:tc>
      </w:tr>
      <w:tr w:rsidR="0081631A">
        <w:trPr>
          <w:cantSplit/>
        </w:trPr>
        <w:tc>
          <w:tcPr>
            <w:tcW w:w="2268"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i/>
                <w:sz w:val="18"/>
                <w:lang w:eastAsia="en-GB"/>
              </w:rPr>
            </w:pPr>
            <w:r>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sz w:val="18"/>
                <w:lang w:eastAsia="en-GB"/>
              </w:rPr>
            </w:pPr>
            <w:r>
              <w:rPr>
                <w:rFonts w:ascii="Arial" w:hAnsi="Arial"/>
                <w:sz w:val="18"/>
              </w:rPr>
              <w:t xml:space="preserve">This field </w:t>
            </w:r>
            <w:r>
              <w:rPr>
                <w:rFonts w:ascii="Arial" w:eastAsia="宋体" w:hAnsi="Arial"/>
                <w:sz w:val="18"/>
                <w:lang w:eastAsia="zh-CN"/>
              </w:rPr>
              <w:t xml:space="preserve">is </w:t>
            </w:r>
            <w:r>
              <w:rPr>
                <w:rFonts w:ascii="Arial" w:hAnsi="Arial"/>
                <w:sz w:val="18"/>
              </w:rPr>
              <w:t xml:space="preserve">optionally present, </w:t>
            </w:r>
            <w:r>
              <w:rPr>
                <w:rFonts w:ascii="Arial" w:eastAsia="宋体" w:hAnsi="Arial"/>
                <w:sz w:val="18"/>
                <w:lang w:eastAsia="zh-CN"/>
              </w:rPr>
              <w:t xml:space="preserve">need ON, for a FDD </w:t>
            </w:r>
            <w:r>
              <w:rPr>
                <w:rFonts w:ascii="Arial" w:hAnsi="Arial"/>
                <w:sz w:val="18"/>
              </w:rPr>
              <w:t xml:space="preserve">PCell if there is no SCell with configured uplink. Otherwise, the field is </w:t>
            </w:r>
            <w:r>
              <w:rPr>
                <w:rFonts w:ascii="Arial" w:hAnsi="Arial"/>
                <w:sz w:val="18"/>
                <w:lang w:eastAsia="en-GB"/>
              </w:rPr>
              <w:t>not present</w:t>
            </w:r>
            <w:r>
              <w:rPr>
                <w:rFonts w:ascii="Arial" w:hAnsi="Arial"/>
                <w:sz w:val="18"/>
              </w:rPr>
              <w:t>.</w:t>
            </w:r>
          </w:p>
        </w:tc>
      </w:tr>
      <w:tr w:rsidR="0081631A">
        <w:trPr>
          <w:cantSplit/>
        </w:trPr>
        <w:tc>
          <w:tcPr>
            <w:tcW w:w="2268"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宋体" w:hAnsi="Arial"/>
                <w:i/>
                <w:sz w:val="18"/>
                <w:lang w:eastAsia="zh-CN"/>
              </w:rPr>
            </w:pPr>
            <w:r>
              <w:rPr>
                <w:rFonts w:ascii="Arial"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sz w:val="18"/>
              </w:rPr>
            </w:pPr>
            <w:r>
              <w:rPr>
                <w:rFonts w:ascii="Arial" w:hAnsi="Arial"/>
                <w:sz w:val="18"/>
              </w:rPr>
              <w:t xml:space="preserve">This field is </w:t>
            </w:r>
            <w:r>
              <w:rPr>
                <w:rFonts w:ascii="Arial" w:hAnsi="Arial"/>
                <w:sz w:val="18"/>
              </w:rPr>
              <w:t>optionally present, need ON, for a FDD PSCell if there is no SCell with configured uplink. Otherwise, the field is not present.</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fullConfig</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This field is mandatory present for handover within E-UTRA when the </w:t>
            </w:r>
            <w:r>
              <w:rPr>
                <w:rFonts w:ascii="Arial" w:hAnsi="Arial"/>
                <w:i/>
                <w:sz w:val="18"/>
                <w:lang w:eastAsia="en-GB"/>
              </w:rPr>
              <w:t xml:space="preserve">fullConfig </w:t>
            </w:r>
            <w:r>
              <w:rPr>
                <w:rFonts w:ascii="Arial" w:hAnsi="Arial"/>
                <w:sz w:val="18"/>
                <w:lang w:eastAsia="en-GB"/>
              </w:rPr>
              <w:t>is included; otherwise it is optional</w:t>
            </w:r>
            <w:r>
              <w:rPr>
                <w:rFonts w:ascii="Arial" w:hAnsi="Arial"/>
                <w:sz w:val="18"/>
                <w:lang w:eastAsia="en-GB"/>
              </w:rPr>
              <w:t xml:space="preserve">ly present, Need OP. </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The field is mandatory present in case of handover within E-UTRA or to E-UTRA; otherwise the field is not present. The field is not present if source PCell resources after a DAPS handover have not been released.</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HO-Reestab</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in case of inter-system handover within E-UTRA or handover from NR to </w:t>
            </w:r>
            <w:r>
              <w:rPr>
                <w:rFonts w:ascii="Arial" w:hAnsi="Arial"/>
                <w:bCs/>
                <w:sz w:val="18"/>
                <w:lang w:eastAsia="en-GB"/>
              </w:rPr>
              <w:t>E-UTRA</w:t>
            </w:r>
            <w:r>
              <w:rPr>
                <w:rFonts w:ascii="Arial" w:hAnsi="Arial"/>
                <w:sz w:val="18"/>
                <w:lang w:eastAsia="en-GB"/>
              </w:rPr>
              <w:t>/EPC; it is optionally present, need ON, in case of intra-system handover within E-UTRA or upon the first reconfiguration after RRC connection re-est</w:t>
            </w:r>
            <w:r>
              <w:rPr>
                <w:rFonts w:ascii="Arial" w:hAnsi="Arial"/>
                <w:sz w:val="18"/>
                <w:lang w:eastAsia="en-GB"/>
              </w:rPr>
              <w:t>ablishment; or for intra-system handover from NR to E-UTRA, otherwise the field is not present.</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HO-5GC</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/5GC, handover to </w:t>
            </w:r>
            <w:r>
              <w:rPr>
                <w:rFonts w:ascii="Arial" w:hAnsi="Arial"/>
                <w:bCs/>
                <w:sz w:val="18"/>
                <w:lang w:eastAsia="en-GB"/>
              </w:rPr>
              <w:t>E-UTRA</w:t>
            </w:r>
            <w:r>
              <w:rPr>
                <w:rFonts w:ascii="Arial" w:hAnsi="Arial"/>
                <w:sz w:val="18"/>
                <w:lang w:eastAsia="en-GB"/>
              </w:rPr>
              <w:t xml:space="preserve">/5GC, handover from NR to </w:t>
            </w:r>
            <w:r>
              <w:rPr>
                <w:rFonts w:ascii="Arial" w:hAnsi="Arial"/>
                <w:bCs/>
                <w:sz w:val="18"/>
                <w:lang w:eastAsia="en-GB"/>
              </w:rPr>
              <w:t>E-UTRA</w:t>
            </w:r>
            <w:r>
              <w:rPr>
                <w:rFonts w:ascii="Arial" w:hAnsi="Arial"/>
                <w:sz w:val="18"/>
                <w:lang w:eastAsia="en-GB"/>
              </w:rPr>
              <w:t xml:space="preserve">/EPC, or handover from </w:t>
            </w:r>
            <w:r>
              <w:rPr>
                <w:rFonts w:ascii="Arial" w:hAnsi="Arial"/>
                <w:bCs/>
                <w:sz w:val="18"/>
                <w:lang w:eastAsia="en-GB"/>
              </w:rPr>
              <w:t>E-UTRA</w:t>
            </w:r>
            <w:r>
              <w:rPr>
                <w:rFonts w:ascii="Arial" w:hAnsi="Arial"/>
                <w:sz w:val="18"/>
                <w:lang w:eastAsia="en-GB"/>
              </w:rPr>
              <w:t>/5G</w:t>
            </w:r>
            <w:r>
              <w:rPr>
                <w:rFonts w:ascii="Arial" w:hAnsi="Arial"/>
                <w:sz w:val="18"/>
                <w:lang w:eastAsia="en-GB"/>
              </w:rPr>
              <w:t xml:space="preserve">C to </w:t>
            </w:r>
            <w:r>
              <w:rPr>
                <w:rFonts w:ascii="Arial" w:hAnsi="Arial"/>
                <w:bCs/>
                <w:sz w:val="18"/>
                <w:lang w:eastAsia="en-GB"/>
              </w:rPr>
              <w:t>E-UTRA</w:t>
            </w:r>
            <w:r>
              <w:rPr>
                <w:rFonts w:ascii="Arial" w:hAnsi="Arial"/>
                <w:sz w:val="18"/>
                <w:lang w:eastAsia="en-GB"/>
              </w:rPr>
              <w:t>/EPC, otherwise the field is not present.</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HO-toEPC</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in case of handover within </w:t>
            </w:r>
            <w:r>
              <w:rPr>
                <w:rFonts w:ascii="Arial" w:hAnsi="Arial"/>
                <w:bCs/>
                <w:sz w:val="18"/>
                <w:lang w:eastAsia="en-GB"/>
              </w:rPr>
              <w:t>E-UTRA</w:t>
            </w:r>
            <w:r>
              <w:rPr>
                <w:rFonts w:ascii="Arial" w:hAnsi="Arial"/>
                <w:sz w:val="18"/>
                <w:lang w:eastAsia="en-GB"/>
              </w:rPr>
              <w:t xml:space="preserve">/EPC or to </w:t>
            </w:r>
            <w:r>
              <w:rPr>
                <w:rFonts w:ascii="Arial" w:hAnsi="Arial"/>
                <w:bCs/>
                <w:sz w:val="18"/>
                <w:lang w:eastAsia="en-GB"/>
              </w:rPr>
              <w:t>E-UTRA</w:t>
            </w:r>
            <w:r>
              <w:rPr>
                <w:rFonts w:ascii="Arial" w:hAnsi="Arial"/>
                <w:sz w:val="18"/>
                <w:lang w:eastAsia="en-GB"/>
              </w:rPr>
              <w:t xml:space="preserve">/EPC, except handover from NR or </w:t>
            </w:r>
            <w:r>
              <w:rPr>
                <w:rFonts w:ascii="Arial" w:hAnsi="Arial"/>
                <w:bCs/>
                <w:sz w:val="18"/>
                <w:lang w:eastAsia="en-GB"/>
              </w:rPr>
              <w:t>E-UTRA</w:t>
            </w:r>
            <w:r>
              <w:rPr>
                <w:rFonts w:ascii="Arial" w:hAnsi="Arial"/>
                <w:sz w:val="18"/>
                <w:lang w:eastAsia="en-GB"/>
              </w:rPr>
              <w:t xml:space="preserve">/5GC, otherwise the field is not present. </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HO-toEUTRA</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The field is manda</w:t>
            </w:r>
            <w:r>
              <w:rPr>
                <w:rFonts w:ascii="Arial" w:hAnsi="Arial"/>
                <w:sz w:val="18"/>
                <w:lang w:eastAsia="en-GB"/>
              </w:rPr>
              <w:t xml:space="preserve">tory present in case of handover to E-UTRA or for reconfigurations when </w:t>
            </w:r>
            <w:r>
              <w:rPr>
                <w:rFonts w:ascii="Arial" w:hAnsi="Arial"/>
                <w:i/>
                <w:sz w:val="18"/>
                <w:lang w:eastAsia="en-GB"/>
              </w:rPr>
              <w:t>fullConfig</w:t>
            </w:r>
            <w:r>
              <w:rPr>
                <w:rFonts w:ascii="Arial" w:hAnsi="Arial"/>
                <w:sz w:val="18"/>
                <w:lang w:eastAsia="en-GB"/>
              </w:rPr>
              <w:t xml:space="preserve"> is included; otherwise the field is optionally present, need ON.</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nonFullConfig</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not present when the </w:t>
            </w:r>
            <w:r>
              <w:rPr>
                <w:rFonts w:ascii="Arial" w:hAnsi="Arial"/>
                <w:i/>
                <w:sz w:val="18"/>
                <w:lang w:eastAsia="en-GB"/>
              </w:rPr>
              <w:t xml:space="preserve">fullConfig </w:t>
            </w:r>
            <w:r>
              <w:rPr>
                <w:rFonts w:ascii="Arial" w:hAnsi="Arial"/>
                <w:sz w:val="18"/>
                <w:lang w:eastAsia="en-GB"/>
              </w:rPr>
              <w:t>is included or in case of handover to E-UTRA; ot</w:t>
            </w:r>
            <w:r>
              <w:rPr>
                <w:rFonts w:ascii="Arial" w:hAnsi="Arial"/>
                <w:sz w:val="18"/>
                <w:lang w:eastAsia="en-GB"/>
              </w:rPr>
              <w:t>herwise it is optional present, need ON.</w:t>
            </w:r>
          </w:p>
        </w:tc>
      </w:tr>
      <w:tr w:rsidR="0081631A">
        <w:trPr>
          <w:cantSplit/>
        </w:trPr>
        <w:tc>
          <w:tcPr>
            <w:tcW w:w="2268" w:type="dxa"/>
          </w:tcPr>
          <w:p w:rsidR="0081631A" w:rsidRDefault="0084295B">
            <w:pPr>
              <w:keepNext/>
              <w:keepLines/>
              <w:spacing w:after="0"/>
              <w:rPr>
                <w:rFonts w:ascii="Arial" w:hAnsi="Arial"/>
                <w:i/>
                <w:sz w:val="18"/>
                <w:lang w:eastAsia="en-GB"/>
              </w:rPr>
            </w:pPr>
            <w:r>
              <w:rPr>
                <w:rFonts w:ascii="Arial" w:hAnsi="Arial"/>
                <w:i/>
                <w:sz w:val="18"/>
                <w:lang w:eastAsia="en-GB"/>
              </w:rPr>
              <w:t>nonHO</w:t>
            </w:r>
          </w:p>
        </w:tc>
        <w:tc>
          <w:tcPr>
            <w:tcW w:w="7371" w:type="dxa"/>
          </w:tcPr>
          <w:p w:rsidR="0081631A" w:rsidRDefault="0084295B">
            <w:pPr>
              <w:keepNext/>
              <w:keepLines/>
              <w:spacing w:after="0"/>
              <w:rPr>
                <w:rFonts w:ascii="Arial" w:hAnsi="Arial"/>
                <w:sz w:val="18"/>
                <w:lang w:eastAsia="en-GB"/>
              </w:rPr>
            </w:pPr>
            <w:r>
              <w:rPr>
                <w:rFonts w:ascii="Arial" w:hAnsi="Arial"/>
                <w:sz w:val="18"/>
                <w:lang w:eastAsia="en-GB"/>
              </w:rPr>
              <w:t>The field is not present in case of handover within E-UTRA or to E-UTRA; otherwise it is optional present, need ON.</w:t>
            </w:r>
          </w:p>
        </w:tc>
      </w:tr>
      <w:tr w:rsidR="0081631A">
        <w:trPr>
          <w:cantSplit/>
        </w:trPr>
        <w:tc>
          <w:tcPr>
            <w:tcW w:w="2268"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i/>
                <w:sz w:val="18"/>
                <w:lang w:eastAsia="en-GB"/>
              </w:rPr>
            </w:pPr>
            <w:r>
              <w:rPr>
                <w:rFonts w:ascii="Arial" w:hAnsi="Arial"/>
                <w:i/>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sz w:val="18"/>
                <w:lang w:eastAsia="en-GB"/>
              </w:rPr>
            </w:pPr>
            <w:r>
              <w:rPr>
                <w:rFonts w:ascii="Arial" w:hAnsi="Arial"/>
                <w:sz w:val="18"/>
                <w:lang w:eastAsia="en-GB"/>
              </w:rPr>
              <w:t>The field is mandatory present upon SCell addition; otherwise it is not present.</w:t>
            </w:r>
          </w:p>
        </w:tc>
      </w:tr>
      <w:tr w:rsidR="0081631A">
        <w:trPr>
          <w:cantSplit/>
        </w:trPr>
        <w:tc>
          <w:tcPr>
            <w:tcW w:w="2268"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i/>
                <w:sz w:val="18"/>
                <w:lang w:eastAsia="en-GB"/>
              </w:rPr>
            </w:pPr>
            <w:r>
              <w:rPr>
                <w:rFonts w:ascii="Arial" w:hAnsi="Arial"/>
                <w:i/>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sz w:val="18"/>
                <w:lang w:eastAsia="en-GB"/>
              </w:rPr>
            </w:pPr>
            <w:r>
              <w:rPr>
                <w:rFonts w:ascii="Arial" w:hAnsi="Arial"/>
                <w:sz w:val="18"/>
                <w:lang w:eastAsia="en-GB"/>
              </w:rPr>
              <w:t>The field is mandatory present upon SCell addition; otherwise it is optionally present, need ON.</w:t>
            </w:r>
          </w:p>
        </w:tc>
      </w:tr>
    </w:tbl>
    <w:p w:rsidR="0081631A" w:rsidRDefault="0081631A"/>
    <w:p w:rsidR="0081631A" w:rsidRDefault="0084295B">
      <w:pPr>
        <w:keepLines/>
        <w:ind w:left="1135" w:hanging="851"/>
      </w:pPr>
      <w:r>
        <w:t>NOTE 1:</w:t>
      </w:r>
      <w:r>
        <w:tab/>
        <w:t xml:space="preserve">Fields </w:t>
      </w:r>
      <w:r>
        <w:rPr>
          <w:i/>
        </w:rPr>
        <w:t>sk-Counter</w:t>
      </w:r>
      <w:r>
        <w:t xml:space="preserve"> and </w:t>
      </w:r>
      <w:r>
        <w:rPr>
          <w:i/>
        </w:rPr>
        <w:t>nr-RadioBearerConfig1/ 2</w:t>
      </w:r>
      <w:r>
        <w:t xml:space="preserve"> are placed outside </w:t>
      </w:r>
      <w:r>
        <w:rPr>
          <w:i/>
        </w:rPr>
        <w:t>nr-Config</w:t>
      </w:r>
      <w:r>
        <w:t>, as these may be configured while the UE is not configured with</w:t>
      </w:r>
      <w:r>
        <w:t xml:space="preserve"> (NG)EN-DC.</w:t>
      </w:r>
    </w:p>
    <w:p w:rsidR="0081631A" w:rsidRDefault="0084295B">
      <w:pPr>
        <w:keepLines/>
        <w:ind w:left="1135" w:hanging="851"/>
        <w:rPr>
          <w:rFonts w:eastAsiaTheme="minorEastAsia"/>
          <w:lang w:eastAsia="zh-CN"/>
        </w:rPr>
      </w:pPr>
      <w:r>
        <w:t>NOTE 2:</w:t>
      </w:r>
      <w:r>
        <w:tab/>
        <w:t>It is not specified whether the timing reference for the SMTC configuration is the source EUTRA PCell or the target EUTRA PCell in case the NR PSCell addition or SN change takes place simultaneously with handover. As a consequence, expl</w:t>
      </w:r>
      <w:r>
        <w:t>icit SMTC configuration is only supported when the source EUTRA PCell and the target EUTRA PCell of the handover are SFN/subframe-synchronized.</w:t>
      </w:r>
    </w:p>
    <w:p w:rsidR="0081631A" w:rsidRDefault="0084295B">
      <w:pPr>
        <w:keepLines/>
        <w:ind w:left="1135" w:hanging="851"/>
        <w:rPr>
          <w:rFonts w:eastAsiaTheme="minorEastAsia"/>
          <w:lang w:eastAsia="zh-CN"/>
        </w:rPr>
      </w:pPr>
      <w:r>
        <w:t>NOTE 3:</w:t>
      </w:r>
      <w:r>
        <w:tab/>
        <w:t xml:space="preserve">For UEs in RRC_IDLE, RRC_INACTIVE or out-of coverage, and for the case that </w:t>
      </w:r>
      <w:r>
        <w:rPr>
          <w:i/>
          <w:iCs/>
        </w:rPr>
        <w:t>sl-SSB-PriorityEUTRA</w:t>
      </w:r>
      <w:r>
        <w:t xml:space="preserve"> is abse</w:t>
      </w:r>
      <w:r>
        <w:t>nt, it is up to UE implementation to decide the priority of LTE PSSS/SSSS/PSBCH transmission and reception.</w:t>
      </w:r>
    </w:p>
    <w:p w:rsidR="0081631A" w:rsidRDefault="0081631A"/>
    <w:p w:rsidR="0081631A" w:rsidRDefault="0084295B">
      <w:pPr>
        <w:keepNext/>
        <w:keepLines/>
        <w:spacing w:before="120"/>
        <w:ind w:left="1418" w:hanging="1418"/>
        <w:outlineLvl w:val="3"/>
        <w:rPr>
          <w:rFonts w:ascii="Arial" w:hAnsi="Arial"/>
          <w:sz w:val="24"/>
        </w:rPr>
      </w:pPr>
      <w:bookmarkStart w:id="351" w:name="_Toc83790730"/>
      <w:r>
        <w:rPr>
          <w:rFonts w:ascii="Arial" w:hAnsi="Arial"/>
          <w:sz w:val="24"/>
        </w:rPr>
        <w:t>–</w:t>
      </w:r>
      <w:r>
        <w:rPr>
          <w:rFonts w:ascii="Arial" w:hAnsi="Arial"/>
          <w:sz w:val="24"/>
        </w:rPr>
        <w:tab/>
      </w:r>
      <w:r>
        <w:rPr>
          <w:rFonts w:ascii="Arial" w:hAnsi="Arial"/>
          <w:i/>
          <w:noProof/>
          <w:sz w:val="24"/>
        </w:rPr>
        <w:t>RRCConnectionReconfigurationComplete</w:t>
      </w:r>
      <w:bookmarkEnd w:id="351"/>
    </w:p>
    <w:p w:rsidR="0081631A" w:rsidRDefault="0084295B">
      <w:r>
        <w:t xml:space="preserve">The </w:t>
      </w:r>
      <w:r>
        <w:rPr>
          <w:i/>
          <w:noProof/>
        </w:rPr>
        <w:t>RRCConnectionReconfigurationComplete</w:t>
      </w:r>
      <w:r>
        <w:t xml:space="preserve"> message is used to confirm the successful completion of an RRC conn</w:t>
      </w:r>
      <w:r>
        <w:t>ection reconfiguration.</w:t>
      </w:r>
    </w:p>
    <w:p w:rsidR="0081631A" w:rsidRDefault="0084295B">
      <w:pPr>
        <w:keepNext/>
        <w:keepLines/>
        <w:ind w:left="568" w:hanging="284"/>
      </w:pPr>
      <w:r>
        <w:t>Signalling radio bearer: SRB1</w:t>
      </w:r>
    </w:p>
    <w:p w:rsidR="0081631A" w:rsidRDefault="0084295B">
      <w:pPr>
        <w:keepNext/>
        <w:keepLines/>
        <w:ind w:left="568" w:hanging="284"/>
      </w:pPr>
      <w:r>
        <w:t>RLC-SAP: AM</w:t>
      </w:r>
    </w:p>
    <w:p w:rsidR="0081631A" w:rsidRDefault="0084295B">
      <w:pPr>
        <w:keepNext/>
        <w:keepLines/>
        <w:ind w:left="568" w:hanging="284"/>
      </w:pPr>
      <w:r>
        <w:t>Logical channel: DCCH</w:t>
      </w:r>
    </w:p>
    <w:p w:rsidR="0081631A" w:rsidRDefault="0084295B">
      <w:pPr>
        <w:keepNext/>
        <w:keepLines/>
        <w:ind w:left="568" w:hanging="284"/>
      </w:pPr>
      <w:r>
        <w:t>Direction: UE to E</w:t>
      </w:r>
      <w:r>
        <w:noBreakHyphen/>
        <w:t>UTRAN</w:t>
      </w:r>
    </w:p>
    <w:p w:rsidR="0081631A" w:rsidRDefault="0084295B">
      <w:pPr>
        <w:keepNext/>
        <w:keepLines/>
        <w:spacing w:before="60"/>
        <w:jc w:val="center"/>
        <w:rPr>
          <w:rFonts w:ascii="Arial" w:hAnsi="Arial"/>
          <w:b/>
          <w:bCs/>
          <w:i/>
          <w:iCs/>
        </w:rPr>
      </w:pPr>
      <w:r>
        <w:rPr>
          <w:rFonts w:ascii="Arial" w:hAnsi="Arial"/>
          <w:b/>
          <w:bCs/>
          <w:i/>
          <w:iCs/>
          <w:noProof/>
        </w:rPr>
        <w:t>RRCConnectionReconfigurationComplete message</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rrc-TransactionIdentifier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RRC-TransactionIdentifier,</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criticalExtensions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rrcConnectionReconfigurationComplete-r8</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RRCConnectionReconfigurationComplete-r8-IEs,</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criticalExtensionsFuture</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RRCConnectionReconfigurationComplete-r8-IEs ::= SEQ</w:t>
      </w:r>
      <w:r>
        <w:rPr>
          <w:rFonts w:ascii="Courier New" w:hAnsi="Courier New"/>
          <w:noProof/>
          <w:sz w:val="16"/>
        </w:rPr>
        <w:t>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RRCConnectionReconfigurationComplete-v8a0-IEs</w:t>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RRCConnectionReconfigurationComplete-v8a0-IEs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w:t>
      </w:r>
      <w:r>
        <w:rPr>
          <w:rFonts w:ascii="Courier New" w:hAnsi="Courier New"/>
          <w:noProof/>
          <w:sz w:val="16"/>
        </w:rPr>
        <w:t>ationComplete-v1020-IEs</w:t>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RRCConnectionReconfigurationComplete-v1020-IEs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rlf-InfoAvailable-r10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logMeasAvailable-r10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RRCConnectionReconfigurationComplete-v1130-IEs</w:t>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RRCConnectionReconfigurationComplete-v1130-IEs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connEstFailInfoAvailable-r11</w:t>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RRCConnectionReconfigurationComplete-v1250-IEs</w:t>
      </w:r>
      <w:r>
        <w:rPr>
          <w:rFonts w:ascii="Courier New" w:hAnsi="Courier New"/>
          <w:noProof/>
          <w:sz w:val="16"/>
        </w:rPr>
        <w:tab/>
        <w:t>O</w:t>
      </w:r>
      <w:r>
        <w:rPr>
          <w:rFonts w:ascii="Courier New" w:hAnsi="Courier New"/>
          <w:noProof/>
          <w:sz w:val="16"/>
        </w:rPr>
        <w:t>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RRCConnectionReconfigurationComplete-v1250-IEs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logMeasAvailableMBSFN-r12</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RRCConnectionReconfigurationComplete-v1430-IEs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w:t>
      </w:r>
      <w:r>
        <w:rPr>
          <w:rFonts w:ascii="Courier New" w:hAnsi="Courier New"/>
          <w:noProof/>
          <w:sz w:val="16"/>
        </w:rPr>
        <w:t>te-v1430-IEs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perCC-GapIndicationList-r14</w:t>
      </w:r>
      <w:r>
        <w:rPr>
          <w:rFonts w:ascii="Courier New" w:hAnsi="Courier New"/>
          <w:noProof/>
          <w:sz w:val="16"/>
        </w:rPr>
        <w:tab/>
      </w:r>
      <w:r>
        <w:rPr>
          <w:rFonts w:ascii="Courier New" w:hAnsi="Courier New"/>
          <w:noProof/>
          <w:sz w:val="16"/>
        </w:rPr>
        <w:tab/>
      </w:r>
      <w:r>
        <w:rPr>
          <w:rFonts w:ascii="Courier New" w:hAnsi="Courier New"/>
          <w:noProof/>
          <w:sz w:val="16"/>
        </w:rPr>
        <w:tab/>
        <w:t>PerCC-GapIndicationList-r14</w:t>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numFreqEffective-r14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numFreqEffectiveReduced-r14</w:t>
      </w:r>
      <w:r>
        <w:rPr>
          <w:rFonts w:ascii="Courier New" w:hAnsi="Courier New"/>
          <w:noProof/>
          <w:sz w:val="16"/>
        </w:rPr>
        <w:tab/>
      </w:r>
      <w:r>
        <w:rPr>
          <w:rFonts w:ascii="Courier New" w:hAnsi="Courier New"/>
          <w:noProof/>
          <w:sz w:val="16"/>
        </w:rPr>
        <w:tab/>
      </w:r>
      <w:r>
        <w:rPr>
          <w:rFonts w:ascii="Courier New" w:hAnsi="Courier New"/>
          <w:noProof/>
          <w:sz w:val="16"/>
        </w:rPr>
        <w:tab/>
        <w:t>INTEGER (1..12)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w:t>
      </w:r>
      <w:r>
        <w:rPr>
          <w:rFonts w:ascii="Courier New" w:hAnsi="Courier New"/>
          <w:noProof/>
          <w:sz w:val="16"/>
        </w:rPr>
        <w:t>nfigurationComplete-v1510-IEs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RRCConnectionReconfigurationComplete-v1510-IEs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scg-ConfigResponseNR-r15</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RRCConnectionReconfigurationComplete-v1530-IEs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RRCConnectionReconfigurationComplete-v1530-IEs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logMeasAvailableBT-r15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logMeasAvailableWLAN-r15</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flightPathInfoAvailable-r15</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w:t>
      </w:r>
      <w:r>
        <w:rPr>
          <w:rFonts w:ascii="Courier New" w:hAnsi="Courier New"/>
          <w:noProof/>
          <w:sz w:val="16"/>
        </w:rPr>
        <w: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d="352" w:author="CATT" w:date="2021-10-22T09:34:00Z">
        <w:r>
          <w:rPr>
            <w:rFonts w:ascii="Courier New" w:hAnsi="Courier New"/>
            <w:noProof/>
            <w:sz w:val="16"/>
          </w:rPr>
          <w:t>RRCConnectionReconfigurationComplete</w:t>
        </w:r>
        <w:r>
          <w:rPr>
            <w:rFonts w:ascii="Courier New" w:hAnsi="Courier New"/>
            <w:noProof/>
            <w:sz w:val="16"/>
            <w:lang w:eastAsia="en-GB"/>
          </w:rPr>
          <w:t>-</w:t>
        </w:r>
        <w:r>
          <w:rPr>
            <w:rFonts w:ascii="Courier New" w:hAnsi="Courier New" w:hint="eastAsia"/>
            <w:noProof/>
            <w:sz w:val="16"/>
            <w:lang w:eastAsia="zh-CN"/>
          </w:rPr>
          <w:t>v17xy</w:t>
        </w:r>
        <w:r>
          <w:rPr>
            <w:rFonts w:ascii="Courier New" w:hAnsi="Courier New"/>
            <w:noProof/>
            <w:sz w:val="16"/>
            <w:lang w:eastAsia="en-GB"/>
          </w:rPr>
          <w:t>-IEs</w:t>
        </w:r>
      </w:ins>
      <w:del w:id="353" w:author="CATT" w:date="2021-10-22T09:34:00Z">
        <w:r>
          <w:rPr>
            <w:rFonts w:ascii="Courier New" w:hAnsi="Courier New"/>
            <w:noProof/>
            <w:sz w:val="16"/>
          </w:rPr>
          <w:delText>SEQUENCE {}</w:delText>
        </w:r>
      </w:del>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CATT" w:date="2021-10-22T09:35:00Z"/>
          <w:rFonts w:ascii="Courier New" w:hAnsi="Courier New"/>
          <w:sz w:val="16"/>
          <w:lang w:eastAsia="en-GB"/>
        </w:rPr>
      </w:pPr>
      <w:ins w:id="355" w:author="CATT" w:date="2021-10-22T09:35:00Z">
        <w:r>
          <w:rPr>
            <w:rFonts w:ascii="Courier New" w:hAnsi="Courier New"/>
            <w:sz w:val="16"/>
          </w:rPr>
          <w:t>RRCConnectionReconfigurationComplete</w:t>
        </w:r>
        <w:r>
          <w:rPr>
            <w:rFonts w:ascii="Courier New" w:hAnsi="Courier New"/>
            <w:sz w:val="16"/>
            <w:lang w:eastAsia="en-GB"/>
          </w:rPr>
          <w:t>-</w:t>
        </w:r>
        <w:r>
          <w:rPr>
            <w:rFonts w:ascii="Courier New" w:hAnsi="Courier New" w:hint="eastAsia"/>
            <w:sz w:val="16"/>
            <w:lang w:eastAsia="zh-CN"/>
          </w:rPr>
          <w:t>v17xy</w:t>
        </w:r>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56" w:author="CATT" w:date="2021-10-22T09:35:00Z"/>
          <w:rFonts w:ascii="Courier New" w:eastAsia="Yu Mincho" w:hAnsi="Courier New"/>
          <w:color w:val="808080"/>
          <w:sz w:val="16"/>
          <w:lang w:eastAsia="zh-CN"/>
        </w:rPr>
      </w:pPr>
      <w:ins w:id="357" w:author="CATT" w:date="2021-10-22T09:35:00Z">
        <w:r>
          <w:rPr>
            <w:rFonts w:ascii="Courier New" w:hAnsi="Courier New"/>
            <w:sz w:val="16"/>
            <w:lang w:eastAsia="en-GB"/>
          </w:rPr>
          <w:t>selectedCondReconfigurationToApply</w:t>
        </w:r>
        <w:r>
          <w:rPr>
            <w:rFonts w:ascii="Courier New" w:hAnsi="Courier New" w:hint="eastAsia"/>
            <w:sz w:val="16"/>
            <w:lang w:eastAsia="en-GB"/>
          </w:rPr>
          <w:t>-r17</w:t>
        </w:r>
        <w:r>
          <w:rPr>
            <w:rFonts w:ascii="Courier New" w:eastAsia="Yu Mincho" w:hAnsi="Courier New" w:hint="eastAsia"/>
            <w:color w:val="808080"/>
            <w:sz w:val="16"/>
            <w:lang w:eastAsia="zh-CN"/>
          </w:rPr>
          <w:t xml:space="preserve">           </w:t>
        </w:r>
        <w:r>
          <w:rPr>
            <w:rFonts w:ascii="Courier New" w:hAnsi="Courier New"/>
            <w:sz w:val="16"/>
            <w:lang w:eastAsia="en-GB"/>
          </w:rPr>
          <w:t>CondReconfigurationId-r16</w:t>
        </w:r>
        <w:r>
          <w:rPr>
            <w:rFonts w:ascii="Courier New" w:hAnsi="Courier New"/>
            <w:color w:val="993366"/>
            <w:sz w:val="16"/>
            <w:lang w:eastAsia="en-GB"/>
          </w:rPr>
          <w:t xml:space="preserve"> </w:t>
        </w:r>
        <w:r>
          <w:rPr>
            <w:rFonts w:ascii="Courier New" w:hAnsi="Courier New" w:hint="eastAsia"/>
            <w:color w:val="993366"/>
            <w:sz w:val="16"/>
            <w:lang w:eastAsia="zh-CN"/>
          </w:rPr>
          <w:t xml:space="preserve">      </w:t>
        </w:r>
        <w:r>
          <w:rPr>
            <w:rFonts w:ascii="Courier New" w:hAnsi="Courier New"/>
            <w:color w:val="993366"/>
            <w:sz w:val="16"/>
            <w:lang w:eastAsia="en-GB"/>
          </w:rPr>
          <w:t>OPTIONAL</w:t>
        </w:r>
        <w:r>
          <w:rPr>
            <w:rFonts w:ascii="Courier New" w:hAnsi="Courier New"/>
            <w:sz w:val="16"/>
            <w:lang w:eastAsia="en-GB"/>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CATT" w:date="2021-10-22T09:35:00Z"/>
          <w:rFonts w:ascii="Courier New" w:hAnsi="Courier New"/>
          <w:sz w:val="16"/>
          <w:lang w:eastAsia="en-GB"/>
        </w:rPr>
      </w:pPr>
      <w:ins w:id="359" w:author="CATT" w:date="2021-10-22T09:35:00Z">
        <w:r>
          <w:rPr>
            <w:rFonts w:ascii="Courier New" w:hAnsi="Courier New"/>
            <w:sz w:val="16"/>
            <w:lang w:eastAsia="en-GB"/>
          </w:rPr>
          <w:t xml:space="preserve">    nonCriticalExtension                </w:t>
        </w:r>
        <w:r>
          <w:rPr>
            <w:rFonts w:ascii="Courier New" w:hAnsi="Courier New" w:hint="eastAsia"/>
            <w:sz w:val="16"/>
            <w:lang w:eastAsia="zh-CN"/>
          </w:rPr>
          <w:t xml:space="preserve">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hint="eastAsia"/>
            <w:sz w:val="16"/>
            <w:lang w:eastAsia="zh-CN"/>
          </w:rPr>
          <w:t xml:space="preserve">        </w:t>
        </w:r>
        <w:r>
          <w:rPr>
            <w:rFonts w:ascii="Courier New" w:hAnsi="Courier New"/>
            <w:color w:val="993366"/>
            <w:sz w:val="16"/>
            <w:lang w:eastAsia="en-GB"/>
          </w:rPr>
          <w:t>OPTIONAL</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CATT" w:date="2021-10-22T09:35:00Z"/>
          <w:rFonts w:ascii="Courier New" w:eastAsia="Yu Mincho" w:hAnsi="Courier New"/>
          <w:sz w:val="16"/>
          <w:lang w:eastAsia="zh-CN"/>
        </w:rPr>
      </w:pPr>
      <w:ins w:id="361" w:author="CATT" w:date="2021-10-22T09:35:00Z">
        <w:r>
          <w:rPr>
            <w:rFonts w:ascii="Courier New" w:hAnsi="Courier New"/>
            <w:sz w:val="16"/>
            <w:lang w:eastAsia="en-GB"/>
          </w:rPr>
          <w:t>}</w:t>
        </w:r>
      </w:ins>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rsidR="0081631A" w:rsidRDefault="008163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631A">
        <w:trPr>
          <w:cantSplit/>
          <w:tblHeader/>
        </w:trPr>
        <w:tc>
          <w:tcPr>
            <w:tcW w:w="9639" w:type="dxa"/>
          </w:tcPr>
          <w:p w:rsidR="0081631A" w:rsidRDefault="0084295B">
            <w:pPr>
              <w:keepNext/>
              <w:keepLines/>
              <w:spacing w:after="0"/>
              <w:jc w:val="center"/>
              <w:rPr>
                <w:rFonts w:ascii="Arial" w:hAnsi="Arial"/>
                <w:b/>
                <w:sz w:val="18"/>
                <w:lang w:eastAsia="en-GB"/>
              </w:rPr>
            </w:pPr>
            <w:r>
              <w:rPr>
                <w:rFonts w:ascii="Arial" w:hAnsi="Arial"/>
                <w:b/>
                <w:i/>
                <w:noProof/>
                <w:sz w:val="18"/>
                <w:lang w:eastAsia="en-GB"/>
              </w:rPr>
              <w:t>RRCConnectionReconfigurationComplete</w:t>
            </w:r>
            <w:r>
              <w:rPr>
                <w:rFonts w:ascii="Arial" w:hAnsi="Arial"/>
                <w:b/>
                <w:iCs/>
                <w:noProof/>
                <w:sz w:val="18"/>
                <w:lang w:eastAsia="en-GB"/>
              </w:rPr>
              <w:t xml:space="preserve"> field descriptions</w:t>
            </w:r>
          </w:p>
        </w:tc>
      </w:tr>
      <w:tr w:rsidR="0081631A">
        <w:trPr>
          <w:cantSplit/>
        </w:trPr>
        <w:tc>
          <w:tcPr>
            <w:tcW w:w="9639" w:type="dxa"/>
          </w:tcPr>
          <w:p w:rsidR="0081631A" w:rsidRDefault="0084295B">
            <w:pPr>
              <w:keepNext/>
              <w:keepLines/>
              <w:spacing w:after="0"/>
              <w:rPr>
                <w:rFonts w:ascii="Arial" w:hAnsi="Arial"/>
                <w:b/>
                <w:bCs/>
                <w:i/>
                <w:noProof/>
                <w:sz w:val="18"/>
                <w:lang w:eastAsia="en-GB"/>
              </w:rPr>
            </w:pPr>
            <w:r>
              <w:rPr>
                <w:rFonts w:ascii="Arial" w:hAnsi="Arial"/>
                <w:b/>
                <w:bCs/>
                <w:i/>
                <w:noProof/>
                <w:sz w:val="18"/>
                <w:lang w:eastAsia="en-GB"/>
              </w:rPr>
              <w:t>numFreqEffective</w:t>
            </w:r>
          </w:p>
          <w:p w:rsidR="0081631A" w:rsidRDefault="0084295B">
            <w:pPr>
              <w:keepNext/>
              <w:keepLines/>
              <w:spacing w:after="0"/>
              <w:rPr>
                <w:rFonts w:ascii="Arial" w:hAnsi="Arial"/>
                <w:bCs/>
                <w:noProof/>
                <w:sz w:val="18"/>
                <w:lang w:eastAsia="en-GB"/>
              </w:rPr>
            </w:pPr>
            <w:r>
              <w:rPr>
                <w:rFonts w:ascii="Arial" w:hAnsi="Arial"/>
                <w:bCs/>
                <w:noProof/>
                <w:sz w:val="18"/>
                <w:lang w:eastAsia="en-GB"/>
              </w:rPr>
              <w:t xml:space="preserve">This field is used to indicate the number of effective frequencies that a </w:t>
            </w:r>
            <w:r>
              <w:rPr>
                <w:rFonts w:ascii="Arial" w:hAnsi="Arial"/>
                <w:bCs/>
                <w:noProof/>
                <w:sz w:val="18"/>
                <w:lang w:eastAsia="en-GB"/>
              </w:rPr>
              <w:t>UE measures in series according to TS 36.133 [16]. Simultaneous measurement in parallel on multiple frequencies can be equivalent to a single effective frequency.</w:t>
            </w:r>
            <w:r>
              <w:rPr>
                <w:rFonts w:ascii="Arial" w:hAnsi="Arial"/>
                <w:sz w:val="18"/>
              </w:rPr>
              <w:t xml:space="preserve"> </w:t>
            </w:r>
            <w:r>
              <w:rPr>
                <w:rFonts w:ascii="Arial" w:hAnsi="Arial"/>
                <w:bCs/>
                <w:noProof/>
                <w:sz w:val="18"/>
                <w:lang w:eastAsia="en-GB"/>
              </w:rPr>
              <w:t>The frequencies configured for reduced measurement performance should not be included.</w:t>
            </w:r>
          </w:p>
        </w:tc>
      </w:tr>
      <w:tr w:rsidR="0081631A">
        <w:trPr>
          <w:cantSplit/>
        </w:trPr>
        <w:tc>
          <w:tcPr>
            <w:tcW w:w="9639" w:type="dxa"/>
          </w:tcPr>
          <w:p w:rsidR="0081631A" w:rsidRDefault="0084295B">
            <w:pPr>
              <w:keepNext/>
              <w:keepLines/>
              <w:spacing w:after="0"/>
              <w:rPr>
                <w:rFonts w:ascii="Arial" w:hAnsi="Arial"/>
                <w:b/>
                <w:bCs/>
                <w:i/>
                <w:noProof/>
                <w:sz w:val="18"/>
                <w:lang w:eastAsia="en-GB"/>
              </w:rPr>
            </w:pPr>
            <w:r>
              <w:rPr>
                <w:rFonts w:ascii="Arial" w:hAnsi="Arial"/>
                <w:b/>
                <w:bCs/>
                <w:i/>
                <w:noProof/>
                <w:sz w:val="18"/>
                <w:lang w:eastAsia="en-GB"/>
              </w:rPr>
              <w:t>numFreqEffectiveReduced</w:t>
            </w:r>
          </w:p>
          <w:p w:rsidR="0081631A" w:rsidRDefault="0084295B">
            <w:pPr>
              <w:keepNext/>
              <w:keepLines/>
              <w:spacing w:after="0"/>
              <w:rPr>
                <w:rFonts w:ascii="Arial" w:hAnsi="Arial"/>
                <w:b/>
                <w:bCs/>
                <w:i/>
                <w:noProof/>
                <w:sz w:val="18"/>
                <w:lang w:eastAsia="en-GB"/>
              </w:rPr>
            </w:pPr>
            <w:r>
              <w:rPr>
                <w:rFonts w:ascii="Arial" w:hAnsi="Arial"/>
                <w:bCs/>
                <w:noProof/>
                <w:sz w:val="18"/>
                <w:lang w:eastAsia="en-GB"/>
              </w:rPr>
              <w:t>This field is used to indicate the number of effective frequencies that a UE measures in series according to TS 36.133 [16] for frequencies configured for reduced measurement performance. Simultaneous measurement in parallel on mult</w:t>
            </w:r>
            <w:r>
              <w:rPr>
                <w:rFonts w:ascii="Arial" w:hAnsi="Arial"/>
                <w:bCs/>
                <w:noProof/>
                <w:sz w:val="18"/>
                <w:lang w:eastAsia="en-GB"/>
              </w:rPr>
              <w:t xml:space="preserve">iple frequencies can be equivalent to a single effective frequency. </w:t>
            </w:r>
          </w:p>
        </w:tc>
      </w:tr>
      <w:tr w:rsidR="0081631A">
        <w:trPr>
          <w:cantSplit/>
        </w:trPr>
        <w:tc>
          <w:tcPr>
            <w:tcW w:w="9639" w:type="dxa"/>
          </w:tcPr>
          <w:p w:rsidR="0081631A" w:rsidRDefault="0084295B">
            <w:pPr>
              <w:keepNext/>
              <w:keepLines/>
              <w:spacing w:after="0"/>
              <w:rPr>
                <w:rFonts w:ascii="Arial" w:hAnsi="Arial"/>
                <w:b/>
                <w:bCs/>
                <w:i/>
                <w:noProof/>
                <w:sz w:val="18"/>
                <w:lang w:eastAsia="en-GB"/>
              </w:rPr>
            </w:pPr>
            <w:r>
              <w:rPr>
                <w:rFonts w:ascii="Arial" w:hAnsi="Arial"/>
                <w:b/>
                <w:bCs/>
                <w:i/>
                <w:noProof/>
                <w:sz w:val="18"/>
                <w:lang w:eastAsia="en-GB"/>
              </w:rPr>
              <w:t>perCC-GapIndicationList</w:t>
            </w:r>
          </w:p>
          <w:p w:rsidR="0081631A" w:rsidRDefault="0084295B">
            <w:pPr>
              <w:keepNext/>
              <w:keepLines/>
              <w:spacing w:after="0"/>
              <w:rPr>
                <w:rFonts w:ascii="Arial" w:hAnsi="Arial"/>
                <w:b/>
                <w:bCs/>
                <w:i/>
                <w:noProof/>
                <w:sz w:val="18"/>
                <w:lang w:eastAsia="en-GB"/>
              </w:rPr>
            </w:pPr>
            <w:r>
              <w:rPr>
                <w:rFonts w:ascii="Arial" w:hAnsi="Arial"/>
                <w:bCs/>
                <w:noProof/>
                <w:sz w:val="18"/>
                <w:lang w:eastAsia="en-GB"/>
              </w:rPr>
              <w:t>This field is used to indicate per CC measurement gap preference by the UE.</w:t>
            </w:r>
          </w:p>
        </w:tc>
      </w:tr>
      <w:tr w:rsidR="0081631A">
        <w:trPr>
          <w:cantSplit/>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noProof/>
                <w:sz w:val="18"/>
                <w:lang w:eastAsia="en-GB"/>
              </w:rPr>
            </w:pPr>
            <w:r>
              <w:rPr>
                <w:rFonts w:ascii="Arial" w:hAnsi="Arial"/>
                <w:b/>
                <w:bCs/>
                <w:i/>
                <w:noProof/>
                <w:sz w:val="18"/>
                <w:lang w:eastAsia="en-GB"/>
              </w:rPr>
              <w:t>scg-ConfigResponseNR</w:t>
            </w:r>
          </w:p>
          <w:p w:rsidR="0081631A" w:rsidRDefault="0084295B">
            <w:pPr>
              <w:keepNext/>
              <w:keepLines/>
              <w:spacing w:after="0"/>
              <w:rPr>
                <w:rFonts w:ascii="Arial" w:hAnsi="Arial"/>
                <w:bCs/>
                <w:noProof/>
                <w:sz w:val="18"/>
                <w:lang w:eastAsia="en-GB"/>
              </w:rPr>
            </w:pPr>
            <w:r>
              <w:rPr>
                <w:rFonts w:ascii="Arial" w:hAnsi="Arial"/>
                <w:bCs/>
                <w:noProof/>
                <w:sz w:val="18"/>
                <w:lang w:eastAsia="en-GB"/>
              </w:rPr>
              <w:t xml:space="preserve">Includes the NR </w:t>
            </w:r>
            <w:r>
              <w:rPr>
                <w:rFonts w:ascii="Arial" w:hAnsi="Arial"/>
                <w:bCs/>
                <w:i/>
                <w:noProof/>
                <w:sz w:val="18"/>
                <w:lang w:eastAsia="en-GB"/>
              </w:rPr>
              <w:t>RRCReconfigurationComplete</w:t>
            </w:r>
            <w:r>
              <w:rPr>
                <w:rFonts w:ascii="Arial" w:hAnsi="Arial"/>
                <w:bCs/>
                <w:noProof/>
                <w:sz w:val="18"/>
                <w:lang w:eastAsia="en-GB"/>
              </w:rPr>
              <w:t xml:space="preserve"> message as defined in</w:t>
            </w:r>
            <w:r>
              <w:rPr>
                <w:rFonts w:ascii="Arial" w:hAnsi="Arial"/>
                <w:bCs/>
                <w:noProof/>
                <w:sz w:val="18"/>
                <w:lang w:eastAsia="en-GB"/>
              </w:rPr>
              <w:t xml:space="preserve"> TS 38.331 [82].</w:t>
            </w:r>
          </w:p>
        </w:tc>
      </w:tr>
      <w:tr w:rsidR="0081631A">
        <w:trPr>
          <w:cantSplit/>
          <w:ins w:id="362" w:author="CATT" w:date="2021-10-22T09:35:00Z"/>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ins w:id="363" w:author="CATT" w:date="2021-10-22T09:35:00Z"/>
                <w:rFonts w:ascii="Arial" w:eastAsia="Yu Mincho" w:hAnsi="Arial"/>
                <w:b/>
                <w:i/>
                <w:sz w:val="18"/>
                <w:szCs w:val="22"/>
                <w:lang w:eastAsia="zh-CN"/>
              </w:rPr>
            </w:pPr>
            <w:ins w:id="364" w:author="CATT" w:date="2021-10-22T09:35:00Z">
              <w:r>
                <w:rPr>
                  <w:rFonts w:ascii="Arial" w:eastAsia="Yu Mincho" w:hAnsi="Arial"/>
                  <w:b/>
                  <w:i/>
                  <w:sz w:val="18"/>
                  <w:szCs w:val="22"/>
                  <w:lang w:eastAsia="zh-CN"/>
                </w:rPr>
                <w:t>selected</w:t>
              </w:r>
              <w:r>
                <w:rPr>
                  <w:rFonts w:ascii="Arial" w:eastAsia="Yu Mincho" w:hAnsi="Arial" w:hint="eastAsia"/>
                  <w:b/>
                  <w:i/>
                  <w:sz w:val="18"/>
                  <w:szCs w:val="22"/>
                  <w:lang w:eastAsia="zh-CN"/>
                </w:rPr>
                <w:t>C</w:t>
              </w:r>
              <w:r>
                <w:rPr>
                  <w:rFonts w:ascii="Arial" w:eastAsia="Yu Mincho" w:hAnsi="Arial"/>
                  <w:b/>
                  <w:i/>
                  <w:sz w:val="18"/>
                  <w:szCs w:val="22"/>
                  <w:lang w:eastAsia="zh-CN"/>
                </w:rPr>
                <w:t>ondReconfigurationToApply</w:t>
              </w:r>
            </w:ins>
          </w:p>
          <w:p w:rsidR="0081631A" w:rsidRDefault="0084295B">
            <w:pPr>
              <w:keepNext/>
              <w:keepLines/>
              <w:spacing w:after="0"/>
              <w:rPr>
                <w:ins w:id="365" w:author="CATT" w:date="2021-10-22T09:35:00Z"/>
                <w:rFonts w:ascii="Arial" w:hAnsi="Arial"/>
                <w:b/>
                <w:bCs/>
                <w:i/>
                <w:noProof/>
                <w:sz w:val="18"/>
                <w:lang w:eastAsia="en-GB"/>
              </w:rPr>
            </w:pPr>
            <w:ins w:id="366" w:author="CATT" w:date="2021-10-22T09:35:00Z">
              <w:r>
                <w:rPr>
                  <w:rFonts w:ascii="Arial" w:eastAsia="Yu Mincho" w:hAnsi="Arial"/>
                  <w:sz w:val="18"/>
                  <w:szCs w:val="22"/>
                  <w:lang w:eastAsia="zh-CN"/>
                </w:rPr>
                <w:t xml:space="preserve">This field indicates the selected conditional RRC </w:t>
              </w:r>
              <w:r>
                <w:rPr>
                  <w:rFonts w:ascii="Arial" w:eastAsia="Yu Mincho" w:hAnsi="Arial" w:hint="eastAsia"/>
                  <w:sz w:val="18"/>
                  <w:szCs w:val="22"/>
                  <w:lang w:eastAsia="zh-CN"/>
                </w:rPr>
                <w:t xml:space="preserve">connection </w:t>
              </w:r>
              <w:r>
                <w:rPr>
                  <w:rFonts w:ascii="Arial" w:eastAsia="Yu Mincho" w:hAnsi="Arial"/>
                  <w:sz w:val="18"/>
                  <w:szCs w:val="22"/>
                  <w:lang w:eastAsia="zh-CN"/>
                </w:rPr>
                <w:t>reconfiguration the UE applied upon the execution of CPA or inter-SN CPC.</w:t>
              </w:r>
            </w:ins>
          </w:p>
        </w:tc>
      </w:tr>
    </w:tbl>
    <w:bookmarkEnd w:id="334"/>
    <w:bookmarkEnd w:id="335"/>
    <w:bookmarkEnd w:id="336"/>
    <w:bookmarkEnd w:id="337"/>
    <w:bookmarkEnd w:id="338"/>
    <w:bookmarkEnd w:id="339"/>
    <w:bookmarkEnd w:id="340"/>
    <w:bookmarkEnd w:id="341"/>
    <w:bookmarkEnd w:id="342"/>
    <w:bookmarkEnd w:id="343"/>
    <w:bookmarkEnd w:id="344"/>
    <w:bookmarkEnd w:id="345"/>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pStyle w:val="3"/>
      </w:pPr>
      <w:r>
        <w:t>6.3.4</w:t>
      </w:r>
      <w:r>
        <w:tab/>
        <w:t>Mobility control information elements</w:t>
      </w:r>
      <w:bookmarkEnd w:id="322"/>
      <w:bookmarkEnd w:id="323"/>
      <w:bookmarkEnd w:id="324"/>
      <w:bookmarkEnd w:id="325"/>
      <w:bookmarkEnd w:id="326"/>
      <w:bookmarkEnd w:id="327"/>
      <w:bookmarkEnd w:id="328"/>
      <w:bookmarkEnd w:id="329"/>
      <w:bookmarkEnd w:id="330"/>
      <w:bookmarkEnd w:id="331"/>
      <w:bookmarkEnd w:id="332"/>
      <w:bookmarkEnd w:id="333"/>
    </w:p>
    <w:p w:rsidR="0081631A" w:rsidRDefault="0081631A">
      <w:pPr>
        <w:rPr>
          <w:rFonts w:eastAsiaTheme="minorEastAsia"/>
          <w:lang w:eastAsia="zh-CN"/>
        </w:rPr>
      </w:pPr>
      <w:bookmarkStart w:id="367" w:name="_Toc36939525"/>
      <w:bookmarkStart w:id="368" w:name="_Toc36810508"/>
      <w:bookmarkStart w:id="369" w:name="_Toc37082505"/>
      <w:bookmarkStart w:id="370" w:name="_Toc46482378"/>
      <w:bookmarkStart w:id="371" w:name="_Toc46483612"/>
      <w:bookmarkStart w:id="372" w:name="_Toc36846872"/>
      <w:bookmarkStart w:id="373" w:name="_Toc67997418"/>
      <w:bookmarkStart w:id="374" w:name="_Toc46481144"/>
    </w:p>
    <w:p w:rsidR="0081631A" w:rsidRDefault="0084295B">
      <w:pPr>
        <w:keepNext/>
        <w:keepLines/>
        <w:spacing w:before="120"/>
        <w:ind w:left="1418" w:hanging="1418"/>
        <w:outlineLvl w:val="3"/>
        <w:rPr>
          <w:rFonts w:ascii="Arial" w:hAnsi="Arial"/>
          <w:sz w:val="24"/>
        </w:rPr>
      </w:pPr>
      <w:bookmarkStart w:id="375" w:name="_Toc76473047"/>
      <w:r>
        <w:rPr>
          <w:rFonts w:ascii="Arial" w:hAnsi="Arial"/>
          <w:sz w:val="24"/>
        </w:rPr>
        <w:t>–</w:t>
      </w:r>
      <w:r>
        <w:rPr>
          <w:rFonts w:ascii="Arial" w:hAnsi="Arial"/>
          <w:sz w:val="24"/>
        </w:rPr>
        <w:tab/>
      </w:r>
      <w:r>
        <w:rPr>
          <w:rFonts w:ascii="Arial" w:hAnsi="Arial"/>
          <w:i/>
          <w:sz w:val="24"/>
        </w:rPr>
        <w:t>ConditionalReconfiguration</w:t>
      </w:r>
      <w:bookmarkEnd w:id="375"/>
    </w:p>
    <w:p w:rsidR="0081631A" w:rsidRDefault="0084295B">
      <w:r>
        <w:t xml:space="preserve">The IE </w:t>
      </w:r>
      <w:r>
        <w:rPr>
          <w:i/>
        </w:rPr>
        <w:t>ConditionalReconfiguration</w:t>
      </w:r>
      <w:r>
        <w:t xml:space="preserve"> is used to add, modify or release the configuration of a conditional handover</w:t>
      </w:r>
      <w:ins w:id="376" w:author="CATT" w:date="2021-08-04T16:54:00Z">
        <w:r>
          <w:rPr>
            <w:rFonts w:hint="eastAsia"/>
            <w:lang w:eastAsia="zh-CN"/>
          </w:rPr>
          <w:t>, conditional PSCell addition or inter-SN conditional PSCell change</w:t>
        </w:r>
      </w:ins>
      <w:r>
        <w:t xml:space="preserve"> per target candidate cell.</w:t>
      </w:r>
    </w:p>
    <w:p w:rsidR="0081631A" w:rsidRDefault="0084295B">
      <w:pPr>
        <w:keepNext/>
        <w:keepLines/>
        <w:spacing w:before="60"/>
        <w:jc w:val="center"/>
        <w:rPr>
          <w:rFonts w:ascii="Arial" w:hAnsi="Arial"/>
          <w:b/>
          <w:bCs/>
          <w:i/>
          <w:iCs/>
        </w:rPr>
      </w:pPr>
      <w:r>
        <w:rPr>
          <w:rFonts w:ascii="Arial" w:hAnsi="Arial"/>
          <w:b/>
          <w:bCs/>
          <w:i/>
          <w:iCs/>
        </w:rPr>
        <w:t>ConditionalReconfiguration</w:t>
      </w:r>
      <w:r>
        <w:rPr>
          <w:rFonts w:ascii="Arial" w:hAnsi="Arial"/>
          <w:b/>
          <w:bCs/>
          <w:iCs/>
        </w:rPr>
        <w:t xml:space="preserve"> information element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ConditionalReconfiguration-r16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condReconfigurationToAddModList-r16</w:t>
      </w:r>
      <w:r>
        <w:rPr>
          <w:rFonts w:ascii="Courier New" w:hAnsi="Courier New"/>
          <w:sz w:val="16"/>
        </w:rPr>
        <w:tab/>
        <w:t>CondReconfigurationToAddModList-r16</w:t>
      </w:r>
      <w:r>
        <w:rPr>
          <w:rFonts w:ascii="Courier New" w:hAnsi="Courier New"/>
          <w:sz w:val="16"/>
        </w:rPr>
        <w:tab/>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condReconfigurationToRemoveList-r16</w:t>
      </w:r>
      <w:r>
        <w:rPr>
          <w:rFonts w:ascii="Courier New" w:hAnsi="Courier New"/>
          <w:sz w:val="16"/>
        </w:rPr>
        <w:tab/>
      </w:r>
      <w:r>
        <w:rPr>
          <w:rFonts w:ascii="Courier New" w:hAnsi="Courier New"/>
          <w:sz w:val="16"/>
        </w:rPr>
        <w:t>CondReconfigurationToRemoveList-r16</w:t>
      </w:r>
      <w:r>
        <w:rPr>
          <w:rFonts w:ascii="Courier New" w:hAnsi="Courier New"/>
          <w:sz w:val="16"/>
        </w:rPr>
        <w:tab/>
      </w:r>
      <w:r>
        <w:rPr>
          <w:rFonts w:ascii="Courier New" w:hAnsi="Courier New"/>
          <w:sz w:val="16"/>
        </w:rPr>
        <w:tab/>
        <w:t>OPTIONAL, -- Need 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attemptCondReconf-r16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Cond CHO</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CondReconfigurationToRemoveList-r16 ::= SEQUENCE (SIZE (1..maxCondConfig-r16)) OF CondReconfigurationId-r16</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w:t>
      </w:r>
      <w:r>
        <w:rPr>
          <w:rFonts w:ascii="Courier New" w:hAnsi="Courier New"/>
          <w:sz w:val="16"/>
        </w:rPr>
        <w:t>P</w:t>
      </w:r>
    </w:p>
    <w:p w:rsidR="0081631A" w:rsidRDefault="0081631A"/>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81631A">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jc w:val="center"/>
              <w:rPr>
                <w:rFonts w:ascii="Arial" w:hAnsi="Arial"/>
                <w:b/>
                <w:sz w:val="18"/>
                <w:lang w:eastAsia="en-GB"/>
              </w:rPr>
            </w:pPr>
            <w:r>
              <w:rPr>
                <w:rFonts w:ascii="Arial" w:eastAsia="宋体" w:hAnsi="Arial"/>
                <w:b/>
                <w:i/>
                <w:sz w:val="18"/>
              </w:rPr>
              <w:t>ConditionalReconfiguration</w:t>
            </w:r>
            <w:r>
              <w:rPr>
                <w:rFonts w:ascii="Arial" w:eastAsia="宋体" w:hAnsi="Arial"/>
                <w:b/>
                <w:sz w:val="18"/>
              </w:rPr>
              <w:t xml:space="preserve"> </w:t>
            </w:r>
            <w:r>
              <w:rPr>
                <w:rFonts w:ascii="Arial" w:hAnsi="Arial"/>
                <w:b/>
                <w:iCs/>
                <w:sz w:val="18"/>
                <w:lang w:eastAsia="en-GB"/>
              </w:rPr>
              <w:t>field descriptions</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i/>
                <w:sz w:val="18"/>
              </w:rPr>
            </w:pPr>
            <w:r>
              <w:rPr>
                <w:rFonts w:ascii="Arial" w:hAnsi="Arial"/>
                <w:b/>
                <w:i/>
                <w:sz w:val="18"/>
              </w:rPr>
              <w:t>attemptCondReconf</w:t>
            </w:r>
          </w:p>
          <w:p w:rsidR="0081631A" w:rsidRDefault="0084295B">
            <w:pPr>
              <w:keepNext/>
              <w:keepLines/>
              <w:spacing w:after="0"/>
              <w:rPr>
                <w:rFonts w:ascii="Arial" w:eastAsia="宋体" w:hAnsi="Arial"/>
                <w:sz w:val="18"/>
              </w:rPr>
            </w:pPr>
            <w:r>
              <w:rPr>
                <w:rFonts w:ascii="Arial" w:eastAsia="宋体" w:hAnsi="Arial"/>
                <w:sz w:val="18"/>
              </w:rPr>
              <w:t>If present, the UE shall perform conditional reconfiguration if selected cell is a target candidate cell and it is the first cell selection after failure as described in 5.3.7.3.</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i/>
                <w:sz w:val="18"/>
              </w:rPr>
            </w:pPr>
            <w:r>
              <w:rPr>
                <w:rFonts w:ascii="Arial" w:hAnsi="Arial"/>
                <w:b/>
                <w:i/>
                <w:sz w:val="18"/>
              </w:rPr>
              <w:t>condReconfigurationToAddModList</w:t>
            </w:r>
          </w:p>
          <w:p w:rsidR="0081631A" w:rsidRDefault="0084295B">
            <w:pPr>
              <w:keepNext/>
              <w:keepLines/>
              <w:spacing w:after="0"/>
              <w:rPr>
                <w:rFonts w:ascii="Arial" w:eastAsia="宋体" w:hAnsi="Arial"/>
                <w:sz w:val="18"/>
                <w:lang w:eastAsia="zh-CN"/>
              </w:rPr>
            </w:pPr>
            <w:r>
              <w:rPr>
                <w:rFonts w:ascii="Arial" w:eastAsia="宋体" w:hAnsi="Arial"/>
                <w:sz w:val="18"/>
              </w:rPr>
              <w:t>List of conditional reconfigurations (i.e. conditional handover</w:t>
            </w:r>
            <w:ins w:id="377" w:author="CATT" w:date="2021-08-04T16:54:00Z">
              <w:r>
                <w:rPr>
                  <w:rFonts w:hint="eastAsia"/>
                  <w:lang w:eastAsia="zh-CN"/>
                </w:rPr>
                <w:t xml:space="preserve">, </w:t>
              </w:r>
              <w:r>
                <w:rPr>
                  <w:lang w:eastAsia="zh-CN"/>
                </w:rPr>
                <w:t>conditional PSCell addition or inter-SN conditional PSCell change</w:t>
              </w:r>
            </w:ins>
            <w:r>
              <w:rPr>
                <w:rFonts w:ascii="Arial" w:eastAsia="宋体" w:hAnsi="Arial"/>
                <w:sz w:val="18"/>
              </w:rPr>
              <w:t>) to add and/or modify.</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i/>
                <w:sz w:val="18"/>
              </w:rPr>
            </w:pPr>
            <w:r>
              <w:rPr>
                <w:rFonts w:ascii="Arial" w:hAnsi="Arial"/>
                <w:b/>
                <w:i/>
                <w:sz w:val="18"/>
              </w:rPr>
              <w:t>condReconfigurationToRemoveList</w:t>
            </w:r>
          </w:p>
          <w:p w:rsidR="0081631A" w:rsidRDefault="0084295B">
            <w:pPr>
              <w:keepNext/>
              <w:keepLines/>
              <w:spacing w:after="0"/>
              <w:rPr>
                <w:rFonts w:ascii="Arial" w:eastAsia="宋体" w:hAnsi="Arial"/>
                <w:sz w:val="18"/>
                <w:lang w:eastAsia="zh-CN"/>
              </w:rPr>
            </w:pPr>
            <w:r>
              <w:rPr>
                <w:rFonts w:ascii="Arial" w:eastAsia="宋体" w:hAnsi="Arial"/>
                <w:sz w:val="18"/>
              </w:rPr>
              <w:t xml:space="preserve">List of conditional reconfigurations </w:t>
            </w:r>
            <w:r>
              <w:rPr>
                <w:rFonts w:ascii="Arial" w:eastAsia="宋体" w:hAnsi="Arial"/>
                <w:sz w:val="18"/>
              </w:rPr>
              <w:t>(i.e. conditional handover</w:t>
            </w:r>
            <w:ins w:id="378" w:author="CATT" w:date="2021-08-04T16:54:00Z">
              <w:r>
                <w:rPr>
                  <w:rFonts w:hint="eastAsia"/>
                  <w:lang w:eastAsia="zh-CN"/>
                </w:rPr>
                <w:t xml:space="preserve">, </w:t>
              </w:r>
              <w:r>
                <w:rPr>
                  <w:lang w:eastAsia="zh-CN"/>
                </w:rPr>
                <w:t>conditional PSCell addition or inter-SN conditional PSCell change</w:t>
              </w:r>
            </w:ins>
            <w:r>
              <w:rPr>
                <w:rFonts w:ascii="Arial" w:eastAsia="宋体" w:hAnsi="Arial"/>
                <w:sz w:val="18"/>
              </w:rPr>
              <w:t>) to remove.</w:t>
            </w:r>
          </w:p>
        </w:tc>
      </w:tr>
    </w:tbl>
    <w:p w:rsidR="0081631A" w:rsidRDefault="008163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81631A">
        <w:trPr>
          <w:cantSplit/>
          <w:tblHeader/>
        </w:trPr>
        <w:tc>
          <w:tcPr>
            <w:tcW w:w="2297" w:type="dxa"/>
          </w:tcPr>
          <w:p w:rsidR="0081631A" w:rsidRDefault="0084295B">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rsidR="0081631A" w:rsidRDefault="0084295B">
            <w:pPr>
              <w:keepNext/>
              <w:keepLines/>
              <w:spacing w:after="0"/>
              <w:jc w:val="center"/>
              <w:rPr>
                <w:rFonts w:ascii="Arial" w:hAnsi="Arial"/>
                <w:b/>
                <w:sz w:val="18"/>
                <w:lang w:eastAsia="en-GB"/>
              </w:rPr>
            </w:pPr>
            <w:r>
              <w:rPr>
                <w:rFonts w:ascii="Arial" w:hAnsi="Arial"/>
                <w:b/>
                <w:sz w:val="18"/>
                <w:lang w:eastAsia="en-GB"/>
              </w:rPr>
              <w:t>Explanation</w:t>
            </w:r>
          </w:p>
        </w:tc>
      </w:tr>
      <w:tr w:rsidR="0081631A">
        <w:trPr>
          <w:cantSplit/>
        </w:trPr>
        <w:tc>
          <w:tcPr>
            <w:tcW w:w="2297" w:type="dxa"/>
          </w:tcPr>
          <w:p w:rsidR="0081631A" w:rsidRDefault="0084295B">
            <w:pPr>
              <w:keepNext/>
              <w:keepLines/>
              <w:spacing w:after="0"/>
              <w:rPr>
                <w:rFonts w:ascii="Arial" w:hAnsi="Arial"/>
                <w:i/>
                <w:iCs/>
                <w:sz w:val="18"/>
                <w:lang w:eastAsia="en-GB"/>
              </w:rPr>
            </w:pPr>
            <w:r>
              <w:rPr>
                <w:rFonts w:ascii="Arial" w:hAnsi="Arial"/>
                <w:i/>
                <w:iCs/>
                <w:sz w:val="18"/>
                <w:lang w:eastAsia="en-GB"/>
              </w:rPr>
              <w:t>CHO</w:t>
            </w:r>
          </w:p>
        </w:tc>
        <w:tc>
          <w:tcPr>
            <w:tcW w:w="7342"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optional present, Need OR, if the UE is configured with at least a candidate cell for CHO. </w:t>
            </w:r>
            <w:r>
              <w:rPr>
                <w:rFonts w:ascii="Arial" w:hAnsi="Arial"/>
                <w:sz w:val="18"/>
                <w:lang w:eastAsia="en-GB"/>
              </w:rPr>
              <w:t>Otherwise the field is not present.</w:t>
            </w:r>
          </w:p>
        </w:tc>
      </w:tr>
    </w:tbl>
    <w:p w:rsidR="0081631A" w:rsidRDefault="0081631A"/>
    <w:p w:rsidR="0081631A" w:rsidRDefault="0084295B">
      <w:pPr>
        <w:keepNext/>
        <w:keepLines/>
        <w:spacing w:before="120"/>
        <w:ind w:left="1418" w:hanging="1418"/>
        <w:outlineLvl w:val="3"/>
        <w:rPr>
          <w:rFonts w:ascii="Arial" w:hAnsi="Arial"/>
          <w:sz w:val="24"/>
        </w:rPr>
      </w:pPr>
      <w:bookmarkStart w:id="379" w:name="_Toc76473048"/>
      <w:r>
        <w:rPr>
          <w:rFonts w:ascii="Arial" w:hAnsi="Arial"/>
          <w:sz w:val="24"/>
        </w:rPr>
        <w:t>–</w:t>
      </w:r>
      <w:r>
        <w:rPr>
          <w:rFonts w:ascii="Arial" w:hAnsi="Arial"/>
          <w:sz w:val="24"/>
        </w:rPr>
        <w:tab/>
      </w:r>
      <w:r>
        <w:rPr>
          <w:rFonts w:ascii="Arial" w:hAnsi="Arial"/>
          <w:i/>
          <w:sz w:val="24"/>
        </w:rPr>
        <w:t>ConditionalReconfigurationId</w:t>
      </w:r>
      <w:bookmarkEnd w:id="379"/>
    </w:p>
    <w:p w:rsidR="0081631A" w:rsidRDefault="0084295B">
      <w:r>
        <w:t xml:space="preserve">The IE </w:t>
      </w:r>
      <w:r>
        <w:rPr>
          <w:i/>
        </w:rPr>
        <w:t>ConditionalReconfigurationId</w:t>
      </w:r>
      <w:r>
        <w:t xml:space="preserve"> is used to identify a conditional reconfiguration (e.g. CHO</w:t>
      </w:r>
      <w:ins w:id="380" w:author="CATT" w:date="2021-08-04T16:55:00Z">
        <w:r>
          <w:rPr>
            <w:rFonts w:hint="eastAsia"/>
            <w:lang w:eastAsia="zh-CN"/>
          </w:rPr>
          <w:t>, CPA</w:t>
        </w:r>
      </w:ins>
      <w:ins w:id="381" w:author="CATT" w:date="2021-08-05T17:39:00Z">
        <w:r>
          <w:rPr>
            <w:rFonts w:hint="eastAsia"/>
            <w:lang w:eastAsia="zh-CN"/>
          </w:rPr>
          <w:t xml:space="preserve"> </w:t>
        </w:r>
      </w:ins>
      <w:ins w:id="382" w:author="CATT" w:date="2021-08-04T16:55:00Z">
        <w:r>
          <w:rPr>
            <w:rFonts w:hint="eastAsia"/>
            <w:lang w:eastAsia="zh-CN"/>
          </w:rPr>
          <w:t>or inter-SN CPC</w:t>
        </w:r>
      </w:ins>
      <w:r>
        <w:t>).</w:t>
      </w:r>
    </w:p>
    <w:p w:rsidR="0081631A" w:rsidRDefault="0084295B">
      <w:pPr>
        <w:keepNext/>
        <w:keepLines/>
        <w:spacing w:before="60"/>
        <w:jc w:val="center"/>
        <w:rPr>
          <w:rFonts w:ascii="Arial" w:hAnsi="Arial"/>
          <w:b/>
          <w:bCs/>
          <w:iCs/>
        </w:rPr>
      </w:pPr>
      <w:r>
        <w:rPr>
          <w:rFonts w:ascii="Arial" w:hAnsi="Arial"/>
          <w:b/>
          <w:bCs/>
          <w:i/>
          <w:iCs/>
        </w:rPr>
        <w:t>ConditionalReconfigurationId</w:t>
      </w:r>
      <w:r>
        <w:rPr>
          <w:rFonts w:ascii="Arial" w:hAnsi="Arial"/>
          <w:b/>
          <w:bCs/>
          <w:iCs/>
        </w:rPr>
        <w:t xml:space="preserve"> information element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CondReconfigurationId-r16 ::= INTEGER (1.. maxCondConfig-r16)</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81631A" w:rsidRDefault="0081631A"/>
    <w:p w:rsidR="0081631A" w:rsidRDefault="0084295B">
      <w:pPr>
        <w:keepNext/>
        <w:keepLines/>
        <w:spacing w:before="120"/>
        <w:ind w:left="1418" w:hanging="1418"/>
        <w:outlineLvl w:val="3"/>
        <w:rPr>
          <w:rFonts w:ascii="Arial" w:hAnsi="Arial"/>
          <w:sz w:val="24"/>
        </w:rPr>
      </w:pPr>
      <w:bookmarkStart w:id="383" w:name="_Toc76473049"/>
      <w:r>
        <w:rPr>
          <w:rFonts w:ascii="Arial" w:hAnsi="Arial"/>
          <w:sz w:val="24"/>
        </w:rPr>
        <w:t>–</w:t>
      </w:r>
      <w:r>
        <w:rPr>
          <w:rFonts w:ascii="Arial" w:hAnsi="Arial"/>
          <w:sz w:val="24"/>
        </w:rPr>
        <w:tab/>
      </w:r>
      <w:r>
        <w:rPr>
          <w:rFonts w:ascii="Arial" w:hAnsi="Arial"/>
          <w:i/>
          <w:sz w:val="24"/>
        </w:rPr>
        <w:t>CondReconfigurationToAddModList</w:t>
      </w:r>
      <w:bookmarkEnd w:id="383"/>
    </w:p>
    <w:p w:rsidR="0081631A" w:rsidRDefault="0084295B">
      <w:r>
        <w:t xml:space="preserve">The IE </w:t>
      </w:r>
      <w:r>
        <w:rPr>
          <w:i/>
        </w:rPr>
        <w:t>CondReconfigurationToAddModList</w:t>
      </w:r>
      <w:r>
        <w:t xml:space="preserve"> concerns a list of conditional reconfigurations (i.e. conditional handover</w:t>
      </w:r>
      <w:ins w:id="384" w:author="CATT" w:date="2021-08-04T16:55:00Z">
        <w:r>
          <w:rPr>
            <w:rFonts w:hint="eastAsia"/>
            <w:lang w:eastAsia="zh-CN"/>
          </w:rPr>
          <w:t>, conditional PSCell addition</w:t>
        </w:r>
      </w:ins>
      <w:ins w:id="385" w:author="CATT" w:date="2021-08-05T17:39:00Z">
        <w:r>
          <w:rPr>
            <w:rFonts w:hint="eastAsia"/>
            <w:lang w:eastAsia="zh-CN"/>
          </w:rPr>
          <w:t xml:space="preserve"> </w:t>
        </w:r>
      </w:ins>
      <w:ins w:id="386" w:author="CATT" w:date="2021-08-04T16:55:00Z">
        <w:r>
          <w:rPr>
            <w:rFonts w:hint="eastAsia"/>
            <w:lang w:eastAsia="zh-CN"/>
          </w:rPr>
          <w:t xml:space="preserve">or </w:t>
        </w:r>
        <w:r>
          <w:rPr>
            <w:rFonts w:hint="eastAsia"/>
            <w:lang w:eastAsia="zh-CN"/>
          </w:rPr>
          <w:t>inter-SN conditional PSCell change</w:t>
        </w:r>
      </w:ins>
      <w:r>
        <w:t xml:space="preserve">) to add or modify, for each entry the </w:t>
      </w:r>
      <w:r>
        <w:rPr>
          <w:i/>
        </w:rPr>
        <w:t>measId</w:t>
      </w:r>
      <w:r>
        <w:t xml:space="preserve"> (associated to the triggering condition configuration) and the associated </w:t>
      </w:r>
      <w:r>
        <w:rPr>
          <w:i/>
        </w:rPr>
        <w:t>RRCConnectionReconfiguration</w:t>
      </w:r>
      <w:r>
        <w:t>.</w:t>
      </w:r>
    </w:p>
    <w:p w:rsidR="0081631A" w:rsidRDefault="0084295B">
      <w:pPr>
        <w:keepNext/>
        <w:keepLines/>
        <w:spacing w:before="60"/>
        <w:jc w:val="center"/>
        <w:rPr>
          <w:rFonts w:ascii="Arial" w:hAnsi="Arial"/>
          <w:b/>
          <w:bCs/>
          <w:iCs/>
        </w:rPr>
      </w:pPr>
      <w:r>
        <w:rPr>
          <w:rFonts w:ascii="Arial" w:hAnsi="Arial"/>
          <w:b/>
          <w:bCs/>
          <w:i/>
          <w:iCs/>
        </w:rPr>
        <w:t>CondReconfigurationToAddModList</w:t>
      </w:r>
      <w:r>
        <w:rPr>
          <w:rFonts w:ascii="Arial" w:hAnsi="Arial"/>
          <w:b/>
          <w:bCs/>
          <w:iCs/>
        </w:rPr>
        <w:t xml:space="preserve"> information element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w:t>
      </w:r>
      <w:r>
        <w:rPr>
          <w:rFonts w:ascii="Courier New" w:hAnsi="Courier New"/>
          <w:sz w:val="16"/>
        </w:rPr>
        <w:t>configurationToAddModList-r16 ::= SEQUENCE (SIZE (1.. maxCondConfig-r16)) OF CondReconfigurationAddMod-r16</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CondReconfigurationAddMod-r16 ::= SEQUENCE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condReconfigurationId-r16</w:t>
      </w:r>
      <w:r>
        <w:rPr>
          <w:rFonts w:ascii="Courier New" w:hAnsi="Courier New"/>
          <w:sz w:val="16"/>
        </w:rPr>
        <w:tab/>
      </w:r>
      <w:r>
        <w:rPr>
          <w:rFonts w:ascii="Courier New" w:hAnsi="Courier New"/>
          <w:sz w:val="16"/>
        </w:rPr>
        <w:tab/>
      </w:r>
      <w:r>
        <w:rPr>
          <w:rFonts w:ascii="Courier New" w:hAnsi="Courier New"/>
          <w:sz w:val="16"/>
        </w:rPr>
        <w:tab/>
        <w:t>CondReconfigurationId-r16,</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triggerCondition-r16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w:t>
      </w:r>
      <w:r>
        <w:rPr>
          <w:rFonts w:ascii="Courier New" w:hAnsi="Courier New"/>
          <w:sz w:val="16"/>
        </w:rPr>
        <w:t xml:space="preserve"> OF MeasId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OPTIONAL,  -- </w:t>
      </w:r>
      <w:ins w:id="387" w:author="CATT-116e" w:date="2021-11-30T17:36:00Z">
        <w:r>
          <w:rPr>
            <w:rFonts w:ascii="Courier New" w:hAnsi="Courier New"/>
            <w:sz w:val="16"/>
          </w:rPr>
          <w:t>Need ON</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condReconfigurationToApply-r16</w:t>
      </w:r>
      <w:r>
        <w:rPr>
          <w:rFonts w:ascii="Courier New" w:hAnsi="Courier New"/>
          <w:sz w:val="16"/>
        </w:rPr>
        <w:tab/>
        <w:t>OCTET STRING (CONTAINING RRCConnectionReconfiguration)</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Cond CondReconfigurationAdd</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ATT" w:date="2021-08-04T16:59:00Z"/>
          <w:rFonts w:ascii="Courier New" w:eastAsiaTheme="minorEastAsia" w:hAnsi="Courier New"/>
          <w:sz w:val="16"/>
          <w:lang w:eastAsia="zh-CN"/>
        </w:rPr>
      </w:pPr>
      <w:r>
        <w:rPr>
          <w:rFonts w:ascii="Courier New" w:hAnsi="Courier New"/>
          <w:sz w:val="16"/>
        </w:rPr>
        <w:tab/>
        <w:t>...</w:t>
      </w:r>
      <w:ins w:id="389" w:author="CATT" w:date="2021-08-04T16:57:00Z">
        <w:r>
          <w:rPr>
            <w:rFonts w:ascii="Courier New" w:hAnsi="Courier New"/>
            <w:sz w:val="16"/>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CATT" w:date="2021-08-04T19:52:00Z"/>
          <w:rFonts w:ascii="Courier New" w:eastAsiaTheme="minorEastAsia" w:hAnsi="Courier New"/>
          <w:sz w:val="16"/>
          <w:lang w:eastAsia="zh-CN"/>
        </w:rPr>
      </w:pPr>
      <w:ins w:id="391" w:author="CATT" w:date="2021-08-04T16:59:00Z">
        <w:r>
          <w:rPr>
            <w:rFonts w:ascii="Courier New" w:hAnsi="Courier New"/>
            <w:sz w:val="16"/>
          </w:rPr>
          <w:tab/>
        </w:r>
      </w:ins>
      <w:ins w:id="392" w:author="CATT" w:date="2021-08-04T16:57:00Z">
        <w:r>
          <w:rPr>
            <w:rFonts w:ascii="Courier New" w:hAnsi="Courier New"/>
            <w:sz w:val="16"/>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CATT" w:date="2021-08-04T16:57:00Z"/>
          <w:rFonts w:ascii="Courier New" w:hAnsi="Courier New"/>
          <w:sz w:val="16"/>
        </w:rPr>
      </w:pPr>
      <w:ins w:id="394" w:author="CATT" w:date="2021-08-04T19:52:00Z">
        <w:r>
          <w:rPr>
            <w:rFonts w:ascii="Courier New" w:hAnsi="Courier New"/>
            <w:sz w:val="16"/>
          </w:rPr>
          <w:tab/>
        </w:r>
      </w:ins>
      <w:ins w:id="395" w:author="CATT" w:date="2021-08-04T16:59:00Z">
        <w:r>
          <w:rPr>
            <w:rFonts w:ascii="Courier New" w:hAnsi="Courier New"/>
            <w:sz w:val="16"/>
          </w:rPr>
          <w:t>triggerCondition</w:t>
        </w:r>
      </w:ins>
      <w:ins w:id="396" w:author="CATT" w:date="2021-08-04T16:57:00Z">
        <w:r>
          <w:rPr>
            <w:rFonts w:ascii="Courier New" w:hAnsi="Courier New"/>
            <w:sz w:val="16"/>
          </w:rPr>
          <w:t xml:space="preserve">SN-r17          </w:t>
        </w:r>
      </w:ins>
      <w:ins w:id="397" w:author="CATT" w:date="2021-08-04T19:52:00Z">
        <w:r>
          <w:rPr>
            <w:rFonts w:ascii="Courier New" w:hAnsi="Courier New" w:hint="eastAsia"/>
            <w:sz w:val="16"/>
            <w:lang w:eastAsia="zh-CN"/>
          </w:rPr>
          <w:t xml:space="preserve"> </w:t>
        </w:r>
      </w:ins>
      <w:ins w:id="398" w:author="CATT" w:date="2021-08-04T16:57:00Z">
        <w:r>
          <w:rPr>
            <w:rFonts w:ascii="Courier New" w:hAnsi="Courier New"/>
            <w:sz w:val="16"/>
          </w:rPr>
          <w:t xml:space="preserve">OCTET STRING   </w:t>
        </w:r>
      </w:ins>
      <w:ins w:id="399" w:author="CATT" w:date="2021-08-04T16:58:00Z">
        <w:r>
          <w:rPr>
            <w:rFonts w:ascii="Courier New" w:hAnsi="Courier New"/>
            <w:sz w:val="16"/>
          </w:rPr>
          <w:tab/>
        </w:r>
      </w:ins>
      <w:ins w:id="400" w:author="CATT" w:date="2021-08-04T16:57:00Z">
        <w:r>
          <w:rPr>
            <w:rFonts w:ascii="Courier New" w:hAnsi="Courier New"/>
            <w:sz w:val="16"/>
          </w:rPr>
          <w:t xml:space="preserve">OPTIONAL </w:t>
        </w:r>
        <w:r>
          <w:rPr>
            <w:rFonts w:ascii="Courier New" w:hAnsi="Courier New"/>
            <w:sz w:val="16"/>
          </w:rPr>
          <w:t>--</w:t>
        </w:r>
      </w:ins>
      <w:ins w:id="401" w:author="CATT-116e" w:date="2021-11-30T17:36:00Z">
        <w:r>
          <w:rPr>
            <w:rFonts w:ascii="Courier New" w:hAnsi="Courier New"/>
            <w:sz w:val="16"/>
          </w:rPr>
          <w:t xml:space="preserve"> Need ON</w:t>
        </w:r>
      </w:ins>
      <w:r>
        <w:rPr>
          <w:rFonts w:ascii="Courier New" w:hAnsi="Courier New"/>
          <w:sz w:val="16"/>
        </w:rPr>
        <w:t xml:space="preserve"> </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2" w:author="CATT" w:date="2021-08-04T16:59:00Z">
        <w:r>
          <w:rPr>
            <w:rFonts w:ascii="Courier New" w:hAnsi="Courier New"/>
            <w:sz w:val="16"/>
          </w:rPr>
          <w:tab/>
        </w:r>
      </w:ins>
      <w:ins w:id="403" w:author="CATT" w:date="2021-08-04T16:57:00Z">
        <w:r>
          <w:rPr>
            <w:rFonts w:ascii="Courier New" w:hAnsi="Courier New"/>
            <w:sz w:val="16"/>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rPr>
        <w:t>}</w:t>
      </w:r>
    </w:p>
    <w:p w:rsidR="0081631A" w:rsidRDefault="008163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rsidR="0081631A" w:rsidRDefault="0081631A"/>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81631A">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jc w:val="center"/>
              <w:rPr>
                <w:rFonts w:ascii="Arial" w:hAnsi="Arial"/>
                <w:b/>
                <w:iCs/>
                <w:sz w:val="18"/>
                <w:lang w:eastAsia="en-GB"/>
              </w:rPr>
            </w:pPr>
            <w:r>
              <w:rPr>
                <w:rFonts w:ascii="Arial" w:hAnsi="Arial"/>
                <w:b/>
                <w:i/>
                <w:iCs/>
                <w:sz w:val="18"/>
                <w:lang w:eastAsia="en-GB"/>
              </w:rPr>
              <w:t>CondReconfigurationToAddMod</w:t>
            </w:r>
            <w:r>
              <w:rPr>
                <w:rFonts w:ascii="Arial" w:hAnsi="Arial"/>
                <w:b/>
                <w:iCs/>
                <w:sz w:val="18"/>
                <w:lang w:eastAsia="en-GB"/>
              </w:rPr>
              <w:t xml:space="preserve"> field descriptions</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宋体" w:hAnsi="Arial"/>
                <w:b/>
                <w:i/>
                <w:sz w:val="18"/>
              </w:rPr>
            </w:pPr>
            <w:r>
              <w:rPr>
                <w:rFonts w:ascii="Arial" w:eastAsia="宋体" w:hAnsi="Arial"/>
                <w:b/>
                <w:i/>
                <w:sz w:val="18"/>
              </w:rPr>
              <w:t>condReconfigurationToApply</w:t>
            </w:r>
          </w:p>
          <w:p w:rsidR="0081631A" w:rsidRDefault="0084295B">
            <w:pPr>
              <w:keepNext/>
              <w:keepLines/>
              <w:spacing w:after="0"/>
              <w:rPr>
                <w:rFonts w:ascii="Arial" w:eastAsia="宋体" w:hAnsi="Arial"/>
                <w:sz w:val="18"/>
              </w:rPr>
            </w:pPr>
            <w:r>
              <w:rPr>
                <w:rFonts w:eastAsia="宋体"/>
              </w:rPr>
              <w:t xml:space="preserve">The RRCConnectionReconfiguration message to be applied when the condition(s) are fulfilled. The </w:t>
            </w:r>
            <w:r>
              <w:rPr>
                <w:rFonts w:eastAsia="宋体"/>
                <w:i/>
                <w:iCs/>
              </w:rPr>
              <w:t>RRCConnectionReconfiguration</w:t>
            </w:r>
            <w:r>
              <w:rPr>
                <w:rFonts w:eastAsia="宋体"/>
              </w:rPr>
              <w:t xml:space="preserve"> in </w:t>
            </w:r>
            <w:r>
              <w:rPr>
                <w:rFonts w:eastAsia="宋体"/>
                <w:i/>
                <w:iCs/>
              </w:rPr>
              <w:t>condReconfigurationToApply</w:t>
            </w:r>
            <w:r>
              <w:rPr>
                <w:rFonts w:eastAsia="宋体"/>
              </w:rPr>
              <w:t xml:space="preserve"> cannot contain a target node SCG configuration</w:t>
            </w:r>
            <w:r>
              <w:rPr>
                <w:rFonts w:eastAsia="宋体" w:cs="Arial"/>
                <w:lang w:val="fr-FR" w:eastAsia="fr-FR"/>
              </w:rPr>
              <w:t xml:space="preserve"> for CHO</w:t>
            </w:r>
            <w:r>
              <w:rPr>
                <w:rFonts w:eastAsia="宋体"/>
              </w:rPr>
              <w:t>.</w:t>
            </w:r>
          </w:p>
        </w:tc>
      </w:tr>
      <w:tr w:rsidR="0081631A">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eastAsia="宋体" w:hAnsi="Arial"/>
                <w:b/>
                <w:i/>
                <w:sz w:val="18"/>
              </w:rPr>
            </w:pPr>
            <w:r>
              <w:rPr>
                <w:rFonts w:ascii="Arial" w:eastAsia="宋体" w:hAnsi="Arial"/>
                <w:b/>
                <w:i/>
                <w:sz w:val="18"/>
              </w:rPr>
              <w:t>triggerCondition</w:t>
            </w:r>
          </w:p>
          <w:p w:rsidR="0081631A" w:rsidRDefault="0084295B">
            <w:pPr>
              <w:keepNext/>
              <w:keepLines/>
              <w:spacing w:after="0"/>
              <w:rPr>
                <w:rFonts w:ascii="Arial" w:eastAsia="宋体" w:hAnsi="Arial"/>
                <w:sz w:val="18"/>
              </w:rPr>
            </w:pPr>
            <w:r>
              <w:rPr>
                <w:rFonts w:ascii="Arial" w:eastAsia="宋体" w:hAnsi="Arial"/>
                <w:sz w:val="18"/>
              </w:rPr>
              <w:t>The condition that needs to be fulfilled in order to trigger the execution of a conditional reconfiguration</w:t>
            </w:r>
            <w:ins w:id="404" w:author="CATT" w:date="2021-08-04T17:02:00Z">
              <w:r>
                <w:t xml:space="preserve"> </w:t>
              </w:r>
              <w:r>
                <w:rPr>
                  <w:rFonts w:ascii="Arial" w:eastAsia="宋体" w:hAnsi="Arial"/>
                  <w:sz w:val="18"/>
                </w:rPr>
                <w:t>for CHO, CPA</w:t>
              </w:r>
            </w:ins>
            <w:ins w:id="405" w:author="CATT" w:date="2021-08-04T17:03:00Z">
              <w:r>
                <w:rPr>
                  <w:rFonts w:ascii="Arial" w:eastAsia="宋体" w:hAnsi="Arial" w:hint="eastAsia"/>
                  <w:sz w:val="18"/>
                  <w:lang w:eastAsia="zh-CN"/>
                </w:rPr>
                <w:t xml:space="preserve"> </w:t>
              </w:r>
            </w:ins>
            <w:ins w:id="406" w:author="CATT" w:date="2021-08-04T17:02:00Z">
              <w:r>
                <w:rPr>
                  <w:rFonts w:ascii="Arial" w:eastAsia="宋体" w:hAnsi="Arial"/>
                  <w:sz w:val="18"/>
                </w:rPr>
                <w:t>or MN initiated inter-SN CPC</w:t>
              </w:r>
            </w:ins>
            <w:r>
              <w:rPr>
                <w:rFonts w:ascii="Arial" w:eastAsia="宋体" w:hAnsi="Arial"/>
                <w:sz w:val="18"/>
              </w:rPr>
              <w:t>.</w:t>
            </w:r>
            <w:r>
              <w:rPr>
                <w:rFonts w:ascii="Arial" w:hAnsi="Arial"/>
                <w:sz w:val="18"/>
              </w:rPr>
              <w:t xml:space="preserve"> </w:t>
            </w:r>
            <w:r>
              <w:rPr>
                <w:rFonts w:ascii="Arial" w:eastAsia="宋体" w:hAnsi="Arial"/>
                <w:sz w:val="18"/>
              </w:rPr>
              <w:t>When</w:t>
            </w:r>
            <w:r>
              <w:rPr>
                <w:rFonts w:ascii="Arial" w:eastAsia="宋体" w:hAnsi="Arial"/>
                <w:sz w:val="18"/>
              </w:rPr>
              <w:t xml:space="preserve"> configuring two triggering events (MeasIds) for a candidate cell, the network ensures that both refer to the same </w:t>
            </w:r>
            <w:r>
              <w:rPr>
                <w:rFonts w:ascii="Arial" w:eastAsia="宋体" w:hAnsi="Arial"/>
                <w:i/>
                <w:iCs/>
                <w:sz w:val="18"/>
              </w:rPr>
              <w:t>measObject</w:t>
            </w:r>
            <w:r>
              <w:rPr>
                <w:rFonts w:ascii="Arial" w:eastAsia="宋体" w:hAnsi="Arial"/>
                <w:sz w:val="18"/>
              </w:rPr>
              <w:t>.</w:t>
            </w:r>
            <w:bookmarkStart w:id="407" w:name="OLE_LINK31"/>
            <w:bookmarkStart w:id="408" w:name="OLE_LINK32"/>
            <w:ins w:id="409" w:author="CATT-116e" w:date="2021-11-30T17:37:00Z">
              <w:r>
                <w:rPr>
                  <w:rFonts w:ascii="Arial" w:hAnsi="Arial" w:cs="Arial"/>
                  <w:color w:val="FF0000"/>
                  <w:sz w:val="18"/>
                  <w:szCs w:val="18"/>
                  <w:u w:val="single"/>
                </w:rPr>
                <w:t xml:space="preserve"> For each </w:t>
              </w:r>
              <w:r>
                <w:rPr>
                  <w:rFonts w:ascii="Arial" w:hAnsi="Arial" w:cs="Arial"/>
                  <w:i/>
                  <w:iCs/>
                  <w:color w:val="FF0000"/>
                  <w:sz w:val="18"/>
                  <w:szCs w:val="18"/>
                  <w:u w:val="single"/>
                </w:rPr>
                <w:t>condReconfigurationI</w:t>
              </w:r>
              <w:r>
                <w:rPr>
                  <w:rFonts w:ascii="Arial" w:hAnsi="Arial" w:cs="Arial"/>
                  <w:color w:val="FF0000"/>
                  <w:sz w:val="18"/>
                  <w:szCs w:val="18"/>
                  <w:u w:val="single"/>
                </w:rPr>
                <w:t xml:space="preserve">d, the network always configures either </w:t>
              </w:r>
              <w:r>
                <w:rPr>
                  <w:rFonts w:ascii="Arial" w:hAnsi="Arial" w:cs="Arial"/>
                  <w:i/>
                  <w:iCs/>
                  <w:color w:val="FF0000"/>
                  <w:sz w:val="18"/>
                  <w:szCs w:val="18"/>
                  <w:u w:val="single"/>
                </w:rPr>
                <w:t>triggerCondition</w:t>
              </w:r>
              <w:r>
                <w:rPr>
                  <w:rFonts w:ascii="Arial" w:hAnsi="Arial" w:cs="Arial"/>
                  <w:color w:val="FF0000"/>
                  <w:sz w:val="18"/>
                  <w:szCs w:val="18"/>
                  <w:u w:val="single"/>
                </w:rPr>
                <w:t xml:space="preserve"> or </w:t>
              </w:r>
              <w:r>
                <w:rPr>
                  <w:rFonts w:ascii="Arial" w:hAnsi="Arial" w:cs="Arial"/>
                  <w:i/>
                  <w:iCs/>
                  <w:color w:val="FF0000"/>
                  <w:sz w:val="18"/>
                  <w:szCs w:val="18"/>
                  <w:u w:val="single"/>
                </w:rPr>
                <w:t>triggerConditionSN</w:t>
              </w:r>
              <w:r>
                <w:rPr>
                  <w:rFonts w:ascii="Arial" w:hAnsi="Arial" w:cs="Arial"/>
                  <w:color w:val="FF0000"/>
                  <w:sz w:val="18"/>
                  <w:szCs w:val="18"/>
                  <w:u w:val="single"/>
                </w:rPr>
                <w:t xml:space="preserve"> (not both).</w:t>
              </w:r>
            </w:ins>
            <w:bookmarkEnd w:id="407"/>
            <w:bookmarkEnd w:id="408"/>
          </w:p>
        </w:tc>
      </w:tr>
      <w:tr w:rsidR="0081631A">
        <w:trPr>
          <w:cantSplit/>
          <w:trHeight w:val="498"/>
          <w:ins w:id="410" w:author="CATT" w:date="2021-08-04T17:03:00Z"/>
        </w:trPr>
        <w:tc>
          <w:tcPr>
            <w:tcW w:w="9603"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ins w:id="411" w:author="CATT" w:date="2021-08-04T17:03:00Z"/>
                <w:rFonts w:ascii="Arial" w:eastAsia="宋体" w:hAnsi="Arial"/>
                <w:b/>
                <w:i/>
                <w:sz w:val="18"/>
              </w:rPr>
            </w:pPr>
            <w:ins w:id="412" w:author="CATT" w:date="2021-08-04T17:03:00Z">
              <w:r>
                <w:rPr>
                  <w:rFonts w:ascii="Arial" w:eastAsia="宋体" w:hAnsi="Arial"/>
                  <w:b/>
                  <w:i/>
                  <w:sz w:val="18"/>
                </w:rPr>
                <w:t>triggerConditionSN</w:t>
              </w:r>
            </w:ins>
          </w:p>
          <w:p w:rsidR="0081631A" w:rsidRDefault="0084295B">
            <w:pPr>
              <w:keepNext/>
              <w:keepLines/>
              <w:spacing w:after="0"/>
              <w:rPr>
                <w:ins w:id="413" w:author="CATT" w:date="2021-08-04T17:03:00Z"/>
                <w:rFonts w:ascii="Arial" w:eastAsiaTheme="minorEastAsia" w:hAnsi="Arial" w:cs="Arial"/>
                <w:b/>
                <w:i/>
                <w:sz w:val="18"/>
                <w:szCs w:val="18"/>
              </w:rPr>
            </w:pPr>
            <w:ins w:id="414" w:author="CATT" w:date="2021-08-04T18:39:00Z">
              <w:r>
                <w:rPr>
                  <w:rFonts w:ascii="Arial" w:hAnsi="Arial" w:cs="Arial"/>
                  <w:bCs/>
                  <w:sz w:val="18"/>
                  <w:szCs w:val="18"/>
                  <w:lang w:eastAsia="en-GB"/>
                </w:rPr>
                <w:t>Includes the NR</w:t>
              </w:r>
              <w:r>
                <w:rPr>
                  <w:rFonts w:ascii="Arial" w:hAnsi="Arial" w:cs="Arial"/>
                  <w:i/>
                  <w:sz w:val="18"/>
                  <w:szCs w:val="18"/>
                  <w:lang w:eastAsia="sv-SE"/>
                </w:rPr>
                <w:t xml:space="preserve"> CondReconfigExecCondSN</w:t>
              </w:r>
              <w:r>
                <w:rPr>
                  <w:rFonts w:ascii="Arial" w:hAnsi="Arial" w:cs="Arial"/>
                  <w:sz w:val="18"/>
                  <w:szCs w:val="18"/>
                  <w:lang w:eastAsia="sv-SE"/>
                </w:rPr>
                <w:t xml:space="preserve"> as specified in TS 38.331 [82]</w:t>
              </w:r>
              <w:r>
                <w:rPr>
                  <w:rFonts w:ascii="Arial" w:hAnsi="Arial" w:cs="Arial"/>
                  <w:sz w:val="18"/>
                  <w:szCs w:val="18"/>
                  <w:lang w:eastAsia="zh-CN"/>
                </w:rPr>
                <w:t>.</w:t>
              </w:r>
            </w:ins>
            <w:ins w:id="415" w:author="CATT-116e" w:date="2021-11-30T17:37:00Z">
              <w:r>
                <w:rPr>
                  <w:rFonts w:ascii="Arial" w:hAnsi="Arial" w:cs="Arial"/>
                  <w:color w:val="FF0000"/>
                  <w:sz w:val="18"/>
                  <w:szCs w:val="18"/>
                  <w:u w:val="single"/>
                </w:rPr>
                <w:t xml:space="preserve"> For each </w:t>
              </w:r>
              <w:r>
                <w:rPr>
                  <w:rFonts w:ascii="Arial" w:hAnsi="Arial" w:cs="Arial"/>
                  <w:i/>
                  <w:iCs/>
                  <w:color w:val="FF0000"/>
                  <w:sz w:val="18"/>
                  <w:szCs w:val="18"/>
                  <w:u w:val="single"/>
                </w:rPr>
                <w:t>condReconfigurationI</w:t>
              </w:r>
              <w:r>
                <w:rPr>
                  <w:rFonts w:ascii="Arial" w:hAnsi="Arial" w:cs="Arial"/>
                  <w:color w:val="FF0000"/>
                  <w:sz w:val="18"/>
                  <w:szCs w:val="18"/>
                  <w:u w:val="single"/>
                </w:rPr>
                <w:t xml:space="preserve">d, the network always configures either </w:t>
              </w:r>
              <w:r>
                <w:rPr>
                  <w:rFonts w:ascii="Arial" w:hAnsi="Arial" w:cs="Arial"/>
                  <w:i/>
                  <w:iCs/>
                  <w:color w:val="FF0000"/>
                  <w:sz w:val="18"/>
                  <w:szCs w:val="18"/>
                  <w:u w:val="single"/>
                </w:rPr>
                <w:t>triggerCondition</w:t>
              </w:r>
              <w:r>
                <w:rPr>
                  <w:rFonts w:ascii="Arial" w:hAnsi="Arial" w:cs="Arial"/>
                  <w:color w:val="FF0000"/>
                  <w:sz w:val="18"/>
                  <w:szCs w:val="18"/>
                  <w:u w:val="single"/>
                </w:rPr>
                <w:t xml:space="preserve"> or </w:t>
              </w:r>
              <w:r>
                <w:rPr>
                  <w:rFonts w:ascii="Arial" w:hAnsi="Arial" w:cs="Arial"/>
                  <w:i/>
                  <w:iCs/>
                  <w:color w:val="FF0000"/>
                  <w:sz w:val="18"/>
                  <w:szCs w:val="18"/>
                  <w:u w:val="single"/>
                </w:rPr>
                <w:t>triggerConditionSN</w:t>
              </w:r>
              <w:r>
                <w:rPr>
                  <w:rFonts w:ascii="Arial" w:hAnsi="Arial" w:cs="Arial"/>
                  <w:color w:val="FF0000"/>
                  <w:sz w:val="18"/>
                  <w:szCs w:val="18"/>
                  <w:u w:val="single"/>
                </w:rPr>
                <w:t xml:space="preserve"> (not both).</w:t>
              </w:r>
            </w:ins>
            <w:ins w:id="416" w:author="CATT-116e" w:date="2021-11-30T11:04:00Z">
              <w:r>
                <w:t xml:space="preserve"> </w:t>
              </w:r>
              <w:r>
                <w:rPr>
                  <w:rFonts w:ascii="Arial" w:hAnsi="Arial" w:cs="Arial"/>
                  <w:color w:val="FF0000"/>
                  <w:sz w:val="18"/>
                  <w:szCs w:val="18"/>
                  <w:u w:val="single"/>
                </w:rPr>
                <w:t xml:space="preserve">The field is applied to the case of SN </w:t>
              </w:r>
              <w:r>
                <w:rPr>
                  <w:rFonts w:ascii="Arial" w:hAnsi="Arial" w:cs="Arial"/>
                  <w:color w:val="FF0000"/>
                  <w:sz w:val="18"/>
                  <w:szCs w:val="18"/>
                  <w:u w:val="single"/>
                </w:rPr>
                <w:t>initiated inter-SN CPC.</w:t>
              </w:r>
            </w:ins>
          </w:p>
        </w:tc>
      </w:tr>
    </w:tbl>
    <w:p w:rsidR="0081631A" w:rsidRDefault="008163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97"/>
        <w:gridCol w:w="7342"/>
      </w:tblGrid>
      <w:tr w:rsidR="0081631A">
        <w:trPr>
          <w:cantSplit/>
          <w:tblHeader/>
        </w:trPr>
        <w:tc>
          <w:tcPr>
            <w:tcW w:w="2297" w:type="dxa"/>
          </w:tcPr>
          <w:p w:rsidR="0081631A" w:rsidRDefault="0084295B">
            <w:pPr>
              <w:keepNext/>
              <w:keepLines/>
              <w:spacing w:after="0"/>
              <w:jc w:val="center"/>
              <w:rPr>
                <w:rFonts w:ascii="Arial" w:hAnsi="Arial"/>
                <w:b/>
                <w:sz w:val="18"/>
                <w:lang w:eastAsia="en-GB"/>
              </w:rPr>
            </w:pPr>
            <w:r>
              <w:rPr>
                <w:rFonts w:ascii="Arial" w:hAnsi="Arial"/>
                <w:b/>
                <w:sz w:val="18"/>
                <w:lang w:eastAsia="en-GB"/>
              </w:rPr>
              <w:t>Conditional presence</w:t>
            </w:r>
          </w:p>
        </w:tc>
        <w:tc>
          <w:tcPr>
            <w:tcW w:w="7342" w:type="dxa"/>
          </w:tcPr>
          <w:p w:rsidR="0081631A" w:rsidRDefault="0084295B">
            <w:pPr>
              <w:keepNext/>
              <w:keepLines/>
              <w:spacing w:after="0"/>
              <w:jc w:val="center"/>
              <w:rPr>
                <w:rFonts w:ascii="Arial" w:hAnsi="Arial"/>
                <w:b/>
                <w:sz w:val="18"/>
                <w:lang w:eastAsia="en-GB"/>
              </w:rPr>
            </w:pPr>
            <w:r>
              <w:rPr>
                <w:rFonts w:ascii="Arial" w:hAnsi="Arial"/>
                <w:b/>
                <w:sz w:val="18"/>
                <w:lang w:eastAsia="en-GB"/>
              </w:rPr>
              <w:t>Explanation</w:t>
            </w:r>
          </w:p>
        </w:tc>
      </w:tr>
      <w:tr w:rsidR="0081631A">
        <w:trPr>
          <w:cantSplit/>
        </w:trPr>
        <w:tc>
          <w:tcPr>
            <w:tcW w:w="2297" w:type="dxa"/>
          </w:tcPr>
          <w:p w:rsidR="0081631A" w:rsidRDefault="0084295B">
            <w:pPr>
              <w:keepNext/>
              <w:keepLines/>
              <w:spacing w:after="0"/>
              <w:rPr>
                <w:rFonts w:ascii="Arial" w:hAnsi="Arial"/>
                <w:i/>
                <w:sz w:val="18"/>
                <w:lang w:eastAsia="en-GB"/>
              </w:rPr>
            </w:pPr>
            <w:r>
              <w:rPr>
                <w:rFonts w:ascii="Arial" w:hAnsi="Arial"/>
                <w:i/>
                <w:sz w:val="18"/>
                <w:lang w:eastAsia="en-GB"/>
              </w:rPr>
              <w:t>CondReconfigurationAdd</w:t>
            </w:r>
          </w:p>
        </w:tc>
        <w:tc>
          <w:tcPr>
            <w:tcW w:w="7342" w:type="dxa"/>
          </w:tcPr>
          <w:p w:rsidR="0081631A" w:rsidRDefault="0084295B">
            <w:pPr>
              <w:keepNext/>
              <w:keepLines/>
              <w:spacing w:after="0"/>
              <w:rPr>
                <w:rFonts w:ascii="Arial" w:hAnsi="Arial"/>
                <w:sz w:val="18"/>
                <w:lang w:eastAsia="en-GB"/>
              </w:rPr>
            </w:pPr>
            <w:r>
              <w:rPr>
                <w:rFonts w:ascii="Arial" w:hAnsi="Arial"/>
                <w:sz w:val="18"/>
                <w:lang w:eastAsia="en-GB"/>
              </w:rPr>
              <w:t xml:space="preserve">The field is mandatory present if a </w:t>
            </w:r>
            <w:r>
              <w:rPr>
                <w:rFonts w:ascii="Arial" w:hAnsi="Arial"/>
                <w:i/>
                <w:iCs/>
                <w:sz w:val="18"/>
                <w:lang w:eastAsia="en-GB"/>
              </w:rPr>
              <w:t xml:space="preserve">condReconfigurationId </w:t>
            </w:r>
            <w:r>
              <w:rPr>
                <w:rFonts w:ascii="Arial" w:hAnsi="Arial"/>
                <w:iCs/>
                <w:sz w:val="18"/>
                <w:lang w:eastAsia="en-GB"/>
              </w:rPr>
              <w:t>is being added</w:t>
            </w:r>
            <w:r>
              <w:rPr>
                <w:rFonts w:ascii="Arial" w:hAnsi="Arial"/>
                <w:sz w:val="18"/>
                <w:lang w:eastAsia="en-GB"/>
              </w:rPr>
              <w:t xml:space="preserve">. </w:t>
            </w:r>
            <w:r>
              <w:rPr>
                <w:rFonts w:ascii="Arial" w:hAnsi="Arial"/>
                <w:sz w:val="18"/>
              </w:rPr>
              <w:t>Otherwise it is optional, need ON</w:t>
            </w:r>
            <w:r>
              <w:rPr>
                <w:rFonts w:ascii="Arial" w:hAnsi="Arial"/>
                <w:sz w:val="18"/>
                <w:lang w:eastAsia="en-GB"/>
              </w:rPr>
              <w:t>.</w:t>
            </w:r>
          </w:p>
        </w:tc>
      </w:tr>
      <w:tr w:rsidR="0081631A">
        <w:trPr>
          <w:cantSplit/>
        </w:trPr>
        <w:tc>
          <w:tcPr>
            <w:tcW w:w="2297" w:type="dxa"/>
          </w:tcPr>
          <w:p w:rsidR="0081631A" w:rsidRDefault="0081631A">
            <w:pPr>
              <w:keepNext/>
              <w:keepLines/>
              <w:spacing w:after="0"/>
              <w:rPr>
                <w:rFonts w:ascii="Arial" w:hAnsi="Arial" w:cs="Arial"/>
                <w:i/>
                <w:sz w:val="18"/>
                <w:szCs w:val="18"/>
                <w:lang w:eastAsia="en-GB"/>
              </w:rPr>
            </w:pPr>
          </w:p>
        </w:tc>
        <w:tc>
          <w:tcPr>
            <w:tcW w:w="7342" w:type="dxa"/>
          </w:tcPr>
          <w:p w:rsidR="0081631A" w:rsidRDefault="0081631A">
            <w:pPr>
              <w:keepNext/>
              <w:keepLines/>
              <w:spacing w:after="0"/>
              <w:rPr>
                <w:rFonts w:ascii="Arial" w:hAnsi="Arial" w:cs="Arial"/>
                <w:sz w:val="18"/>
                <w:szCs w:val="18"/>
                <w:lang w:eastAsia="en-GB"/>
              </w:rPr>
            </w:pPr>
          </w:p>
        </w:tc>
      </w:tr>
    </w:tbl>
    <w:bookmarkEnd w:id="367"/>
    <w:bookmarkEnd w:id="368"/>
    <w:bookmarkEnd w:id="369"/>
    <w:bookmarkEnd w:id="370"/>
    <w:bookmarkEnd w:id="371"/>
    <w:bookmarkEnd w:id="372"/>
    <w:bookmarkEnd w:id="373"/>
    <w:bookmarkEnd w:id="374"/>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1631A" w:rsidRDefault="0084295B">
      <w:pPr>
        <w:pStyle w:val="3"/>
      </w:pPr>
      <w:bookmarkStart w:id="417" w:name="_Toc29342700"/>
      <w:bookmarkStart w:id="418" w:name="_Toc36810549"/>
      <w:bookmarkStart w:id="419" w:name="_Toc36939566"/>
      <w:bookmarkStart w:id="420" w:name="_Toc46481187"/>
      <w:bookmarkStart w:id="421" w:name="_Toc46483655"/>
      <w:bookmarkStart w:id="422" w:name="_Toc37082546"/>
      <w:bookmarkStart w:id="423" w:name="_Toc20487403"/>
      <w:bookmarkStart w:id="424" w:name="_Toc36846913"/>
      <w:bookmarkStart w:id="425" w:name="_Toc67997461"/>
      <w:bookmarkStart w:id="426" w:name="_Toc29343839"/>
      <w:bookmarkStart w:id="427" w:name="_Toc36567105"/>
      <w:bookmarkStart w:id="428" w:name="_Toc46482421"/>
      <w:r>
        <w:t>6.3.5</w:t>
      </w:r>
      <w:r>
        <w:tab/>
        <w:t>Measurement information elements</w:t>
      </w:r>
      <w:bookmarkEnd w:id="417"/>
      <w:bookmarkEnd w:id="418"/>
      <w:bookmarkEnd w:id="419"/>
      <w:bookmarkEnd w:id="420"/>
      <w:bookmarkEnd w:id="421"/>
      <w:bookmarkEnd w:id="422"/>
      <w:bookmarkEnd w:id="423"/>
      <w:bookmarkEnd w:id="424"/>
      <w:bookmarkEnd w:id="425"/>
      <w:bookmarkEnd w:id="426"/>
      <w:bookmarkEnd w:id="427"/>
      <w:bookmarkEnd w:id="428"/>
    </w:p>
    <w:p w:rsidR="0081631A" w:rsidRDefault="0084295B">
      <w:pPr>
        <w:pStyle w:val="4"/>
      </w:pPr>
      <w:bookmarkStart w:id="429" w:name="_Toc29342737"/>
      <w:bookmarkStart w:id="430" w:name="_Toc67997498"/>
      <w:bookmarkStart w:id="431" w:name="_Toc46483692"/>
      <w:bookmarkStart w:id="432" w:name="_Toc36846951"/>
      <w:bookmarkStart w:id="433" w:name="_Toc36567142"/>
      <w:bookmarkStart w:id="434" w:name="_Toc46482458"/>
      <w:bookmarkStart w:id="435" w:name="_Toc37082584"/>
      <w:bookmarkStart w:id="436" w:name="_Toc20487438"/>
      <w:bookmarkStart w:id="437" w:name="_Toc46481224"/>
      <w:bookmarkStart w:id="438" w:name="_Toc36810587"/>
      <w:bookmarkStart w:id="439" w:name="_Toc29343876"/>
      <w:bookmarkStart w:id="440" w:name="_Toc36939604"/>
      <w:r>
        <w:t>–</w:t>
      </w:r>
      <w:r>
        <w:tab/>
      </w:r>
      <w:r>
        <w:rPr>
          <w:i/>
        </w:rPr>
        <w:t>ReportConfigInterRAT</w:t>
      </w:r>
      <w:bookmarkEnd w:id="429"/>
      <w:bookmarkEnd w:id="430"/>
      <w:bookmarkEnd w:id="431"/>
      <w:bookmarkEnd w:id="432"/>
      <w:bookmarkEnd w:id="433"/>
      <w:bookmarkEnd w:id="434"/>
      <w:bookmarkEnd w:id="435"/>
      <w:bookmarkEnd w:id="436"/>
      <w:bookmarkEnd w:id="437"/>
      <w:bookmarkEnd w:id="438"/>
      <w:bookmarkEnd w:id="439"/>
      <w:bookmarkEnd w:id="440"/>
    </w:p>
    <w:p w:rsidR="0081631A" w:rsidRDefault="0084295B">
      <w:r>
        <w:t xml:space="preserve">The IE </w:t>
      </w:r>
      <w:r>
        <w:rPr>
          <w:i/>
        </w:rPr>
        <w:t>ReportConfigInterRAT</w:t>
      </w:r>
      <w:r>
        <w:t xml:space="preserve"> specifies criteria for triggering of an inter-RAT measurement reporting event</w:t>
      </w:r>
      <w:ins w:id="441" w:author="CATT" w:date="2021-06-25T14:01:00Z">
        <w:r>
          <w:t xml:space="preserve"> </w:t>
        </w:r>
        <w:r>
          <w:rPr>
            <w:rFonts w:hint="eastAsia"/>
            <w:lang w:eastAsia="zh-CN"/>
          </w:rPr>
          <w:t xml:space="preserve">or </w:t>
        </w:r>
        <w:r>
          <w:t xml:space="preserve">of a </w:t>
        </w:r>
        <w:r>
          <w:rPr>
            <w:rFonts w:hint="eastAsia"/>
            <w:lang w:eastAsia="zh-CN"/>
          </w:rPr>
          <w:t>CPA</w:t>
        </w:r>
        <w:r>
          <w:t xml:space="preserve"> or </w:t>
        </w:r>
      </w:ins>
      <w:ins w:id="442" w:author="CATT" w:date="2021-06-25T14:02:00Z">
        <w:r>
          <w:rPr>
            <w:rFonts w:hint="eastAsia"/>
            <w:lang w:eastAsia="zh-CN"/>
          </w:rPr>
          <w:t xml:space="preserve">MN initiated inter-SN </w:t>
        </w:r>
      </w:ins>
      <w:ins w:id="443" w:author="CATT" w:date="2021-06-25T14:01:00Z">
        <w:r>
          <w:t>CPC event</w:t>
        </w:r>
      </w:ins>
      <w:r>
        <w:t xml:space="preserve">. The inter-RAT measurement reporting events for NR, UTRAN, GERAN and CDMA2000 are </w:t>
      </w:r>
      <w:r>
        <w:t>labelled B</w:t>
      </w:r>
      <w:r>
        <w:rPr>
          <w:i/>
        </w:rPr>
        <w:t>N</w:t>
      </w:r>
      <w:r>
        <w:t xml:space="preserve"> with </w:t>
      </w:r>
      <w:r>
        <w:rPr>
          <w:i/>
        </w:rPr>
        <w:t>N</w:t>
      </w:r>
      <w:r>
        <w:t xml:space="preserve"> equal to 1, 2 and so on. The inter-RAT measurement reporting events for WLAN are labelled W</w:t>
      </w:r>
      <w:r>
        <w:rPr>
          <w:i/>
        </w:rPr>
        <w:t>N</w:t>
      </w:r>
      <w:r>
        <w:t xml:space="preserve"> with </w:t>
      </w:r>
      <w:r>
        <w:rPr>
          <w:i/>
        </w:rPr>
        <w:t>N</w:t>
      </w:r>
      <w:r>
        <w:t xml:space="preserve"> equal to 1, 2 and so on.</w:t>
      </w:r>
    </w:p>
    <w:p w:rsidR="0081631A" w:rsidRDefault="0084295B">
      <w:pPr>
        <w:pStyle w:val="B1"/>
        <w:keepNext/>
        <w:keepLines/>
        <w:ind w:left="1418" w:hanging="1134"/>
      </w:pPr>
      <w:r>
        <w:t>Event B1:</w:t>
      </w:r>
      <w:r>
        <w:tab/>
        <w:t>Neighbour becomes better than absolute threshold;</w:t>
      </w:r>
    </w:p>
    <w:p w:rsidR="0081631A" w:rsidRDefault="0084295B">
      <w:pPr>
        <w:pStyle w:val="B1"/>
        <w:keepNext/>
        <w:keepLines/>
        <w:ind w:left="1418" w:hanging="1134"/>
      </w:pPr>
      <w:r>
        <w:t>Event B2:</w:t>
      </w:r>
      <w:r>
        <w:tab/>
        <w:t>PCell becomes worse than absolute threshol</w:t>
      </w:r>
      <w:r>
        <w:t>d1 AND Neighbour becomes better than another absolute threshold2.</w:t>
      </w:r>
    </w:p>
    <w:p w:rsidR="0081631A" w:rsidRDefault="0084295B">
      <w:pPr>
        <w:pStyle w:val="B1"/>
        <w:keepNext/>
        <w:keepLines/>
        <w:ind w:left="1418" w:hanging="1134"/>
      </w:pPr>
      <w:r>
        <w:t>Event W1:</w:t>
      </w:r>
      <w:r>
        <w:tab/>
        <w:t>WLAN becomes better than a threshold;</w:t>
      </w:r>
    </w:p>
    <w:p w:rsidR="0081631A" w:rsidRDefault="0084295B">
      <w:pPr>
        <w:pStyle w:val="B1"/>
        <w:keepNext/>
        <w:keepLines/>
        <w:ind w:left="1418" w:hanging="1134"/>
      </w:pPr>
      <w:r>
        <w:t>Event W2:</w:t>
      </w:r>
      <w:r>
        <w:tab/>
        <w:t>All WLAN inside WLAN mobility set become worse than a threshold1 and a WLAN outside WLAN mobility set becomes better than a threshol</w:t>
      </w:r>
      <w:r>
        <w:t>d2;</w:t>
      </w:r>
    </w:p>
    <w:p w:rsidR="0081631A" w:rsidRDefault="0084295B">
      <w:pPr>
        <w:pStyle w:val="B1"/>
        <w:keepNext/>
        <w:keepLines/>
        <w:ind w:left="1418" w:hanging="1134"/>
        <w:rPr>
          <w:ins w:id="444" w:author="CATT" w:date="2021-06-24T16:58:00Z"/>
          <w:rFonts w:eastAsiaTheme="minorEastAsia"/>
          <w:lang w:eastAsia="zh-CN"/>
        </w:rPr>
      </w:pPr>
      <w:r>
        <w:t>Event W3:</w:t>
      </w:r>
      <w:r>
        <w:tab/>
        <w:t>All WLAN inside WLAN mobility set become worse than a threshold.</w:t>
      </w:r>
    </w:p>
    <w:p w:rsidR="0081631A" w:rsidRDefault="0084295B">
      <w:pPr>
        <w:pStyle w:val="B1"/>
        <w:keepNext/>
        <w:keepLines/>
        <w:ind w:left="1418" w:hanging="1134"/>
        <w:rPr>
          <w:rFonts w:eastAsiaTheme="minorEastAsia"/>
          <w:lang w:eastAsia="zh-CN"/>
        </w:rPr>
      </w:pPr>
      <w:ins w:id="445" w:author="CATT" w:date="2021-06-24T16:58:00Z">
        <w:r>
          <w:rPr>
            <w:rFonts w:eastAsiaTheme="minorEastAsia"/>
            <w:lang w:eastAsia="zh-CN"/>
          </w:rPr>
          <w:t>CondEvent B1: Conditional reconfigutation candidate becomes better than absolute threshold;</w:t>
        </w:r>
      </w:ins>
    </w:p>
    <w:p w:rsidR="0081631A" w:rsidRDefault="0084295B">
      <w:pPr>
        <w:keepNext/>
        <w:keepLines/>
        <w:rPr>
          <w:iCs/>
        </w:rPr>
      </w:pPr>
      <w:r>
        <w:t>The b1 and b2 event thresholds for CDMA2000 are the CDMA2000 pilot detection threshol</w:t>
      </w:r>
      <w:r>
        <w:t>ds are expressed as an unsigned binary number equal to [-2 x 10 log 10 E</w:t>
      </w:r>
      <w:r>
        <w:rPr>
          <w:vertAlign w:val="subscript"/>
        </w:rPr>
        <w:t>c</w:t>
      </w:r>
      <w:r>
        <w:t>/I</w:t>
      </w:r>
      <w:r>
        <w:rPr>
          <w:vertAlign w:val="subscript"/>
        </w:rPr>
        <w:t>o</w:t>
      </w:r>
      <w:r>
        <w:t>] in units of 0.5dB, see C.S0005 [25] for details</w:t>
      </w:r>
      <w:r>
        <w:rPr>
          <w:iCs/>
        </w:rPr>
        <w:t>.</w:t>
      </w:r>
    </w:p>
    <w:p w:rsidR="0081631A" w:rsidRDefault="0084295B">
      <w:pPr>
        <w:pStyle w:val="TH"/>
      </w:pPr>
      <w:r>
        <w:rPr>
          <w:bCs/>
          <w:i/>
          <w:iCs/>
        </w:rPr>
        <w:t>ReportConfigInterRAT</w:t>
      </w:r>
      <w:r>
        <w:t xml:space="preserve"> information element</w:t>
      </w:r>
    </w:p>
    <w:p w:rsidR="0081631A" w:rsidRDefault="0084295B">
      <w:pPr>
        <w:pStyle w:val="PL"/>
        <w:shd w:val="clear" w:color="auto" w:fill="E6E6E6"/>
      </w:pPr>
      <w:r>
        <w:t>-- ASN1START</w:t>
      </w:r>
    </w:p>
    <w:p w:rsidR="0081631A" w:rsidRDefault="0081631A">
      <w:pPr>
        <w:pStyle w:val="PL"/>
        <w:shd w:val="clear" w:color="auto" w:fill="E6E6E6"/>
      </w:pPr>
    </w:p>
    <w:p w:rsidR="0081631A" w:rsidRDefault="0084295B">
      <w:pPr>
        <w:pStyle w:val="PL"/>
        <w:shd w:val="clear" w:color="auto" w:fill="E6E6E6"/>
      </w:pPr>
      <w:r>
        <w:t>ReportConfigInterRAT ::=</w:t>
      </w:r>
      <w:r>
        <w:tab/>
      </w:r>
      <w:r>
        <w:tab/>
      </w:r>
      <w:r>
        <w:tab/>
        <w:t>SEQUENCE {</w:t>
      </w:r>
    </w:p>
    <w:p w:rsidR="0081631A" w:rsidRDefault="0084295B">
      <w:pPr>
        <w:pStyle w:val="PL"/>
        <w:shd w:val="clear" w:color="auto" w:fill="E6E6E6"/>
      </w:pPr>
      <w:r>
        <w:tab/>
        <w:t>triggerType</w:t>
      </w:r>
      <w:r>
        <w:tab/>
      </w:r>
      <w:r>
        <w:tab/>
      </w:r>
      <w:r>
        <w:tab/>
      </w:r>
      <w:r>
        <w:tab/>
      </w:r>
      <w:r>
        <w:tab/>
      </w:r>
      <w:r>
        <w:tab/>
      </w:r>
      <w:r>
        <w:tab/>
        <w:t>CHOICE {</w:t>
      </w:r>
    </w:p>
    <w:p w:rsidR="0081631A" w:rsidRDefault="0084295B">
      <w:pPr>
        <w:pStyle w:val="PL"/>
        <w:shd w:val="clear" w:color="auto" w:fill="E6E6E6"/>
      </w:pPr>
      <w:r>
        <w:tab/>
      </w:r>
      <w:r>
        <w:tab/>
        <w:t>event</w:t>
      </w:r>
      <w:r>
        <w:tab/>
      </w:r>
      <w:r>
        <w:tab/>
      </w:r>
      <w:r>
        <w:tab/>
      </w:r>
      <w:r>
        <w:tab/>
      </w:r>
      <w:r>
        <w:tab/>
      </w:r>
      <w:r>
        <w:tab/>
      </w:r>
      <w:r>
        <w:tab/>
      </w:r>
      <w:r>
        <w:tab/>
        <w:t>SEQUENCE {</w:t>
      </w:r>
    </w:p>
    <w:p w:rsidR="0081631A" w:rsidRDefault="0084295B">
      <w:pPr>
        <w:pStyle w:val="PL"/>
        <w:shd w:val="clear" w:color="auto" w:fill="E6E6E6"/>
      </w:pPr>
      <w:r>
        <w:tab/>
      </w:r>
      <w:r>
        <w:tab/>
      </w:r>
      <w:r>
        <w:tab/>
        <w:t>eventId</w:t>
      </w:r>
      <w:r>
        <w:tab/>
      </w:r>
      <w:r>
        <w:tab/>
      </w:r>
      <w:r>
        <w:tab/>
      </w:r>
      <w:r>
        <w:tab/>
      </w:r>
      <w:r>
        <w:tab/>
      </w:r>
      <w:r>
        <w:tab/>
      </w:r>
      <w:r>
        <w:tab/>
      </w:r>
      <w:r>
        <w:tab/>
        <w:t>CHOICE {</w:t>
      </w:r>
    </w:p>
    <w:p w:rsidR="0081631A" w:rsidRDefault="0084295B">
      <w:pPr>
        <w:pStyle w:val="PL"/>
        <w:shd w:val="clear" w:color="auto" w:fill="E6E6E6"/>
      </w:pPr>
      <w:r>
        <w:tab/>
      </w:r>
      <w:r>
        <w:tab/>
      </w:r>
      <w:r>
        <w:tab/>
      </w:r>
      <w:r>
        <w:tab/>
        <w:t>eventB1</w:t>
      </w:r>
      <w:r>
        <w:tab/>
      </w:r>
      <w:r>
        <w:tab/>
      </w:r>
      <w:r>
        <w:tab/>
      </w:r>
      <w:r>
        <w:tab/>
      </w:r>
      <w:r>
        <w:tab/>
      </w:r>
      <w:r>
        <w:tab/>
      </w:r>
      <w:r>
        <w:tab/>
      </w:r>
      <w:r>
        <w:tab/>
        <w:t>SEQUENCE {</w:t>
      </w:r>
    </w:p>
    <w:p w:rsidR="0081631A" w:rsidRDefault="0084295B">
      <w:pPr>
        <w:pStyle w:val="PL"/>
        <w:shd w:val="clear" w:color="auto" w:fill="E6E6E6"/>
      </w:pPr>
      <w:r>
        <w:tab/>
      </w:r>
      <w:r>
        <w:tab/>
      </w:r>
      <w:r>
        <w:tab/>
      </w:r>
      <w:r>
        <w:tab/>
      </w:r>
      <w:r>
        <w:tab/>
        <w:t>b1-Threshold</w:t>
      </w:r>
      <w:r>
        <w:tab/>
      </w:r>
      <w:r>
        <w:tab/>
      </w:r>
      <w:r>
        <w:tab/>
      </w:r>
      <w:r>
        <w:tab/>
      </w:r>
      <w:r>
        <w:tab/>
      </w:r>
      <w:r>
        <w:tab/>
        <w:t>CHOICE {</w:t>
      </w:r>
    </w:p>
    <w:p w:rsidR="0081631A" w:rsidRDefault="0084295B">
      <w:pPr>
        <w:pStyle w:val="PL"/>
        <w:shd w:val="clear" w:color="auto" w:fill="E6E6E6"/>
      </w:pPr>
      <w:r>
        <w:tab/>
      </w:r>
      <w:r>
        <w:tab/>
      </w:r>
      <w:r>
        <w:tab/>
      </w:r>
      <w:r>
        <w:tab/>
      </w:r>
      <w:r>
        <w:tab/>
      </w:r>
      <w:r>
        <w:tab/>
        <w:t>b1-ThresholdUTRA</w:t>
      </w:r>
      <w:r>
        <w:tab/>
      </w:r>
      <w:r>
        <w:tab/>
      </w:r>
      <w:r>
        <w:tab/>
      </w:r>
      <w:r>
        <w:tab/>
      </w:r>
      <w:r>
        <w:tab/>
        <w:t>ThresholdUTRA,</w:t>
      </w:r>
    </w:p>
    <w:p w:rsidR="0081631A" w:rsidRDefault="0084295B">
      <w:pPr>
        <w:pStyle w:val="PL"/>
        <w:shd w:val="clear" w:color="auto" w:fill="E6E6E6"/>
      </w:pPr>
      <w:r>
        <w:tab/>
      </w:r>
      <w:r>
        <w:tab/>
      </w:r>
      <w:r>
        <w:tab/>
      </w:r>
      <w:r>
        <w:tab/>
      </w:r>
      <w:r>
        <w:tab/>
      </w:r>
      <w:r>
        <w:tab/>
        <w:t>b1-ThresholdGERAN</w:t>
      </w:r>
      <w:r>
        <w:tab/>
      </w:r>
      <w:r>
        <w:tab/>
      </w:r>
      <w:r>
        <w:tab/>
      </w:r>
      <w:r>
        <w:tab/>
      </w:r>
      <w:r>
        <w:tab/>
        <w:t>ThresholdGERAN,</w:t>
      </w:r>
    </w:p>
    <w:p w:rsidR="0081631A" w:rsidRDefault="0084295B">
      <w:pPr>
        <w:pStyle w:val="PL"/>
        <w:shd w:val="clear" w:color="auto" w:fill="E6E6E6"/>
      </w:pPr>
      <w:r>
        <w:tab/>
      </w:r>
      <w:r>
        <w:tab/>
      </w:r>
      <w:r>
        <w:tab/>
      </w:r>
      <w:r>
        <w:tab/>
      </w:r>
      <w:r>
        <w:tab/>
      </w:r>
      <w:r>
        <w:tab/>
        <w:t>b1-ThresholdCDMA2000</w:t>
      </w:r>
      <w:r>
        <w:tab/>
      </w:r>
      <w:r>
        <w:tab/>
      </w:r>
      <w:r>
        <w:tab/>
      </w:r>
      <w:r>
        <w:tab/>
        <w:t>ThresholdCDMA2000</w:t>
      </w:r>
    </w:p>
    <w:p w:rsidR="0081631A" w:rsidRDefault="0084295B">
      <w:pPr>
        <w:pStyle w:val="PL"/>
        <w:shd w:val="clear" w:color="auto" w:fill="E6E6E6"/>
      </w:pPr>
      <w:r>
        <w:tab/>
      </w:r>
      <w:r>
        <w:tab/>
      </w:r>
      <w:r>
        <w:tab/>
      </w:r>
      <w:r>
        <w:tab/>
      </w:r>
      <w:r>
        <w:tab/>
        <w:t>}</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eventB2</w:t>
      </w:r>
      <w:r>
        <w:tab/>
      </w:r>
      <w:r>
        <w:tab/>
      </w:r>
      <w:r>
        <w:tab/>
      </w:r>
      <w:r>
        <w:tab/>
      </w:r>
      <w:r>
        <w:tab/>
      </w:r>
      <w:r>
        <w:tab/>
      </w:r>
      <w:r>
        <w:tab/>
      </w:r>
      <w:r>
        <w:tab/>
        <w:t>SEQUENCE {</w:t>
      </w:r>
    </w:p>
    <w:p w:rsidR="0081631A" w:rsidRDefault="0084295B">
      <w:pPr>
        <w:pStyle w:val="PL"/>
        <w:shd w:val="clear" w:color="auto" w:fill="E6E6E6"/>
      </w:pPr>
      <w:r>
        <w:tab/>
      </w:r>
      <w:r>
        <w:tab/>
      </w:r>
      <w:r>
        <w:tab/>
      </w:r>
      <w:r>
        <w:tab/>
      </w:r>
      <w:r>
        <w:tab/>
        <w:t>b2-Threshold1</w:t>
      </w:r>
      <w:r>
        <w:tab/>
      </w:r>
      <w:r>
        <w:tab/>
      </w:r>
      <w:r>
        <w:tab/>
      </w:r>
      <w:r>
        <w:tab/>
      </w:r>
      <w:r>
        <w:tab/>
      </w:r>
      <w:r>
        <w:tab/>
        <w:t>ThresholdEUTRA,</w:t>
      </w:r>
    </w:p>
    <w:p w:rsidR="0081631A" w:rsidRDefault="0084295B">
      <w:pPr>
        <w:pStyle w:val="PL"/>
        <w:shd w:val="clear" w:color="auto" w:fill="E6E6E6"/>
      </w:pPr>
      <w:r>
        <w:tab/>
      </w:r>
      <w:r>
        <w:tab/>
      </w:r>
      <w:r>
        <w:tab/>
      </w:r>
      <w:r>
        <w:tab/>
      </w:r>
      <w:r>
        <w:tab/>
        <w:t>b2-Threshold2</w:t>
      </w:r>
      <w:r>
        <w:tab/>
      </w:r>
      <w:r>
        <w:tab/>
      </w:r>
      <w:r>
        <w:tab/>
      </w:r>
      <w:r>
        <w:tab/>
      </w:r>
      <w:r>
        <w:tab/>
      </w:r>
      <w:r>
        <w:tab/>
        <w:t>CHOICE {</w:t>
      </w:r>
    </w:p>
    <w:p w:rsidR="0081631A" w:rsidRDefault="0084295B">
      <w:pPr>
        <w:pStyle w:val="PL"/>
        <w:shd w:val="clear" w:color="auto" w:fill="E6E6E6"/>
      </w:pPr>
      <w:r>
        <w:tab/>
      </w:r>
      <w:r>
        <w:tab/>
      </w:r>
      <w:r>
        <w:tab/>
      </w:r>
      <w:r>
        <w:tab/>
      </w:r>
      <w:r>
        <w:tab/>
      </w:r>
      <w:r>
        <w:tab/>
        <w:t>b2-Threshold2UTRA</w:t>
      </w:r>
      <w:r>
        <w:tab/>
      </w:r>
      <w:r>
        <w:tab/>
      </w:r>
      <w:r>
        <w:tab/>
      </w:r>
      <w:r>
        <w:tab/>
      </w:r>
      <w:r>
        <w:tab/>
        <w:t>ThresholdUTRA,</w:t>
      </w:r>
    </w:p>
    <w:p w:rsidR="0081631A" w:rsidRDefault="0084295B">
      <w:pPr>
        <w:pStyle w:val="PL"/>
        <w:shd w:val="clear" w:color="auto" w:fill="E6E6E6"/>
      </w:pPr>
      <w:r>
        <w:tab/>
      </w:r>
      <w:r>
        <w:tab/>
      </w:r>
      <w:r>
        <w:tab/>
      </w:r>
      <w:r>
        <w:tab/>
      </w:r>
      <w:r>
        <w:tab/>
      </w:r>
      <w:r>
        <w:tab/>
        <w:t>b2-Threshold2GERAN</w:t>
      </w:r>
      <w:r>
        <w:tab/>
      </w:r>
      <w:r>
        <w:tab/>
      </w:r>
      <w:r>
        <w:tab/>
      </w:r>
      <w:r>
        <w:tab/>
      </w:r>
      <w:r>
        <w:tab/>
        <w:t>ThresholdGERAN,</w:t>
      </w:r>
    </w:p>
    <w:p w:rsidR="0081631A" w:rsidRDefault="0084295B">
      <w:pPr>
        <w:pStyle w:val="PL"/>
        <w:shd w:val="clear" w:color="auto" w:fill="E6E6E6"/>
      </w:pPr>
      <w:r>
        <w:tab/>
      </w:r>
      <w:r>
        <w:tab/>
      </w:r>
      <w:r>
        <w:tab/>
      </w:r>
      <w:r>
        <w:tab/>
      </w:r>
      <w:r>
        <w:tab/>
      </w:r>
      <w:r>
        <w:tab/>
        <w:t>b2-Threshold2CDMA2000</w:t>
      </w:r>
      <w:r>
        <w:tab/>
      </w:r>
      <w:r>
        <w:tab/>
      </w:r>
      <w:r>
        <w:tab/>
      </w:r>
      <w:r>
        <w:tab/>
        <w:t>ThresholdCDMA2000</w:t>
      </w:r>
    </w:p>
    <w:p w:rsidR="0081631A" w:rsidRDefault="0084295B">
      <w:pPr>
        <w:pStyle w:val="PL"/>
        <w:shd w:val="clear" w:color="auto" w:fill="E6E6E6"/>
      </w:pPr>
      <w:r>
        <w:tab/>
      </w:r>
      <w:r>
        <w:tab/>
      </w:r>
      <w:r>
        <w:tab/>
      </w:r>
      <w:r>
        <w:tab/>
      </w:r>
      <w:r>
        <w:tab/>
        <w:t>}</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eventW1-r13</w:t>
      </w:r>
      <w:r>
        <w:tab/>
      </w:r>
      <w:r>
        <w:tab/>
      </w:r>
      <w:r>
        <w:tab/>
      </w:r>
      <w:r>
        <w:tab/>
      </w:r>
      <w:r>
        <w:tab/>
      </w:r>
      <w:r>
        <w:tab/>
        <w:t>SEQUENCE {</w:t>
      </w:r>
    </w:p>
    <w:p w:rsidR="0081631A" w:rsidRDefault="0084295B">
      <w:pPr>
        <w:pStyle w:val="PL"/>
        <w:shd w:val="clear" w:color="auto" w:fill="E6E6E6"/>
      </w:pPr>
      <w:r>
        <w:tab/>
      </w:r>
      <w:r>
        <w:tab/>
      </w:r>
      <w:r>
        <w:tab/>
      </w:r>
      <w:r>
        <w:tab/>
      </w:r>
      <w:r>
        <w:tab/>
        <w:t>w1-Threshold-r13</w:t>
      </w:r>
      <w:r>
        <w:tab/>
      </w:r>
      <w:r>
        <w:tab/>
      </w:r>
      <w:r>
        <w:tab/>
        <w:t>WLAN-RSSI-Range-r13</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eventW2-r13</w:t>
      </w:r>
      <w:r>
        <w:tab/>
      </w:r>
      <w:r>
        <w:tab/>
      </w:r>
      <w:r>
        <w:tab/>
      </w:r>
      <w:r>
        <w:tab/>
      </w:r>
      <w:r>
        <w:tab/>
      </w:r>
      <w:r>
        <w:tab/>
        <w:t>SEQUENCE {</w:t>
      </w:r>
    </w:p>
    <w:p w:rsidR="0081631A" w:rsidRDefault="0084295B">
      <w:pPr>
        <w:pStyle w:val="PL"/>
        <w:shd w:val="clear" w:color="auto" w:fill="E6E6E6"/>
      </w:pPr>
      <w:r>
        <w:tab/>
      </w:r>
      <w:r>
        <w:tab/>
      </w:r>
      <w:r>
        <w:tab/>
      </w:r>
      <w:r>
        <w:tab/>
      </w:r>
      <w:r>
        <w:tab/>
        <w:t>w2-Threshold1-r13</w:t>
      </w:r>
      <w:r>
        <w:tab/>
      </w:r>
      <w:r>
        <w:tab/>
      </w:r>
      <w:r>
        <w:tab/>
        <w:t>WLAN-RSSI-Range-r13,</w:t>
      </w:r>
    </w:p>
    <w:p w:rsidR="0081631A" w:rsidRDefault="0084295B">
      <w:pPr>
        <w:pStyle w:val="PL"/>
        <w:shd w:val="clear" w:color="auto" w:fill="E6E6E6"/>
      </w:pPr>
      <w:r>
        <w:tab/>
      </w:r>
      <w:r>
        <w:tab/>
      </w:r>
      <w:r>
        <w:tab/>
      </w:r>
      <w:r>
        <w:tab/>
      </w:r>
      <w:r>
        <w:tab/>
        <w:t>w2-Threshold2-r13</w:t>
      </w:r>
      <w:r>
        <w:tab/>
      </w:r>
      <w:r>
        <w:tab/>
      </w:r>
      <w:r>
        <w:tab/>
        <w:t>WLAN-RSSI-Range-r13</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eventW3-r13</w:t>
      </w:r>
      <w:r>
        <w:tab/>
      </w:r>
      <w:r>
        <w:tab/>
      </w:r>
      <w:r>
        <w:tab/>
      </w:r>
      <w:r>
        <w:tab/>
      </w:r>
      <w:r>
        <w:tab/>
      </w:r>
      <w:r>
        <w:tab/>
        <w:t>SEQUENCE {</w:t>
      </w:r>
    </w:p>
    <w:p w:rsidR="0081631A" w:rsidRDefault="0084295B">
      <w:pPr>
        <w:pStyle w:val="PL"/>
        <w:shd w:val="clear" w:color="auto" w:fill="E6E6E6"/>
      </w:pPr>
      <w:r>
        <w:tab/>
      </w:r>
      <w:r>
        <w:tab/>
      </w:r>
      <w:r>
        <w:tab/>
      </w:r>
      <w:r>
        <w:tab/>
      </w:r>
      <w:r>
        <w:tab/>
      </w:r>
      <w:r>
        <w:t>w3-Threshold-r13</w:t>
      </w:r>
      <w:r>
        <w:tab/>
      </w:r>
      <w:r>
        <w:tab/>
      </w:r>
      <w:r>
        <w:tab/>
        <w:t>WLAN-RSSI-Range-r13</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eventB1-NR-r15</w:t>
      </w:r>
      <w:r>
        <w:tab/>
      </w:r>
      <w:r>
        <w:tab/>
      </w:r>
      <w:r>
        <w:tab/>
      </w:r>
      <w:r>
        <w:tab/>
      </w:r>
      <w:r>
        <w:tab/>
      </w:r>
      <w:r>
        <w:tab/>
      </w:r>
      <w:r>
        <w:tab/>
        <w:t>SEQUENCE {</w:t>
      </w:r>
    </w:p>
    <w:p w:rsidR="0081631A" w:rsidRDefault="0084295B">
      <w:pPr>
        <w:pStyle w:val="PL"/>
        <w:shd w:val="clear" w:color="auto" w:fill="E6E6E6"/>
      </w:pPr>
      <w:r>
        <w:tab/>
      </w:r>
      <w:r>
        <w:tab/>
      </w:r>
      <w:r>
        <w:tab/>
      </w:r>
      <w:r>
        <w:tab/>
      </w:r>
      <w:r>
        <w:tab/>
        <w:t>b1-ThresholdNR-r15</w:t>
      </w:r>
      <w:r>
        <w:tab/>
      </w:r>
      <w:r>
        <w:tab/>
      </w:r>
      <w:r>
        <w:tab/>
      </w:r>
      <w:r>
        <w:tab/>
      </w:r>
      <w:r>
        <w:tab/>
        <w:t>ThresholdNR-r15,</w:t>
      </w:r>
    </w:p>
    <w:p w:rsidR="0081631A" w:rsidRDefault="0084295B">
      <w:pPr>
        <w:pStyle w:val="PL"/>
        <w:shd w:val="clear" w:color="auto" w:fill="E6E6E6"/>
      </w:pPr>
      <w:r>
        <w:tab/>
      </w:r>
      <w:r>
        <w:tab/>
      </w:r>
      <w:r>
        <w:tab/>
      </w:r>
      <w:r>
        <w:tab/>
      </w:r>
      <w:r>
        <w:tab/>
        <w:t>reportOnLeave-r15</w:t>
      </w:r>
      <w:r>
        <w:tab/>
      </w:r>
      <w:r>
        <w:tab/>
      </w:r>
      <w:r>
        <w:tab/>
      </w:r>
      <w:r>
        <w:tab/>
      </w:r>
      <w:r>
        <w:tab/>
        <w:t>BOOLEAN</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r>
      <w:r>
        <w:tab/>
        <w:t>eventB2-NR-r15</w:t>
      </w:r>
      <w:r>
        <w:tab/>
      </w:r>
      <w:r>
        <w:tab/>
      </w:r>
      <w:r>
        <w:tab/>
      </w:r>
      <w:r>
        <w:tab/>
      </w:r>
      <w:r>
        <w:tab/>
      </w:r>
      <w:r>
        <w:tab/>
      </w:r>
      <w:r>
        <w:tab/>
        <w:t>SEQUENCE {</w:t>
      </w:r>
    </w:p>
    <w:p w:rsidR="0081631A" w:rsidRDefault="0084295B">
      <w:pPr>
        <w:pStyle w:val="PL"/>
        <w:shd w:val="clear" w:color="auto" w:fill="E6E6E6"/>
      </w:pPr>
      <w:r>
        <w:tab/>
      </w:r>
      <w:r>
        <w:tab/>
      </w:r>
      <w:r>
        <w:tab/>
      </w:r>
      <w:r>
        <w:tab/>
      </w:r>
      <w:r>
        <w:tab/>
        <w:t>b2-Threshold1-r15</w:t>
      </w:r>
      <w:r>
        <w:tab/>
      </w:r>
      <w:r>
        <w:tab/>
      </w:r>
      <w:r>
        <w:tab/>
      </w:r>
      <w:r>
        <w:tab/>
      </w:r>
      <w:r>
        <w:tab/>
        <w:t>ThresholdEUTRA,</w:t>
      </w:r>
    </w:p>
    <w:p w:rsidR="0081631A" w:rsidRDefault="0084295B">
      <w:pPr>
        <w:pStyle w:val="PL"/>
        <w:shd w:val="clear" w:color="auto" w:fill="E6E6E6"/>
      </w:pPr>
      <w:r>
        <w:tab/>
      </w:r>
      <w:r>
        <w:tab/>
      </w:r>
      <w:r>
        <w:tab/>
      </w:r>
      <w:r>
        <w:tab/>
      </w:r>
      <w:r>
        <w:tab/>
      </w:r>
      <w:r>
        <w:t>b2-Threshold2NR-r15</w:t>
      </w:r>
      <w:r>
        <w:tab/>
      </w:r>
      <w:r>
        <w:tab/>
      </w:r>
      <w:r>
        <w:tab/>
      </w:r>
      <w:r>
        <w:tab/>
      </w:r>
      <w:r>
        <w:tab/>
        <w:t>ThresholdNR-r15,</w:t>
      </w:r>
    </w:p>
    <w:p w:rsidR="0081631A" w:rsidRDefault="0084295B">
      <w:pPr>
        <w:pStyle w:val="PL"/>
        <w:shd w:val="clear" w:color="auto" w:fill="E6E6E6"/>
      </w:pPr>
      <w:r>
        <w:tab/>
      </w:r>
      <w:r>
        <w:tab/>
      </w:r>
      <w:r>
        <w:tab/>
      </w:r>
      <w:r>
        <w:tab/>
      </w:r>
      <w:r>
        <w:tab/>
        <w:t>reportOnLeave-r15</w:t>
      </w:r>
      <w:r>
        <w:tab/>
      </w:r>
      <w:r>
        <w:tab/>
      </w:r>
      <w:r>
        <w:tab/>
      </w:r>
      <w:r>
        <w:tab/>
      </w:r>
      <w:r>
        <w:tab/>
        <w:t>BOOLEAN</w:t>
      </w:r>
    </w:p>
    <w:p w:rsidR="0081631A" w:rsidRDefault="0084295B">
      <w:pPr>
        <w:pStyle w:val="PL"/>
        <w:shd w:val="clear" w:color="auto" w:fill="E6E6E6"/>
      </w:pPr>
      <w:r>
        <w:tab/>
      </w:r>
      <w:r>
        <w:tab/>
      </w:r>
      <w:r>
        <w:tab/>
      </w:r>
      <w:r>
        <w:tab/>
        <w:t>}</w:t>
      </w:r>
    </w:p>
    <w:p w:rsidR="0081631A" w:rsidRDefault="0084295B">
      <w:pPr>
        <w:pStyle w:val="PL"/>
        <w:shd w:val="clear" w:color="auto" w:fill="E6E6E6"/>
      </w:pPr>
      <w:r>
        <w:tab/>
      </w:r>
      <w:r>
        <w:tab/>
      </w:r>
      <w:r>
        <w:tab/>
        <w:t>},</w:t>
      </w:r>
    </w:p>
    <w:p w:rsidR="0081631A" w:rsidRDefault="0084295B">
      <w:pPr>
        <w:pStyle w:val="PL"/>
        <w:shd w:val="clear" w:color="auto" w:fill="E6E6E6"/>
      </w:pPr>
      <w:r>
        <w:tab/>
      </w:r>
      <w:r>
        <w:tab/>
      </w:r>
      <w:r>
        <w:tab/>
        <w:t>hysteresis</w:t>
      </w:r>
      <w:r>
        <w:tab/>
      </w:r>
      <w:r>
        <w:tab/>
      </w:r>
      <w:r>
        <w:tab/>
      </w:r>
      <w:r>
        <w:tab/>
      </w:r>
      <w:r>
        <w:tab/>
      </w:r>
      <w:r>
        <w:tab/>
        <w:t>Hysteresis,</w:t>
      </w:r>
    </w:p>
    <w:p w:rsidR="0081631A" w:rsidRDefault="0084295B">
      <w:pPr>
        <w:pStyle w:val="PL"/>
        <w:shd w:val="clear" w:color="auto" w:fill="E6E6E6"/>
      </w:pPr>
      <w:r>
        <w:tab/>
      </w:r>
      <w:r>
        <w:tab/>
      </w:r>
      <w:r>
        <w:tab/>
        <w:t>timeToTrigger</w:t>
      </w:r>
      <w:r>
        <w:tab/>
      </w:r>
      <w:r>
        <w:tab/>
      </w:r>
      <w:r>
        <w:tab/>
      </w:r>
      <w:r>
        <w:tab/>
      </w:r>
      <w:r>
        <w:tab/>
        <w:t>TimeToTrigger</w:t>
      </w:r>
    </w:p>
    <w:p w:rsidR="0081631A" w:rsidRDefault="0084295B">
      <w:pPr>
        <w:pStyle w:val="PL"/>
        <w:shd w:val="clear" w:color="auto" w:fill="E6E6E6"/>
      </w:pPr>
      <w:r>
        <w:tab/>
      </w:r>
      <w:r>
        <w:tab/>
        <w:t>},</w:t>
      </w:r>
    </w:p>
    <w:p w:rsidR="0081631A" w:rsidRDefault="0084295B">
      <w:pPr>
        <w:pStyle w:val="PL"/>
        <w:shd w:val="clear" w:color="auto" w:fill="E6E6E6"/>
      </w:pPr>
      <w:r>
        <w:tab/>
      </w:r>
      <w:r>
        <w:tab/>
        <w:t>periodical</w:t>
      </w:r>
      <w:r>
        <w:tab/>
      </w:r>
      <w:r>
        <w:tab/>
      </w:r>
      <w:r>
        <w:tab/>
      </w:r>
      <w:r>
        <w:tab/>
      </w:r>
      <w:r>
        <w:tab/>
      </w:r>
      <w:r>
        <w:tab/>
      </w:r>
      <w:r>
        <w:tab/>
      </w:r>
      <w:r>
        <w:tab/>
        <w:t>SEQUENCE {</w:t>
      </w:r>
    </w:p>
    <w:p w:rsidR="0081631A" w:rsidRDefault="0084295B">
      <w:pPr>
        <w:pStyle w:val="PL"/>
        <w:shd w:val="clear" w:color="auto" w:fill="E6E6E6"/>
      </w:pPr>
      <w:r>
        <w:tab/>
      </w:r>
      <w:r>
        <w:tab/>
      </w:r>
      <w:r>
        <w:tab/>
        <w:t>purpose</w:t>
      </w:r>
      <w:r>
        <w:tab/>
      </w:r>
      <w:r>
        <w:tab/>
      </w:r>
      <w:r>
        <w:tab/>
      </w:r>
      <w:r>
        <w:tab/>
      </w:r>
      <w:r>
        <w:tab/>
      </w:r>
      <w:r>
        <w:tab/>
      </w:r>
      <w:r>
        <w:tab/>
      </w:r>
      <w:r>
        <w:tab/>
      </w:r>
      <w:r>
        <w:tab/>
        <w:t>ENUMERATED {</w:t>
      </w:r>
    </w:p>
    <w:p w:rsidR="0081631A" w:rsidRDefault="0084295B">
      <w:pPr>
        <w:pStyle w:val="PL"/>
        <w:shd w:val="clear" w:color="auto" w:fill="E6E6E6"/>
      </w:pPr>
      <w:r>
        <w:tab/>
      </w:r>
      <w:r>
        <w:tab/>
      </w:r>
      <w:r>
        <w:tab/>
      </w:r>
      <w:r>
        <w:tab/>
      </w:r>
      <w:r>
        <w:tab/>
      </w:r>
      <w:r>
        <w:tab/>
      </w:r>
      <w:r>
        <w:tab/>
      </w:r>
      <w:r>
        <w:tab/>
      </w:r>
      <w:r>
        <w:tab/>
      </w:r>
      <w:r>
        <w:tab/>
      </w:r>
      <w:r>
        <w:tab/>
      </w:r>
      <w:r>
        <w:tab/>
      </w:r>
      <w:r>
        <w:tab/>
      </w:r>
      <w:r>
        <w:tab/>
        <w:t>reportStrongestCells</w:t>
      </w:r>
      <w:r>
        <w:t>,</w:t>
      </w:r>
    </w:p>
    <w:p w:rsidR="0081631A" w:rsidRDefault="0084295B">
      <w:pPr>
        <w:pStyle w:val="PL"/>
        <w:shd w:val="clear" w:color="auto" w:fill="E6E6E6"/>
      </w:pPr>
      <w:r>
        <w:tab/>
      </w:r>
      <w:r>
        <w:tab/>
      </w:r>
      <w:r>
        <w:tab/>
      </w:r>
      <w:r>
        <w:tab/>
      </w:r>
      <w:r>
        <w:tab/>
      </w:r>
      <w:r>
        <w:tab/>
      </w:r>
      <w:r>
        <w:tab/>
      </w:r>
      <w:r>
        <w:tab/>
      </w:r>
      <w:r>
        <w:tab/>
      </w:r>
      <w:r>
        <w:tab/>
      </w:r>
      <w:r>
        <w:tab/>
      </w:r>
      <w:r>
        <w:tab/>
      </w:r>
      <w:r>
        <w:tab/>
      </w:r>
      <w:r>
        <w:tab/>
        <w:t>reportStrongestCellsForSON,</w:t>
      </w:r>
    </w:p>
    <w:p w:rsidR="0081631A" w:rsidRDefault="0084295B">
      <w:pPr>
        <w:pStyle w:val="PL"/>
        <w:shd w:val="clear" w:color="auto" w:fill="E6E6E6"/>
      </w:pPr>
      <w:r>
        <w:tab/>
      </w:r>
      <w:r>
        <w:tab/>
      </w:r>
      <w:r>
        <w:tab/>
      </w:r>
      <w:r>
        <w:tab/>
      </w:r>
      <w:r>
        <w:tab/>
      </w:r>
      <w:r>
        <w:tab/>
      </w:r>
      <w:r>
        <w:tab/>
      </w:r>
      <w:r>
        <w:tab/>
      </w:r>
      <w:r>
        <w:tab/>
      </w:r>
      <w:r>
        <w:tab/>
      </w:r>
      <w:r>
        <w:tab/>
      </w:r>
      <w:r>
        <w:tab/>
      </w:r>
      <w:r>
        <w:tab/>
      </w:r>
      <w:r>
        <w:tab/>
        <w:t>reportCGI}</w:t>
      </w:r>
    </w:p>
    <w:p w:rsidR="0081631A" w:rsidRDefault="0084295B">
      <w:pPr>
        <w:pStyle w:val="PL"/>
        <w:shd w:val="clear" w:color="auto" w:fill="E6E6E6"/>
      </w:pPr>
      <w:r>
        <w:tab/>
      </w:r>
      <w:r>
        <w:tab/>
        <w:t>}</w:t>
      </w:r>
    </w:p>
    <w:p w:rsidR="0081631A" w:rsidRDefault="0084295B">
      <w:pPr>
        <w:pStyle w:val="PL"/>
        <w:shd w:val="clear" w:color="auto" w:fill="E6E6E6"/>
      </w:pPr>
      <w:r>
        <w:tab/>
        <w:t>},</w:t>
      </w:r>
    </w:p>
    <w:p w:rsidR="0081631A" w:rsidRDefault="0084295B">
      <w:pPr>
        <w:pStyle w:val="PL"/>
        <w:shd w:val="clear" w:color="auto" w:fill="E6E6E6"/>
      </w:pPr>
      <w:r>
        <w:tab/>
        <w:t>maxReportCells</w:t>
      </w:r>
      <w:r>
        <w:tab/>
      </w:r>
      <w:r>
        <w:tab/>
      </w:r>
      <w:r>
        <w:tab/>
      </w:r>
      <w:r>
        <w:tab/>
      </w:r>
      <w:r>
        <w:tab/>
        <w:t>INTEGER (1..maxCellReport),</w:t>
      </w:r>
    </w:p>
    <w:p w:rsidR="0081631A" w:rsidRDefault="0084295B">
      <w:pPr>
        <w:pStyle w:val="PL"/>
        <w:shd w:val="clear" w:color="auto" w:fill="E6E6E6"/>
      </w:pPr>
      <w:r>
        <w:tab/>
        <w:t>reportInterval</w:t>
      </w:r>
      <w:r>
        <w:tab/>
      </w:r>
      <w:r>
        <w:tab/>
      </w:r>
      <w:r>
        <w:tab/>
      </w:r>
      <w:r>
        <w:tab/>
      </w:r>
      <w:r>
        <w:tab/>
        <w:t>ReportInterval,</w:t>
      </w:r>
      <w:r>
        <w:tab/>
      </w:r>
    </w:p>
    <w:p w:rsidR="0081631A" w:rsidRDefault="0084295B">
      <w:pPr>
        <w:pStyle w:val="PL"/>
        <w:shd w:val="clear" w:color="auto" w:fill="E6E6E6"/>
      </w:pPr>
      <w:r>
        <w:tab/>
        <w:t>reportAmount</w:t>
      </w:r>
      <w:r>
        <w:tab/>
      </w:r>
      <w:r>
        <w:tab/>
      </w:r>
      <w:r>
        <w:tab/>
      </w:r>
      <w:r>
        <w:tab/>
      </w:r>
      <w:r>
        <w:tab/>
        <w:t>ENUMERATED {r1, r2, r4, r8, r16, r32, r64, infinity},</w:t>
      </w:r>
    </w:p>
    <w:p w:rsidR="0081631A" w:rsidRDefault="0084295B">
      <w:pPr>
        <w:pStyle w:val="PL"/>
        <w:shd w:val="clear" w:color="auto" w:fill="E6E6E6"/>
      </w:pPr>
      <w:r>
        <w:tab/>
        <w:t>...,</w:t>
      </w:r>
    </w:p>
    <w:p w:rsidR="0081631A" w:rsidRDefault="0084295B">
      <w:pPr>
        <w:pStyle w:val="PL"/>
        <w:shd w:val="clear" w:color="auto" w:fill="E6E6E6"/>
      </w:pPr>
      <w:r>
        <w:tab/>
        <w:t>[[</w:t>
      </w:r>
      <w:r>
        <w:tab/>
      </w:r>
      <w:r>
        <w:t>si-RequestForHO-r9</w:t>
      </w:r>
      <w:r>
        <w:tab/>
      </w:r>
      <w:r>
        <w:tab/>
      </w:r>
      <w:r>
        <w:tab/>
      </w:r>
      <w:r>
        <w:tab/>
        <w:t>ENUMERATED {setup}</w:t>
      </w:r>
      <w:r>
        <w:tab/>
      </w:r>
      <w:r>
        <w:tab/>
        <w:t>OPTIONAL</w:t>
      </w:r>
      <w:r>
        <w:tab/>
        <w:t>-- Cond reportCGI</w:t>
      </w:r>
    </w:p>
    <w:p w:rsidR="0081631A" w:rsidRDefault="0084295B">
      <w:pPr>
        <w:pStyle w:val="PL"/>
        <w:shd w:val="clear" w:color="auto" w:fill="E6E6E6"/>
      </w:pPr>
      <w:r>
        <w:tab/>
        <w:t>]],</w:t>
      </w:r>
    </w:p>
    <w:p w:rsidR="0081631A" w:rsidRDefault="0084295B">
      <w:pPr>
        <w:pStyle w:val="PL"/>
        <w:shd w:val="clear" w:color="auto" w:fill="E6E6E6"/>
      </w:pPr>
      <w:r>
        <w:tab/>
        <w:t>[[</w:t>
      </w:r>
      <w:r>
        <w:tab/>
        <w:t>reportQuantityUTRA-FDD-r10</w:t>
      </w:r>
      <w:r>
        <w:tab/>
      </w:r>
      <w:r>
        <w:tab/>
        <w:t>ENUMERATED {both}</w:t>
      </w:r>
      <w:r>
        <w:tab/>
      </w:r>
      <w:r>
        <w:tab/>
        <w:t>OPTIONAL</w:t>
      </w:r>
      <w:r>
        <w:tab/>
        <w:t>-- Need OR</w:t>
      </w:r>
    </w:p>
    <w:p w:rsidR="0081631A" w:rsidRDefault="0084295B">
      <w:pPr>
        <w:pStyle w:val="PL"/>
        <w:shd w:val="clear" w:color="auto" w:fill="E6E6E6"/>
      </w:pPr>
      <w:r>
        <w:tab/>
        <w:t>]],</w:t>
      </w:r>
    </w:p>
    <w:p w:rsidR="0081631A" w:rsidRDefault="0084295B">
      <w:pPr>
        <w:pStyle w:val="PL"/>
        <w:shd w:val="clear" w:color="auto" w:fill="E6E6E6"/>
        <w:tabs>
          <w:tab w:val="clear" w:pos="6912"/>
        </w:tabs>
      </w:pPr>
      <w:r>
        <w:tab/>
        <w:t>[[</w:t>
      </w:r>
      <w:r>
        <w:tab/>
        <w:t>includeLocationInfo-r11</w:t>
      </w:r>
      <w:r>
        <w:tab/>
      </w:r>
      <w:r>
        <w:tab/>
      </w:r>
      <w:r>
        <w:tab/>
        <w:t>BOOLEAN</w:t>
      </w:r>
      <w:r>
        <w:tab/>
      </w:r>
      <w:r>
        <w:tab/>
      </w:r>
      <w:r>
        <w:tab/>
      </w:r>
      <w:r>
        <w:tab/>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r>
        <w:tab/>
        <w:t>b2-Threshold1-v1250</w:t>
      </w:r>
      <w:r>
        <w:tab/>
      </w:r>
      <w:r>
        <w:tab/>
      </w:r>
      <w:r>
        <w:tab/>
      </w:r>
      <w:r>
        <w:tab/>
        <w:t>CHOICE {</w:t>
      </w:r>
    </w:p>
    <w:p w:rsidR="0081631A" w:rsidRDefault="0084295B">
      <w:pPr>
        <w:pStyle w:val="PL"/>
        <w:shd w:val="clear" w:color="auto" w:fill="E6E6E6"/>
      </w:pPr>
      <w:r>
        <w:tab/>
      </w:r>
      <w:r>
        <w:tab/>
      </w:r>
      <w:r>
        <w:tab/>
      </w:r>
      <w:r>
        <w:t>release</w:t>
      </w:r>
      <w:r>
        <w:tab/>
      </w:r>
      <w:r>
        <w:tab/>
      </w:r>
      <w:r>
        <w:tab/>
      </w:r>
      <w:r>
        <w:tab/>
      </w:r>
      <w:r>
        <w:tab/>
      </w:r>
      <w:r>
        <w:tab/>
      </w:r>
      <w:r>
        <w:tab/>
        <w:t>NULL,</w:t>
      </w:r>
    </w:p>
    <w:p w:rsidR="0081631A" w:rsidRDefault="0084295B">
      <w:pPr>
        <w:pStyle w:val="PL"/>
        <w:shd w:val="clear" w:color="auto" w:fill="E6E6E6"/>
      </w:pPr>
      <w:r>
        <w:tab/>
      </w:r>
      <w:r>
        <w:tab/>
      </w:r>
      <w:r>
        <w:tab/>
        <w:t>setup</w:t>
      </w:r>
      <w:r>
        <w:tab/>
      </w:r>
      <w:r>
        <w:tab/>
      </w:r>
      <w:r>
        <w:tab/>
      </w:r>
      <w:r>
        <w:tab/>
      </w:r>
      <w:r>
        <w:tab/>
      </w:r>
      <w:r>
        <w:tab/>
      </w:r>
      <w:r>
        <w:tab/>
        <w:t>RSRQ-Range-v1250</w:t>
      </w:r>
    </w:p>
    <w:p w:rsidR="0081631A" w:rsidRDefault="0084295B">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r>
        <w:tab/>
        <w:t>reportQuantityWLAN-r13</w:t>
      </w:r>
      <w:r>
        <w:tab/>
      </w:r>
      <w:r>
        <w:tab/>
      </w:r>
      <w:r>
        <w:tab/>
        <w:t>ReportQuantityWLAN-r13</w:t>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r>
        <w:tab/>
        <w:t>reportAnyWLAN-r14</w:t>
      </w:r>
      <w:r>
        <w:tab/>
      </w:r>
      <w:r>
        <w:tab/>
      </w:r>
      <w:r>
        <w:tab/>
      </w:r>
      <w:r>
        <w:tab/>
        <w:t>BOOLEAN</w:t>
      </w:r>
      <w:r>
        <w:tab/>
      </w:r>
      <w:r>
        <w:tab/>
      </w:r>
      <w:r>
        <w:tab/>
      </w:r>
      <w:r>
        <w:tab/>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r>
        <w:tab/>
        <w:t>reportQuantityCellN</w:t>
      </w:r>
      <w:r>
        <w:t>R-r15</w:t>
      </w:r>
      <w:r>
        <w:tab/>
      </w:r>
      <w:r>
        <w:tab/>
        <w:t>ReportQuantityNR-r15</w:t>
      </w:r>
      <w:r>
        <w:tab/>
        <w:t>OPTIONAL,</w:t>
      </w:r>
      <w:r>
        <w:tab/>
        <w:t>-- Need ON</w:t>
      </w:r>
    </w:p>
    <w:p w:rsidR="0081631A" w:rsidRDefault="0084295B">
      <w:pPr>
        <w:pStyle w:val="PL"/>
        <w:shd w:val="clear" w:color="auto" w:fill="E6E6E6"/>
      </w:pPr>
      <w:r>
        <w:tab/>
      </w:r>
      <w:r>
        <w:tab/>
        <w:t>maxReportRS-Index-r15</w:t>
      </w:r>
      <w:r>
        <w:tab/>
      </w:r>
      <w:r>
        <w:tab/>
      </w:r>
      <w:r>
        <w:tab/>
        <w:t>INTEGER (0..maxRS-IndexReport-r15)</w:t>
      </w:r>
      <w:r>
        <w:tab/>
        <w:t>OPTIONAL,</w:t>
      </w:r>
      <w:r>
        <w:tab/>
        <w:t>-- Need ON</w:t>
      </w:r>
    </w:p>
    <w:p w:rsidR="0081631A" w:rsidRDefault="0084295B">
      <w:pPr>
        <w:pStyle w:val="PL"/>
        <w:shd w:val="clear" w:color="auto" w:fill="E6E6E6"/>
      </w:pPr>
      <w:r>
        <w:tab/>
      </w:r>
      <w:r>
        <w:tab/>
        <w:t>reportQuantityRS-IndexNR-r15</w:t>
      </w:r>
      <w:r>
        <w:tab/>
        <w:t>ReportQuantityNR-r15</w:t>
      </w:r>
      <w:r>
        <w:tab/>
        <w:t>OPTIONAL,</w:t>
      </w:r>
      <w:r>
        <w:tab/>
        <w:t>-- Need ON</w:t>
      </w:r>
    </w:p>
    <w:p w:rsidR="0081631A" w:rsidRDefault="0084295B">
      <w:pPr>
        <w:pStyle w:val="PL"/>
        <w:shd w:val="clear" w:color="auto" w:fill="E6E6E6"/>
      </w:pPr>
      <w:r>
        <w:tab/>
      </w:r>
      <w:r>
        <w:tab/>
        <w:t>reportRS-IndexResultsNR</w:t>
      </w:r>
      <w:r>
        <w:tab/>
      </w:r>
      <w:r>
        <w:tab/>
      </w:r>
      <w:r>
        <w:tab/>
        <w:t>BOOLEAN</w:t>
      </w:r>
      <w:r>
        <w:tab/>
      </w:r>
      <w:r>
        <w:tab/>
      </w:r>
      <w:r>
        <w:tab/>
      </w:r>
      <w:r>
        <w:tab/>
      </w:r>
      <w:r>
        <w:tab/>
        <w:t>OPTIONAL,</w:t>
      </w:r>
      <w:r>
        <w:tab/>
        <w:t>--</w:t>
      </w:r>
      <w:r>
        <w:t xml:space="preserve"> Need ON</w:t>
      </w:r>
    </w:p>
    <w:p w:rsidR="0081631A" w:rsidRDefault="0084295B">
      <w:pPr>
        <w:pStyle w:val="PL"/>
        <w:shd w:val="clear" w:color="auto" w:fill="E6E6E6"/>
      </w:pPr>
      <w:r>
        <w:tab/>
      </w:r>
      <w:r>
        <w:tab/>
        <w:t>reportSFTD-Meas-r15</w:t>
      </w:r>
      <w:r>
        <w:tab/>
      </w:r>
      <w:r>
        <w:tab/>
      </w:r>
      <w:r>
        <w:tab/>
      </w:r>
      <w:r>
        <w:tab/>
        <w:t>ENUMERATED {pSCell, neighborCells }</w:t>
      </w:r>
      <w:r>
        <w:tab/>
        <w:t>OPTIONAL</w:t>
      </w:r>
      <w:r>
        <w:tab/>
        <w:t>-- Need ON</w:t>
      </w:r>
    </w:p>
    <w:p w:rsidR="0081631A" w:rsidRDefault="0084295B">
      <w:pPr>
        <w:pStyle w:val="PL"/>
        <w:shd w:val="clear" w:color="auto" w:fill="E6E6E6"/>
      </w:pPr>
      <w:r>
        <w:tab/>
        <w:t>]],</w:t>
      </w:r>
    </w:p>
    <w:p w:rsidR="0081631A" w:rsidRDefault="0084295B">
      <w:pPr>
        <w:pStyle w:val="PL"/>
        <w:shd w:val="clear" w:color="auto" w:fill="E6E6E6"/>
      </w:pPr>
      <w:r>
        <w:tab/>
        <w:t>[[</w:t>
      </w:r>
    </w:p>
    <w:p w:rsidR="0081631A" w:rsidRDefault="0084295B">
      <w:pPr>
        <w:pStyle w:val="PL"/>
        <w:shd w:val="clear" w:color="auto" w:fill="E6E6E6"/>
      </w:pPr>
      <w:r>
        <w:tab/>
      </w:r>
      <w:r>
        <w:tab/>
        <w:t>useAutonomousGapsNR-r16</w:t>
      </w:r>
      <w:r>
        <w:tab/>
      </w:r>
      <w:r>
        <w:tab/>
      </w:r>
      <w:r>
        <w:tab/>
        <w:t>ENUMERATED {setup}</w:t>
      </w:r>
      <w:r>
        <w:tab/>
      </w:r>
      <w:r>
        <w:tab/>
        <w:t>OPTIONAL,</w:t>
      </w:r>
      <w:r>
        <w:tab/>
        <w:t>-- Cond reportCGI-NR</w:t>
      </w:r>
    </w:p>
    <w:p w:rsidR="0081631A" w:rsidRDefault="0084295B">
      <w:pPr>
        <w:pStyle w:val="PL"/>
        <w:shd w:val="clear" w:color="auto" w:fill="E6E6E6"/>
      </w:pPr>
      <w:r>
        <w:tab/>
      </w:r>
      <w:r>
        <w:tab/>
        <w:t>measRSSI-ReportConfigNR-r16</w:t>
      </w:r>
      <w:r>
        <w:tab/>
      </w:r>
      <w:r>
        <w:tab/>
        <w:t>MeasRSSI-ReportConfig-r13</w:t>
      </w:r>
      <w:r>
        <w:tab/>
        <w:t>OPTIONAL</w:t>
      </w:r>
      <w:r>
        <w:tab/>
        <w:t>-- Need ON</w:t>
      </w:r>
    </w:p>
    <w:p w:rsidR="0081631A" w:rsidRDefault="0084295B">
      <w:pPr>
        <w:pStyle w:val="PL"/>
        <w:shd w:val="clear" w:color="auto" w:fill="E6E6E6"/>
        <w:rPr>
          <w:ins w:id="446" w:author="CATT" w:date="2021-06-24T16:50:00Z"/>
          <w:rFonts w:eastAsiaTheme="minorEastAsia"/>
          <w:lang w:eastAsia="zh-CN"/>
        </w:rPr>
      </w:pPr>
      <w:r>
        <w:tab/>
      </w:r>
      <w:r>
        <w:t>]]</w:t>
      </w:r>
      <w:ins w:id="447" w:author="CATT" w:date="2021-06-24T16:50:00Z">
        <w:r>
          <w:rPr>
            <w:rFonts w:hint="eastAsia"/>
            <w:lang w:eastAsia="zh-CN"/>
          </w:rPr>
          <w:t>,</w:t>
        </w:r>
      </w:ins>
    </w:p>
    <w:p w:rsidR="0081631A" w:rsidRDefault="0084295B">
      <w:pPr>
        <w:pStyle w:val="PL"/>
        <w:shd w:val="clear" w:color="auto" w:fill="E6E6E6"/>
        <w:rPr>
          <w:ins w:id="448" w:author="CATT" w:date="2021-06-24T16:50:00Z"/>
          <w:rFonts w:eastAsiaTheme="minorEastAsia"/>
          <w:lang w:eastAsia="zh-CN"/>
        </w:rPr>
      </w:pPr>
      <w:ins w:id="449" w:author="CATT" w:date="2021-06-24T16:50:00Z">
        <w:r>
          <w:tab/>
          <w:t>[[</w:t>
        </w:r>
      </w:ins>
      <w:ins w:id="450" w:author="CATT" w:date="2021-06-25T13:50:00Z">
        <w:r>
          <w:t>condReconfigurationTrigger</w:t>
        </w:r>
        <w:r>
          <w:rPr>
            <w:rFonts w:hint="eastAsia"/>
            <w:lang w:eastAsia="zh-CN"/>
          </w:rPr>
          <w:t>NR</w:t>
        </w:r>
        <w:r>
          <w:t>-</w:t>
        </w:r>
      </w:ins>
      <w:ins w:id="451" w:author="CATT" w:date="2021-06-24T16:57:00Z">
        <w:r>
          <w:t xml:space="preserve">r17  </w:t>
        </w:r>
      </w:ins>
      <w:ins w:id="452" w:author="CATT" w:date="2021-06-25T13:50:00Z">
        <w:r>
          <w:t>CondReconfigurationTrigger</w:t>
        </w:r>
        <w:r>
          <w:rPr>
            <w:rFonts w:hint="eastAsia"/>
            <w:lang w:eastAsia="zh-CN"/>
          </w:rPr>
          <w:t>NR</w:t>
        </w:r>
      </w:ins>
      <w:ins w:id="453" w:author="CATT" w:date="2021-06-24T16:57:00Z">
        <w:r>
          <w:t>-r17</w:t>
        </w:r>
      </w:ins>
      <w:ins w:id="454" w:author="CATT" w:date="2021-06-24T16:50:00Z">
        <w:r>
          <w:tab/>
          <w:t>OPTIONAL-- Need ON</w:t>
        </w:r>
      </w:ins>
    </w:p>
    <w:p w:rsidR="0081631A" w:rsidRDefault="0084295B">
      <w:pPr>
        <w:pStyle w:val="PL"/>
        <w:shd w:val="clear" w:color="auto" w:fill="E6E6E6"/>
        <w:rPr>
          <w:ins w:id="455" w:author="CATT" w:date="2021-06-24T16:50:00Z"/>
          <w:rFonts w:eastAsiaTheme="minorEastAsia"/>
          <w:lang w:eastAsia="zh-CN"/>
        </w:rPr>
      </w:pPr>
      <w:ins w:id="456" w:author="CATT" w:date="2021-06-24T16:50:00Z">
        <w:r>
          <w:rPr>
            <w:rFonts w:eastAsiaTheme="minorEastAsia" w:hint="eastAsia"/>
            <w:lang w:eastAsia="zh-CN"/>
          </w:rPr>
          <w:t xml:space="preserve">     ]]</w:t>
        </w:r>
      </w:ins>
    </w:p>
    <w:p w:rsidR="0081631A" w:rsidRDefault="0081631A">
      <w:pPr>
        <w:pStyle w:val="PL"/>
        <w:shd w:val="clear" w:color="auto" w:fill="E6E6E6"/>
        <w:rPr>
          <w:rFonts w:eastAsiaTheme="minorEastAsia"/>
          <w:lang w:eastAsia="zh-CN"/>
        </w:rPr>
      </w:pPr>
    </w:p>
    <w:p w:rsidR="0081631A" w:rsidRDefault="0084295B">
      <w:pPr>
        <w:pStyle w:val="PL"/>
        <w:shd w:val="clear" w:color="auto" w:fill="E6E6E6"/>
      </w:pPr>
      <w:r>
        <w:t>}</w:t>
      </w:r>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CATT" w:date="2021-06-24T16:57:00Z"/>
          <w:rFonts w:ascii="Courier New" w:eastAsia="Yu Mincho" w:hAnsi="Courier New"/>
          <w:sz w:val="16"/>
          <w:lang w:eastAsia="zh-CN"/>
        </w:rPr>
      </w:pPr>
      <w:ins w:id="458" w:author="CATT" w:date="2021-06-25T13:51:00Z">
        <w:r>
          <w:rPr>
            <w:rFonts w:ascii="Courier New" w:hAnsi="Courier New"/>
            <w:sz w:val="16"/>
            <w:lang w:eastAsia="zh-CN"/>
          </w:rPr>
          <w:t>CondReconfigurationTriggerNR-r17</w:t>
        </w:r>
      </w:ins>
      <w:ins w:id="459" w:author="CATT" w:date="2021-06-24T16:57:00Z">
        <w:r>
          <w:rPr>
            <w:rFonts w:ascii="Courier New" w:hAnsi="Courier New" w:hint="eastAsia"/>
            <w:sz w:val="16"/>
            <w:lang w:eastAsia="zh-CN"/>
          </w:rPr>
          <w:t xml:space="preserve"> ::=    SEQUENCE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460" w:author="CATT" w:date="2021-06-24T16:57:00Z"/>
          <w:rFonts w:ascii="Courier New" w:hAnsi="Courier New"/>
          <w:sz w:val="16"/>
          <w:lang w:eastAsia="en-GB"/>
        </w:rPr>
      </w:pPr>
      <w:ins w:id="461" w:author="CATT" w:date="2021-06-24T16:57:00Z">
        <w:r>
          <w:rPr>
            <w:rFonts w:ascii="Courier New" w:hAnsi="Courier New"/>
            <w:sz w:val="16"/>
            <w:lang w:eastAsia="en-GB"/>
          </w:rPr>
          <w:t>condEventId</w:t>
        </w:r>
      </w:ins>
      <w:ins w:id="462" w:author="CATT" w:date="2021-06-25T13:53:00Z">
        <w:r>
          <w:rPr>
            <w:rFonts w:ascii="Courier New" w:hAnsi="Courier New" w:hint="eastAsia"/>
            <w:sz w:val="16"/>
            <w:lang w:eastAsia="zh-CN"/>
          </w:rPr>
          <w:t>-r17</w:t>
        </w:r>
      </w:ins>
      <w:ins w:id="463" w:author="CATT" w:date="2021-06-24T16:57:00Z">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CATT" w:date="2021-06-24T16:57:00Z"/>
          <w:rFonts w:ascii="Courier New" w:hAnsi="Courier New"/>
          <w:sz w:val="16"/>
          <w:lang w:eastAsia="en-GB"/>
        </w:rPr>
      </w:pPr>
      <w:ins w:id="465"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condEvent</w:t>
        </w:r>
        <w:r>
          <w:rPr>
            <w:rFonts w:ascii="Courier New" w:eastAsia="Yu Mincho" w:hAnsi="Courier New"/>
            <w:sz w:val="16"/>
            <w:lang w:eastAsia="zh-CN"/>
          </w:rPr>
          <w:t>B1</w:t>
        </w:r>
      </w:ins>
      <w:ins w:id="466" w:author="CATT" w:date="2021-06-25T13:51:00Z">
        <w:r>
          <w:rPr>
            <w:rFonts w:ascii="Courier New" w:eastAsia="Yu Mincho" w:hAnsi="Courier New" w:hint="eastAsia"/>
            <w:sz w:val="16"/>
            <w:lang w:eastAsia="zh-CN"/>
          </w:rPr>
          <w:t>-NR</w:t>
        </w:r>
      </w:ins>
      <w:ins w:id="467" w:author="CATT" w:date="2021-06-25T13:53:00Z">
        <w:r>
          <w:rPr>
            <w:rFonts w:ascii="Courier New" w:eastAsia="Yu Mincho" w:hAnsi="Courier New" w:hint="eastAsia"/>
            <w:sz w:val="16"/>
            <w:lang w:eastAsia="zh-CN"/>
          </w:rPr>
          <w:t>-r17</w:t>
        </w:r>
      </w:ins>
      <w:ins w:id="468" w:author="CATT" w:date="2021-06-24T16:57: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CATT" w:date="2021-06-24T16:57:00Z"/>
          <w:rFonts w:ascii="Courier New" w:eastAsiaTheme="minorEastAsia" w:hAnsi="Courier New"/>
          <w:sz w:val="16"/>
          <w:lang w:eastAsia="zh-CN"/>
        </w:rPr>
      </w:pPr>
      <w:ins w:id="470" w:author="CATT" w:date="2021-06-24T16:57:00Z">
        <w:r>
          <w:rPr>
            <w:rFonts w:ascii="Courier New" w:hAnsi="Courier New"/>
            <w:sz w:val="16"/>
            <w:lang w:eastAsia="en-GB"/>
          </w:rPr>
          <w:t xml:space="preserve">            </w:t>
        </w:r>
        <w:r>
          <w:rPr>
            <w:rFonts w:ascii="Courier New" w:hAnsi="Courier New" w:hint="eastAsia"/>
            <w:sz w:val="16"/>
            <w:lang w:eastAsia="zh-CN"/>
          </w:rPr>
          <w:t xml:space="preserve">   </w:t>
        </w:r>
      </w:ins>
      <w:ins w:id="471" w:author="CATT" w:date="2021-06-24T17:08:00Z">
        <w:r>
          <w:rPr>
            <w:rFonts w:ascii="Courier New" w:hAnsi="Courier New"/>
            <w:sz w:val="16"/>
            <w:lang w:eastAsia="zh-CN"/>
          </w:rPr>
          <w:t>b1-ThresholdNR</w:t>
        </w:r>
      </w:ins>
      <w:ins w:id="472" w:author="CATT" w:date="2021-06-25T13:53:00Z">
        <w:r>
          <w:rPr>
            <w:rFonts w:ascii="Courier New" w:hAnsi="Courier New" w:hint="eastAsia"/>
            <w:sz w:val="16"/>
            <w:lang w:eastAsia="zh-CN"/>
          </w:rPr>
          <w:t>-r</w:t>
        </w:r>
      </w:ins>
      <w:ins w:id="473" w:author="CATT" w:date="2021-06-25T13:54:00Z">
        <w:r>
          <w:rPr>
            <w:rFonts w:ascii="Courier New" w:hAnsi="Courier New" w:hint="eastAsia"/>
            <w:sz w:val="16"/>
            <w:lang w:eastAsia="zh-CN"/>
          </w:rPr>
          <w:t>17</w:t>
        </w:r>
      </w:ins>
      <w:ins w:id="474" w:author="CATT" w:date="2021-06-24T17:08:00Z">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ThresholdNR-r15,</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CATT" w:date="2021-06-24T16:57:00Z"/>
          <w:rFonts w:ascii="Courier New" w:hAnsi="Courier New"/>
          <w:sz w:val="16"/>
          <w:lang w:eastAsia="en-GB"/>
        </w:rPr>
      </w:pPr>
      <w:ins w:id="476"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hysteresis</w:t>
        </w:r>
      </w:ins>
      <w:ins w:id="477" w:author="CATT" w:date="2021-06-25T13:54:00Z">
        <w:r>
          <w:rPr>
            <w:rFonts w:ascii="Courier New" w:hAnsi="Courier New" w:hint="eastAsia"/>
            <w:sz w:val="16"/>
            <w:lang w:eastAsia="zh-CN"/>
          </w:rPr>
          <w:t>-r17</w:t>
        </w:r>
      </w:ins>
      <w:ins w:id="478" w:author="CATT" w:date="2021-06-24T16:57:00Z">
        <w:r>
          <w:rPr>
            <w:rFonts w:ascii="Courier New" w:hAnsi="Courier New"/>
            <w:sz w:val="16"/>
            <w:lang w:eastAsia="en-GB"/>
          </w:rPr>
          <w:t xml:space="preserve">                       Hysteresis,</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CATT" w:date="2021-06-24T16:57:00Z"/>
          <w:rFonts w:ascii="Courier New" w:eastAsia="Yu Mincho" w:hAnsi="Courier New"/>
          <w:sz w:val="16"/>
          <w:lang w:eastAsia="zh-CN"/>
        </w:rPr>
      </w:pPr>
      <w:ins w:id="480"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timeToTrigger</w:t>
        </w:r>
      </w:ins>
      <w:ins w:id="481" w:author="CATT" w:date="2021-06-25T13:54:00Z">
        <w:r>
          <w:rPr>
            <w:rFonts w:ascii="Courier New" w:hAnsi="Courier New" w:hint="eastAsia"/>
            <w:sz w:val="16"/>
            <w:lang w:eastAsia="zh-CN"/>
          </w:rPr>
          <w:t>-r17</w:t>
        </w:r>
      </w:ins>
      <w:ins w:id="482" w:author="CATT" w:date="2021-06-24T16:57:00Z">
        <w:r>
          <w:rPr>
            <w:rFonts w:ascii="Courier New" w:hAnsi="Courier New"/>
            <w:sz w:val="16"/>
            <w:lang w:eastAsia="en-GB"/>
          </w:rPr>
          <w:t xml:space="preserve">                    TimeToTrigger</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CATT" w:date="2021-06-24T16:57:00Z"/>
          <w:rFonts w:ascii="Courier New" w:eastAsia="Yu Mincho" w:hAnsi="Courier New"/>
          <w:sz w:val="16"/>
          <w:lang w:eastAsia="zh-CN"/>
        </w:rPr>
      </w:pPr>
      <w:ins w:id="484"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CATT" w:date="2021-06-24T16:57:00Z"/>
          <w:rFonts w:ascii="Courier New" w:eastAsia="Yu Mincho" w:hAnsi="Courier New"/>
          <w:sz w:val="16"/>
          <w:lang w:eastAsia="zh-CN"/>
        </w:rPr>
      </w:pPr>
      <w:ins w:id="486" w:author="CATT" w:date="2021-06-24T16:57:00Z">
        <w:r>
          <w:rPr>
            <w:rFonts w:ascii="Courier New" w:hAnsi="Courier New"/>
            <w:sz w:val="16"/>
            <w:lang w:eastAsia="en-GB"/>
          </w:rPr>
          <w:t xml:space="preserve">        ...</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CATT" w:date="2021-06-24T16:57:00Z"/>
          <w:rFonts w:ascii="Courier New" w:eastAsiaTheme="minorEastAsia" w:hAnsi="Courier New"/>
          <w:sz w:val="16"/>
          <w:lang w:eastAsia="zh-CN"/>
        </w:rPr>
      </w:pPr>
      <w:ins w:id="488" w:author="CATT" w:date="2021-06-24T16:57:00Z">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sz w:val="16"/>
            <w:lang w:eastAsia="en-GB"/>
          </w:rPr>
          <w:t>}</w:t>
        </w:r>
      </w:ins>
    </w:p>
    <w:p w:rsidR="0081631A" w:rsidRDefault="0084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CATT" w:date="2021-06-24T16:57:00Z"/>
          <w:rFonts w:ascii="Courier New" w:eastAsia="Yu Mincho" w:hAnsi="Courier New"/>
          <w:sz w:val="16"/>
          <w:lang w:eastAsia="zh-CN"/>
        </w:rPr>
      </w:pPr>
      <w:ins w:id="490" w:author="CATT" w:date="2021-06-24T16:57:00Z">
        <w:r>
          <w:rPr>
            <w:rFonts w:ascii="Courier New" w:eastAsia="Yu Mincho" w:hAnsi="Courier New" w:hint="eastAsia"/>
            <w:sz w:val="16"/>
            <w:lang w:eastAsia="zh-CN"/>
          </w:rPr>
          <w:t>}</w:t>
        </w:r>
      </w:ins>
    </w:p>
    <w:p w:rsidR="0081631A" w:rsidRDefault="0081631A">
      <w:pPr>
        <w:pStyle w:val="PL"/>
        <w:shd w:val="clear" w:color="auto" w:fill="E6E6E6"/>
        <w:rPr>
          <w:rFonts w:eastAsiaTheme="minorEastAsia"/>
          <w:lang w:eastAsia="zh-CN"/>
        </w:rPr>
      </w:pPr>
    </w:p>
    <w:p w:rsidR="0081631A" w:rsidRDefault="0084295B">
      <w:pPr>
        <w:pStyle w:val="PL"/>
        <w:shd w:val="clear" w:color="auto" w:fill="E6E6E6"/>
      </w:pPr>
      <w:r>
        <w:t>ThresholdUTRA ::=</w:t>
      </w:r>
      <w:r>
        <w:tab/>
      </w:r>
      <w:r>
        <w:tab/>
      </w:r>
      <w:r>
        <w:tab/>
      </w:r>
      <w:r>
        <w:tab/>
      </w:r>
      <w:r>
        <w:tab/>
      </w:r>
      <w:r>
        <w:t>CHOICE{</w:t>
      </w:r>
    </w:p>
    <w:p w:rsidR="0081631A" w:rsidRDefault="0084295B">
      <w:pPr>
        <w:pStyle w:val="PL"/>
        <w:shd w:val="clear" w:color="auto" w:fill="E6E6E6"/>
      </w:pPr>
      <w:r>
        <w:tab/>
        <w:t>utra-RSCP</w:t>
      </w:r>
      <w:r>
        <w:tab/>
      </w:r>
      <w:r>
        <w:tab/>
      </w:r>
      <w:r>
        <w:tab/>
      </w:r>
      <w:r>
        <w:tab/>
      </w:r>
      <w:r>
        <w:tab/>
      </w:r>
      <w:r>
        <w:tab/>
      </w:r>
      <w:r>
        <w:tab/>
        <w:t>INTEGER (-5..91),</w:t>
      </w:r>
    </w:p>
    <w:p w:rsidR="0081631A" w:rsidRDefault="0084295B">
      <w:pPr>
        <w:pStyle w:val="PL"/>
        <w:shd w:val="clear" w:color="auto" w:fill="E6E6E6"/>
      </w:pPr>
      <w:r>
        <w:tab/>
        <w:t>utra-EcN0</w:t>
      </w:r>
      <w:r>
        <w:tab/>
      </w:r>
      <w:r>
        <w:tab/>
      </w:r>
      <w:r>
        <w:tab/>
      </w:r>
      <w:r>
        <w:tab/>
      </w:r>
      <w:r>
        <w:tab/>
      </w:r>
      <w:r>
        <w:tab/>
      </w:r>
      <w:r>
        <w:tab/>
        <w:t>INTEGER (0..49)</w:t>
      </w:r>
    </w:p>
    <w:p w:rsidR="0081631A" w:rsidRDefault="0084295B">
      <w:pPr>
        <w:pStyle w:val="PL"/>
        <w:shd w:val="clear" w:color="auto" w:fill="E6E6E6"/>
      </w:pPr>
      <w:r>
        <w:t>}</w:t>
      </w:r>
    </w:p>
    <w:p w:rsidR="0081631A" w:rsidRDefault="0081631A">
      <w:pPr>
        <w:pStyle w:val="PL"/>
        <w:shd w:val="clear" w:color="auto" w:fill="E6E6E6"/>
      </w:pPr>
    </w:p>
    <w:p w:rsidR="0081631A" w:rsidRDefault="0084295B">
      <w:pPr>
        <w:pStyle w:val="PL"/>
        <w:shd w:val="clear" w:color="auto" w:fill="E6E6E6"/>
      </w:pPr>
      <w:r>
        <w:t>ThresholdGERAN ::=</w:t>
      </w:r>
      <w:r>
        <w:tab/>
      </w:r>
      <w:r>
        <w:tab/>
      </w:r>
      <w:r>
        <w:tab/>
      </w:r>
      <w:r>
        <w:tab/>
        <w:t>INTEGER (0..63)</w:t>
      </w:r>
    </w:p>
    <w:p w:rsidR="0081631A" w:rsidRDefault="0081631A">
      <w:pPr>
        <w:pStyle w:val="PL"/>
        <w:shd w:val="clear" w:color="auto" w:fill="E6E6E6"/>
      </w:pPr>
    </w:p>
    <w:p w:rsidR="0081631A" w:rsidRDefault="0084295B">
      <w:pPr>
        <w:pStyle w:val="PL"/>
        <w:shd w:val="clear" w:color="auto" w:fill="E6E6E6"/>
      </w:pPr>
      <w:r>
        <w:t>ThresholdCDMA2000 ::=</w:t>
      </w:r>
      <w:r>
        <w:tab/>
      </w:r>
      <w:r>
        <w:tab/>
      </w:r>
      <w:r>
        <w:tab/>
        <w:t>INTEGER (0..63)</w:t>
      </w:r>
    </w:p>
    <w:p w:rsidR="0081631A" w:rsidRDefault="0081631A">
      <w:pPr>
        <w:pStyle w:val="PL"/>
        <w:shd w:val="clear" w:color="auto" w:fill="E6E6E6"/>
      </w:pPr>
    </w:p>
    <w:p w:rsidR="0081631A" w:rsidRDefault="0084295B">
      <w:pPr>
        <w:pStyle w:val="PL"/>
        <w:shd w:val="clear" w:color="auto" w:fill="E6E6E6"/>
      </w:pPr>
      <w:r>
        <w:t>ReportQuantityNR-r15::=</w:t>
      </w:r>
      <w:r>
        <w:tab/>
      </w:r>
      <w:r>
        <w:tab/>
      </w:r>
      <w:r>
        <w:tab/>
      </w:r>
      <w:r>
        <w:tab/>
      </w:r>
      <w:r>
        <w:tab/>
      </w:r>
      <w:r>
        <w:tab/>
        <w:t>SEQUENCE {</w:t>
      </w:r>
    </w:p>
    <w:p w:rsidR="0081631A" w:rsidRDefault="0084295B">
      <w:pPr>
        <w:pStyle w:val="PL"/>
        <w:shd w:val="clear" w:color="auto" w:fill="E6E6E6"/>
      </w:pPr>
      <w:r>
        <w:tab/>
        <w:t>ss-rsrp</w:t>
      </w:r>
      <w:r>
        <w:tab/>
      </w:r>
      <w:r>
        <w:tab/>
      </w:r>
      <w:r>
        <w:tab/>
      </w:r>
      <w:r>
        <w:tab/>
      </w:r>
      <w:r>
        <w:tab/>
      </w:r>
      <w:r>
        <w:tab/>
      </w:r>
      <w:r>
        <w:tab/>
      </w:r>
      <w:r>
        <w:tab/>
      </w:r>
      <w:r>
        <w:tab/>
      </w:r>
      <w:r>
        <w:tab/>
        <w:t>BOOLEAN,</w:t>
      </w:r>
    </w:p>
    <w:p w:rsidR="0081631A" w:rsidRDefault="0084295B">
      <w:pPr>
        <w:pStyle w:val="PL"/>
        <w:shd w:val="clear" w:color="auto" w:fill="E6E6E6"/>
      </w:pPr>
      <w:r>
        <w:tab/>
        <w:t>ss-rsrq</w:t>
      </w:r>
      <w:r>
        <w:tab/>
      </w:r>
      <w:r>
        <w:tab/>
      </w:r>
      <w:r>
        <w:tab/>
      </w:r>
      <w:r>
        <w:tab/>
      </w:r>
      <w:r>
        <w:tab/>
      </w:r>
      <w:r>
        <w:tab/>
      </w:r>
      <w:r>
        <w:tab/>
      </w:r>
      <w:r>
        <w:tab/>
      </w:r>
      <w:r>
        <w:tab/>
      </w:r>
      <w:r>
        <w:tab/>
        <w:t>BOOLEAN,</w:t>
      </w:r>
    </w:p>
    <w:p w:rsidR="0081631A" w:rsidRDefault="0084295B">
      <w:pPr>
        <w:pStyle w:val="PL"/>
        <w:shd w:val="clear" w:color="auto" w:fill="E6E6E6"/>
      </w:pPr>
      <w:r>
        <w:tab/>
      </w:r>
      <w:r>
        <w:t>ss-sinr</w:t>
      </w:r>
      <w:r>
        <w:tab/>
      </w:r>
      <w:r>
        <w:tab/>
      </w:r>
      <w:r>
        <w:tab/>
      </w:r>
      <w:r>
        <w:tab/>
      </w:r>
      <w:r>
        <w:tab/>
      </w:r>
      <w:r>
        <w:tab/>
      </w:r>
      <w:r>
        <w:tab/>
      </w:r>
      <w:r>
        <w:tab/>
      </w:r>
      <w:r>
        <w:tab/>
      </w:r>
      <w:r>
        <w:tab/>
        <w:t>BOOLEAN</w:t>
      </w:r>
    </w:p>
    <w:p w:rsidR="0081631A" w:rsidRDefault="0084295B">
      <w:pPr>
        <w:pStyle w:val="PL"/>
        <w:shd w:val="clear" w:color="auto" w:fill="E6E6E6"/>
      </w:pPr>
      <w:r>
        <w:t>}</w:t>
      </w:r>
    </w:p>
    <w:p w:rsidR="0081631A" w:rsidRDefault="0081631A">
      <w:pPr>
        <w:pStyle w:val="PL"/>
        <w:shd w:val="clear" w:color="auto" w:fill="E6E6E6"/>
      </w:pPr>
    </w:p>
    <w:p w:rsidR="0081631A" w:rsidRDefault="0084295B">
      <w:pPr>
        <w:pStyle w:val="PL"/>
        <w:shd w:val="clear" w:color="auto" w:fill="E6E6E6"/>
      </w:pPr>
      <w:r>
        <w:t>ReportQuantityWLAN-r13 ::=</w:t>
      </w:r>
      <w:r>
        <w:tab/>
      </w:r>
      <w:r>
        <w:tab/>
        <w:t>SEQUENCE {</w:t>
      </w:r>
    </w:p>
    <w:p w:rsidR="0081631A" w:rsidRDefault="0084295B">
      <w:pPr>
        <w:pStyle w:val="PL"/>
        <w:shd w:val="clear" w:color="auto" w:fill="E6E6E6"/>
      </w:pPr>
      <w:r>
        <w:rPr>
          <w:i/>
        </w:rPr>
        <w:tab/>
      </w:r>
      <w:r>
        <w:t>bandRequestWLAN-r13</w:t>
      </w:r>
      <w:r>
        <w:tab/>
      </w:r>
      <w:r>
        <w:tab/>
      </w:r>
      <w:r>
        <w:tab/>
      </w:r>
      <w:r>
        <w:tab/>
      </w:r>
      <w:r>
        <w:tab/>
      </w:r>
      <w:r>
        <w:tab/>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rPr>
          <w:i/>
        </w:rPr>
        <w:tab/>
      </w:r>
      <w:r>
        <w:t>carrierInfoRequestWLAN-r13</w:t>
      </w:r>
      <w:r>
        <w:tab/>
      </w:r>
      <w:r>
        <w:tab/>
      </w:r>
      <w:r>
        <w:tab/>
      </w:r>
      <w:r>
        <w:tab/>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tab/>
        <w:t>availableAdmissionCapacityRequestWLAN-r13</w:t>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tab/>
        <w:t>backhaulDL-BandwidthRequestWLAN-r13</w:t>
      </w:r>
      <w:r>
        <w:tab/>
      </w:r>
      <w:r>
        <w:tab/>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tab/>
        <w:t>backhaulUL-BandwidthRequestWLAN-r13</w:t>
      </w:r>
      <w:r>
        <w:tab/>
      </w:r>
      <w:r>
        <w:tab/>
      </w:r>
      <w:r>
        <w:tab/>
      </w:r>
      <w:r>
        <w:rPr>
          <w:snapToGrid w:val="0"/>
        </w:rPr>
        <w:t>ENUMERATED</w:t>
      </w:r>
      <w:r>
        <w:rPr>
          <w:rFonts w:eastAsia="宋体"/>
          <w:snapToGrid w:val="0"/>
        </w:rPr>
        <w:t xml:space="preserve"> {true}</w:t>
      </w:r>
      <w:r>
        <w:tab/>
        <w:t>OPTIONAL,</w:t>
      </w:r>
      <w:r>
        <w:tab/>
        <w:t>-- Need OR</w:t>
      </w:r>
    </w:p>
    <w:p w:rsidR="0081631A" w:rsidRDefault="0084295B">
      <w:pPr>
        <w:pStyle w:val="PL"/>
        <w:shd w:val="clear" w:color="auto" w:fill="E6E6E6"/>
      </w:pPr>
      <w:r>
        <w:tab/>
        <w:t>channelUtilizationRequestWLAN-r13</w:t>
      </w:r>
      <w:r>
        <w:tab/>
      </w:r>
      <w:r>
        <w:tab/>
      </w:r>
      <w:r>
        <w:tab/>
      </w:r>
      <w:r>
        <w:rPr>
          <w:snapToGrid w:val="0"/>
        </w:rPr>
        <w:t>ENUMERATED</w:t>
      </w:r>
      <w:r>
        <w:rPr>
          <w:rFonts w:eastAsia="宋体"/>
          <w:snapToGrid w:val="0"/>
        </w:rPr>
        <w:t xml:space="preserve"> {true}</w:t>
      </w:r>
      <w:r>
        <w:rPr>
          <w:rFonts w:eastAsia="宋体"/>
          <w:snapToGrid w:val="0"/>
        </w:rPr>
        <w:tab/>
        <w:t>OPTION</w:t>
      </w:r>
      <w:r>
        <w:rPr>
          <w:rFonts w:eastAsia="宋体"/>
          <w:snapToGrid w:val="0"/>
        </w:rPr>
        <w:t>AL</w:t>
      </w:r>
      <w:r>
        <w:t>,</w:t>
      </w:r>
      <w:r>
        <w:tab/>
        <w:t>-- Need OR</w:t>
      </w:r>
    </w:p>
    <w:p w:rsidR="0081631A" w:rsidRDefault="0084295B">
      <w:pPr>
        <w:pStyle w:val="PL"/>
        <w:shd w:val="clear" w:color="auto" w:fill="E6E6E6"/>
      </w:pPr>
      <w:r>
        <w:tab/>
        <w:t>stationCountRequestWLAN-r13</w:t>
      </w:r>
      <w:r>
        <w:tab/>
      </w:r>
      <w:r>
        <w:tab/>
      </w:r>
      <w:r>
        <w:tab/>
      </w:r>
      <w:r>
        <w:tab/>
      </w:r>
      <w:r>
        <w:tab/>
      </w:r>
      <w:r>
        <w:rPr>
          <w:snapToGrid w:val="0"/>
        </w:rPr>
        <w:t>ENUMERATED</w:t>
      </w:r>
      <w:r>
        <w:rPr>
          <w:rFonts w:eastAsia="宋体"/>
          <w:snapToGrid w:val="0"/>
        </w:rPr>
        <w:t xml:space="preserve"> {true}</w:t>
      </w:r>
      <w:r>
        <w:rPr>
          <w:rFonts w:eastAsia="宋体"/>
          <w:snapToGrid w:val="0"/>
        </w:rPr>
        <w:tab/>
        <w:t>OPTIONAL</w:t>
      </w:r>
      <w:r>
        <w:t>,</w:t>
      </w:r>
      <w:r>
        <w:tab/>
        <w:t>-- Need OR</w:t>
      </w:r>
    </w:p>
    <w:p w:rsidR="0081631A" w:rsidRDefault="0084295B">
      <w:pPr>
        <w:pStyle w:val="PL"/>
        <w:shd w:val="clear" w:color="auto" w:fill="E6E6E6"/>
      </w:pPr>
      <w:r>
        <w:tab/>
        <w:t>...</w:t>
      </w:r>
    </w:p>
    <w:p w:rsidR="0081631A" w:rsidRDefault="0084295B">
      <w:pPr>
        <w:pStyle w:val="PL"/>
        <w:shd w:val="clear" w:color="auto" w:fill="E6E6E6"/>
      </w:pPr>
      <w:r>
        <w:t>}</w:t>
      </w:r>
    </w:p>
    <w:p w:rsidR="0081631A" w:rsidRDefault="0081631A">
      <w:pPr>
        <w:pStyle w:val="PL"/>
        <w:shd w:val="clear" w:color="auto" w:fill="E6E6E6"/>
      </w:pPr>
    </w:p>
    <w:p w:rsidR="0081631A" w:rsidRDefault="0084295B">
      <w:pPr>
        <w:pStyle w:val="PL"/>
        <w:shd w:val="clear" w:color="auto" w:fill="E6E6E6"/>
      </w:pPr>
      <w:r>
        <w:t>-- ASN1STOP</w:t>
      </w:r>
    </w:p>
    <w:p w:rsidR="0081631A" w:rsidRDefault="0081631A">
      <w:pPr>
        <w:rPr>
          <w:rFonts w:eastAsiaTheme="minorEastAsia"/>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81631A">
        <w:trPr>
          <w:gridAfter w:val="1"/>
          <w:wAfter w:w="6" w:type="dxa"/>
          <w:cantSplit/>
          <w:tblHeader/>
        </w:trPr>
        <w:tc>
          <w:tcPr>
            <w:tcW w:w="9639" w:type="dxa"/>
          </w:tcPr>
          <w:p w:rsidR="0081631A" w:rsidRDefault="0084295B">
            <w:pPr>
              <w:pStyle w:val="TAH"/>
              <w:rPr>
                <w:lang w:eastAsia="en-GB"/>
              </w:rPr>
            </w:pPr>
            <w:r>
              <w:rPr>
                <w:i/>
                <w:lang w:eastAsia="en-GB"/>
              </w:rPr>
              <w:t>ReportConfigInterRAT</w:t>
            </w:r>
            <w:r>
              <w:rPr>
                <w:iCs/>
                <w:lang w:eastAsia="en-GB"/>
              </w:rPr>
              <w:t xml:space="preserve"> field descriptions</w:t>
            </w:r>
          </w:p>
        </w:tc>
      </w:tr>
      <w:tr w:rsidR="0081631A">
        <w:trPr>
          <w:gridAfter w:val="1"/>
          <w:wAfter w:w="6" w:type="dxa"/>
          <w:cantSplit/>
          <w:tblHeader/>
        </w:trPr>
        <w:tc>
          <w:tcPr>
            <w:tcW w:w="9639" w:type="dxa"/>
          </w:tcPr>
          <w:p w:rsidR="0081631A" w:rsidRDefault="0084295B">
            <w:pPr>
              <w:pStyle w:val="TAL"/>
              <w:rPr>
                <w:rFonts w:cs="Arial"/>
                <w:b/>
                <w:bCs/>
                <w:i/>
                <w:szCs w:val="18"/>
                <w:lang w:eastAsia="en-GB"/>
              </w:rPr>
            </w:pPr>
            <w:r>
              <w:rPr>
                <w:rFonts w:cs="Arial"/>
                <w:b/>
                <w:bCs/>
                <w:i/>
                <w:szCs w:val="18"/>
                <w:lang w:eastAsia="en-GB"/>
              </w:rPr>
              <w:t>availableAdmissionCapacity</w:t>
            </w:r>
            <w:r>
              <w:rPr>
                <w:b/>
                <w:i/>
              </w:rPr>
              <w:t>Request</w:t>
            </w:r>
            <w:r>
              <w:rPr>
                <w:rFonts w:cs="Arial"/>
                <w:b/>
                <w:bCs/>
                <w:i/>
                <w:szCs w:val="18"/>
                <w:lang w:eastAsia="en-GB"/>
              </w:rPr>
              <w:t>WLAN</w:t>
            </w:r>
          </w:p>
          <w:p w:rsidR="0081631A" w:rsidRDefault="0084295B">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Available Admission Capacity in measurement reports</w:t>
            </w:r>
            <w:r>
              <w:rPr>
                <w:rFonts w:ascii="Arial" w:hAnsi="Arial" w:cs="Arial"/>
                <w:sz w:val="18"/>
                <w:szCs w:val="18"/>
              </w:rPr>
              <w:t>.</w:t>
            </w:r>
          </w:p>
        </w:tc>
      </w:tr>
      <w:tr w:rsidR="0081631A">
        <w:trPr>
          <w:gridAfter w:val="1"/>
          <w:wAfter w:w="6" w:type="dxa"/>
          <w:cantSplit/>
          <w:tblHeader/>
        </w:trPr>
        <w:tc>
          <w:tcPr>
            <w:tcW w:w="9639" w:type="dxa"/>
          </w:tcPr>
          <w:p w:rsidR="0081631A" w:rsidRDefault="0084295B">
            <w:pPr>
              <w:pStyle w:val="TAL"/>
              <w:rPr>
                <w:rFonts w:cs="Arial"/>
                <w:b/>
                <w:bCs/>
                <w:i/>
                <w:szCs w:val="18"/>
                <w:lang w:eastAsia="en-GB"/>
              </w:rPr>
            </w:pPr>
            <w:r>
              <w:rPr>
                <w:rFonts w:cs="Arial"/>
                <w:b/>
                <w:bCs/>
                <w:i/>
                <w:szCs w:val="18"/>
                <w:lang w:eastAsia="en-GB"/>
              </w:rPr>
              <w:t>backhaulDL-BandwidthRequestWLAN</w:t>
            </w:r>
          </w:p>
          <w:p w:rsidR="0081631A" w:rsidRDefault="0084295B">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Downlink Bandwidth in measurement</w:t>
            </w:r>
            <w:r>
              <w:rPr>
                <w:rFonts w:ascii="Arial" w:hAnsi="Arial" w:cs="Arial"/>
                <w:bCs/>
                <w:sz w:val="18"/>
                <w:szCs w:val="18"/>
              </w:rPr>
              <w:t xml:space="preserve"> reports</w:t>
            </w:r>
            <w:r>
              <w:rPr>
                <w:rFonts w:ascii="Arial" w:hAnsi="Arial" w:cs="Arial"/>
                <w:sz w:val="18"/>
                <w:szCs w:val="18"/>
              </w:rPr>
              <w:t>.</w:t>
            </w:r>
          </w:p>
        </w:tc>
      </w:tr>
      <w:tr w:rsidR="0081631A">
        <w:trPr>
          <w:gridAfter w:val="1"/>
          <w:wAfter w:w="6" w:type="dxa"/>
          <w:cantSplit/>
          <w:tblHeader/>
        </w:trPr>
        <w:tc>
          <w:tcPr>
            <w:tcW w:w="9639" w:type="dxa"/>
          </w:tcPr>
          <w:p w:rsidR="0081631A" w:rsidRDefault="0084295B">
            <w:pPr>
              <w:pStyle w:val="TAL"/>
              <w:rPr>
                <w:rFonts w:cs="Arial"/>
                <w:b/>
                <w:bCs/>
                <w:i/>
                <w:szCs w:val="18"/>
                <w:lang w:eastAsia="en-GB"/>
              </w:rPr>
            </w:pPr>
            <w:r>
              <w:rPr>
                <w:rFonts w:cs="Arial"/>
                <w:b/>
                <w:bCs/>
                <w:i/>
                <w:szCs w:val="18"/>
                <w:lang w:eastAsia="en-GB"/>
              </w:rPr>
              <w:t>backhaulUL-BandwidthRequestWLAN</w:t>
            </w:r>
          </w:p>
          <w:p w:rsidR="0081631A" w:rsidRDefault="0084295B">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Backhaul Uplink Bandwidth in measurement reports</w:t>
            </w:r>
            <w:r>
              <w:rPr>
                <w:rFonts w:ascii="Arial" w:hAnsi="Arial" w:cs="Arial"/>
                <w:sz w:val="18"/>
                <w:szCs w:val="18"/>
              </w:rPr>
              <w:t>.</w:t>
            </w:r>
          </w:p>
        </w:tc>
      </w:tr>
      <w:tr w:rsidR="0081631A">
        <w:trPr>
          <w:gridAfter w:val="1"/>
          <w:wAfter w:w="6" w:type="dxa"/>
          <w:cantSplit/>
          <w:tblHeader/>
        </w:trPr>
        <w:tc>
          <w:tcPr>
            <w:tcW w:w="9639" w:type="dxa"/>
          </w:tcPr>
          <w:p w:rsidR="0081631A" w:rsidRDefault="0084295B">
            <w:pPr>
              <w:pStyle w:val="TAL"/>
              <w:rPr>
                <w:rFonts w:cs="Arial"/>
                <w:b/>
                <w:bCs/>
                <w:i/>
                <w:szCs w:val="18"/>
                <w:lang w:eastAsia="en-GB"/>
              </w:rPr>
            </w:pPr>
            <w:r>
              <w:rPr>
                <w:rFonts w:cs="Arial"/>
                <w:b/>
                <w:bCs/>
                <w:i/>
                <w:szCs w:val="18"/>
                <w:lang w:eastAsia="en-GB"/>
              </w:rPr>
              <w:t>bandRequestWLAN</w:t>
            </w:r>
          </w:p>
          <w:p w:rsidR="0081631A" w:rsidRDefault="0084295B">
            <w:pPr>
              <w:keepNext/>
              <w:keepLines/>
              <w:spacing w:after="0"/>
              <w:rPr>
                <w:rFonts w:ascii="Arial" w:hAnsi="Arial"/>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WLAN band in measurement reports</w:t>
            </w:r>
            <w:r>
              <w:rPr>
                <w:rFonts w:ascii="Arial" w:hAnsi="Arial" w:cs="Arial"/>
                <w:sz w:val="18"/>
                <w:szCs w:val="18"/>
              </w:rPr>
              <w:t>.</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lang w:eastAsia="ko-KR"/>
              </w:rPr>
            </w:pPr>
            <w:r>
              <w:rPr>
                <w:rFonts w:ascii="Arial" w:hAnsi="Arial"/>
                <w:b/>
                <w:bCs/>
                <w:i/>
                <w:sz w:val="18"/>
                <w:lang w:eastAsia="ko-KR"/>
              </w:rPr>
              <w:t>bN-ThresholdM</w:t>
            </w:r>
          </w:p>
          <w:p w:rsidR="0081631A" w:rsidRDefault="0084295B">
            <w:pPr>
              <w:keepNext/>
              <w:keepLines/>
              <w:spacing w:after="0"/>
              <w:rPr>
                <w:rFonts w:ascii="Arial" w:hAnsi="Arial"/>
                <w:sz w:val="18"/>
                <w:lang w:eastAsia="ko-KR"/>
              </w:rPr>
            </w:pPr>
            <w:r>
              <w:rPr>
                <w:rFonts w:ascii="Arial" w:hAnsi="Arial"/>
                <w:sz w:val="18"/>
                <w:lang w:eastAsia="ko-KR"/>
              </w:rPr>
              <w:t xml:space="preserve">Threshold to be used in inter RAT measurement report triggering condition for event number bN. If multiple thresholds are defined for event number bN, the thresholds are </w:t>
            </w:r>
            <w:r>
              <w:rPr>
                <w:rFonts w:ascii="Arial" w:hAnsi="Arial"/>
                <w:sz w:val="18"/>
                <w:lang w:eastAsia="ko-KR"/>
              </w:rPr>
              <w:t>differentiated by M.</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rFonts w:cs="Arial"/>
                <w:b/>
                <w:bCs/>
                <w:i/>
                <w:szCs w:val="18"/>
                <w:lang w:eastAsia="en-GB"/>
              </w:rPr>
            </w:pPr>
            <w:r>
              <w:rPr>
                <w:rFonts w:cs="Arial"/>
                <w:b/>
                <w:bCs/>
                <w:i/>
                <w:szCs w:val="18"/>
                <w:lang w:eastAsia="en-GB"/>
              </w:rPr>
              <w:t>carrierInfoRequestWLAN</w:t>
            </w:r>
          </w:p>
          <w:p w:rsidR="0081631A" w:rsidRDefault="0084295B">
            <w:pPr>
              <w:keepNext/>
              <w:keepLines/>
              <w:spacing w:after="0"/>
              <w:rPr>
                <w:rFonts w:ascii="Arial" w:hAnsi="Arial"/>
                <w:b/>
                <w:bCs/>
                <w:i/>
                <w:sz w:val="18"/>
                <w:lang w:eastAsia="ko-KR"/>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Carrier Information in measurement reports</w:t>
            </w:r>
            <w:r>
              <w:rPr>
                <w:rFonts w:ascii="Arial" w:hAnsi="Arial" w:cs="Arial"/>
                <w:sz w:val="18"/>
                <w:szCs w:val="18"/>
              </w:rPr>
              <w:t>.</w:t>
            </w:r>
          </w:p>
        </w:tc>
      </w:tr>
      <w:tr w:rsidR="0081631A">
        <w:trPr>
          <w:gridAfter w:val="1"/>
          <w:wAfter w:w="6" w:type="dxa"/>
          <w:cantSplit/>
          <w:trHeight w:val="52"/>
          <w:ins w:id="491" w:author="CATT" w:date="2021-06-24T17:02:00Z"/>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ins w:id="492" w:author="CATT" w:date="2021-06-24T17:02:00Z"/>
                <w:rFonts w:eastAsiaTheme="minorEastAsia" w:cs="Arial"/>
                <w:b/>
                <w:bCs/>
                <w:i/>
                <w:szCs w:val="18"/>
                <w:lang w:eastAsia="zh-CN"/>
              </w:rPr>
            </w:pPr>
            <w:ins w:id="493" w:author="CATT" w:date="2021-06-25T13:54:00Z">
              <w:r>
                <w:rPr>
                  <w:b/>
                  <w:i/>
                </w:rPr>
                <w:t>condReconfigurationTriggerNR</w:t>
              </w:r>
            </w:ins>
          </w:p>
          <w:p w:rsidR="0081631A" w:rsidRDefault="0084295B">
            <w:pPr>
              <w:keepNext/>
              <w:keepLines/>
              <w:spacing w:after="0"/>
              <w:rPr>
                <w:ins w:id="494" w:author="CATT" w:date="2021-06-24T17:02:00Z"/>
                <w:rFonts w:eastAsiaTheme="minorEastAsia" w:cs="Arial"/>
                <w:b/>
                <w:bCs/>
                <w:i/>
                <w:szCs w:val="18"/>
                <w:lang w:eastAsia="zh-CN"/>
              </w:rPr>
            </w:pPr>
            <w:ins w:id="495" w:author="CATT" w:date="2021-06-24T17:03:00Z">
              <w:r>
                <w:rPr>
                  <w:rFonts w:ascii="Arial" w:hAnsi="Arial" w:cs="Arial" w:hint="eastAsia"/>
                  <w:bCs/>
                  <w:sz w:val="18"/>
                  <w:szCs w:val="18"/>
                </w:rPr>
                <w:t xml:space="preserve">The </w:t>
              </w:r>
            </w:ins>
            <w:ins w:id="496" w:author="CATT" w:date="2021-06-25T14:00:00Z">
              <w:r>
                <w:rPr>
                  <w:rFonts w:ascii="Arial" w:hAnsi="Arial" w:cs="Arial" w:hint="eastAsia"/>
                  <w:bCs/>
                  <w:sz w:val="18"/>
                  <w:szCs w:val="18"/>
                  <w:lang w:eastAsia="zh-CN"/>
                </w:rPr>
                <w:t xml:space="preserve">conditional reconfiguration </w:t>
              </w:r>
            </w:ins>
            <w:ins w:id="497" w:author="CATT" w:date="2021-06-25T13:56:00Z">
              <w:r>
                <w:rPr>
                  <w:rFonts w:ascii="Arial" w:hAnsi="Arial" w:cs="Arial" w:hint="eastAsia"/>
                  <w:bCs/>
                  <w:sz w:val="18"/>
                  <w:szCs w:val="18"/>
                  <w:lang w:eastAsia="zh-CN"/>
                </w:rPr>
                <w:t>trigger event</w:t>
              </w:r>
            </w:ins>
            <w:ins w:id="498" w:author="CATT" w:date="2021-06-24T17:03:00Z">
              <w:r>
                <w:rPr>
                  <w:rFonts w:ascii="Arial" w:hAnsi="Arial" w:cs="Arial"/>
                  <w:bCs/>
                  <w:sz w:val="18"/>
                  <w:szCs w:val="18"/>
                </w:rPr>
                <w:t xml:space="preserve"> </w:t>
              </w:r>
            </w:ins>
            <w:ins w:id="499" w:author="CATT" w:date="2021-06-25T14:00:00Z">
              <w:r>
                <w:rPr>
                  <w:rFonts w:ascii="Arial" w:hAnsi="Arial" w:cs="Arial" w:hint="eastAsia"/>
                  <w:bCs/>
                  <w:sz w:val="18"/>
                  <w:szCs w:val="18"/>
                  <w:lang w:eastAsia="zh-CN"/>
                </w:rPr>
                <w:t xml:space="preserve">that </w:t>
              </w:r>
            </w:ins>
            <w:ins w:id="500" w:author="CATT" w:date="2021-06-24T17:03:00Z">
              <w:r>
                <w:rPr>
                  <w:rFonts w:ascii="Arial" w:hAnsi="Arial" w:cs="Arial"/>
                  <w:bCs/>
                  <w:sz w:val="18"/>
                  <w:szCs w:val="18"/>
                </w:rPr>
                <w:t xml:space="preserve">is used for </w:t>
              </w:r>
              <w:r>
                <w:rPr>
                  <w:rFonts w:ascii="Arial" w:hAnsi="Arial" w:cs="Arial" w:hint="eastAsia"/>
                  <w:bCs/>
                  <w:sz w:val="18"/>
                  <w:szCs w:val="18"/>
                </w:rPr>
                <w:t>CPA</w:t>
              </w:r>
              <w:r>
                <w:rPr>
                  <w:rFonts w:ascii="Arial" w:hAnsi="Arial" w:cs="Arial"/>
                  <w:bCs/>
                  <w:sz w:val="18"/>
                  <w:szCs w:val="18"/>
                </w:rPr>
                <w:t xml:space="preserve"> or </w:t>
              </w:r>
              <w:r>
                <w:rPr>
                  <w:rFonts w:ascii="Arial" w:hAnsi="Arial" w:cs="Arial" w:hint="eastAsia"/>
                  <w:bCs/>
                  <w:sz w:val="18"/>
                  <w:szCs w:val="18"/>
                </w:rPr>
                <w:t xml:space="preserve">MN initiated </w:t>
              </w:r>
            </w:ins>
            <w:ins w:id="501" w:author="CATT" w:date="2021-06-24T18:57:00Z">
              <w:r>
                <w:rPr>
                  <w:rFonts w:ascii="Arial" w:hAnsi="Arial" w:cs="Arial" w:hint="eastAsia"/>
                  <w:bCs/>
                  <w:sz w:val="18"/>
                  <w:szCs w:val="18"/>
                </w:rPr>
                <w:t>inter-SN</w:t>
              </w:r>
              <w:r>
                <w:rPr>
                  <w:rFonts w:ascii="Arial" w:hAnsi="Arial" w:cs="Arial" w:hint="eastAsia"/>
                  <w:bCs/>
                  <w:sz w:val="18"/>
                  <w:szCs w:val="18"/>
                  <w:lang w:eastAsia="zh-CN"/>
                </w:rPr>
                <w:t xml:space="preserve"> </w:t>
              </w:r>
            </w:ins>
            <w:ins w:id="502" w:author="CATT" w:date="2021-06-24T17:03:00Z">
              <w:r>
                <w:rPr>
                  <w:rFonts w:ascii="Arial" w:hAnsi="Arial" w:cs="Arial"/>
                  <w:bCs/>
                  <w:sz w:val="18"/>
                  <w:szCs w:val="18"/>
                </w:rPr>
                <w:t>CPC.</w:t>
              </w:r>
            </w:ins>
          </w:p>
        </w:tc>
      </w:tr>
      <w:tr w:rsidR="0081631A">
        <w:trPr>
          <w:gridAfter w:val="1"/>
          <w:wAfter w:w="6" w:type="dxa"/>
          <w:cantSplit/>
          <w:trHeight w:val="52"/>
          <w:ins w:id="503" w:author="CATT" w:date="2021-06-24T17:05:00Z"/>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ins w:id="504" w:author="CATT" w:date="2021-06-24T17:05:00Z"/>
                <w:rFonts w:ascii="Arial" w:hAnsi="Arial"/>
                <w:b/>
                <w:i/>
                <w:sz w:val="18"/>
                <w:szCs w:val="22"/>
                <w:lang w:eastAsia="en-GB"/>
              </w:rPr>
            </w:pPr>
            <w:ins w:id="505" w:author="CATT" w:date="2021-06-24T17:05:00Z">
              <w:r>
                <w:rPr>
                  <w:rFonts w:ascii="Arial" w:hAnsi="Arial"/>
                  <w:b/>
                  <w:i/>
                  <w:sz w:val="18"/>
                  <w:szCs w:val="22"/>
                  <w:lang w:eastAsia="en-GB"/>
                </w:rPr>
                <w:t>condEventId</w:t>
              </w:r>
            </w:ins>
          </w:p>
          <w:p w:rsidR="0081631A" w:rsidRDefault="0084295B">
            <w:pPr>
              <w:pStyle w:val="TAL"/>
              <w:rPr>
                <w:ins w:id="506" w:author="CATT" w:date="2021-06-24T17:05:00Z"/>
                <w:rFonts w:eastAsiaTheme="minorEastAsia" w:cs="Arial"/>
                <w:b/>
                <w:i/>
                <w:szCs w:val="18"/>
                <w:lang w:eastAsia="zh-CN"/>
              </w:rPr>
            </w:pPr>
            <w:ins w:id="507" w:author="CATT" w:date="2021-10-18T10:42:00Z">
              <w:r>
                <w:rPr>
                  <w:rFonts w:hint="eastAsia"/>
                  <w:lang w:eastAsia="zh-CN"/>
                </w:rPr>
                <w:t>Choice of c</w:t>
              </w:r>
            </w:ins>
            <w:ins w:id="508" w:author="CATT" w:date="2021-06-24T17:05:00Z">
              <w:r>
                <w:rPr>
                  <w:rFonts w:cs="Arial"/>
                  <w:szCs w:val="18"/>
                  <w:lang w:eastAsia="en-GB"/>
                </w:rPr>
                <w:t>onditional reconfiguration event triggered criteria.</w:t>
              </w:r>
            </w:ins>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lang w:eastAsia="ko-KR"/>
              </w:rPr>
            </w:pPr>
            <w:r>
              <w:rPr>
                <w:rFonts w:ascii="Arial" w:hAnsi="Arial"/>
                <w:b/>
                <w:bCs/>
                <w:i/>
                <w:sz w:val="18"/>
                <w:lang w:eastAsia="ko-KR"/>
              </w:rPr>
              <w:t>channelUtilizationRequest-WLAN</w:t>
            </w:r>
          </w:p>
          <w:p w:rsidR="0081631A" w:rsidRDefault="0084295B">
            <w:pPr>
              <w:keepNext/>
              <w:keepLines/>
              <w:spacing w:after="0"/>
              <w:rPr>
                <w:rFonts w:ascii="Arial" w:hAnsi="Arial"/>
                <w:b/>
                <w:bCs/>
                <w:i/>
                <w:sz w:val="18"/>
                <w:lang w:eastAsia="ko-KR"/>
              </w:rPr>
            </w:pPr>
            <w:r>
              <w:rPr>
                <w:rFonts w:ascii="Arial" w:hAnsi="Arial" w:cs="Arial"/>
                <w:bCs/>
                <w:sz w:val="18"/>
                <w:szCs w:val="18"/>
                <w:lang w:eastAsia="ko-KR"/>
              </w:rPr>
              <w:t xml:space="preserve">The value </w:t>
            </w:r>
            <w:r>
              <w:rPr>
                <w:rFonts w:ascii="Arial" w:hAnsi="Arial" w:cs="Arial"/>
                <w:sz w:val="18"/>
                <w:szCs w:val="18"/>
              </w:rPr>
              <w:t>true</w:t>
            </w:r>
            <w:r>
              <w:rPr>
                <w:rFonts w:ascii="Arial" w:hAnsi="Arial" w:cs="Arial"/>
                <w:bCs/>
                <w:sz w:val="18"/>
                <w:szCs w:val="18"/>
                <w:lang w:eastAsia="ko-KR"/>
              </w:rPr>
              <w:t xml:space="preserve"> indicates that the UE shall include, if available, WLAN Channel Utilization in measurement reports.</w:t>
            </w:r>
          </w:p>
        </w:tc>
      </w:tr>
      <w:tr w:rsidR="0081631A">
        <w:trPr>
          <w:gridAfter w:val="1"/>
          <w:wAfter w:w="6" w:type="dxa"/>
          <w:cantSplit/>
          <w:trHeight w:val="52"/>
        </w:trPr>
        <w:tc>
          <w:tcPr>
            <w:tcW w:w="9639" w:type="dxa"/>
            <w:tcBorders>
              <w:bottom w:val="single" w:sz="4" w:space="0" w:color="808080"/>
            </w:tcBorders>
          </w:tcPr>
          <w:p w:rsidR="0081631A" w:rsidRDefault="0084295B">
            <w:pPr>
              <w:pStyle w:val="TAL"/>
              <w:rPr>
                <w:b/>
                <w:bCs/>
                <w:i/>
                <w:lang w:eastAsia="en-GB"/>
              </w:rPr>
            </w:pPr>
            <w:r>
              <w:rPr>
                <w:b/>
                <w:bCs/>
                <w:i/>
                <w:lang w:eastAsia="en-GB"/>
              </w:rPr>
              <w:t>eventId</w:t>
            </w:r>
          </w:p>
          <w:p w:rsidR="0081631A" w:rsidRDefault="0084295B">
            <w:pPr>
              <w:pStyle w:val="TAL"/>
              <w:rPr>
                <w:lang w:eastAsia="en-GB"/>
              </w:rPr>
            </w:pPr>
            <w:r>
              <w:rPr>
                <w:lang w:eastAsia="en-GB"/>
              </w:rPr>
              <w:t>Choice of inter-RAT event triggered reporting criteria.</w:t>
            </w:r>
          </w:p>
        </w:tc>
      </w:tr>
      <w:tr w:rsidR="0081631A">
        <w:trPr>
          <w:gridAfter w:val="1"/>
          <w:wAfter w:w="6" w:type="dxa"/>
          <w:cantSplit/>
        </w:trPr>
        <w:tc>
          <w:tcPr>
            <w:tcW w:w="9639" w:type="dxa"/>
          </w:tcPr>
          <w:p w:rsidR="0081631A" w:rsidRDefault="0084295B">
            <w:pPr>
              <w:pStyle w:val="TAL"/>
              <w:rPr>
                <w:b/>
                <w:bCs/>
                <w:i/>
                <w:lang w:eastAsia="en-GB"/>
              </w:rPr>
            </w:pPr>
            <w:r>
              <w:rPr>
                <w:b/>
                <w:bCs/>
                <w:i/>
                <w:lang w:eastAsia="en-GB"/>
              </w:rPr>
              <w:t>maxReportCells</w:t>
            </w:r>
          </w:p>
          <w:p w:rsidR="0081631A" w:rsidRDefault="0084295B">
            <w:pPr>
              <w:pStyle w:val="TAL"/>
              <w:rPr>
                <w:lang w:eastAsia="en-GB"/>
              </w:rPr>
            </w:pPr>
            <w:r>
              <w:rPr>
                <w:lang w:eastAsia="en-GB"/>
              </w:rPr>
              <w:t xml:space="preserve">Max number of cells, excluding the serving cell, to include in the measurement report. In case </w:t>
            </w:r>
            <w:r>
              <w:rPr>
                <w:i/>
                <w:lang w:eastAsia="en-GB"/>
              </w:rPr>
              <w:t>purpose</w:t>
            </w:r>
            <w:r>
              <w:rPr>
                <w:lang w:eastAsia="en-GB"/>
              </w:rPr>
              <w:t xml:space="preserve"> is set to </w:t>
            </w:r>
            <w:r>
              <w:rPr>
                <w:i/>
                <w:lang w:eastAsia="en-GB"/>
              </w:rPr>
              <w:t>reportStrongestCellsForSON</w:t>
            </w:r>
            <w:r>
              <w:rPr>
                <w:lang w:eastAsia="en-GB"/>
              </w:rPr>
              <w:t xml:space="preserve"> only value 1 applies. For </w:t>
            </w:r>
            <w:r>
              <w:t xml:space="preserve">inter-RAT </w:t>
            </w:r>
            <w:r>
              <w:t>WLAN,</w:t>
            </w:r>
            <w:r>
              <w:rPr>
                <w:lang w:eastAsia="en-GB"/>
              </w:rPr>
              <w:t xml:space="preserve"> it is the maximum number of WLANs to include in the measurement report.</w:t>
            </w:r>
          </w:p>
        </w:tc>
      </w:tr>
      <w:tr w:rsidR="0081631A">
        <w:trPr>
          <w:gridAfter w:val="1"/>
          <w:wAfter w:w="6" w:type="dxa"/>
          <w:cantSplit/>
        </w:trPr>
        <w:tc>
          <w:tcPr>
            <w:tcW w:w="9639" w:type="dxa"/>
          </w:tcPr>
          <w:p w:rsidR="0081631A" w:rsidRDefault="0084295B">
            <w:pPr>
              <w:pStyle w:val="TAL"/>
              <w:rPr>
                <w:b/>
                <w:bCs/>
                <w:i/>
                <w:lang w:eastAsia="en-GB"/>
              </w:rPr>
            </w:pPr>
            <w:r>
              <w:rPr>
                <w:b/>
                <w:bCs/>
                <w:i/>
                <w:lang w:eastAsia="en-GB"/>
              </w:rPr>
              <w:t>maxReportRS-Index</w:t>
            </w:r>
          </w:p>
          <w:p w:rsidR="0081631A" w:rsidRDefault="0084295B">
            <w:pPr>
              <w:pStyle w:val="TAL"/>
              <w:rPr>
                <w:lang w:eastAsia="en-GB"/>
              </w:rPr>
            </w:pPr>
            <w:r>
              <w:rPr>
                <w:lang w:eastAsia="en-GB"/>
              </w:rPr>
              <w:t xml:space="preserve">Max number of RS indices to include in the measurement report. E-UTRAN configures value 0 only if it sets </w:t>
            </w:r>
            <w:r>
              <w:rPr>
                <w:i/>
                <w:lang w:eastAsia="en-GB"/>
              </w:rPr>
              <w:t>reportRS-IndexResultsNR</w:t>
            </w:r>
            <w:r>
              <w:rPr>
                <w:lang w:eastAsia="en-GB"/>
              </w:rPr>
              <w:t xml:space="preserve"> to </w:t>
            </w:r>
            <w:r>
              <w:rPr>
                <w:i/>
                <w:lang w:eastAsia="en-GB"/>
              </w:rPr>
              <w:t>FALSE</w:t>
            </w:r>
            <w:r>
              <w:rPr>
                <w:lang w:eastAsia="en-GB"/>
              </w:rPr>
              <w:t>.</w:t>
            </w:r>
          </w:p>
        </w:tc>
      </w:tr>
      <w:tr w:rsidR="0081631A">
        <w:trPr>
          <w:gridAfter w:val="1"/>
          <w:wAfter w:w="6" w:type="dxa"/>
          <w:cantSplit/>
        </w:trPr>
        <w:tc>
          <w:tcPr>
            <w:tcW w:w="9639" w:type="dxa"/>
          </w:tcPr>
          <w:p w:rsidR="0081631A" w:rsidRDefault="0084295B">
            <w:pPr>
              <w:pStyle w:val="TAL"/>
              <w:rPr>
                <w:b/>
                <w:bCs/>
                <w:i/>
                <w:iCs/>
                <w:lang w:eastAsia="zh-CN"/>
              </w:rPr>
            </w:pPr>
            <w:r>
              <w:rPr>
                <w:b/>
                <w:bCs/>
                <w:i/>
                <w:iCs/>
                <w:lang w:eastAsia="zh-CN"/>
              </w:rPr>
              <w:t>m</w:t>
            </w:r>
            <w:r>
              <w:rPr>
                <w:b/>
                <w:bCs/>
                <w:i/>
                <w:iCs/>
                <w:lang w:eastAsia="ko-KR"/>
              </w:rPr>
              <w:t>easRSSI-ReportCon</w:t>
            </w:r>
            <w:r>
              <w:rPr>
                <w:b/>
                <w:bCs/>
                <w:i/>
                <w:iCs/>
                <w:lang w:eastAsia="ko-KR"/>
              </w:rPr>
              <w:t>figNR</w:t>
            </w:r>
          </w:p>
          <w:p w:rsidR="0081631A" w:rsidRDefault="0084295B">
            <w:pPr>
              <w:pStyle w:val="TAL"/>
              <w:rPr>
                <w:b/>
                <w:bCs/>
                <w:i/>
                <w:lang w:eastAsia="en-GB"/>
              </w:rPr>
            </w:pPr>
            <w:r>
              <w:rPr>
                <w:lang w:eastAsia="en-GB"/>
              </w:rPr>
              <w:t>If this field is present, the UE shall perform measurement reporting for RSSI and channel occupancy</w:t>
            </w:r>
            <w:r>
              <w:rPr>
                <w:rFonts w:cs="Arial"/>
                <w:szCs w:val="18"/>
              </w:rPr>
              <w:t xml:space="preserve"> and ignore the </w:t>
            </w:r>
            <w:r>
              <w:rPr>
                <w:rFonts w:cs="Arial"/>
                <w:i/>
                <w:iCs/>
                <w:szCs w:val="18"/>
              </w:rPr>
              <w:t>triggerQuantity</w:t>
            </w:r>
            <w:r>
              <w:rPr>
                <w:rFonts w:cs="Arial"/>
                <w:szCs w:val="18"/>
              </w:rPr>
              <w:t xml:space="preserve">, </w:t>
            </w:r>
            <w:r>
              <w:rPr>
                <w:rFonts w:cs="Arial"/>
                <w:i/>
                <w:iCs/>
                <w:szCs w:val="18"/>
              </w:rPr>
              <w:t>reportQuantity</w:t>
            </w:r>
            <w:r>
              <w:rPr>
                <w:rFonts w:cs="Arial"/>
                <w:szCs w:val="18"/>
              </w:rPr>
              <w:t xml:space="preserve"> and </w:t>
            </w:r>
            <w:r>
              <w:rPr>
                <w:rFonts w:cs="Arial"/>
                <w:i/>
                <w:iCs/>
                <w:szCs w:val="18"/>
              </w:rPr>
              <w:t xml:space="preserve">maxReportCells </w:t>
            </w:r>
            <w:r>
              <w:rPr>
                <w:rFonts w:cs="Arial"/>
                <w:iCs/>
                <w:szCs w:val="18"/>
              </w:rPr>
              <w:t>fields</w:t>
            </w:r>
            <w:r>
              <w:rPr>
                <w:lang w:eastAsia="en-GB"/>
              </w:rPr>
              <w:t xml:space="preserve">. E-UTRAN sets this field to </w:t>
            </w:r>
            <w:r>
              <w:rPr>
                <w:i/>
                <w:iCs/>
                <w:lang w:eastAsia="en-GB"/>
              </w:rPr>
              <w:t>true</w:t>
            </w:r>
            <w:r>
              <w:rPr>
                <w:lang w:eastAsia="en-GB"/>
              </w:rPr>
              <w:t xml:space="preserve"> only when setting </w:t>
            </w:r>
            <w:r>
              <w:rPr>
                <w:i/>
                <w:iCs/>
                <w:lang w:eastAsia="en-GB"/>
              </w:rPr>
              <w:t>triggerType</w:t>
            </w:r>
            <w:r>
              <w:rPr>
                <w:lang w:eastAsia="en-GB"/>
              </w:rPr>
              <w:t xml:space="preserve"> to </w:t>
            </w:r>
            <w:r>
              <w:rPr>
                <w:i/>
                <w:iCs/>
                <w:lang w:eastAsia="en-GB"/>
              </w:rPr>
              <w:t>periodical</w:t>
            </w:r>
            <w:r>
              <w:rPr>
                <w:lang w:eastAsia="en-GB"/>
              </w:rPr>
              <w:t xml:space="preserve"> and </w:t>
            </w:r>
            <w:r>
              <w:rPr>
                <w:i/>
                <w:iCs/>
                <w:lang w:eastAsia="en-GB"/>
              </w:rPr>
              <w:t>purpose</w:t>
            </w:r>
            <w:r>
              <w:rPr>
                <w:lang w:eastAsia="en-GB"/>
              </w:rPr>
              <w:t xml:space="preserve"> to </w:t>
            </w:r>
            <w:r>
              <w:rPr>
                <w:i/>
                <w:iCs/>
                <w:lang w:eastAsia="en-GB"/>
              </w:rPr>
              <w:t>reportStrongestCells</w:t>
            </w:r>
            <w:r>
              <w:rPr>
                <w:lang w:eastAsia="en-GB"/>
              </w:rPr>
              <w:t>.</w:t>
            </w:r>
          </w:p>
        </w:tc>
      </w:tr>
      <w:tr w:rsidR="0081631A">
        <w:trPr>
          <w:gridAfter w:val="1"/>
          <w:wAfter w:w="6" w:type="dxa"/>
          <w:cantSplit/>
        </w:trPr>
        <w:tc>
          <w:tcPr>
            <w:tcW w:w="9639" w:type="dxa"/>
          </w:tcPr>
          <w:p w:rsidR="0081631A" w:rsidRDefault="0084295B">
            <w:pPr>
              <w:pStyle w:val="TAL"/>
              <w:rPr>
                <w:b/>
                <w:bCs/>
                <w:i/>
                <w:lang w:eastAsia="en-GB"/>
              </w:rPr>
            </w:pPr>
            <w:r>
              <w:rPr>
                <w:b/>
                <w:bCs/>
                <w:i/>
                <w:lang w:eastAsia="en-GB"/>
              </w:rPr>
              <w:t>Purpose</w:t>
            </w:r>
          </w:p>
          <w:p w:rsidR="0081631A" w:rsidRDefault="0084295B">
            <w:pPr>
              <w:pStyle w:val="TAL"/>
              <w:rPr>
                <w:lang w:eastAsia="en-GB"/>
              </w:rPr>
            </w:pPr>
            <w:r>
              <w:rPr>
                <w:i/>
                <w:lang w:eastAsia="en-GB"/>
              </w:rPr>
              <w:t>reportStrongestCellsForSON</w:t>
            </w:r>
            <w:r>
              <w:rPr>
                <w:lang w:eastAsia="en-GB"/>
              </w:rPr>
              <w:t xml:space="preserve"> applies only in case </w:t>
            </w:r>
            <w:r>
              <w:rPr>
                <w:i/>
                <w:lang w:eastAsia="en-GB"/>
              </w:rPr>
              <w:t>reportConfig</w:t>
            </w:r>
            <w:r>
              <w:rPr>
                <w:lang w:eastAsia="en-GB"/>
              </w:rPr>
              <w:t xml:space="preserve"> is linked to a </w:t>
            </w:r>
            <w:r>
              <w:rPr>
                <w:i/>
                <w:lang w:eastAsia="en-GB"/>
              </w:rPr>
              <w:t>measObject</w:t>
            </w:r>
            <w:r>
              <w:rPr>
                <w:lang w:eastAsia="en-GB"/>
              </w:rPr>
              <w:t xml:space="preserve"> set to </w:t>
            </w:r>
            <w:r>
              <w:rPr>
                <w:i/>
                <w:lang w:eastAsia="en-GB"/>
              </w:rPr>
              <w:t>measObjectUTRA</w:t>
            </w:r>
            <w:r>
              <w:rPr>
                <w:lang w:eastAsia="en-GB"/>
              </w:rPr>
              <w:t xml:space="preserve"> or </w:t>
            </w:r>
            <w:r>
              <w:rPr>
                <w:i/>
                <w:lang w:eastAsia="en-GB"/>
              </w:rPr>
              <w:t>measObjectCDMA2000</w:t>
            </w:r>
            <w:r>
              <w:rPr>
                <w:lang w:eastAsia="en-GB"/>
              </w:rPr>
              <w:t>.</w:t>
            </w:r>
          </w:p>
        </w:tc>
      </w:tr>
      <w:tr w:rsidR="0081631A">
        <w:trPr>
          <w:gridAfter w:val="1"/>
          <w:wAfter w:w="6" w:type="dxa"/>
          <w:cantSplit/>
        </w:trPr>
        <w:tc>
          <w:tcPr>
            <w:tcW w:w="9639" w:type="dxa"/>
            <w:tcBorders>
              <w:bottom w:val="single" w:sz="4" w:space="0" w:color="808080"/>
            </w:tcBorders>
          </w:tcPr>
          <w:p w:rsidR="0081631A" w:rsidRDefault="0084295B">
            <w:pPr>
              <w:pStyle w:val="TAL"/>
              <w:rPr>
                <w:b/>
                <w:bCs/>
                <w:i/>
                <w:lang w:eastAsia="en-GB"/>
              </w:rPr>
            </w:pPr>
            <w:r>
              <w:rPr>
                <w:b/>
                <w:bCs/>
                <w:i/>
                <w:lang w:eastAsia="en-GB"/>
              </w:rPr>
              <w:t>reportAmount</w:t>
            </w:r>
          </w:p>
          <w:p w:rsidR="0081631A" w:rsidRDefault="0084295B">
            <w:pPr>
              <w:pStyle w:val="TAL"/>
              <w:rPr>
                <w:lang w:eastAsia="en-GB"/>
              </w:rPr>
            </w:pPr>
            <w:r>
              <w:rPr>
                <w:lang w:eastAsia="en-GB"/>
              </w:rPr>
              <w:t xml:space="preserve">Number of measurement reports applicable for </w:t>
            </w:r>
            <w:r>
              <w:rPr>
                <w:i/>
                <w:lang w:eastAsia="en-GB"/>
              </w:rPr>
              <w:t>triggerType</w:t>
            </w:r>
            <w:r>
              <w:rPr>
                <w:lang w:eastAsia="en-GB"/>
              </w:rPr>
              <w:t xml:space="preserve"> </w:t>
            </w:r>
            <w:r>
              <w:rPr>
                <w:i/>
                <w:lang w:eastAsia="en-GB"/>
              </w:rPr>
              <w:t>event</w:t>
            </w:r>
            <w:r>
              <w:rPr>
                <w:lang w:eastAsia="en-GB"/>
              </w:rPr>
              <w:t xml:space="preserve"> as well as for </w:t>
            </w:r>
            <w:r>
              <w:rPr>
                <w:i/>
                <w:lang w:eastAsia="en-GB"/>
              </w:rPr>
              <w:t>triggerType</w:t>
            </w:r>
            <w:r>
              <w:rPr>
                <w:lang w:eastAsia="en-GB"/>
              </w:rPr>
              <w:t xml:space="preserve"> </w:t>
            </w:r>
            <w:r>
              <w:rPr>
                <w:i/>
                <w:lang w:eastAsia="en-GB"/>
              </w:rPr>
              <w:t>periodical</w:t>
            </w:r>
            <w:r>
              <w:rPr>
                <w:lang w:eastAsia="en-GB"/>
              </w:rPr>
              <w:t xml:space="preserve">. In case </w:t>
            </w:r>
            <w:r>
              <w:rPr>
                <w:i/>
                <w:lang w:eastAsia="en-GB"/>
              </w:rPr>
              <w:t>purpose</w:t>
            </w:r>
            <w:r>
              <w:rPr>
                <w:lang w:eastAsia="en-GB"/>
              </w:rPr>
              <w:t xml:space="preserve"> is set to </w:t>
            </w:r>
            <w:r>
              <w:rPr>
                <w:i/>
                <w:lang w:eastAsia="en-GB"/>
              </w:rPr>
              <w:t>reportCGI</w:t>
            </w:r>
            <w:r>
              <w:rPr>
                <w:lang w:eastAsia="en-GB"/>
              </w:rPr>
              <w:t xml:space="preserve"> or reportStrongestCellsForSON only value 1 applies. In case</w:t>
            </w:r>
            <w:r>
              <w:rPr>
                <w:i/>
                <w:lang w:eastAsia="en-GB"/>
              </w:rPr>
              <w:t xml:space="preserve"> reportSFTD-Meas</w:t>
            </w:r>
            <w:r>
              <w:rPr>
                <w:lang w:eastAsia="en-GB"/>
              </w:rPr>
              <w:t xml:space="preserve"> is configured, only value 1 applies.</w:t>
            </w:r>
          </w:p>
        </w:tc>
      </w:tr>
      <w:tr w:rsidR="0081631A">
        <w:trPr>
          <w:gridAfter w:val="1"/>
          <w:wAfter w:w="6" w:type="dxa"/>
          <w:cantSplit/>
        </w:trPr>
        <w:tc>
          <w:tcPr>
            <w:tcW w:w="9639" w:type="dxa"/>
            <w:tcBorders>
              <w:bottom w:val="single" w:sz="4" w:space="0" w:color="808080"/>
            </w:tcBorders>
          </w:tcPr>
          <w:p w:rsidR="0081631A" w:rsidRDefault="0084295B">
            <w:pPr>
              <w:pStyle w:val="TAL"/>
              <w:rPr>
                <w:b/>
                <w:bCs/>
                <w:i/>
                <w:lang w:eastAsia="en-GB"/>
              </w:rPr>
            </w:pPr>
            <w:r>
              <w:rPr>
                <w:b/>
                <w:bCs/>
                <w:i/>
                <w:lang w:eastAsia="en-GB"/>
              </w:rPr>
              <w:t>reportAnyWLAN</w:t>
            </w:r>
          </w:p>
          <w:p w:rsidR="0081631A" w:rsidRDefault="0084295B">
            <w:pPr>
              <w:pStyle w:val="TAL"/>
              <w:rPr>
                <w:bCs/>
                <w:lang w:eastAsia="en-GB"/>
              </w:rPr>
            </w:pPr>
            <w:r>
              <w:rPr>
                <w:bCs/>
                <w:lang w:eastAsia="en-GB"/>
              </w:rPr>
              <w:t>Indicates UE to report any WLAN AP meeting the trigg</w:t>
            </w:r>
            <w:r>
              <w:rPr>
                <w:bCs/>
                <w:lang w:eastAsia="en-GB"/>
              </w:rPr>
              <w:t xml:space="preserve">ering requirements, even if it is not included in the corresponding </w:t>
            </w:r>
            <w:r>
              <w:rPr>
                <w:bCs/>
                <w:i/>
                <w:lang w:eastAsia="en-GB"/>
              </w:rPr>
              <w:t>MeasObjectWLAN</w:t>
            </w:r>
            <w:r>
              <w:rPr>
                <w:bCs/>
                <w:lang w:eastAsia="en-GB"/>
              </w:rPr>
              <w:t xml:space="preserve">. </w:t>
            </w:r>
          </w:p>
        </w:tc>
      </w:tr>
      <w:tr w:rsidR="0081631A">
        <w:trPr>
          <w:gridAfter w:val="1"/>
          <w:wAfter w:w="6" w:type="dxa"/>
          <w:cantSplit/>
        </w:trPr>
        <w:tc>
          <w:tcPr>
            <w:tcW w:w="9639" w:type="dxa"/>
            <w:tcBorders>
              <w:top w:val="single" w:sz="4" w:space="0" w:color="808080"/>
            </w:tcBorders>
          </w:tcPr>
          <w:p w:rsidR="0081631A" w:rsidRDefault="0084295B">
            <w:pPr>
              <w:pStyle w:val="TAL"/>
              <w:rPr>
                <w:b/>
                <w:bCs/>
                <w:i/>
                <w:lang w:eastAsia="en-GB"/>
              </w:rPr>
            </w:pPr>
            <w:r>
              <w:rPr>
                <w:b/>
                <w:bCs/>
                <w:i/>
                <w:lang w:eastAsia="en-GB"/>
              </w:rPr>
              <w:t>reportOnLeave</w:t>
            </w:r>
          </w:p>
          <w:p w:rsidR="0081631A" w:rsidRDefault="0084295B">
            <w:pPr>
              <w:pStyle w:val="TAL"/>
              <w:rPr>
                <w:bCs/>
                <w:lang w:eastAsia="en-GB"/>
              </w:rPr>
            </w:pPr>
            <w:r>
              <w:rPr>
                <w:bCs/>
                <w:lang w:eastAsia="en-GB"/>
              </w:rPr>
              <w:t xml:space="preserve">Indicates whether or not the UE shall initiate the measurement reporting procedure when the leaving condition is met for a cell in </w:t>
            </w:r>
            <w:r>
              <w:rPr>
                <w:bCs/>
                <w:i/>
                <w:lang w:eastAsia="en-GB"/>
              </w:rPr>
              <w:t>cellsTriggeredList</w:t>
            </w:r>
            <w:r>
              <w:rPr>
                <w:bCs/>
                <w:lang w:eastAsia="en-GB"/>
              </w:rPr>
              <w:t xml:space="preserve">, as </w:t>
            </w:r>
            <w:r>
              <w:rPr>
                <w:bCs/>
                <w:lang w:eastAsia="en-GB"/>
              </w:rPr>
              <w:t>specified in 5.5.4.1.</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b/>
                <w:bCs/>
                <w:i/>
                <w:lang w:eastAsia="zh-CN"/>
              </w:rPr>
            </w:pPr>
            <w:r>
              <w:rPr>
                <w:b/>
                <w:bCs/>
                <w:i/>
                <w:lang w:eastAsia="en-GB"/>
              </w:rPr>
              <w:t>reportQuantityUTRA-FDD</w:t>
            </w:r>
          </w:p>
          <w:p w:rsidR="0081631A" w:rsidRDefault="0084295B">
            <w:pPr>
              <w:pStyle w:val="TAL"/>
              <w:rPr>
                <w:b/>
                <w:bCs/>
                <w:i/>
                <w:lang w:eastAsia="en-GB"/>
              </w:rPr>
            </w:pPr>
            <w:r>
              <w:rPr>
                <w:bCs/>
                <w:lang w:eastAsia="en-GB"/>
              </w:rPr>
              <w:t xml:space="preserve">The quantities to be included in the </w:t>
            </w:r>
            <w:r>
              <w:rPr>
                <w:bCs/>
                <w:lang w:eastAsia="zh-CN"/>
              </w:rPr>
              <w:t xml:space="preserve">UTRA </w:t>
            </w:r>
            <w:r>
              <w:rPr>
                <w:bCs/>
                <w:lang w:eastAsia="en-GB"/>
              </w:rPr>
              <w:t>measurement report</w:t>
            </w:r>
            <w:r>
              <w:rPr>
                <w:b/>
                <w:bCs/>
                <w:i/>
                <w:lang w:eastAsia="en-GB"/>
              </w:rPr>
              <w:t xml:space="preserve">. </w:t>
            </w:r>
            <w:r>
              <w:rPr>
                <w:lang w:eastAsia="en-GB"/>
              </w:rPr>
              <w:t xml:space="preserve">The value </w:t>
            </w:r>
            <w:r>
              <w:rPr>
                <w:i/>
                <w:lang w:eastAsia="en-GB"/>
              </w:rPr>
              <w:t>both</w:t>
            </w:r>
            <w:r>
              <w:rPr>
                <w:lang w:eastAsia="en-GB"/>
              </w:rPr>
              <w:t xml:space="preserve"> means that both the cpich</w:t>
            </w:r>
            <w:r>
              <w:rPr>
                <w:lang w:eastAsia="zh-CN"/>
              </w:rPr>
              <w:t xml:space="preserve"> </w:t>
            </w:r>
            <w:r>
              <w:rPr>
                <w:lang w:eastAsia="en-GB"/>
              </w:rPr>
              <w:t>RSCP</w:t>
            </w:r>
            <w:r>
              <w:rPr>
                <w:lang w:eastAsia="zh-CN"/>
              </w:rPr>
              <w:t xml:space="preserve"> and</w:t>
            </w:r>
            <w:r>
              <w:rPr>
                <w:lang w:eastAsia="en-GB"/>
              </w:rPr>
              <w:t xml:space="preserve"> cpich</w:t>
            </w:r>
            <w:r>
              <w:rPr>
                <w:lang w:eastAsia="zh-CN"/>
              </w:rPr>
              <w:t xml:space="preserve"> </w:t>
            </w:r>
            <w:r>
              <w:rPr>
                <w:lang w:eastAsia="en-GB"/>
              </w:rPr>
              <w:t>EcN0 quantities are to be included in the measurement report.</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b/>
                <w:bCs/>
                <w:i/>
                <w:lang w:eastAsia="zh-CN"/>
              </w:rPr>
            </w:pPr>
            <w:r>
              <w:rPr>
                <w:b/>
                <w:bCs/>
                <w:i/>
                <w:lang w:eastAsia="en-GB"/>
              </w:rPr>
              <w:t>reportRS-IndexResultsNR</w:t>
            </w:r>
          </w:p>
          <w:p w:rsidR="0081631A" w:rsidRDefault="0084295B">
            <w:pPr>
              <w:pStyle w:val="TAL"/>
              <w:rPr>
                <w:b/>
                <w:bCs/>
                <w:i/>
                <w:lang w:eastAsia="en-GB"/>
              </w:rPr>
            </w:pPr>
            <w:r>
              <w:rPr>
                <w:bCs/>
                <w:lang w:eastAsia="en-GB"/>
              </w:rPr>
              <w:t>Indicates whether or not the UE shall report beam measurement result of NR in the measurement report.</w:t>
            </w:r>
          </w:p>
        </w:tc>
      </w:tr>
      <w:tr w:rsidR="0081631A">
        <w:trPr>
          <w:gridAfter w:val="1"/>
          <w:wAfter w:w="6" w:type="dxa"/>
          <w:cantSplit/>
        </w:trPr>
        <w:tc>
          <w:tcPr>
            <w:tcW w:w="9639" w:type="dxa"/>
          </w:tcPr>
          <w:p w:rsidR="0081631A" w:rsidRDefault="0084295B">
            <w:pPr>
              <w:keepNext/>
              <w:keepLines/>
              <w:spacing w:after="0"/>
              <w:rPr>
                <w:rFonts w:ascii="Arial" w:hAnsi="Arial"/>
                <w:b/>
                <w:bCs/>
                <w:i/>
                <w:sz w:val="18"/>
                <w:lang w:eastAsia="zh-CN"/>
              </w:rPr>
            </w:pPr>
            <w:r>
              <w:rPr>
                <w:rFonts w:ascii="Arial" w:hAnsi="Arial"/>
                <w:b/>
                <w:bCs/>
                <w:i/>
                <w:sz w:val="18"/>
              </w:rPr>
              <w:t>reportSFTD-Meas</w:t>
            </w:r>
          </w:p>
          <w:p w:rsidR="0081631A" w:rsidRDefault="0084295B">
            <w:pPr>
              <w:keepNext/>
              <w:keepLines/>
              <w:spacing w:after="0"/>
              <w:rPr>
                <w:rFonts w:ascii="Arial" w:hAnsi="Arial"/>
                <w:b/>
                <w:bCs/>
                <w:i/>
                <w:sz w:val="18"/>
              </w:rPr>
            </w:pPr>
            <w:r>
              <w:rPr>
                <w:rFonts w:ascii="Arial" w:hAnsi="Arial"/>
                <w:bCs/>
                <w:sz w:val="18"/>
              </w:rPr>
              <w:t>I</w:t>
            </w:r>
            <w:r>
              <w:rPr>
                <w:rFonts w:ascii="Arial" w:hAnsi="Arial"/>
                <w:sz w:val="18"/>
              </w:rPr>
              <w:t xml:space="preserve">f this field is set to </w:t>
            </w:r>
            <w:r>
              <w:rPr>
                <w:rFonts w:ascii="Arial" w:hAnsi="Arial"/>
                <w:i/>
                <w:sz w:val="18"/>
              </w:rPr>
              <w:t>pSCell</w:t>
            </w:r>
            <w:r>
              <w:rPr>
                <w:rFonts w:ascii="Arial" w:hAnsi="Arial"/>
                <w:sz w:val="18"/>
              </w:rPr>
              <w:t xml:space="preserve">, the UE shall measure SFTD between the PCell and the PSCell as specified in TS 38.215 [89], in this case, </w:t>
            </w:r>
            <w:r>
              <w:rPr>
                <w:rFonts w:ascii="Arial" w:hAnsi="Arial"/>
                <w:sz w:val="18"/>
              </w:rPr>
              <w:t xml:space="preserve">the frequency of PSCell is configured in the corresponding </w:t>
            </w:r>
            <w:r>
              <w:rPr>
                <w:rFonts w:ascii="Arial" w:hAnsi="Arial"/>
                <w:i/>
                <w:sz w:val="18"/>
              </w:rPr>
              <w:t>measObjectNR</w:t>
            </w:r>
            <w:r>
              <w:rPr>
                <w:rFonts w:ascii="Arial" w:hAnsi="Arial"/>
                <w:sz w:val="18"/>
              </w:rPr>
              <w:t xml:space="preserve">. If the field is set to </w:t>
            </w:r>
            <w:r>
              <w:rPr>
                <w:rFonts w:ascii="Arial" w:hAnsi="Arial"/>
                <w:i/>
                <w:sz w:val="18"/>
              </w:rPr>
              <w:t>neighborCells</w:t>
            </w:r>
            <w:r>
              <w:rPr>
                <w:rFonts w:ascii="Arial" w:hAnsi="Arial"/>
                <w:sz w:val="18"/>
              </w:rPr>
              <w:t>, the UE shall measure SFTD between the PCell and the NR cells included in</w:t>
            </w:r>
            <w:r>
              <w:t xml:space="preserve"> </w:t>
            </w:r>
            <w:r>
              <w:rPr>
                <w:rFonts w:ascii="Arial" w:hAnsi="Arial"/>
                <w:i/>
                <w:sz w:val="18"/>
              </w:rPr>
              <w:t xml:space="preserve">cellsForWhichToReportSFTD </w:t>
            </w:r>
            <w:r>
              <w:rPr>
                <w:rFonts w:ascii="Arial" w:hAnsi="Arial"/>
                <w:sz w:val="18"/>
              </w:rPr>
              <w:t>(if configured in the corresponding</w:t>
            </w:r>
            <w:r>
              <w:rPr>
                <w:rFonts w:ascii="Arial" w:hAnsi="Arial"/>
                <w:i/>
                <w:sz w:val="18"/>
              </w:rPr>
              <w:t xml:space="preserve"> measObject</w:t>
            </w:r>
            <w:r>
              <w:rPr>
                <w:rFonts w:ascii="Arial" w:hAnsi="Arial"/>
                <w:i/>
                <w:sz w:val="18"/>
              </w:rPr>
              <w:t>NR</w:t>
            </w:r>
            <w:r>
              <w:rPr>
                <w:rFonts w:ascii="Arial" w:hAnsi="Arial"/>
                <w:sz w:val="18"/>
              </w:rPr>
              <w:t xml:space="preserve">) or between the PCell and up to 3 strongest detected NR cells (if </w:t>
            </w:r>
            <w:r>
              <w:rPr>
                <w:rFonts w:ascii="Arial" w:hAnsi="Arial"/>
                <w:i/>
                <w:sz w:val="18"/>
              </w:rPr>
              <w:t>cellsForWhichToReportSFTD</w:t>
            </w:r>
            <w:r>
              <w:rPr>
                <w:rFonts w:ascii="Arial" w:hAnsi="Arial"/>
                <w:sz w:val="18"/>
              </w:rPr>
              <w:t xml:space="preserve"> is not configured in the corresponding</w:t>
            </w:r>
            <w:r>
              <w:rPr>
                <w:rFonts w:ascii="Arial" w:hAnsi="Arial"/>
                <w:i/>
                <w:sz w:val="18"/>
              </w:rPr>
              <w:t xml:space="preserve"> measObjectNR</w:t>
            </w:r>
            <w:r>
              <w:rPr>
                <w:rFonts w:ascii="Arial" w:hAnsi="Arial"/>
                <w:sz w:val="18"/>
              </w:rPr>
              <w:t xml:space="preserve">), as specified in TS 38.215 [89]. E-UTRAN only includes this field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w:t>
            </w:r>
            <w:r>
              <w:rPr>
                <w:rFonts w:ascii="Arial" w:hAnsi="Arial"/>
                <w:sz w:val="18"/>
              </w:rPr>
              <w:t xml:space="preserve">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 xml:space="preserve">. If included, the UE shall ignore the </w:t>
            </w:r>
            <w:r>
              <w:rPr>
                <w:rFonts w:ascii="Arial" w:hAnsi="Arial"/>
                <w:i/>
                <w:sz w:val="18"/>
              </w:rPr>
              <w:t>maxReportCells</w:t>
            </w:r>
            <w:r>
              <w:rPr>
                <w:rFonts w:ascii="Arial" w:hAnsi="Arial"/>
                <w:sz w:val="18"/>
              </w:rPr>
              <w:t xml:space="preserve"> field.</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si-RequestForHO</w:t>
            </w:r>
          </w:p>
          <w:p w:rsidR="0081631A" w:rsidRDefault="0084295B">
            <w:pPr>
              <w:pStyle w:val="TAL"/>
              <w:rPr>
                <w:b/>
                <w:i/>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w:t>
            </w:r>
            <w:r>
              <w:rPr>
                <w:iCs/>
                <w:lang w:eastAsia="en-GB"/>
              </w:rPr>
              <w:t xml:space="preserve">onfigure the field if </w:t>
            </w:r>
            <w:r>
              <w:rPr>
                <w:i/>
                <w:iCs/>
                <w:lang w:eastAsia="en-GB"/>
              </w:rPr>
              <w:t>reportConfig</w:t>
            </w:r>
            <w:r>
              <w:rPr>
                <w:iCs/>
                <w:lang w:eastAsia="en-GB"/>
              </w:rPr>
              <w:t xml:space="preserve"> is linked to a </w:t>
            </w:r>
            <w:r>
              <w:rPr>
                <w:i/>
                <w:iCs/>
                <w:lang w:eastAsia="en-GB"/>
              </w:rPr>
              <w:t>measObject</w:t>
            </w:r>
            <w:r>
              <w:rPr>
                <w:iCs/>
                <w:lang w:eastAsia="en-GB"/>
              </w:rPr>
              <w:t xml:space="preserve"> set to </w:t>
            </w:r>
            <w:r>
              <w:rPr>
                <w:i/>
                <w:iCs/>
                <w:lang w:eastAsia="en-GB"/>
              </w:rPr>
              <w:t>measObjectNR</w:t>
            </w:r>
            <w:r>
              <w:rPr>
                <w:iCs/>
                <w:lang w:eastAsia="en-GB"/>
              </w:rPr>
              <w:t>.</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ss-rsrp</w:t>
            </w:r>
          </w:p>
          <w:p w:rsidR="0081631A" w:rsidRDefault="0084295B">
            <w:pPr>
              <w:keepNext/>
              <w:keepLines/>
              <w:spacing w:after="0"/>
              <w:rPr>
                <w:rFonts w:ascii="Arial" w:hAnsi="Arial"/>
                <w:b/>
                <w:bCs/>
                <w:i/>
                <w:sz w:val="18"/>
              </w:rPr>
            </w:pPr>
            <w:r>
              <w:rPr>
                <w:rFonts w:ascii="Arial" w:hAnsi="Arial" w:cs="Arial"/>
                <w:bCs/>
                <w:sz w:val="18"/>
                <w:szCs w:val="18"/>
              </w:rPr>
              <w:t>Indicates whether or not the UE shall report SS-RSRP quantity of NR.</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ss-rsrq</w:t>
            </w:r>
          </w:p>
          <w:p w:rsidR="0081631A" w:rsidRDefault="0084295B">
            <w:pPr>
              <w:keepNext/>
              <w:keepLines/>
              <w:spacing w:after="0"/>
              <w:rPr>
                <w:rFonts w:ascii="Arial" w:hAnsi="Arial"/>
                <w:b/>
                <w:bCs/>
                <w:i/>
                <w:sz w:val="18"/>
              </w:rPr>
            </w:pPr>
            <w:r>
              <w:rPr>
                <w:rFonts w:ascii="Arial" w:hAnsi="Arial" w:cs="Arial"/>
                <w:bCs/>
                <w:sz w:val="18"/>
                <w:szCs w:val="18"/>
              </w:rPr>
              <w:t>Indicates whether or not the UE shall report SS-RSRQ quantity of NR.</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ss-sinr</w:t>
            </w:r>
          </w:p>
          <w:p w:rsidR="0081631A" w:rsidRDefault="0084295B">
            <w:pPr>
              <w:keepNext/>
              <w:keepLines/>
              <w:spacing w:after="0"/>
              <w:rPr>
                <w:rFonts w:ascii="Arial" w:hAnsi="Arial"/>
                <w:b/>
                <w:bCs/>
                <w:i/>
                <w:sz w:val="18"/>
              </w:rPr>
            </w:pPr>
            <w:r>
              <w:rPr>
                <w:rFonts w:ascii="Arial" w:hAnsi="Arial" w:cs="Arial"/>
                <w:bCs/>
                <w:sz w:val="18"/>
                <w:szCs w:val="18"/>
              </w:rPr>
              <w:t>Indicates</w:t>
            </w:r>
            <w:r>
              <w:rPr>
                <w:rFonts w:ascii="Arial" w:hAnsi="Arial" w:cs="Arial"/>
                <w:bCs/>
                <w:sz w:val="18"/>
                <w:szCs w:val="18"/>
              </w:rPr>
              <w:t xml:space="preserve"> whether or not the UE shall report SS-SINR quantity of NR.</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stationCountRequestWLAN</w:t>
            </w:r>
          </w:p>
          <w:p w:rsidR="0081631A" w:rsidRDefault="0084295B">
            <w:pPr>
              <w:keepNext/>
              <w:keepLines/>
              <w:spacing w:after="0"/>
              <w:rPr>
                <w:rFonts w:ascii="Arial" w:hAnsi="Arial"/>
                <w:b/>
                <w:bCs/>
                <w:i/>
                <w:sz w:val="18"/>
              </w:rPr>
            </w:pPr>
            <w:r>
              <w:rPr>
                <w:rFonts w:ascii="Arial" w:hAnsi="Arial" w:cs="Arial"/>
                <w:bCs/>
                <w:sz w:val="18"/>
                <w:szCs w:val="18"/>
              </w:rPr>
              <w:t xml:space="preserve">The value </w:t>
            </w:r>
            <w:r>
              <w:rPr>
                <w:rFonts w:ascii="Arial" w:hAnsi="Arial" w:cs="Arial"/>
                <w:sz w:val="18"/>
                <w:szCs w:val="18"/>
              </w:rPr>
              <w:t>true</w:t>
            </w:r>
            <w:r>
              <w:rPr>
                <w:rFonts w:ascii="Arial" w:hAnsi="Arial" w:cs="Arial"/>
                <w:bCs/>
                <w:sz w:val="18"/>
                <w:szCs w:val="18"/>
              </w:rPr>
              <w:t xml:space="preserve"> indicates that the UE shall include, if available, WLAN Station Count in measurement reports.</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b/>
                <w:i/>
              </w:rPr>
            </w:pPr>
            <w:r>
              <w:rPr>
                <w:b/>
                <w:i/>
              </w:rPr>
              <w:t>b1-ThresholdGERAN, b2-Threshold2GERAN</w:t>
            </w:r>
          </w:p>
          <w:p w:rsidR="0081631A" w:rsidRDefault="0084295B">
            <w:pPr>
              <w:pStyle w:val="TAL"/>
              <w:rPr>
                <w:lang w:eastAsia="en-GB"/>
              </w:rPr>
            </w:pPr>
            <w:r>
              <w:rPr>
                <w:lang w:eastAsia="en-GB"/>
              </w:rPr>
              <w:t>The actual value is fie</w:t>
            </w:r>
            <w:r>
              <w:rPr>
                <w:lang w:eastAsia="en-GB"/>
              </w:rPr>
              <w:t>ld value – 110 dBm.</w:t>
            </w:r>
          </w:p>
        </w:tc>
      </w:tr>
      <w:tr w:rsidR="0081631A">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b/>
                <w:i/>
              </w:rPr>
            </w:pPr>
            <w:r>
              <w:rPr>
                <w:b/>
                <w:i/>
              </w:rPr>
              <w:t>b1-ThresholdUTRA, b2-Threshold2UTRA</w:t>
            </w:r>
          </w:p>
          <w:p w:rsidR="0081631A" w:rsidRDefault="0084295B">
            <w:pPr>
              <w:pStyle w:val="TAL"/>
              <w:rPr>
                <w:lang w:eastAsia="en-GB"/>
              </w:rPr>
            </w:pPr>
            <w:r>
              <w:rPr>
                <w:i/>
                <w:lang w:eastAsia="en-GB"/>
              </w:rPr>
              <w:t>utra-RSCP</w:t>
            </w:r>
            <w:r>
              <w:rPr>
                <w:lang w:eastAsia="en-GB"/>
              </w:rPr>
              <w:t xml:space="preserve"> corresponds to CPICH_RSCP in TS 25.133 [29] for FDD and P-CCPCH_RSCP in TS 25.123 [30] for TDD. </w:t>
            </w:r>
            <w:r>
              <w:rPr>
                <w:i/>
                <w:lang w:eastAsia="en-GB"/>
              </w:rPr>
              <w:t>utra-EcN0</w:t>
            </w:r>
            <w:r>
              <w:rPr>
                <w:lang w:eastAsia="en-GB"/>
              </w:rPr>
              <w:t xml:space="preserve"> corresponds to CPICH_Ec/No in TS 25.133 [29] for FDD, and is not applicable for TDD</w:t>
            </w:r>
            <w:r>
              <w:rPr>
                <w:lang w:eastAsia="en-GB"/>
              </w:rPr>
              <w:t>.</w:t>
            </w:r>
          </w:p>
          <w:p w:rsidR="0081631A" w:rsidRDefault="0084295B">
            <w:pPr>
              <w:pStyle w:val="TAL"/>
              <w:rPr>
                <w:lang w:eastAsia="en-GB"/>
              </w:rPr>
            </w:pPr>
            <w:r>
              <w:rPr>
                <w:lang w:eastAsia="en-GB"/>
              </w:rPr>
              <w:t xml:space="preserve">For </w:t>
            </w:r>
            <w:r>
              <w:rPr>
                <w:i/>
                <w:lang w:eastAsia="en-GB"/>
              </w:rPr>
              <w:t>utra-RSCP</w:t>
            </w:r>
            <w:r>
              <w:rPr>
                <w:lang w:eastAsia="en-GB"/>
              </w:rPr>
              <w:t>: The actual value is field value – 115 dBm.</w:t>
            </w:r>
          </w:p>
          <w:p w:rsidR="0081631A" w:rsidRDefault="0084295B">
            <w:pPr>
              <w:pStyle w:val="TAL"/>
              <w:rPr>
                <w:b/>
                <w:bCs/>
                <w:i/>
                <w:lang w:eastAsia="ko-KR"/>
              </w:rPr>
            </w:pPr>
            <w:r>
              <w:rPr>
                <w:lang w:eastAsia="en-GB"/>
              </w:rPr>
              <w:t xml:space="preserve">For </w:t>
            </w:r>
            <w:r>
              <w:rPr>
                <w:i/>
                <w:lang w:eastAsia="en-GB"/>
              </w:rPr>
              <w:t>utra-EcN0</w:t>
            </w:r>
            <w:r>
              <w:rPr>
                <w:lang w:eastAsia="en-GB"/>
              </w:rPr>
              <w:t>: The actual value is (field value – 49)/2 dB.</w:t>
            </w:r>
          </w:p>
        </w:tc>
      </w:tr>
      <w:tr w:rsidR="0081631A">
        <w:trPr>
          <w:gridAfter w:val="1"/>
          <w:wAfter w:w="6" w:type="dxa"/>
          <w:cantSplit/>
        </w:trPr>
        <w:tc>
          <w:tcPr>
            <w:tcW w:w="9639" w:type="dxa"/>
            <w:tcBorders>
              <w:top w:val="single" w:sz="4" w:space="0" w:color="808080"/>
            </w:tcBorders>
          </w:tcPr>
          <w:p w:rsidR="0081631A" w:rsidRDefault="0084295B">
            <w:pPr>
              <w:pStyle w:val="TAL"/>
              <w:rPr>
                <w:b/>
                <w:bCs/>
                <w:i/>
                <w:lang w:eastAsia="en-GB"/>
              </w:rPr>
            </w:pPr>
            <w:r>
              <w:rPr>
                <w:b/>
                <w:bCs/>
                <w:i/>
                <w:lang w:eastAsia="en-GB"/>
              </w:rPr>
              <w:t>timeToTrigger</w:t>
            </w:r>
          </w:p>
          <w:p w:rsidR="0081631A" w:rsidRDefault="0084295B">
            <w:pPr>
              <w:pStyle w:val="TAL"/>
              <w:rPr>
                <w:lang w:eastAsia="en-GB"/>
              </w:rPr>
            </w:pPr>
            <w:r>
              <w:rPr>
                <w:lang w:eastAsia="en-GB"/>
              </w:rPr>
              <w:t>Time during which specific criteria for the event needs to be met in order to trigger a measurement report</w:t>
            </w:r>
            <w:ins w:id="509" w:author="CATT" w:date="2021-06-24T17:06:00Z">
              <w:r>
                <w:rPr>
                  <w:szCs w:val="22"/>
                  <w:lang w:eastAsia="en-GB"/>
                </w:rPr>
                <w:t xml:space="preserve"> </w:t>
              </w:r>
            </w:ins>
            <w:ins w:id="510" w:author="CATT" w:date="2021-06-24T17:07:00Z">
              <w:r>
                <w:rPr>
                  <w:rFonts w:hint="eastAsia"/>
                  <w:szCs w:val="22"/>
                  <w:lang w:eastAsia="zh-CN"/>
                </w:rPr>
                <w:t xml:space="preserve">or to </w:t>
              </w:r>
            </w:ins>
            <w:ins w:id="511" w:author="CATT" w:date="2021-06-24T17:06:00Z">
              <w:r>
                <w:rPr>
                  <w:szCs w:val="22"/>
                  <w:lang w:eastAsia="en-GB"/>
                </w:rPr>
                <w:t xml:space="preserve">execute </w:t>
              </w:r>
              <w:r>
                <w:rPr>
                  <w:szCs w:val="22"/>
                  <w:lang w:eastAsia="en-GB"/>
                </w:rPr>
                <w:t>the conditional reconfiguration evaluation</w:t>
              </w:r>
            </w:ins>
            <w:r>
              <w:rPr>
                <w:lang w:eastAsia="en-GB"/>
              </w:rPr>
              <w:t>.</w:t>
            </w:r>
          </w:p>
        </w:tc>
      </w:tr>
      <w:tr w:rsidR="0081631A">
        <w:trPr>
          <w:gridAfter w:val="1"/>
          <w:wAfter w:w="6" w:type="dxa"/>
          <w:cantSplit/>
        </w:trPr>
        <w:tc>
          <w:tcPr>
            <w:tcW w:w="9639" w:type="dxa"/>
            <w:tcBorders>
              <w:top w:val="single" w:sz="4" w:space="0" w:color="808080"/>
              <w:bottom w:val="single" w:sz="4" w:space="0" w:color="808080"/>
            </w:tcBorders>
          </w:tcPr>
          <w:p w:rsidR="0081631A" w:rsidRDefault="0084295B">
            <w:pPr>
              <w:pStyle w:val="TAL"/>
              <w:rPr>
                <w:b/>
                <w:bCs/>
                <w:i/>
                <w:iCs/>
                <w:lang w:eastAsia="en-GB"/>
              </w:rPr>
            </w:pPr>
            <w:r>
              <w:rPr>
                <w:b/>
                <w:bCs/>
                <w:i/>
                <w:iCs/>
                <w:lang w:eastAsia="en-GB"/>
              </w:rPr>
              <w:t>triggerType</w:t>
            </w:r>
          </w:p>
          <w:p w:rsidR="0081631A" w:rsidRDefault="0084295B">
            <w:pPr>
              <w:pStyle w:val="TAL"/>
              <w:rPr>
                <w:b/>
                <w:bCs/>
                <w:i/>
                <w:lang w:eastAsia="en-GB"/>
              </w:rPr>
            </w:pPr>
            <w:r>
              <w:rPr>
                <w:bCs/>
                <w:lang w:eastAsia="en-GB"/>
              </w:rPr>
              <w:t xml:space="preserve">E-UTRAN does not configure the value </w:t>
            </w:r>
            <w:r>
              <w:rPr>
                <w:i/>
                <w:iCs/>
                <w:lang w:eastAsia="en-GB"/>
              </w:rPr>
              <w:t>periodical</w:t>
            </w:r>
            <w:r>
              <w:rPr>
                <w:bCs/>
                <w:iCs/>
                <w:lang w:eastAsia="en-GB"/>
              </w:rPr>
              <w:t xml:space="preserve"> in </w:t>
            </w:r>
            <w:r>
              <w:rPr>
                <w:bCs/>
                <w:lang w:eastAsia="en-GB"/>
              </w:rPr>
              <w:t xml:space="preserve">case </w:t>
            </w:r>
            <w:r>
              <w:rPr>
                <w:i/>
                <w:iCs/>
                <w:lang w:eastAsia="en-GB"/>
              </w:rPr>
              <w:t>reportConfig</w:t>
            </w:r>
            <w:r>
              <w:rPr>
                <w:lang w:eastAsia="en-GB"/>
              </w:rPr>
              <w:t xml:space="preserve"> is linked to a </w:t>
            </w:r>
            <w:r>
              <w:rPr>
                <w:i/>
                <w:iCs/>
                <w:lang w:eastAsia="en-GB"/>
              </w:rPr>
              <w:t>measObject</w:t>
            </w:r>
            <w:r>
              <w:rPr>
                <w:lang w:eastAsia="en-GB"/>
              </w:rPr>
              <w:t xml:space="preserve"> set to </w:t>
            </w:r>
            <w:r>
              <w:rPr>
                <w:i/>
                <w:iCs/>
                <w:lang w:eastAsia="en-GB"/>
              </w:rPr>
              <w:t>measObjectWLAN</w:t>
            </w:r>
            <w:r>
              <w:rPr>
                <w:lang w:eastAsia="en-GB"/>
              </w:rPr>
              <w:t>.</w:t>
            </w:r>
          </w:p>
        </w:tc>
      </w:tr>
      <w:tr w:rsidR="0081631A">
        <w:trPr>
          <w:cantSplit/>
          <w:tblHeader/>
        </w:trPr>
        <w:tc>
          <w:tcPr>
            <w:tcW w:w="9645" w:type="dxa"/>
            <w:gridSpan w:val="2"/>
            <w:tcBorders>
              <w:top w:val="single" w:sz="4" w:space="0" w:color="808080"/>
              <w:left w:val="single" w:sz="4" w:space="0" w:color="808080"/>
              <w:bottom w:val="single" w:sz="4" w:space="0" w:color="808080"/>
              <w:right w:val="single" w:sz="4" w:space="0" w:color="808080"/>
            </w:tcBorders>
          </w:tcPr>
          <w:p w:rsidR="0081631A" w:rsidRDefault="0084295B">
            <w:pPr>
              <w:keepNext/>
              <w:keepLines/>
              <w:spacing w:after="0"/>
              <w:rPr>
                <w:rFonts w:ascii="Arial" w:hAnsi="Arial"/>
                <w:b/>
                <w:bCs/>
                <w:i/>
                <w:sz w:val="18"/>
              </w:rPr>
            </w:pPr>
            <w:r>
              <w:rPr>
                <w:rFonts w:ascii="Arial" w:hAnsi="Arial"/>
                <w:b/>
                <w:bCs/>
                <w:i/>
                <w:sz w:val="18"/>
              </w:rPr>
              <w:t>useAutonomousGapsNR</w:t>
            </w:r>
          </w:p>
          <w:p w:rsidR="0081631A" w:rsidRDefault="0084295B">
            <w:pPr>
              <w:pStyle w:val="TAL"/>
              <w:rPr>
                <w:b/>
                <w:bCs/>
                <w:i/>
                <w:iCs/>
                <w:lang w:eastAsia="en-GB"/>
              </w:rPr>
            </w:pPr>
            <w:r>
              <w:rPr>
                <w:iCs/>
                <w:lang w:eastAsia="en-GB"/>
              </w:rPr>
              <w:t xml:space="preserve">The field applies to the </w:t>
            </w:r>
            <w:r>
              <w:rPr>
                <w:i/>
                <w:lang w:eastAsia="en-GB"/>
              </w:rPr>
              <w:t>reportCGI</w:t>
            </w:r>
            <w:r>
              <w:rPr>
                <w:iCs/>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Pr>
                <w:i/>
                <w:iCs/>
                <w:lang w:eastAsia="en-GB"/>
              </w:rPr>
              <w:t>reportConfig</w:t>
            </w:r>
            <w:r>
              <w:rPr>
                <w:iCs/>
                <w:lang w:eastAsia="en-GB"/>
              </w:rPr>
              <w:t xml:space="preserve"> is linked to </w:t>
            </w:r>
            <w:r>
              <w:rPr>
                <w:iCs/>
                <w:lang w:eastAsia="en-GB"/>
              </w:rPr>
              <w:t xml:space="preserve">a </w:t>
            </w:r>
            <w:r>
              <w:rPr>
                <w:i/>
                <w:iCs/>
                <w:lang w:eastAsia="en-GB"/>
              </w:rPr>
              <w:t>measObject</w:t>
            </w:r>
            <w:r>
              <w:rPr>
                <w:iCs/>
                <w:lang w:eastAsia="en-GB"/>
              </w:rPr>
              <w:t xml:space="preserve"> set to </w:t>
            </w:r>
            <w:r>
              <w:rPr>
                <w:i/>
                <w:iCs/>
                <w:lang w:eastAsia="en-GB"/>
              </w:rPr>
              <w:t>measObjectNR</w:t>
            </w:r>
            <w:r>
              <w:rPr>
                <w:iCs/>
                <w:lang w:eastAsia="en-GB"/>
              </w:rPr>
              <w:t>.</w:t>
            </w:r>
          </w:p>
        </w:tc>
      </w:tr>
    </w:tbl>
    <w:p w:rsidR="0081631A" w:rsidRDefault="0081631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9"/>
        <w:gridCol w:w="7370"/>
        <w:gridCol w:w="6"/>
      </w:tblGrid>
      <w:tr w:rsidR="0081631A">
        <w:trPr>
          <w:gridAfter w:val="1"/>
          <w:wAfter w:w="6" w:type="dxa"/>
          <w:cantSplit/>
          <w:tblHeader/>
        </w:trPr>
        <w:tc>
          <w:tcPr>
            <w:tcW w:w="2269" w:type="dxa"/>
          </w:tcPr>
          <w:p w:rsidR="0081631A" w:rsidRDefault="0084295B">
            <w:pPr>
              <w:pStyle w:val="TAH"/>
              <w:rPr>
                <w:iCs/>
                <w:lang w:eastAsia="en-GB"/>
              </w:rPr>
            </w:pPr>
            <w:r>
              <w:rPr>
                <w:iCs/>
                <w:lang w:eastAsia="en-GB"/>
              </w:rPr>
              <w:t>Conditional presence</w:t>
            </w:r>
          </w:p>
        </w:tc>
        <w:tc>
          <w:tcPr>
            <w:tcW w:w="7370" w:type="dxa"/>
          </w:tcPr>
          <w:p w:rsidR="0081631A" w:rsidRDefault="0084295B">
            <w:pPr>
              <w:pStyle w:val="TAH"/>
              <w:rPr>
                <w:lang w:eastAsia="en-GB"/>
              </w:rPr>
            </w:pPr>
            <w:r>
              <w:rPr>
                <w:iCs/>
                <w:lang w:eastAsia="en-GB"/>
              </w:rPr>
              <w:t>Explanation</w:t>
            </w:r>
          </w:p>
        </w:tc>
      </w:tr>
      <w:tr w:rsidR="0081631A">
        <w:trPr>
          <w:gridAfter w:val="1"/>
          <w:wAfter w:w="6" w:type="dxa"/>
          <w:cantSplit/>
        </w:trPr>
        <w:tc>
          <w:tcPr>
            <w:tcW w:w="2269" w:type="dxa"/>
          </w:tcPr>
          <w:p w:rsidR="0081631A" w:rsidRDefault="0084295B">
            <w:pPr>
              <w:pStyle w:val="TAL"/>
              <w:rPr>
                <w:i/>
                <w:lang w:eastAsia="en-GB"/>
              </w:rPr>
            </w:pPr>
            <w:r>
              <w:rPr>
                <w:i/>
                <w:lang w:eastAsia="en-GB"/>
              </w:rPr>
              <w:t>reportCGI</w:t>
            </w:r>
          </w:p>
        </w:tc>
        <w:tc>
          <w:tcPr>
            <w:tcW w:w="7370" w:type="dxa"/>
          </w:tcPr>
          <w:p w:rsidR="0081631A" w:rsidRDefault="0084295B">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otherwise the field is not present and the UE shall delete any existing value for this field.</w:t>
            </w:r>
          </w:p>
        </w:tc>
      </w:tr>
      <w:tr w:rsidR="0081631A">
        <w:trPr>
          <w:cantSplit/>
        </w:trPr>
        <w:tc>
          <w:tcPr>
            <w:tcW w:w="2269" w:type="dxa"/>
            <w:tcBorders>
              <w:top w:val="single" w:sz="4" w:space="0" w:color="808080"/>
              <w:left w:val="single" w:sz="4" w:space="0" w:color="808080"/>
              <w:bottom w:val="single" w:sz="4" w:space="0" w:color="808080"/>
              <w:right w:val="single" w:sz="4" w:space="0" w:color="808080"/>
            </w:tcBorders>
          </w:tcPr>
          <w:p w:rsidR="0081631A" w:rsidRDefault="0084295B">
            <w:pPr>
              <w:pStyle w:val="TAL"/>
              <w:rPr>
                <w:i/>
                <w:lang w:eastAsia="en-GB"/>
              </w:rPr>
            </w:pPr>
            <w:r>
              <w:rPr>
                <w:i/>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rsidR="0081631A" w:rsidRDefault="0084295B">
            <w:pPr>
              <w:pStyle w:val="TAL"/>
              <w:rPr>
                <w:lang w:eastAsia="en-GB"/>
              </w:rPr>
            </w:pPr>
            <w:r>
              <w:rPr>
                <w:lang w:eastAsia="en-GB"/>
              </w:rPr>
              <w:t xml:space="preserve">The field is optional, need OR, in case </w:t>
            </w:r>
            <w:r>
              <w:rPr>
                <w:i/>
                <w:lang w:eastAsia="en-GB"/>
              </w:rPr>
              <w:t>purpose</w:t>
            </w:r>
            <w:r>
              <w:rPr>
                <w:lang w:eastAsia="en-GB"/>
              </w:rPr>
              <w:t xml:space="preserve"> is included and set to </w:t>
            </w:r>
            <w:r>
              <w:rPr>
                <w:i/>
                <w:lang w:eastAsia="en-GB"/>
              </w:rPr>
              <w:t>reportCGI,</w:t>
            </w:r>
            <w:r>
              <w:rPr>
                <w:lang w:eastAsia="en-GB"/>
              </w:rPr>
              <w:t xml:space="preserve"> </w:t>
            </w:r>
            <w:r>
              <w:rPr>
                <w:lang w:eastAsia="zh-CN"/>
              </w:rPr>
              <w:t xml:space="preserve">and </w:t>
            </w:r>
            <w:r>
              <w:rPr>
                <w:i/>
                <w:lang w:eastAsia="zh-CN"/>
              </w:rPr>
              <w:t>reportConfig</w:t>
            </w:r>
            <w:r>
              <w:rPr>
                <w:lang w:eastAsia="zh-CN"/>
              </w:rPr>
              <w:t xml:space="preserve"> is linked to a </w:t>
            </w:r>
            <w:r>
              <w:rPr>
                <w:i/>
                <w:lang w:eastAsia="zh-CN"/>
              </w:rPr>
              <w:t>measObject</w:t>
            </w:r>
            <w:r>
              <w:rPr>
                <w:lang w:eastAsia="zh-CN"/>
              </w:rPr>
              <w:t xml:space="preserve"> set to </w:t>
            </w:r>
            <w:r>
              <w:rPr>
                <w:i/>
                <w:lang w:eastAsia="zh-CN"/>
              </w:rPr>
              <w:t>measObjectNR</w:t>
            </w:r>
            <w:r>
              <w:rPr>
                <w:lang w:eastAsia="zh-CN"/>
              </w:rPr>
              <w:t xml:space="preserve">, </w:t>
            </w:r>
            <w:r>
              <w:rPr>
                <w:lang w:eastAsia="en-GB"/>
              </w:rPr>
              <w:t>otherwise the field is not present and the UE shall delete any existing value for this field.</w:t>
            </w:r>
          </w:p>
        </w:tc>
      </w:tr>
    </w:tbl>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512" w:name="OLE_LINK28"/>
      <w:bookmarkStart w:id="513" w:name="OLE_LINK27"/>
      <w:r>
        <w:rPr>
          <w:rFonts w:eastAsia="宋体" w:hint="eastAsia"/>
          <w:bCs/>
          <w:i/>
          <w:sz w:val="22"/>
          <w:szCs w:val="22"/>
          <w:lang w:val="en-US" w:eastAsia="zh-CN"/>
        </w:rPr>
        <w:t>NEXT</w:t>
      </w:r>
      <w:bookmarkEnd w:id="512"/>
      <w:bookmarkEnd w:id="513"/>
      <w:r>
        <w:rPr>
          <w:rFonts w:eastAsia="Calibri"/>
          <w:bCs/>
          <w:i/>
          <w:sz w:val="22"/>
          <w:szCs w:val="22"/>
          <w:lang w:val="en-US" w:eastAsia="ko-KR"/>
        </w:rPr>
        <w:t xml:space="preserve"> CHANGE</w:t>
      </w:r>
    </w:p>
    <w:p w:rsidR="0081631A" w:rsidRDefault="0084295B">
      <w:pPr>
        <w:pStyle w:val="1"/>
      </w:pPr>
      <w:bookmarkStart w:id="514" w:name="_Toc36567365"/>
      <w:bookmarkStart w:id="515" w:name="_Toc36939840"/>
      <w:bookmarkStart w:id="516" w:name="_Toc29342960"/>
      <w:bookmarkStart w:id="517" w:name="_Toc46482696"/>
      <w:bookmarkStart w:id="518" w:name="_Toc36847187"/>
      <w:bookmarkStart w:id="519" w:name="_Toc67997736"/>
      <w:bookmarkStart w:id="520" w:name="_Toc36810823"/>
      <w:bookmarkStart w:id="521" w:name="_Toc29344099"/>
      <w:bookmarkStart w:id="522" w:name="_Toc46481462"/>
      <w:bookmarkStart w:id="523" w:name="_Toc37082820"/>
      <w:bookmarkStart w:id="524" w:name="_Toc20487653"/>
      <w:bookmarkStart w:id="525" w:name="_Toc46483930"/>
      <w:r>
        <w:t>7</w:t>
      </w:r>
      <w:r>
        <w:tab/>
        <w:t>Variables and constants</w:t>
      </w:r>
      <w:bookmarkEnd w:id="514"/>
      <w:bookmarkEnd w:id="515"/>
      <w:bookmarkEnd w:id="516"/>
      <w:bookmarkEnd w:id="517"/>
      <w:bookmarkEnd w:id="518"/>
      <w:bookmarkEnd w:id="519"/>
      <w:bookmarkEnd w:id="520"/>
      <w:bookmarkEnd w:id="521"/>
      <w:bookmarkEnd w:id="522"/>
      <w:bookmarkEnd w:id="523"/>
      <w:bookmarkEnd w:id="524"/>
      <w:bookmarkEnd w:id="525"/>
    </w:p>
    <w:p w:rsidR="0081631A" w:rsidRDefault="0084295B">
      <w:pPr>
        <w:pStyle w:val="2"/>
      </w:pPr>
      <w:bookmarkStart w:id="526" w:name="_Toc36939841"/>
      <w:bookmarkStart w:id="527" w:name="_Toc20487654"/>
      <w:bookmarkStart w:id="528" w:name="_Toc37082821"/>
      <w:bookmarkStart w:id="529" w:name="_Toc29342961"/>
      <w:bookmarkStart w:id="530" w:name="_Toc46482697"/>
      <w:bookmarkStart w:id="531" w:name="_Toc36567366"/>
      <w:bookmarkStart w:id="532" w:name="_Toc36847188"/>
      <w:bookmarkStart w:id="533" w:name="_Toc36810824"/>
      <w:bookmarkStart w:id="534" w:name="_Toc46481463"/>
      <w:bookmarkStart w:id="535" w:name="_Toc29344100"/>
      <w:bookmarkStart w:id="536" w:name="_Toc46483931"/>
      <w:bookmarkStart w:id="537" w:name="_Toc67997737"/>
      <w:r>
        <w:t>7.1</w:t>
      </w:r>
      <w:r>
        <w:tab/>
        <w:t>UE variables</w:t>
      </w:r>
      <w:bookmarkEnd w:id="526"/>
      <w:bookmarkEnd w:id="527"/>
      <w:bookmarkEnd w:id="528"/>
      <w:bookmarkEnd w:id="529"/>
      <w:bookmarkEnd w:id="530"/>
      <w:bookmarkEnd w:id="531"/>
      <w:bookmarkEnd w:id="532"/>
      <w:bookmarkEnd w:id="533"/>
      <w:bookmarkEnd w:id="534"/>
      <w:bookmarkEnd w:id="535"/>
      <w:bookmarkEnd w:id="536"/>
      <w:bookmarkEnd w:id="537"/>
    </w:p>
    <w:p w:rsidR="0081631A" w:rsidRDefault="0084295B">
      <w:pPr>
        <w:pStyle w:val="NO"/>
      </w:pPr>
      <w:r>
        <w:t>NOTE:</w:t>
      </w:r>
      <w:r>
        <w:tab/>
        <w:t>To facilitate the specification of the UE behavioural requirements, UE variables are represented using ASN.1. Unless explicitly specified otherwise, it is however up to UE implementation how to s</w:t>
      </w:r>
      <w:r>
        <w:t>tore the variables. The optionality of the IEs in ASN.1 is used only to indicate that the values may not always be available.</w:t>
      </w:r>
    </w:p>
    <w:p w:rsidR="0081631A" w:rsidRDefault="0084295B">
      <w:pPr>
        <w:pStyle w:val="4"/>
      </w:pPr>
      <w:bookmarkStart w:id="538" w:name="_Toc12746211"/>
      <w:bookmarkStart w:id="539" w:name="_Toc36939843"/>
      <w:bookmarkStart w:id="540" w:name="_Toc36810826"/>
      <w:bookmarkStart w:id="541" w:name="_Toc46481465"/>
      <w:bookmarkStart w:id="542" w:name="_Toc46482699"/>
      <w:bookmarkStart w:id="543" w:name="_Toc36847190"/>
      <w:bookmarkStart w:id="544" w:name="_Toc67997739"/>
      <w:bookmarkStart w:id="545" w:name="_Toc46483933"/>
      <w:bookmarkStart w:id="546" w:name="_Toc37082823"/>
      <w:r>
        <w:t>–</w:t>
      </w:r>
      <w:r>
        <w:tab/>
      </w:r>
      <w:bookmarkEnd w:id="538"/>
      <w:r>
        <w:rPr>
          <w:rFonts w:eastAsia="MS Mincho"/>
          <w:i/>
        </w:rPr>
        <w:t>VarConditionalReconfiguration</w:t>
      </w:r>
      <w:bookmarkEnd w:id="539"/>
      <w:bookmarkEnd w:id="540"/>
      <w:bookmarkEnd w:id="541"/>
      <w:bookmarkEnd w:id="542"/>
      <w:bookmarkEnd w:id="543"/>
      <w:bookmarkEnd w:id="544"/>
      <w:bookmarkEnd w:id="545"/>
      <w:bookmarkEnd w:id="546"/>
    </w:p>
    <w:p w:rsidR="0081631A" w:rsidRDefault="0084295B">
      <w:pPr>
        <w:rPr>
          <w:rFonts w:eastAsia="MS Mincho"/>
        </w:rPr>
      </w:pPr>
      <w:r>
        <w:t xml:space="preserve">The UE variable </w:t>
      </w:r>
      <w:r>
        <w:rPr>
          <w:i/>
        </w:rPr>
        <w:t>VarConditionalReconfiguration</w:t>
      </w:r>
      <w:r>
        <w:rPr>
          <w:iCs/>
        </w:rPr>
        <w:t xml:space="preserve"> includes the accumulated configuration of conditiona</w:t>
      </w:r>
      <w:r>
        <w:rPr>
          <w:iCs/>
        </w:rPr>
        <w:t>l reconfigurations (i.e. conditional handovers</w:t>
      </w:r>
      <w:ins w:id="547" w:author="CATT" w:date="2021-06-24T17:33:00Z">
        <w:r>
          <w:rPr>
            <w:rFonts w:hint="eastAsia"/>
            <w:iCs/>
            <w:lang w:eastAsia="zh-CN"/>
          </w:rPr>
          <w:t xml:space="preserve">, conditional PSCell </w:t>
        </w:r>
      </w:ins>
      <w:ins w:id="548" w:author="CATT" w:date="2021-06-24T17:34:00Z">
        <w:r>
          <w:rPr>
            <w:rFonts w:hint="eastAsia"/>
            <w:iCs/>
            <w:lang w:eastAsia="zh-CN"/>
          </w:rPr>
          <w:t xml:space="preserve">addition or </w:t>
        </w:r>
      </w:ins>
      <w:ins w:id="549" w:author="CATT" w:date="2021-06-24T17:41:00Z">
        <w:r>
          <w:rPr>
            <w:rFonts w:hint="eastAsia"/>
            <w:iCs/>
            <w:lang w:eastAsia="zh-CN"/>
          </w:rPr>
          <w:t xml:space="preserve">inter-SN </w:t>
        </w:r>
      </w:ins>
      <w:ins w:id="550" w:author="CATT" w:date="2021-06-24T17:34:00Z">
        <w:r>
          <w:rPr>
            <w:rFonts w:hint="eastAsia"/>
            <w:iCs/>
            <w:lang w:eastAsia="zh-CN"/>
          </w:rPr>
          <w:t>conditional PSCell change</w:t>
        </w:r>
      </w:ins>
      <w:r>
        <w:rPr>
          <w:iCs/>
        </w:rPr>
        <w:t xml:space="preserve">) including the configurations of triggering conditions to be monitored and the stored </w:t>
      </w:r>
      <w:r>
        <w:rPr>
          <w:i/>
          <w:iCs/>
        </w:rPr>
        <w:t>RRCConnectionReconfiguration</w:t>
      </w:r>
      <w:r>
        <w:rPr>
          <w:iCs/>
        </w:rPr>
        <w:t xml:space="preserve"> per target candidate, to be applied upon the fulfilment of the associated triggering conditions</w:t>
      </w:r>
      <w:r>
        <w:t>.</w:t>
      </w:r>
    </w:p>
    <w:p w:rsidR="0081631A" w:rsidRDefault="0084295B">
      <w:pPr>
        <w:pStyle w:val="TH"/>
      </w:pPr>
      <w:r>
        <w:rPr>
          <w:i/>
        </w:rPr>
        <w:t>VarConditionalReconfiguration</w:t>
      </w:r>
      <w:r>
        <w:t xml:space="preserve"> UE variable</w:t>
      </w:r>
    </w:p>
    <w:p w:rsidR="0081631A" w:rsidRDefault="0084295B">
      <w:pPr>
        <w:pStyle w:val="PL"/>
        <w:shd w:val="clear" w:color="auto" w:fill="E6E6E6"/>
      </w:pPr>
      <w:r>
        <w:t>-- ASN1START</w:t>
      </w:r>
    </w:p>
    <w:p w:rsidR="0081631A" w:rsidRDefault="0081631A">
      <w:pPr>
        <w:pStyle w:val="PL"/>
        <w:shd w:val="clear" w:color="auto" w:fill="E6E6E6"/>
      </w:pPr>
    </w:p>
    <w:p w:rsidR="0081631A" w:rsidRDefault="0084295B">
      <w:pPr>
        <w:pStyle w:val="PL"/>
        <w:shd w:val="clear" w:color="auto" w:fill="E6E6E6"/>
      </w:pPr>
      <w:r>
        <w:t>VarConditionalReconfiguration ::= SEQUENCE {</w:t>
      </w:r>
    </w:p>
    <w:p w:rsidR="0081631A" w:rsidRDefault="0084295B">
      <w:pPr>
        <w:pStyle w:val="PL"/>
        <w:shd w:val="clear" w:color="auto" w:fill="E6E6E6"/>
      </w:pPr>
      <w:r>
        <w:t xml:space="preserve">    -- Conditional reconfigurations list</w:t>
      </w:r>
    </w:p>
    <w:p w:rsidR="0081631A" w:rsidRDefault="0084295B">
      <w:pPr>
        <w:pStyle w:val="PL"/>
        <w:shd w:val="clear" w:color="auto" w:fill="E6E6E6"/>
      </w:pPr>
      <w:r>
        <w:tab/>
        <w:t>condReconfigura</w:t>
      </w:r>
      <w:r>
        <w:t>tionList-r16</w:t>
      </w:r>
      <w:r>
        <w:tab/>
      </w:r>
      <w:r>
        <w:tab/>
      </w:r>
      <w:r>
        <w:tab/>
        <w:t>CondReconfigurationToAddModList-r16</w:t>
      </w:r>
    </w:p>
    <w:p w:rsidR="0081631A" w:rsidRDefault="0084295B">
      <w:pPr>
        <w:pStyle w:val="PL"/>
        <w:shd w:val="clear" w:color="auto" w:fill="E6E6E6"/>
      </w:pPr>
      <w:r>
        <w:tab/>
        <w:t>OPTIONAL</w:t>
      </w:r>
    </w:p>
    <w:p w:rsidR="0081631A" w:rsidRDefault="0084295B">
      <w:pPr>
        <w:pStyle w:val="PL"/>
        <w:shd w:val="clear" w:color="auto" w:fill="E6E6E6"/>
      </w:pPr>
      <w:r>
        <w:t>}</w:t>
      </w:r>
    </w:p>
    <w:p w:rsidR="0081631A" w:rsidRDefault="0081631A">
      <w:pPr>
        <w:pStyle w:val="PL"/>
        <w:shd w:val="clear" w:color="auto" w:fill="E6E6E6"/>
      </w:pPr>
    </w:p>
    <w:p w:rsidR="0081631A" w:rsidRDefault="0084295B">
      <w:pPr>
        <w:pStyle w:val="PL"/>
        <w:shd w:val="clear" w:color="auto" w:fill="E6E6E6"/>
      </w:pPr>
      <w:r>
        <w:t>-- ASN1STOP</w:t>
      </w:r>
    </w:p>
    <w:p w:rsidR="0081631A" w:rsidRDefault="008429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1631A" w:rsidRDefault="0081631A"/>
    <w:sectPr w:rsidR="0081631A">
      <w:headerReference w:type="even" r:id="rId17"/>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6FC556" w15:done="0"/>
  <w15:commentEx w15:paraId="3333C8A6" w15:done="0"/>
  <w15:commentEx w15:paraId="64A561D8" w15:done="0"/>
  <w15:commentEx w15:paraId="37A777A2" w15:done="0"/>
  <w15:commentEx w15:paraId="6C9DAD3D" w15:done="0"/>
  <w15:commentEx w15:paraId="780BF1D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95B" w:rsidRDefault="0084295B">
      <w:pPr>
        <w:spacing w:after="0"/>
      </w:pPr>
      <w:r>
        <w:separator/>
      </w:r>
    </w:p>
  </w:endnote>
  <w:endnote w:type="continuationSeparator" w:id="0">
    <w:p w:rsidR="0084295B" w:rsidRDefault="00842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95B" w:rsidRDefault="0084295B">
      <w:pPr>
        <w:spacing w:after="0"/>
      </w:pPr>
      <w:r>
        <w:separator/>
      </w:r>
    </w:p>
  </w:footnote>
  <w:footnote w:type="continuationSeparator" w:id="0">
    <w:p w:rsidR="0084295B" w:rsidRDefault="008429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31A" w:rsidRDefault="0084295B">
    <w:pPr>
      <w:pStyle w:val="a9"/>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31A" w:rsidRDefault="0084295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31A"/>
    <w:rsid w:val="003E6898"/>
    <w:rsid w:val="0081631A"/>
    <w:rsid w:val="008429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4"/>
    <w:semiHidden/>
    <w:unhideWhenUsed/>
    <w:qFormat/>
    <w:rPr>
      <w:b/>
      <w:bCs/>
    </w:rPr>
  </w:style>
  <w:style w:type="table" w:styleId="ac">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800080"/>
      <w:u w:val="single"/>
    </w:rPr>
  </w:style>
  <w:style w:type="character" w:styleId="ae">
    <w:name w:val="annotation reference"/>
    <w:qFormat/>
    <w:rPr>
      <w:sz w:val="16"/>
    </w:rPr>
  </w:style>
  <w:style w:type="character" w:styleId="af">
    <w:name w:val="footnote reference"/>
    <w:basedOn w:val="a0"/>
    <w:rPr>
      <w:b/>
      <w:position w:val="6"/>
      <w:sz w:val="16"/>
    </w:rPr>
  </w:style>
  <w:style w:type="character" w:customStyle="1" w:styleId="3Char">
    <w:name w:val="标题 3 Char"/>
    <w:link w:val="3"/>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9Char">
    <w:name w:val="标题 9 Char"/>
    <w:link w:val="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Char3">
    <w:name w:val="脚注文本 Char"/>
    <w:basedOn w:val="a0"/>
    <w:link w:val="aa"/>
    <w:qFormat/>
    <w:rPr>
      <w:rFonts w:ascii="Times New Roman" w:eastAsia="Times New Roman" w:hAnsi="Times New Roman"/>
      <w:sz w:val="16"/>
    </w:rPr>
  </w:style>
  <w:style w:type="paragraph" w:customStyle="1" w:styleId="12">
    <w:name w:val="修订1"/>
    <w:hidden/>
    <w:uiPriority w:val="99"/>
    <w:semiHidden/>
    <w:qFormat/>
    <w:rPr>
      <w:rFonts w:ascii="Times New Roman" w:hAnsi="Times New Roman"/>
      <w:lang w:val="en-GB" w:eastAsia="en-US"/>
    </w:rPr>
  </w:style>
  <w:style w:type="character" w:customStyle="1" w:styleId="Char0">
    <w:name w:val="批注框文本 Char"/>
    <w:basedOn w:val="a0"/>
    <w:link w:val="a7"/>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Char">
    <w:name w:val="标题 5 Char"/>
    <w:link w:val="5"/>
    <w:qFormat/>
    <w:rPr>
      <w:rFonts w:ascii="Arial" w:eastAsia="Times New Roman" w:hAnsi="Arial"/>
      <w:sz w:val="22"/>
    </w:rPr>
  </w:style>
  <w:style w:type="character" w:customStyle="1" w:styleId="Char1">
    <w:name w:val="页脚 Char"/>
    <w:link w:val="a8"/>
    <w:qFormat/>
    <w:rPr>
      <w:rFonts w:ascii="Arial" w:eastAsia="Times New Roman" w:hAnsi="Arial"/>
      <w:b/>
      <w:i/>
      <w:sz w:val="18"/>
    </w:rPr>
  </w:style>
  <w:style w:type="paragraph" w:styleId="af0">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0"/>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Char2">
    <w:name w:val="页眉 Char"/>
    <w:link w:val="a9"/>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har">
    <w:name w:val="批注文字 Char"/>
    <w:basedOn w:val="a0"/>
    <w:link w:val="a6"/>
    <w:uiPriority w:val="99"/>
    <w:qFormat/>
    <w:rPr>
      <w:rFonts w:ascii="Times New Roman" w:eastAsia="Times New Roman" w:hAnsi="Times New Roman"/>
    </w:rPr>
  </w:style>
  <w:style w:type="character" w:customStyle="1" w:styleId="Char4">
    <w:name w:val="批注主题 Char"/>
    <w:basedOn w:val="Char"/>
    <w:link w:val="ab"/>
    <w:semiHidden/>
    <w:qFormat/>
    <w:rPr>
      <w:rFonts w:ascii="Times New Roman" w:eastAsia="Times New Roman" w:hAnsi="Times New Roman"/>
      <w:b/>
      <w:bCs/>
    </w:rPr>
  </w:style>
  <w:style w:type="paragraph" w:styleId="af1">
    <w:name w:val="Revision"/>
    <w:hidden/>
    <w:uiPriority w:val="99"/>
    <w:unhideWhenUsed/>
    <w:rPr>
      <w:rFonts w:ascii="Times New Roman" w:eastAsia="Times New Roman" w:hAnsi="Times New Roman"/>
      <w:lang w:val="en-GB" w:eastAsia="ja-JP"/>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Agreement">
    <w:name w:val="Agreement"/>
    <w:basedOn w:val="a"/>
    <w:next w:val="Doc-text2"/>
    <w:uiPriority w:val="99"/>
    <w:qFormat/>
    <w:pPr>
      <w:numPr>
        <w:numId w:val="4"/>
      </w:numPr>
      <w:overflowPunct/>
      <w:autoSpaceDE/>
      <w:autoSpaceDN/>
      <w:adjustRightInd/>
      <w:spacing w:before="60" w:after="0"/>
      <w:textAlignment w:val="auto"/>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Number" w:semiHidden="0" w:unhideWhenUsed="0"/>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HTML Code"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4"/>
    <w:semiHidden/>
    <w:unhideWhenUsed/>
    <w:qFormat/>
    <w:rPr>
      <w:b/>
      <w:bCs/>
    </w:rPr>
  </w:style>
  <w:style w:type="table" w:styleId="ac">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800080"/>
      <w:u w:val="single"/>
    </w:rPr>
  </w:style>
  <w:style w:type="character" w:styleId="ae">
    <w:name w:val="annotation reference"/>
    <w:qFormat/>
    <w:rPr>
      <w:sz w:val="16"/>
    </w:rPr>
  </w:style>
  <w:style w:type="character" w:styleId="af">
    <w:name w:val="footnote reference"/>
    <w:basedOn w:val="a0"/>
    <w:rPr>
      <w:b/>
      <w:position w:val="6"/>
      <w:sz w:val="16"/>
    </w:rPr>
  </w:style>
  <w:style w:type="character" w:customStyle="1" w:styleId="3Char">
    <w:name w:val="标题 3 Char"/>
    <w:link w:val="3"/>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9Char">
    <w:name w:val="标题 9 Char"/>
    <w:link w:val="9"/>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rPr>
      <w:rFonts w:ascii="Times New Roman" w:hAnsi="Times New Roman"/>
    </w:rPr>
  </w:style>
  <w:style w:type="character" w:customStyle="1" w:styleId="Char3">
    <w:name w:val="脚注文本 Char"/>
    <w:basedOn w:val="a0"/>
    <w:link w:val="aa"/>
    <w:qFormat/>
    <w:rPr>
      <w:rFonts w:ascii="Times New Roman" w:eastAsia="Times New Roman" w:hAnsi="Times New Roman"/>
      <w:sz w:val="16"/>
    </w:rPr>
  </w:style>
  <w:style w:type="paragraph" w:customStyle="1" w:styleId="12">
    <w:name w:val="修订1"/>
    <w:hidden/>
    <w:uiPriority w:val="99"/>
    <w:semiHidden/>
    <w:qFormat/>
    <w:rPr>
      <w:rFonts w:ascii="Times New Roman" w:hAnsi="Times New Roman"/>
      <w:lang w:val="en-GB" w:eastAsia="en-US"/>
    </w:rPr>
  </w:style>
  <w:style w:type="character" w:customStyle="1" w:styleId="Char0">
    <w:name w:val="批注框文本 Char"/>
    <w:basedOn w:val="a0"/>
    <w:link w:val="a7"/>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Char">
    <w:name w:val="标题 5 Char"/>
    <w:link w:val="5"/>
    <w:qFormat/>
    <w:rPr>
      <w:rFonts w:ascii="Arial" w:eastAsia="Times New Roman" w:hAnsi="Arial"/>
      <w:sz w:val="22"/>
    </w:rPr>
  </w:style>
  <w:style w:type="character" w:customStyle="1" w:styleId="Char1">
    <w:name w:val="页脚 Char"/>
    <w:link w:val="a8"/>
    <w:qFormat/>
    <w:rPr>
      <w:rFonts w:ascii="Arial" w:eastAsia="Times New Roman" w:hAnsi="Arial"/>
      <w:b/>
      <w:i/>
      <w:sz w:val="18"/>
    </w:rPr>
  </w:style>
  <w:style w:type="paragraph" w:styleId="af0">
    <w:name w:val="List Paragraph"/>
    <w:basedOn w:val="a"/>
    <w:link w:val="Char5"/>
    <w:uiPriority w:val="34"/>
    <w:qFormat/>
    <w:pPr>
      <w:overflowPunct/>
      <w:autoSpaceDE/>
      <w:autoSpaceDN/>
      <w:adjustRightInd/>
      <w:ind w:left="720"/>
      <w:contextualSpacing/>
      <w:textAlignment w:val="auto"/>
    </w:pPr>
    <w:rPr>
      <w:lang w:eastAsia="en-US"/>
    </w:rPr>
  </w:style>
  <w:style w:type="character" w:customStyle="1" w:styleId="Char5">
    <w:name w:val="列出段落 Char"/>
    <w:basedOn w:val="a0"/>
    <w:link w:val="af0"/>
    <w:uiPriority w:val="34"/>
    <w:qFormat/>
    <w:locked/>
    <w:rPr>
      <w:rFonts w:ascii="Times New Roman" w:eastAsia="Times New Roman" w:hAnsi="Times New Roman"/>
      <w:lang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Char2">
    <w:name w:val="页眉 Char"/>
    <w:link w:val="a9"/>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Char">
    <w:name w:val="批注文字 Char"/>
    <w:basedOn w:val="a0"/>
    <w:link w:val="a6"/>
    <w:uiPriority w:val="99"/>
    <w:qFormat/>
    <w:rPr>
      <w:rFonts w:ascii="Times New Roman" w:eastAsia="Times New Roman" w:hAnsi="Times New Roman"/>
    </w:rPr>
  </w:style>
  <w:style w:type="character" w:customStyle="1" w:styleId="Char4">
    <w:name w:val="批注主题 Char"/>
    <w:basedOn w:val="Char"/>
    <w:link w:val="ab"/>
    <w:semiHidden/>
    <w:qFormat/>
    <w:rPr>
      <w:rFonts w:ascii="Times New Roman" w:eastAsia="Times New Roman" w:hAnsi="Times New Roman"/>
      <w:b/>
      <w:bCs/>
    </w:rPr>
  </w:style>
  <w:style w:type="paragraph" w:styleId="af1">
    <w:name w:val="Revision"/>
    <w:hidden/>
    <w:uiPriority w:val="99"/>
    <w:unhideWhenUsed/>
    <w:rPr>
      <w:rFonts w:ascii="Times New Roman" w:eastAsia="Times New Roman" w:hAnsi="Times New Roman"/>
      <w:lang w:val="en-GB" w:eastAsia="ja-JP"/>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Agreement">
    <w:name w:val="Agreement"/>
    <w:basedOn w:val="a"/>
    <w:next w:val="Doc-text2"/>
    <w:uiPriority w:val="99"/>
    <w:qFormat/>
    <w:pPr>
      <w:numPr>
        <w:numId w:val="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9971B2-95C1-42B1-AB31-BEF267C1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35</Pages>
  <Words>19767</Words>
  <Characters>112672</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132175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CATT</cp:lastModifiedBy>
  <cp:revision>6</cp:revision>
  <cp:lastPrinted>2018-03-06T08:25:00Z</cp:lastPrinted>
  <dcterms:created xsi:type="dcterms:W3CDTF">2022-01-26T07:50:00Z</dcterms:created>
  <dcterms:modified xsi:type="dcterms:W3CDTF">2022-01-28T10:11:00Z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1637225161</vt:lpwstr>
  </property>
</Properties>
</file>