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0125A" w:rsidRDefault="00D0029C">
      <w:pPr>
        <w:tabs>
          <w:tab w:val="right" w:pos="9639"/>
        </w:tabs>
        <w:overflowPunct/>
        <w:autoSpaceDE/>
        <w:autoSpaceDN/>
        <w:adjustRightInd/>
        <w:spacing w:after="0"/>
        <w:textAlignment w:val="auto"/>
        <w:rPr>
          <w:rFonts w:ascii="Arial" w:eastAsia="Malgun Gothic" w:hAnsi="Arial"/>
          <w:b/>
          <w:i/>
          <w:sz w:val="28"/>
          <w:lang w:eastAsia="zh-CN"/>
        </w:rPr>
      </w:pPr>
      <w:r>
        <w:rPr>
          <w:rFonts w:ascii="Arial" w:eastAsia="宋体" w:hAnsi="Arial"/>
          <w:b/>
          <w:sz w:val="24"/>
          <w:lang w:eastAsia="en-US"/>
        </w:rPr>
        <w:t>3GPP TSG-RAN WG2 Meeting #11</w:t>
      </w:r>
      <w:r>
        <w:rPr>
          <w:rFonts w:ascii="Arial" w:eastAsia="宋体" w:hAnsi="Arial" w:hint="eastAsia"/>
          <w:b/>
          <w:sz w:val="24"/>
          <w:lang w:eastAsia="zh-CN"/>
        </w:rPr>
        <w:t>6is</w:t>
      </w:r>
      <w:r>
        <w:rPr>
          <w:rFonts w:ascii="Arial" w:eastAsia="宋体" w:hAnsi="Arial"/>
          <w:b/>
          <w:sz w:val="24"/>
          <w:lang w:eastAsia="en-US"/>
        </w:rPr>
        <w:t>-e</w:t>
      </w:r>
      <w:r>
        <w:rPr>
          <w:rFonts w:ascii="Arial" w:eastAsia="宋体" w:hAnsi="Arial"/>
          <w:b/>
          <w:sz w:val="24"/>
          <w:lang w:eastAsia="en-US"/>
        </w:rPr>
        <w:tab/>
      </w:r>
      <w:r>
        <w:rPr>
          <w:rFonts w:ascii="Arial" w:eastAsia="宋体" w:hAnsi="Arial"/>
          <w:b/>
          <w:i/>
          <w:sz w:val="28"/>
          <w:lang w:eastAsia="zh-CN"/>
        </w:rPr>
        <w:t>R2-2</w:t>
      </w:r>
      <w:r w:rsidR="00C95F5E">
        <w:rPr>
          <w:rFonts w:ascii="Arial" w:eastAsia="宋体" w:hAnsi="Arial" w:hint="eastAsia"/>
          <w:b/>
          <w:i/>
          <w:sz w:val="28"/>
          <w:lang w:eastAsia="zh-CN"/>
        </w:rPr>
        <w:t>201817</w:t>
      </w:r>
      <w:bookmarkStart w:id="0" w:name="_GoBack"/>
      <w:bookmarkEnd w:id="0"/>
    </w:p>
    <w:p w:rsidR="0080125A" w:rsidRDefault="00D0029C">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Pr>
          <w:rFonts w:eastAsia="宋体" w:hint="eastAsia"/>
          <w:b/>
          <w:noProof/>
          <w:sz w:val="24"/>
          <w:lang w:eastAsia="zh-CN"/>
        </w:rPr>
        <w:t>Jan</w:t>
      </w:r>
      <w:r>
        <w:rPr>
          <w:rFonts w:eastAsia="Malgun Gothic"/>
          <w:b/>
          <w:noProof/>
          <w:sz w:val="24"/>
          <w:lang w:eastAsia="ko-KR"/>
        </w:rPr>
        <w:t xml:space="preserve"> </w:t>
      </w:r>
      <w:r>
        <w:rPr>
          <w:rFonts w:eastAsia="宋体" w:hint="eastAsia"/>
          <w:b/>
          <w:noProof/>
          <w:sz w:val="24"/>
          <w:lang w:eastAsia="zh-CN"/>
        </w:rPr>
        <w:t>17</w:t>
      </w:r>
      <w:r>
        <w:rPr>
          <w:rFonts w:eastAsia="宋体" w:hint="eastAsia"/>
          <w:b/>
          <w:noProof/>
          <w:sz w:val="24"/>
          <w:vertAlign w:val="superscript"/>
          <w:lang w:eastAsia="zh-CN"/>
        </w:rPr>
        <w:t>th</w:t>
      </w:r>
      <w:r>
        <w:rPr>
          <w:rFonts w:eastAsia="宋体" w:hint="eastAsia"/>
          <w:b/>
          <w:noProof/>
          <w:sz w:val="24"/>
          <w:lang w:eastAsia="zh-CN"/>
        </w:rPr>
        <w:t xml:space="preserve"> </w:t>
      </w:r>
      <w:r>
        <w:rPr>
          <w:rFonts w:eastAsia="Malgun Gothic"/>
          <w:b/>
          <w:noProof/>
          <w:sz w:val="24"/>
          <w:lang w:eastAsia="ko-KR"/>
        </w:rPr>
        <w:t xml:space="preserve">– </w:t>
      </w:r>
      <w:r>
        <w:rPr>
          <w:rFonts w:eastAsia="宋体" w:hint="eastAsia"/>
          <w:b/>
          <w:noProof/>
          <w:sz w:val="24"/>
          <w:lang w:eastAsia="zh-CN"/>
        </w:rPr>
        <w:t>25</w:t>
      </w:r>
      <w:r>
        <w:rPr>
          <w:rFonts w:eastAsia="宋体" w:hint="eastAsia"/>
          <w:b/>
          <w:noProof/>
          <w:sz w:val="24"/>
          <w:vertAlign w:val="superscript"/>
          <w:lang w:eastAsia="zh-CN"/>
        </w:rPr>
        <w:t>th</w:t>
      </w:r>
      <w:r>
        <w:rPr>
          <w:rFonts w:ascii="Arial" w:eastAsia="宋体" w:hAnsi="Arial" w:hint="eastAsia"/>
          <w:b/>
          <w:sz w:val="24"/>
          <w:szCs w:val="24"/>
          <w:lang w:eastAsia="zh-CN"/>
        </w:rPr>
        <w:t>,</w:t>
      </w:r>
      <w:r>
        <w:rPr>
          <w:rFonts w:ascii="Arial" w:eastAsia="宋体" w:hAnsi="Arial"/>
          <w:b/>
          <w:sz w:val="24"/>
          <w:szCs w:val="24"/>
          <w:lang w:eastAsia="zh-CN"/>
        </w:rPr>
        <w:t xml:space="preserve"> 202</w:t>
      </w:r>
      <w:r>
        <w:rPr>
          <w:rFonts w:ascii="Arial" w:eastAsia="宋体" w:hAnsi="Arial"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125A">
        <w:tc>
          <w:tcPr>
            <w:tcW w:w="9641" w:type="dxa"/>
            <w:gridSpan w:val="9"/>
            <w:tcBorders>
              <w:top w:val="single" w:sz="4" w:space="0" w:color="auto"/>
              <w:left w:val="single" w:sz="4" w:space="0" w:color="auto"/>
              <w:right w:val="single" w:sz="4" w:space="0" w:color="auto"/>
            </w:tcBorders>
          </w:tcPr>
          <w:p w:rsidR="0080125A" w:rsidRDefault="00D0029C">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80125A">
        <w:tc>
          <w:tcPr>
            <w:tcW w:w="9641" w:type="dxa"/>
            <w:gridSpan w:val="9"/>
            <w:tcBorders>
              <w:left w:val="single" w:sz="4" w:space="0" w:color="auto"/>
              <w:right w:val="single" w:sz="4" w:space="0" w:color="auto"/>
            </w:tcBorders>
          </w:tcPr>
          <w:p w:rsidR="0080125A" w:rsidRDefault="00D0029C">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80125A">
        <w:tc>
          <w:tcPr>
            <w:tcW w:w="9641" w:type="dxa"/>
            <w:gridSpan w:val="9"/>
            <w:tcBorders>
              <w:left w:val="single" w:sz="4" w:space="0" w:color="auto"/>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42" w:type="dxa"/>
            <w:tcBorders>
              <w:left w:val="single" w:sz="4" w:space="0" w:color="auto"/>
            </w:tcBorders>
          </w:tcPr>
          <w:p w:rsidR="0080125A" w:rsidRDefault="0080125A">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rsidR="0080125A" w:rsidRDefault="00D0029C">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8</w:t>
            </w:r>
            <w:r>
              <w:rPr>
                <w:rFonts w:ascii="Arial" w:eastAsia="宋体" w:hAnsi="Arial"/>
                <w:b/>
                <w:sz w:val="28"/>
                <w:lang w:eastAsia="en-US"/>
              </w:rPr>
              <w:t>.</w:t>
            </w:r>
            <w:r>
              <w:rPr>
                <w:rFonts w:ascii="Arial" w:eastAsia="宋体" w:hAnsi="Arial" w:hint="eastAsia"/>
                <w:b/>
                <w:sz w:val="28"/>
                <w:lang w:eastAsia="zh-CN"/>
              </w:rPr>
              <w:t>331</w:t>
            </w:r>
          </w:p>
        </w:tc>
        <w:tc>
          <w:tcPr>
            <w:tcW w:w="709" w:type="dxa"/>
          </w:tcPr>
          <w:p w:rsidR="0080125A" w:rsidRDefault="00D0029C">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80125A" w:rsidRDefault="00D0029C">
            <w:pPr>
              <w:overflowPunct/>
              <w:autoSpaceDE/>
              <w:autoSpaceDN/>
              <w:adjustRightInd/>
              <w:spacing w:after="0"/>
              <w:jc w:val="center"/>
              <w:textAlignment w:val="auto"/>
              <w:rPr>
                <w:rFonts w:ascii="Arial" w:eastAsia="宋体" w:hAnsi="Arial"/>
                <w:b/>
                <w:sz w:val="28"/>
                <w:lang w:eastAsia="en-US"/>
              </w:rPr>
            </w:pPr>
            <w:r>
              <w:rPr>
                <w:rFonts w:ascii="Arial" w:eastAsia="宋体" w:hAnsi="Arial"/>
                <w:b/>
                <w:sz w:val="28"/>
                <w:lang w:eastAsia="en-US"/>
              </w:rPr>
              <w:t>draft</w:t>
            </w:r>
          </w:p>
        </w:tc>
        <w:tc>
          <w:tcPr>
            <w:tcW w:w="709" w:type="dxa"/>
          </w:tcPr>
          <w:p w:rsidR="0080125A" w:rsidRDefault="00D0029C">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80125A" w:rsidRDefault="00D0029C">
            <w:pPr>
              <w:overflowPunct/>
              <w:autoSpaceDE/>
              <w:autoSpaceDN/>
              <w:adjustRightInd/>
              <w:spacing w:after="0"/>
              <w:jc w:val="center"/>
              <w:textAlignment w:val="auto"/>
              <w:rPr>
                <w:rFonts w:ascii="Arial" w:eastAsia="宋体" w:hAnsi="Arial"/>
                <w:b/>
                <w:sz w:val="28"/>
                <w:lang w:eastAsia="zh-CN"/>
              </w:rPr>
            </w:pPr>
            <w:r>
              <w:rPr>
                <w:rFonts w:ascii="Arial" w:eastAsia="宋体" w:hAnsi="Arial" w:hint="eastAsia"/>
                <w:b/>
                <w:sz w:val="28"/>
                <w:lang w:eastAsia="zh-CN"/>
              </w:rPr>
              <w:t>-</w:t>
            </w:r>
          </w:p>
        </w:tc>
        <w:tc>
          <w:tcPr>
            <w:tcW w:w="2410" w:type="dxa"/>
          </w:tcPr>
          <w:p w:rsidR="0080125A" w:rsidRDefault="00D0029C">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80125A" w:rsidRDefault="00D0029C">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Pr>
                <w:rFonts w:ascii="Arial" w:eastAsia="宋体" w:hAnsi="Arial" w:hint="eastAsia"/>
                <w:b/>
                <w:sz w:val="28"/>
                <w:lang w:eastAsia="zh-CN"/>
              </w:rPr>
              <w:t>7</w:t>
            </w:r>
            <w:r>
              <w:rPr>
                <w:rFonts w:ascii="Arial" w:eastAsia="宋体" w:hAnsi="Arial"/>
                <w:b/>
                <w:sz w:val="28"/>
                <w:lang w:eastAsia="zh-CN"/>
              </w:rPr>
              <w:t>.</w:t>
            </w:r>
            <w:r>
              <w:rPr>
                <w:rFonts w:ascii="Arial" w:eastAsia="宋体" w:hAnsi="Arial" w:hint="eastAsia"/>
                <w:b/>
                <w:sz w:val="28"/>
                <w:lang w:eastAsia="zh-CN"/>
              </w:rPr>
              <w:t>0</w:t>
            </w:r>
            <w:r>
              <w:rPr>
                <w:rFonts w:ascii="Arial" w:eastAsia="宋体" w:hAnsi="Arial"/>
                <w:b/>
                <w:sz w:val="28"/>
                <w:lang w:eastAsia="zh-CN"/>
              </w:rPr>
              <w:t xml:space="preserve"> </w:t>
            </w:r>
          </w:p>
        </w:tc>
        <w:tc>
          <w:tcPr>
            <w:tcW w:w="143" w:type="dxa"/>
            <w:tcBorders>
              <w:right w:val="single" w:sz="4" w:space="0" w:color="auto"/>
            </w:tcBorders>
          </w:tcPr>
          <w:p w:rsidR="0080125A" w:rsidRDefault="0080125A">
            <w:pPr>
              <w:overflowPunct/>
              <w:autoSpaceDE/>
              <w:autoSpaceDN/>
              <w:adjustRightInd/>
              <w:spacing w:after="0"/>
              <w:textAlignment w:val="auto"/>
              <w:rPr>
                <w:rFonts w:ascii="Arial" w:eastAsia="宋体" w:hAnsi="Arial"/>
                <w:lang w:eastAsia="en-US"/>
              </w:rPr>
            </w:pPr>
          </w:p>
        </w:tc>
      </w:tr>
      <w:tr w:rsidR="0080125A">
        <w:tc>
          <w:tcPr>
            <w:tcW w:w="9641" w:type="dxa"/>
            <w:gridSpan w:val="9"/>
            <w:tcBorders>
              <w:left w:val="single" w:sz="4" w:space="0" w:color="auto"/>
              <w:right w:val="single" w:sz="4" w:space="0" w:color="auto"/>
            </w:tcBorders>
          </w:tcPr>
          <w:p w:rsidR="0080125A" w:rsidRDefault="0080125A">
            <w:pPr>
              <w:overflowPunct/>
              <w:autoSpaceDE/>
              <w:autoSpaceDN/>
              <w:adjustRightInd/>
              <w:spacing w:after="0"/>
              <w:textAlignment w:val="auto"/>
              <w:rPr>
                <w:rFonts w:ascii="Arial" w:eastAsia="宋体" w:hAnsi="Arial"/>
                <w:lang w:eastAsia="en-US"/>
              </w:rPr>
            </w:pPr>
          </w:p>
        </w:tc>
      </w:tr>
      <w:tr w:rsidR="0080125A">
        <w:tc>
          <w:tcPr>
            <w:tcW w:w="9641" w:type="dxa"/>
            <w:gridSpan w:val="9"/>
            <w:tcBorders>
              <w:top w:val="single" w:sz="4" w:space="0" w:color="auto"/>
            </w:tcBorders>
          </w:tcPr>
          <w:p w:rsidR="0080125A" w:rsidRDefault="00D0029C">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3"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4"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80125A">
        <w:tc>
          <w:tcPr>
            <w:tcW w:w="9641" w:type="dxa"/>
            <w:gridSpan w:val="9"/>
          </w:tcPr>
          <w:p w:rsidR="0080125A" w:rsidRDefault="0080125A">
            <w:pPr>
              <w:overflowPunct/>
              <w:autoSpaceDE/>
              <w:autoSpaceDN/>
              <w:adjustRightInd/>
              <w:spacing w:after="0"/>
              <w:textAlignment w:val="auto"/>
              <w:rPr>
                <w:rFonts w:ascii="Arial" w:eastAsia="宋体" w:hAnsi="Arial"/>
                <w:sz w:val="8"/>
                <w:szCs w:val="8"/>
                <w:lang w:eastAsia="en-US"/>
              </w:rPr>
            </w:pPr>
          </w:p>
        </w:tc>
      </w:tr>
    </w:tbl>
    <w:p w:rsidR="0080125A" w:rsidRDefault="0080125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125A">
        <w:tc>
          <w:tcPr>
            <w:tcW w:w="2835" w:type="dxa"/>
          </w:tcPr>
          <w:p w:rsidR="0080125A" w:rsidRDefault="00D0029C">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80125A" w:rsidRDefault="00D0029C">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w:t>
            </w:r>
            <w:r>
              <w:rPr>
                <w:rFonts w:ascii="Arial" w:eastAsia="宋体" w:hAnsi="Arial"/>
                <w:lang w:eastAsia="en-US"/>
              </w:rP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rsidR="0080125A" w:rsidRDefault="00D0029C">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rsidR="0080125A" w:rsidRDefault="00D0029C">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bookmarkStart w:id="2" w:name="OLE_LINK11"/>
            <w:bookmarkStart w:id="3" w:name="OLE_LINK10"/>
            <w:r>
              <w:rPr>
                <w:rFonts w:ascii="Arial" w:eastAsia="宋体" w:hAnsi="Arial"/>
                <w:b/>
                <w:caps/>
                <w:lang w:eastAsia="en-US"/>
              </w:rPr>
              <w:t>x</w:t>
            </w:r>
            <w:bookmarkEnd w:id="2"/>
            <w:bookmarkEnd w:id="3"/>
          </w:p>
        </w:tc>
        <w:tc>
          <w:tcPr>
            <w:tcW w:w="1418" w:type="dxa"/>
            <w:tcBorders>
              <w:left w:val="nil"/>
            </w:tcBorders>
          </w:tcPr>
          <w:p w:rsidR="0080125A" w:rsidRDefault="00D0029C">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bCs/>
                <w:caps/>
                <w:lang w:eastAsia="en-US"/>
              </w:rPr>
            </w:pPr>
          </w:p>
        </w:tc>
      </w:tr>
    </w:tbl>
    <w:p w:rsidR="0080125A" w:rsidRDefault="0080125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125A">
        <w:tc>
          <w:tcPr>
            <w:tcW w:w="9640" w:type="dxa"/>
            <w:gridSpan w:val="11"/>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843" w:type="dxa"/>
            <w:tcBorders>
              <w:top w:val="single" w:sz="4" w:space="0" w:color="auto"/>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zh-CN"/>
              </w:rPr>
            </w:pPr>
            <w:r>
              <w:rPr>
                <w:rFonts w:ascii="Arial" w:eastAsia="宋体" w:hAnsi="Arial"/>
                <w:lang w:eastAsia="en-US"/>
              </w:rPr>
              <w:t>Introduction of CPA and inter-SN CPC</w:t>
            </w:r>
          </w:p>
        </w:tc>
      </w:tr>
      <w:tr w:rsidR="0080125A">
        <w:tc>
          <w:tcPr>
            <w:tcW w:w="1843" w:type="dxa"/>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80125A">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80125A">
        <w:tc>
          <w:tcPr>
            <w:tcW w:w="1843" w:type="dxa"/>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80125A" w:rsidRDefault="00D0029C">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rsidR="0080125A" w:rsidRDefault="0080125A">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rsidR="0080125A" w:rsidRDefault="00D0029C">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22</w:t>
            </w:r>
            <w:r>
              <w:rPr>
                <w:rFonts w:ascii="Arial" w:eastAsia="宋体" w:hAnsi="Arial"/>
                <w:lang w:eastAsia="en-US"/>
              </w:rPr>
              <w:t>-</w:t>
            </w:r>
            <w:r>
              <w:rPr>
                <w:rFonts w:ascii="Arial" w:eastAsia="宋体" w:hAnsi="Arial" w:hint="eastAsia"/>
                <w:lang w:eastAsia="zh-CN"/>
              </w:rPr>
              <w:t>01</w:t>
            </w:r>
            <w:r>
              <w:rPr>
                <w:rFonts w:ascii="Arial" w:eastAsia="宋体" w:hAnsi="Arial"/>
                <w:lang w:eastAsia="zh-CN"/>
              </w:rPr>
              <w:t>-</w:t>
            </w:r>
            <w:r>
              <w:rPr>
                <w:rFonts w:ascii="Arial" w:eastAsia="宋体" w:hAnsi="Arial" w:hint="eastAsia"/>
                <w:lang w:eastAsia="zh-CN"/>
              </w:rPr>
              <w:t>26</w:t>
            </w:r>
          </w:p>
        </w:tc>
      </w:tr>
      <w:tr w:rsidR="0080125A">
        <w:tc>
          <w:tcPr>
            <w:tcW w:w="1843" w:type="dxa"/>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1986" w:type="dxa"/>
            <w:gridSpan w:val="4"/>
          </w:tcPr>
          <w:p w:rsidR="0080125A" w:rsidRDefault="0080125A">
            <w:pPr>
              <w:overflowPunct/>
              <w:autoSpaceDE/>
              <w:autoSpaceDN/>
              <w:adjustRightInd/>
              <w:spacing w:after="0"/>
              <w:textAlignment w:val="auto"/>
              <w:rPr>
                <w:rFonts w:ascii="Arial" w:eastAsia="宋体" w:hAnsi="Arial"/>
                <w:sz w:val="8"/>
                <w:szCs w:val="8"/>
                <w:lang w:eastAsia="en-US"/>
              </w:rPr>
            </w:pPr>
          </w:p>
        </w:tc>
        <w:tc>
          <w:tcPr>
            <w:tcW w:w="2267" w:type="dxa"/>
            <w:gridSpan w:val="2"/>
          </w:tcPr>
          <w:p w:rsidR="0080125A" w:rsidRDefault="0080125A">
            <w:pPr>
              <w:overflowPunct/>
              <w:autoSpaceDE/>
              <w:autoSpaceDN/>
              <w:adjustRightInd/>
              <w:spacing w:after="0"/>
              <w:textAlignment w:val="auto"/>
              <w:rPr>
                <w:rFonts w:ascii="Arial" w:eastAsia="宋体" w:hAnsi="Arial"/>
                <w:sz w:val="8"/>
                <w:szCs w:val="8"/>
                <w:lang w:eastAsia="en-US"/>
              </w:rPr>
            </w:pPr>
          </w:p>
        </w:tc>
        <w:tc>
          <w:tcPr>
            <w:tcW w:w="1417" w:type="dxa"/>
            <w:gridSpan w:val="3"/>
          </w:tcPr>
          <w:p w:rsidR="0080125A" w:rsidRDefault="0080125A">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rPr>
          <w:cantSplit/>
        </w:trPr>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80125A" w:rsidRDefault="00D0029C">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rsidR="0080125A" w:rsidRDefault="0080125A">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rsidR="0080125A" w:rsidRDefault="00D0029C">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80125A">
        <w:tc>
          <w:tcPr>
            <w:tcW w:w="1843" w:type="dxa"/>
            <w:tcBorders>
              <w:left w:val="single" w:sz="4" w:space="0" w:color="auto"/>
              <w:bottom w:val="single" w:sz="4" w:space="0" w:color="auto"/>
            </w:tcBorders>
          </w:tcPr>
          <w:p w:rsidR="0080125A" w:rsidRDefault="0080125A">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rsidR="0080125A" w:rsidRDefault="00D0029C">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80125A" w:rsidRDefault="00D0029C">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5"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80125A" w:rsidRDefault="00D0029C">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r>
            <w:r>
              <w:rPr>
                <w:rFonts w:ascii="Arial" w:eastAsia="宋体" w:hAnsi="Arial"/>
                <w:i/>
                <w:sz w:val="18"/>
                <w:lang w:eastAsia="en-US"/>
              </w:rPr>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80125A">
        <w:tc>
          <w:tcPr>
            <w:tcW w:w="1843" w:type="dxa"/>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top w:val="single" w:sz="4" w:space="0" w:color="auto"/>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80125A" w:rsidRDefault="00D0029C">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xml:space="preserve">, the following agreements have been made. </w:t>
            </w:r>
            <w:r>
              <w:rPr>
                <w:rFonts w:ascii="Arial" w:eastAsia="宋体" w:hAnsi="Arial" w:hint="eastAsia"/>
                <w:lang w:eastAsia="zh-CN"/>
              </w:rPr>
              <w:t>This CR is t</w:t>
            </w:r>
            <w:r>
              <w:rPr>
                <w:rFonts w:ascii="Arial" w:eastAsia="宋体" w:hAnsi="Arial"/>
                <w:lang w:eastAsia="zh-CN"/>
              </w:rPr>
              <w:t xml:space="preserve">o capture the agreements made for introduction of CPA and inter-SN CPC in TS </w:t>
            </w:r>
            <w:r>
              <w:rPr>
                <w:rFonts w:ascii="Arial" w:eastAsia="宋体" w:hAnsi="Arial" w:hint="eastAsia"/>
                <w:lang w:eastAsia="zh-CN"/>
              </w:rPr>
              <w:t>38</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13"/>
              <w:tblW w:w="0" w:type="auto"/>
              <w:tblLayout w:type="fixed"/>
              <w:tblLook w:val="04A0" w:firstRow="1" w:lastRow="0" w:firstColumn="1" w:lastColumn="0" w:noHBand="0" w:noVBand="1"/>
            </w:tblPr>
            <w:tblGrid>
              <w:gridCol w:w="6615"/>
            </w:tblGrid>
            <w:tr w:rsidR="0080125A">
              <w:tc>
                <w:tcPr>
                  <w:tcW w:w="6615" w:type="dxa"/>
                  <w:tcBorders>
                    <w:top w:val="nil"/>
                    <w:left w:val="nil"/>
                    <w:bottom w:val="nil"/>
                    <w:right w:val="nil"/>
                  </w:tcBorders>
                </w:tcPr>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w:t>
                  </w:r>
                  <w:r>
                    <w:rPr>
                      <w:rFonts w:ascii="Arial" w:eastAsia="MS Mincho" w:hAnsi="Arial"/>
                      <w:szCs w:val="24"/>
                      <w:lang w:val="en-US" w:eastAsia="en-GB"/>
                    </w:rPr>
                    <w:t xml:space="preserve"> CPAC is decided by the network. The UE evaluates when the condition is valid.</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w:t>
                  </w:r>
                  <w:r>
                    <w:rPr>
                      <w:rFonts w:ascii="Arial" w:eastAsia="MS Mincho" w:hAnsi="Arial"/>
                      <w:szCs w:val="24"/>
                      <w:lang w:val="en-US" w:eastAsia="en-GB"/>
                    </w:rPr>
                    <w:t xml:space="preserve"> target PSCells. The UE accesses the prepared PSCell when the relevant condition is met.</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w:t>
                  </w:r>
                  <w:r>
                    <w:rPr>
                      <w:rFonts w:ascii="Arial" w:eastAsia="MS Mincho" w:hAnsi="Arial"/>
                      <w:szCs w:val="24"/>
                      <w:lang w:val="en-US" w:eastAsia="en-GB"/>
                    </w:rPr>
                    <w:t>ate cells for CPAC.</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w:t>
                  </w:r>
                  <w:r>
                    <w:rPr>
                      <w:rFonts w:ascii="Arial" w:eastAsia="MS Mincho" w:hAnsi="Arial"/>
                      <w:szCs w:val="24"/>
                      <w:lang w:val="en-US" w:eastAsia="en-GB"/>
                    </w:rPr>
                    <w:t>eets the triggering condition. UE may consider beam information in this.</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 xml:space="preserve">FFS for PSCell </w:t>
                  </w:r>
                  <w:r>
                    <w:rPr>
                      <w:rFonts w:ascii="Arial" w:eastAsia="MS Mincho" w:hAnsi="Arial"/>
                      <w:szCs w:val="24"/>
                      <w:lang w:val="zh-CN" w:eastAsia="en-GB"/>
                    </w:rPr>
                    <w:lastRenderedPageBreak/>
                    <w:t>Change.</w:t>
                  </w:r>
                </w:p>
                <w:p w:rsidR="0080125A" w:rsidRDefault="0080125A">
                  <w:pPr>
                    <w:rPr>
                      <w:rFonts w:ascii="Arial" w:eastAsia="MS Mincho" w:hAnsi="Arial"/>
                      <w:szCs w:val="24"/>
                      <w:lang w:val="zh-CN" w:eastAsia="en-GB"/>
                    </w:rPr>
                  </w:pPr>
                </w:p>
                <w:p w:rsidR="0080125A" w:rsidRDefault="0080125A">
                  <w:pPr>
                    <w:rPr>
                      <w:rFonts w:ascii="Arial" w:eastAsia="MS Mincho" w:hAnsi="Arial"/>
                      <w:szCs w:val="24"/>
                      <w:lang w:val="zh-CN" w:eastAsia="en-GB"/>
                    </w:rPr>
                  </w:pPr>
                </w:p>
                <w:p w:rsidR="0080125A" w:rsidRDefault="0080125A">
                  <w:pPr>
                    <w:rPr>
                      <w:rFonts w:ascii="Arial" w:eastAsia="MS Mincho" w:hAnsi="Arial"/>
                      <w:szCs w:val="24"/>
                      <w:lang w:val="zh-CN" w:eastAsia="en-GB"/>
                    </w:rPr>
                  </w:pP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The execution condition for CPAC is defined by a measurement identity which identifies a measurement configuration.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condi</w:t>
                  </w:r>
                  <w:r>
                    <w:rPr>
                      <w:rFonts w:ascii="Arial" w:eastAsia="MS Mincho" w:hAnsi="Arial"/>
                      <w:szCs w:val="24"/>
                      <w:lang w:val="en-US" w:eastAsia="en-GB"/>
                    </w:rPr>
                    <w:t xml:space="preserve">tional PSCell change, A3/A5 execution condition should be supported while for conditional PSCell addition, A4/B1 like execution condition should be supported.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Allow having multiple triggering conditions (using “and”) for CPAC execution of a single candida</w:t>
                  </w:r>
                  <w:r>
                    <w:rPr>
                      <w:rFonts w:ascii="Arial" w:eastAsia="MS Mincho" w:hAnsi="Arial"/>
                      <w:szCs w:val="24"/>
                      <w:lang w:val="en-US" w:eastAsia="en-GB"/>
                    </w:rPr>
                    <w:t xml:space="preserve">te cell. Only single RS type per CPAC candidate is supported. At most two triggering quantities (e.g. RSRP and RSRQ, RSRP and SINR, etc.) can be configured simultaneously.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Cell level quality is used as baseline for CPAC execution condition;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Only single R</w:t>
                  </w:r>
                  <w:r>
                    <w:rPr>
                      <w:rFonts w:ascii="Arial" w:eastAsia="MS Mincho" w:hAnsi="Arial"/>
                      <w:szCs w:val="24"/>
                      <w:lang w:val="en-US" w:eastAsia="en-GB"/>
                    </w:rPr>
                    <w:t xml:space="preserve">S type (SSB or CSI-RS) per candidate PSCell is supported for PSCell change.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TTT is supported for CPAC execution condition (as per legacy configuration)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Reuse the RRCReconfiguration/RRCConnectionReconfiguration procedure to </w:t>
                  </w:r>
                  <w:r>
                    <w:rPr>
                      <w:rFonts w:ascii="Arial" w:eastAsia="MS Mincho" w:hAnsi="Arial"/>
                      <w:szCs w:val="24"/>
                      <w:lang w:val="en-US" w:eastAsia="en-GB"/>
                    </w:rPr>
                    <w:t>signal CPAC configuration to UE following Rel-16 signalling.</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Multiple candidate PSCells can be sent in either one or multiple RRC messages.</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As part of the CPAC configuration to be sent to the UE, the RRC container is used to carry candidate PSCell configur</w:t>
                  </w:r>
                  <w:r>
                    <w:rPr>
                      <w:rFonts w:ascii="Arial" w:eastAsia="MS Mincho" w:hAnsi="Arial"/>
                      <w:szCs w:val="24"/>
                      <w:lang w:val="en-US" w:eastAsia="en-GB"/>
                    </w:rPr>
                    <w:t>ation, and the MN is not allowed to alter any content of the configuration from the PSCell. Moreover, in case of SN change, source SN is not allowed to alter any content of the configuration from the target SN. FFS on which RRC format is used (can be consi</w:t>
                  </w:r>
                  <w:r>
                    <w:rPr>
                      <w:rFonts w:ascii="Arial" w:eastAsia="MS Mincho" w:hAnsi="Arial"/>
                      <w:szCs w:val="24"/>
                      <w:lang w:val="en-US" w:eastAsia="en-GB"/>
                    </w:rPr>
                    <w:t>dered in stage-3)</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conditional PSCell addition, the MN transmits the final RRCReconfiguration/ RRCConnectionReconfiguration message to the UE. </w:t>
                  </w:r>
                  <w:r>
                    <w:rPr>
                      <w:rFonts w:ascii="Arial" w:eastAsia="MS Mincho" w:hAnsi="Arial"/>
                      <w:b/>
                      <w:bCs/>
                      <w:szCs w:val="24"/>
                      <w:lang w:val="en-US" w:eastAsia="en-GB"/>
                    </w:rPr>
                    <w:t>FFS how the encapsulation is done exactly (can be considered in Stage-3).</w:t>
                  </w:r>
                </w:p>
                <w:p w:rsidR="0080125A" w:rsidRDefault="0080125A">
                  <w:pPr>
                    <w:overflowPunct/>
                    <w:autoSpaceDE/>
                    <w:autoSpaceDN/>
                    <w:adjustRightInd/>
                    <w:textAlignment w:val="auto"/>
                    <w:rPr>
                      <w:rFonts w:eastAsia="宋体"/>
                      <w:lang w:val="en-US"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rsidR="0080125A" w:rsidRDefault="00D0029C">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w:t>
                  </w:r>
                  <w:r>
                    <w:rPr>
                      <w:rFonts w:ascii="Arial" w:eastAsia="MS Mincho" w:hAnsi="Arial"/>
                      <w:szCs w:val="24"/>
                      <w:lang w:val="fr-FR" w:eastAsia="en-GB"/>
                    </w:rPr>
                    <w:t>RRCReconfiguration/RRCConnectionReconfiguration message) to the UE.  The RRCReconfiguration provided by the candidate PSCell(s) is encapsulated in the final conditional reconfiguration message to the UE. The MN is not allowed to alter the RRCReconfiguratio</w:t>
                  </w:r>
                  <w:r>
                    <w:rPr>
                      <w:rFonts w:ascii="Arial" w:eastAsia="MS Mincho" w:hAnsi="Arial"/>
                      <w:szCs w:val="24"/>
                      <w:lang w:val="fr-FR" w:eastAsia="en-GB"/>
                    </w:rPr>
                    <w:t>n provided by the candidate PSCell(s).</w:t>
                  </w:r>
                </w:p>
                <w:p w:rsidR="0080125A" w:rsidRDefault="0080125A">
                  <w:pPr>
                    <w:overflowPunct/>
                    <w:autoSpaceDE/>
                    <w:autoSpaceDN/>
                    <w:adjustRightInd/>
                    <w:textAlignment w:val="auto"/>
                    <w:rPr>
                      <w:rFonts w:eastAsia="宋体"/>
                      <w:lang w:val="en-US"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w:t>
                  </w:r>
                  <w:r>
                    <w:rPr>
                      <w:rFonts w:ascii="Arial" w:eastAsia="MS Mincho" w:hAnsi="Arial"/>
                      <w:bCs/>
                      <w:szCs w:val="24"/>
                      <w:lang w:val="en-US" w:eastAsia="en-GB"/>
                    </w:rPr>
                    <w:lastRenderedPageBreak/>
                    <w:t xml:space="preserve">change.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w:t>
                  </w:r>
                  <w:r>
                    <w:rPr>
                      <w:rFonts w:ascii="Arial" w:eastAsia="MS Mincho" w:hAnsi="Arial"/>
                      <w:bCs/>
                      <w:szCs w:val="24"/>
                      <w:lang w:val="en-US" w:eastAsia="en-GB"/>
                    </w:rPr>
                    <w:t>candidate PSCell(s).</w:t>
                  </w:r>
                </w:p>
                <w:p w:rsidR="0080125A" w:rsidRDefault="00D0029C">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 xml:space="preserve">In SN initiated CPC with MN involvement, the source SN transfers the execution condition(s) to the MN. FFS whether MN needs to comprehend the execution condition set by the source SN. FFS on </w:t>
                  </w:r>
                  <w:r>
                    <w:rPr>
                      <w:rFonts w:ascii="Arial" w:eastAsia="宋体" w:hAnsi="Arial"/>
                      <w:szCs w:val="24"/>
                      <w:lang w:val="fr-FR" w:eastAsia="zh-CN"/>
                    </w:rPr>
                    <w:t>stage-3 detail of coding of execution condition(s) in the final message.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r>
                    <w:rPr>
                      <w:rFonts w:ascii="Arial" w:eastAsia="宋体" w:hAnsi="Arial"/>
                      <w:szCs w:val="24"/>
                      <w:lang w:val="fr-FR" w:eastAsia="zh-CN"/>
                    </w:rPr>
                    <w:t>.</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 xml:space="preserve">For the transmission of CPAC configuration, upon reception of RRCReconfiguration/RRCConnectionReconfiguration message with CPAC configuration, the UE shall reply the RRCReconfigurationComplete/RRCConnectionReconfigurationComplete message to the MN to </w:t>
                  </w:r>
                  <w:r>
                    <w:rPr>
                      <w:rFonts w:ascii="Arial" w:eastAsia="宋体" w:hAnsi="Arial"/>
                      <w:szCs w:val="24"/>
                      <w:lang w:val="fr-FR" w:eastAsia="zh-CN"/>
                    </w:rPr>
                    <w:t>inform that the message has been received. FFS if the message contains an embedded RRC complete message to the SN.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rsidR="0080125A" w:rsidRDefault="0080125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w:t>
                  </w:r>
                  <w:r>
                    <w:rPr>
                      <w:rFonts w:ascii="Arial" w:eastAsia="宋体" w:hAnsi="Arial"/>
                      <w:szCs w:val="24"/>
                      <w:lang w:val="fr-FR" w:eastAsia="zh-CN"/>
                    </w:rPr>
                    <w:t>s used for the transmission, in CPA and Inter-SN CPC, upon execution of CPAC, the UE shall reply the RRCReconfigurationComplete/RRCConnectionReconfigurationComplete message to the MN including an embedded RRC complete message to the SN, and then the MN inf</w:t>
                  </w:r>
                  <w:r>
                    <w:rPr>
                      <w:rFonts w:ascii="Arial" w:eastAsia="宋体" w:hAnsi="Arial"/>
                      <w:szCs w:val="24"/>
                      <w:lang w:val="fr-FR" w:eastAsia="zh-CN"/>
                    </w:rPr>
                    <w:t>orms the target SN. This assumes the scenario where the MCG configuration is/can be changed upon triggering the CPA and/or inter-SN CPC.</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w:t>
                  </w:r>
                  <w:r>
                    <w:rPr>
                      <w:rFonts w:ascii="Arial" w:eastAsia="宋体" w:hAnsi="Arial"/>
                      <w:szCs w:val="24"/>
                      <w:lang w:val="fr-FR" w:eastAsia="zh-CN"/>
                    </w:rPr>
                    <w:t>sferMRDC should be used to transfer the complete message (as for intra-SN CPC). This assumes the scenario where the MCG configuration is not changed upon triggering the CPA and/or inter-SN CPC.</w:t>
                  </w:r>
                </w:p>
                <w:p w:rsidR="0080125A" w:rsidRDefault="0080125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w:t>
                  </w:r>
                  <w:r>
                    <w:rPr>
                      <w:rFonts w:ascii="Arial" w:eastAsia="宋体" w:hAnsi="Arial"/>
                      <w:szCs w:val="24"/>
                      <w:lang w:val="fr-FR" w:eastAsia="zh-CN"/>
                    </w:rPr>
                    <w:t>rations for CPA and Inter-SN PSCell change are released upon the successful completion of CPAC, conventional PSCell change or conventional PSCell addition.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 xml:space="preserve">FFS if SCGFailureInformation procedure can be taken as the baseline for CPAC failure handling in </w:t>
                  </w:r>
                  <w:r>
                    <w:rPr>
                      <w:rFonts w:ascii="Arial" w:eastAsia="宋体" w:hAnsi="Arial"/>
                      <w:szCs w:val="24"/>
                      <w:lang w:val="fr-FR" w:eastAsia="zh-CN"/>
                    </w:rPr>
                    <w:t>Rel-17 scenarios.</w:t>
                  </w:r>
                </w:p>
                <w:p w:rsidR="0080125A" w:rsidRDefault="0080125A">
                  <w:pPr>
                    <w:overflowPunct/>
                    <w:autoSpaceDE/>
                    <w:autoSpaceDN/>
                    <w:adjustRightInd/>
                    <w:textAlignment w:val="auto"/>
                    <w:rPr>
                      <w:rFonts w:eastAsia="宋体"/>
                      <w:lang w:val="en-US"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 xml:space="preserve">For CPC initiated by MN, A4/B1 like execution condition should </w:t>
                  </w:r>
                  <w:r>
                    <w:rPr>
                      <w:rFonts w:ascii="Arial" w:eastAsia="宋体" w:hAnsi="Arial"/>
                      <w:szCs w:val="24"/>
                      <w:lang w:val="fr-FR" w:eastAsia="zh-CN"/>
                    </w:rPr>
                    <w:lastRenderedPageBreak/>
                    <w:t>be supported.</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 xml:space="preserve">FFS can be removed from the following agreement: " Compliance check for embedded RRCReconfiguration may be delayed until execution (up to UE </w:t>
                  </w:r>
                  <w:r>
                    <w:rPr>
                      <w:rFonts w:ascii="Arial" w:eastAsia="宋体" w:hAnsi="Arial"/>
                      <w:szCs w:val="24"/>
                      <w:lang w:val="fr-FR" w:eastAsia="zh-CN"/>
                    </w:rPr>
                    <w:t>‎implementation). FFS if this introduces specification changes regarding compliance checking of ‎embedded Reconfiguration message containing configuration of conditional PSCell candidate.‎"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w:t>
                  </w:r>
                  <w:r>
                    <w:rPr>
                      <w:rFonts w:ascii="Arial" w:eastAsia="宋体" w:hAnsi="Arial"/>
                      <w:szCs w:val="24"/>
                      <w:lang w:val="fr-FR" w:eastAsia="zh-CN"/>
                    </w:rPr>
                    <w:t xml:space="preserve"> MN generated RRCRconfiguration message, which carries execution conditions and target candidate configurations. i.e. ‎the secondaryCellGroup can be sent in the same configuration message with the ‎conditionalReconfiguration for inter-SN CPC.</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 xml:space="preserve">In case </w:t>
                  </w:r>
                  <w:r>
                    <w:rPr>
                      <w:rFonts w:ascii="Arial" w:eastAsia="宋体" w:hAnsi="Arial"/>
                      <w:szCs w:val="24"/>
                      <w:lang w:val="fr-FR" w:eastAsia="zh-CN"/>
                    </w:rPr>
                    <w:t>of CPA and MN initiated Inter-SN CPC, upon reception of ‎RRCReconfiguration/RRCConnectionReconfiguration message with CPAC configuration, UE responds with RRCReconfigurationComplete/RRCConnectionReconfigurationComplete message to the MN to inform ‎that the</w:t>
                  </w:r>
                  <w:r>
                    <w:rPr>
                      <w:rFonts w:ascii="Arial" w:eastAsia="宋体" w:hAnsi="Arial"/>
                      <w:szCs w:val="24"/>
                      <w:lang w:val="fr-FR" w:eastAsia="zh-CN"/>
                    </w:rPr>
                    <w:t xml:space="preserve"> message has been received. The message does not include an embedded RRC complete message for source SN.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w:t>
                  </w:r>
                  <w:r>
                    <w:rPr>
                      <w:rFonts w:ascii="Arial" w:eastAsia="宋体" w:hAnsi="Arial"/>
                      <w:szCs w:val="24"/>
                      <w:lang w:val="fr-FR" w:eastAsia="zh-CN"/>
                    </w:rPr>
                    <w:t>ds with RRCReconfigurationComplete/RRCConnectionReconfigurationComplete message to MN. This message can include an embedded RRC complete message for source SN.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The message carrying ‎conditionalReconfiguration for CPA/CPC is in MN format (i.e. contains ‎</w:t>
                  </w:r>
                  <w:r>
                    <w:rPr>
                      <w:rFonts w:ascii="Arial" w:eastAsia="宋体" w:hAnsi="Arial"/>
                      <w:szCs w:val="24"/>
                      <w:lang w:val="fr-FR" w:eastAsia="zh-CN"/>
                    </w:rPr>
                    <w:t xml:space="preserve">both MCG and SCG re-configurations). For the following cases: a). MN-Initiated CPA b). MN-Initiated inter-SN CPC c). SN-initiated inter-SN CPC.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In CPA and Inter-SN CPC, upon execution of CPAC, ‎the UE ‎shall ‎reply the RRCReconfigurationComplete/RRCCo</w:t>
                  </w:r>
                  <w:r>
                    <w:rPr>
                      <w:rFonts w:ascii="Arial" w:eastAsia="宋体" w:hAnsi="Arial"/>
                      <w:szCs w:val="24"/>
                      <w:lang w:val="fr-FR" w:eastAsia="zh-CN"/>
                    </w:rPr>
                    <w:t xml:space="preserve">nnectionReconfigurationComplete ‎message to ‎the MN ‎including an embedded RRC complete message to the SN, and then the MN ‎informs the ‎target SN.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Working assumption: the configurations of all candidates PSCell configurations for CPA and Inter-SN PSC</w:t>
                  </w:r>
                  <w:r>
                    <w:rPr>
                      <w:rFonts w:ascii="Arial" w:eastAsia="宋体" w:hAnsi="Arial"/>
                      <w:szCs w:val="24"/>
                      <w:lang w:val="fr-FR" w:eastAsia="zh-CN"/>
                    </w:rPr>
                    <w:t xml:space="preserve">ell change are ‎released upon the successful completion of CPAC, conventional PSCell change or conventional PSCell ‎addition.‎ This can be revisited if critical issues found in a later stage.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SCGFailureInformation procedure can be taken as the baselin</w:t>
                  </w:r>
                  <w:r>
                    <w:rPr>
                      <w:rFonts w:ascii="Arial" w:eastAsia="宋体" w:hAnsi="Arial"/>
                      <w:szCs w:val="24"/>
                      <w:lang w:val="fr-FR" w:eastAsia="zh-CN"/>
                    </w:rPr>
                    <w:t xml:space="preserve">e for CPAC failure ‎handling in Rel-17 ‎scenarios.‎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rsidR="0080125A" w:rsidRDefault="00D0029C">
            <w:pPr>
              <w:overflowPunct/>
              <w:autoSpaceDE/>
              <w:autoSpaceDN/>
              <w:adjustRightInd/>
              <w:textAlignment w:val="auto"/>
              <w:rPr>
                <w:rFonts w:eastAsia="宋体"/>
                <w:lang w:eastAsia="zh-CN"/>
              </w:rPr>
            </w:pPr>
            <w:r>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13"/>
              <w:tblW w:w="0" w:type="auto"/>
              <w:tblInd w:w="236" w:type="dxa"/>
              <w:tblLayout w:type="fixed"/>
              <w:tblLook w:val="04A0" w:firstRow="1" w:lastRow="0" w:firstColumn="1" w:lastColumn="0" w:noHBand="0" w:noVBand="1"/>
            </w:tblPr>
            <w:tblGrid>
              <w:gridCol w:w="6379"/>
            </w:tblGrid>
            <w:tr w:rsidR="0080125A">
              <w:tc>
                <w:tcPr>
                  <w:tcW w:w="6379" w:type="dxa"/>
                </w:tcPr>
                <w:p w:rsidR="0080125A" w:rsidRDefault="00D0029C">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rsidR="0080125A" w:rsidRDefault="00D0029C">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rsidR="0080125A" w:rsidRDefault="00D0029C">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w:t>
                  </w:r>
                  <w:r>
                    <w:rPr>
                      <w:rFonts w:ascii="Arial" w:eastAsia="宋体" w:hAnsi="Arial"/>
                      <w:szCs w:val="24"/>
                      <w:lang w:val="fr-FR" w:eastAsia="zh-CN"/>
                    </w:rPr>
                    <w:t>he target SN to come up with alternative candidate cells other than what suggested by the ‎source SN. ‎</w:t>
                  </w:r>
                </w:p>
              </w:tc>
            </w:tr>
          </w:tbl>
          <w:p w:rsidR="0080125A" w:rsidRDefault="00D0029C">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13"/>
              <w:tblW w:w="0" w:type="auto"/>
              <w:tblInd w:w="236" w:type="dxa"/>
              <w:tblLayout w:type="fixed"/>
              <w:tblLook w:val="04A0" w:firstRow="1" w:lastRow="0" w:firstColumn="1" w:lastColumn="0" w:noHBand="0" w:noVBand="1"/>
            </w:tblPr>
            <w:tblGrid>
              <w:gridCol w:w="6379"/>
            </w:tblGrid>
            <w:tr w:rsidR="0080125A">
              <w:tc>
                <w:tcPr>
                  <w:tcW w:w="6379" w:type="dxa"/>
                </w:tcPr>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 xml:space="preserve">1: In order to exchange per-PSCell parameter by reusing existing inter-node RRC message for CPAC, a list of CG-Config </w:t>
                  </w:r>
                  <w:r>
                    <w:rPr>
                      <w:rFonts w:ascii="Arial" w:eastAsia="宋体" w:hAnsi="Arial"/>
                      <w:szCs w:val="24"/>
                      <w:lang w:eastAsia="zh-CN"/>
                    </w:rPr>
                    <w:t>associated to each candidate PSCell should be sent from candidate SN to MN.</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lastRenderedPageBreak/>
                    <w:t>FFS if a list of CG-ConfigInfo from MN to candidate SN is needed. FFS if a list of CG-Config from source SN to MN is needed.</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w:t>
                  </w:r>
                  <w:r>
                    <w:rPr>
                      <w:rFonts w:ascii="Arial" w:eastAsia="宋体" w:hAnsi="Arial"/>
                      <w:szCs w:val="24"/>
                      <w:lang w:eastAsia="zh-CN"/>
                    </w:rPr>
                    <w:t xml:space="preserve"> (based on signalling details)</w:t>
                  </w:r>
                </w:p>
                <w:p w:rsidR="0080125A" w:rsidRDefault="00D0029C">
                  <w:pPr>
                    <w:snapToGrid w:val="0"/>
                    <w:spacing w:line="259" w:lineRule="auto"/>
                    <w:rPr>
                      <w:rFonts w:ascii="Arial" w:eastAsia="宋体" w:hAnsi="Arial"/>
                      <w:bCs/>
                      <w:szCs w:val="24"/>
                      <w:lang w:eastAsia="zh-CN"/>
                    </w:rPr>
                  </w:pPr>
                  <w:r>
                    <w:rPr>
                      <w:rFonts w:ascii="Arial" w:eastAsia="宋体" w:hAnsi="Arial"/>
                      <w:bCs/>
                      <w:szCs w:val="24"/>
                      <w:lang w:eastAsia="zh-CN"/>
                    </w:rPr>
                    <w:t>Working assumption (to clarify agreements 1-3 above)</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w:t>
                  </w:r>
                  <w:r>
                    <w:rPr>
                      <w:rFonts w:ascii="Arial" w:eastAsia="宋体" w:hAnsi="Arial"/>
                      <w:szCs w:val="24"/>
                      <w:lang w:eastAsia="zh-CN"/>
                    </w:rPr>
                    <w:t>s may include cells that are not CPC candidates</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 xml:space="preserve">4. S-SN is informed about which candidates were accepted/ rejected by </w:t>
                  </w:r>
                  <w:r>
                    <w:rPr>
                      <w:rFonts w:ascii="Arial" w:eastAsia="宋体" w:hAnsi="Arial"/>
                      <w:szCs w:val="24"/>
                      <w:lang w:eastAsia="zh-CN"/>
                    </w:rPr>
                    <w:t>T-SN</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rsidR="0080125A" w:rsidRDefault="00D0029C">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w:t>
                  </w:r>
                  <w:r>
                    <w:rPr>
                      <w:rFonts w:ascii="Arial" w:eastAsia="宋体" w:hAnsi="Arial"/>
                      <w:szCs w:val="24"/>
                      <w:lang w:eastAsia="zh-CN"/>
                    </w:rPr>
                    <w:t>ted procedure is suppported</w:t>
                  </w:r>
                  <w:r>
                    <w:rPr>
                      <w:rFonts w:ascii="Arial" w:eastAsia="宋体" w:hAnsi="Arial"/>
                      <w:szCs w:val="24"/>
                      <w:lang w:val="fr-FR" w:eastAsia="zh-CN"/>
                    </w:rPr>
                    <w:t>‎</w:t>
                  </w:r>
                </w:p>
              </w:tc>
            </w:tr>
          </w:tbl>
          <w:p w:rsidR="0080125A" w:rsidRDefault="0080125A">
            <w:pPr>
              <w:overflowPunct/>
              <w:autoSpaceDE/>
              <w:autoSpaceDN/>
              <w:adjustRightInd/>
              <w:spacing w:after="120"/>
              <w:textAlignment w:val="auto"/>
              <w:rPr>
                <w:rFonts w:ascii="Arial" w:eastAsia="宋体" w:hAnsi="Arial"/>
                <w:lang w:eastAsia="zh-CN"/>
              </w:rPr>
            </w:pPr>
          </w:p>
          <w:p w:rsidR="0080125A" w:rsidRDefault="00D0029C">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d"/>
              <w:tblW w:w="0" w:type="auto"/>
              <w:tblInd w:w="236" w:type="dxa"/>
              <w:tblLayout w:type="fixed"/>
              <w:tblLook w:val="04A0" w:firstRow="1" w:lastRow="0" w:firstColumn="1" w:lastColumn="0" w:noHBand="0" w:noVBand="1"/>
            </w:tblPr>
            <w:tblGrid>
              <w:gridCol w:w="6379"/>
            </w:tblGrid>
            <w:tr w:rsidR="0080125A">
              <w:tc>
                <w:tcPr>
                  <w:tcW w:w="6379" w:type="dxa"/>
                </w:tcPr>
                <w:p w:rsidR="0080125A" w:rsidRDefault="00D0029C">
                  <w:pPr>
                    <w:overflowPunct/>
                    <w:autoSpaceDE/>
                    <w:autoSpaceDN/>
                    <w:adjustRightInd/>
                    <w:spacing w:before="60" w:after="0"/>
                    <w:textAlignment w:val="auto"/>
                    <w:rPr>
                      <w:rFonts w:ascii="Arial" w:eastAsia="MS Mincho" w:hAnsi="Arial"/>
                      <w:szCs w:val="24"/>
                      <w:lang w:val="en-US" w:eastAsia="en-GB"/>
                    </w:rPr>
                  </w:pPr>
                  <w:r>
                    <w:rPr>
                      <w:rFonts w:ascii="Arial" w:eastAsia="MS Mincho" w:hAnsi="Arial"/>
                      <w:szCs w:val="24"/>
                      <w:lang w:val="en-US" w:eastAsia="en-GB"/>
                    </w:rPr>
                    <w:t xml:space="preserve">Bulk agreement </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 Reuse the conditionalReconfiguration field to configure CPAC (all scenarios) in Rel-17.</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 xml:space="preserve">2a: For NR-DC, reuse the condRRCReconfig field to contain both MCG and SCG re-configurations </w:t>
                  </w:r>
                  <w:r>
                    <w:rPr>
                      <w:rFonts w:ascii="Arial" w:eastAsia="MS Mincho" w:hAnsi="Arial"/>
                      <w:szCs w:val="24"/>
                      <w:lang w:val="en-US" w:eastAsia="en-GB"/>
                    </w:rPr>
                    <w:t>for each candidate PSCell configuration. I.e. the RRC message contained in the condRRCReconfig is in MN format, in which the RRC message generated by the candidate SN is encapsulated in a RRC container (e.g. mrdc-SecondaryCellGroup).</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2b: For (NG)EN-DC, reu</w:t>
                  </w:r>
                  <w:r>
                    <w:rPr>
                      <w:rFonts w:ascii="Arial" w:eastAsia="MS Mincho" w:hAnsi="Arial"/>
                      <w:szCs w:val="24"/>
                      <w:lang w:val="en-US" w:eastAsia="en-GB"/>
                    </w:rPr>
                    <w:t>se the condReconfigurationToApply field for (NG)EN-DC to contain both MCG and SCG re-configurations for each candidate PSCell configuration.  I.e. the RRC message contained in the condReconfigurationToApply is in MN format, in which the RRC message generat</w:t>
                  </w:r>
                  <w:r>
                    <w:rPr>
                      <w:rFonts w:ascii="Arial" w:eastAsia="MS Mincho" w:hAnsi="Arial"/>
                      <w:szCs w:val="24"/>
                      <w:lang w:val="en-US" w:eastAsia="en-GB"/>
                    </w:rPr>
                    <w:t>ed by the candidate SN is encapsulated in a RRC container (e.g. nr-SecondaryCellGroupConfig).</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3: For CPA and MN-initiated CPC, the execution conditions are configured in condExecutionCond for NR-DC, or triggerCondition for (NG)EN-DC and refer to an MCG Mea</w:t>
                  </w:r>
                  <w:r>
                    <w:rPr>
                      <w:rFonts w:ascii="Arial" w:eastAsia="MS Mincho" w:hAnsi="Arial"/>
                      <w:szCs w:val="24"/>
                      <w:lang w:val="en-US" w:eastAsia="en-GB"/>
                    </w:rPr>
                    <w:t>sConfig.</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5: For CPA and inter-SN CPC, condReconfigId/CondReconfigurationId of the selected target PSCell is included in the RRC Reconfigutation Complete message to the MN.</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6: The existing EUTRA signalling in ReportConfigInterRAT is to be modified to suppor</w:t>
                  </w:r>
                  <w:r>
                    <w:rPr>
                      <w:rFonts w:ascii="Arial" w:eastAsia="MS Mincho" w:hAnsi="Arial"/>
                      <w:szCs w:val="24"/>
                      <w:lang w:val="en-US" w:eastAsia="en-GB"/>
                    </w:rPr>
                    <w:t>t B1 events for CPA and MN initiated CPC in (NG)EN-DC .</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7: The existing NR signalling in ReportConfigNR is to be modified to support A4 events for CPA and MN initiated CPC in NR-DC.</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lastRenderedPageBreak/>
                    <w:t xml:space="preserve">12a: A new field (e.g. condExecutionCondSN) in CondReconfigToAddMod is </w:t>
                  </w:r>
                  <w:r>
                    <w:rPr>
                      <w:rFonts w:ascii="Arial" w:eastAsia="MS Mincho" w:hAnsi="Arial"/>
                      <w:szCs w:val="24"/>
                      <w:lang w:val="en-US" w:eastAsia="en-GB"/>
                    </w:rPr>
                    <w:t>introduced for NR-DC to indicate that the execution condition refers to the SCG MeasConfig .</w:t>
                  </w:r>
                </w:p>
                <w:p w:rsidR="0080125A" w:rsidRDefault="00D0029C">
                  <w:pPr>
                    <w:tabs>
                      <w:tab w:val="left" w:pos="1619"/>
                    </w:tabs>
                    <w:overflowPunct/>
                    <w:autoSpaceDE/>
                    <w:autoSpaceDN/>
                    <w:adjustRightInd/>
                    <w:spacing w:before="60" w:after="0"/>
                    <w:ind w:left="470" w:hanging="357"/>
                    <w:textAlignment w:val="auto"/>
                    <w:rPr>
                      <w:rFonts w:ascii="Arial" w:eastAsia="宋体" w:hAnsi="Arial"/>
                      <w:szCs w:val="24"/>
                      <w:lang w:val="en-US" w:eastAsia="zh-CN"/>
                    </w:rPr>
                  </w:pPr>
                  <w:r>
                    <w:rPr>
                      <w:rFonts w:ascii="Arial" w:eastAsia="MS Mincho" w:hAnsi="Arial"/>
                      <w:szCs w:val="24"/>
                      <w:lang w:val="en-US" w:eastAsia="en-GB"/>
                    </w:rPr>
                    <w:t>12b: A new field (e.g. triggerConditionSN) in CondReconfigurationAddMod for (NG)EN-DC is introduced to indicate that the execution condition refers to the SCG Meas</w:t>
                  </w:r>
                  <w:r>
                    <w:rPr>
                      <w:rFonts w:ascii="Arial" w:eastAsia="MS Mincho" w:hAnsi="Arial"/>
                      <w:szCs w:val="24"/>
                      <w:lang w:val="en-US" w:eastAsia="en-GB"/>
                    </w:rPr>
                    <w:t>Config .</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4: For CPA and inter-SN CPC, upon execution of CPAC, the UE includes the selected target PSCell information in the RRC Reconfiguration Complete message to the MN.</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11: The MN does not need to comprehend the execution condition set by the source SN.</w:t>
                  </w:r>
                  <w:r>
                    <w:rPr>
                      <w:rFonts w:ascii="Arial" w:eastAsia="MS Mincho" w:hAnsi="Arial"/>
                      <w:szCs w:val="24"/>
                      <w:lang w:val="en-US" w:eastAsia="en-GB"/>
                    </w:rPr>
                    <w:t xml:space="preserve"> The MN can associate the execution condition configuration to an RRCReconfiguration message provided by the target –SN without comprehending the execution condition set by the source SN.</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10: The UE shall delete CPC related measConfig upon successful CPC e</w:t>
                  </w:r>
                  <w:r>
                    <w:rPr>
                      <w:rFonts w:ascii="Arial" w:eastAsia="MS Mincho" w:hAnsi="Arial"/>
                      <w:szCs w:val="24"/>
                      <w:lang w:val="en-US" w:eastAsia="en-GB"/>
                    </w:rPr>
                    <w:t>xecution (i.e. after RA completes and UE has sent RRC Reconfiguration Complete to MN).</w:t>
                  </w:r>
                </w:p>
                <w:p w:rsidR="0080125A" w:rsidRDefault="0080125A">
                  <w:pPr>
                    <w:widowControl w:val="0"/>
                    <w:overflowPunct/>
                    <w:autoSpaceDE/>
                    <w:autoSpaceDN/>
                    <w:adjustRightInd/>
                    <w:spacing w:before="60" w:after="0"/>
                    <w:ind w:left="533"/>
                    <w:jc w:val="both"/>
                    <w:textAlignment w:val="auto"/>
                    <w:rPr>
                      <w:rFonts w:ascii="Arial" w:eastAsia="MS Mincho" w:hAnsi="Arial"/>
                      <w:b/>
                      <w:szCs w:val="24"/>
                      <w:lang w:val="en-US" w:eastAsia="en-GB"/>
                    </w:rPr>
                  </w:pPr>
                </w:p>
              </w:tc>
            </w:tr>
          </w:tbl>
          <w:p w:rsidR="0080125A" w:rsidRDefault="0080125A">
            <w:pPr>
              <w:overflowPunct/>
              <w:autoSpaceDE/>
              <w:autoSpaceDN/>
              <w:adjustRightInd/>
              <w:spacing w:line="259" w:lineRule="auto"/>
              <w:textAlignment w:val="auto"/>
              <w:rPr>
                <w:rFonts w:ascii="Arial" w:eastAsia="宋体" w:hAnsi="Arial" w:cs="Arial"/>
                <w:lang w:eastAsia="zh-CN"/>
              </w:rPr>
            </w:pPr>
          </w:p>
          <w:p w:rsidR="0080125A" w:rsidRDefault="00D0029C">
            <w:pPr>
              <w:overflowPunct/>
              <w:autoSpaceDE/>
              <w:autoSpaceDN/>
              <w:adjustRightInd/>
              <w:spacing w:line="259" w:lineRule="auto"/>
              <w:textAlignment w:val="auto"/>
              <w:rPr>
                <w:rFonts w:ascii="Arial" w:eastAsia="宋体" w:hAnsi="Arial" w:cs="Arial"/>
                <w:lang w:eastAsia="zh-CN"/>
              </w:rPr>
            </w:pPr>
            <w:r>
              <w:rPr>
                <w:rFonts w:ascii="Arial" w:eastAsia="宋体" w:hAnsi="Arial" w:cs="Arial"/>
                <w:lang w:eastAsia="zh-CN"/>
              </w:rPr>
              <w:t>Agreement for RAN2#116e</w:t>
            </w:r>
          </w:p>
          <w:tbl>
            <w:tblPr>
              <w:tblStyle w:val="ad"/>
              <w:tblW w:w="0" w:type="auto"/>
              <w:tblInd w:w="236" w:type="dxa"/>
              <w:tblLayout w:type="fixed"/>
              <w:tblLook w:val="04A0" w:firstRow="1" w:lastRow="0" w:firstColumn="1" w:lastColumn="0" w:noHBand="0" w:noVBand="1"/>
            </w:tblPr>
            <w:tblGrid>
              <w:gridCol w:w="6611"/>
            </w:tblGrid>
            <w:tr w:rsidR="0080125A">
              <w:tc>
                <w:tcPr>
                  <w:tcW w:w="6611" w:type="dxa"/>
                </w:tcPr>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1: Introduce a new inter-node RRC message that includes the full list of CG-Config(s).</w:t>
                  </w: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 xml:space="preserve">2: Specify the target PSCell identity (frequency and </w:t>
                  </w:r>
                  <w:r>
                    <w:rPr>
                      <w:rFonts w:ascii="Arial" w:eastAsia="MS Mincho" w:hAnsi="Arial" w:cs="Arial"/>
                      <w:szCs w:val="24"/>
                      <w:lang w:eastAsia="en-GB"/>
                    </w:rPr>
                    <w:t>PCI) from target SN to MN (accepted) outside the corresponding CG-Config in the new inter-node message. FFS if we use the same message for all cases where target PSCell identity is uindicated (e.g. from source SN to MN for candidate PSCell)</w:t>
                  </w: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4: Define a sep</w:t>
                  </w:r>
                  <w:r>
                    <w:rPr>
                      <w:rFonts w:ascii="Arial" w:eastAsia="MS Mincho" w:hAnsi="Arial" w:cs="Arial"/>
                      <w:szCs w:val="24"/>
                      <w:lang w:eastAsia="en-GB"/>
                    </w:rPr>
                    <w:t>arate list of proposed PSCell candidates in CG-Config, including execution conditions (FFS on whether decision on solution 1 or 2 impacts this).</w:t>
                  </w:r>
                </w:p>
                <w:p w:rsidR="0080125A" w:rsidRDefault="00D0029C">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Pr>
                      <w:rFonts w:ascii="Arial" w:eastAsia="MS Mincho" w:hAnsi="Arial" w:cs="Arial"/>
                      <w:szCs w:val="24"/>
                      <w:lang w:eastAsia="en-GB"/>
                    </w:rPr>
                    <w:t>6: A list of proposed PSCell candidates is sent from MN to T-SN in the same way as from S-SN to MN. The executi</w:t>
                  </w:r>
                  <w:r>
                    <w:rPr>
                      <w:rFonts w:ascii="Arial" w:eastAsia="MS Mincho" w:hAnsi="Arial" w:cs="Arial"/>
                      <w:szCs w:val="24"/>
                      <w:lang w:eastAsia="en-GB"/>
                    </w:rPr>
                    <w:t>on conditions are not sent to T-SN and therefore a separate list is defined for proposed PSCell candidates.</w:t>
                  </w:r>
                </w:p>
                <w:p w:rsidR="0080125A" w:rsidRDefault="0080125A">
                  <w:pPr>
                    <w:tabs>
                      <w:tab w:val="left" w:pos="1622"/>
                    </w:tabs>
                    <w:overflowPunct/>
                    <w:autoSpaceDE/>
                    <w:autoSpaceDN/>
                    <w:adjustRightInd/>
                    <w:spacing w:after="0" w:line="259" w:lineRule="auto"/>
                    <w:ind w:left="357" w:hanging="357"/>
                    <w:textAlignment w:val="auto"/>
                    <w:rPr>
                      <w:rFonts w:ascii="Arial" w:eastAsia="宋体" w:hAnsi="Arial" w:cs="Arial"/>
                      <w:szCs w:val="24"/>
                      <w:lang w:eastAsia="zh-CN"/>
                    </w:rPr>
                  </w:pP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3: Send an LS to RAN3 to inform about the new inter-node RRC message that includes a full list of CG-Config(s), and the corresponding impact to RAN</w:t>
                  </w:r>
                  <w:r>
                    <w:rPr>
                      <w:rFonts w:ascii="Arial" w:eastAsia="MS Mincho" w:hAnsi="Arial" w:cs="Arial"/>
                      <w:szCs w:val="24"/>
                      <w:lang w:eastAsia="en-GB"/>
                    </w:rPr>
                    <w:t>3 specification.</w:t>
                  </w:r>
                </w:p>
                <w:p w:rsidR="0080125A" w:rsidRDefault="00D0029C">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Pr>
                      <w:rFonts w:ascii="Arial" w:eastAsia="MS Mincho" w:hAnsi="Arial" w:cs="Arial"/>
                      <w:szCs w:val="24"/>
                      <w:lang w:eastAsia="en-GB"/>
                    </w:rPr>
                    <w:t xml:space="preserve">4: RAN2 confirms the working assumption taken at RAN2#115 and adopts Solution 2 for SN-initiated CPC. Indicate this to LS in RAN3 and ask them to work on it (included in offline [222] from Ericsson). If they find a problem, we can revisit </w:t>
                  </w:r>
                  <w:r>
                    <w:rPr>
                      <w:rFonts w:ascii="Arial" w:eastAsia="MS Mincho" w:hAnsi="Arial" w:cs="Arial"/>
                      <w:szCs w:val="24"/>
                      <w:lang w:eastAsia="en-GB"/>
                    </w:rPr>
                    <w:t>the decision.</w:t>
                  </w:r>
                </w:p>
                <w:p w:rsidR="0080125A" w:rsidRDefault="0080125A">
                  <w:pPr>
                    <w:tabs>
                      <w:tab w:val="left" w:pos="1622"/>
                    </w:tabs>
                    <w:overflowPunct/>
                    <w:autoSpaceDE/>
                    <w:autoSpaceDN/>
                    <w:adjustRightInd/>
                    <w:spacing w:after="0" w:line="259" w:lineRule="auto"/>
                    <w:ind w:left="357" w:hanging="357"/>
                    <w:textAlignment w:val="auto"/>
                    <w:rPr>
                      <w:rFonts w:ascii="Arial" w:eastAsia="宋体" w:hAnsi="Arial" w:cs="Arial"/>
                      <w:szCs w:val="24"/>
                      <w:lang w:eastAsia="zh-CN"/>
                    </w:rPr>
                  </w:pP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1: RAN2 assumes MN decides whether to skip the second part of Solution 2 procedure. Up to network implementation which criteria are considered by the MN.</w:t>
                  </w:r>
                </w:p>
                <w:p w:rsidR="0080125A" w:rsidRDefault="00D0029C">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Pr>
                      <w:rFonts w:ascii="Arial" w:eastAsia="MS Mincho" w:hAnsi="Arial" w:cs="Arial"/>
                      <w:szCs w:val="24"/>
                      <w:lang w:eastAsia="en-GB"/>
                    </w:rPr>
                    <w:t>RAN2 thinks MN can skip the second part of procedure in Solution 2 at least when T-SN a</w:t>
                  </w:r>
                  <w:r>
                    <w:rPr>
                      <w:rFonts w:ascii="Arial" w:eastAsia="MS Mincho" w:hAnsi="Arial" w:cs="Arial"/>
                      <w:szCs w:val="24"/>
                      <w:lang w:eastAsia="en-GB"/>
                    </w:rPr>
                    <w:t>cknowledges all candidate PSCells. This needs not be captured in specifications.</w:t>
                  </w:r>
                </w:p>
                <w:p w:rsidR="0080125A" w:rsidRDefault="0080125A">
                  <w:pPr>
                    <w:tabs>
                      <w:tab w:val="left" w:pos="1622"/>
                    </w:tabs>
                    <w:overflowPunct/>
                    <w:autoSpaceDE/>
                    <w:autoSpaceDN/>
                    <w:adjustRightInd/>
                    <w:spacing w:after="0" w:line="259" w:lineRule="auto"/>
                    <w:ind w:left="357" w:hanging="357"/>
                    <w:textAlignment w:val="auto"/>
                    <w:rPr>
                      <w:rFonts w:ascii="Arial" w:eastAsia="宋体" w:hAnsi="Arial" w:cs="Arial"/>
                      <w:szCs w:val="24"/>
                      <w:highlight w:val="yellow"/>
                      <w:lang w:eastAsia="zh-CN"/>
                    </w:rPr>
                  </w:pP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No consensus to support A3/A5 for PSCell in MN-initiated CPC.</w:t>
                  </w:r>
                </w:p>
              </w:tc>
            </w:tr>
          </w:tbl>
          <w:p w:rsidR="0080125A" w:rsidRDefault="0080125A">
            <w:pPr>
              <w:overflowPunct/>
              <w:autoSpaceDE/>
              <w:autoSpaceDN/>
              <w:adjustRightInd/>
              <w:spacing w:after="120" w:line="259" w:lineRule="auto"/>
              <w:jc w:val="both"/>
              <w:textAlignment w:val="auto"/>
              <w:rPr>
                <w:rFonts w:ascii="Arial" w:eastAsia="宋体" w:hAnsi="Arial"/>
                <w:lang w:eastAsia="zh-CN"/>
              </w:rPr>
            </w:pPr>
          </w:p>
          <w:p w:rsidR="0080125A" w:rsidRDefault="00D0029C">
            <w:pPr>
              <w:overflowPunct/>
              <w:autoSpaceDE/>
              <w:autoSpaceDN/>
              <w:adjustRightInd/>
              <w:spacing w:after="120" w:line="259" w:lineRule="auto"/>
              <w:jc w:val="both"/>
              <w:textAlignment w:val="auto"/>
              <w:rPr>
                <w:ins w:id="4" w:author="CATT-116bise" w:date="2022-01-26T14:21:00Z"/>
                <w:rFonts w:ascii="Arial" w:eastAsia="宋体" w:hAnsi="Arial"/>
                <w:lang w:eastAsia="zh-CN"/>
              </w:rPr>
            </w:pPr>
            <w:ins w:id="5" w:author="CATT-116bise" w:date="2022-01-26T14:21:00Z">
              <w:r>
                <w:rPr>
                  <w:rFonts w:ascii="Arial" w:eastAsia="宋体" w:hAnsi="Arial" w:hint="eastAsia"/>
                  <w:lang w:eastAsia="zh-CN"/>
                </w:rPr>
                <w:t>RAN2#116bis-e agreements:</w:t>
              </w:r>
            </w:ins>
          </w:p>
          <w:tbl>
            <w:tblPr>
              <w:tblStyle w:val="ad"/>
              <w:tblW w:w="0" w:type="auto"/>
              <w:tblInd w:w="236" w:type="dxa"/>
              <w:tblLayout w:type="fixed"/>
              <w:tblLook w:val="04A0" w:firstRow="1" w:lastRow="0" w:firstColumn="1" w:lastColumn="0" w:noHBand="0" w:noVBand="1"/>
            </w:tblPr>
            <w:tblGrid>
              <w:gridCol w:w="6611"/>
            </w:tblGrid>
            <w:tr w:rsidR="0080125A">
              <w:tc>
                <w:tcPr>
                  <w:tcW w:w="6611" w:type="dxa"/>
                </w:tcPr>
                <w:p w:rsidR="0080125A" w:rsidRDefault="00D0029C">
                  <w:pPr>
                    <w:pStyle w:val="Doc-text2"/>
                    <w:ind w:left="0" w:firstLine="0"/>
                    <w:rPr>
                      <w:iCs/>
                      <w:u w:val="single"/>
                    </w:rPr>
                  </w:pPr>
                  <w:r>
                    <w:rPr>
                      <w:iCs/>
                      <w:u w:val="single"/>
                    </w:rPr>
                    <w:lastRenderedPageBreak/>
                    <w:t>SN-initiated CPC</w:t>
                  </w:r>
                </w:p>
                <w:p w:rsidR="0080125A" w:rsidRDefault="00D0029C">
                  <w:pPr>
                    <w:pStyle w:val="Agreement"/>
                    <w:tabs>
                      <w:tab w:val="clear" w:pos="1619"/>
                      <w:tab w:val="num" w:pos="360"/>
                    </w:tabs>
                    <w:spacing w:line="240" w:lineRule="auto"/>
                    <w:ind w:left="360"/>
                    <w:rPr>
                      <w:b w:val="0"/>
                    </w:rPr>
                  </w:pPr>
                  <w:r>
                    <w:rPr>
                      <w:b w:val="0"/>
                    </w:rPr>
                    <w:t xml:space="preserve">RAN2 to confirm that in SN initiated inter-SN CPC, the S-SN is always informed about which candidates were accepted/rejected by T-SN. </w:t>
                  </w:r>
                </w:p>
                <w:p w:rsidR="0080125A" w:rsidRDefault="00D0029C">
                  <w:pPr>
                    <w:pStyle w:val="Agreement"/>
                    <w:tabs>
                      <w:tab w:val="clear" w:pos="1619"/>
                      <w:tab w:val="num" w:pos="360"/>
                    </w:tabs>
                    <w:spacing w:line="240" w:lineRule="auto"/>
                    <w:ind w:left="360"/>
                    <w:rPr>
                      <w:b w:val="0"/>
                    </w:rPr>
                  </w:pPr>
                  <w:r>
                    <w:rPr>
                      <w:b w:val="0"/>
                    </w:rPr>
                    <w:t>RAN2 thinks that MN is optional to indicate S-SN the candidates accepted or rejected by T-SN after receiving the SN addit</w:t>
                  </w:r>
                  <w:r>
                    <w:rPr>
                      <w:b w:val="0"/>
                    </w:rPr>
                    <w:t>ion acknowledge message from T-SN. And if MN skips the indication to S-SN before sending the CPC configuration to the UE, it sends the indication of accepted cells by T-SN to S-SN in some later step in the procedure. Up to RAN3 how the signalling is done e</w:t>
                  </w:r>
                  <w:r>
                    <w:rPr>
                      <w:b w:val="0"/>
                    </w:rPr>
                    <w:t>fficiently.</w:t>
                  </w:r>
                </w:p>
                <w:p w:rsidR="0080125A" w:rsidRDefault="00D0029C">
                  <w:pPr>
                    <w:pStyle w:val="Agreement"/>
                    <w:tabs>
                      <w:tab w:val="clear" w:pos="1619"/>
                      <w:tab w:val="num" w:pos="360"/>
                    </w:tabs>
                    <w:spacing w:line="240" w:lineRule="auto"/>
                    <w:ind w:left="360"/>
                    <w:rPr>
                      <w:b w:val="0"/>
                    </w:rPr>
                  </w:pPr>
                  <w:r>
                    <w:rPr>
                      <w:b w:val="0"/>
                    </w:rPr>
                    <w:t xml:space="preserve">It is up to RAN3 to decide the message used for indicating the accepted PSCells from MN to S-SN, before sending the RRC Reconfiguration message including the CPC configurations to the UE. </w:t>
                  </w:r>
                </w:p>
                <w:p w:rsidR="0080125A" w:rsidRDefault="00D0029C">
                  <w:pPr>
                    <w:pStyle w:val="Agreement"/>
                    <w:tabs>
                      <w:tab w:val="clear" w:pos="1619"/>
                      <w:tab w:val="num" w:pos="360"/>
                    </w:tabs>
                    <w:spacing w:line="240" w:lineRule="auto"/>
                    <w:ind w:left="360"/>
                    <w:rPr>
                      <w:b w:val="0"/>
                    </w:rPr>
                  </w:pPr>
                  <w:r>
                    <w:rPr>
                      <w:b w:val="0"/>
                    </w:rPr>
                    <w:t>It is up to RAN3 to decide the message used for indicat</w:t>
                  </w:r>
                  <w:r>
                    <w:rPr>
                      <w:b w:val="0"/>
                    </w:rPr>
                    <w:t>ing the accepted PSCells from MN to S-SN, after sending CPC configuration to the UE.</w:t>
                  </w:r>
                </w:p>
                <w:p w:rsidR="0080125A" w:rsidRDefault="00D0029C">
                  <w:pPr>
                    <w:pStyle w:val="Agreement"/>
                    <w:tabs>
                      <w:tab w:val="clear" w:pos="1619"/>
                      <w:tab w:val="num" w:pos="360"/>
                    </w:tabs>
                    <w:spacing w:line="240" w:lineRule="auto"/>
                    <w:ind w:left="360"/>
                    <w:rPr>
                      <w:b w:val="0"/>
                    </w:rPr>
                  </w:pPr>
                  <w:r>
                    <w:rPr>
                      <w:b w:val="0"/>
                    </w:rPr>
                    <w:t xml:space="preserve">It is up to RAN3 to decide the message used for S-SN to provide the updated configuration. </w:t>
                  </w:r>
                </w:p>
                <w:p w:rsidR="0080125A" w:rsidRDefault="00D0029C">
                  <w:pPr>
                    <w:pStyle w:val="Agreement"/>
                    <w:tabs>
                      <w:tab w:val="clear" w:pos="1619"/>
                      <w:tab w:val="num" w:pos="360"/>
                    </w:tabs>
                    <w:spacing w:line="240" w:lineRule="auto"/>
                    <w:ind w:left="360"/>
                    <w:rPr>
                      <w:b w:val="0"/>
                    </w:rPr>
                  </w:pPr>
                  <w:r>
                    <w:rPr>
                      <w:b w:val="0"/>
                    </w:rPr>
                    <w:t>It is up to RAN3 to decide the message used for providing the RRCReconfiguratio</w:t>
                  </w:r>
                  <w:r>
                    <w:rPr>
                      <w:b w:val="0"/>
                    </w:rPr>
                    <w:t xml:space="preserve">nComplete message from MN to S-SN. </w:t>
                  </w:r>
                </w:p>
                <w:p w:rsidR="0080125A" w:rsidRDefault="0080125A">
                  <w:pPr>
                    <w:pStyle w:val="Doc-text2"/>
                    <w:ind w:left="0" w:firstLine="0"/>
                    <w:rPr>
                      <w:rFonts w:eastAsia="等线"/>
                      <w:i/>
                      <w:iCs/>
                    </w:rPr>
                  </w:pPr>
                </w:p>
                <w:p w:rsidR="0080125A" w:rsidRDefault="0080125A">
                  <w:pPr>
                    <w:pStyle w:val="Doc-text2"/>
                    <w:ind w:left="0" w:firstLine="0"/>
                    <w:rPr>
                      <w:rFonts w:eastAsia="等线"/>
                      <w:i/>
                      <w:iCs/>
                    </w:rPr>
                  </w:pPr>
                </w:p>
                <w:p w:rsidR="0080125A" w:rsidRDefault="00D0029C">
                  <w:pPr>
                    <w:pStyle w:val="Doc-text2"/>
                    <w:ind w:left="0" w:firstLine="0"/>
                    <w:rPr>
                      <w:iCs/>
                      <w:u w:val="single"/>
                    </w:rPr>
                  </w:pPr>
                  <w:r>
                    <w:rPr>
                      <w:iCs/>
                      <w:u w:val="single"/>
                    </w:rPr>
                    <w:t>MN-initiated CPAC</w:t>
                  </w:r>
                </w:p>
                <w:p w:rsidR="0080125A" w:rsidRDefault="00D0029C">
                  <w:pPr>
                    <w:pStyle w:val="Agreement"/>
                    <w:tabs>
                      <w:tab w:val="clear" w:pos="1619"/>
                      <w:tab w:val="num" w:pos="360"/>
                    </w:tabs>
                    <w:spacing w:line="240" w:lineRule="auto"/>
                    <w:ind w:left="360"/>
                    <w:rPr>
                      <w:b w:val="0"/>
                    </w:rPr>
                  </w:pPr>
                  <w:r>
                    <w:rPr>
                      <w:b w:val="0"/>
                    </w:rPr>
                    <w:t>MN provides separate list of proposed PSCells to T-SN, and uses legacy candidate cell information (candidateCellInfoListMN) to provide the candidate cells recommended by MN to T-SN.</w:t>
                  </w:r>
                </w:p>
                <w:p w:rsidR="0080125A" w:rsidRDefault="00D0029C">
                  <w:pPr>
                    <w:pStyle w:val="Agreement"/>
                    <w:tabs>
                      <w:tab w:val="clear" w:pos="1619"/>
                      <w:tab w:val="num" w:pos="360"/>
                    </w:tabs>
                    <w:spacing w:line="240" w:lineRule="auto"/>
                    <w:ind w:left="360"/>
                    <w:rPr>
                      <w:b w:val="0"/>
                    </w:rPr>
                  </w:pPr>
                  <w:r>
                    <w:rPr>
                      <w:b w:val="0"/>
                    </w:rPr>
                    <w:t>For MN initiated C</w:t>
                  </w:r>
                  <w:r>
                    <w:rPr>
                      <w:b w:val="0"/>
                    </w:rPr>
                    <w:t>PAC, only the cells within the list recommended by MN can be chosen by T-SN.</w:t>
                  </w:r>
                </w:p>
                <w:p w:rsidR="0080125A" w:rsidRDefault="0080125A">
                  <w:pPr>
                    <w:overflowPunct/>
                    <w:autoSpaceDE/>
                    <w:autoSpaceDN/>
                    <w:adjustRightInd/>
                    <w:spacing w:after="120" w:line="259" w:lineRule="auto"/>
                    <w:jc w:val="both"/>
                    <w:textAlignment w:val="auto"/>
                    <w:rPr>
                      <w:rFonts w:ascii="Arial" w:eastAsia="宋体" w:hAnsi="Arial"/>
                      <w:lang w:eastAsia="zh-CN"/>
                    </w:rPr>
                  </w:pPr>
                </w:p>
              </w:tc>
            </w:tr>
          </w:tbl>
          <w:p w:rsidR="0080125A" w:rsidRDefault="0080125A">
            <w:pPr>
              <w:overflowPunct/>
              <w:autoSpaceDE/>
              <w:autoSpaceDN/>
              <w:adjustRightInd/>
              <w:spacing w:line="259" w:lineRule="auto"/>
              <w:jc w:val="both"/>
              <w:textAlignment w:val="auto"/>
              <w:rPr>
                <w:rFonts w:eastAsia="宋体"/>
                <w:b/>
                <w:iCs/>
                <w:sz w:val="21"/>
                <w:szCs w:val="21"/>
                <w:lang w:eastAsia="zh-CN"/>
              </w:rPr>
            </w:pP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80125A" w:rsidRDefault="00D0029C">
            <w:pPr>
              <w:overflowPunct/>
              <w:autoSpaceDE/>
              <w:autoSpaceDN/>
              <w:adjustRightInd/>
              <w:spacing w:after="0" w:line="259" w:lineRule="auto"/>
              <w:textAlignment w:val="auto"/>
              <w:rPr>
                <w:rFonts w:ascii="Arial" w:eastAsia="宋体" w:hAnsi="Arial"/>
                <w:iCs/>
                <w:lang w:val="en-US" w:eastAsia="zh-CN"/>
              </w:rPr>
            </w:pPr>
            <w:r>
              <w:rPr>
                <w:rFonts w:ascii="Arial" w:eastAsia="宋体" w:hAnsi="Arial" w:hint="eastAsia"/>
                <w:iCs/>
                <w:lang w:val="en-US" w:eastAsia="zh-CN"/>
              </w:rPr>
              <w:t>C</w:t>
            </w:r>
            <w:r>
              <w:rPr>
                <w:rFonts w:ascii="Arial" w:eastAsia="宋体" w:hAnsi="Arial"/>
                <w:iCs/>
                <w:lang w:val="en-US" w:eastAsia="zh-CN"/>
              </w:rPr>
              <w:t>apture the agreements made for introduction of CPA and inter-SN CPC in TS 38.331</w:t>
            </w:r>
            <w:r>
              <w:rPr>
                <w:rFonts w:ascii="Arial" w:eastAsia="宋体" w:hAnsi="Arial" w:hint="eastAsia"/>
                <w:iCs/>
                <w:lang w:val="en-US" w:eastAsia="zh-CN"/>
              </w:rPr>
              <w:t>.</w:t>
            </w:r>
          </w:p>
          <w:p w:rsidR="0080125A" w:rsidRDefault="0080125A">
            <w:pPr>
              <w:overflowPunct/>
              <w:autoSpaceDE/>
              <w:autoSpaceDN/>
              <w:adjustRightInd/>
              <w:spacing w:after="0"/>
              <w:textAlignment w:val="auto"/>
              <w:rPr>
                <w:rFonts w:ascii="Arial" w:eastAsia="宋体" w:hAnsi="Arial"/>
                <w:b/>
                <w:lang w:eastAsia="en-US"/>
              </w:rPr>
            </w:pPr>
          </w:p>
          <w:p w:rsidR="0080125A" w:rsidRDefault="00D0029C">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rsidR="0080125A" w:rsidRDefault="00D0029C">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lang w:eastAsia="zh-CN"/>
              </w:rPr>
              <w:t>EN-DC, NR-DC</w:t>
            </w:r>
          </w:p>
          <w:p w:rsidR="0080125A" w:rsidRDefault="0080125A">
            <w:pPr>
              <w:overflowPunct/>
              <w:autoSpaceDE/>
              <w:autoSpaceDN/>
              <w:adjustRightInd/>
              <w:spacing w:after="0"/>
              <w:textAlignment w:val="auto"/>
              <w:rPr>
                <w:rFonts w:ascii="Arial" w:eastAsia="宋体" w:hAnsi="Arial"/>
                <w:u w:val="single"/>
                <w:lang w:eastAsia="en-US"/>
              </w:rPr>
            </w:pPr>
          </w:p>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rsidR="0080125A" w:rsidRDefault="0080125A">
            <w:pPr>
              <w:overflowPunct/>
              <w:autoSpaceDE/>
              <w:autoSpaceDN/>
              <w:adjustRightInd/>
              <w:spacing w:after="0"/>
              <w:textAlignment w:val="auto"/>
              <w:rPr>
                <w:rFonts w:ascii="Arial" w:eastAsia="宋体" w:hAnsi="Arial"/>
                <w:lang w:eastAsia="en-US"/>
              </w:rPr>
            </w:pP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left w:val="single" w:sz="4" w:space="0" w:color="auto"/>
              <w:bottom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80125A">
        <w:tc>
          <w:tcPr>
            <w:tcW w:w="2694" w:type="dxa"/>
            <w:gridSpan w:val="2"/>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top w:val="single" w:sz="4" w:space="0" w:color="auto"/>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5.3.5, 5.5.3.1, 6.2.2, 6.3.2</w:t>
            </w:r>
            <w:r>
              <w:rPr>
                <w:rFonts w:ascii="Arial" w:eastAsia="宋体" w:hAnsi="Arial"/>
                <w:lang w:eastAsia="zh-CN"/>
              </w:rPr>
              <w:t xml:space="preserve">, </w:t>
            </w:r>
            <w:r>
              <w:rPr>
                <w:rFonts w:ascii="Arial" w:eastAsia="宋体" w:hAnsi="Arial" w:hint="eastAsia"/>
                <w:lang w:eastAsia="zh-CN"/>
              </w:rPr>
              <w:t>7.4, 11.2.2</w:t>
            </w: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left w:val="single" w:sz="4" w:space="0" w:color="auto"/>
            </w:tcBorders>
          </w:tcPr>
          <w:p w:rsidR="0080125A" w:rsidRDefault="0080125A">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80125A" w:rsidRDefault="0080125A">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80125A" w:rsidRDefault="0080125A">
            <w:pPr>
              <w:overflowPunct/>
              <w:autoSpaceDE/>
              <w:autoSpaceDN/>
              <w:adjustRightInd/>
              <w:spacing w:after="0"/>
              <w:ind w:left="99"/>
              <w:textAlignment w:val="auto"/>
              <w:rPr>
                <w:rFonts w:ascii="Arial" w:eastAsia="宋体" w:hAnsi="Arial"/>
                <w:lang w:eastAsia="en-US"/>
              </w:rPr>
            </w:pPr>
          </w:p>
        </w:tc>
      </w:tr>
      <w:tr w:rsidR="0080125A">
        <w:tc>
          <w:tcPr>
            <w:tcW w:w="2694" w:type="dxa"/>
            <w:gridSpan w:val="2"/>
            <w:tcBorders>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0125A" w:rsidRDefault="00D0029C">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80125A" w:rsidRDefault="00D0029C">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80125A">
        <w:tc>
          <w:tcPr>
            <w:tcW w:w="2694" w:type="dxa"/>
            <w:gridSpan w:val="2"/>
            <w:tcBorders>
              <w:left w:val="single" w:sz="4" w:space="0" w:color="auto"/>
            </w:tcBorders>
          </w:tcPr>
          <w:p w:rsidR="0080125A" w:rsidRDefault="00D0029C">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80125A" w:rsidRDefault="00D0029C">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0125A">
        <w:tc>
          <w:tcPr>
            <w:tcW w:w="2694" w:type="dxa"/>
            <w:gridSpan w:val="2"/>
            <w:tcBorders>
              <w:left w:val="single" w:sz="4" w:space="0" w:color="auto"/>
            </w:tcBorders>
          </w:tcPr>
          <w:p w:rsidR="0080125A" w:rsidRDefault="00D0029C">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80125A" w:rsidRDefault="00D0029C">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lang w:eastAsia="en-US"/>
              </w:rPr>
            </w:pPr>
          </w:p>
        </w:tc>
      </w:tr>
      <w:tr w:rsidR="0080125A">
        <w:tc>
          <w:tcPr>
            <w:tcW w:w="2694" w:type="dxa"/>
            <w:gridSpan w:val="2"/>
            <w:tcBorders>
              <w:left w:val="single" w:sz="4" w:space="0" w:color="auto"/>
              <w:bottom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80125A" w:rsidRDefault="0080125A">
            <w:pPr>
              <w:overflowPunct/>
              <w:autoSpaceDE/>
              <w:autoSpaceDN/>
              <w:adjustRightInd/>
              <w:spacing w:after="0"/>
              <w:textAlignment w:val="auto"/>
              <w:rPr>
                <w:rFonts w:ascii="Arial" w:eastAsia="宋体" w:hAnsi="Arial"/>
                <w:lang w:eastAsia="zh-CN"/>
              </w:rPr>
            </w:pPr>
          </w:p>
        </w:tc>
      </w:tr>
      <w:tr w:rsidR="0080125A">
        <w:tc>
          <w:tcPr>
            <w:tcW w:w="2694" w:type="dxa"/>
            <w:gridSpan w:val="2"/>
            <w:tcBorders>
              <w:top w:val="single" w:sz="4" w:space="0" w:color="auto"/>
              <w:bottom w:val="single" w:sz="4" w:space="0" w:color="auto"/>
            </w:tcBorders>
          </w:tcPr>
          <w:p w:rsidR="0080125A" w:rsidRDefault="0080125A">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80125A" w:rsidRDefault="0080125A">
            <w:pPr>
              <w:overflowPunct/>
              <w:autoSpaceDE/>
              <w:autoSpaceDN/>
              <w:adjustRightInd/>
              <w:spacing w:after="0"/>
              <w:ind w:left="100"/>
              <w:textAlignment w:val="auto"/>
              <w:rPr>
                <w:rFonts w:ascii="Arial" w:eastAsia="宋体" w:hAnsi="Arial"/>
                <w:sz w:val="8"/>
                <w:szCs w:val="8"/>
                <w:lang w:eastAsia="en-US"/>
              </w:rPr>
            </w:pPr>
          </w:p>
        </w:tc>
      </w:tr>
      <w:tr w:rsidR="0080125A">
        <w:tc>
          <w:tcPr>
            <w:tcW w:w="2694" w:type="dxa"/>
            <w:gridSpan w:val="2"/>
            <w:tcBorders>
              <w:top w:val="single" w:sz="4" w:space="0" w:color="auto"/>
              <w:left w:val="single" w:sz="4" w:space="0" w:color="auto"/>
              <w:bottom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125A" w:rsidRDefault="0080125A">
            <w:pPr>
              <w:overflowPunct/>
              <w:autoSpaceDE/>
              <w:autoSpaceDN/>
              <w:adjustRightInd/>
              <w:spacing w:after="0"/>
              <w:textAlignment w:val="auto"/>
              <w:rPr>
                <w:rFonts w:ascii="Arial" w:eastAsia="宋体" w:hAnsi="Arial"/>
                <w:lang w:eastAsia="en-US"/>
              </w:rPr>
            </w:pPr>
          </w:p>
        </w:tc>
      </w:tr>
    </w:tbl>
    <w:p w:rsidR="0080125A" w:rsidRDefault="0080125A">
      <w:pPr>
        <w:overflowPunct/>
        <w:autoSpaceDE/>
        <w:autoSpaceDN/>
        <w:adjustRightInd/>
        <w:spacing w:after="0"/>
        <w:textAlignment w:val="auto"/>
        <w:rPr>
          <w:rFonts w:ascii="Arial" w:eastAsia="宋体" w:hAnsi="Arial"/>
          <w:sz w:val="8"/>
          <w:szCs w:val="8"/>
          <w:lang w:eastAsia="en-US"/>
        </w:rPr>
      </w:pPr>
    </w:p>
    <w:p w:rsidR="0080125A" w:rsidRDefault="0080125A">
      <w:pPr>
        <w:sectPr w:rsidR="0080125A">
          <w:headerReference w:type="even" r:id="rId16"/>
          <w:headerReference w:type="default" r:id="rId17"/>
          <w:footnotePr>
            <w:numRestart w:val="eachSect"/>
          </w:footnotePr>
          <w:pgSz w:w="11907" w:h="16840"/>
          <w:pgMar w:top="1418" w:right="1134" w:bottom="1134" w:left="1134" w:header="0" w:footer="0" w:gutter="0"/>
          <w:cols w:space="720"/>
          <w:titlePg/>
          <w:docGrid w:linePitch="272"/>
        </w:sectPr>
      </w:pP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0125A" w:rsidRDefault="00D0029C">
      <w:pPr>
        <w:pStyle w:val="1"/>
        <w:rPr>
          <w:rFonts w:eastAsia="MS Mincho"/>
        </w:rPr>
      </w:pPr>
      <w:bookmarkStart w:id="6" w:name="_Toc60776685"/>
      <w:bookmarkStart w:id="7" w:name="_Toc68014625"/>
      <w:bookmarkStart w:id="8" w:name="_Toc46486659"/>
      <w:bookmarkStart w:id="9" w:name="_Toc29321029"/>
      <w:bookmarkStart w:id="10" w:name="_Toc37067420"/>
      <w:bookmarkStart w:id="11" w:name="_Toc20425633"/>
      <w:bookmarkStart w:id="12" w:name="_Toc52837545"/>
      <w:bookmarkStart w:id="13" w:name="_Toc36836154"/>
      <w:bookmarkStart w:id="14" w:name="_Toc53006185"/>
      <w:bookmarkStart w:id="15" w:name="_Toc46439061"/>
      <w:bookmarkStart w:id="16" w:name="_Toc36756613"/>
      <w:bookmarkStart w:id="17" w:name="_Toc52836537"/>
      <w:bookmarkStart w:id="18" w:name="_Toc46443898"/>
      <w:bookmarkStart w:id="19" w:name="_Toc36843131"/>
      <w:r>
        <w:rPr>
          <w:rFonts w:eastAsia="MS Mincho"/>
        </w:rPr>
        <w:t>3</w:t>
      </w:r>
      <w:r>
        <w:rPr>
          <w:rFonts w:eastAsia="MS Mincho"/>
        </w:rPr>
        <w:tab/>
        <w:t xml:space="preserve">Definitions, </w:t>
      </w:r>
      <w:r>
        <w:rPr>
          <w:rFonts w:eastAsia="MS Mincho"/>
        </w:rPr>
        <w:t>symbols and abbreviations</w:t>
      </w:r>
      <w:bookmarkEnd w:id="6"/>
      <w:bookmarkEnd w:id="7"/>
    </w:p>
    <w:p w:rsidR="0080125A" w:rsidRDefault="00D0029C">
      <w:pPr>
        <w:keepNext/>
        <w:keepLines/>
        <w:spacing w:before="180"/>
        <w:ind w:left="1134" w:hanging="1134"/>
        <w:outlineLvl w:val="1"/>
        <w:rPr>
          <w:rFonts w:ascii="Arial" w:eastAsia="MS Mincho" w:hAnsi="Arial"/>
          <w:sz w:val="32"/>
        </w:rPr>
      </w:pPr>
      <w:bookmarkStart w:id="20" w:name="_Toc76422973"/>
      <w:bookmarkStart w:id="21" w:name="_Toc60776687"/>
      <w:bookmarkStart w:id="22" w:name="_Toc68014627"/>
      <w:r>
        <w:rPr>
          <w:rFonts w:ascii="Arial" w:eastAsia="MS Mincho" w:hAnsi="Arial"/>
          <w:sz w:val="32"/>
        </w:rPr>
        <w:t>3.2</w:t>
      </w:r>
      <w:r>
        <w:rPr>
          <w:rFonts w:ascii="Arial" w:eastAsia="MS Mincho" w:hAnsi="Arial"/>
          <w:sz w:val="32"/>
        </w:rPr>
        <w:tab/>
        <w:t>Abbreviations</w:t>
      </w:r>
      <w:bookmarkEnd w:id="20"/>
    </w:p>
    <w:p w:rsidR="0080125A" w:rsidRDefault="00D0029C">
      <w:pPr>
        <w:rPr>
          <w:rFonts w:eastAsia="MS Mincho"/>
        </w:rPr>
      </w:pPr>
      <w:r>
        <w:t xml:space="preserve">For the purposes of the present document, the abbreviations given in TR 21.905 [1] and the following apply. An abbreviation defined in the present document takes precedence over the definition of the same </w:t>
      </w:r>
      <w:r>
        <w:t>abbreviation, if any, in TR 21.905 [1].</w:t>
      </w:r>
    </w:p>
    <w:p w:rsidR="0080125A" w:rsidRDefault="00D0029C">
      <w:pPr>
        <w:keepLines/>
        <w:spacing w:after="0"/>
        <w:ind w:left="1702" w:hanging="1418"/>
      </w:pPr>
      <w:r>
        <w:t>5GC</w:t>
      </w:r>
      <w:r>
        <w:tab/>
        <w:t>5G Core Network</w:t>
      </w:r>
    </w:p>
    <w:p w:rsidR="0080125A" w:rsidRDefault="00D0029C">
      <w:pPr>
        <w:keepLines/>
        <w:spacing w:after="0"/>
        <w:ind w:left="1702" w:hanging="1418"/>
      </w:pPr>
      <w:r>
        <w:t>ACK</w:t>
      </w:r>
      <w:r>
        <w:tab/>
        <w:t>Acknowledgement</w:t>
      </w:r>
    </w:p>
    <w:p w:rsidR="0080125A" w:rsidRDefault="00D0029C">
      <w:pPr>
        <w:keepLines/>
        <w:spacing w:after="0"/>
        <w:ind w:left="1702" w:hanging="1418"/>
      </w:pPr>
      <w:r>
        <w:t>AM</w:t>
      </w:r>
      <w:r>
        <w:tab/>
        <w:t>Acknowledged Mode</w:t>
      </w:r>
    </w:p>
    <w:p w:rsidR="0080125A" w:rsidRDefault="00D0029C">
      <w:pPr>
        <w:keepLines/>
        <w:spacing w:after="0"/>
        <w:ind w:left="1702" w:hanging="1418"/>
      </w:pPr>
      <w:r>
        <w:t>ARQ</w:t>
      </w:r>
      <w:r>
        <w:tab/>
        <w:t>Automatic Repeat Request</w:t>
      </w:r>
    </w:p>
    <w:p w:rsidR="0080125A" w:rsidRDefault="00D0029C">
      <w:pPr>
        <w:keepLines/>
        <w:spacing w:after="0"/>
        <w:ind w:left="1702" w:hanging="1418"/>
      </w:pPr>
      <w:r>
        <w:t>AS</w:t>
      </w:r>
      <w:r>
        <w:tab/>
        <w:t>Access Stratum</w:t>
      </w:r>
    </w:p>
    <w:p w:rsidR="0080125A" w:rsidRDefault="00D0029C">
      <w:pPr>
        <w:keepLines/>
        <w:spacing w:after="0"/>
        <w:ind w:left="1702" w:hanging="1418"/>
      </w:pPr>
      <w:r>
        <w:t>ASN.1</w:t>
      </w:r>
      <w:r>
        <w:tab/>
        <w:t>Abstract Syntax Notation One</w:t>
      </w:r>
    </w:p>
    <w:p w:rsidR="0080125A" w:rsidRDefault="00D0029C">
      <w:pPr>
        <w:keepLines/>
        <w:spacing w:after="0"/>
        <w:ind w:left="1702" w:hanging="1418"/>
      </w:pPr>
      <w:r>
        <w:t>BAP</w:t>
      </w:r>
      <w:r>
        <w:tab/>
        <w:t>Backhaul Adaptation Protocol</w:t>
      </w:r>
    </w:p>
    <w:p w:rsidR="0080125A" w:rsidRDefault="00D0029C">
      <w:pPr>
        <w:keepLines/>
        <w:spacing w:after="0"/>
        <w:ind w:left="1702" w:hanging="1418"/>
      </w:pPr>
      <w:r>
        <w:t>BCD</w:t>
      </w:r>
      <w:r>
        <w:tab/>
        <w:t>Binary Coded Decimal</w:t>
      </w:r>
    </w:p>
    <w:p w:rsidR="0080125A" w:rsidRDefault="00D0029C">
      <w:pPr>
        <w:keepLines/>
        <w:spacing w:after="0"/>
        <w:ind w:left="1702" w:hanging="1418"/>
      </w:pPr>
      <w:r>
        <w:t>BH</w:t>
      </w:r>
      <w:r>
        <w:tab/>
        <w:t>Backhaul</w:t>
      </w:r>
    </w:p>
    <w:p w:rsidR="0080125A" w:rsidRDefault="00D0029C">
      <w:pPr>
        <w:keepLines/>
        <w:spacing w:after="0"/>
        <w:ind w:left="1702" w:hanging="1418"/>
      </w:pPr>
      <w:r>
        <w:t>BLER</w:t>
      </w:r>
      <w:r>
        <w:tab/>
        <w:t>Block Error Rate</w:t>
      </w:r>
    </w:p>
    <w:p w:rsidR="0080125A" w:rsidRDefault="00D0029C">
      <w:pPr>
        <w:keepLines/>
        <w:spacing w:after="0"/>
        <w:ind w:left="1702" w:hanging="1418"/>
      </w:pPr>
      <w:r>
        <w:t>BWP</w:t>
      </w:r>
      <w:r>
        <w:tab/>
        <w:t>Bandwidth Part</w:t>
      </w:r>
    </w:p>
    <w:p w:rsidR="0080125A" w:rsidRDefault="00D0029C">
      <w:pPr>
        <w:keepLines/>
        <w:spacing w:after="0"/>
        <w:ind w:left="1702" w:hanging="1418"/>
      </w:pPr>
      <w:r>
        <w:t>CA</w:t>
      </w:r>
      <w:r>
        <w:tab/>
        <w:t>Carrier Aggregation</w:t>
      </w:r>
    </w:p>
    <w:p w:rsidR="0080125A" w:rsidRDefault="00D0029C">
      <w:pPr>
        <w:keepLines/>
        <w:spacing w:after="0"/>
        <w:ind w:left="1702" w:hanging="1418"/>
      </w:pPr>
      <w:r>
        <w:t>CAG</w:t>
      </w:r>
      <w:r>
        <w:tab/>
        <w:t>Closed Access Group</w:t>
      </w:r>
    </w:p>
    <w:p w:rsidR="0080125A" w:rsidRDefault="00D0029C">
      <w:pPr>
        <w:keepLines/>
        <w:spacing w:after="0"/>
        <w:ind w:left="1702" w:hanging="1418"/>
      </w:pPr>
      <w:r>
        <w:t>CAG-ID</w:t>
      </w:r>
      <w:r>
        <w:tab/>
        <w:t>Closed Access Group Identifier</w:t>
      </w:r>
    </w:p>
    <w:p w:rsidR="0080125A" w:rsidRDefault="00D0029C">
      <w:pPr>
        <w:keepLines/>
        <w:spacing w:after="0"/>
        <w:ind w:left="1702" w:hanging="1418"/>
      </w:pPr>
      <w:r>
        <w:t>CAPC</w:t>
      </w:r>
      <w:r>
        <w:tab/>
        <w:t>Channel Access Priority Class</w:t>
      </w:r>
    </w:p>
    <w:p w:rsidR="0080125A" w:rsidRDefault="00D0029C">
      <w:pPr>
        <w:keepLines/>
        <w:spacing w:after="0"/>
        <w:ind w:left="1702" w:hanging="1418"/>
      </w:pPr>
      <w:r>
        <w:t>CBR</w:t>
      </w:r>
      <w:r>
        <w:tab/>
        <w:t>Channel Busy Ratio</w:t>
      </w:r>
    </w:p>
    <w:p w:rsidR="0080125A" w:rsidRDefault="00D0029C">
      <w:pPr>
        <w:keepLines/>
        <w:spacing w:after="0"/>
        <w:ind w:left="1702" w:hanging="1418"/>
      </w:pPr>
      <w:r>
        <w:t>CCCH</w:t>
      </w:r>
      <w:r>
        <w:tab/>
        <w:t>Common Control Channel</w:t>
      </w:r>
    </w:p>
    <w:p w:rsidR="0080125A" w:rsidRDefault="00D0029C">
      <w:pPr>
        <w:keepLines/>
        <w:spacing w:after="0"/>
        <w:ind w:left="1702" w:hanging="1418"/>
      </w:pPr>
      <w:r>
        <w:t>CG</w:t>
      </w:r>
      <w:r>
        <w:tab/>
        <w:t>Cell Group</w:t>
      </w:r>
    </w:p>
    <w:p w:rsidR="0080125A" w:rsidRDefault="00D0029C">
      <w:pPr>
        <w:keepLines/>
        <w:spacing w:after="0"/>
        <w:ind w:left="1702" w:hanging="1418"/>
      </w:pPr>
      <w:r>
        <w:t>CHO</w:t>
      </w:r>
      <w:r>
        <w:tab/>
        <w:t>Conditional Handover</w:t>
      </w:r>
    </w:p>
    <w:p w:rsidR="0080125A" w:rsidRDefault="00D0029C">
      <w:pPr>
        <w:keepLines/>
        <w:spacing w:after="0"/>
        <w:ind w:left="1702" w:hanging="1418"/>
      </w:pPr>
      <w:r>
        <w:t>CLI</w:t>
      </w:r>
      <w:r>
        <w:tab/>
        <w:t>C</w:t>
      </w:r>
      <w:r>
        <w:t>ross Link Interference</w:t>
      </w:r>
    </w:p>
    <w:p w:rsidR="0080125A" w:rsidRDefault="00D0029C">
      <w:pPr>
        <w:keepLines/>
        <w:spacing w:after="0"/>
        <w:ind w:left="1702" w:hanging="1418"/>
        <w:rPr>
          <w:ins w:id="23" w:author="CATT" w:date="2021-08-04T10:39:00Z"/>
          <w:rFonts w:eastAsiaTheme="minorEastAsia"/>
          <w:lang w:eastAsia="zh-CN"/>
        </w:rPr>
      </w:pPr>
      <w:r>
        <w:t>CMAS</w:t>
      </w:r>
      <w:r>
        <w:tab/>
        <w:t>Commercial Mobile Alert Service</w:t>
      </w:r>
    </w:p>
    <w:p w:rsidR="0080125A" w:rsidRDefault="00D0029C">
      <w:pPr>
        <w:pStyle w:val="EW"/>
        <w:rPr>
          <w:rFonts w:eastAsiaTheme="minorEastAsia"/>
          <w:lang w:eastAsia="zh-CN"/>
        </w:rPr>
      </w:pPr>
      <w:ins w:id="24" w:author="CATT" w:date="2021-08-04T10:39:00Z">
        <w:r>
          <w:rPr>
            <w:rFonts w:hint="eastAsia"/>
          </w:rPr>
          <w:t xml:space="preserve">CPA          </w:t>
        </w:r>
        <w:r>
          <w:rPr>
            <w:rFonts w:hint="eastAsia"/>
            <w:lang w:eastAsia="zh-CN"/>
          </w:rPr>
          <w:t xml:space="preserve">   </w:t>
        </w:r>
        <w:r>
          <w:rPr>
            <w:rFonts w:hint="eastAsia"/>
          </w:rPr>
          <w:t>Conditional</w:t>
        </w:r>
        <w:r>
          <w:rPr>
            <w:rFonts w:eastAsiaTheme="minorEastAsia" w:hint="eastAsia"/>
            <w:lang w:eastAsia="zh-CN"/>
          </w:rPr>
          <w:t xml:space="preserve"> PSCell Addition</w:t>
        </w:r>
      </w:ins>
    </w:p>
    <w:p w:rsidR="0080125A" w:rsidRDefault="00D0029C">
      <w:pPr>
        <w:keepLines/>
        <w:spacing w:after="0"/>
        <w:ind w:left="1702" w:hanging="1418"/>
      </w:pPr>
      <w:r>
        <w:t>CP</w:t>
      </w:r>
      <w:r>
        <w:tab/>
        <w:t>Control Plane</w:t>
      </w:r>
    </w:p>
    <w:p w:rsidR="0080125A" w:rsidRDefault="00D0029C">
      <w:pPr>
        <w:keepLines/>
        <w:spacing w:after="0"/>
        <w:ind w:left="1702" w:hanging="1418"/>
      </w:pPr>
      <w:r>
        <w:t>CPC</w:t>
      </w:r>
      <w:r>
        <w:tab/>
        <w:t>Conditional PSCell Change</w:t>
      </w:r>
    </w:p>
    <w:p w:rsidR="0080125A" w:rsidRDefault="00D0029C">
      <w:pPr>
        <w:keepLines/>
        <w:spacing w:after="0"/>
        <w:ind w:left="1702" w:hanging="1418"/>
      </w:pPr>
      <w:r>
        <w:t>C-RNTI</w:t>
      </w:r>
      <w:r>
        <w:tab/>
        <w:t>Cell RNTI</w:t>
      </w:r>
    </w:p>
    <w:p w:rsidR="0080125A" w:rsidRDefault="00D0029C">
      <w:pPr>
        <w:keepLines/>
        <w:spacing w:after="0"/>
        <w:ind w:left="1702" w:hanging="1418"/>
      </w:pPr>
      <w:r>
        <w:t>CSI</w:t>
      </w:r>
      <w:r>
        <w:tab/>
        <w:t>Channel State Information</w:t>
      </w:r>
    </w:p>
    <w:p w:rsidR="0080125A" w:rsidRDefault="00D0029C">
      <w:pPr>
        <w:keepLines/>
        <w:spacing w:after="0"/>
        <w:ind w:left="1702" w:hanging="1418"/>
      </w:pPr>
      <w:r>
        <w:t>DAPS</w:t>
      </w:r>
      <w:r>
        <w:tab/>
        <w:t>Dual Active Protocol Stack</w:t>
      </w:r>
    </w:p>
    <w:p w:rsidR="0080125A" w:rsidRDefault="00D0029C">
      <w:pPr>
        <w:keepLines/>
        <w:spacing w:after="0"/>
        <w:ind w:left="1702" w:hanging="1418"/>
      </w:pPr>
      <w:r>
        <w:t>DC</w:t>
      </w:r>
      <w:r>
        <w:tab/>
        <w:t>Dual Connectivity</w:t>
      </w:r>
    </w:p>
    <w:p w:rsidR="0080125A" w:rsidRDefault="00D0029C">
      <w:pPr>
        <w:keepLines/>
        <w:spacing w:after="0"/>
        <w:ind w:left="1702" w:hanging="1418"/>
      </w:pPr>
      <w:r>
        <w:t>DCCH</w:t>
      </w:r>
      <w:r>
        <w:tab/>
      </w:r>
      <w:r>
        <w:t>Dedicated Control Channel</w:t>
      </w:r>
    </w:p>
    <w:p w:rsidR="0080125A" w:rsidRDefault="00D0029C">
      <w:pPr>
        <w:keepLines/>
        <w:spacing w:after="0"/>
        <w:ind w:left="1702" w:hanging="1418"/>
      </w:pPr>
      <w:r>
        <w:t>DCI</w:t>
      </w:r>
      <w:r>
        <w:tab/>
        <w:t>Downlink Control Information</w:t>
      </w:r>
    </w:p>
    <w:p w:rsidR="0080125A" w:rsidRDefault="00D0029C">
      <w:pPr>
        <w:keepLines/>
        <w:spacing w:after="0"/>
        <w:ind w:left="1702" w:hanging="1418"/>
      </w:pPr>
      <w:r>
        <w:t>DCP</w:t>
      </w:r>
      <w:r>
        <w:tab/>
        <w:t>DCI with CRC scrambled by PS-RNTI</w:t>
      </w:r>
    </w:p>
    <w:p w:rsidR="0080125A" w:rsidRDefault="00D0029C">
      <w:pPr>
        <w:keepLines/>
        <w:spacing w:after="0"/>
        <w:ind w:left="1702" w:hanging="1418"/>
      </w:pPr>
      <w:r>
        <w:t>DFN</w:t>
      </w:r>
      <w:r>
        <w:tab/>
        <w:t>Direct Frame Number</w:t>
      </w:r>
    </w:p>
    <w:p w:rsidR="0080125A" w:rsidRDefault="00D0029C">
      <w:pPr>
        <w:keepLines/>
        <w:spacing w:after="0"/>
        <w:ind w:left="1702" w:hanging="1418"/>
      </w:pPr>
      <w:r>
        <w:t>DL</w:t>
      </w:r>
      <w:r>
        <w:tab/>
        <w:t>Downlink</w:t>
      </w:r>
    </w:p>
    <w:p w:rsidR="0080125A" w:rsidRDefault="00D0029C">
      <w:pPr>
        <w:keepLines/>
        <w:spacing w:after="0"/>
        <w:ind w:left="1702" w:hanging="1418"/>
      </w:pPr>
      <w:r>
        <w:t>DL-PRS</w:t>
      </w:r>
      <w:r>
        <w:tab/>
        <w:t>Downlink Positioning Reference Signal</w:t>
      </w:r>
    </w:p>
    <w:p w:rsidR="0080125A" w:rsidRDefault="00D0029C">
      <w:pPr>
        <w:keepLines/>
        <w:spacing w:after="0"/>
        <w:ind w:left="1702" w:hanging="1418"/>
      </w:pPr>
      <w:r>
        <w:t>DL-SCH</w:t>
      </w:r>
      <w:r>
        <w:tab/>
        <w:t>Downlink Shared Channel</w:t>
      </w:r>
    </w:p>
    <w:p w:rsidR="0080125A" w:rsidRDefault="00D0029C">
      <w:pPr>
        <w:keepLines/>
        <w:spacing w:after="0"/>
        <w:ind w:left="1702" w:hanging="1418"/>
      </w:pPr>
      <w:r>
        <w:t>DM-RS</w:t>
      </w:r>
      <w:r>
        <w:tab/>
        <w:t>Demodulation Reference Signal</w:t>
      </w:r>
    </w:p>
    <w:p w:rsidR="0080125A" w:rsidRDefault="00D0029C">
      <w:pPr>
        <w:keepLines/>
        <w:spacing w:after="0"/>
        <w:ind w:left="1702" w:hanging="1418"/>
      </w:pPr>
      <w:r>
        <w:t>DRB</w:t>
      </w:r>
      <w:r>
        <w:tab/>
        <w:t xml:space="preserve">(user) </w:t>
      </w:r>
      <w:r>
        <w:t>Data Radio Bearer</w:t>
      </w:r>
    </w:p>
    <w:p w:rsidR="0080125A" w:rsidRDefault="00D0029C">
      <w:pPr>
        <w:keepLines/>
        <w:spacing w:after="0"/>
        <w:ind w:left="1702" w:hanging="1418"/>
      </w:pPr>
      <w:r>
        <w:t>DRX</w:t>
      </w:r>
      <w:r>
        <w:tab/>
        <w:t>Discontinuous Reception</w:t>
      </w:r>
    </w:p>
    <w:p w:rsidR="0080125A" w:rsidRDefault="00D0029C">
      <w:pPr>
        <w:keepLines/>
        <w:spacing w:after="0"/>
        <w:ind w:left="1702" w:hanging="1418"/>
      </w:pPr>
      <w:r>
        <w:t>DTCH</w:t>
      </w:r>
      <w:r>
        <w:tab/>
        <w:t>Dedicated Traffic Channel</w:t>
      </w:r>
    </w:p>
    <w:p w:rsidR="0080125A" w:rsidRDefault="00D0029C">
      <w:pPr>
        <w:keepLines/>
        <w:spacing w:after="0"/>
        <w:ind w:left="1702" w:hanging="1418"/>
      </w:pPr>
      <w:r>
        <w:t>EN-DC</w:t>
      </w:r>
      <w:r>
        <w:tab/>
        <w:t>E-UTRA NR Dual Connectivity with E-UTRA connected to EPC</w:t>
      </w:r>
    </w:p>
    <w:p w:rsidR="0080125A" w:rsidRDefault="00D0029C">
      <w:pPr>
        <w:keepLines/>
        <w:spacing w:after="0"/>
        <w:ind w:left="1702" w:hanging="1418"/>
      </w:pPr>
      <w:r>
        <w:t>EPC</w:t>
      </w:r>
      <w:r>
        <w:tab/>
        <w:t>Evolved Packet Core</w:t>
      </w:r>
    </w:p>
    <w:p w:rsidR="0080125A" w:rsidRDefault="00D0029C">
      <w:pPr>
        <w:keepLines/>
        <w:spacing w:after="0"/>
        <w:ind w:left="1702" w:hanging="1418"/>
      </w:pPr>
      <w:r>
        <w:t>EPS</w:t>
      </w:r>
      <w:r>
        <w:tab/>
        <w:t>Evolved Packet System</w:t>
      </w:r>
    </w:p>
    <w:p w:rsidR="0080125A" w:rsidRDefault="00D0029C">
      <w:pPr>
        <w:keepLines/>
        <w:spacing w:after="0"/>
        <w:ind w:left="1702" w:hanging="1418"/>
      </w:pPr>
      <w:r>
        <w:t>ETWS</w:t>
      </w:r>
      <w:r>
        <w:tab/>
        <w:t>Earthquake and Tsunami Warning System</w:t>
      </w:r>
    </w:p>
    <w:p w:rsidR="0080125A" w:rsidRDefault="00D0029C">
      <w:pPr>
        <w:keepLines/>
        <w:spacing w:after="0"/>
        <w:ind w:left="1702" w:hanging="1418"/>
      </w:pPr>
      <w:r>
        <w:t>E-UTRA</w:t>
      </w:r>
      <w:r>
        <w:tab/>
        <w:t xml:space="preserve">Evolved </w:t>
      </w:r>
      <w:r>
        <w:t>Universal Terrestrial Radio Access</w:t>
      </w:r>
    </w:p>
    <w:p w:rsidR="0080125A" w:rsidRDefault="00D0029C">
      <w:pPr>
        <w:keepLines/>
        <w:spacing w:after="0"/>
        <w:ind w:left="1702" w:hanging="1418"/>
      </w:pPr>
      <w:r>
        <w:t>E-UTRA/5GC</w:t>
      </w:r>
      <w:r>
        <w:tab/>
        <w:t>E-UTRA connected to 5GC</w:t>
      </w:r>
    </w:p>
    <w:p w:rsidR="0080125A" w:rsidRDefault="00D0029C">
      <w:pPr>
        <w:keepLines/>
        <w:spacing w:after="0"/>
        <w:ind w:left="1702" w:hanging="1418"/>
      </w:pPr>
      <w:r>
        <w:t>E-UTRA/EPC</w:t>
      </w:r>
      <w:r>
        <w:tab/>
        <w:t>E-UTRA connected to EPC</w:t>
      </w:r>
    </w:p>
    <w:p w:rsidR="0080125A" w:rsidRDefault="00D0029C">
      <w:pPr>
        <w:keepLines/>
        <w:spacing w:after="0"/>
        <w:ind w:left="1702" w:hanging="1418"/>
      </w:pPr>
      <w:r>
        <w:t>E-UTRAN</w:t>
      </w:r>
      <w:r>
        <w:tab/>
        <w:t>Evolved Universal Terrestrial Radio Access Network</w:t>
      </w:r>
    </w:p>
    <w:p w:rsidR="0080125A" w:rsidRDefault="00D0029C">
      <w:pPr>
        <w:keepLines/>
        <w:spacing w:after="0"/>
        <w:ind w:left="1702" w:hanging="1418"/>
      </w:pPr>
      <w:r>
        <w:t>FDD</w:t>
      </w:r>
      <w:r>
        <w:tab/>
        <w:t>Frequency Division Duplex</w:t>
      </w:r>
    </w:p>
    <w:p w:rsidR="0080125A" w:rsidRDefault="00D0029C">
      <w:pPr>
        <w:keepLines/>
        <w:spacing w:after="0"/>
        <w:ind w:left="1702" w:hanging="1418"/>
      </w:pPr>
      <w:r>
        <w:t>FFS</w:t>
      </w:r>
      <w:r>
        <w:tab/>
        <w:t>For Further Study</w:t>
      </w:r>
    </w:p>
    <w:p w:rsidR="0080125A" w:rsidRDefault="00D0029C">
      <w:pPr>
        <w:keepLines/>
        <w:spacing w:after="0"/>
        <w:ind w:left="1702" w:hanging="1418"/>
      </w:pPr>
      <w:r>
        <w:t>GERAN</w:t>
      </w:r>
      <w:r>
        <w:tab/>
        <w:t>GSM/EDGE Radio Access Network</w:t>
      </w:r>
    </w:p>
    <w:p w:rsidR="0080125A" w:rsidRDefault="00D0029C">
      <w:pPr>
        <w:keepLines/>
        <w:spacing w:after="0"/>
        <w:ind w:left="1702" w:hanging="1418"/>
      </w:pPr>
      <w:r>
        <w:rPr>
          <w:rFonts w:eastAsia="PMingLiU"/>
        </w:rPr>
        <w:lastRenderedPageBreak/>
        <w:t>GNSS</w:t>
      </w:r>
      <w:r>
        <w:tab/>
      </w:r>
      <w:r>
        <w:rPr>
          <w:rFonts w:eastAsia="PMingLiU"/>
        </w:rPr>
        <w:t>Global Navigation Satellite System</w:t>
      </w:r>
    </w:p>
    <w:p w:rsidR="0080125A" w:rsidRDefault="00D0029C">
      <w:pPr>
        <w:keepLines/>
        <w:spacing w:after="0"/>
        <w:ind w:left="1702" w:hanging="1418"/>
      </w:pPr>
      <w:r>
        <w:t>GSM</w:t>
      </w:r>
      <w:r>
        <w:tab/>
        <w:t>Global System for Mobile Communications</w:t>
      </w:r>
    </w:p>
    <w:p w:rsidR="0080125A" w:rsidRDefault="00D0029C">
      <w:pPr>
        <w:keepLines/>
        <w:spacing w:after="0"/>
        <w:ind w:left="1702" w:hanging="1418"/>
      </w:pPr>
      <w:r>
        <w:t>HARQ</w:t>
      </w:r>
      <w:r>
        <w:tab/>
        <w:t>Hybrid Automatic Repeat Request</w:t>
      </w:r>
    </w:p>
    <w:p w:rsidR="0080125A" w:rsidRDefault="00D0029C">
      <w:pPr>
        <w:keepLines/>
        <w:spacing w:after="0"/>
        <w:ind w:left="1702" w:hanging="1418"/>
      </w:pPr>
      <w:r>
        <w:t>HRNN</w:t>
      </w:r>
      <w:r>
        <w:tab/>
        <w:t>Human Readable Network Name</w:t>
      </w:r>
    </w:p>
    <w:p w:rsidR="0080125A" w:rsidRDefault="00D0029C">
      <w:pPr>
        <w:keepLines/>
        <w:spacing w:after="0"/>
        <w:ind w:left="1702" w:hanging="1418"/>
      </w:pPr>
      <w:r>
        <w:t>IAB</w:t>
      </w:r>
      <w:r>
        <w:tab/>
        <w:t>Integrated Access and Backhaul</w:t>
      </w:r>
    </w:p>
    <w:p w:rsidR="0080125A" w:rsidRDefault="00D0029C">
      <w:pPr>
        <w:keepLines/>
        <w:spacing w:after="0"/>
        <w:ind w:left="1702" w:hanging="1418"/>
      </w:pPr>
      <w:r>
        <w:t>IAB-DU</w:t>
      </w:r>
      <w:r>
        <w:tab/>
        <w:t>IAB-node DU</w:t>
      </w:r>
    </w:p>
    <w:p w:rsidR="0080125A" w:rsidRDefault="00D0029C">
      <w:pPr>
        <w:keepLines/>
        <w:spacing w:after="0"/>
        <w:ind w:left="1702" w:hanging="1418"/>
      </w:pPr>
      <w:r>
        <w:t>IAB-MT</w:t>
      </w:r>
      <w:r>
        <w:tab/>
        <w:t>IAB Mobile Termination</w:t>
      </w:r>
    </w:p>
    <w:p w:rsidR="0080125A" w:rsidRDefault="00D0029C">
      <w:pPr>
        <w:keepLines/>
        <w:spacing w:after="0"/>
        <w:ind w:left="1702" w:hanging="1418"/>
      </w:pPr>
      <w:r>
        <w:t>IDC</w:t>
      </w:r>
      <w:r>
        <w:tab/>
        <w:t xml:space="preserve">In-Device </w:t>
      </w:r>
      <w:r>
        <w:t>Coexistence</w:t>
      </w:r>
    </w:p>
    <w:p w:rsidR="0080125A" w:rsidRDefault="00D0029C">
      <w:pPr>
        <w:keepLines/>
        <w:spacing w:after="0"/>
        <w:ind w:left="1702" w:hanging="1418"/>
      </w:pPr>
      <w:r>
        <w:t>IE</w:t>
      </w:r>
      <w:r>
        <w:tab/>
        <w:t>Information element</w:t>
      </w:r>
    </w:p>
    <w:p w:rsidR="0080125A" w:rsidRDefault="00D0029C">
      <w:pPr>
        <w:keepLines/>
        <w:spacing w:after="0"/>
        <w:ind w:left="1702" w:hanging="1418"/>
      </w:pPr>
      <w:r>
        <w:t>IMSI</w:t>
      </w:r>
      <w:r>
        <w:tab/>
        <w:t>International Mobile Subscriber Identity</w:t>
      </w:r>
    </w:p>
    <w:p w:rsidR="0080125A" w:rsidRDefault="00D0029C">
      <w:pPr>
        <w:keepLines/>
        <w:spacing w:after="0"/>
        <w:ind w:left="1702" w:hanging="1418"/>
      </w:pPr>
      <w:r>
        <w:t>kB</w:t>
      </w:r>
      <w:r>
        <w:tab/>
        <w:t>Kilobyte (1000 bytes)</w:t>
      </w:r>
    </w:p>
    <w:p w:rsidR="0080125A" w:rsidRDefault="00D0029C">
      <w:pPr>
        <w:keepLines/>
        <w:spacing w:after="0"/>
        <w:ind w:left="1702" w:hanging="1418"/>
      </w:pPr>
      <w:r>
        <w:t>L1</w:t>
      </w:r>
      <w:r>
        <w:tab/>
        <w:t>Layer 1</w:t>
      </w:r>
    </w:p>
    <w:p w:rsidR="0080125A" w:rsidRDefault="00D0029C">
      <w:pPr>
        <w:keepLines/>
        <w:spacing w:after="0"/>
        <w:ind w:left="1702" w:hanging="1418"/>
      </w:pPr>
      <w:r>
        <w:t>L2</w:t>
      </w:r>
      <w:r>
        <w:tab/>
        <w:t>Layer 2</w:t>
      </w:r>
    </w:p>
    <w:p w:rsidR="0080125A" w:rsidRDefault="00D0029C">
      <w:pPr>
        <w:keepLines/>
        <w:spacing w:after="0"/>
        <w:ind w:left="1702" w:hanging="1418"/>
      </w:pPr>
      <w:r>
        <w:t>L3</w:t>
      </w:r>
      <w:r>
        <w:tab/>
        <w:t>Layer 3</w:t>
      </w:r>
    </w:p>
    <w:p w:rsidR="0080125A" w:rsidRDefault="00D0029C">
      <w:pPr>
        <w:keepLines/>
        <w:spacing w:after="0"/>
        <w:ind w:left="1702" w:hanging="1418"/>
      </w:pPr>
      <w:r>
        <w:t>LBT</w:t>
      </w:r>
      <w:r>
        <w:tab/>
        <w:t>Listen Before Talk</w:t>
      </w:r>
    </w:p>
    <w:p w:rsidR="0080125A" w:rsidRDefault="00D0029C">
      <w:pPr>
        <w:keepLines/>
        <w:spacing w:after="0"/>
        <w:ind w:left="1702" w:hanging="1418"/>
      </w:pPr>
      <w:r>
        <w:t>MAC</w:t>
      </w:r>
      <w:r>
        <w:tab/>
        <w:t>Medium Access Control</w:t>
      </w:r>
    </w:p>
    <w:p w:rsidR="0080125A" w:rsidRDefault="00D0029C">
      <w:pPr>
        <w:keepLines/>
        <w:spacing w:after="0"/>
        <w:ind w:left="1702" w:hanging="1418"/>
      </w:pPr>
      <w:r>
        <w:t>MCG</w:t>
      </w:r>
      <w:r>
        <w:tab/>
        <w:t>Master Cell Group</w:t>
      </w:r>
    </w:p>
    <w:p w:rsidR="0080125A" w:rsidRDefault="00D0029C">
      <w:pPr>
        <w:keepLines/>
        <w:spacing w:after="0"/>
        <w:ind w:left="1702" w:hanging="1418"/>
      </w:pPr>
      <w:r>
        <w:t>MDT</w:t>
      </w:r>
      <w:r>
        <w:tab/>
        <w:t>Minimization of Drive Tests</w:t>
      </w:r>
    </w:p>
    <w:p w:rsidR="0080125A" w:rsidRDefault="00D0029C">
      <w:pPr>
        <w:keepLines/>
        <w:spacing w:after="0"/>
        <w:ind w:left="1702" w:hanging="1418"/>
      </w:pPr>
      <w:r>
        <w:t>MIB</w:t>
      </w:r>
      <w:r>
        <w:tab/>
        <w:t>Master Inf</w:t>
      </w:r>
      <w:r>
        <w:t>ormation Block</w:t>
      </w:r>
    </w:p>
    <w:p w:rsidR="0080125A" w:rsidRDefault="00D0029C">
      <w:pPr>
        <w:keepLines/>
        <w:spacing w:after="0"/>
        <w:ind w:left="1702" w:hanging="1418"/>
      </w:pPr>
      <w:r>
        <w:t>MPE</w:t>
      </w:r>
      <w:r>
        <w:tab/>
        <w:t>Maximum Permissible Exposure</w:t>
      </w:r>
    </w:p>
    <w:p w:rsidR="0080125A" w:rsidRDefault="00D0029C">
      <w:pPr>
        <w:keepLines/>
        <w:spacing w:after="0"/>
        <w:ind w:left="1702" w:hanging="1418"/>
      </w:pPr>
      <w:r>
        <w:t>MR-DC</w:t>
      </w:r>
      <w:r>
        <w:tab/>
        <w:t>Multi-Radio Dual Connectivity</w:t>
      </w:r>
    </w:p>
    <w:p w:rsidR="0080125A" w:rsidRDefault="00D0029C">
      <w:pPr>
        <w:keepLines/>
        <w:spacing w:after="0"/>
        <w:ind w:left="1702" w:hanging="1418"/>
      </w:pPr>
      <w:r>
        <w:t>N/A</w:t>
      </w:r>
      <w:r>
        <w:tab/>
        <w:t>Not Applicable</w:t>
      </w:r>
    </w:p>
    <w:p w:rsidR="0080125A" w:rsidRDefault="00D0029C">
      <w:pPr>
        <w:keepLines/>
        <w:spacing w:after="0"/>
        <w:ind w:left="1702" w:hanging="1418"/>
      </w:pPr>
      <w:r>
        <w:t>NE-DC</w:t>
      </w:r>
      <w:r>
        <w:tab/>
        <w:t>NR E-UTRA Dual Connectivity</w:t>
      </w:r>
    </w:p>
    <w:p w:rsidR="0080125A" w:rsidRDefault="00D0029C">
      <w:pPr>
        <w:keepLines/>
        <w:spacing w:after="0"/>
        <w:ind w:left="1702" w:hanging="1418"/>
        <w:rPr>
          <w:lang w:eastAsia="zh-CN"/>
        </w:rPr>
      </w:pPr>
      <w:r>
        <w:t>(NG)EN-DC</w:t>
      </w:r>
      <w:r>
        <w:tab/>
        <w:t>E-UTRA NR Dual Connectivity (covering E-UTRA connected to EPC or 5GC)</w:t>
      </w:r>
    </w:p>
    <w:p w:rsidR="0080125A" w:rsidRDefault="00D0029C">
      <w:pPr>
        <w:keepLines/>
        <w:spacing w:after="0"/>
        <w:ind w:left="1702" w:hanging="1418"/>
      </w:pPr>
      <w:r>
        <w:t>NGEN-DC</w:t>
      </w:r>
      <w:r>
        <w:tab/>
        <w:t>E-UTRA NR Dual Connectivity wit</w:t>
      </w:r>
      <w:r>
        <w:t>h E-UTRA connected to 5GC</w:t>
      </w:r>
    </w:p>
    <w:p w:rsidR="0080125A" w:rsidRDefault="00D0029C">
      <w:pPr>
        <w:keepLines/>
        <w:spacing w:after="0"/>
        <w:ind w:left="1702" w:hanging="1418"/>
      </w:pPr>
      <w:r>
        <w:t>NID</w:t>
      </w:r>
      <w:r>
        <w:tab/>
        <w:t>Network Identifier</w:t>
      </w:r>
    </w:p>
    <w:p w:rsidR="0080125A" w:rsidRDefault="00D0029C">
      <w:pPr>
        <w:keepLines/>
        <w:spacing w:after="0"/>
        <w:ind w:left="1702" w:hanging="1418"/>
      </w:pPr>
      <w:r>
        <w:t>NPN</w:t>
      </w:r>
      <w:r>
        <w:tab/>
        <w:t>Non-Public Network</w:t>
      </w:r>
    </w:p>
    <w:p w:rsidR="0080125A" w:rsidRDefault="00D0029C">
      <w:pPr>
        <w:keepLines/>
        <w:spacing w:after="0"/>
        <w:ind w:left="1702" w:hanging="1418"/>
        <w:rPr>
          <w:lang w:eastAsia="zh-CN"/>
        </w:rPr>
      </w:pPr>
      <w:r>
        <w:t>NR-DC</w:t>
      </w:r>
      <w:r>
        <w:tab/>
        <w:t>NR-NR Dual Connectivity</w:t>
      </w:r>
    </w:p>
    <w:p w:rsidR="0080125A" w:rsidRDefault="00D0029C">
      <w:pPr>
        <w:keepLines/>
        <w:spacing w:after="0"/>
        <w:ind w:left="1702" w:hanging="1418"/>
      </w:pPr>
      <w:r>
        <w:t>NR/5GC</w:t>
      </w:r>
      <w:r>
        <w:tab/>
        <w:t>NR connected to 5GC</w:t>
      </w:r>
    </w:p>
    <w:p w:rsidR="0080125A" w:rsidRDefault="00D0029C">
      <w:pPr>
        <w:keepLines/>
        <w:spacing w:after="0"/>
        <w:ind w:left="1702" w:hanging="1418"/>
      </w:pPr>
      <w:r>
        <w:t>PCell</w:t>
      </w:r>
      <w:r>
        <w:tab/>
        <w:t>Primary Cell</w:t>
      </w:r>
    </w:p>
    <w:p w:rsidR="0080125A" w:rsidRDefault="00D0029C">
      <w:pPr>
        <w:keepLines/>
        <w:spacing w:after="0"/>
        <w:ind w:left="1702" w:hanging="1418"/>
      </w:pPr>
      <w:r>
        <w:t>PDCP</w:t>
      </w:r>
      <w:r>
        <w:tab/>
        <w:t>Packet Data Convergence Protocol</w:t>
      </w:r>
    </w:p>
    <w:p w:rsidR="0080125A" w:rsidRDefault="00D0029C">
      <w:pPr>
        <w:keepLines/>
        <w:spacing w:after="0"/>
        <w:ind w:left="1702" w:hanging="1418"/>
      </w:pPr>
      <w:r>
        <w:t>PDU</w:t>
      </w:r>
      <w:r>
        <w:tab/>
        <w:t>Protocol Data Unit</w:t>
      </w:r>
    </w:p>
    <w:p w:rsidR="0080125A" w:rsidRDefault="00D0029C">
      <w:pPr>
        <w:keepLines/>
        <w:spacing w:after="0"/>
        <w:ind w:left="1702" w:hanging="1418"/>
      </w:pPr>
      <w:r>
        <w:t>PLMN</w:t>
      </w:r>
      <w:r>
        <w:tab/>
        <w:t>Public Land Mobile Network</w:t>
      </w:r>
    </w:p>
    <w:p w:rsidR="0080125A" w:rsidRDefault="00D0029C">
      <w:pPr>
        <w:keepLines/>
        <w:spacing w:after="0"/>
        <w:ind w:left="1702" w:hanging="1418"/>
      </w:pPr>
      <w:r>
        <w:t>PNI-NPN</w:t>
      </w:r>
      <w:r>
        <w:tab/>
        <w:t xml:space="preserve">Public </w:t>
      </w:r>
      <w:r>
        <w:t>Network Integrated Non-Public Network</w:t>
      </w:r>
    </w:p>
    <w:p w:rsidR="0080125A" w:rsidRDefault="00D0029C">
      <w:pPr>
        <w:keepLines/>
        <w:spacing w:after="0"/>
        <w:ind w:left="1702" w:hanging="1418"/>
      </w:pPr>
      <w:r>
        <w:t>posSIB</w:t>
      </w:r>
      <w:r>
        <w:tab/>
        <w:t>Positioning SIB</w:t>
      </w:r>
    </w:p>
    <w:p w:rsidR="0080125A" w:rsidRDefault="00D0029C">
      <w:pPr>
        <w:keepLines/>
        <w:spacing w:after="0"/>
        <w:ind w:left="1702" w:hanging="1418"/>
      </w:pPr>
      <w:r>
        <w:t>PRS</w:t>
      </w:r>
      <w:r>
        <w:tab/>
        <w:t>Positioning Reference Signal</w:t>
      </w:r>
    </w:p>
    <w:p w:rsidR="0080125A" w:rsidRDefault="00D0029C">
      <w:pPr>
        <w:keepLines/>
        <w:spacing w:after="0"/>
        <w:ind w:left="1702" w:hanging="1418"/>
      </w:pPr>
      <w:r>
        <w:t>PSCell</w:t>
      </w:r>
      <w:r>
        <w:tab/>
        <w:t>Primary SCG Cell</w:t>
      </w:r>
    </w:p>
    <w:p w:rsidR="0080125A" w:rsidRDefault="00D0029C">
      <w:pPr>
        <w:keepLines/>
        <w:spacing w:after="0"/>
        <w:ind w:left="1702" w:hanging="1418"/>
      </w:pPr>
      <w:r>
        <w:t>PWS</w:t>
      </w:r>
      <w:r>
        <w:tab/>
        <w:t>Public Warning System</w:t>
      </w:r>
    </w:p>
    <w:p w:rsidR="0080125A" w:rsidRDefault="00D0029C">
      <w:pPr>
        <w:keepLines/>
        <w:spacing w:after="0"/>
        <w:ind w:left="1702" w:hanging="1418"/>
      </w:pPr>
      <w:r>
        <w:t>QoS</w:t>
      </w:r>
      <w:r>
        <w:tab/>
        <w:t>Quality of Service</w:t>
      </w:r>
    </w:p>
    <w:p w:rsidR="0080125A" w:rsidRDefault="00D0029C">
      <w:pPr>
        <w:keepLines/>
        <w:spacing w:after="0"/>
        <w:ind w:left="1702" w:hanging="1418"/>
      </w:pPr>
      <w:r>
        <w:t>RAN</w:t>
      </w:r>
      <w:r>
        <w:tab/>
        <w:t>Radio Access Network</w:t>
      </w:r>
    </w:p>
    <w:p w:rsidR="0080125A" w:rsidRDefault="00D0029C">
      <w:pPr>
        <w:keepLines/>
        <w:spacing w:after="0"/>
        <w:ind w:left="1702" w:hanging="1418"/>
      </w:pPr>
      <w:r>
        <w:t>RAT</w:t>
      </w:r>
      <w:r>
        <w:tab/>
        <w:t>Radio Access Technology</w:t>
      </w:r>
    </w:p>
    <w:p w:rsidR="0080125A" w:rsidRDefault="00D0029C">
      <w:pPr>
        <w:keepLines/>
        <w:spacing w:after="0"/>
        <w:ind w:left="1702" w:hanging="1418"/>
      </w:pPr>
      <w:r>
        <w:t>RLC</w:t>
      </w:r>
      <w:r>
        <w:tab/>
        <w:t>Radio Link Control</w:t>
      </w:r>
    </w:p>
    <w:p w:rsidR="0080125A" w:rsidRDefault="00D0029C">
      <w:pPr>
        <w:keepLines/>
        <w:spacing w:after="0"/>
        <w:ind w:left="1702" w:hanging="1418"/>
      </w:pPr>
      <w:r>
        <w:t>RMTC</w:t>
      </w:r>
      <w:r>
        <w:tab/>
        <w:t xml:space="preserve">RSSI </w:t>
      </w:r>
      <w:r>
        <w:t>Measurement Timing Configuration</w:t>
      </w:r>
    </w:p>
    <w:p w:rsidR="0080125A" w:rsidRDefault="00D0029C">
      <w:pPr>
        <w:keepLines/>
        <w:spacing w:after="0"/>
        <w:ind w:left="1702" w:hanging="1418"/>
      </w:pPr>
      <w:r>
        <w:t>RNA</w:t>
      </w:r>
      <w:r>
        <w:tab/>
        <w:t>RAN-based Notification Area</w:t>
      </w:r>
    </w:p>
    <w:p w:rsidR="0080125A" w:rsidRDefault="00D0029C">
      <w:pPr>
        <w:keepLines/>
        <w:spacing w:after="0"/>
        <w:ind w:left="1702" w:hanging="1418"/>
      </w:pPr>
      <w:r>
        <w:t>RNTI</w:t>
      </w:r>
      <w:r>
        <w:tab/>
        <w:t>Radio Network Temporary Identifier</w:t>
      </w:r>
    </w:p>
    <w:p w:rsidR="0080125A" w:rsidRDefault="00D0029C">
      <w:pPr>
        <w:keepLines/>
        <w:spacing w:after="0"/>
        <w:ind w:left="1702" w:hanging="1418"/>
      </w:pPr>
      <w:r>
        <w:t>ROHC</w:t>
      </w:r>
      <w:r>
        <w:tab/>
        <w:t>Robust Header Compression</w:t>
      </w:r>
    </w:p>
    <w:p w:rsidR="0080125A" w:rsidRDefault="00D0029C">
      <w:pPr>
        <w:keepLines/>
        <w:spacing w:after="0"/>
        <w:ind w:left="1702" w:hanging="1418"/>
      </w:pPr>
      <w:r>
        <w:t>RPLMN</w:t>
      </w:r>
      <w:r>
        <w:tab/>
        <w:t>Registered Public Land Mobile Network</w:t>
      </w:r>
    </w:p>
    <w:p w:rsidR="0080125A" w:rsidRDefault="00D0029C">
      <w:pPr>
        <w:keepLines/>
        <w:spacing w:after="0"/>
        <w:ind w:left="1702" w:hanging="1418"/>
      </w:pPr>
      <w:r>
        <w:t>RRC</w:t>
      </w:r>
      <w:r>
        <w:tab/>
        <w:t>Radio Resource Control</w:t>
      </w:r>
    </w:p>
    <w:p w:rsidR="0080125A" w:rsidRDefault="00D0029C">
      <w:pPr>
        <w:keepLines/>
        <w:spacing w:after="0"/>
        <w:ind w:left="1702" w:hanging="1418"/>
      </w:pPr>
      <w:r>
        <w:t>RS</w:t>
      </w:r>
      <w:r>
        <w:tab/>
        <w:t>Reference Signal</w:t>
      </w:r>
    </w:p>
    <w:p w:rsidR="0080125A" w:rsidRDefault="00D0029C">
      <w:pPr>
        <w:keepLines/>
        <w:spacing w:after="0"/>
        <w:ind w:left="1702" w:hanging="1418"/>
      </w:pPr>
      <w:r>
        <w:t>SBAS</w:t>
      </w:r>
      <w:r>
        <w:tab/>
        <w:t>Satellite Based Augmenta</w:t>
      </w:r>
      <w:r>
        <w:t>tion System</w:t>
      </w:r>
    </w:p>
    <w:p w:rsidR="0080125A" w:rsidRDefault="00D0029C">
      <w:pPr>
        <w:keepLines/>
        <w:spacing w:after="0"/>
        <w:ind w:left="1702" w:hanging="1418"/>
      </w:pPr>
      <w:r>
        <w:t>SCell</w:t>
      </w:r>
      <w:r>
        <w:tab/>
        <w:t>Secondary Cell</w:t>
      </w:r>
    </w:p>
    <w:p w:rsidR="0080125A" w:rsidRDefault="00D0029C">
      <w:pPr>
        <w:keepLines/>
        <w:spacing w:after="0"/>
        <w:ind w:left="1702" w:hanging="1418"/>
      </w:pPr>
      <w:r>
        <w:t>SCG</w:t>
      </w:r>
      <w:r>
        <w:tab/>
        <w:t>Secondary Cell Group</w:t>
      </w:r>
    </w:p>
    <w:p w:rsidR="0080125A" w:rsidRDefault="00D0029C">
      <w:pPr>
        <w:keepLines/>
        <w:spacing w:after="0"/>
        <w:ind w:left="1702" w:hanging="1418"/>
      </w:pPr>
      <w:r>
        <w:t>SCS</w:t>
      </w:r>
      <w:r>
        <w:tab/>
        <w:t>Subcarrier Spacing</w:t>
      </w:r>
    </w:p>
    <w:p w:rsidR="0080125A" w:rsidRDefault="00D0029C">
      <w:pPr>
        <w:keepLines/>
        <w:spacing w:after="0"/>
        <w:ind w:left="1702" w:hanging="1418"/>
      </w:pPr>
      <w:r>
        <w:t>SFN</w:t>
      </w:r>
      <w:r>
        <w:tab/>
        <w:t>System Frame Number</w:t>
      </w:r>
    </w:p>
    <w:p w:rsidR="0080125A" w:rsidRDefault="00D0029C">
      <w:pPr>
        <w:keepLines/>
        <w:spacing w:after="0"/>
        <w:ind w:left="1702" w:hanging="1418"/>
      </w:pPr>
      <w:r>
        <w:t>SFTD</w:t>
      </w:r>
      <w:r>
        <w:tab/>
        <w:t>SFN and Frame Timing Difference</w:t>
      </w:r>
    </w:p>
    <w:p w:rsidR="0080125A" w:rsidRDefault="00D0029C">
      <w:pPr>
        <w:keepLines/>
        <w:spacing w:after="0"/>
        <w:ind w:left="1702" w:hanging="1418"/>
      </w:pPr>
      <w:r>
        <w:t>SI</w:t>
      </w:r>
      <w:r>
        <w:tab/>
        <w:t>System Information</w:t>
      </w:r>
    </w:p>
    <w:p w:rsidR="0080125A" w:rsidRDefault="00D0029C">
      <w:pPr>
        <w:keepLines/>
        <w:spacing w:after="0"/>
        <w:ind w:left="1702" w:hanging="1418"/>
      </w:pPr>
      <w:r>
        <w:t>SIB</w:t>
      </w:r>
      <w:r>
        <w:tab/>
        <w:t>System Information Block</w:t>
      </w:r>
    </w:p>
    <w:p w:rsidR="0080125A" w:rsidRDefault="00D0029C">
      <w:pPr>
        <w:keepLines/>
        <w:spacing w:after="0"/>
        <w:ind w:left="1702" w:hanging="1418"/>
      </w:pPr>
      <w:r>
        <w:t>SL</w:t>
      </w:r>
      <w:r>
        <w:tab/>
        <w:t>Sidelink</w:t>
      </w:r>
    </w:p>
    <w:p w:rsidR="0080125A" w:rsidRDefault="00D0029C">
      <w:pPr>
        <w:keepLines/>
        <w:spacing w:after="0"/>
        <w:ind w:left="1702" w:hanging="1418"/>
      </w:pPr>
      <w:r>
        <w:t>SLSS</w:t>
      </w:r>
      <w:r>
        <w:tab/>
        <w:t>Sidelink Synchronisation Signal</w:t>
      </w:r>
    </w:p>
    <w:p w:rsidR="0080125A" w:rsidRDefault="00D0029C">
      <w:pPr>
        <w:keepLines/>
        <w:spacing w:after="0"/>
        <w:ind w:left="1702" w:hanging="1418"/>
      </w:pPr>
      <w:r>
        <w:t>SNPN</w:t>
      </w:r>
      <w:r>
        <w:tab/>
        <w:t>Stand-alo</w:t>
      </w:r>
      <w:r>
        <w:t>ne Non-Public Network</w:t>
      </w:r>
    </w:p>
    <w:p w:rsidR="0080125A" w:rsidRDefault="00D0029C">
      <w:pPr>
        <w:keepLines/>
        <w:spacing w:after="0"/>
        <w:ind w:left="1702" w:hanging="1418"/>
      </w:pPr>
      <w:r>
        <w:t>SpCell</w:t>
      </w:r>
      <w:r>
        <w:tab/>
        <w:t>Special Cell</w:t>
      </w:r>
    </w:p>
    <w:p w:rsidR="0080125A" w:rsidRDefault="00D0029C">
      <w:pPr>
        <w:keepLines/>
        <w:spacing w:after="0"/>
        <w:ind w:left="1702" w:hanging="1418"/>
      </w:pPr>
      <w:r>
        <w:lastRenderedPageBreak/>
        <w:t>SRB</w:t>
      </w:r>
      <w:r>
        <w:tab/>
        <w:t>Signalling Radio Bearer</w:t>
      </w:r>
    </w:p>
    <w:p w:rsidR="0080125A" w:rsidRDefault="00D0029C">
      <w:pPr>
        <w:keepLines/>
        <w:spacing w:after="0"/>
        <w:ind w:left="1702" w:hanging="1418"/>
      </w:pPr>
      <w:r>
        <w:t>SRS</w:t>
      </w:r>
      <w:r>
        <w:tab/>
        <w:t>Sounding Reference Signal</w:t>
      </w:r>
    </w:p>
    <w:p w:rsidR="0080125A" w:rsidRDefault="00D0029C">
      <w:pPr>
        <w:keepLines/>
        <w:spacing w:after="0"/>
        <w:ind w:left="1702" w:hanging="1418"/>
      </w:pPr>
      <w:r>
        <w:t>SSB</w:t>
      </w:r>
      <w:r>
        <w:tab/>
        <w:t>Synchronization Signal Block</w:t>
      </w:r>
    </w:p>
    <w:p w:rsidR="0080125A" w:rsidRDefault="00D0029C">
      <w:pPr>
        <w:keepLines/>
        <w:spacing w:after="0"/>
        <w:ind w:left="1702" w:hanging="1418"/>
      </w:pPr>
      <w:r>
        <w:t>TAG</w:t>
      </w:r>
      <w:r>
        <w:tab/>
        <w:t>Timing Advance Group</w:t>
      </w:r>
    </w:p>
    <w:p w:rsidR="0080125A" w:rsidRDefault="00D0029C">
      <w:pPr>
        <w:keepLines/>
        <w:spacing w:after="0"/>
        <w:ind w:left="1702" w:hanging="1418"/>
      </w:pPr>
      <w:r>
        <w:t>TDD</w:t>
      </w:r>
      <w:r>
        <w:tab/>
        <w:t>Time Division Duplex</w:t>
      </w:r>
    </w:p>
    <w:p w:rsidR="0080125A" w:rsidRDefault="00D0029C">
      <w:pPr>
        <w:keepLines/>
        <w:spacing w:after="0"/>
        <w:ind w:left="1702" w:hanging="1418"/>
      </w:pPr>
      <w:r>
        <w:t>TM</w:t>
      </w:r>
      <w:r>
        <w:tab/>
        <w:t>Transparent Mode</w:t>
      </w:r>
    </w:p>
    <w:p w:rsidR="0080125A" w:rsidRDefault="00D0029C">
      <w:pPr>
        <w:keepLines/>
        <w:spacing w:after="0"/>
        <w:ind w:left="1702" w:hanging="1418"/>
      </w:pPr>
      <w:r>
        <w:t>UE</w:t>
      </w:r>
      <w:r>
        <w:tab/>
        <w:t>User Equipment</w:t>
      </w:r>
    </w:p>
    <w:p w:rsidR="0080125A" w:rsidRDefault="00D0029C">
      <w:pPr>
        <w:keepLines/>
        <w:spacing w:after="0"/>
        <w:ind w:left="1702" w:hanging="1418"/>
      </w:pPr>
      <w:r>
        <w:t>UL</w:t>
      </w:r>
      <w:r>
        <w:tab/>
        <w:t>Uplink</w:t>
      </w:r>
    </w:p>
    <w:p w:rsidR="0080125A" w:rsidRDefault="00D0029C">
      <w:pPr>
        <w:keepLines/>
        <w:spacing w:after="0"/>
        <w:ind w:left="1702" w:hanging="1418"/>
      </w:pPr>
      <w:r>
        <w:t>UM</w:t>
      </w:r>
      <w:r>
        <w:tab/>
        <w:t>Unacknowledged Mode</w:t>
      </w:r>
    </w:p>
    <w:p w:rsidR="0080125A" w:rsidRDefault="00D0029C">
      <w:pPr>
        <w:keepLines/>
        <w:spacing w:after="0"/>
        <w:ind w:left="1702" w:hanging="1418"/>
      </w:pPr>
      <w:r>
        <w:t>UP</w:t>
      </w:r>
      <w:r>
        <w:tab/>
        <w:t>User Plane</w:t>
      </w:r>
    </w:p>
    <w:p w:rsidR="0080125A" w:rsidRDefault="0080125A">
      <w:pPr>
        <w:keepLines/>
        <w:spacing w:after="0"/>
        <w:ind w:left="1702" w:hanging="1418"/>
      </w:pPr>
    </w:p>
    <w:p w:rsidR="0080125A" w:rsidRDefault="00D0029C">
      <w:pPr>
        <w:rPr>
          <w:rFonts w:eastAsiaTheme="minorEastAsia"/>
          <w:lang w:eastAsia="zh-CN"/>
        </w:rPr>
      </w:pPr>
      <w:r>
        <w:t>In the ASN.1, lower case may be used for some (parts) of the above abbreviations e.g. c-RNTI.</w:t>
      </w:r>
      <w:bookmarkEnd w:id="21"/>
      <w:bookmarkEnd w:id="22"/>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5" w:name="OLE_LINK3"/>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pStyle w:val="3"/>
        <w:rPr>
          <w:rFonts w:eastAsia="MS Mincho"/>
        </w:rPr>
      </w:pPr>
      <w:bookmarkStart w:id="26" w:name="_Toc68014697"/>
      <w:bookmarkStart w:id="27" w:name="_Toc60776757"/>
      <w:bookmarkEnd w:id="25"/>
      <w:r>
        <w:rPr>
          <w:rFonts w:eastAsia="MS Mincho"/>
        </w:rPr>
        <w:t>5.3.5</w:t>
      </w:r>
      <w:r>
        <w:rPr>
          <w:rFonts w:eastAsia="MS Mincho"/>
        </w:rPr>
        <w:tab/>
        <w:t>RRC reconfiguration</w:t>
      </w:r>
      <w:bookmarkEnd w:id="26"/>
      <w:bookmarkEnd w:id="27"/>
    </w:p>
    <w:p w:rsidR="0080125A" w:rsidRDefault="00D0029C">
      <w:pPr>
        <w:keepNext/>
        <w:keepLines/>
        <w:spacing w:before="120"/>
        <w:ind w:left="1418" w:hanging="1418"/>
        <w:outlineLvl w:val="3"/>
        <w:rPr>
          <w:rFonts w:ascii="Arial" w:eastAsia="MS Mincho" w:hAnsi="Arial"/>
          <w:sz w:val="24"/>
        </w:rPr>
      </w:pPr>
      <w:bookmarkStart w:id="28" w:name="_Toc76423044"/>
      <w:bookmarkStart w:id="29" w:name="_Toc60776758"/>
      <w:bookmarkStart w:id="30" w:name="_Toc68014698"/>
      <w:r>
        <w:rPr>
          <w:rFonts w:ascii="Arial" w:eastAsia="MS Mincho" w:hAnsi="Arial"/>
          <w:sz w:val="24"/>
        </w:rPr>
        <w:t>5.3.5.1</w:t>
      </w:r>
      <w:r>
        <w:rPr>
          <w:rFonts w:ascii="Arial" w:eastAsia="MS Mincho" w:hAnsi="Arial"/>
          <w:sz w:val="24"/>
        </w:rPr>
        <w:tab/>
        <w:t>General</w:t>
      </w:r>
      <w:bookmarkEnd w:id="28"/>
    </w:p>
    <w:p w:rsidR="0080125A" w:rsidRDefault="00D0029C">
      <w:pPr>
        <w:keepNext/>
        <w:keepLines/>
        <w:spacing w:before="60"/>
        <w:jc w:val="center"/>
        <w:rPr>
          <w:rFonts w:ascii="Arial" w:hAnsi="Arial"/>
          <w:b/>
        </w:rPr>
      </w:pPr>
      <w:r>
        <w:rPr>
          <w:rFonts w:ascii="Arial" w:hAnsi="Arial"/>
          <w:b/>
          <w:noProof/>
          <w:lang w:val="en-US" w:eastAsia="zh-CN"/>
        </w:rPr>
        <w:drawing>
          <wp:inline distT="0" distB="0" distL="0" distR="0">
            <wp:extent cx="285242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2420" cy="1351280"/>
                    </a:xfrm>
                    <a:prstGeom prst="rect">
                      <a:avLst/>
                    </a:prstGeom>
                    <a:noFill/>
                    <a:ln>
                      <a:noFill/>
                    </a:ln>
                  </pic:spPr>
                </pic:pic>
              </a:graphicData>
            </a:graphic>
          </wp:inline>
        </w:drawing>
      </w:r>
    </w:p>
    <w:p w:rsidR="0080125A" w:rsidRDefault="00D0029C">
      <w:pPr>
        <w:keepLines/>
        <w:spacing w:after="240"/>
        <w:jc w:val="center"/>
        <w:rPr>
          <w:rFonts w:ascii="Arial" w:hAnsi="Arial"/>
          <w:b/>
        </w:rPr>
      </w:pPr>
      <w:r>
        <w:rPr>
          <w:rFonts w:ascii="Arial" w:hAnsi="Arial"/>
          <w:b/>
        </w:rPr>
        <w:t>Figure 5.3.5.1-1: RRC reconfiguration, successful</w:t>
      </w:r>
    </w:p>
    <w:p w:rsidR="0080125A" w:rsidRDefault="00D0029C">
      <w:pPr>
        <w:keepNext/>
        <w:keepLines/>
        <w:spacing w:before="60"/>
        <w:jc w:val="center"/>
        <w:rPr>
          <w:rFonts w:ascii="Arial" w:hAnsi="Arial"/>
          <w:b/>
        </w:rPr>
      </w:pPr>
      <w:r>
        <w:rPr>
          <w:rFonts w:ascii="Arial" w:hAnsi="Arial"/>
          <w:b/>
          <w:noProof/>
          <w:lang w:val="en-US" w:eastAsia="zh-CN"/>
        </w:rPr>
        <w:drawing>
          <wp:inline distT="0" distB="0" distL="0" distR="0">
            <wp:extent cx="2927350" cy="1391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7350" cy="1391920"/>
                    </a:xfrm>
                    <a:prstGeom prst="rect">
                      <a:avLst/>
                    </a:prstGeom>
                    <a:noFill/>
                    <a:ln>
                      <a:noFill/>
                    </a:ln>
                  </pic:spPr>
                </pic:pic>
              </a:graphicData>
            </a:graphic>
          </wp:inline>
        </w:drawing>
      </w:r>
    </w:p>
    <w:p w:rsidR="0080125A" w:rsidRDefault="00D0029C">
      <w:pPr>
        <w:keepLines/>
        <w:spacing w:after="240"/>
        <w:jc w:val="center"/>
        <w:rPr>
          <w:rFonts w:ascii="Arial" w:hAnsi="Arial"/>
          <w:b/>
        </w:rPr>
      </w:pPr>
      <w:r>
        <w:rPr>
          <w:rFonts w:ascii="Arial" w:hAnsi="Arial"/>
          <w:b/>
        </w:rPr>
        <w:t xml:space="preserve">Figure 5.3.5.1-2: RRC reconfiguration, </w:t>
      </w:r>
      <w:r>
        <w:rPr>
          <w:rFonts w:ascii="Arial" w:hAnsi="Arial"/>
          <w:b/>
        </w:rPr>
        <w:t>failure</w:t>
      </w:r>
    </w:p>
    <w:p w:rsidR="0080125A" w:rsidRDefault="00D0029C">
      <w:r>
        <w:t>The purpose of this procedure is to modify an RRC connection, e.g. to establish/modify/release RBs</w:t>
      </w:r>
      <w:r>
        <w:rPr>
          <w:rFonts w:eastAsia="宋体"/>
          <w:lang w:eastAsia="zh-CN"/>
        </w:rPr>
        <w:t>/BH RLC channels</w:t>
      </w:r>
      <w:r>
        <w:t>, to perform reconfiguration with sync, to setup/modify/release measurements, to add/modify/release SCells and cell groups, to add/mod</w:t>
      </w:r>
      <w:r>
        <w:t xml:space="preserve">ify/release conditional handover configuration, to add/modify/release conditional PSCell change </w:t>
      </w:r>
      <w:ins w:id="31" w:author="CATT" w:date="2021-06-24T09:32:00Z">
        <w:r>
          <w:rPr>
            <w:rFonts w:hint="eastAsia"/>
            <w:lang w:eastAsia="zh-CN"/>
          </w:rPr>
          <w:t>or conditional PSCell addition</w:t>
        </w:r>
      </w:ins>
      <w:r>
        <w:t xml:space="preserve"> configuration. As part of the procedure, NAS dedicated information may be transferred from the Network to the UE.</w:t>
      </w:r>
    </w:p>
    <w:p w:rsidR="0080125A" w:rsidRDefault="00D0029C">
      <w:pPr>
        <w:rPr>
          <w:lang w:eastAsia="fi-FI"/>
        </w:rPr>
      </w:pPr>
      <w:r>
        <w:t>RRC reconfigura</w:t>
      </w:r>
      <w:r>
        <w:t>tion to perform reconfiguration with sync includes, but is not limited to, the following cases:</w:t>
      </w:r>
    </w:p>
    <w:p w:rsidR="0080125A" w:rsidRDefault="00D0029C">
      <w:pPr>
        <w:ind w:left="568" w:hanging="284"/>
      </w:pPr>
      <w:r>
        <w:t>-</w:t>
      </w:r>
      <w:r>
        <w:tab/>
        <w:t xml:space="preserve">reconfiguration with sync and security key refresh, involving RA to the PCell/PSCell, MAC reset, refresh of security </w:t>
      </w:r>
      <w:r>
        <w:rPr>
          <w:rFonts w:eastAsia="宋体"/>
        </w:rPr>
        <w:t xml:space="preserve">and </w:t>
      </w:r>
      <w:r>
        <w:t>re-establishment of RLC and PDCP trig</w:t>
      </w:r>
      <w:r>
        <w:t>gered by explicit L2 indicators;</w:t>
      </w:r>
    </w:p>
    <w:p w:rsidR="0080125A" w:rsidRDefault="00D0029C">
      <w:pPr>
        <w:ind w:left="568" w:hanging="284"/>
      </w:pPr>
      <w:r>
        <w:t>-</w:t>
      </w:r>
      <w:r>
        <w:tab/>
        <w:t>reconfiguration with sync but without security key refresh, involving RA to the PCell/PSCell, MAC reset and RLC re-establishment and PDCP data recovery (for AM DRB) triggered by explicit L2 indicators.</w:t>
      </w:r>
    </w:p>
    <w:p w:rsidR="0080125A" w:rsidRDefault="00D0029C">
      <w:pPr>
        <w:ind w:left="568" w:hanging="284"/>
      </w:pPr>
      <w:r>
        <w:t>-</w:t>
      </w:r>
      <w:r>
        <w:tab/>
        <w:t>reconfiguration w</w:t>
      </w:r>
      <w:r>
        <w:t>ith sync for DAPS and security key refresh, involving RA to the target PCell, establishment of target MAC, and</w:t>
      </w:r>
    </w:p>
    <w:p w:rsidR="0080125A" w:rsidRDefault="00D0029C">
      <w:pPr>
        <w:ind w:left="851" w:hanging="284"/>
      </w:pPr>
      <w:r>
        <w:t>-</w:t>
      </w:r>
      <w:r>
        <w:tab/>
        <w:t>for non-DAPS bearer: refresh of security and re-establishment of RLC and PDCP triggered by explicit L2 indicators;</w:t>
      </w:r>
    </w:p>
    <w:p w:rsidR="0080125A" w:rsidRDefault="00D0029C">
      <w:pPr>
        <w:ind w:left="851" w:hanging="284"/>
      </w:pPr>
      <w:r>
        <w:lastRenderedPageBreak/>
        <w:t>-</w:t>
      </w:r>
      <w:r>
        <w:tab/>
        <w:t>for DAPS bearer: establish</w:t>
      </w:r>
      <w:r>
        <w:t>ment of RLC for the target PCell, refresh of security and reconfiguration of PDCP to add the ciphering function, the integrity protection function and ROHC function of the target PCell;</w:t>
      </w:r>
    </w:p>
    <w:p w:rsidR="0080125A" w:rsidRDefault="00D0029C">
      <w:pPr>
        <w:ind w:left="851" w:hanging="284"/>
      </w:pPr>
      <w:r>
        <w:t>-</w:t>
      </w:r>
      <w:r>
        <w:tab/>
        <w:t>for SRB: refresh of security and establishment of RLC and PDCP for t</w:t>
      </w:r>
      <w:r>
        <w:t>he target PCell;</w:t>
      </w:r>
    </w:p>
    <w:p w:rsidR="0080125A" w:rsidRDefault="00D0029C">
      <w:pPr>
        <w:ind w:left="568" w:hanging="284"/>
      </w:pPr>
      <w:r>
        <w:t>-</w:t>
      </w:r>
      <w:r>
        <w:tab/>
        <w:t>reconfiguration with sync for DAPS but without security key refresh, involving RA to the target PCell, establishment of target MAC, and:</w:t>
      </w:r>
    </w:p>
    <w:p w:rsidR="0080125A" w:rsidRDefault="00D0029C">
      <w:pPr>
        <w:ind w:left="851" w:hanging="284"/>
      </w:pPr>
      <w:r>
        <w:t>-</w:t>
      </w:r>
      <w:r>
        <w:tab/>
        <w:t>for non-DAPS bearer: RLC re-establishment and PDCP data recovery (for AM DRB) triggered by explici</w:t>
      </w:r>
      <w:r>
        <w:t>t L2 indicators.</w:t>
      </w:r>
    </w:p>
    <w:p w:rsidR="0080125A" w:rsidRDefault="00D0029C">
      <w:pPr>
        <w:ind w:left="851" w:hanging="284"/>
      </w:pPr>
      <w:r>
        <w:t>-</w:t>
      </w:r>
      <w:r>
        <w:tab/>
        <w:t>for DAPS bearer: establishment of RLC for target PCell, reconfiguration of PDCP to add the ciphering function, the integrity protection function and ROHC function of the target PCell;</w:t>
      </w:r>
    </w:p>
    <w:p w:rsidR="0080125A" w:rsidRDefault="00D0029C">
      <w:pPr>
        <w:ind w:left="851" w:hanging="284"/>
      </w:pPr>
      <w:r>
        <w:t>-</w:t>
      </w:r>
      <w:r>
        <w:tab/>
        <w:t>for SRB: establishment of RLC and PDCP for the targ</w:t>
      </w:r>
      <w:r>
        <w:t>et PCell.</w:t>
      </w:r>
    </w:p>
    <w:p w:rsidR="0080125A" w:rsidRDefault="00D0029C">
      <w:pPr>
        <w:rPr>
          <w:rFonts w:eastAsiaTheme="minorEastAsia"/>
          <w:lang w:eastAsia="zh-CN"/>
        </w:rPr>
      </w:pPr>
      <w:r>
        <w:t>In (NG)EN-DC and NR-DC, SRB3 can be used for measurement configuration and reporting, for UE assistance (re-)configuration and reporting for power savings, for IP address (re-)configuration and reporting for IAB-nodes, to (re-)configure MAC, RLC,</w:t>
      </w:r>
      <w:r>
        <w:t xml:space="preserve">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w:t>
      </w:r>
      <w:r>
        <w:t xml:space="preserve">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co</w:t>
      </w:r>
      <w:r>
        <w:rPr>
          <w:i/>
          <w:lang w:eastAsia="zh-CN"/>
        </w:rPr>
        <w:t xml:space="preserve">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bookmarkEnd w:id="29"/>
      <w:bookmarkEnd w:id="30"/>
    </w:p>
    <w:p w:rsidR="0080125A" w:rsidRDefault="00D0029C">
      <w:pPr>
        <w:keepNext/>
        <w:keepLines/>
        <w:spacing w:before="120"/>
        <w:ind w:left="1418" w:hanging="1418"/>
        <w:outlineLvl w:val="3"/>
        <w:rPr>
          <w:rFonts w:ascii="Arial" w:eastAsia="MS Mincho" w:hAnsi="Arial"/>
          <w:sz w:val="24"/>
        </w:rPr>
      </w:pPr>
      <w:bookmarkStart w:id="32" w:name="_Toc76423045"/>
      <w:bookmarkStart w:id="33" w:name="_Toc68014699"/>
      <w:bookmarkStart w:id="34" w:name="_Toc60776759"/>
      <w:r>
        <w:rPr>
          <w:rFonts w:ascii="Arial" w:eastAsia="MS Mincho" w:hAnsi="Arial"/>
          <w:sz w:val="24"/>
        </w:rPr>
        <w:t>5.3.5.2</w:t>
      </w:r>
      <w:r>
        <w:rPr>
          <w:rFonts w:ascii="Arial" w:eastAsia="MS Mincho" w:hAnsi="Arial"/>
          <w:sz w:val="24"/>
        </w:rPr>
        <w:tab/>
      </w:r>
      <w:r>
        <w:rPr>
          <w:rFonts w:ascii="Arial" w:eastAsia="MS Mincho" w:hAnsi="Arial"/>
          <w:sz w:val="24"/>
        </w:rPr>
        <w:t>Initiation</w:t>
      </w:r>
      <w:bookmarkEnd w:id="32"/>
    </w:p>
    <w:p w:rsidR="0080125A" w:rsidRDefault="00D0029C">
      <w:r>
        <w:t>The Network may initiate the RRC reconfiguration procedure to a UE in RRC_CONNECTED. The Network applies the procedure as follows:</w:t>
      </w:r>
    </w:p>
    <w:p w:rsidR="0080125A" w:rsidRDefault="00D0029C">
      <w:pPr>
        <w:ind w:left="568" w:hanging="284"/>
      </w:pPr>
      <w:r>
        <w:t>-</w:t>
      </w:r>
      <w:r>
        <w:tab/>
        <w:t>the establishment of RBs (other than SRB1, that is established during RRC connection establishment) is performed</w:t>
      </w:r>
      <w:r>
        <w:t xml:space="preserve"> only when AS security has been activated;</w:t>
      </w:r>
    </w:p>
    <w:p w:rsidR="0080125A" w:rsidRDefault="00D0029C">
      <w:pPr>
        <w:ind w:left="568" w:hanging="284"/>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rsidR="0080125A" w:rsidRDefault="00D0029C">
      <w:pPr>
        <w:ind w:left="568" w:hanging="284"/>
      </w:pPr>
      <w:r>
        <w:t>-</w:t>
      </w:r>
      <w:r>
        <w:tab/>
        <w:t>the addition of Secondary Cell Group and SCells is performed only when AS security has been activated;</w:t>
      </w:r>
    </w:p>
    <w:p w:rsidR="0080125A" w:rsidRDefault="00D0029C">
      <w:pPr>
        <w:ind w:left="568" w:hanging="284"/>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rsidR="0080125A" w:rsidRDefault="00D0029C">
      <w:pPr>
        <w:ind w:left="568" w:hanging="284"/>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rsidR="0080125A" w:rsidRDefault="00D0029C">
      <w:pPr>
        <w:ind w:left="568" w:hanging="284"/>
      </w:pPr>
      <w:r>
        <w:t>-</w:t>
      </w:r>
      <w:r>
        <w:tab/>
        <w:t xml:space="preserve">the </w:t>
      </w:r>
      <w:r>
        <w:rPr>
          <w:i/>
          <w:iCs/>
        </w:rPr>
        <w:t>conditionalReconfiguration</w:t>
      </w:r>
      <w:r>
        <w:t xml:space="preserve"> for CPC is included only when at least one RLC bearer is setup in SCG;</w:t>
      </w:r>
    </w:p>
    <w:p w:rsidR="0080125A" w:rsidRDefault="00D0029C">
      <w:pPr>
        <w:ind w:left="568" w:hanging="284"/>
        <w:rPr>
          <w:rFonts w:eastAsiaTheme="minorEastAsia"/>
          <w:lang w:eastAsia="zh-CN"/>
        </w:rPr>
      </w:pPr>
      <w:r>
        <w:t>-</w:t>
      </w:r>
      <w:r>
        <w:tab/>
        <w:t xml:space="preserve">the </w:t>
      </w:r>
      <w:r>
        <w:rPr>
          <w:i/>
        </w:rPr>
        <w:t>conditionalReconfigurati</w:t>
      </w:r>
      <w:r>
        <w:rPr>
          <w:i/>
        </w:rPr>
        <w:t>on</w:t>
      </w:r>
      <w:r>
        <w:t xml:space="preserve"> for CHO </w:t>
      </w:r>
      <w:ins w:id="35" w:author="CATT" w:date="2021-08-04T10:47:00Z">
        <w:r>
          <w:rPr>
            <w:rFonts w:hint="eastAsia"/>
            <w:lang w:eastAsia="zh-CN"/>
          </w:rPr>
          <w:t>or CPA</w:t>
        </w:r>
        <w:r>
          <w:t xml:space="preserve"> </w:t>
        </w:r>
      </w:ins>
      <w:r>
        <w:t>is included only when AS security has been activated, and SRB2 with at least one DRB or, for IAB, SRB2, are setup and not suspended.</w:t>
      </w:r>
      <w:bookmarkEnd w:id="33"/>
      <w:bookmarkEnd w:id="34"/>
    </w:p>
    <w:p w:rsidR="0080125A" w:rsidRDefault="00D0029C">
      <w:pPr>
        <w:keepNext/>
        <w:keepLines/>
        <w:spacing w:before="120"/>
        <w:ind w:left="1418" w:hanging="1418"/>
        <w:outlineLvl w:val="3"/>
        <w:rPr>
          <w:rFonts w:ascii="Arial" w:eastAsia="MS Mincho" w:hAnsi="Arial"/>
          <w:sz w:val="24"/>
        </w:rPr>
      </w:pPr>
      <w:bookmarkStart w:id="36" w:name="_Toc60776760"/>
      <w:bookmarkStart w:id="37" w:name="_Toc83739715"/>
      <w:r>
        <w:rPr>
          <w:rFonts w:ascii="Arial" w:eastAsia="MS Mincho" w:hAnsi="Arial"/>
          <w:sz w:val="24"/>
        </w:rPr>
        <w:t>5.3.5.3</w:t>
      </w:r>
      <w:r>
        <w:rPr>
          <w:rFonts w:ascii="Arial" w:eastAsia="MS Mincho" w:hAnsi="Arial"/>
          <w:sz w:val="24"/>
        </w:rPr>
        <w:tab/>
        <w:t xml:space="preserve">Reception of an </w:t>
      </w:r>
      <w:r>
        <w:rPr>
          <w:rFonts w:ascii="Arial" w:eastAsia="MS Mincho" w:hAnsi="Arial"/>
          <w:i/>
          <w:sz w:val="24"/>
        </w:rPr>
        <w:t>RRCReconfiguration</w:t>
      </w:r>
      <w:r>
        <w:rPr>
          <w:rFonts w:ascii="Arial" w:eastAsia="MS Mincho" w:hAnsi="Arial"/>
          <w:sz w:val="24"/>
        </w:rPr>
        <w:t xml:space="preserve"> by the UE</w:t>
      </w:r>
      <w:bookmarkEnd w:id="36"/>
      <w:bookmarkEnd w:id="37"/>
    </w:p>
    <w:p w:rsidR="0080125A" w:rsidRDefault="00D0029C">
      <w:r>
        <w:t>The UE shall perform the following actions upon rece</w:t>
      </w:r>
      <w:r>
        <w:t xml:space="preserve">ption of the </w:t>
      </w:r>
      <w:r>
        <w:rPr>
          <w:i/>
        </w:rPr>
        <w:t>RRCReconfiguration,</w:t>
      </w:r>
      <w:r>
        <w:t xml:space="preserve"> or upon execution of the conditional reconfiguration (CHO</w:t>
      </w:r>
      <w:ins w:id="38" w:author="CATT" w:date="2021-10-22T09:58:00Z">
        <w:r>
          <w:rPr>
            <w:rFonts w:hint="eastAsia"/>
            <w:lang w:eastAsia="zh-CN"/>
          </w:rPr>
          <w:t>, CPA</w:t>
        </w:r>
      </w:ins>
      <w:r>
        <w:t xml:space="preserve"> or CPC):</w:t>
      </w:r>
    </w:p>
    <w:p w:rsidR="0080125A" w:rsidRDefault="00D0029C">
      <w:pPr>
        <w:ind w:left="568" w:hanging="284"/>
      </w:pPr>
      <w:r>
        <w:t>1&gt;</w:t>
      </w:r>
      <w:r>
        <w:tab/>
        <w:t xml:space="preserve">if the </w:t>
      </w:r>
      <w:r>
        <w:rPr>
          <w:i/>
          <w:iCs/>
        </w:rPr>
        <w:t>RRCReconfiguration</w:t>
      </w:r>
      <w:r>
        <w:t xml:space="preserve"> is applied due to a conditional reconfiguration execution upon cell selection performed while timer T311 was running, as d</w:t>
      </w:r>
      <w:r>
        <w:t>efined in 5.3.7.3:</w:t>
      </w:r>
    </w:p>
    <w:p w:rsidR="0080125A" w:rsidRDefault="00D0029C">
      <w:pPr>
        <w:ind w:left="851" w:hanging="284"/>
      </w:pPr>
      <w:r>
        <w:t>2&gt;</w:t>
      </w:r>
      <w:r>
        <w:tab/>
        <w:t xml:space="preserve">remove all the entries within </w:t>
      </w:r>
      <w:r>
        <w:rPr>
          <w:i/>
          <w:iCs/>
        </w:rPr>
        <w:t>VarConditionalReconfig</w:t>
      </w:r>
      <w:r>
        <w:t>, if any;</w:t>
      </w:r>
    </w:p>
    <w:p w:rsidR="0080125A" w:rsidRDefault="00D0029C">
      <w:pPr>
        <w:ind w:left="568" w:hanging="284"/>
      </w:pPr>
      <w:r>
        <w:t>1&gt;</w:t>
      </w:r>
      <w:r>
        <w:tab/>
        <w:t xml:space="preserve">if the </w:t>
      </w:r>
      <w:r>
        <w:rPr>
          <w:i/>
        </w:rPr>
        <w:t>RRCReconfiguration</w:t>
      </w:r>
      <w:r>
        <w:t xml:space="preserve"> includes the </w:t>
      </w:r>
      <w:r>
        <w:rPr>
          <w:i/>
        </w:rPr>
        <w:t>daps-SourceRelease</w:t>
      </w:r>
      <w:r>
        <w:t>:</w:t>
      </w:r>
    </w:p>
    <w:p w:rsidR="0080125A" w:rsidRDefault="00D0029C">
      <w:pPr>
        <w:ind w:left="851" w:hanging="284"/>
      </w:pPr>
      <w:r>
        <w:t>2&gt;</w:t>
      </w:r>
      <w:r>
        <w:tab/>
        <w:t>reset the source MAC and release the source MAC configuration;</w:t>
      </w:r>
    </w:p>
    <w:p w:rsidR="0080125A" w:rsidRDefault="00D0029C">
      <w:pPr>
        <w:ind w:left="851" w:hanging="284"/>
      </w:pPr>
      <w:r>
        <w:t>2&gt;</w:t>
      </w:r>
      <w:r>
        <w:tab/>
        <w:t>for each DAPS bearer:</w:t>
      </w:r>
    </w:p>
    <w:p w:rsidR="0080125A" w:rsidRDefault="00D0029C">
      <w:pPr>
        <w:ind w:left="1135" w:hanging="284"/>
      </w:pPr>
      <w:r>
        <w:lastRenderedPageBreak/>
        <w:t>3&gt;</w:t>
      </w:r>
      <w:r>
        <w:tab/>
        <w:t xml:space="preserve">release the RLC </w:t>
      </w:r>
      <w:r>
        <w:t>entity or entities as specified in TS 38.322 [4], clause 5.1.3, and the associated logical channel for the source SpCell;</w:t>
      </w:r>
    </w:p>
    <w:p w:rsidR="0080125A" w:rsidRDefault="00D0029C">
      <w:pPr>
        <w:ind w:left="1135" w:hanging="284"/>
      </w:pPr>
      <w:r>
        <w:t>3&gt;</w:t>
      </w:r>
      <w:r>
        <w:tab/>
        <w:t>reconfigure the PDCP entity to release DAPS as specified in TS 38.323 [5];</w:t>
      </w:r>
    </w:p>
    <w:p w:rsidR="0080125A" w:rsidRDefault="00D0029C">
      <w:pPr>
        <w:ind w:left="851" w:hanging="284"/>
      </w:pPr>
      <w:r>
        <w:t>2&gt;</w:t>
      </w:r>
      <w:r>
        <w:tab/>
        <w:t>for each SRB:</w:t>
      </w:r>
    </w:p>
    <w:p w:rsidR="0080125A" w:rsidRDefault="00D0029C">
      <w:pPr>
        <w:ind w:left="1135" w:hanging="284"/>
      </w:pPr>
      <w:r>
        <w:t>3&gt;</w:t>
      </w:r>
      <w:r>
        <w:tab/>
        <w:t>release the PDCP entity for the sour</w:t>
      </w:r>
      <w:r>
        <w:t>ce SpCell;</w:t>
      </w:r>
    </w:p>
    <w:p w:rsidR="0080125A" w:rsidRDefault="00D0029C">
      <w:pPr>
        <w:ind w:left="1135" w:hanging="284"/>
      </w:pPr>
      <w:r>
        <w:t>3&gt;</w:t>
      </w:r>
      <w:r>
        <w:tab/>
        <w:t>release the RLC entity as specified in TS 38.322 [4], clause 5.1.3, and the associated logical channel for the source SpCell;</w:t>
      </w:r>
    </w:p>
    <w:p w:rsidR="0080125A" w:rsidRDefault="00D0029C">
      <w:pPr>
        <w:ind w:left="851" w:hanging="284"/>
      </w:pPr>
      <w:r>
        <w:t>2&gt;</w:t>
      </w:r>
      <w:r>
        <w:tab/>
        <w:t>release the physical channel configuration for the source SpCell;</w:t>
      </w:r>
    </w:p>
    <w:p w:rsidR="0080125A" w:rsidRDefault="00D0029C">
      <w:pPr>
        <w:ind w:left="851" w:hanging="284"/>
      </w:pPr>
      <w:r>
        <w:t>2&gt;</w:t>
      </w:r>
      <w:r>
        <w:tab/>
        <w:t>discard the keys used in the source SpCell (</w:t>
      </w:r>
      <w:r>
        <w:t>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80125A" w:rsidRDefault="00D0029C">
      <w:pPr>
        <w:ind w:left="568" w:hanging="284"/>
      </w:pPr>
      <w:r>
        <w:t>1&gt;</w:t>
      </w:r>
      <w:r>
        <w:tab/>
        <w:t xml:space="preserve">if the </w:t>
      </w:r>
      <w:r>
        <w:rPr>
          <w:i/>
        </w:rPr>
        <w:t>RRCReconfiguration</w:t>
      </w:r>
      <w:r>
        <w:t xml:space="preserve"> is received via other RAT (i.e., inter-RAT handover to NR):</w:t>
      </w:r>
    </w:p>
    <w:p w:rsidR="0080125A" w:rsidRDefault="00D0029C">
      <w:pPr>
        <w:ind w:left="851" w:hanging="284"/>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 xml:space="preserve">and the UE is </w:t>
      </w:r>
      <w:r>
        <w:t>connected to 5GC (i.e., delta signalling during intra 5GC handover):</w:t>
      </w:r>
    </w:p>
    <w:p w:rsidR="0080125A" w:rsidRDefault="00D0029C">
      <w:pPr>
        <w:ind w:left="1135" w:hanging="284"/>
      </w:pPr>
      <w:r>
        <w:t>3&gt;</w:t>
      </w:r>
      <w:r>
        <w:tab/>
        <w:t xml:space="preserve">re-use the source RAT SDAP and PDCP configurations if available (i.e., current SDAP/PDCP configurations for all RBs from source E-UTRA RAT prior to the reception of the inter-RAT HO </w:t>
      </w:r>
      <w:r>
        <w:rPr>
          <w:i/>
        </w:rPr>
        <w:t>RR</w:t>
      </w:r>
      <w:r>
        <w:rPr>
          <w:i/>
        </w:rPr>
        <w:t>CReconfiguration</w:t>
      </w:r>
      <w:r>
        <w:t xml:space="preserve"> message);</w:t>
      </w:r>
    </w:p>
    <w:p w:rsidR="0080125A" w:rsidRDefault="00D0029C">
      <w:pPr>
        <w:ind w:left="568" w:hanging="284"/>
      </w:pPr>
      <w:r>
        <w:t>1&gt;</w:t>
      </w:r>
      <w:r>
        <w:tab/>
        <w:t>else:</w:t>
      </w:r>
    </w:p>
    <w:p w:rsidR="0080125A" w:rsidRDefault="00D0029C">
      <w:pPr>
        <w:ind w:left="851" w:hanging="284"/>
      </w:pPr>
      <w:r>
        <w:t>2&gt;</w:t>
      </w:r>
      <w:r>
        <w:tab/>
        <w:t>if the RRCReconfiguration includes the fullConfig:</w:t>
      </w:r>
    </w:p>
    <w:p w:rsidR="0080125A" w:rsidRDefault="00D0029C">
      <w:pPr>
        <w:ind w:left="1135" w:hanging="284"/>
      </w:pPr>
      <w:r>
        <w:t>3&gt;</w:t>
      </w:r>
      <w:r>
        <w:tab/>
        <w:t>perform the full configuration procedure as specified in 5.3.5.11;</w:t>
      </w:r>
    </w:p>
    <w:p w:rsidR="0080125A" w:rsidRDefault="00D0029C">
      <w:pPr>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rsidR="0080125A" w:rsidRDefault="00D0029C">
      <w:pPr>
        <w:ind w:left="851" w:hanging="284"/>
        <w:rPr>
          <w:rFonts w:eastAsia="Batang"/>
          <w:noProof/>
        </w:rPr>
      </w:pPr>
      <w:r>
        <w:rPr>
          <w:rFonts w:eastAsia="Batang"/>
          <w:noProof/>
        </w:rPr>
        <w:t>2&gt;</w:t>
      </w:r>
      <w:r>
        <w:rPr>
          <w:rFonts w:eastAsia="Batang"/>
          <w:noProof/>
        </w:rPr>
        <w:tab/>
      </w:r>
      <w:r>
        <w:rPr>
          <w:rFonts w:eastAsia="Batang"/>
          <w:noProof/>
        </w:rPr>
        <w:t xml:space="preserve">perform the cell group configuration for the received </w:t>
      </w:r>
      <w:r>
        <w:rPr>
          <w:rFonts w:eastAsia="Batang"/>
          <w:i/>
          <w:noProof/>
        </w:rPr>
        <w:t>masterCellGroup</w:t>
      </w:r>
      <w:r>
        <w:rPr>
          <w:rFonts w:eastAsia="Batang"/>
          <w:noProof/>
        </w:rPr>
        <w:t xml:space="preserve"> according to 5.3.5.5;</w:t>
      </w:r>
    </w:p>
    <w:p w:rsidR="0080125A" w:rsidRDefault="00D0029C">
      <w:pPr>
        <w:ind w:left="568" w:hanging="284"/>
        <w:rPr>
          <w:rFonts w:eastAsia="Batang"/>
          <w:noProof/>
          <w:lang w:eastAsia="en-US"/>
        </w:rPr>
      </w:pPr>
      <w:r>
        <w:rPr>
          <w:rFonts w:eastAsia="Batang"/>
          <w:noProof/>
        </w:rPr>
        <w:t>1&gt;</w:t>
      </w:r>
      <w:r>
        <w:rPr>
          <w:rFonts w:eastAsia="Batang"/>
          <w:noProof/>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rsidR="0080125A" w:rsidRDefault="00D0029C">
      <w:pPr>
        <w:ind w:left="851" w:hanging="284"/>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rsidR="0080125A" w:rsidRDefault="00D0029C">
      <w:pPr>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rsidR="0080125A" w:rsidRDefault="00D0029C">
      <w:pPr>
        <w:ind w:left="851" w:hanging="284"/>
        <w:rPr>
          <w:rFonts w:eastAsia="Batang"/>
          <w:noProof/>
        </w:rPr>
      </w:pPr>
      <w:r>
        <w:rPr>
          <w:rFonts w:eastAsia="Batang"/>
          <w:noProof/>
        </w:rPr>
        <w:t>2&gt;</w:t>
      </w:r>
      <w:r>
        <w:rPr>
          <w:rFonts w:eastAsia="Batang"/>
          <w:noProof/>
        </w:rPr>
        <w:tab/>
        <w:t>perform security key update procedure as specified in 5.3.5.7;</w:t>
      </w:r>
    </w:p>
    <w:p w:rsidR="0080125A" w:rsidRDefault="00D0029C">
      <w:pPr>
        <w:ind w:left="568" w:hanging="284"/>
      </w:pPr>
      <w:r>
        <w:t>1&gt;</w:t>
      </w:r>
      <w:r>
        <w:tab/>
        <w:t xml:space="preserve">if the </w:t>
      </w:r>
      <w:r>
        <w:rPr>
          <w:i/>
        </w:rPr>
        <w:t>RRCReconfiguration</w:t>
      </w:r>
      <w:r>
        <w:t xml:space="preserve"> includes the </w:t>
      </w:r>
      <w:r>
        <w:rPr>
          <w:i/>
        </w:rPr>
        <w:t>secondaryCellGroup</w:t>
      </w:r>
      <w:r>
        <w:t>:</w:t>
      </w:r>
    </w:p>
    <w:p w:rsidR="0080125A" w:rsidRDefault="00D0029C">
      <w:pPr>
        <w:ind w:left="851" w:hanging="284"/>
      </w:pPr>
      <w:r>
        <w:t>2&gt;</w:t>
      </w:r>
      <w:r>
        <w:tab/>
        <w:t>perform the cell group configuration for the SCG according to 5.3.5.5;</w:t>
      </w:r>
    </w:p>
    <w:p w:rsidR="0080125A" w:rsidRDefault="00D0029C">
      <w:pPr>
        <w:ind w:left="568" w:hanging="284"/>
        <w:rPr>
          <w:i/>
        </w:rPr>
      </w:pPr>
      <w:r>
        <w:t>1&gt;</w:t>
      </w:r>
      <w:r>
        <w:tab/>
        <w:t xml:space="preserve">if the </w:t>
      </w:r>
      <w:r>
        <w:rPr>
          <w:i/>
        </w:rPr>
        <w:t>RRCReconfiguration</w:t>
      </w:r>
      <w:r>
        <w:t xml:space="preserve"> includes the </w:t>
      </w:r>
      <w:r>
        <w:rPr>
          <w:i/>
        </w:rPr>
        <w:t>mrdc-SecondaryCellGroupConfig:</w:t>
      </w:r>
    </w:p>
    <w:p w:rsidR="0080125A" w:rsidRDefault="00D0029C">
      <w:pPr>
        <w:ind w:left="851" w:hanging="284"/>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rsidR="0080125A" w:rsidRDefault="00D0029C">
      <w:pPr>
        <w:ind w:left="1135" w:hanging="284"/>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rsidR="0080125A" w:rsidRDefault="00D0029C">
      <w:pPr>
        <w:ind w:left="1418" w:hanging="284"/>
        <w:rPr>
          <w:rFonts w:eastAsia="Batang"/>
          <w:noProof/>
        </w:rPr>
      </w:pPr>
      <w:r>
        <w:rPr>
          <w:rFonts w:eastAsia="Batang"/>
        </w:rPr>
        <w:t>4</w:t>
      </w:r>
      <w:r>
        <w:rPr>
          <w:rFonts w:eastAsia="Batang"/>
          <w:noProof/>
        </w:rPr>
        <w:t>&gt;</w:t>
      </w:r>
      <w:r>
        <w:rPr>
          <w:rFonts w:eastAsia="Batang"/>
          <w:noProof/>
        </w:rPr>
        <w:tab/>
        <w:t>perform MR-DC release as specified in clause 5.3.5.10;</w:t>
      </w:r>
    </w:p>
    <w:p w:rsidR="0080125A" w:rsidRDefault="00D0029C">
      <w:pPr>
        <w:ind w:left="1135" w:hanging="284"/>
        <w:rPr>
          <w:rFonts w:eastAsia="Batang"/>
          <w:noProof/>
          <w:lang w:eastAsia="en-US"/>
        </w:rPr>
      </w:pPr>
      <w:r>
        <w:t>3&gt;</w:t>
      </w:r>
      <w:r>
        <w:tab/>
        <w:t xml:space="preserve">if the received </w:t>
      </w:r>
      <w:r>
        <w:rPr>
          <w:i/>
        </w:rPr>
        <w:t>mrdc-Sec</w:t>
      </w:r>
      <w:r>
        <w:rPr>
          <w:i/>
        </w:rPr>
        <w:t>ondaryCellGroup</w:t>
      </w:r>
      <w:r>
        <w:t xml:space="preserve"> is set to </w:t>
      </w:r>
      <w:r>
        <w:rPr>
          <w:i/>
        </w:rPr>
        <w:t>nr-SCG</w:t>
      </w:r>
      <w:r>
        <w:t>:</w:t>
      </w:r>
    </w:p>
    <w:p w:rsidR="0080125A" w:rsidRDefault="00D0029C">
      <w:pPr>
        <w:ind w:left="1418" w:hanging="28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rsidR="0080125A" w:rsidRDefault="00D0029C">
      <w:pPr>
        <w:ind w:left="1135" w:hanging="284"/>
        <w:rPr>
          <w:rFonts w:eastAsia="Batang"/>
          <w:noProof/>
          <w:lang w:eastAsia="en-US"/>
        </w:rPr>
      </w:pPr>
      <w:r>
        <w:t>3&gt;</w:t>
      </w:r>
      <w:r>
        <w:tab/>
        <w:t xml:space="preserve">if the received </w:t>
      </w:r>
      <w:r>
        <w:rPr>
          <w:i/>
        </w:rPr>
        <w:t>mrdc-SecondaryCellGroup</w:t>
      </w:r>
      <w:r>
        <w:t xml:space="preserve"> is set to </w:t>
      </w:r>
      <w:r>
        <w:rPr>
          <w:i/>
        </w:rPr>
        <w:t>eutra-SCG</w:t>
      </w:r>
      <w:r>
        <w:t>:</w:t>
      </w:r>
    </w:p>
    <w:p w:rsidR="0080125A" w:rsidRDefault="00D0029C">
      <w:pPr>
        <w:ind w:left="1418" w:hanging="284"/>
        <w:rPr>
          <w:rFonts w:eastAsia="Batang"/>
          <w:noProof/>
        </w:rPr>
      </w:pPr>
      <w:r>
        <w:rPr>
          <w:rFonts w:eastAsia="Batang"/>
          <w:noProof/>
        </w:rPr>
        <w:t>4&gt;</w:t>
      </w:r>
      <w:r>
        <w:rPr>
          <w:rFonts w:eastAsia="Batang"/>
          <w:noProof/>
        </w:rPr>
        <w:tab/>
        <w:t xml:space="preserve">perform the RRC connection reconfiguration </w:t>
      </w:r>
      <w:r>
        <w:rPr>
          <w:rFonts w:eastAsia="Batang"/>
        </w:rPr>
        <w:t>a</w:t>
      </w:r>
      <w:r>
        <w:rPr>
          <w:rFonts w:eastAsia="Batang"/>
        </w:rPr>
        <w:t>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rsidR="0080125A" w:rsidRDefault="00D0029C">
      <w:pPr>
        <w:ind w:left="851" w:hanging="284"/>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rsidR="0080125A" w:rsidRDefault="00D0029C">
      <w:pPr>
        <w:ind w:left="1135" w:hanging="284"/>
        <w:rPr>
          <w:rFonts w:eastAsia="Batang"/>
          <w:noProof/>
        </w:rPr>
      </w:pPr>
      <w:r>
        <w:rPr>
          <w:rFonts w:eastAsia="Batang"/>
        </w:rPr>
        <w:lastRenderedPageBreak/>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rsidR="0080125A" w:rsidRDefault="00D0029C">
      <w:pPr>
        <w:ind w:left="568" w:hanging="284"/>
      </w:pPr>
      <w:r>
        <w:t>1&gt;</w:t>
      </w:r>
      <w:r>
        <w:tab/>
        <w:t xml:space="preserve">if the </w:t>
      </w:r>
      <w:r>
        <w:rPr>
          <w:i/>
        </w:rPr>
        <w:t>RRCReconfiguration</w:t>
      </w:r>
      <w:r>
        <w:t xml:space="preserve"> message includes the </w:t>
      </w:r>
      <w:r>
        <w:rPr>
          <w:i/>
        </w:rPr>
        <w:t>radioBearerConfig</w:t>
      </w:r>
      <w:r>
        <w:t>:</w:t>
      </w:r>
    </w:p>
    <w:p w:rsidR="0080125A" w:rsidRDefault="00D0029C">
      <w:pPr>
        <w:ind w:left="851" w:hanging="284"/>
      </w:pPr>
      <w:r>
        <w:t>2&gt;</w:t>
      </w:r>
      <w:r>
        <w:tab/>
        <w:t>perform the radio bearer configuration according to 5.3.5.6;</w:t>
      </w:r>
    </w:p>
    <w:p w:rsidR="0080125A" w:rsidRDefault="00D0029C">
      <w:pPr>
        <w:ind w:left="568" w:hanging="284"/>
      </w:pPr>
      <w:r>
        <w:t>1&gt;</w:t>
      </w:r>
      <w:r>
        <w:tab/>
        <w:t xml:space="preserve">if the </w:t>
      </w:r>
      <w:r>
        <w:rPr>
          <w:i/>
        </w:rPr>
        <w:t>RRCReconfiguration</w:t>
      </w:r>
      <w:r>
        <w:t xml:space="preserve"> message includes the </w:t>
      </w:r>
      <w:r>
        <w:rPr>
          <w:i/>
        </w:rPr>
        <w:t>radioBearerConfig2</w:t>
      </w:r>
      <w:r>
        <w:t>:</w:t>
      </w:r>
    </w:p>
    <w:p w:rsidR="0080125A" w:rsidRDefault="00D0029C">
      <w:pPr>
        <w:ind w:left="851" w:hanging="284"/>
      </w:pPr>
      <w:r>
        <w:t>2&gt;</w:t>
      </w:r>
      <w:r>
        <w:tab/>
        <w:t>perform the radio bearer configuration according to 5.3.5.6;</w:t>
      </w:r>
    </w:p>
    <w:p w:rsidR="0080125A" w:rsidRDefault="00D0029C">
      <w:pPr>
        <w:ind w:left="568" w:hanging="284"/>
      </w:pPr>
      <w:r>
        <w:t>1&gt;</w:t>
      </w:r>
      <w:r>
        <w:tab/>
        <w:t xml:space="preserve">if the </w:t>
      </w:r>
      <w:r>
        <w:rPr>
          <w:i/>
        </w:rPr>
        <w:t>RRCReconfiguration</w:t>
      </w:r>
      <w:r>
        <w:t xml:space="preserve"> message includes the </w:t>
      </w:r>
      <w:r>
        <w:rPr>
          <w:i/>
        </w:rPr>
        <w:t>measConfig</w:t>
      </w:r>
      <w:r>
        <w:t>:</w:t>
      </w:r>
    </w:p>
    <w:p w:rsidR="0080125A" w:rsidRDefault="00D0029C">
      <w:pPr>
        <w:ind w:left="851" w:hanging="284"/>
      </w:pPr>
      <w:r>
        <w:t>2&gt;</w:t>
      </w:r>
      <w:r>
        <w:tab/>
        <w:t>perform the measurement configuration procedure as specified in 5.5.2;</w:t>
      </w:r>
    </w:p>
    <w:p w:rsidR="0080125A" w:rsidRDefault="00D0029C">
      <w:pPr>
        <w:ind w:left="568" w:hanging="284"/>
      </w:pPr>
      <w:r>
        <w:t>1&gt;</w:t>
      </w:r>
      <w:r>
        <w:tab/>
        <w:t xml:space="preserve">if the </w:t>
      </w:r>
      <w:r>
        <w:rPr>
          <w:i/>
        </w:rPr>
        <w:t>RRCReconfiguration</w:t>
      </w:r>
      <w:r>
        <w:t xml:space="preserve"> message includes the </w:t>
      </w:r>
      <w:r>
        <w:rPr>
          <w:i/>
        </w:rPr>
        <w:t>dedicatedNAS-MessageList</w:t>
      </w:r>
      <w:r>
        <w:t>:</w:t>
      </w:r>
    </w:p>
    <w:p w:rsidR="0080125A" w:rsidRDefault="00D0029C">
      <w:pPr>
        <w:ind w:left="851" w:hanging="284"/>
      </w:pPr>
      <w:r>
        <w:t>2&gt;</w:t>
      </w:r>
      <w:r>
        <w:tab/>
        <w:t xml:space="preserve">forward each element of the </w:t>
      </w:r>
      <w:r>
        <w:rPr>
          <w:i/>
        </w:rPr>
        <w:t>dedicatedNAS</w:t>
      </w:r>
      <w:r>
        <w:rPr>
          <w:i/>
        </w:rPr>
        <w:t>-MessageList</w:t>
      </w:r>
      <w:r>
        <w:t xml:space="preserve"> to upper layers in the same order as listed;</w:t>
      </w:r>
    </w:p>
    <w:p w:rsidR="0080125A" w:rsidRDefault="00D0029C">
      <w:pPr>
        <w:ind w:left="568" w:hanging="284"/>
      </w:pPr>
      <w:r>
        <w:t>1&gt;</w:t>
      </w:r>
      <w:r>
        <w:tab/>
        <w:t xml:space="preserve">if the </w:t>
      </w:r>
      <w:r>
        <w:rPr>
          <w:i/>
        </w:rPr>
        <w:t>RRCReconfiguration</w:t>
      </w:r>
      <w:r>
        <w:t xml:space="preserve"> message includes the </w:t>
      </w:r>
      <w:r>
        <w:rPr>
          <w:i/>
        </w:rPr>
        <w:t>dedicatedSIB1-Delivery</w:t>
      </w:r>
      <w:r>
        <w:t>:</w:t>
      </w:r>
    </w:p>
    <w:p w:rsidR="0080125A" w:rsidRDefault="00D0029C">
      <w:pPr>
        <w:ind w:left="851" w:hanging="284"/>
      </w:pPr>
      <w:r>
        <w:t>2&gt;</w:t>
      </w:r>
      <w:r>
        <w:tab/>
        <w:t xml:space="preserve">perform the action upon reception of </w:t>
      </w:r>
      <w:r>
        <w:rPr>
          <w:i/>
        </w:rPr>
        <w:t>SIB1</w:t>
      </w:r>
      <w:r>
        <w:t xml:space="preserve"> as specified in 5.2.2.4.2;</w:t>
      </w:r>
    </w:p>
    <w:p w:rsidR="0080125A" w:rsidRDefault="00D0029C">
      <w:pPr>
        <w:keepLines/>
        <w:ind w:left="1135" w:hanging="851"/>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xml:space="preserve">, the UE initiates (if needed) the request to acquire required SIBs, according to clause 5.2.2.3.5, only after the random access procedure towards the </w:t>
      </w:r>
      <w:r>
        <w:t>target SpCell is completed.</w:t>
      </w:r>
    </w:p>
    <w:p w:rsidR="0080125A" w:rsidRDefault="00D0029C">
      <w:pPr>
        <w:ind w:left="568" w:hanging="284"/>
      </w:pPr>
      <w:r>
        <w:t>1&gt;</w:t>
      </w:r>
      <w:r>
        <w:tab/>
        <w:t xml:space="preserve">if the </w:t>
      </w:r>
      <w:r>
        <w:rPr>
          <w:i/>
        </w:rPr>
        <w:t>RRCReconfiguration</w:t>
      </w:r>
      <w:r>
        <w:t xml:space="preserve"> message includes the </w:t>
      </w:r>
      <w:r>
        <w:rPr>
          <w:i/>
        </w:rPr>
        <w:t>dedicatedSystemInformationDelivery</w:t>
      </w:r>
      <w:r>
        <w:t>:</w:t>
      </w:r>
    </w:p>
    <w:p w:rsidR="0080125A" w:rsidRDefault="00D0029C">
      <w:pPr>
        <w:ind w:left="851" w:hanging="284"/>
      </w:pPr>
      <w:r>
        <w:t>2&gt;</w:t>
      </w:r>
      <w:r>
        <w:tab/>
        <w:t>perform the action upon reception of System Information as specified in 5.2.2.4;</w:t>
      </w:r>
    </w:p>
    <w:p w:rsidR="0080125A" w:rsidRDefault="00D0029C">
      <w:pPr>
        <w:ind w:left="568" w:hanging="284"/>
      </w:pPr>
      <w:r>
        <w:t>1&gt;</w:t>
      </w:r>
      <w:r>
        <w:tab/>
        <w:t xml:space="preserve">if the </w:t>
      </w:r>
      <w:r>
        <w:rPr>
          <w:i/>
        </w:rPr>
        <w:t>RRCReconfiguration</w:t>
      </w:r>
      <w:r>
        <w:t xml:space="preserve"> message includes the </w:t>
      </w:r>
      <w:r>
        <w:rPr>
          <w:i/>
        </w:rPr>
        <w:t>dedicate</w:t>
      </w:r>
      <w:r>
        <w:rPr>
          <w:i/>
        </w:rPr>
        <w:t>dPosSysInfoDelivery</w:t>
      </w:r>
      <w:r>
        <w:t>:</w:t>
      </w:r>
    </w:p>
    <w:p w:rsidR="0080125A" w:rsidRDefault="00D0029C">
      <w:pPr>
        <w:ind w:left="851" w:hanging="284"/>
      </w:pPr>
      <w:r>
        <w:t>2&gt;</w:t>
      </w:r>
      <w:r>
        <w:tab/>
        <w:t>perform the action upon reception of the contained posSIB(s), as specified in sub-clause 5.2.2.4.16;</w:t>
      </w:r>
    </w:p>
    <w:p w:rsidR="0080125A" w:rsidRDefault="00D0029C">
      <w:pPr>
        <w:ind w:left="568" w:hanging="284"/>
      </w:pPr>
      <w:r>
        <w:t>1&gt;</w:t>
      </w:r>
      <w:r>
        <w:tab/>
        <w:t xml:space="preserve">if the </w:t>
      </w:r>
      <w:r>
        <w:rPr>
          <w:i/>
        </w:rPr>
        <w:t>RRCReconfiguration</w:t>
      </w:r>
      <w:r>
        <w:t xml:space="preserve"> message includes the </w:t>
      </w:r>
      <w:r>
        <w:rPr>
          <w:i/>
        </w:rPr>
        <w:t>otherConfig</w:t>
      </w:r>
      <w:r>
        <w:t>:</w:t>
      </w:r>
    </w:p>
    <w:p w:rsidR="0080125A" w:rsidRDefault="00D0029C">
      <w:pPr>
        <w:ind w:left="851" w:hanging="284"/>
      </w:pPr>
      <w:r>
        <w:t>2&gt;</w:t>
      </w:r>
      <w:r>
        <w:tab/>
        <w:t>perform the other configuration procedure as specified in 5.3.5.9</w:t>
      </w:r>
      <w:r>
        <w:t>;</w:t>
      </w:r>
    </w:p>
    <w:p w:rsidR="0080125A" w:rsidRDefault="00D0029C">
      <w:pPr>
        <w:ind w:left="568" w:hanging="284"/>
      </w:pPr>
      <w:r>
        <w:t>1&gt;</w:t>
      </w:r>
      <w:r>
        <w:tab/>
        <w:t xml:space="preserve">if the </w:t>
      </w:r>
      <w:r>
        <w:rPr>
          <w:i/>
        </w:rPr>
        <w:t>RRCReconfiguration</w:t>
      </w:r>
      <w:r>
        <w:t xml:space="preserve"> message includes the </w:t>
      </w:r>
      <w:r>
        <w:rPr>
          <w:i/>
        </w:rPr>
        <w:t>bap-Config</w:t>
      </w:r>
      <w:r>
        <w:t>:</w:t>
      </w:r>
    </w:p>
    <w:p w:rsidR="0080125A" w:rsidRDefault="00D0029C">
      <w:pPr>
        <w:ind w:left="851" w:hanging="284"/>
      </w:pPr>
      <w:r>
        <w:t>2&gt;</w:t>
      </w:r>
      <w:r>
        <w:tab/>
        <w:t>perform the BAP configuration procedure as specified in 5.3.5.12;</w:t>
      </w:r>
    </w:p>
    <w:p w:rsidR="0080125A" w:rsidRDefault="00D0029C">
      <w:pPr>
        <w:ind w:firstLineChars="150" w:firstLine="300"/>
      </w:pPr>
      <w:r>
        <w:t>1&gt;</w:t>
      </w:r>
      <w:r>
        <w:tab/>
        <w:t xml:space="preserve">if the </w:t>
      </w:r>
      <w:r>
        <w:rPr>
          <w:i/>
        </w:rPr>
        <w:t>RRCReconfiguration</w:t>
      </w:r>
      <w:r>
        <w:t xml:space="preserve"> message includes the </w:t>
      </w:r>
      <w:r>
        <w:rPr>
          <w:i/>
        </w:rPr>
        <w:t>iab-IP-AddressConfigurationList</w:t>
      </w:r>
      <w:r>
        <w:t>:</w:t>
      </w:r>
    </w:p>
    <w:p w:rsidR="0080125A" w:rsidRDefault="00D0029C">
      <w:pPr>
        <w:ind w:left="851" w:hanging="284"/>
        <w:rPr>
          <w:sz w:val="16"/>
          <w:lang w:eastAsia="zh-CN"/>
        </w:rPr>
      </w:pPr>
      <w:r>
        <w:t>2&gt;</w:t>
      </w:r>
      <w:r>
        <w:tab/>
        <w:t xml:space="preserve">if </w:t>
      </w:r>
      <w:r>
        <w:rPr>
          <w:i/>
          <w:iCs/>
        </w:rPr>
        <w:t>iab-IP-AddressToReleaseList</w:t>
      </w:r>
      <w:r>
        <w:t xml:space="preserve"> </w:t>
      </w:r>
      <w:r>
        <w:rPr>
          <w:lang w:eastAsia="zh-CN"/>
        </w:rPr>
        <w:t xml:space="preserve">is </w:t>
      </w:r>
      <w:r>
        <w:rPr>
          <w:lang w:eastAsia="zh-CN"/>
        </w:rPr>
        <w:t>included:</w:t>
      </w:r>
    </w:p>
    <w:p w:rsidR="0080125A" w:rsidRDefault="00D0029C">
      <w:pPr>
        <w:ind w:left="1135" w:hanging="284"/>
        <w:rPr>
          <w:rFonts w:ascii="Arial" w:hAnsi="Arial" w:cs="Arial"/>
        </w:rPr>
      </w:pPr>
      <w:r>
        <w:rPr>
          <w:lang w:eastAsia="zh-CN"/>
        </w:rPr>
        <w:t>3&gt;</w:t>
      </w:r>
      <w:r>
        <w:rPr>
          <w:lang w:eastAsia="zh-CN"/>
        </w:rPr>
        <w:tab/>
        <w:t>perform release of IP address</w:t>
      </w:r>
      <w:r>
        <w:t xml:space="preserve"> as specified in 5.3.5.12a.1.1</w:t>
      </w:r>
      <w:r>
        <w:rPr>
          <w:lang w:eastAsia="zh-CN"/>
        </w:rPr>
        <w:t>;</w:t>
      </w:r>
    </w:p>
    <w:p w:rsidR="0080125A" w:rsidRDefault="00D0029C">
      <w:pPr>
        <w:ind w:left="851" w:hanging="284"/>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rsidR="0080125A" w:rsidRDefault="00D0029C">
      <w:pPr>
        <w:ind w:left="1135" w:hanging="284"/>
      </w:pPr>
      <w:r>
        <w:t>3&gt;</w:t>
      </w:r>
      <w:r>
        <w:tab/>
        <w:t xml:space="preserve">perform IAB IP address addition/update as specified in </w:t>
      </w:r>
      <w:r>
        <w:rPr>
          <w:lang w:eastAsia="zh-CN"/>
        </w:rPr>
        <w:t>5.3.5.12a.1.2</w:t>
      </w:r>
      <w:r>
        <w:t>;</w:t>
      </w:r>
    </w:p>
    <w:p w:rsidR="0080125A" w:rsidRDefault="00D0029C">
      <w:pPr>
        <w:ind w:left="568" w:hanging="284"/>
      </w:pPr>
      <w:r>
        <w:t>1&gt;</w:t>
      </w:r>
      <w:r>
        <w:tab/>
        <w:t xml:space="preserve">if the </w:t>
      </w:r>
      <w:r>
        <w:rPr>
          <w:i/>
        </w:rPr>
        <w:t>RRCReconfiguration</w:t>
      </w:r>
      <w:r>
        <w:t xml:space="preserve"> message includes the </w:t>
      </w:r>
      <w:r>
        <w:rPr>
          <w:i/>
        </w:rPr>
        <w:t>conditionalRe</w:t>
      </w:r>
      <w:r>
        <w:rPr>
          <w:i/>
        </w:rPr>
        <w:t>configuration</w:t>
      </w:r>
      <w:r>
        <w:t>:</w:t>
      </w:r>
    </w:p>
    <w:p w:rsidR="0080125A" w:rsidRDefault="00D0029C">
      <w:pPr>
        <w:ind w:left="284" w:firstLine="284"/>
      </w:pPr>
      <w:r>
        <w:t>2&gt;</w:t>
      </w:r>
      <w:r>
        <w:tab/>
        <w:t>perform conditional reconfiguration as specified in 5.3.5.13;</w:t>
      </w:r>
    </w:p>
    <w:p w:rsidR="0080125A" w:rsidRDefault="00D0029C">
      <w:pPr>
        <w:ind w:left="568" w:hanging="284"/>
      </w:pPr>
      <w:r>
        <w:t>1&gt;</w:t>
      </w:r>
      <w:r>
        <w:tab/>
        <w:t xml:space="preserve">if the </w:t>
      </w:r>
      <w:r>
        <w:rPr>
          <w:i/>
        </w:rPr>
        <w:t>RRCReconfiguration</w:t>
      </w:r>
      <w:r>
        <w:t xml:space="preserve"> message includes the </w:t>
      </w:r>
      <w:r>
        <w:rPr>
          <w:i/>
        </w:rPr>
        <w:t>needForGapsConfigNR</w:t>
      </w:r>
      <w:r>
        <w:t>:</w:t>
      </w:r>
    </w:p>
    <w:p w:rsidR="0080125A" w:rsidRDefault="00D0029C">
      <w:pPr>
        <w:ind w:left="851" w:hanging="284"/>
      </w:pPr>
      <w:r>
        <w:t>2&gt;</w:t>
      </w:r>
      <w:r>
        <w:tab/>
        <w:t xml:space="preserve">if </w:t>
      </w:r>
      <w:r>
        <w:rPr>
          <w:i/>
        </w:rPr>
        <w:t>needForGapsConfigNR</w:t>
      </w:r>
      <w:r>
        <w:t xml:space="preserve"> is set to </w:t>
      </w:r>
      <w:r>
        <w:rPr>
          <w:i/>
        </w:rPr>
        <w:t>setup</w:t>
      </w:r>
      <w:r>
        <w:t>:</w:t>
      </w:r>
    </w:p>
    <w:p w:rsidR="0080125A" w:rsidRDefault="00D0029C">
      <w:pPr>
        <w:ind w:left="1135" w:hanging="284"/>
      </w:pPr>
      <w:r>
        <w:t>3&gt;</w:t>
      </w:r>
      <w:r>
        <w:tab/>
        <w:t xml:space="preserve">consider itself to be </w:t>
      </w:r>
      <w:r>
        <w:rPr>
          <w:lang w:eastAsia="x-none"/>
        </w:rPr>
        <w:t>configured to provide the measurement</w:t>
      </w:r>
      <w:r>
        <w:rPr>
          <w:lang w:eastAsia="x-none"/>
        </w:rPr>
        <w:t xml:space="preserve"> gap requirement information of NR target bands</w:t>
      </w:r>
      <w:r>
        <w:t>;</w:t>
      </w:r>
    </w:p>
    <w:p w:rsidR="0080125A" w:rsidRDefault="00D0029C">
      <w:pPr>
        <w:ind w:left="851" w:hanging="284"/>
      </w:pPr>
      <w:r>
        <w:t>2&gt;</w:t>
      </w:r>
      <w:r>
        <w:tab/>
        <w:t>else:</w:t>
      </w:r>
    </w:p>
    <w:p w:rsidR="0080125A" w:rsidRDefault="00D0029C">
      <w:pPr>
        <w:ind w:left="1135" w:hanging="284"/>
      </w:pPr>
      <w:r>
        <w:t>3&gt;</w:t>
      </w:r>
      <w:r>
        <w:tab/>
        <w:t xml:space="preserve">consider itself not to be </w:t>
      </w:r>
      <w:r>
        <w:rPr>
          <w:lang w:eastAsia="x-none"/>
        </w:rPr>
        <w:t>configured to provide the measurement gap requirement information of NR target bands</w:t>
      </w:r>
      <w:r>
        <w:t>;</w:t>
      </w:r>
    </w:p>
    <w:p w:rsidR="0080125A" w:rsidRDefault="00D0029C">
      <w:pPr>
        <w:ind w:left="568" w:hanging="284"/>
      </w:pPr>
      <w:r>
        <w:lastRenderedPageBreak/>
        <w:t>1&gt;</w:t>
      </w:r>
      <w:r>
        <w:tab/>
        <w:t xml:space="preserve">if the </w:t>
      </w:r>
      <w:r>
        <w:rPr>
          <w:i/>
        </w:rPr>
        <w:t>RRCReconfiguration</w:t>
      </w:r>
      <w:r>
        <w:t xml:space="preserve"> message includes the </w:t>
      </w:r>
      <w:r>
        <w:rPr>
          <w:i/>
        </w:rPr>
        <w:t>sl-ConfigDedicatedNR</w:t>
      </w:r>
      <w:r>
        <w:t>:</w:t>
      </w:r>
    </w:p>
    <w:p w:rsidR="0080125A" w:rsidRDefault="00D0029C">
      <w:pPr>
        <w:ind w:left="851" w:hanging="284"/>
      </w:pPr>
      <w:r>
        <w:t>2&gt;</w:t>
      </w:r>
      <w:r>
        <w:tab/>
        <w:t xml:space="preserve">perform </w:t>
      </w:r>
      <w:r>
        <w:t>the sidelink dedicated configuration procedure as specified in 5.3.5.14;</w:t>
      </w:r>
    </w:p>
    <w:p w:rsidR="0080125A" w:rsidRDefault="00D0029C">
      <w:pPr>
        <w:keepLines/>
        <w:ind w:left="1135" w:hanging="851"/>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w:t>
      </w:r>
      <w:r>
        <w:t xml:space="preserve">e received </w:t>
      </w:r>
      <w:r>
        <w:rPr>
          <w:i/>
          <w:iCs/>
        </w:rPr>
        <w:t>sl-ConfigDedicatedNR</w:t>
      </w:r>
      <w:r>
        <w:t>.</w:t>
      </w:r>
    </w:p>
    <w:p w:rsidR="0080125A" w:rsidRDefault="00D0029C">
      <w:pPr>
        <w:ind w:left="568" w:hanging="284"/>
      </w:pPr>
      <w:r>
        <w:t>1&gt;</w:t>
      </w:r>
      <w:r>
        <w:tab/>
        <w:t xml:space="preserve">if the </w:t>
      </w:r>
      <w:r>
        <w:rPr>
          <w:i/>
        </w:rPr>
        <w:t>RRCReconfiguration</w:t>
      </w:r>
      <w:r>
        <w:t xml:space="preserve"> message includes the </w:t>
      </w:r>
      <w:r>
        <w:rPr>
          <w:i/>
        </w:rPr>
        <w:t>sl-ConfigDedicatedEUTRA-Info</w:t>
      </w:r>
      <w:r>
        <w:t>:</w:t>
      </w:r>
    </w:p>
    <w:p w:rsidR="0080125A" w:rsidRDefault="00D0029C">
      <w:pPr>
        <w:ind w:left="851" w:hanging="284"/>
      </w:pPr>
      <w:r>
        <w:t>2&gt;</w:t>
      </w:r>
      <w:r>
        <w:tab/>
        <w:t>perform related procedures for V2X sidelink communication in accordance with TS 36.331 [10], clause 5.3.10 and clause 5.5.2;</w:t>
      </w:r>
    </w:p>
    <w:p w:rsidR="0080125A" w:rsidRDefault="00D0029C">
      <w:pPr>
        <w:ind w:left="568" w:hanging="284"/>
      </w:pPr>
      <w:r>
        <w:t>1&gt;</w:t>
      </w:r>
      <w:r>
        <w:tab/>
        <w:t xml:space="preserve">set the </w:t>
      </w:r>
      <w:r>
        <w:t>content of the</w:t>
      </w:r>
      <w:r>
        <w:rPr>
          <w:i/>
        </w:rPr>
        <w:t xml:space="preserve"> RRCReconfigurationComplete</w:t>
      </w:r>
      <w:r>
        <w:t xml:space="preserve"> message as follows:</w:t>
      </w:r>
    </w:p>
    <w:p w:rsidR="0080125A" w:rsidRDefault="00D0029C">
      <w:pPr>
        <w:ind w:left="851" w:hanging="284"/>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Yu Mincho"/>
        </w:rPr>
        <w:t>:</w:t>
      </w:r>
    </w:p>
    <w:p w:rsidR="0080125A" w:rsidRDefault="00D0029C">
      <w:pPr>
        <w:ind w:left="1135" w:hanging="284"/>
      </w:pPr>
      <w:r>
        <w:t>3&gt;</w:t>
      </w:r>
      <w:r>
        <w:tab/>
        <w:t xml:space="preserve">include the </w:t>
      </w:r>
      <w:r>
        <w:rPr>
          <w:i/>
        </w:rPr>
        <w:t>uplinkTxDirectCurrentList</w:t>
      </w:r>
      <w:r>
        <w:t xml:space="preserve"> for each MCG serving cell with UL;</w:t>
      </w:r>
    </w:p>
    <w:p w:rsidR="0080125A" w:rsidRDefault="00D0029C">
      <w:pPr>
        <w:ind w:left="1135" w:hanging="284"/>
      </w:pPr>
      <w:r>
        <w:t>3&gt;</w:t>
      </w:r>
      <w:r>
        <w:tab/>
        <w:t xml:space="preserve">include </w:t>
      </w:r>
      <w:r>
        <w:rPr>
          <w:i/>
        </w:rPr>
        <w:t>uplin</w:t>
      </w:r>
      <w:r>
        <w:rPr>
          <w:i/>
        </w:rPr>
        <w:t>kDirectCurrentBWP-SUL</w:t>
      </w:r>
      <w:r>
        <w:t xml:space="preserve"> for each MCG serving cell configured with SUL carrier, if any, within the </w:t>
      </w:r>
      <w:r>
        <w:rPr>
          <w:i/>
        </w:rPr>
        <w:t>uplinkTxDirectCurrentList</w:t>
      </w:r>
      <w:r>
        <w:t>;</w:t>
      </w:r>
    </w:p>
    <w:p w:rsidR="0080125A" w:rsidRDefault="00D0029C">
      <w:pPr>
        <w:ind w:left="851" w:hanging="284"/>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Yu Mincho"/>
        </w:rPr>
        <w:t>:</w:t>
      </w:r>
    </w:p>
    <w:p w:rsidR="0080125A" w:rsidRDefault="00D0029C">
      <w:pPr>
        <w:ind w:left="1135" w:hanging="284"/>
      </w:pPr>
      <w:r>
        <w:t>3&gt;</w:t>
      </w:r>
      <w:r>
        <w:tab/>
        <w:t xml:space="preserve">include in the </w:t>
      </w:r>
      <w:r>
        <w:rPr>
          <w:i/>
        </w:rPr>
        <w:t>upl</w:t>
      </w:r>
      <w:r>
        <w:rPr>
          <w:i/>
        </w:rPr>
        <w:t xml:space="preserve">inkTxDirectCurrentTwoCarrierList </w:t>
      </w:r>
      <w:r>
        <w:rPr>
          <w:iCs/>
        </w:rPr>
        <w:t>the list of uplink Tx DC locations for the configured intra-band uplink carrier aggregation in the MCG</w:t>
      </w:r>
      <w:r>
        <w:t>;</w:t>
      </w:r>
    </w:p>
    <w:p w:rsidR="0080125A" w:rsidRDefault="00D0029C">
      <w:pPr>
        <w:ind w:left="851" w:hanging="284"/>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rsidR="0080125A" w:rsidRDefault="00D0029C">
      <w:pPr>
        <w:ind w:left="1135" w:hanging="284"/>
      </w:pPr>
      <w:r>
        <w:t>3&gt;</w:t>
      </w:r>
      <w:r>
        <w:tab/>
        <w:t>include the</w:t>
      </w:r>
      <w:r>
        <w:t xml:space="preserve"> </w:t>
      </w:r>
      <w:r>
        <w:rPr>
          <w:i/>
        </w:rPr>
        <w:t xml:space="preserve">uplinkTxDirectCurrentList </w:t>
      </w:r>
      <w:r>
        <w:t>for each SCG serving cell with UL;</w:t>
      </w:r>
    </w:p>
    <w:p w:rsidR="0080125A" w:rsidRDefault="00D0029C">
      <w:pPr>
        <w:ind w:left="1135" w:hanging="284"/>
      </w:pPr>
      <w:r>
        <w:t>3&gt;</w:t>
      </w:r>
      <w:r>
        <w:tab/>
        <w:t xml:space="preserve">include </w:t>
      </w:r>
      <w:r>
        <w:rPr>
          <w:i/>
        </w:rPr>
        <w:t>uplinkDirectCurrentBWP-SUL</w:t>
      </w:r>
      <w:r>
        <w:t xml:space="preserve"> for each SCG serving cell configured with SUL carrier, if any, within the </w:t>
      </w:r>
      <w:r>
        <w:rPr>
          <w:i/>
        </w:rPr>
        <w:t>uplinkTxDirectCurrentList</w:t>
      </w:r>
      <w:r>
        <w:t>;</w:t>
      </w:r>
    </w:p>
    <w:p w:rsidR="0080125A" w:rsidRDefault="00D0029C">
      <w:pPr>
        <w:ind w:left="851" w:hanging="284"/>
      </w:pPr>
      <w:r>
        <w:t>2&gt;</w:t>
      </w:r>
      <w:r>
        <w:tab/>
        <w:t xml:space="preserve">if the </w:t>
      </w:r>
      <w:r>
        <w:rPr>
          <w:i/>
        </w:rPr>
        <w:t>RRCReconfiguration</w:t>
      </w:r>
      <w:r>
        <w:t xml:space="preserve"> includes the </w:t>
      </w:r>
      <w:r>
        <w:rPr>
          <w:i/>
        </w:rPr>
        <w:t>secondaryCell</w:t>
      </w:r>
      <w:r>
        <w:rPr>
          <w:i/>
        </w:rPr>
        <w:t>Group</w:t>
      </w:r>
      <w:r>
        <w:t xml:space="preserve"> containing the </w:t>
      </w:r>
      <w:r>
        <w:rPr>
          <w:i/>
        </w:rPr>
        <w:t>reportUplinkTxDirectCurrentTwoCarrier</w:t>
      </w:r>
      <w:r>
        <w:rPr>
          <w:rFonts w:eastAsia="Yu Mincho"/>
        </w:rPr>
        <w:t>:</w:t>
      </w:r>
    </w:p>
    <w:p w:rsidR="0080125A" w:rsidRDefault="00D0029C">
      <w:pPr>
        <w:ind w:left="1135" w:hanging="284"/>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rsidR="0080125A" w:rsidRDefault="00D0029C">
      <w:pPr>
        <w:keepLines/>
        <w:ind w:left="1135" w:hanging="851"/>
      </w:pPr>
      <w:r>
        <w:t>NOTE 0b:</w:t>
      </w:r>
      <w:r>
        <w:tab/>
        <w:t xml:space="preserve">It is expected that the </w:t>
      </w:r>
      <w:r>
        <w:rPr>
          <w:i/>
        </w:rPr>
        <w:t>repor</w:t>
      </w:r>
      <w:r>
        <w:rPr>
          <w:i/>
        </w:rPr>
        <w:t>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rsidR="0080125A" w:rsidRDefault="00D0029C">
      <w:pPr>
        <w:ind w:left="851" w:hanging="284"/>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rsidR="0080125A" w:rsidRDefault="00D0029C">
      <w:pPr>
        <w:ind w:left="1135" w:hanging="284"/>
      </w:pPr>
      <w:r>
        <w:t>3&gt;</w:t>
      </w:r>
      <w:r>
        <w:tab/>
        <w:t xml:space="preserve">include in </w:t>
      </w:r>
      <w:r>
        <w:t xml:space="preserve">the </w:t>
      </w:r>
      <w:r>
        <w:rPr>
          <w:i/>
        </w:rPr>
        <w:t>eutra-SCG-Response</w:t>
      </w:r>
      <w:r>
        <w:t xml:space="preserve"> the E-UTRA </w:t>
      </w:r>
      <w:r>
        <w:rPr>
          <w:i/>
          <w:iCs/>
        </w:rPr>
        <w:t>RRCConnectionReconfigurationComplete</w:t>
      </w:r>
      <w:r>
        <w:t xml:space="preserve"> message in accordance with TS 36.331 [10] clause 5.3.5.3;</w:t>
      </w:r>
    </w:p>
    <w:p w:rsidR="0080125A" w:rsidRDefault="00D0029C">
      <w:pPr>
        <w:ind w:left="851" w:hanging="284"/>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rsidR="0080125A" w:rsidRDefault="00D0029C">
      <w:pPr>
        <w:ind w:left="1135" w:hanging="284"/>
        <w:rPr>
          <w:ins w:id="39" w:author="CATT" w:date="2021-10-22T09:54:00Z"/>
          <w:rFonts w:eastAsia="Yu Mincho"/>
          <w:lang w:eastAsia="zh-CN"/>
        </w:rPr>
      </w:pPr>
      <w:r>
        <w:t>3&gt;</w:t>
      </w:r>
      <w:r>
        <w:tab/>
      </w:r>
      <w:r>
        <w:t xml:space="preserve">include in the </w:t>
      </w:r>
      <w:r>
        <w:rPr>
          <w:i/>
        </w:rPr>
        <w:t>nr-SCG-Response</w:t>
      </w:r>
      <w:r>
        <w:t xml:space="preserve"> </w:t>
      </w:r>
      <w:r>
        <w:rPr>
          <w:iCs/>
        </w:rPr>
        <w:t xml:space="preserve">the </w:t>
      </w:r>
      <w:r>
        <w:rPr>
          <w:i/>
        </w:rPr>
        <w:t>RRCReconfigurationComplete</w:t>
      </w:r>
      <w:r>
        <w:rPr>
          <w:iCs/>
        </w:rPr>
        <w:t xml:space="preserve"> message</w:t>
      </w:r>
      <w:r>
        <w:t>;</w:t>
      </w:r>
    </w:p>
    <w:p w:rsidR="0080125A" w:rsidRDefault="00D0029C">
      <w:pPr>
        <w:ind w:left="1135" w:hanging="284"/>
        <w:rPr>
          <w:ins w:id="40" w:author="Ericsson(Icaro)" w:date="2021-11-19T15:35:00Z"/>
        </w:rPr>
      </w:pPr>
      <w:ins w:id="41" w:author="CATT" w:date="2021-10-22T10:01:00Z">
        <w:r>
          <w:t>3&gt;</w:t>
        </w:r>
        <w:r>
          <w:tab/>
          <w:t xml:space="preserve">if the </w:t>
        </w:r>
        <w:r>
          <w:rPr>
            <w:i/>
          </w:rPr>
          <w:t>RRCReconfiguration</w:t>
        </w:r>
        <w:r>
          <w:t xml:space="preserve"> message is applied due to conditional reconfiguration execution;</w:t>
        </w:r>
      </w:ins>
      <w:ins w:id="42" w:author="Ericsson(Icaro)" w:date="2021-11-19T15:35:00Z">
        <w:r>
          <w:t xml:space="preserve"> </w:t>
        </w:r>
      </w:ins>
    </w:p>
    <w:p w:rsidR="0080125A" w:rsidRDefault="00D0029C">
      <w:pPr>
        <w:ind w:left="1701" w:hanging="284"/>
        <w:rPr>
          <w:ins w:id="43" w:author="CATT" w:date="2021-10-22T10:01:00Z"/>
          <w:rFonts w:eastAsia="Yu Mincho"/>
          <w:lang w:eastAsia="zh-CN"/>
        </w:rPr>
      </w:pPr>
      <w:ins w:id="44" w:author="CATT" w:date="2021-10-22T10:01:00Z">
        <w:r>
          <w:t>4&gt;</w:t>
        </w:r>
        <w:r>
          <w:tab/>
          <w:t xml:space="preserve">include in the </w:t>
        </w:r>
        <w:r>
          <w:rPr>
            <w:i/>
          </w:rPr>
          <w:t>selectedCondRRCReconfig</w:t>
        </w:r>
        <w:r>
          <w:rPr>
            <w:i/>
            <w:iCs/>
          </w:rPr>
          <w:t xml:space="preserve"> </w:t>
        </w:r>
        <w:r>
          <w:rPr>
            <w:iCs/>
          </w:rPr>
          <w:t>the</w:t>
        </w:r>
        <w:r>
          <w:t xml:space="preserve"> </w:t>
        </w:r>
        <w:r>
          <w:rPr>
            <w:i/>
          </w:rPr>
          <w:t>condReconfigId</w:t>
        </w:r>
        <w:r>
          <w:rPr>
            <w:iCs/>
          </w:rPr>
          <w:t xml:space="preserve"> for the selected cell of conditional reconfiguration execution</w:t>
        </w:r>
        <w:r>
          <w:t>;</w:t>
        </w:r>
      </w:ins>
    </w:p>
    <w:p w:rsidR="0080125A" w:rsidRDefault="00D0029C">
      <w:pPr>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rsidR="0080125A" w:rsidRDefault="00D0029C">
      <w:pPr>
        <w:ind w:left="1135" w:hanging="284"/>
      </w:pPr>
      <w:r>
        <w:t>3&gt;</w:t>
      </w:r>
      <w:r>
        <w:tab/>
        <w:t>if the UE has logged measurements available for NR and if the RPLMN is included in</w:t>
      </w:r>
      <w:r>
        <w:rPr>
          <w:i/>
        </w:rPr>
        <w:t xml:space="preserve"> </w:t>
      </w:r>
      <w:r>
        <w:rPr>
          <w:i/>
          <w:iCs/>
        </w:rPr>
        <w:t>plmn-Identit</w:t>
      </w:r>
      <w:r>
        <w:rPr>
          <w:i/>
          <w:iCs/>
        </w:rPr>
        <w:t>yList</w:t>
      </w:r>
      <w:r>
        <w:t xml:space="preserve"> stored in </w:t>
      </w:r>
      <w:r>
        <w:rPr>
          <w:i/>
          <w:iCs/>
        </w:rPr>
        <w:t>VarLogMeasReport</w:t>
      </w:r>
      <w:r>
        <w:t>:</w:t>
      </w:r>
    </w:p>
    <w:p w:rsidR="0080125A" w:rsidRDefault="00D0029C">
      <w:pPr>
        <w:ind w:left="1418" w:hanging="28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rsidR="0080125A" w:rsidRDefault="00D0029C">
      <w:pPr>
        <w:ind w:left="1418" w:hanging="284"/>
      </w:pPr>
      <w:r>
        <w:lastRenderedPageBreak/>
        <w:t>4&gt;</w:t>
      </w:r>
      <w:r>
        <w:tab/>
        <w:t>if Bluetooth measurement results are included in the logged measurements the UE has available for NR:</w:t>
      </w:r>
    </w:p>
    <w:p w:rsidR="0080125A" w:rsidRDefault="00D0029C">
      <w:pPr>
        <w:ind w:left="1702" w:hanging="284"/>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rsidR="0080125A" w:rsidRDefault="00D0029C">
      <w:pPr>
        <w:ind w:left="1418" w:hanging="284"/>
      </w:pPr>
      <w:r>
        <w:t>4&gt;</w:t>
      </w:r>
      <w:r>
        <w:tab/>
        <w:t>if WLAN measurement results are included in the logged measurements the UE has available for NR:</w:t>
      </w:r>
    </w:p>
    <w:p w:rsidR="0080125A" w:rsidRDefault="00D0029C">
      <w:pPr>
        <w:ind w:left="1702" w:hanging="284"/>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rsidR="0080125A" w:rsidRDefault="00D0029C">
      <w:pPr>
        <w:ind w:left="1135" w:hanging="284"/>
      </w:pPr>
      <w:r>
        <w:t>3&gt;</w:t>
      </w:r>
      <w:r>
        <w:tab/>
        <w:t>if the UE has connection establishment</w:t>
      </w:r>
      <w:r>
        <w:t xml:space="preserve">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rsidR="0080125A" w:rsidRDefault="00D0029C">
      <w:pPr>
        <w:ind w:left="1418" w:hanging="28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rsidR="0080125A" w:rsidRDefault="00D0029C">
      <w:pPr>
        <w:ind w:left="1135" w:hanging="284"/>
        <w:rPr>
          <w:sz w:val="21"/>
          <w:szCs w:val="21"/>
        </w:rPr>
      </w:pPr>
      <w:r>
        <w:t>3&gt;</w:t>
      </w:r>
      <w:r>
        <w:tab/>
        <w:t>if the UE has r</w:t>
      </w:r>
      <w:r>
        <w:t xml:space="preserve">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rsidR="0080125A" w:rsidRDefault="00D0029C">
      <w:pPr>
        <w:ind w:left="1135" w:hanging="284"/>
      </w:pPr>
      <w:r>
        <w:t>3&gt;</w:t>
      </w:r>
      <w:r>
        <w:tab/>
        <w:t xml:space="preserve">if the UE has radio link failure or handover failure information available in </w:t>
      </w:r>
      <w:r>
        <w:rPr>
          <w:i/>
        </w:rPr>
        <w:t>VarRLF-Report</w:t>
      </w:r>
      <w:r>
        <w:t xml:space="preserve"> of TS </w:t>
      </w:r>
      <w:r>
        <w:t>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rsidR="0080125A" w:rsidRDefault="00D0029C">
      <w:pPr>
        <w:ind w:left="1418" w:hanging="28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rsidR="0080125A" w:rsidRDefault="00D0029C">
      <w:pPr>
        <w:ind w:left="851" w:hanging="284"/>
      </w:pPr>
      <w:r>
        <w:t>2&gt;</w:t>
      </w:r>
      <w:r>
        <w:tab/>
        <w:t xml:space="preserve">if the </w:t>
      </w:r>
      <w:r>
        <w:rPr>
          <w:i/>
        </w:rPr>
        <w:t>RRCReconfiguratio</w:t>
      </w:r>
      <w:r>
        <w:rPr>
          <w:i/>
        </w:rPr>
        <w:t>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rsidR="0080125A" w:rsidRDefault="00D0029C">
      <w:pPr>
        <w:ind w:left="1135" w:hanging="284"/>
      </w:pPr>
      <w:r>
        <w:t>3&gt;</w:t>
      </w:r>
      <w:r>
        <w:tab/>
      </w:r>
      <w:r>
        <w:rPr>
          <w:lang w:eastAsia="x-none"/>
        </w:rPr>
        <w:t>if the UE is configured to provide the measurement gap requirement information of NR target bands</w:t>
      </w:r>
      <w:r>
        <w:t>:</w:t>
      </w:r>
    </w:p>
    <w:p w:rsidR="0080125A" w:rsidRDefault="00D0029C">
      <w:pPr>
        <w:ind w:left="1418" w:hanging="284"/>
      </w:pPr>
      <w:r>
        <w:t>4&gt;</w:t>
      </w:r>
      <w:r>
        <w:tab/>
        <w:t xml:space="preserve">if the </w:t>
      </w:r>
      <w:r>
        <w:rPr>
          <w:i/>
        </w:rPr>
        <w:t>RR</w:t>
      </w:r>
      <w:r>
        <w:rPr>
          <w:i/>
        </w:rPr>
        <w:t>CReconfiguration</w:t>
      </w:r>
      <w:r>
        <w:t xml:space="preserve"> message includes the </w:t>
      </w:r>
      <w:r>
        <w:rPr>
          <w:i/>
        </w:rPr>
        <w:t>needForGapsConfigNR</w:t>
      </w:r>
      <w:r>
        <w:t>; or</w:t>
      </w:r>
    </w:p>
    <w:p w:rsidR="0080125A" w:rsidRDefault="00D0029C">
      <w:pPr>
        <w:ind w:left="1418" w:hanging="284"/>
      </w:pPr>
      <w:r>
        <w:t>4&gt;</w:t>
      </w:r>
      <w:r>
        <w:tab/>
        <w:t xml:space="preserve">if the </w:t>
      </w:r>
      <w:r>
        <w:rPr>
          <w:i/>
        </w:rPr>
        <w:t>NeedForGapsInfoNR</w:t>
      </w:r>
      <w:r>
        <w:t xml:space="preserve"> information is changed compared to last time the UE reported this information:</w:t>
      </w:r>
    </w:p>
    <w:p w:rsidR="0080125A" w:rsidRDefault="00D0029C">
      <w:pPr>
        <w:ind w:left="1702" w:hanging="284"/>
      </w:pPr>
      <w:r>
        <w:t>5&gt;</w:t>
      </w:r>
      <w:r>
        <w:tab/>
        <w:t xml:space="preserve">include the </w:t>
      </w:r>
      <w:r>
        <w:rPr>
          <w:i/>
        </w:rPr>
        <w:t>NeedForGapsInfoNR</w:t>
      </w:r>
      <w:r>
        <w:t xml:space="preserve"> and set the contents as follows:</w:t>
      </w:r>
    </w:p>
    <w:p w:rsidR="0080125A" w:rsidRDefault="00D0029C">
      <w:pPr>
        <w:ind w:left="1986" w:hanging="284"/>
      </w:pPr>
      <w:r>
        <w:t>6&gt;</w:t>
      </w:r>
      <w:r>
        <w:tab/>
        <w:t xml:space="preserve">include </w:t>
      </w:r>
      <w:r>
        <w:rPr>
          <w:i/>
        </w:rPr>
        <w:t>intraFreq-needForGap</w:t>
      </w:r>
      <w:r>
        <w:t xml:space="preserve"> and set the gap requirement information of intra-frequency measurement for each NR serving cell;</w:t>
      </w:r>
    </w:p>
    <w:p w:rsidR="0080125A" w:rsidRDefault="00D0029C">
      <w:pPr>
        <w:ind w:left="1986" w:hanging="284"/>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w:t>
      </w:r>
      <w:r>
        <w:t xml:space="preserve">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rsidR="0080125A" w:rsidRDefault="00D0029C">
      <w:pPr>
        <w:ind w:left="568" w:hanging="284"/>
      </w:pPr>
      <w:r>
        <w:t>1&gt;</w:t>
      </w:r>
      <w:r>
        <w:tab/>
        <w:t>if the UE is configured with E-</w:t>
      </w:r>
      <w:r>
        <w:t xml:space="preserve">UTRA </w:t>
      </w:r>
      <w:r>
        <w:rPr>
          <w:i/>
        </w:rPr>
        <w:t>nr-SecondaryCellGroupConfig</w:t>
      </w:r>
      <w:r>
        <w:t xml:space="preserve"> (UE in (NG)EN-DC):</w:t>
      </w:r>
    </w:p>
    <w:p w:rsidR="0080125A" w:rsidRDefault="00D0029C">
      <w:pPr>
        <w:ind w:left="851" w:hanging="284"/>
      </w:pPr>
      <w:r>
        <w:t>2&gt;</w:t>
      </w:r>
      <w:r>
        <w:tab/>
        <w:t>if the</w:t>
      </w:r>
      <w:r>
        <w:rPr>
          <w:i/>
        </w:rPr>
        <w:t xml:space="preserve"> RRCReconfiguration</w:t>
      </w:r>
      <w:r>
        <w:t xml:space="preserve"> message was received via E-UTRA SRB1 as specified in TS 36.331 [10]; or</w:t>
      </w:r>
    </w:p>
    <w:p w:rsidR="0080125A" w:rsidRDefault="00D0029C">
      <w:pPr>
        <w:ind w:left="851" w:hanging="284"/>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rsidR="0080125A" w:rsidRDefault="00D0029C">
      <w:pPr>
        <w:ind w:left="1135" w:hanging="284"/>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ins w:id="45" w:author="CATT" w:date="2021-10-22T09:56:00Z">
        <w:r>
          <w:t xml:space="preserve"> which is configured via </w:t>
        </w:r>
        <w:r>
          <w:rPr>
            <w:i/>
          </w:rPr>
          <w:t>conditionalReconfiguration</w:t>
        </w:r>
        <w:r>
          <w:t xml:space="preserve"> contained in </w:t>
        </w:r>
        <w:r>
          <w:rPr>
            <w:i/>
          </w:rPr>
          <w:t>nr-SecondaryCellGroupCo</w:t>
        </w:r>
        <w:r>
          <w:rPr>
            <w:i/>
          </w:rPr>
          <w:t>nfig</w:t>
        </w:r>
        <w:r>
          <w:t xml:space="preserve"> specified in TS 36.331 [10]</w:t>
        </w:r>
      </w:ins>
      <w:r>
        <w:t>:</w:t>
      </w:r>
    </w:p>
    <w:p w:rsidR="0080125A" w:rsidRDefault="00D0029C">
      <w:pPr>
        <w:ind w:left="1418" w:hanging="28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rsidR="0080125A" w:rsidRDefault="00D0029C">
      <w:pPr>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w:t>
      </w:r>
      <w:r>
        <w:rPr>
          <w:rFonts w:eastAsia="Yu Mincho"/>
          <w:lang w:eastAsia="zh-CN"/>
        </w:rPr>
        <w:t xml:space="preserve">uded in E-UTRA </w:t>
      </w:r>
      <w:r>
        <w:rPr>
          <w:rFonts w:eastAsia="Yu Mincho"/>
          <w:i/>
          <w:iCs/>
          <w:lang w:eastAsia="zh-CN"/>
        </w:rPr>
        <w:t>RRCConnectionResume</w:t>
      </w:r>
      <w:r>
        <w:rPr>
          <w:rFonts w:eastAsia="Yu Mincho"/>
          <w:lang w:eastAsia="zh-CN"/>
        </w:rPr>
        <w:t xml:space="preserve"> message:</w:t>
      </w:r>
    </w:p>
    <w:p w:rsidR="0080125A" w:rsidRDefault="00D0029C">
      <w:pPr>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rsidR="0080125A" w:rsidRDefault="00D0029C">
      <w:pPr>
        <w:ind w:left="1135" w:hanging="284"/>
      </w:pPr>
      <w:r>
        <w:rPr>
          <w:rFonts w:eastAsia="Yu Mincho"/>
          <w:lang w:eastAsia="zh-CN"/>
        </w:rPr>
        <w:t>3&gt;</w:t>
      </w:r>
      <w:r>
        <w:rPr>
          <w:rFonts w:eastAsia="Yu Mincho"/>
          <w:lang w:eastAsia="zh-CN"/>
        </w:rPr>
        <w:tab/>
        <w:t>else:</w:t>
      </w:r>
    </w:p>
    <w:p w:rsidR="0080125A" w:rsidRDefault="00D0029C">
      <w:pPr>
        <w:ind w:left="1418" w:hanging="284"/>
      </w:pPr>
      <w:r>
        <w:lastRenderedPageBreak/>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rsidR="0080125A" w:rsidRDefault="00D0029C">
      <w:pPr>
        <w:ind w:left="1135" w:hanging="284"/>
      </w:pPr>
      <w:r>
        <w:t>3&gt;</w:t>
      </w:r>
      <w:r>
        <w:tab/>
        <w:t xml:space="preserve">if </w:t>
      </w:r>
      <w:r>
        <w:rPr>
          <w:i/>
        </w:rPr>
        <w:t>reconfigurationWithSync</w:t>
      </w:r>
      <w:r>
        <w:t xml:space="preserve"> was included in </w:t>
      </w:r>
      <w:r>
        <w:rPr>
          <w:i/>
        </w:rPr>
        <w:t>spCellConfig</w:t>
      </w:r>
      <w:r>
        <w:t xml:space="preserve"> of an SCG:</w:t>
      </w:r>
    </w:p>
    <w:p w:rsidR="0080125A" w:rsidRDefault="00D0029C">
      <w:pPr>
        <w:ind w:left="1418" w:hanging="284"/>
      </w:pPr>
      <w:r>
        <w:t>4&gt;</w:t>
      </w:r>
      <w:r>
        <w:tab/>
        <w:t xml:space="preserve">initiate the </w:t>
      </w:r>
      <w:r>
        <w:t>Random Access procedure on the SpCell, as specified in TS 38.321 [3];</w:t>
      </w:r>
    </w:p>
    <w:p w:rsidR="0080125A" w:rsidRDefault="00D0029C">
      <w:pPr>
        <w:ind w:left="1135" w:hanging="284"/>
        <w:rPr>
          <w:lang w:eastAsia="zh-CN"/>
        </w:rPr>
      </w:pPr>
      <w:r>
        <w:rPr>
          <w:lang w:eastAsia="zh-CN"/>
        </w:rPr>
        <w:t>3&gt;</w:t>
      </w:r>
      <w:r>
        <w:rPr>
          <w:lang w:eastAsia="zh-CN"/>
        </w:rPr>
        <w:tab/>
        <w:t>else:</w:t>
      </w:r>
    </w:p>
    <w:p w:rsidR="0080125A" w:rsidRDefault="00D0029C">
      <w:pPr>
        <w:ind w:left="1418" w:hanging="284"/>
      </w:pPr>
      <w:r>
        <w:t>4&gt;</w:t>
      </w:r>
      <w:r>
        <w:tab/>
        <w:t>the procedure ends;</w:t>
      </w:r>
    </w:p>
    <w:p w:rsidR="0080125A" w:rsidRDefault="00D0029C">
      <w:pPr>
        <w:ind w:left="851" w:hanging="284"/>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w:t>
      </w:r>
      <w:r>
        <w:rPr>
          <w:i/>
          <w:iCs/>
        </w:rPr>
        <w:t>formationTransferMRDC</w:t>
      </w:r>
      <w:r>
        <w:t>:</w:t>
      </w:r>
    </w:p>
    <w:p w:rsidR="0080125A" w:rsidRDefault="00D0029C">
      <w:pPr>
        <w:ind w:left="1135" w:hanging="284"/>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rsidR="0080125A" w:rsidRDefault="00D0029C">
      <w:pPr>
        <w:ind w:left="1135" w:hanging="284"/>
      </w:pPr>
      <w:r>
        <w:t>3&gt;</w:t>
      </w:r>
      <w:r>
        <w:tab/>
        <w:t xml:space="preserve">if </w:t>
      </w:r>
      <w:r>
        <w:rPr>
          <w:i/>
        </w:rPr>
        <w:t>reconfigurationWithSync</w:t>
      </w:r>
      <w:r>
        <w:t xml:space="preserve"> was included in </w:t>
      </w:r>
      <w:r>
        <w:rPr>
          <w:i/>
        </w:rPr>
        <w:t>spCellConfi</w:t>
      </w:r>
      <w:r>
        <w:rPr>
          <w:i/>
        </w:rPr>
        <w:t>g</w:t>
      </w:r>
      <w:r>
        <w:t xml:space="preserve"> of an SCG:</w:t>
      </w:r>
    </w:p>
    <w:p w:rsidR="0080125A" w:rsidRDefault="00D0029C">
      <w:pPr>
        <w:ind w:left="1418" w:hanging="284"/>
      </w:pPr>
      <w:r>
        <w:t>4&gt;</w:t>
      </w:r>
      <w:r>
        <w:tab/>
        <w:t>initiate the Random Access procedure on the SpCell, as specified in TS 38.321 [3];</w:t>
      </w:r>
    </w:p>
    <w:p w:rsidR="0080125A" w:rsidRDefault="00D0029C">
      <w:pPr>
        <w:ind w:left="1135" w:hanging="284"/>
        <w:rPr>
          <w:lang w:eastAsia="zh-CN"/>
        </w:rPr>
      </w:pPr>
      <w:r>
        <w:rPr>
          <w:lang w:eastAsia="zh-CN"/>
        </w:rPr>
        <w:t>3&gt;</w:t>
      </w:r>
      <w:r>
        <w:rPr>
          <w:lang w:eastAsia="zh-CN"/>
        </w:rPr>
        <w:tab/>
        <w:t>else:</w:t>
      </w:r>
    </w:p>
    <w:p w:rsidR="0080125A" w:rsidRDefault="00D0029C">
      <w:pPr>
        <w:ind w:left="1418" w:hanging="284"/>
      </w:pPr>
      <w:r>
        <w:t>4&gt;</w:t>
      </w:r>
      <w:r>
        <w:tab/>
        <w:t>the procedure ends;</w:t>
      </w:r>
    </w:p>
    <w:p w:rsidR="0080125A" w:rsidRDefault="00D0029C">
      <w:pPr>
        <w:keepLines/>
        <w:ind w:left="1135" w:hanging="851"/>
      </w:pPr>
      <w:r>
        <w:t>NOTE 1:</w:t>
      </w:r>
      <w:r>
        <w:tab/>
        <w:t xml:space="preserve">The order the UE sends the </w:t>
      </w:r>
      <w:r>
        <w:rPr>
          <w:i/>
          <w:iCs/>
        </w:rPr>
        <w:t>RRCConnectionReconfigurationComplete</w:t>
      </w:r>
      <w:r>
        <w:t xml:space="preserve"> message and performs the Random Access procedure towa</w:t>
      </w:r>
      <w:r>
        <w:t>rds the SCG is left to UE implementation.</w:t>
      </w:r>
    </w:p>
    <w:p w:rsidR="0080125A" w:rsidRDefault="00D0029C">
      <w:pPr>
        <w:ind w:left="851" w:hanging="284"/>
      </w:pPr>
      <w:r>
        <w:t>2&gt;</w:t>
      </w:r>
      <w:r>
        <w:tab/>
        <w:t>else (</w:t>
      </w:r>
      <w:r>
        <w:rPr>
          <w:i/>
        </w:rPr>
        <w:t>RRCReconfiguration</w:t>
      </w:r>
      <w:r>
        <w:t xml:space="preserve"> was received via SRB3) but not within </w:t>
      </w:r>
      <w:r>
        <w:rPr>
          <w:i/>
          <w:iCs/>
        </w:rPr>
        <w:t>DLInformationTransferMRDC</w:t>
      </w:r>
      <w:r>
        <w:t>:</w:t>
      </w:r>
    </w:p>
    <w:p w:rsidR="0080125A" w:rsidRDefault="00D0029C">
      <w:pPr>
        <w:ind w:left="1135" w:hanging="284"/>
      </w:pPr>
      <w:r>
        <w:t>3&gt;</w:t>
      </w:r>
      <w:r>
        <w:tab/>
        <w:t xml:space="preserve">submit the </w:t>
      </w:r>
      <w:r>
        <w:rPr>
          <w:i/>
        </w:rPr>
        <w:t>RRCReconfigurationComplete</w:t>
      </w:r>
      <w:r>
        <w:t xml:space="preserve"> message via SRB3 to lower layers for transmission using the new configuration;</w:t>
      </w:r>
    </w:p>
    <w:p w:rsidR="0080125A" w:rsidRDefault="00D0029C">
      <w:pPr>
        <w:keepLines/>
        <w:ind w:left="1135" w:hanging="851"/>
      </w:pPr>
      <w:r>
        <w:t>N</w:t>
      </w:r>
      <w:r>
        <w:t>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w:t>
      </w:r>
      <w:r>
        <w:rPr>
          <w:i/>
        </w:rPr>
        <w:t>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rsidR="0080125A" w:rsidRDefault="00D0029C">
      <w:pPr>
        <w:ind w:left="568" w:hanging="284"/>
      </w:pPr>
      <w:r>
        <w:t>1&gt;</w:t>
      </w:r>
      <w:r>
        <w:tab/>
        <w:t>else if the</w:t>
      </w:r>
      <w:r>
        <w:rPr>
          <w:i/>
        </w:rPr>
        <w:t xml:space="preserve"> RRCReconfiguration</w:t>
      </w:r>
      <w:r>
        <w:t xml:space="preserve"> message was received via SRB1 within the </w:t>
      </w:r>
      <w:r>
        <w:rPr>
          <w:i/>
          <w:iCs/>
        </w:rPr>
        <w:t>nr-SCG</w:t>
      </w:r>
      <w:r>
        <w:t xml:space="preserve"> within </w:t>
      </w:r>
      <w:r>
        <w:rPr>
          <w:i/>
          <w:iCs/>
        </w:rPr>
        <w:t>mrdc</w:t>
      </w:r>
      <w:r>
        <w:rPr>
          <w:i/>
          <w:iCs/>
        </w:rPr>
        <w:t>-SecondaryCellGroup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rsidR="0080125A" w:rsidRDefault="00D0029C">
      <w:pPr>
        <w:ind w:left="851" w:hanging="284"/>
      </w:pPr>
      <w:r>
        <w:t>2&gt;</w:t>
      </w:r>
      <w:r>
        <w:tab/>
        <w:t xml:space="preserve">if the </w:t>
      </w:r>
      <w:r>
        <w:rPr>
          <w:i/>
          <w:iCs/>
        </w:rPr>
        <w:t>RRCReconfiguration</w:t>
      </w:r>
      <w:r>
        <w:t xml:space="preserve"> is applied due to a conditional reconfiguration execution for CPC</w:t>
      </w:r>
      <w:ins w:id="46" w:author="CATT" w:date="2021-10-22T09:57:00Z">
        <w:r>
          <w:rPr>
            <w:rFonts w:hint="eastAsia"/>
            <w:lang w:eastAsia="zh-CN"/>
          </w:rPr>
          <w:t xml:space="preserve"> which is configured via </w:t>
        </w:r>
        <w:r>
          <w:rPr>
            <w:rFonts w:hint="eastAsia"/>
            <w:i/>
            <w:lang w:eastAsia="zh-CN"/>
          </w:rPr>
          <w:t>conditionalReconfiguration</w:t>
        </w:r>
        <w:r>
          <w:rPr>
            <w:rFonts w:hint="eastAsia"/>
            <w:lang w:eastAsia="zh-CN"/>
          </w:rPr>
          <w:t xml:space="preserve"> contained in </w:t>
        </w:r>
        <w:r>
          <w:rPr>
            <w:rFonts w:hint="eastAsia"/>
            <w:i/>
            <w:lang w:eastAsia="zh-CN"/>
          </w:rPr>
          <w:t>nr-SCG</w:t>
        </w:r>
        <w:r>
          <w:rPr>
            <w:rFonts w:hint="eastAsia"/>
            <w:lang w:eastAsia="zh-CN"/>
          </w:rPr>
          <w:t xml:space="preserve"> within </w:t>
        </w:r>
        <w:r>
          <w:rPr>
            <w:rFonts w:hint="eastAsia"/>
            <w:i/>
            <w:lang w:eastAsia="zh-CN"/>
          </w:rPr>
          <w:t>mrdc-SecondaryCellGroup</w:t>
        </w:r>
      </w:ins>
      <w:r>
        <w:t>:</w:t>
      </w:r>
    </w:p>
    <w:p w:rsidR="0080125A" w:rsidRDefault="00D0029C">
      <w:pPr>
        <w:ind w:left="1135" w:hanging="284"/>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rsidR="0080125A" w:rsidRDefault="00D0029C">
      <w:pPr>
        <w:ind w:left="851" w:hanging="284"/>
      </w:pPr>
      <w:r>
        <w:t>2&gt;</w:t>
      </w:r>
      <w:r>
        <w:tab/>
        <w:t xml:space="preserve">if </w:t>
      </w:r>
      <w:r>
        <w:rPr>
          <w:i/>
        </w:rPr>
        <w:t>reconfigurationWithSy</w:t>
      </w:r>
      <w:r>
        <w:rPr>
          <w:i/>
        </w:rPr>
        <w:t>nc</w:t>
      </w:r>
      <w:r>
        <w:t xml:space="preserve"> was included in </w:t>
      </w:r>
      <w:r>
        <w:rPr>
          <w:i/>
        </w:rPr>
        <w:t>spCellConfig</w:t>
      </w:r>
      <w:r>
        <w:t xml:space="preserve"> in </w:t>
      </w:r>
      <w:r>
        <w:rPr>
          <w:i/>
        </w:rPr>
        <w:t>nr-SCG</w:t>
      </w:r>
      <w:r>
        <w:t>:</w:t>
      </w:r>
    </w:p>
    <w:p w:rsidR="0080125A" w:rsidRDefault="00D0029C">
      <w:pPr>
        <w:ind w:left="1135" w:hanging="284"/>
      </w:pPr>
      <w:r>
        <w:t>3&gt;</w:t>
      </w:r>
      <w:r>
        <w:tab/>
        <w:t>initiate the Random Access procedure on the PSCell, as specified in TS 38.321 [3];</w:t>
      </w:r>
    </w:p>
    <w:p w:rsidR="0080125A" w:rsidRDefault="00D0029C">
      <w:pPr>
        <w:ind w:left="851" w:hanging="284"/>
      </w:pPr>
      <w:r>
        <w:t>2&gt;</w:t>
      </w:r>
      <w:r>
        <w:tab/>
        <w:t>else</w:t>
      </w:r>
    </w:p>
    <w:p w:rsidR="0080125A" w:rsidRDefault="00D0029C">
      <w:pPr>
        <w:ind w:left="1135" w:hanging="284"/>
      </w:pPr>
      <w:r>
        <w:t>3&gt;</w:t>
      </w:r>
      <w:r>
        <w:tab/>
        <w:t>the procedure ends;</w:t>
      </w:r>
    </w:p>
    <w:p w:rsidR="0080125A" w:rsidRDefault="00D0029C">
      <w:pPr>
        <w:keepLines/>
        <w:ind w:left="1135" w:hanging="851"/>
      </w:pPr>
      <w:r>
        <w:t>NOTE 2a:</w:t>
      </w:r>
      <w:r>
        <w:tab/>
        <w:t xml:space="preserve">The order in which the UE sends the </w:t>
      </w:r>
      <w:r>
        <w:rPr>
          <w:i/>
          <w:iCs/>
        </w:rPr>
        <w:t>RRCReconfigurationComplete</w:t>
      </w:r>
      <w:r>
        <w:t xml:space="preserve"> message and performs the</w:t>
      </w:r>
      <w:r>
        <w:t xml:space="preserve"> Random Access procedure towards the SCG is left to UE implementation.</w:t>
      </w:r>
    </w:p>
    <w:p w:rsidR="0080125A" w:rsidRDefault="00D0029C">
      <w:pPr>
        <w:ind w:left="568" w:hanging="284"/>
      </w:pPr>
      <w:r>
        <w:t>1&gt;</w:t>
      </w:r>
      <w:r>
        <w:tab/>
        <w:t xml:space="preserve">else if the </w:t>
      </w:r>
      <w:r>
        <w:rPr>
          <w:i/>
        </w:rPr>
        <w:t>RRCReconfiguration</w:t>
      </w:r>
      <w:r>
        <w:t xml:space="preserve"> message was received via SRB3 (UE in NR-DC):</w:t>
      </w:r>
    </w:p>
    <w:p w:rsidR="0080125A" w:rsidRDefault="00D0029C">
      <w:pPr>
        <w:ind w:left="851" w:hanging="284"/>
      </w:pPr>
      <w:r>
        <w:t>2&gt;</w:t>
      </w:r>
      <w:r>
        <w:tab/>
        <w:t>if the</w:t>
      </w:r>
      <w:r>
        <w:rPr>
          <w:i/>
        </w:rPr>
        <w:t xml:space="preserve"> RRCReconfiguration</w:t>
      </w:r>
      <w:r>
        <w:t xml:space="preserve"> message was received within </w:t>
      </w:r>
      <w:r>
        <w:rPr>
          <w:i/>
          <w:iCs/>
        </w:rPr>
        <w:t>DLInformationTransferMRDC</w:t>
      </w:r>
      <w:r>
        <w:t>:</w:t>
      </w:r>
    </w:p>
    <w:p w:rsidR="0080125A" w:rsidRDefault="00D0029C">
      <w:pPr>
        <w:ind w:left="1135" w:hanging="284"/>
      </w:pPr>
      <w:r>
        <w:t>3&gt;</w:t>
      </w:r>
      <w:r>
        <w:tab/>
        <w:t xml:space="preserve">if the </w:t>
      </w:r>
      <w:r>
        <w:rPr>
          <w:i/>
          <w:iCs/>
        </w:rPr>
        <w:t>RRCReconfigu</w:t>
      </w:r>
      <w:r>
        <w:rPr>
          <w:i/>
          <w:iCs/>
        </w:rPr>
        <w:t xml:space="preserve">ration </w:t>
      </w:r>
      <w:r>
        <w:t xml:space="preserve">message was received within the </w:t>
      </w:r>
      <w:r>
        <w:rPr>
          <w:i/>
          <w:iCs/>
        </w:rPr>
        <w:t>nr-SCG</w:t>
      </w:r>
      <w:r>
        <w:t xml:space="preserve"> within </w:t>
      </w:r>
      <w:r>
        <w:rPr>
          <w:i/>
          <w:iCs/>
        </w:rPr>
        <w:t>mrdc-SecondaryCellGroup</w:t>
      </w:r>
      <w:r>
        <w:t xml:space="preserve"> (NR SCG RRC Reconfiguration):</w:t>
      </w:r>
    </w:p>
    <w:p w:rsidR="0080125A" w:rsidRDefault="00D0029C">
      <w:pPr>
        <w:ind w:left="1418" w:hanging="284"/>
      </w:pPr>
      <w:r>
        <w:lastRenderedPageBreak/>
        <w:t>4&gt;</w:t>
      </w:r>
      <w:r>
        <w:tab/>
        <w:t xml:space="preserve">if </w:t>
      </w:r>
      <w:r>
        <w:rPr>
          <w:i/>
          <w:iCs/>
        </w:rPr>
        <w:t>reconfigurationWithSync</w:t>
      </w:r>
      <w:r>
        <w:t xml:space="preserve"> was included in </w:t>
      </w:r>
      <w:r>
        <w:rPr>
          <w:i/>
          <w:iCs/>
        </w:rPr>
        <w:t>spCellConfig</w:t>
      </w:r>
      <w:r>
        <w:t xml:space="preserve"> in </w:t>
      </w:r>
      <w:r>
        <w:rPr>
          <w:i/>
          <w:iCs/>
        </w:rPr>
        <w:t>nr-SCG</w:t>
      </w:r>
      <w:r>
        <w:t>:</w:t>
      </w:r>
    </w:p>
    <w:p w:rsidR="0080125A" w:rsidRDefault="00D0029C">
      <w:pPr>
        <w:ind w:left="1702" w:hanging="284"/>
      </w:pPr>
      <w:r>
        <w:t>5&gt;</w:t>
      </w:r>
      <w:r>
        <w:tab/>
        <w:t>initiate the Random Access procedure on the PSCell, as specified in TS 38.32</w:t>
      </w:r>
      <w:r>
        <w:t>1 [3];</w:t>
      </w:r>
    </w:p>
    <w:p w:rsidR="0080125A" w:rsidRDefault="00D0029C">
      <w:pPr>
        <w:ind w:left="1418" w:hanging="284"/>
      </w:pPr>
      <w:r>
        <w:t>4&gt;</w:t>
      </w:r>
      <w:r>
        <w:tab/>
        <w:t>else:</w:t>
      </w:r>
    </w:p>
    <w:p w:rsidR="0080125A" w:rsidRDefault="00D0029C">
      <w:pPr>
        <w:ind w:left="1702" w:hanging="284"/>
      </w:pPr>
      <w:r>
        <w:t>5&gt;</w:t>
      </w:r>
      <w:r>
        <w:tab/>
        <w:t>the procedure ends;</w:t>
      </w:r>
    </w:p>
    <w:p w:rsidR="0080125A" w:rsidRDefault="00D0029C">
      <w:pPr>
        <w:ind w:left="1135" w:hanging="284"/>
      </w:pPr>
      <w:r>
        <w:t>3&gt;</w:t>
      </w:r>
      <w:r>
        <w:tab/>
        <w:t>else:</w:t>
      </w:r>
    </w:p>
    <w:p w:rsidR="0080125A" w:rsidRDefault="00D0029C">
      <w:pPr>
        <w:ind w:left="1418" w:hanging="284"/>
      </w:pPr>
      <w:r>
        <w:t>4&gt;</w:t>
      </w:r>
      <w:r>
        <w:tab/>
        <w:t xml:space="preserve">submit the </w:t>
      </w:r>
      <w:r>
        <w:rPr>
          <w:i/>
        </w:rPr>
        <w:t>RRCReconfigurationComplete</w:t>
      </w:r>
      <w:r>
        <w:t xml:space="preserve"> message via SRB1 to lower layers for transmission using the new configuration;</w:t>
      </w:r>
    </w:p>
    <w:p w:rsidR="0080125A" w:rsidRDefault="00D0029C">
      <w:pPr>
        <w:ind w:left="851" w:hanging="284"/>
      </w:pPr>
      <w:r>
        <w:t>2&gt;</w:t>
      </w:r>
      <w:r>
        <w:tab/>
        <w:t>else:</w:t>
      </w:r>
    </w:p>
    <w:p w:rsidR="0080125A" w:rsidRDefault="00D0029C">
      <w:pPr>
        <w:ind w:left="1135" w:hanging="284"/>
      </w:pPr>
      <w:r>
        <w:t>3&gt;</w:t>
      </w:r>
      <w:r>
        <w:tab/>
        <w:t xml:space="preserve">submit the </w:t>
      </w:r>
      <w:r>
        <w:rPr>
          <w:i/>
        </w:rPr>
        <w:t>RRCReconfigurationComplete</w:t>
      </w:r>
      <w:r>
        <w:t xml:space="preserve"> message via SRB3 to lower layers for t</w:t>
      </w:r>
      <w:r>
        <w:t>ransmission using the new configuration;</w:t>
      </w:r>
    </w:p>
    <w:p w:rsidR="0080125A" w:rsidRDefault="00D0029C">
      <w:pPr>
        <w:ind w:left="568" w:hanging="284"/>
      </w:pPr>
      <w:r>
        <w:t>1&gt;</w:t>
      </w:r>
      <w:r>
        <w:tab/>
        <w:t>else</w:t>
      </w:r>
      <w:r>
        <w:rPr>
          <w:i/>
        </w:rPr>
        <w:t xml:space="preserve"> </w:t>
      </w:r>
      <w:r>
        <w:rPr>
          <w:iCs/>
        </w:rPr>
        <w:t>(</w:t>
      </w:r>
      <w:r>
        <w:rPr>
          <w:i/>
        </w:rPr>
        <w:t>RRCReconfiguration</w:t>
      </w:r>
      <w:r>
        <w:t xml:space="preserve"> was received via SRB1</w:t>
      </w:r>
      <w:r>
        <w:rPr>
          <w:iCs/>
        </w:rPr>
        <w:t>)</w:t>
      </w:r>
      <w:r>
        <w:t>:</w:t>
      </w:r>
    </w:p>
    <w:p w:rsidR="0080125A" w:rsidRDefault="00D0029C">
      <w:pPr>
        <w:ind w:left="851" w:hanging="284"/>
      </w:pPr>
      <w:r>
        <w:t>2&gt;</w:t>
      </w:r>
      <w:r>
        <w:tab/>
        <w:t xml:space="preserve">submit the </w:t>
      </w:r>
      <w:r>
        <w:rPr>
          <w:i/>
        </w:rPr>
        <w:t>RRCReconfigurationComplete</w:t>
      </w:r>
      <w:r>
        <w:t xml:space="preserve"> message via SRB1 to lower layers for transmission using the new configuration;</w:t>
      </w:r>
    </w:p>
    <w:p w:rsidR="0080125A" w:rsidRDefault="00D0029C">
      <w:pPr>
        <w:ind w:left="851" w:hanging="284"/>
      </w:pPr>
      <w:r>
        <w:t>2&gt;</w:t>
      </w:r>
      <w:r>
        <w:tab/>
        <w:t xml:space="preserve">if this is the first </w:t>
      </w:r>
      <w:r>
        <w:rPr>
          <w:i/>
        </w:rPr>
        <w:t>RRCReconfiguration</w:t>
      </w:r>
      <w:r>
        <w:t xml:space="preserve"> message after successful completion of the RRC re-establishment procedure:</w:t>
      </w:r>
    </w:p>
    <w:p w:rsidR="0080125A" w:rsidRDefault="00D0029C">
      <w:pPr>
        <w:ind w:left="1135" w:hanging="284"/>
      </w:pPr>
      <w:r>
        <w:t>3&gt;</w:t>
      </w:r>
      <w:r>
        <w:tab/>
        <w:t>resume SRB2 and DRBs that are suspended;</w:t>
      </w:r>
    </w:p>
    <w:p w:rsidR="0080125A" w:rsidRDefault="00D0029C">
      <w:pPr>
        <w:ind w:left="568" w:hanging="284"/>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rsidR="0080125A" w:rsidRDefault="00D0029C">
      <w:pPr>
        <w:ind w:left="851" w:hanging="284"/>
      </w:pPr>
      <w:r>
        <w:t>2&gt;</w:t>
      </w:r>
      <w:r>
        <w:tab/>
        <w:t>stop timer T304 for that cell group;</w:t>
      </w:r>
    </w:p>
    <w:p w:rsidR="0080125A" w:rsidRDefault="00D0029C">
      <w:pPr>
        <w:ind w:left="851" w:hanging="284"/>
      </w:pPr>
      <w:r>
        <w:t>2&gt;</w:t>
      </w:r>
      <w:r>
        <w:tab/>
        <w:t>stop timer T310 for source SpCell if running;</w:t>
      </w:r>
    </w:p>
    <w:p w:rsidR="0080125A" w:rsidRDefault="00D0029C">
      <w:pPr>
        <w:ind w:left="851" w:hanging="284"/>
      </w:pPr>
      <w:r>
        <w:t>2&gt;</w:t>
      </w:r>
      <w:r>
        <w:tab/>
        <w:t>apply the parts of the CSI reporting configura</w:t>
      </w:r>
      <w:r>
        <w:t>tion, the scheduling request configuration and the sounding RS configuration that do not require the UE to know the SFN of the respective target SpCell, if any;</w:t>
      </w:r>
    </w:p>
    <w:p w:rsidR="0080125A" w:rsidRDefault="00D0029C">
      <w:pPr>
        <w:ind w:left="851" w:hanging="284"/>
      </w:pPr>
      <w:r>
        <w:t>2&gt;</w:t>
      </w:r>
      <w:r>
        <w:tab/>
        <w:t xml:space="preserve">apply the parts of the measurement and the radio resource configuration that require the UE </w:t>
      </w:r>
      <w:r>
        <w:t>to know the SFN of the respective target SpCell (e.g. measurement gaps, periodic CQI reporting, scheduling request configuration, sounding RS configuration), if any, upon acquiring the SFN of that target SpCell;</w:t>
      </w:r>
    </w:p>
    <w:p w:rsidR="0080125A" w:rsidRDefault="00D0029C">
      <w:pPr>
        <w:ind w:left="851" w:hanging="284"/>
      </w:pPr>
      <w:r>
        <w:t>2&gt;</w:t>
      </w:r>
      <w:r>
        <w:tab/>
        <w:t>for each DRB configured as DAPS bearer, r</w:t>
      </w:r>
      <w:r>
        <w:t>equest uplink data switching to the PDCP entity, as specified in TS 38.323 [5];</w:t>
      </w:r>
    </w:p>
    <w:p w:rsidR="0080125A" w:rsidRDefault="00D0029C">
      <w:pPr>
        <w:ind w:left="851" w:hanging="284"/>
      </w:pPr>
      <w:r>
        <w:t>2&gt;</w:t>
      </w:r>
      <w:r>
        <w:tab/>
        <w:t xml:space="preserve">if the </w:t>
      </w:r>
      <w:r>
        <w:rPr>
          <w:i/>
        </w:rPr>
        <w:t>reconfigurationWithSync</w:t>
      </w:r>
      <w:r>
        <w:t xml:space="preserve"> was included in </w:t>
      </w:r>
      <w:r>
        <w:rPr>
          <w:i/>
        </w:rPr>
        <w:t>spCellConfig</w:t>
      </w:r>
      <w:r>
        <w:t xml:space="preserve"> of an MCG:</w:t>
      </w:r>
    </w:p>
    <w:p w:rsidR="0080125A" w:rsidRDefault="00D0029C">
      <w:pPr>
        <w:ind w:left="1135" w:hanging="284"/>
      </w:pPr>
      <w:r>
        <w:t>3&gt;</w:t>
      </w:r>
      <w:r>
        <w:tab/>
        <w:t>if T390 is running:</w:t>
      </w:r>
    </w:p>
    <w:p w:rsidR="0080125A" w:rsidRDefault="00D0029C">
      <w:pPr>
        <w:ind w:left="1418" w:hanging="284"/>
      </w:pPr>
      <w:r>
        <w:t>4&gt;</w:t>
      </w:r>
      <w:r>
        <w:tab/>
        <w:t>stop timer T390 for all access categories;</w:t>
      </w:r>
    </w:p>
    <w:p w:rsidR="0080125A" w:rsidRDefault="00D0029C">
      <w:pPr>
        <w:ind w:left="1418" w:hanging="284"/>
      </w:pPr>
      <w:r>
        <w:t>4&gt;</w:t>
      </w:r>
      <w:r>
        <w:tab/>
        <w:t>perform the actions as specifi</w:t>
      </w:r>
      <w:r>
        <w:t>ed in 5.3.14.4.</w:t>
      </w:r>
    </w:p>
    <w:p w:rsidR="0080125A" w:rsidRDefault="00D0029C">
      <w:pPr>
        <w:ind w:left="1135" w:hanging="284"/>
      </w:pPr>
      <w:r>
        <w:t>3&gt;</w:t>
      </w:r>
      <w:r>
        <w:tab/>
        <w:t>if T350 is running:</w:t>
      </w:r>
    </w:p>
    <w:p w:rsidR="0080125A" w:rsidRDefault="00D0029C">
      <w:pPr>
        <w:ind w:left="1418" w:hanging="284"/>
      </w:pPr>
      <w:r>
        <w:t>4&gt;</w:t>
      </w:r>
      <w:r>
        <w:tab/>
        <w:t>stop timer T350;</w:t>
      </w:r>
    </w:p>
    <w:p w:rsidR="0080125A" w:rsidRDefault="00D0029C">
      <w:pPr>
        <w:ind w:left="1135" w:hanging="284"/>
      </w:pPr>
      <w:r>
        <w:t>3&gt;</w:t>
      </w:r>
      <w:r>
        <w:tab/>
        <w:t xml:space="preserve">if </w:t>
      </w:r>
      <w:r>
        <w:rPr>
          <w:i/>
        </w:rPr>
        <w:t>RRCReconfiguration</w:t>
      </w:r>
      <w:r>
        <w:t xml:space="preserve"> does not include </w:t>
      </w:r>
      <w:r>
        <w:rPr>
          <w:i/>
        </w:rPr>
        <w:t>dedicatedSIB1-Delivery</w:t>
      </w:r>
      <w:r>
        <w:t xml:space="preserve"> and</w:t>
      </w:r>
    </w:p>
    <w:p w:rsidR="0080125A" w:rsidRDefault="00D0029C">
      <w:pPr>
        <w:ind w:left="1135" w:hanging="284"/>
      </w:pPr>
      <w:r>
        <w:t>3&gt;</w:t>
      </w:r>
      <w:r>
        <w:tab/>
        <w:t xml:space="preserve">if the active downlink BWP, which is indicated by the </w:t>
      </w:r>
      <w:r>
        <w:rPr>
          <w:i/>
        </w:rPr>
        <w:t>firstActiveDownlinkBWP-Id</w:t>
      </w:r>
      <w:r>
        <w:t xml:space="preserve"> for the target SpCell of the MCG, has a commo</w:t>
      </w:r>
      <w:r>
        <w:t xml:space="preserve">n search space configured by </w:t>
      </w:r>
      <w:r>
        <w:rPr>
          <w:i/>
        </w:rPr>
        <w:t>searchSpaceSIB1</w:t>
      </w:r>
      <w:r>
        <w:t>:</w:t>
      </w:r>
    </w:p>
    <w:p w:rsidR="0080125A" w:rsidRDefault="00D0029C">
      <w:pPr>
        <w:ind w:left="1418" w:hanging="284"/>
      </w:pPr>
      <w:r>
        <w:t>4&gt;</w:t>
      </w:r>
      <w:r>
        <w:tab/>
        <w:t xml:space="preserve">acquire the </w:t>
      </w:r>
      <w:r>
        <w:rPr>
          <w:i/>
        </w:rPr>
        <w:t>SIB1</w:t>
      </w:r>
      <w:r>
        <w:t>, which is scheduled as specified in TS 38.213 [13], of the target SpCell of the MCG;</w:t>
      </w:r>
    </w:p>
    <w:p w:rsidR="0080125A" w:rsidRDefault="00D0029C">
      <w:pPr>
        <w:ind w:left="1418" w:hanging="284"/>
      </w:pPr>
      <w:r>
        <w:t>4&gt;</w:t>
      </w:r>
      <w:r>
        <w:tab/>
        <w:t xml:space="preserve">upon acquiring </w:t>
      </w:r>
      <w:r>
        <w:rPr>
          <w:i/>
        </w:rPr>
        <w:t>SIB1</w:t>
      </w:r>
      <w:r>
        <w:t>, perform the actions specified in clause 5.2.2.4.2;</w:t>
      </w:r>
    </w:p>
    <w:p w:rsidR="0080125A" w:rsidRDefault="00D0029C">
      <w:pPr>
        <w:ind w:left="851" w:hanging="284"/>
      </w:pPr>
      <w:r>
        <w:lastRenderedPageBreak/>
        <w:t>2&gt;</w:t>
      </w:r>
      <w:r>
        <w:tab/>
        <w:t xml:space="preserve">if the </w:t>
      </w:r>
      <w:r>
        <w:rPr>
          <w:i/>
        </w:rPr>
        <w:t>reconfigurationWithS</w:t>
      </w:r>
      <w:r>
        <w:rPr>
          <w:i/>
        </w:rPr>
        <w:t>ync</w:t>
      </w:r>
      <w:r>
        <w:t xml:space="preserve"> was included in </w:t>
      </w:r>
      <w:r>
        <w:rPr>
          <w:i/>
        </w:rPr>
        <w:t>spCellConfig</w:t>
      </w:r>
      <w:r>
        <w:t xml:space="preserve"> of an MCG; or:</w:t>
      </w:r>
    </w:p>
    <w:p w:rsidR="0080125A" w:rsidRDefault="00D0029C">
      <w:pPr>
        <w:ind w:left="851" w:hanging="284"/>
      </w:pPr>
      <w:r>
        <w:t>2&gt;</w:t>
      </w:r>
      <w:r>
        <w:tab/>
        <w:t xml:space="preserve">if the </w:t>
      </w:r>
      <w:r>
        <w:rPr>
          <w:i/>
        </w:rPr>
        <w:t>reconfigurationWithSync</w:t>
      </w:r>
      <w:r>
        <w:t xml:space="preserve"> was included in </w:t>
      </w:r>
      <w:r>
        <w:rPr>
          <w:i/>
        </w:rPr>
        <w:t>spCellConfig</w:t>
      </w:r>
      <w:r>
        <w:t xml:space="preserve"> of an SCG and the </w:t>
      </w:r>
      <w:ins w:id="47" w:author="CATT" w:date="2021-10-22T09:57:00Z">
        <w:r>
          <w:rPr>
            <w:rFonts w:hint="eastAsia"/>
            <w:lang w:eastAsia="zh-CN"/>
          </w:rPr>
          <w:t>CPA or</w:t>
        </w:r>
        <w:r>
          <w:t xml:space="preserve"> </w:t>
        </w:r>
      </w:ins>
      <w:r>
        <w:t>CPC was configured</w:t>
      </w:r>
    </w:p>
    <w:p w:rsidR="0080125A" w:rsidRDefault="00D0029C">
      <w:pPr>
        <w:ind w:left="1135" w:hanging="284"/>
        <w:rPr>
          <w:ins w:id="48" w:author="CATT" w:date="2021-10-22T09:57:00Z"/>
          <w:rFonts w:eastAsia="Yu Mincho"/>
          <w:lang w:eastAsia="zh-CN"/>
        </w:rPr>
      </w:pPr>
      <w:r>
        <w:t>3&gt;</w:t>
      </w:r>
      <w:r>
        <w:tab/>
        <w:t xml:space="preserve">remove all the entries within </w:t>
      </w:r>
      <w:r>
        <w:rPr>
          <w:i/>
        </w:rPr>
        <w:t>VarConditionalReconfig</w:t>
      </w:r>
      <w:r>
        <w:t>, if any;</w:t>
      </w:r>
    </w:p>
    <w:p w:rsidR="0080125A" w:rsidRDefault="00D0029C">
      <w:pPr>
        <w:ind w:left="1135" w:hanging="284"/>
        <w:rPr>
          <w:ins w:id="49" w:author="CATT" w:date="2021-10-22T10:01:00Z"/>
          <w:rFonts w:eastAsia="Yu Mincho"/>
          <w:lang w:eastAsia="zh-CN"/>
        </w:rPr>
      </w:pPr>
      <w:ins w:id="50" w:author="CATT" w:date="2021-10-22T10:01:00Z">
        <w:r>
          <w:t>3&gt;</w:t>
        </w:r>
        <w:r>
          <w:tab/>
          <w:t xml:space="preserve">remove all the entries within </w:t>
        </w:r>
        <w:r>
          <w:rPr>
            <w:i/>
          </w:rPr>
          <w:t>VarConditionalReconfiguration</w:t>
        </w:r>
        <w:r>
          <w:rPr>
            <w:rFonts w:hint="eastAsia"/>
            <w:lang w:eastAsia="zh-CN"/>
          </w:rPr>
          <w:t xml:space="preserve"> </w:t>
        </w:r>
        <w:r>
          <w:t>as specified in</w:t>
        </w:r>
        <w:r>
          <w:rPr>
            <w:rFonts w:hint="eastAsia"/>
            <w:lang w:eastAsia="zh-CN"/>
          </w:rPr>
          <w:t xml:space="preserve"> </w:t>
        </w:r>
        <w:r>
          <w:t>TS 36.331 [10] clause 5.3.5.9.</w:t>
        </w:r>
        <w:r>
          <w:rPr>
            <w:rFonts w:hint="eastAsia"/>
          </w:rPr>
          <w:t>6</w:t>
        </w:r>
        <w:r>
          <w:t>, if any;</w:t>
        </w:r>
      </w:ins>
    </w:p>
    <w:p w:rsidR="0080125A" w:rsidRDefault="00D0029C">
      <w:pPr>
        <w:ind w:left="1135" w:hanging="284"/>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rsidR="0080125A" w:rsidRDefault="00D0029C">
      <w:pPr>
        <w:ind w:left="1418" w:hanging="284"/>
      </w:pPr>
      <w:r>
        <w:t>4&gt;</w:t>
      </w:r>
      <w:r>
        <w:tab/>
        <w:t xml:space="preserve">for the associated </w:t>
      </w:r>
      <w:r>
        <w:rPr>
          <w:i/>
          <w:iCs/>
        </w:rPr>
        <w:t>reportConfigId</w:t>
      </w:r>
      <w:r>
        <w:t>:</w:t>
      </w:r>
    </w:p>
    <w:p w:rsidR="0080125A" w:rsidRDefault="00D0029C">
      <w:pPr>
        <w:ind w:left="1702" w:hanging="284"/>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0125A" w:rsidRDefault="00D0029C">
      <w:pPr>
        <w:ind w:left="1418" w:hanging="28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rsidR="0080125A" w:rsidRDefault="00D0029C">
      <w:pPr>
        <w:ind w:left="1702" w:hanging="284"/>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0125A" w:rsidRDefault="00D0029C">
      <w:pPr>
        <w:ind w:left="1418" w:hanging="28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0125A" w:rsidRDefault="00D0029C">
      <w:pPr>
        <w:ind w:left="851" w:hanging="284"/>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rsidR="0080125A" w:rsidRDefault="00D0029C">
      <w:pPr>
        <w:ind w:left="1135" w:hanging="284"/>
      </w:pPr>
      <w:r>
        <w:t>3&gt;</w:t>
      </w:r>
      <w:r>
        <w:tab/>
        <w:t>if the UE init</w:t>
      </w:r>
      <w:r>
        <w:t xml:space="preserve">iated transmission of a </w:t>
      </w:r>
      <w:r>
        <w:rPr>
          <w:i/>
        </w:rPr>
        <w:t>UEAssistanceInformation</w:t>
      </w:r>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rsidR="0080125A" w:rsidRDefault="00D0029C">
      <w:pPr>
        <w:ind w:left="1135" w:hanging="284"/>
      </w:pPr>
      <w:r>
        <w:t>3&gt;</w:t>
      </w:r>
      <w:r>
        <w:tab/>
        <w:t xml:space="preserve">if the </w:t>
      </w:r>
      <w:r>
        <w:rPr>
          <w:i/>
        </w:rPr>
        <w:t>RRCReconfigu</w:t>
      </w:r>
      <w:r>
        <w:rPr>
          <w:i/>
        </w:rPr>
        <w:t xml:space="preserve">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rsidR="0080125A" w:rsidRDefault="00D0029C">
      <w:pPr>
        <w:ind w:left="1418" w:hanging="284"/>
      </w:pPr>
      <w:r>
        <w:t>4&gt;</w:t>
      </w:r>
      <w:r>
        <w:tab/>
        <w:t xml:space="preserve">initiate transmission of a </w:t>
      </w:r>
      <w:r>
        <w:rPr>
          <w:i/>
        </w:rPr>
        <w:t>UEAssistanceInformation</w:t>
      </w:r>
      <w:r>
        <w:t xml:space="preserve"> message for the corresponding cell group in accordance with clause 5.7.4.3</w:t>
      </w:r>
      <w:r>
        <w:rPr>
          <w:lang w:eastAsia="x-none"/>
        </w:rPr>
        <w:t xml:space="preserve"> to provide the concerned</w:t>
      </w:r>
      <w:r>
        <w:rPr>
          <w:lang w:eastAsia="x-none"/>
        </w:rPr>
        <w:t xml:space="preserve"> UE assistance information</w:t>
      </w:r>
      <w:r>
        <w:t>;</w:t>
      </w:r>
    </w:p>
    <w:p w:rsidR="0080125A" w:rsidRDefault="00D0029C">
      <w:pPr>
        <w:ind w:left="1418" w:hanging="28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rsidR="0080125A" w:rsidRDefault="00D0029C">
      <w:pPr>
        <w:ind w:left="1135" w:hanging="284"/>
      </w:pPr>
      <w:r>
        <w:t>3&gt;</w:t>
      </w:r>
      <w:r>
        <w:tab/>
        <w:t xml:space="preserve">if </w:t>
      </w:r>
      <w:r>
        <w:rPr>
          <w:i/>
        </w:rPr>
        <w:t>SIB12</w:t>
      </w:r>
      <w:r>
        <w:t xml:space="preserve"> is provided by the target PCell; and th</w:t>
      </w:r>
      <w:r>
        <w:t xml:space="preserve">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during the last 1 second precedin</w:t>
      </w:r>
      <w:r>
        <w:t xml:space="preserve">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rsidR="0080125A" w:rsidRDefault="00D0029C">
      <w:pPr>
        <w:ind w:left="1135" w:hanging="284"/>
        <w:rPr>
          <w:lang w:eastAsia="x-none"/>
        </w:rPr>
      </w:pPr>
      <w:r>
        <w:t>3&gt;</w:t>
      </w:r>
      <w:r>
        <w:tab/>
        <w:t xml:space="preserve">if the </w:t>
      </w:r>
      <w:r>
        <w:rPr>
          <w:i/>
        </w:rPr>
        <w:t xml:space="preserve">RRCReconfiguration </w:t>
      </w:r>
      <w:r>
        <w:t xml:space="preserve">message is applied due to a conditional reconfiguration execution and the UE is capable of NR sidelink communication </w:t>
      </w:r>
      <w:r>
        <w:t xml:space="preserve">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rsidR="0080125A" w:rsidRDefault="00D0029C">
      <w:pPr>
        <w:ind w:left="1418" w:hanging="284"/>
      </w:pPr>
      <w:r>
        <w:t>4&gt;</w:t>
      </w:r>
      <w:r>
        <w:tab/>
        <w:t xml:space="preserve">initiate transmission of the </w:t>
      </w:r>
      <w:r>
        <w:rPr>
          <w:i/>
        </w:rPr>
        <w:t>SidelinkUEInformationNR</w:t>
      </w:r>
      <w:r>
        <w:t xml:space="preserve"> message in accordance</w:t>
      </w:r>
      <w:r>
        <w:t xml:space="preserve"> with 5.8.3.3;</w:t>
      </w:r>
    </w:p>
    <w:p w:rsidR="0080125A" w:rsidRDefault="00D0029C">
      <w:pPr>
        <w:ind w:left="851" w:hanging="284"/>
      </w:pPr>
      <w:r>
        <w:t>2&gt;</w:t>
      </w:r>
      <w:r>
        <w:tab/>
        <w:t>the procedure ends.</w:t>
      </w:r>
    </w:p>
    <w:p w:rsidR="0080125A" w:rsidRDefault="00D0029C">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rsidR="0080125A" w:rsidRDefault="00D0029C">
      <w:pPr>
        <w:keepLines/>
        <w:ind w:left="1135" w:hanging="851"/>
        <w:rPr>
          <w:rFonts w:eastAsiaTheme="minorEastAsia"/>
          <w:lang w:eastAsia="zh-CN"/>
        </w:rPr>
      </w:pPr>
      <w:r>
        <w:rPr>
          <w:lang w:eastAsia="x-none"/>
        </w:rPr>
        <w:t>NOTE 4: The UE sets the content</w:t>
      </w:r>
      <w:r>
        <w:rPr>
          <w:lang w:eastAsia="x-none"/>
        </w:rPr>
        <w:t xml:space="preserve"> of </w:t>
      </w:r>
      <w:r>
        <w:rPr>
          <w:i/>
          <w:lang w:eastAsia="x-none"/>
        </w:rPr>
        <w:t>UEAssistanceInformation</w:t>
      </w:r>
      <w:r>
        <w:rPr>
          <w:lang w:eastAsia="x-none"/>
        </w:rPr>
        <w:t xml:space="preserve"> according to latest configuration (i.e. the configuration after applying the </w:t>
      </w:r>
      <w:r>
        <w:rPr>
          <w:i/>
          <w:lang w:eastAsia="x-none"/>
        </w:rPr>
        <w:t>RRCReconfiguration</w:t>
      </w:r>
      <w:r>
        <w:rPr>
          <w:lang w:eastAsia="x-none"/>
        </w:rPr>
        <w:t xml:space="preserve"> message) and latest UE preference. The UE may include more than the concerned UE assistance information within the </w:t>
      </w:r>
      <w:r>
        <w:rPr>
          <w:i/>
          <w:lang w:eastAsia="x-none"/>
        </w:rPr>
        <w:t>UEAssistanceInfor</w:t>
      </w:r>
      <w:r>
        <w:rPr>
          <w:i/>
          <w:lang w:eastAsia="x-none"/>
        </w:rPr>
        <w:t>mation</w:t>
      </w:r>
      <w:r>
        <w:rPr>
          <w:lang w:eastAsia="x-none"/>
        </w:rPr>
        <w:t xml:space="preserve"> according to 5.7.4.2. </w:t>
      </w:r>
      <w:bookmarkStart w:id="5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51"/>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lastRenderedPageBreak/>
        <w:t>NEXT</w:t>
      </w:r>
      <w:r>
        <w:rPr>
          <w:rFonts w:eastAsia="Calibri"/>
          <w:bCs/>
          <w:i/>
          <w:sz w:val="22"/>
          <w:szCs w:val="22"/>
          <w:lang w:val="en-US" w:eastAsia="ko-KR"/>
        </w:rPr>
        <w:t xml:space="preserve"> CHANGE</w:t>
      </w:r>
      <w:bookmarkStart w:id="52" w:name="_Toc68014721"/>
      <w:bookmarkStart w:id="53" w:name="_Toc60776781"/>
    </w:p>
    <w:p w:rsidR="0080125A" w:rsidRDefault="00D0029C">
      <w:pPr>
        <w:keepNext/>
        <w:keepLines/>
        <w:spacing w:before="120"/>
        <w:ind w:left="1418" w:hanging="1418"/>
        <w:outlineLvl w:val="3"/>
        <w:rPr>
          <w:rFonts w:ascii="Arial" w:eastAsia="宋体" w:hAnsi="Arial"/>
          <w:sz w:val="24"/>
          <w:lang w:eastAsia="zh-CN"/>
        </w:rPr>
      </w:pPr>
      <w:bookmarkStart w:id="54" w:name="_Toc76423067"/>
      <w:r>
        <w:rPr>
          <w:rFonts w:ascii="Arial" w:eastAsia="宋体" w:hAnsi="Arial"/>
          <w:sz w:val="24"/>
          <w:lang w:eastAsia="zh-CN"/>
        </w:rPr>
        <w:t>5.3.5.8</w:t>
      </w:r>
      <w:r>
        <w:rPr>
          <w:rFonts w:ascii="Arial" w:eastAsia="宋体" w:hAnsi="Arial"/>
          <w:sz w:val="24"/>
          <w:lang w:eastAsia="zh-CN"/>
        </w:rPr>
        <w:tab/>
        <w:t>Reconfiguration failure</w:t>
      </w:r>
      <w:bookmarkEnd w:id="54"/>
    </w:p>
    <w:p w:rsidR="0080125A" w:rsidRDefault="00D0029C">
      <w:pPr>
        <w:keepNext/>
        <w:keepLines/>
        <w:spacing w:before="120"/>
        <w:ind w:left="1701" w:hanging="1701"/>
        <w:outlineLvl w:val="4"/>
        <w:rPr>
          <w:rFonts w:ascii="Arial" w:eastAsia="宋体" w:hAnsi="Arial"/>
          <w:sz w:val="22"/>
          <w:lang w:eastAsia="zh-CN"/>
        </w:rPr>
      </w:pPr>
      <w:bookmarkStart w:id="55" w:name="_Toc76423068"/>
      <w:r>
        <w:rPr>
          <w:rFonts w:ascii="Arial" w:eastAsia="宋体" w:hAnsi="Arial"/>
          <w:sz w:val="22"/>
          <w:lang w:eastAsia="zh-CN"/>
        </w:rPr>
        <w:t>5.3.5.8.1</w:t>
      </w:r>
      <w:r>
        <w:rPr>
          <w:rFonts w:ascii="Arial" w:eastAsia="宋体" w:hAnsi="Arial"/>
          <w:sz w:val="22"/>
          <w:lang w:eastAsia="zh-CN"/>
        </w:rPr>
        <w:tab/>
        <w:t>Void</w:t>
      </w:r>
      <w:bookmarkEnd w:id="55"/>
    </w:p>
    <w:p w:rsidR="0080125A" w:rsidRDefault="00D0029C">
      <w:pPr>
        <w:keepNext/>
        <w:keepLines/>
        <w:spacing w:before="120"/>
        <w:ind w:left="1701" w:hanging="1701"/>
        <w:outlineLvl w:val="4"/>
        <w:rPr>
          <w:rFonts w:ascii="Arial" w:eastAsia="宋体" w:hAnsi="Arial"/>
          <w:sz w:val="22"/>
          <w:lang w:eastAsia="zh-CN"/>
        </w:rPr>
      </w:pPr>
      <w:bookmarkStart w:id="56" w:name="_Toc76423069"/>
      <w:r>
        <w:rPr>
          <w:rFonts w:ascii="Arial" w:eastAsia="宋体" w:hAnsi="Arial"/>
          <w:sz w:val="22"/>
          <w:lang w:eastAsia="zh-CN"/>
        </w:rPr>
        <w:t>5.3.5.8.2</w:t>
      </w:r>
      <w:r>
        <w:rPr>
          <w:rFonts w:ascii="Arial" w:eastAsia="宋体" w:hAnsi="Arial"/>
          <w:sz w:val="22"/>
          <w:lang w:eastAsia="zh-CN"/>
        </w:rPr>
        <w:tab/>
      </w:r>
      <w:r>
        <w:rPr>
          <w:rFonts w:ascii="Arial" w:eastAsia="宋体" w:hAnsi="Arial"/>
          <w:sz w:val="22"/>
          <w:lang w:eastAsia="zh-CN"/>
        </w:rPr>
        <w:t xml:space="preserve">Inability to comply with </w:t>
      </w:r>
      <w:r>
        <w:rPr>
          <w:rFonts w:ascii="Arial" w:eastAsia="宋体" w:hAnsi="Arial"/>
          <w:i/>
          <w:sz w:val="22"/>
          <w:lang w:eastAsia="zh-CN"/>
        </w:rPr>
        <w:t>RRCReconfiguration</w:t>
      </w:r>
      <w:bookmarkEnd w:id="56"/>
    </w:p>
    <w:p w:rsidR="0080125A" w:rsidRDefault="00D0029C">
      <w:pPr>
        <w:rPr>
          <w:rFonts w:eastAsia="宋体"/>
          <w:lang w:eastAsia="zh-CN"/>
        </w:rPr>
      </w:pPr>
      <w:r>
        <w:rPr>
          <w:rFonts w:eastAsia="宋体"/>
          <w:lang w:eastAsia="zh-CN"/>
        </w:rPr>
        <w:t>The UE shall:</w:t>
      </w:r>
    </w:p>
    <w:p w:rsidR="0080125A" w:rsidRDefault="00D0029C">
      <w:pPr>
        <w:ind w:left="568" w:hanging="284"/>
        <w:rPr>
          <w:rFonts w:eastAsia="MS Mincho"/>
        </w:rPr>
      </w:pPr>
      <w:r>
        <w:rPr>
          <w:rFonts w:eastAsia="宋体"/>
          <w:lang w:eastAsia="zh-CN"/>
        </w:rPr>
        <w:t>1&gt;</w:t>
      </w:r>
      <w:r>
        <w:rPr>
          <w:rFonts w:eastAsia="宋体"/>
          <w:lang w:eastAsia="zh-CN"/>
        </w:rPr>
        <w:tab/>
        <w:t xml:space="preserve">if the UE is </w:t>
      </w:r>
      <w:r>
        <w:t>in (NG)EN-DC:</w:t>
      </w:r>
    </w:p>
    <w:p w:rsidR="0080125A" w:rsidRDefault="00D0029C">
      <w:pPr>
        <w:ind w:left="851" w:hanging="284"/>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rsidR="0080125A" w:rsidRDefault="00D0029C">
      <w:pPr>
        <w:ind w:left="1135" w:hanging="284"/>
        <w:rPr>
          <w:lang w:eastAsia="zh-CN"/>
        </w:rPr>
      </w:pPr>
      <w:r>
        <w:t>3&gt;</w:t>
      </w:r>
      <w:r>
        <w:tab/>
        <w:t xml:space="preserve">if the </w:t>
      </w:r>
      <w:r>
        <w:rPr>
          <w:i/>
          <w:iCs/>
        </w:rPr>
        <w:t>RRCReconfiguration</w:t>
      </w:r>
      <w:r>
        <w:t xml:space="preserve"> message wa</w:t>
      </w:r>
      <w:r>
        <w:t xml:space="preserve">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rPr>
          <w:lang w:eastAsia="zh-CN"/>
        </w:rPr>
      </w:pPr>
      <w:r>
        <w:t>3&gt;</w:t>
      </w:r>
      <w:r>
        <w:tab/>
        <w:t>else:</w:t>
      </w:r>
    </w:p>
    <w:p w:rsidR="0080125A" w:rsidRDefault="00D0029C">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rsidR="0080125A" w:rsidRDefault="00D0029C">
      <w:pPr>
        <w:ind w:left="1135" w:hanging="284"/>
        <w:rPr>
          <w:lang w:eastAsia="zh-CN"/>
        </w:rPr>
      </w:pPr>
      <w:r>
        <w:t>3&gt;</w:t>
      </w:r>
      <w:r>
        <w:tab/>
        <w:t>if MCG transmission is not suspended:</w:t>
      </w:r>
    </w:p>
    <w:p w:rsidR="0080125A" w:rsidRDefault="00D0029C">
      <w:pPr>
        <w:ind w:left="1418" w:hanging="284"/>
      </w:pPr>
      <w:r>
        <w:t>4&gt;</w:t>
      </w:r>
      <w:r>
        <w:tab/>
        <w:t>initiate the SCG failure information procedure as specified in subclause 5.7.3 to report SCG reconfiguration error, upon which the connection reconfiguration procedure ends;</w:t>
      </w:r>
    </w:p>
    <w:p w:rsidR="0080125A" w:rsidRDefault="00D0029C">
      <w:pPr>
        <w:ind w:left="1135" w:hanging="284"/>
      </w:pPr>
      <w:r>
        <w:t>3&gt;</w:t>
      </w:r>
      <w:r>
        <w:tab/>
        <w:t>else:</w:t>
      </w:r>
    </w:p>
    <w:p w:rsidR="0080125A" w:rsidRDefault="00D0029C">
      <w:pPr>
        <w:ind w:left="1418" w:hanging="284"/>
      </w:pPr>
      <w:r>
        <w:t>4</w:t>
      </w:r>
      <w:r>
        <w:t>&gt;</w:t>
      </w:r>
      <w:r>
        <w:tab/>
        <w:t>initiate the connection re-establishment procedure as specified in TS 36.331 [10], clause 5.3.7, upon which the connection reconfiguration procedure ends;</w:t>
      </w:r>
    </w:p>
    <w:p w:rsidR="0080125A" w:rsidRDefault="00D0029C">
      <w:pPr>
        <w:ind w:left="851" w:hanging="284"/>
        <w:rPr>
          <w:lang w:eastAsia="zh-CN"/>
        </w:rPr>
      </w:pPr>
      <w:r>
        <w:rPr>
          <w:lang w:eastAsia="zh-CN"/>
        </w:rPr>
        <w:t>2&gt;</w:t>
      </w:r>
      <w:r>
        <w:rPr>
          <w:lang w:eastAsia="zh-CN"/>
        </w:rPr>
        <w:tab/>
        <w:t xml:space="preserve">else, if the UE is unable to comply with (part of) the configuration included in the </w:t>
      </w:r>
      <w:r>
        <w:rPr>
          <w:i/>
          <w:lang w:eastAsia="zh-CN"/>
        </w:rPr>
        <w:t>RRCReconfig</w:t>
      </w:r>
      <w:r>
        <w:rPr>
          <w:i/>
          <w:lang w:eastAsia="zh-CN"/>
        </w:rPr>
        <w:t>uration</w:t>
      </w:r>
      <w:r>
        <w:rPr>
          <w:lang w:eastAsia="zh-CN"/>
        </w:rPr>
        <w:t xml:space="preserve"> message received over SRB1;</w:t>
      </w:r>
    </w:p>
    <w:p w:rsidR="0080125A" w:rsidRDefault="00D0029C">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pPr>
      <w:r>
        <w:t>3&gt;</w:t>
      </w:r>
      <w:r>
        <w:tab/>
        <w:t>else:</w:t>
      </w:r>
    </w:p>
    <w:p w:rsidR="0080125A" w:rsidRDefault="00D0029C">
      <w:pPr>
        <w:ind w:left="1418" w:hanging="28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rsidR="0080125A" w:rsidRDefault="00D0029C">
      <w:pPr>
        <w:ind w:left="1135" w:hanging="284"/>
        <w:rPr>
          <w:lang w:eastAsia="zh-CN"/>
        </w:rPr>
      </w:pPr>
      <w:r>
        <w:rPr>
          <w:lang w:eastAsia="zh-CN"/>
        </w:rPr>
        <w:t>3&gt;</w:t>
      </w:r>
      <w:r>
        <w:rPr>
          <w:lang w:eastAsia="zh-CN"/>
        </w:rPr>
        <w:tab/>
        <w:t>initiate the connection re-establishment procedure as specified in TS 36.331 [10], clause 5.3.7, upon which the connection reconfiguration procedure en</w:t>
      </w:r>
      <w:r>
        <w:rPr>
          <w:lang w:eastAsia="zh-CN"/>
        </w:rPr>
        <w:t>ds.</w:t>
      </w:r>
    </w:p>
    <w:p w:rsidR="0080125A" w:rsidRDefault="00D0029C">
      <w:pPr>
        <w:ind w:left="568" w:hanging="284"/>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rsidR="0080125A" w:rsidRDefault="00D0029C">
      <w:pPr>
        <w:ind w:left="851" w:hanging="284"/>
      </w:pPr>
      <w:r>
        <w:t>2&gt;</w:t>
      </w:r>
      <w:r>
        <w:tab/>
        <w:t xml:space="preserve">if the UE is unable to comply with (part of) the configuration included in the </w:t>
      </w:r>
      <w:r>
        <w:rPr>
          <w:i/>
        </w:rPr>
        <w:t>RRCReconfiguration</w:t>
      </w:r>
      <w:r>
        <w:t xml:space="preserve"> message received over SRB3;</w:t>
      </w:r>
    </w:p>
    <w:p w:rsidR="0080125A" w:rsidRDefault="00D0029C">
      <w:pPr>
        <w:keepLines/>
        <w:ind w:left="1135" w:hanging="851"/>
      </w:pPr>
      <w:r>
        <w:t>NOTE 0:</w:t>
      </w:r>
      <w:r>
        <w:tab/>
        <w:t xml:space="preserve">This case does not apply </w:t>
      </w:r>
      <w:r>
        <w:t>in NE-DC.</w:t>
      </w:r>
    </w:p>
    <w:p w:rsidR="0080125A" w:rsidRDefault="00D0029C">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pPr>
      <w:r>
        <w:t>3&gt;</w:t>
      </w:r>
      <w:r>
        <w:tab/>
        <w:t>else:</w:t>
      </w:r>
    </w:p>
    <w:p w:rsidR="0080125A" w:rsidRDefault="00D0029C">
      <w:pPr>
        <w:ind w:left="1418" w:hanging="284"/>
      </w:pPr>
      <w:r>
        <w:t>4&gt;</w:t>
      </w:r>
      <w:r>
        <w:tab/>
        <w:t>continue using t</w:t>
      </w:r>
      <w:r>
        <w:t xml:space="preserve">he configuration used prior to the reception of </w:t>
      </w:r>
      <w:r>
        <w:rPr>
          <w:i/>
        </w:rPr>
        <w:t>RRCReconfiguration</w:t>
      </w:r>
      <w:r>
        <w:t xml:space="preserve"> message;</w:t>
      </w:r>
    </w:p>
    <w:p w:rsidR="0080125A" w:rsidRDefault="00D0029C">
      <w:pPr>
        <w:ind w:left="1135" w:hanging="284"/>
      </w:pPr>
      <w:r>
        <w:t>3&gt;</w:t>
      </w:r>
      <w:r>
        <w:tab/>
        <w:t>if MCG transmission is not suspended:</w:t>
      </w:r>
    </w:p>
    <w:p w:rsidR="0080125A" w:rsidRDefault="00D0029C">
      <w:pPr>
        <w:ind w:left="1418" w:hanging="284"/>
      </w:pPr>
      <w:r>
        <w:lastRenderedPageBreak/>
        <w:t>4&gt;</w:t>
      </w:r>
      <w:r>
        <w:tab/>
        <w:t>initiate the SCG failure information procedure as specified in subclause 5.7.3 to report SCG reconfiguration error, upon which the conne</w:t>
      </w:r>
      <w:r>
        <w:t>ction reconfiguration procedure ends;</w:t>
      </w:r>
    </w:p>
    <w:p w:rsidR="0080125A" w:rsidRDefault="00D0029C">
      <w:pPr>
        <w:ind w:left="1135" w:hanging="284"/>
      </w:pPr>
      <w:r>
        <w:t>3&gt;</w:t>
      </w:r>
      <w:r>
        <w:tab/>
        <w:t>else:</w:t>
      </w:r>
    </w:p>
    <w:p w:rsidR="0080125A" w:rsidRDefault="00D0029C">
      <w:pPr>
        <w:ind w:left="1418" w:hanging="284"/>
      </w:pPr>
      <w:r>
        <w:t>4&gt;</w:t>
      </w:r>
      <w:r>
        <w:tab/>
        <w:t xml:space="preserve">initiate the connection re-establishment procedure as specified in clause 5.3.7, </w:t>
      </w:r>
      <w:r>
        <w:rPr>
          <w:lang w:eastAsia="zh-CN"/>
        </w:rPr>
        <w:t>upon which the connection reconfiguration procedure ends</w:t>
      </w:r>
      <w:r>
        <w:t>;</w:t>
      </w:r>
    </w:p>
    <w:p w:rsidR="0080125A" w:rsidRDefault="00D0029C">
      <w:pPr>
        <w:ind w:left="851" w:hanging="284"/>
        <w:rPr>
          <w:lang w:eastAsia="zh-CN"/>
        </w:rPr>
      </w:pPr>
      <w:r>
        <w:rPr>
          <w:lang w:eastAsia="zh-CN"/>
        </w:rPr>
        <w:t>2&gt;</w:t>
      </w:r>
      <w:r>
        <w:rPr>
          <w:lang w:eastAsia="zh-CN"/>
        </w:rPr>
        <w:tab/>
        <w:t>else if the UE is unable to comply with (part of) the configurat</w:t>
      </w:r>
      <w:r>
        <w:rPr>
          <w:lang w:eastAsia="zh-CN"/>
        </w:rPr>
        <w:t xml:space="preserve">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rsidR="0080125A" w:rsidRDefault="00D0029C">
      <w:pPr>
        <w:keepLines/>
        <w:ind w:left="1135" w:hanging="851"/>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rsidR="0080125A" w:rsidRDefault="00D0029C">
      <w:pPr>
        <w:keepLines/>
        <w:ind w:left="1135" w:hanging="851"/>
        <w:rPr>
          <w:lang w:eastAsia="zh-CN"/>
        </w:rPr>
      </w:pPr>
      <w:r>
        <w:t>NOTE 0b:</w:t>
      </w:r>
      <w:r>
        <w:tab/>
        <w:t>The compliance also covers the V2</w:t>
      </w:r>
      <w:r>
        <w:t xml:space="preserve">X sidelink configuration carried within an octet string, e.g. field </w:t>
      </w:r>
      <w:r>
        <w:rPr>
          <w:i/>
          <w:iCs/>
        </w:rPr>
        <w:t>sl-ConfigDedicatedEUTRA</w:t>
      </w:r>
      <w:r>
        <w:t>. I.e. the failure behaviour defined also applies in case the UE cannot comply with the embedded V2X sidelink configuration.</w:t>
      </w:r>
    </w:p>
    <w:p w:rsidR="0080125A" w:rsidRDefault="00D0029C">
      <w:pPr>
        <w:ind w:left="1135" w:hanging="284"/>
        <w:rPr>
          <w:lang w:eastAsia="zh-CN"/>
        </w:rPr>
      </w:pPr>
      <w:r>
        <w:t>3&gt;</w:t>
      </w:r>
      <w:r>
        <w:tab/>
        <w:t xml:space="preserve">if the </w:t>
      </w:r>
      <w:r>
        <w:rPr>
          <w:i/>
          <w:iCs/>
        </w:rPr>
        <w:t>RRCReconfiguration</w:t>
      </w:r>
      <w:r>
        <w:t xml:space="preserve"> message was</w:t>
      </w:r>
      <w:r>
        <w:t xml:space="preserve">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pPr>
      <w:r>
        <w:t>3&gt;</w:t>
      </w:r>
      <w:r>
        <w:tab/>
        <w:t>else:</w:t>
      </w:r>
    </w:p>
    <w:p w:rsidR="0080125A" w:rsidRDefault="00D0029C">
      <w:pPr>
        <w:ind w:left="1418" w:hanging="284"/>
        <w:rPr>
          <w:lang w:eastAsia="zh-CN"/>
        </w:rPr>
      </w:pPr>
      <w:r>
        <w:t>4</w:t>
      </w:r>
      <w:r>
        <w:rPr>
          <w:lang w:eastAsia="zh-CN"/>
        </w:rPr>
        <w:t>&gt;</w:t>
      </w:r>
      <w:r>
        <w:rPr>
          <w:lang w:eastAsia="zh-CN"/>
        </w:rPr>
        <w:tab/>
        <w:t xml:space="preserve">continue using the configuration used prior to the reception of </w:t>
      </w:r>
      <w:r>
        <w:rPr>
          <w:i/>
        </w:rPr>
        <w:t>RR</w:t>
      </w:r>
      <w:r>
        <w:rPr>
          <w:i/>
        </w:rPr>
        <w:t>CReconfiguration</w:t>
      </w:r>
      <w:r>
        <w:rPr>
          <w:lang w:eastAsia="zh-CN"/>
        </w:rPr>
        <w:t xml:space="preserve"> message;</w:t>
      </w:r>
    </w:p>
    <w:p w:rsidR="0080125A" w:rsidRDefault="00D0029C">
      <w:pPr>
        <w:ind w:left="1135" w:hanging="284"/>
      </w:pPr>
      <w:r>
        <w:t>3&gt;</w:t>
      </w:r>
      <w:r>
        <w:tab/>
        <w:t>if AS security has not been activated:</w:t>
      </w:r>
    </w:p>
    <w:p w:rsidR="0080125A" w:rsidRDefault="00D0029C">
      <w:pPr>
        <w:ind w:left="1418" w:hanging="284"/>
      </w:pPr>
      <w:r>
        <w:t>4&gt;</w:t>
      </w:r>
      <w:r>
        <w:tab/>
        <w:t xml:space="preserve">perform the actions upon </w:t>
      </w:r>
      <w:r>
        <w:rPr>
          <w:rFonts w:eastAsia="MS Mincho"/>
        </w:rPr>
        <w:t>going to RRC_IDLE</w:t>
      </w:r>
      <w:r>
        <w:t xml:space="preserve"> as specified in 5.3.11, with release cause 'other'</w:t>
      </w:r>
    </w:p>
    <w:p w:rsidR="0080125A" w:rsidRDefault="00D0029C">
      <w:pPr>
        <w:ind w:left="1135" w:hanging="284"/>
      </w:pPr>
      <w:r>
        <w:t>3&gt;</w:t>
      </w:r>
      <w:r>
        <w:tab/>
        <w:t>else if AS security has been activated but SRB2 and at least one DRB or, for IAB, SRB2,h</w:t>
      </w:r>
      <w:r>
        <w:t>ave not been setup:</w:t>
      </w:r>
    </w:p>
    <w:p w:rsidR="0080125A" w:rsidRDefault="00D0029C">
      <w:pPr>
        <w:ind w:left="1418" w:hanging="284"/>
      </w:pPr>
      <w:r>
        <w:t>4&gt;</w:t>
      </w:r>
      <w:r>
        <w:tab/>
        <w:t>perform the actions upon going to RRC_IDLE as specified in 5.3.11, with release cause 'RRC connection failure';</w:t>
      </w:r>
    </w:p>
    <w:p w:rsidR="0080125A" w:rsidRDefault="00D0029C">
      <w:pPr>
        <w:ind w:left="1135" w:hanging="284"/>
      </w:pPr>
      <w:r>
        <w:t>3&gt;</w:t>
      </w:r>
      <w:r>
        <w:tab/>
        <w:t>else:</w:t>
      </w:r>
    </w:p>
    <w:p w:rsidR="0080125A" w:rsidRDefault="00D0029C">
      <w:pPr>
        <w:ind w:left="1418" w:hanging="284"/>
      </w:pPr>
      <w:r>
        <w:t>4&gt;</w:t>
      </w:r>
      <w:r>
        <w:tab/>
        <w:t>initiate the connection re-establishment procedure as specified in 5.3.7, upon which the reconfiguration proc</w:t>
      </w:r>
      <w:r>
        <w:t>edure ends;</w:t>
      </w:r>
    </w:p>
    <w:p w:rsidR="0080125A" w:rsidRDefault="00D0029C">
      <w:pPr>
        <w:ind w:left="568" w:hanging="284"/>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rsidR="0080125A" w:rsidRDefault="00D0029C">
      <w:pPr>
        <w:ind w:left="851" w:hanging="284"/>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rsidR="0080125A" w:rsidRDefault="00D0029C">
      <w:pPr>
        <w:ind w:left="1135" w:hanging="284"/>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rsidR="0080125A" w:rsidRDefault="00D0029C">
      <w:pPr>
        <w:keepLines/>
        <w:ind w:left="1135" w:hanging="851"/>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w:t>
      </w:r>
      <w:r>
        <w:rPr>
          <w:lang w:eastAsia="zh-CN"/>
        </w:rPr>
        <w:t>r for which the generic error handling as defined in clause 10 specifies that the UE shall ignore the message.</w:t>
      </w:r>
    </w:p>
    <w:p w:rsidR="0080125A" w:rsidRDefault="00D0029C">
      <w:pPr>
        <w:keepLines/>
        <w:ind w:left="1135" w:hanging="851"/>
        <w:rPr>
          <w:lang w:eastAsia="zh-CN"/>
        </w:rPr>
      </w:pPr>
      <w:r>
        <w:rPr>
          <w:lang w:eastAsia="zh-CN"/>
        </w:rPr>
        <w:t>NOTE 2:</w:t>
      </w:r>
      <w:r>
        <w:rPr>
          <w:lang w:eastAsia="zh-CN"/>
        </w:rPr>
        <w:tab/>
        <w:t>If the UE is unable to comply with part of the configuration, it does not apply any part of the configuration, i.e. there is no partial s</w:t>
      </w:r>
      <w:r>
        <w:rPr>
          <w:lang w:eastAsia="zh-CN"/>
        </w:rPr>
        <w:t>uccess/failure.</w:t>
      </w:r>
    </w:p>
    <w:p w:rsidR="0080125A" w:rsidRDefault="00D0029C">
      <w:pPr>
        <w:keepLines/>
        <w:ind w:left="1135" w:hanging="851"/>
        <w:rPr>
          <w:rFonts w:eastAsiaTheme="minorEastAsia"/>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57" w:author="CATT" w:date="2021-08-04T11:06:00Z">
        <w:r>
          <w:rPr>
            <w:rFonts w:hint="eastAsia"/>
            <w:lang w:eastAsia="zh-CN"/>
          </w:rPr>
          <w:t>, CPA</w:t>
        </w:r>
      </w:ins>
      <w:r>
        <w:rPr>
          <w:lang w:eastAsia="zh-CN"/>
        </w:rPr>
        <w:t xml:space="preserve"> and CPC execution (when the message is required to be applied).</w:t>
      </w:r>
      <w:bookmarkEnd w:id="52"/>
      <w:bookmarkEnd w:id="53"/>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keepNext/>
        <w:keepLines/>
        <w:spacing w:before="120"/>
        <w:ind w:left="1418" w:hanging="1418"/>
        <w:outlineLvl w:val="3"/>
        <w:rPr>
          <w:rFonts w:ascii="Arial" w:eastAsia="MS Mincho" w:hAnsi="Arial"/>
          <w:sz w:val="24"/>
        </w:rPr>
      </w:pPr>
      <w:bookmarkStart w:id="58" w:name="_Toc60776793"/>
      <w:bookmarkStart w:id="59" w:name="_Toc76423079"/>
      <w:r>
        <w:rPr>
          <w:rFonts w:ascii="Arial" w:eastAsia="MS Mincho" w:hAnsi="Arial"/>
          <w:sz w:val="24"/>
        </w:rPr>
        <w:lastRenderedPageBreak/>
        <w:t>5.3.5.13</w:t>
      </w:r>
      <w:r>
        <w:rPr>
          <w:rFonts w:ascii="Arial" w:eastAsia="MS Mincho" w:hAnsi="Arial"/>
          <w:sz w:val="24"/>
        </w:rPr>
        <w:tab/>
        <w:t>Conditional Reconfiguration</w:t>
      </w:r>
      <w:bookmarkEnd w:id="58"/>
      <w:bookmarkEnd w:id="59"/>
    </w:p>
    <w:p w:rsidR="0080125A" w:rsidRDefault="00D0029C">
      <w:pPr>
        <w:keepNext/>
        <w:keepLines/>
        <w:spacing w:before="120"/>
        <w:ind w:left="1701" w:hanging="1701"/>
        <w:outlineLvl w:val="4"/>
        <w:rPr>
          <w:rFonts w:ascii="Arial" w:eastAsia="MS Mincho" w:hAnsi="Arial"/>
          <w:sz w:val="22"/>
        </w:rPr>
      </w:pPr>
      <w:bookmarkStart w:id="60" w:name="_Toc76423080"/>
      <w:bookmarkStart w:id="61" w:name="_Toc60776794"/>
      <w:r>
        <w:rPr>
          <w:rFonts w:ascii="Arial" w:eastAsia="MS Mincho" w:hAnsi="Arial"/>
          <w:sz w:val="22"/>
        </w:rPr>
        <w:t>5.3.5.13.1</w:t>
      </w:r>
      <w:r>
        <w:rPr>
          <w:rFonts w:ascii="Arial" w:eastAsia="MS Mincho" w:hAnsi="Arial"/>
          <w:sz w:val="22"/>
        </w:rPr>
        <w:tab/>
        <w:t>General</w:t>
      </w:r>
      <w:bookmarkEnd w:id="60"/>
      <w:bookmarkEnd w:id="61"/>
    </w:p>
    <w:p w:rsidR="0080125A" w:rsidRDefault="00D0029C">
      <w:r>
        <w:t>The network configures the UE with one or more candidate target SpCells in the conditional reconfiguration. The UE evaluate</w:t>
      </w:r>
      <w:r>
        <w:t>s the condition of each configured candidate target SpCell. The UE applies the conditional reconfiguration associated with one of the target SpCells which fulfils associated execution condition. The network provides the configuration parameters for the tar</w:t>
      </w:r>
      <w:r>
        <w:t xml:space="preserve">get SpCell in the </w:t>
      </w:r>
      <w:r>
        <w:rPr>
          <w:i/>
        </w:rPr>
        <w:t xml:space="preserve">ConditionalReconfiguration </w:t>
      </w:r>
      <w:r>
        <w:t>IE.</w:t>
      </w:r>
    </w:p>
    <w:p w:rsidR="0080125A" w:rsidRDefault="00D0029C">
      <w:r>
        <w:t xml:space="preserve">The UE performs the following actions based on a received </w:t>
      </w:r>
      <w:r>
        <w:rPr>
          <w:i/>
        </w:rPr>
        <w:t xml:space="preserve">ConditionalReconfiguration </w:t>
      </w:r>
      <w:r>
        <w:t>IE:</w:t>
      </w:r>
    </w:p>
    <w:p w:rsidR="0080125A" w:rsidRDefault="00D0029C">
      <w:pPr>
        <w:ind w:left="568" w:hanging="284"/>
      </w:pPr>
      <w:r>
        <w:t>1&gt;</w:t>
      </w:r>
      <w:r>
        <w:tab/>
        <w:t xml:space="preserve">if the </w:t>
      </w:r>
      <w:r>
        <w:rPr>
          <w:i/>
        </w:rPr>
        <w:t xml:space="preserve">ConditionalReconfiguration </w:t>
      </w:r>
      <w:r>
        <w:t xml:space="preserve">contains the </w:t>
      </w:r>
      <w:r>
        <w:rPr>
          <w:i/>
        </w:rPr>
        <w:t>condReconfigToRemoveList</w:t>
      </w:r>
      <w:r>
        <w:t>:</w:t>
      </w:r>
    </w:p>
    <w:p w:rsidR="0080125A" w:rsidRDefault="00D0029C">
      <w:pPr>
        <w:ind w:left="851" w:hanging="284"/>
      </w:pPr>
      <w:r>
        <w:t>2&gt;</w:t>
      </w:r>
      <w:r>
        <w:tab/>
        <w:t>perform conditional reconfiguration rem</w:t>
      </w:r>
      <w:r>
        <w:t>oval procedure as specified in 5.3.5.13.2;</w:t>
      </w:r>
    </w:p>
    <w:p w:rsidR="0080125A" w:rsidRDefault="00D0029C">
      <w:pPr>
        <w:ind w:left="568" w:hanging="284"/>
      </w:pPr>
      <w:r>
        <w:t>1&gt;</w:t>
      </w:r>
      <w:r>
        <w:tab/>
        <w:t xml:space="preserve">if the </w:t>
      </w:r>
      <w:r>
        <w:rPr>
          <w:i/>
        </w:rPr>
        <w:t xml:space="preserve">ConditionalReconfiguration </w:t>
      </w:r>
      <w:r>
        <w:t xml:space="preserve">contains the </w:t>
      </w:r>
      <w:r>
        <w:rPr>
          <w:i/>
        </w:rPr>
        <w:t>condReconfigToAddModList</w:t>
      </w:r>
      <w:r>
        <w:t>:</w:t>
      </w:r>
    </w:p>
    <w:p w:rsidR="0080125A" w:rsidRDefault="00D0029C">
      <w:pPr>
        <w:ind w:left="851" w:hanging="284"/>
      </w:pPr>
      <w:r>
        <w:t>2&gt;</w:t>
      </w:r>
      <w:r>
        <w:tab/>
        <w:t>perform conditional reconfiguration addition/modification as specified in 5.3.5.13.3;</w:t>
      </w:r>
    </w:p>
    <w:p w:rsidR="0080125A" w:rsidRDefault="00D0029C">
      <w:pPr>
        <w:keepNext/>
        <w:keepLines/>
        <w:spacing w:before="120"/>
        <w:ind w:left="1701" w:hanging="1701"/>
        <w:outlineLvl w:val="4"/>
        <w:rPr>
          <w:rFonts w:ascii="Arial" w:eastAsia="MS Mincho" w:hAnsi="Arial"/>
          <w:sz w:val="22"/>
        </w:rPr>
      </w:pPr>
      <w:bookmarkStart w:id="62" w:name="_Toc60776795"/>
      <w:bookmarkStart w:id="63" w:name="_Toc76423081"/>
      <w:r>
        <w:rPr>
          <w:rFonts w:ascii="Arial" w:eastAsia="MS Mincho" w:hAnsi="Arial"/>
          <w:sz w:val="22"/>
        </w:rPr>
        <w:t>5.3.5.13.2</w:t>
      </w:r>
      <w:r>
        <w:rPr>
          <w:rFonts w:ascii="Arial" w:eastAsia="MS Mincho" w:hAnsi="Arial"/>
          <w:sz w:val="22"/>
        </w:rPr>
        <w:tab/>
        <w:t>Conditional reconfiguration removal</w:t>
      </w:r>
      <w:bookmarkEnd w:id="62"/>
      <w:bookmarkEnd w:id="63"/>
    </w:p>
    <w:p w:rsidR="0080125A" w:rsidRDefault="00D0029C">
      <w:pPr>
        <w:rPr>
          <w:rFonts w:eastAsia="MS Mincho"/>
        </w:rPr>
      </w:pPr>
      <w:r>
        <w:t>The UE shall:</w:t>
      </w:r>
    </w:p>
    <w:p w:rsidR="0080125A" w:rsidRDefault="00D0029C">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rsidR="0080125A" w:rsidRDefault="00D0029C">
      <w:pPr>
        <w:ind w:left="851" w:hanging="284"/>
      </w:pPr>
      <w:r>
        <w:t>2&gt;</w:t>
      </w:r>
      <w:r>
        <w:tab/>
        <w:t xml:space="preserve">remove the entry with the matching </w:t>
      </w:r>
      <w:r>
        <w:rPr>
          <w:i/>
        </w:rPr>
        <w:t>condReconfigId</w:t>
      </w:r>
      <w:r>
        <w:t xml:space="preserve"> from the </w:t>
      </w:r>
      <w:r>
        <w:rPr>
          <w:i/>
        </w:rPr>
        <w:t>VarConditionalReconf</w:t>
      </w:r>
      <w:r>
        <w:rPr>
          <w:i/>
        </w:rPr>
        <w:t>ig</w:t>
      </w:r>
      <w:r>
        <w:t>;</w:t>
      </w:r>
    </w:p>
    <w:p w:rsidR="0080125A" w:rsidRDefault="00D0029C">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rsidR="0080125A" w:rsidRDefault="00D0029C">
      <w:pPr>
        <w:keepNext/>
        <w:keepLines/>
        <w:spacing w:before="120"/>
        <w:ind w:left="1701" w:hanging="1701"/>
        <w:outlineLvl w:val="4"/>
        <w:rPr>
          <w:rFonts w:ascii="Arial" w:eastAsia="MS Mincho" w:hAnsi="Arial"/>
          <w:sz w:val="22"/>
        </w:rPr>
      </w:pPr>
      <w:bookmarkStart w:id="64" w:name="_Toc76423082"/>
      <w:bookmarkStart w:id="65" w:name="_Toc60776796"/>
      <w:r>
        <w:rPr>
          <w:rFonts w:ascii="Arial" w:eastAsia="MS Mincho" w:hAnsi="Arial"/>
          <w:sz w:val="22"/>
        </w:rPr>
        <w:t>5.3.5.13.3</w:t>
      </w:r>
      <w:r>
        <w:rPr>
          <w:rFonts w:ascii="Arial" w:eastAsia="MS Mincho" w:hAnsi="Arial"/>
          <w:sz w:val="22"/>
        </w:rPr>
        <w:tab/>
        <w:t>Conditional reconfiguration addition/modification</w:t>
      </w:r>
      <w:bookmarkEnd w:id="64"/>
      <w:bookmarkEnd w:id="65"/>
    </w:p>
    <w:p w:rsidR="0080125A" w:rsidRDefault="00D0029C">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rsidR="0080125A" w:rsidRDefault="00D0029C">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rsidR="0080125A" w:rsidRDefault="00D0029C">
      <w:pPr>
        <w:ind w:left="851" w:hanging="284"/>
      </w:pPr>
      <w:r>
        <w:t>2&gt;</w:t>
      </w:r>
      <w:r>
        <w:tab/>
        <w:t xml:space="preserve">if the entry in </w:t>
      </w:r>
      <w:r>
        <w:rPr>
          <w:i/>
          <w:iCs/>
        </w:rPr>
        <w:t>condReconfigToAddModList</w:t>
      </w:r>
      <w:r>
        <w:t xml:space="preserve"> includes an </w:t>
      </w:r>
      <w:r>
        <w:rPr>
          <w:i/>
          <w:iCs/>
        </w:rPr>
        <w:t>condE</w:t>
      </w:r>
      <w:r>
        <w:rPr>
          <w:i/>
          <w:iCs/>
        </w:rPr>
        <w:t>xecutionCond</w:t>
      </w:r>
      <w:bookmarkStart w:id="66" w:name="OLE_LINK13"/>
      <w:bookmarkStart w:id="67" w:name="OLE_LINK14"/>
      <w:ins w:id="68" w:author="CATT" w:date="2021-08-04T15:50:00Z">
        <w:r>
          <w:rPr>
            <w:rFonts w:hint="eastAsia"/>
            <w:i/>
            <w:iCs/>
            <w:lang w:eastAsia="zh-CN"/>
          </w:rPr>
          <w:t xml:space="preserve"> </w:t>
        </w:r>
        <w:r>
          <w:rPr>
            <w:rFonts w:hint="eastAsia"/>
            <w:iCs/>
            <w:lang w:eastAsia="zh-CN"/>
          </w:rPr>
          <w:t xml:space="preserve">or </w:t>
        </w:r>
        <w:r>
          <w:rPr>
            <w:i/>
          </w:rPr>
          <w:t>condExecutionCondSN</w:t>
        </w:r>
      </w:ins>
      <w:bookmarkEnd w:id="66"/>
      <w:bookmarkEnd w:id="67"/>
      <w:r>
        <w:t>;</w:t>
      </w:r>
    </w:p>
    <w:p w:rsidR="0080125A" w:rsidRDefault="00D0029C">
      <w:pPr>
        <w:ind w:left="1135" w:hanging="284"/>
      </w:pPr>
      <w:r>
        <w:t>3&gt;</w:t>
      </w:r>
      <w:r>
        <w:tab/>
        <w:t xml:space="preserve">replace </w:t>
      </w:r>
      <w:r>
        <w:rPr>
          <w:i/>
        </w:rPr>
        <w:t>condExecutionCond</w:t>
      </w:r>
      <w:ins w:id="69"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rsidR="0080125A" w:rsidRDefault="00D0029C">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rsidR="0080125A" w:rsidRDefault="00D0029C">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rsidR="0080125A" w:rsidRDefault="00D0029C">
      <w:pPr>
        <w:ind w:left="568" w:hanging="284"/>
      </w:pPr>
      <w:r>
        <w:t>1&gt;</w:t>
      </w:r>
      <w:r>
        <w:tab/>
        <w:t>else:</w:t>
      </w:r>
    </w:p>
    <w:p w:rsidR="0080125A" w:rsidRDefault="00D0029C">
      <w:pPr>
        <w:ind w:left="851" w:hanging="284"/>
      </w:pPr>
      <w:r>
        <w:t>2&gt;</w:t>
      </w:r>
      <w:r>
        <w:tab/>
        <w:t xml:space="preserve">add a new entry for this </w:t>
      </w:r>
      <w:r>
        <w:rPr>
          <w:i/>
        </w:rPr>
        <w:t>condReconfigId</w:t>
      </w:r>
      <w:r>
        <w:t xml:space="preserve"> within the </w:t>
      </w:r>
      <w:r>
        <w:rPr>
          <w:i/>
        </w:rPr>
        <w:t>VarConditionalReconfig</w:t>
      </w:r>
      <w:r>
        <w:t>;</w:t>
      </w:r>
    </w:p>
    <w:p w:rsidR="0080125A" w:rsidRDefault="00D0029C">
      <w:pPr>
        <w:ind w:left="568" w:hanging="284"/>
      </w:pPr>
      <w:r>
        <w:t>1&gt;</w:t>
      </w:r>
      <w:r>
        <w:tab/>
        <w:t>perform conditional reconfiguration evaluation as specified in 5.3.</w:t>
      </w:r>
      <w:r>
        <w:t>5.13.4;</w:t>
      </w:r>
    </w:p>
    <w:p w:rsidR="0080125A" w:rsidRDefault="00D0029C">
      <w:pPr>
        <w:keepNext/>
        <w:keepLines/>
        <w:spacing w:before="120"/>
        <w:ind w:left="1701" w:hanging="1701"/>
        <w:outlineLvl w:val="4"/>
        <w:rPr>
          <w:rFonts w:ascii="Arial" w:eastAsia="MS Mincho" w:hAnsi="Arial"/>
          <w:sz w:val="22"/>
        </w:rPr>
      </w:pPr>
      <w:bookmarkStart w:id="70" w:name="_Toc60776797"/>
      <w:bookmarkStart w:id="71" w:name="_Toc76423083"/>
      <w:r>
        <w:rPr>
          <w:rFonts w:ascii="Arial" w:eastAsia="MS Mincho" w:hAnsi="Arial"/>
          <w:sz w:val="22"/>
        </w:rPr>
        <w:t>5.3.5.13.4</w:t>
      </w:r>
      <w:r>
        <w:rPr>
          <w:rFonts w:ascii="Arial" w:eastAsia="MS Mincho" w:hAnsi="Arial"/>
          <w:sz w:val="22"/>
        </w:rPr>
        <w:tab/>
        <w:t>Conditional reconfiguration evaluation</w:t>
      </w:r>
      <w:bookmarkEnd w:id="70"/>
      <w:bookmarkEnd w:id="71"/>
    </w:p>
    <w:p w:rsidR="0080125A" w:rsidRDefault="00D0029C">
      <w:r>
        <w:t>The UE shall:</w:t>
      </w:r>
    </w:p>
    <w:p w:rsidR="0080125A" w:rsidRDefault="00D0029C">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rsidR="0080125A" w:rsidRDefault="00D0029C">
      <w:pPr>
        <w:ind w:left="851" w:hanging="284"/>
        <w:rPr>
          <w:ins w:id="72" w:author="CATT" w:date="2021-10-18T14:03:00Z"/>
          <w:rFonts w:eastAsiaTheme="minorEastAsia"/>
          <w:lang w:eastAsia="zh-CN"/>
        </w:rPr>
      </w:pPr>
      <w:r>
        <w:t>2&gt;</w:t>
      </w:r>
      <w:r>
        <w:tab/>
      </w:r>
      <w:ins w:id="73" w:author="CATT" w:date="2021-11-19T15:31:00Z">
        <w:r>
          <w:rPr>
            <w:lang w:eastAsia="zh-CN"/>
          </w:rPr>
          <w:t xml:space="preserve">if the </w:t>
        </w:r>
      </w:ins>
      <w:ins w:id="74" w:author="CATT" w:date="2021-11-19T15:32:00Z">
        <w:r>
          <w:rPr>
            <w:i/>
          </w:rPr>
          <w:t>RRCReconfiguration</w:t>
        </w:r>
        <w:r>
          <w:rPr>
            <w:rFonts w:hint="eastAsia"/>
            <w:i/>
            <w:lang w:eastAsia="zh-CN"/>
          </w:rPr>
          <w:t xml:space="preserve"> </w:t>
        </w:r>
        <w:r>
          <w:rPr>
            <w:lang w:eastAsia="zh-CN"/>
          </w:rPr>
          <w:t>within</w:t>
        </w:r>
        <w:r>
          <w:rPr>
            <w:rFonts w:eastAsia="宋体"/>
          </w:rPr>
          <w:t xml:space="preserve"> </w:t>
        </w:r>
        <w:r>
          <w:rPr>
            <w:i/>
          </w:rPr>
          <w:t>condRRCReconfig</w:t>
        </w:r>
        <w:r>
          <w:rPr>
            <w:rFonts w:hint="eastAsia"/>
            <w:lang w:eastAsia="zh-CN"/>
          </w:rPr>
          <w:t xml:space="preserve"> </w:t>
        </w:r>
        <w:r>
          <w:rPr>
            <w:rFonts w:eastAsia="宋体" w:hint="eastAsia"/>
            <w:lang w:eastAsia="zh-CN"/>
          </w:rPr>
          <w:t xml:space="preserve">includes the </w:t>
        </w:r>
        <w:r>
          <w:rPr>
            <w:i/>
          </w:rPr>
          <w:t>masterCellGroup</w:t>
        </w:r>
        <w:r>
          <w:rPr>
            <w:lang w:eastAsia="zh-CN"/>
          </w:rPr>
          <w:t xml:space="preserve"> including the </w:t>
        </w:r>
        <w:r>
          <w:rPr>
            <w:i/>
            <w:iCs/>
          </w:rPr>
          <w:t>reconfigurationWithSync</w:t>
        </w:r>
      </w:ins>
      <w:ins w:id="75" w:author="CATT" w:date="2021-11-19T15:33:00Z">
        <w:r>
          <w:rPr>
            <w:iCs/>
            <w:lang w:eastAsia="zh-CN"/>
          </w:rPr>
          <w:t>,</w:t>
        </w:r>
      </w:ins>
      <w:ins w:id="76" w:author="CATT" w:date="2021-11-19T15:32:00Z">
        <w:r>
          <w:t xml:space="preserve"> </w:t>
        </w:r>
      </w:ins>
      <w:r>
        <w:t xml:space="preserve">consider the cell which has a physical cell identity matching the value indicated in the </w:t>
      </w:r>
      <w:r>
        <w:rPr>
          <w:i/>
        </w:rPr>
        <w:t>ServingCellConfigCommon</w:t>
      </w:r>
      <w:r>
        <w:t xml:space="preserve"> included in the </w:t>
      </w:r>
      <w:bookmarkStart w:id="77" w:name="OLE_LINK16"/>
      <w:r>
        <w:rPr>
          <w:i/>
          <w:iCs/>
        </w:rPr>
        <w:t>reconfigurationWithSync</w:t>
      </w:r>
      <w:r>
        <w:t xml:space="preserve"> </w:t>
      </w:r>
      <w:bookmarkEnd w:id="77"/>
      <w:ins w:id="78" w:author="CATT" w:date="2021-11-19T15:33:00Z">
        <w:r>
          <w:rPr>
            <w:lang w:eastAsia="zh-CN"/>
          </w:rPr>
          <w:t xml:space="preserve">within the </w:t>
        </w:r>
        <w:r>
          <w:rPr>
            <w:i/>
            <w:lang w:eastAsia="zh-CN"/>
          </w:rPr>
          <w:t>masterCellGroup</w:t>
        </w:r>
        <w:r>
          <w:rPr>
            <w:rFonts w:hint="eastAsia"/>
            <w:lang w:eastAsia="zh-CN"/>
          </w:rPr>
          <w:t xml:space="preserve"> </w:t>
        </w:r>
      </w:ins>
      <w:r>
        <w:t xml:space="preserve">in the received </w:t>
      </w:r>
      <w:r>
        <w:rPr>
          <w:i/>
        </w:rPr>
        <w:t xml:space="preserve">condRRCReconfig </w:t>
      </w:r>
      <w:r>
        <w:t>to be applicable cell;</w:t>
      </w:r>
    </w:p>
    <w:p w:rsidR="0080125A" w:rsidRDefault="00D0029C">
      <w:pPr>
        <w:ind w:left="851" w:hanging="284"/>
        <w:rPr>
          <w:ins w:id="79" w:author="CATT" w:date="2021-10-18T14:03:00Z"/>
          <w:rFonts w:eastAsiaTheme="minorEastAsia"/>
          <w:lang w:eastAsia="zh-CN"/>
        </w:rPr>
      </w:pPr>
      <w:ins w:id="80" w:author="CATT" w:date="2021-10-18T14:03:00Z">
        <w:r>
          <w:rPr>
            <w:rFonts w:eastAsiaTheme="minorEastAsia" w:hint="eastAsia"/>
            <w:lang w:eastAsia="zh-CN"/>
          </w:rPr>
          <w:t xml:space="preserve">2&gt; </w:t>
        </w:r>
      </w:ins>
      <w:ins w:id="81" w:author="CATT" w:date="2021-11-19T15:34:00Z">
        <w:r>
          <w:rPr>
            <w:lang w:eastAsia="zh-CN"/>
          </w:rPr>
          <w:t xml:space="preserve">if the </w:t>
        </w:r>
        <w:r>
          <w:rPr>
            <w:i/>
          </w:rPr>
          <w:t>RRCReconfiguration</w:t>
        </w:r>
        <w:r>
          <w:rPr>
            <w:rFonts w:hint="eastAsia"/>
            <w:i/>
            <w:lang w:eastAsia="zh-CN"/>
          </w:rPr>
          <w:t xml:space="preserve"> </w:t>
        </w:r>
        <w:r>
          <w:rPr>
            <w:lang w:eastAsia="zh-CN"/>
          </w:rPr>
          <w:t>within</w:t>
        </w:r>
        <w:r>
          <w:rPr>
            <w:rFonts w:eastAsia="宋体"/>
          </w:rPr>
          <w:t xml:space="preserve"> </w:t>
        </w:r>
        <w:r>
          <w:rPr>
            <w:i/>
          </w:rPr>
          <w:t>condRRCReconfig</w:t>
        </w:r>
        <w:r>
          <w:rPr>
            <w:rFonts w:hint="eastAsia"/>
            <w:lang w:eastAsia="zh-CN"/>
          </w:rPr>
          <w:t xml:space="preserve"> </w:t>
        </w:r>
        <w:r>
          <w:rPr>
            <w:rFonts w:eastAsia="宋体" w:hint="eastAsia"/>
            <w:lang w:eastAsia="zh-CN"/>
          </w:rPr>
          <w:t xml:space="preserve">includes the </w:t>
        </w:r>
        <w:r>
          <w:rPr>
            <w:i/>
          </w:rPr>
          <w:t xml:space="preserve">secondaryCellGroup                      </w:t>
        </w:r>
        <w:r>
          <w:rPr>
            <w:lang w:eastAsia="zh-CN"/>
          </w:rPr>
          <w:t xml:space="preserve">including the </w:t>
        </w:r>
        <w:r>
          <w:rPr>
            <w:i/>
            <w:iCs/>
          </w:rPr>
          <w:t>reconfigurationWithSync</w:t>
        </w:r>
        <w:r>
          <w:rPr>
            <w:iCs/>
            <w:lang w:eastAsia="zh-CN"/>
          </w:rPr>
          <w:t>,</w:t>
        </w:r>
        <w:r>
          <w:rPr>
            <w:rFonts w:hint="eastAsia"/>
            <w:iCs/>
            <w:lang w:eastAsia="zh-CN"/>
          </w:rPr>
          <w:t xml:space="preserve"> </w:t>
        </w:r>
      </w:ins>
      <w:ins w:id="82" w:author="CATT" w:date="2021-10-18T14:03:00Z">
        <w:r>
          <w:rPr>
            <w:rFonts w:eastAsiaTheme="minorEastAsia" w:hint="eastAsia"/>
            <w:lang w:eastAsia="zh-CN"/>
          </w:rPr>
          <w:t xml:space="preserve">consider the cell which has a </w:t>
        </w:r>
      </w:ins>
      <w:ins w:id="83" w:author="CATT" w:date="2021-10-18T14:04:00Z">
        <w:r>
          <w:t xml:space="preserve">physical cell identity matching the </w:t>
        </w:r>
        <w:r>
          <w:lastRenderedPageBreak/>
          <w:t xml:space="preserve">value indicated in the </w:t>
        </w:r>
        <w:r>
          <w:rPr>
            <w:i/>
          </w:rPr>
          <w:t>ServingCellConfigCommon</w:t>
        </w:r>
        <w:r>
          <w:t xml:space="preserve"> included </w:t>
        </w:r>
        <w:r>
          <w:t xml:space="preserve">in the </w:t>
        </w:r>
        <w:r>
          <w:rPr>
            <w:i/>
            <w:iCs/>
          </w:rPr>
          <w:t>reconfigurationWithSync</w:t>
        </w:r>
        <w:r>
          <w:t xml:space="preserve"> </w:t>
        </w:r>
      </w:ins>
      <w:ins w:id="84" w:author="CATT" w:date="2021-11-19T15:35:00Z">
        <w:r>
          <w:rPr>
            <w:lang w:eastAsia="zh-CN"/>
          </w:rPr>
          <w:t xml:space="preserve">within the </w:t>
        </w:r>
        <w:r>
          <w:rPr>
            <w:i/>
            <w:lang w:eastAsia="zh-CN"/>
          </w:rPr>
          <w:t>secondaryCellGroup</w:t>
        </w:r>
      </w:ins>
      <w:ins w:id="85" w:author="CATT" w:date="2021-10-18T14:04:00Z">
        <w:r>
          <w:rPr>
            <w:rFonts w:hint="eastAsia"/>
            <w:lang w:eastAsia="zh-CN"/>
          </w:rPr>
          <w:t xml:space="preserve"> within the </w:t>
        </w:r>
        <w:r>
          <w:t xml:space="preserve">received </w:t>
        </w:r>
        <w:r>
          <w:rPr>
            <w:i/>
          </w:rPr>
          <w:t xml:space="preserve">condRRCReconfig </w:t>
        </w:r>
        <w:r>
          <w:t>to be applicable cell;</w:t>
        </w:r>
      </w:ins>
    </w:p>
    <w:p w:rsidR="0080125A" w:rsidRDefault="00D0029C">
      <w:pPr>
        <w:ind w:left="851" w:hanging="284"/>
        <w:rPr>
          <w:ins w:id="86" w:author="CATT" w:date="2021-10-18T16:01:00Z"/>
          <w:rFonts w:eastAsia="宋体"/>
          <w:lang w:eastAsia="zh-CN"/>
        </w:rPr>
      </w:pPr>
      <w:ins w:id="87" w:author="CATT" w:date="2021-10-18T16:01:00Z">
        <w:r>
          <w:rPr>
            <w:rFonts w:eastAsiaTheme="minorEastAsia"/>
            <w:lang w:eastAsia="zh-CN"/>
          </w:rPr>
          <w:t xml:space="preserve">2&gt; if </w:t>
        </w:r>
        <w:r>
          <w:rPr>
            <w:rFonts w:eastAsia="宋体"/>
            <w:i/>
          </w:rPr>
          <w:t>condExecutionCondSN</w:t>
        </w:r>
        <w:r>
          <w:rPr>
            <w:rFonts w:eastAsia="宋体"/>
            <w:i/>
            <w:lang w:eastAsia="zh-CN"/>
          </w:rPr>
          <w:t xml:space="preserve"> </w:t>
        </w:r>
        <w:r>
          <w:rPr>
            <w:rFonts w:eastAsia="宋体"/>
            <w:lang w:eastAsia="zh-CN"/>
          </w:rPr>
          <w:t>is configured</w:t>
        </w:r>
      </w:ins>
      <w:ins w:id="88" w:author="CATT" w:date="2021-11-19T09:48:00Z">
        <w:r>
          <w:rPr>
            <w:rFonts w:eastAsia="宋体" w:hint="eastAsia"/>
            <w:lang w:eastAsia="zh-CN"/>
          </w:rPr>
          <w:t>:</w:t>
        </w:r>
      </w:ins>
      <w:ins w:id="89" w:author="Huawei, HiSilicon" w:date="2021-11-18T11:50:00Z">
        <w:del w:id="90" w:author="CATT" w:date="2021-11-19T09:48:00Z">
          <w:r>
            <w:rPr>
              <w:rFonts w:eastAsia="宋体"/>
              <w:lang w:eastAsia="zh-CN"/>
            </w:rPr>
            <w:delText>:</w:delText>
          </w:r>
        </w:del>
      </w:ins>
    </w:p>
    <w:p w:rsidR="0080125A" w:rsidRDefault="00D0029C">
      <w:pPr>
        <w:ind w:left="1135" w:hanging="284"/>
        <w:rPr>
          <w:ins w:id="91" w:author="CATT" w:date="2021-10-21T10:44:00Z"/>
          <w:rFonts w:eastAsiaTheme="minorEastAsia"/>
          <w:lang w:eastAsia="zh-CN"/>
        </w:rPr>
      </w:pPr>
      <w:ins w:id="92" w:author="CATT" w:date="2021-10-21T10:44:00Z">
        <w:r>
          <w:t>3&gt; in the remainder of the procedures</w:t>
        </w:r>
        <w:r>
          <w:rPr>
            <w:rFonts w:eastAsia="等线"/>
            <w:lang w:eastAsia="zh-CN"/>
          </w:rPr>
          <w:t>,</w:t>
        </w:r>
        <w:r>
          <w:t xml:space="preserve"> </w:t>
        </w:r>
        <w:r>
          <w:rPr>
            <w:rFonts w:eastAsia="宋体"/>
            <w:lang w:eastAsia="zh-CN"/>
          </w:rPr>
          <w:t xml:space="preserve">consider each </w:t>
        </w:r>
        <w:r>
          <w:rPr>
            <w:rFonts w:eastAsia="宋体"/>
            <w:i/>
            <w:iCs/>
            <w:lang w:eastAsia="zh-CN"/>
          </w:rPr>
          <w:t>measId</w:t>
        </w:r>
        <w:r>
          <w:rPr>
            <w:rFonts w:eastAsia="宋体"/>
            <w:lang w:eastAsia="zh-CN"/>
          </w:rPr>
          <w:t xml:space="preserve"> </w:t>
        </w:r>
        <w:r>
          <w:rPr>
            <w:rFonts w:eastAsia="宋体"/>
          </w:rPr>
          <w:t>indicated in the</w:t>
        </w:r>
        <w:r>
          <w:rPr>
            <w:i/>
            <w:iCs/>
            <w:lang w:eastAsia="zh-CN"/>
          </w:rPr>
          <w:t xml:space="preserve"> condExecutionCondSN</w:t>
        </w:r>
        <w:r>
          <w:rPr>
            <w:rFonts w:eastAsia="宋体"/>
            <w:lang w:eastAsia="zh-CN"/>
          </w:rPr>
          <w:t xml:space="preserve"> as a </w:t>
        </w:r>
        <w:r>
          <w:rPr>
            <w:rFonts w:eastAsia="宋体"/>
            <w:i/>
            <w:iCs/>
            <w:lang w:eastAsia="zh-CN"/>
          </w:rPr>
          <w:t>measId</w:t>
        </w:r>
        <w:r>
          <w:rPr>
            <w:rFonts w:eastAsia="宋体"/>
            <w:lang w:eastAsia="zh-CN"/>
          </w:rPr>
          <w:t xml:space="preserve"> in the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r>
          <w:rPr>
            <w:rFonts w:eastAsia="宋体"/>
          </w:rPr>
          <w:t xml:space="preserve"> SCG </w:t>
        </w:r>
        <w:r>
          <w:rPr>
            <w:rFonts w:eastAsia="宋体"/>
            <w:i/>
          </w:rPr>
          <w:t>measConfig</w:t>
        </w:r>
        <w:r>
          <w:rPr>
            <w:rFonts w:eastAsia="宋体"/>
            <w:lang w:eastAsia="zh-CN"/>
          </w:rPr>
          <w:t>;</w:t>
        </w:r>
      </w:ins>
    </w:p>
    <w:p w:rsidR="0080125A" w:rsidRDefault="00D0029C">
      <w:pPr>
        <w:ind w:left="851" w:hanging="284"/>
        <w:rPr>
          <w:ins w:id="93" w:author="CATT" w:date="2021-10-18T16:02:00Z"/>
          <w:rFonts w:eastAsia="宋体"/>
          <w:lang w:eastAsia="zh-CN"/>
        </w:rPr>
      </w:pPr>
      <w:ins w:id="94" w:author="CATT" w:date="2021-10-18T16:01:00Z">
        <w:r>
          <w:rPr>
            <w:rFonts w:eastAsiaTheme="minorEastAsia"/>
            <w:lang w:eastAsia="zh-CN"/>
          </w:rPr>
          <w:t xml:space="preserve">2&gt; if </w:t>
        </w:r>
      </w:ins>
      <w:ins w:id="95" w:author="CATT" w:date="2021-10-18T16:04:00Z">
        <w:r>
          <w:rPr>
            <w:i/>
          </w:rPr>
          <w:t>condExecutionCond</w:t>
        </w:r>
      </w:ins>
      <w:ins w:id="96" w:author="CATT" w:date="2021-10-18T16:01:00Z">
        <w:r>
          <w:rPr>
            <w:rFonts w:eastAsia="宋体"/>
            <w:i/>
            <w:lang w:eastAsia="zh-CN"/>
          </w:rPr>
          <w:t xml:space="preserve"> </w:t>
        </w:r>
        <w:r>
          <w:rPr>
            <w:rFonts w:eastAsia="宋体"/>
            <w:lang w:eastAsia="zh-CN"/>
          </w:rPr>
          <w:t>is configured</w:t>
        </w:r>
      </w:ins>
      <w:ins w:id="97" w:author="CATT" w:date="2021-11-19T09:54:00Z">
        <w:r>
          <w:rPr>
            <w:rFonts w:eastAsia="宋体" w:hint="eastAsia"/>
            <w:lang w:eastAsia="zh-CN"/>
          </w:rPr>
          <w:t>:</w:t>
        </w:r>
      </w:ins>
      <w:ins w:id="98" w:author="Huawei, HiSilicon" w:date="2021-11-18T11:50:00Z">
        <w:del w:id="99" w:author="CATT" w:date="2021-11-19T09:54:00Z">
          <w:r>
            <w:rPr>
              <w:rFonts w:eastAsia="宋体"/>
              <w:lang w:eastAsia="zh-CN"/>
            </w:rPr>
            <w:delText>:</w:delText>
          </w:r>
        </w:del>
      </w:ins>
    </w:p>
    <w:p w:rsidR="0080125A" w:rsidRDefault="00D0029C">
      <w:pPr>
        <w:ind w:left="1135" w:hanging="284"/>
        <w:rPr>
          <w:ins w:id="100" w:author="CATT" w:date="2021-10-18T16:01:00Z"/>
          <w:rFonts w:eastAsia="宋体"/>
          <w:lang w:eastAsia="zh-CN"/>
        </w:rPr>
      </w:pPr>
      <w:ins w:id="101" w:author="CATT" w:date="2021-10-18T16:03:00Z">
        <w:r>
          <w:rPr>
            <w:rFonts w:eastAsiaTheme="minorEastAsia"/>
            <w:lang w:eastAsia="zh-CN"/>
          </w:rPr>
          <w:t xml:space="preserve">3&gt; </w:t>
        </w:r>
      </w:ins>
      <w:ins w:id="102" w:author="CATT" w:date="2021-11-19T09:46:00Z">
        <w:r>
          <w:rPr>
            <w:rFonts w:eastAsiaTheme="minorEastAsia" w:hint="eastAsia"/>
            <w:lang w:eastAsia="zh-CN"/>
          </w:rPr>
          <w:t>i</w:t>
        </w:r>
      </w:ins>
      <w:ins w:id="103" w:author="CATT" w:date="2021-10-18T16:02:00Z">
        <w:r>
          <w:rPr>
            <w:rFonts w:eastAsiaTheme="minorEastAsia"/>
            <w:lang w:eastAsia="zh-CN"/>
          </w:rPr>
          <w:t xml:space="preserve">f </w:t>
        </w:r>
      </w:ins>
      <w:ins w:id="104" w:author="CATT" w:date="2021-10-18T16:05:00Z">
        <w:r>
          <w:rPr>
            <w:lang w:eastAsia="zh-CN"/>
          </w:rPr>
          <w:t xml:space="preserve">it </w:t>
        </w:r>
      </w:ins>
      <w:ins w:id="105" w:author="CATT" w:date="2021-10-18T16:02:00Z">
        <w:r>
          <w:rPr>
            <w:lang w:eastAsia="zh-CN"/>
          </w:rPr>
          <w:t xml:space="preserve">is configured via SRB3 or configured within </w:t>
        </w:r>
        <w:r>
          <w:rPr>
            <w:i/>
          </w:rPr>
          <w:t>nr-SCG</w:t>
        </w:r>
      </w:ins>
      <w:ins w:id="106" w:author="CATT" w:date="2021-11-19T09:47:00Z">
        <w:r>
          <w:rPr>
            <w:rFonts w:hint="eastAsia"/>
            <w:i/>
            <w:lang w:eastAsia="zh-CN"/>
          </w:rPr>
          <w:t xml:space="preserve"> </w:t>
        </w:r>
        <w:r>
          <w:rPr>
            <w:rFonts w:hint="eastAsia"/>
            <w:lang w:eastAsia="zh-CN"/>
          </w:rPr>
          <w:t>or within</w:t>
        </w:r>
      </w:ins>
      <w:ins w:id="107" w:author="Huawei, HiSilicon" w:date="2021-11-18T12:10:00Z">
        <w:r>
          <w:t xml:space="preserve"> </w:t>
        </w:r>
      </w:ins>
      <w:ins w:id="108" w:author="CATT" w:date="2021-10-18T16:02:00Z">
        <w:r>
          <w:rPr>
            <w:i/>
          </w:rPr>
          <w:t xml:space="preserve">nr-SecondaryCellGroupConfig </w:t>
        </w:r>
        <w:r>
          <w:rPr>
            <w:lang w:eastAsia="zh-CN"/>
          </w:rPr>
          <w:t>(specified in TS 36.331[10])</w:t>
        </w:r>
        <w:r>
          <w:rPr>
            <w:lang w:eastAsia="zh-CN"/>
          </w:rPr>
          <w:t xml:space="preserve"> via SRB1</w:t>
        </w:r>
      </w:ins>
      <w:ins w:id="109" w:author="CATT" w:date="2021-11-19T09:53:00Z">
        <w:r>
          <w:rPr>
            <w:rFonts w:hint="eastAsia"/>
            <w:lang w:eastAsia="zh-CN"/>
          </w:rPr>
          <w:t>:</w:t>
        </w:r>
      </w:ins>
    </w:p>
    <w:p w:rsidR="0080125A" w:rsidRDefault="00D0029C">
      <w:pPr>
        <w:ind w:left="1418" w:hanging="284"/>
        <w:rPr>
          <w:ins w:id="110" w:author="CATT" w:date="2021-10-18T16:02:00Z"/>
          <w:rFonts w:eastAsia="宋体"/>
          <w:lang w:eastAsia="zh-CN"/>
        </w:rPr>
      </w:pPr>
      <w:ins w:id="111" w:author="CATT" w:date="2021-10-18T16:02:00Z">
        <w:r>
          <w:rPr>
            <w:lang w:eastAsia="zh-CN"/>
          </w:rPr>
          <w:t xml:space="preserve">4&gt; </w:t>
        </w:r>
      </w:ins>
      <w:ins w:id="112" w:author="CATT" w:date="2021-10-18T16:47:00Z">
        <w:r>
          <w:t>in the remainder of the procedures</w:t>
        </w:r>
        <w:r>
          <w:rPr>
            <w:rFonts w:eastAsia="等线"/>
            <w:lang w:eastAsia="zh-CN"/>
          </w:rPr>
          <w:t>,</w:t>
        </w:r>
        <w:r>
          <w:t xml:space="preserve"> </w:t>
        </w:r>
        <w:r>
          <w:rPr>
            <w:lang w:eastAsia="zh-CN"/>
          </w:rPr>
          <w:t>c</w:t>
        </w:r>
      </w:ins>
      <w:ins w:id="113" w:author="CATT" w:date="2021-10-18T16:02:00Z">
        <w:r>
          <w:rPr>
            <w:lang w:eastAsia="zh-CN"/>
          </w:rPr>
          <w:t xml:space="preserve">onsider </w:t>
        </w:r>
      </w:ins>
      <w:ins w:id="114" w:author="CATT" w:date="2021-10-21T10:49:00Z">
        <w:r>
          <w:rPr>
            <w:rFonts w:eastAsia="宋体"/>
            <w:lang w:eastAsia="zh-CN"/>
          </w:rPr>
          <w:t xml:space="preserve">each </w:t>
        </w:r>
        <w:r>
          <w:rPr>
            <w:rFonts w:eastAsia="宋体"/>
            <w:i/>
            <w:iCs/>
            <w:lang w:eastAsia="zh-CN"/>
          </w:rPr>
          <w:t>measId</w:t>
        </w:r>
        <w:r>
          <w:rPr>
            <w:rFonts w:eastAsia="宋体"/>
          </w:rPr>
          <w:t xml:space="preserve"> </w:t>
        </w:r>
      </w:ins>
      <w:ins w:id="115" w:author="CATT" w:date="2021-10-18T16:02:00Z">
        <w:r>
          <w:rPr>
            <w:rFonts w:eastAsia="宋体"/>
          </w:rPr>
          <w:t>indicated in the</w:t>
        </w:r>
        <w:r>
          <w:rPr>
            <w:i/>
            <w:iCs/>
            <w:lang w:eastAsia="zh-CN"/>
          </w:rPr>
          <w:t xml:space="preserve"> condExecutionCond</w:t>
        </w:r>
        <w:r>
          <w:rPr>
            <w:rFonts w:eastAsia="宋体"/>
            <w:lang w:eastAsia="zh-CN"/>
          </w:rPr>
          <w:t xml:space="preserve"> </w:t>
        </w:r>
      </w:ins>
      <w:ins w:id="116" w:author="CATT" w:date="2021-10-21T10:49:00Z">
        <w:r>
          <w:rPr>
            <w:rFonts w:eastAsia="宋体"/>
            <w:lang w:eastAsia="zh-CN"/>
          </w:rPr>
          <w:t xml:space="preserve">as a </w:t>
        </w:r>
        <w:r>
          <w:rPr>
            <w:rFonts w:eastAsia="宋体"/>
            <w:i/>
            <w:iCs/>
            <w:lang w:eastAsia="zh-CN"/>
          </w:rPr>
          <w:t>measId</w:t>
        </w:r>
      </w:ins>
      <w:ins w:id="117" w:author="CATT" w:date="2021-10-18T16:02:00Z">
        <w:r>
          <w:rPr>
            <w:rFonts w:eastAsia="宋体"/>
            <w:lang w:eastAsia="zh-CN"/>
          </w:rPr>
          <w:t xml:space="preserve"> </w:t>
        </w:r>
      </w:ins>
      <w:ins w:id="118" w:author="CATT" w:date="2021-10-21T10:49:00Z">
        <w:r>
          <w:rPr>
            <w:rFonts w:eastAsia="宋体" w:hint="eastAsia"/>
            <w:lang w:eastAsia="zh-CN"/>
          </w:rPr>
          <w:t xml:space="preserve">in </w:t>
        </w:r>
      </w:ins>
      <w:ins w:id="119" w:author="CATT" w:date="2021-10-18T16:02:00Z">
        <w:r>
          <w:rPr>
            <w:rFonts w:eastAsia="宋体"/>
            <w:lang w:eastAsia="zh-CN"/>
          </w:rPr>
          <w:t xml:space="preserve">the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ins>
      <w:ins w:id="120" w:author="CATT" w:date="2021-10-21T10:49:00Z">
        <w:r>
          <w:rPr>
            <w:rFonts w:eastAsia="宋体" w:hint="eastAsia"/>
            <w:lang w:eastAsia="zh-CN"/>
          </w:rPr>
          <w:t xml:space="preserve"> </w:t>
        </w:r>
      </w:ins>
      <w:ins w:id="121" w:author="CATT" w:date="2021-11-19T09:50:00Z">
        <w:r>
          <w:rPr>
            <w:rFonts w:eastAsia="宋体" w:hint="eastAsia"/>
            <w:lang w:eastAsia="zh-CN"/>
          </w:rPr>
          <w:t xml:space="preserve">SCG </w:t>
        </w:r>
      </w:ins>
      <w:ins w:id="122" w:author="CATT" w:date="2021-10-18T16:02:00Z">
        <w:del w:id="123" w:author="CATT-116e" w:date="2021-11-30T11:17:00Z">
          <w:r>
            <w:rPr>
              <w:rFonts w:eastAsia="宋体"/>
            </w:rPr>
            <w:delText xml:space="preserve"> </w:delText>
          </w:r>
        </w:del>
        <w:r>
          <w:rPr>
            <w:rFonts w:eastAsia="宋体"/>
            <w:i/>
          </w:rPr>
          <w:t>measConfig</w:t>
        </w:r>
        <w:r>
          <w:rPr>
            <w:rFonts w:eastAsia="宋体"/>
            <w:lang w:eastAsia="zh-CN"/>
          </w:rPr>
          <w:t>;</w:t>
        </w:r>
      </w:ins>
    </w:p>
    <w:p w:rsidR="0080125A" w:rsidRDefault="00D0029C">
      <w:pPr>
        <w:ind w:left="1135" w:hanging="284"/>
        <w:rPr>
          <w:ins w:id="124" w:author="CATT" w:date="2021-10-18T16:01:00Z"/>
          <w:rFonts w:eastAsiaTheme="minorEastAsia"/>
          <w:lang w:eastAsia="zh-CN"/>
        </w:rPr>
      </w:pPr>
      <w:ins w:id="125" w:author="CATT" w:date="2021-10-18T16:03:00Z">
        <w:r>
          <w:rPr>
            <w:rFonts w:eastAsiaTheme="minorEastAsia"/>
            <w:lang w:eastAsia="zh-CN"/>
          </w:rPr>
          <w:t>3&gt; otherwise</w:t>
        </w:r>
      </w:ins>
      <w:ins w:id="126" w:author="CATT" w:date="2021-11-19T09:54:00Z">
        <w:r>
          <w:rPr>
            <w:rFonts w:eastAsiaTheme="minorEastAsia" w:hint="eastAsia"/>
            <w:lang w:eastAsia="zh-CN"/>
          </w:rPr>
          <w:t>:</w:t>
        </w:r>
      </w:ins>
    </w:p>
    <w:p w:rsidR="0080125A" w:rsidRDefault="00D0029C">
      <w:pPr>
        <w:ind w:left="852" w:firstLine="283"/>
        <w:rPr>
          <w:rFonts w:eastAsia="宋体"/>
          <w:lang w:eastAsia="zh-CN"/>
        </w:rPr>
      </w:pPr>
      <w:ins w:id="127" w:author="CATT" w:date="2021-10-18T16:03:00Z">
        <w:r>
          <w:rPr>
            <w:rFonts w:eastAsiaTheme="minorEastAsia"/>
            <w:lang w:eastAsia="zh-CN"/>
          </w:rPr>
          <w:t xml:space="preserve">4&gt; </w:t>
        </w:r>
      </w:ins>
      <w:ins w:id="128" w:author="CATT" w:date="2021-10-18T16:47:00Z">
        <w:r>
          <w:t>in the remainder of the procedures</w:t>
        </w:r>
        <w:r>
          <w:rPr>
            <w:rFonts w:eastAsia="等线"/>
            <w:lang w:eastAsia="zh-CN"/>
          </w:rPr>
          <w:t>,</w:t>
        </w:r>
        <w:r>
          <w:t xml:space="preserve"> </w:t>
        </w:r>
        <w:r>
          <w:rPr>
            <w:rFonts w:eastAsiaTheme="minorEastAsia"/>
            <w:lang w:eastAsia="zh-CN"/>
          </w:rPr>
          <w:t>c</w:t>
        </w:r>
      </w:ins>
      <w:ins w:id="129" w:author="CATT" w:date="2021-10-18T16:03:00Z">
        <w:r>
          <w:rPr>
            <w:rFonts w:eastAsiaTheme="minorEastAsia"/>
            <w:lang w:eastAsia="zh-CN"/>
          </w:rPr>
          <w:t xml:space="preserve">onsider </w:t>
        </w:r>
      </w:ins>
      <w:ins w:id="130" w:author="CATT" w:date="2021-10-21T10:50:00Z">
        <w:r>
          <w:rPr>
            <w:rFonts w:eastAsia="宋体"/>
            <w:lang w:eastAsia="zh-CN"/>
          </w:rPr>
          <w:t xml:space="preserve">each </w:t>
        </w:r>
        <w:r>
          <w:rPr>
            <w:rFonts w:eastAsia="宋体"/>
            <w:i/>
            <w:iCs/>
            <w:lang w:eastAsia="zh-CN"/>
          </w:rPr>
          <w:t>measId</w:t>
        </w:r>
      </w:ins>
      <w:ins w:id="131" w:author="CATT" w:date="2021-10-18T16:03:00Z">
        <w:r>
          <w:rPr>
            <w:rFonts w:eastAsia="宋体"/>
            <w:lang w:eastAsia="zh-CN"/>
          </w:rPr>
          <w:t xml:space="preserve"> </w:t>
        </w:r>
        <w:r>
          <w:rPr>
            <w:rFonts w:eastAsia="宋体"/>
          </w:rPr>
          <w:t>indicated in the</w:t>
        </w:r>
        <w:r>
          <w:rPr>
            <w:i/>
            <w:iCs/>
            <w:lang w:eastAsia="zh-CN"/>
          </w:rPr>
          <w:t xml:space="preserve"> condExecutionCond</w:t>
        </w:r>
        <w:r>
          <w:rPr>
            <w:rFonts w:eastAsia="宋体"/>
            <w:lang w:eastAsia="zh-CN"/>
          </w:rPr>
          <w:t xml:space="preserve"> </w:t>
        </w:r>
      </w:ins>
      <w:ins w:id="132" w:author="CATT" w:date="2021-10-21T10:50:00Z">
        <w:r>
          <w:rPr>
            <w:rFonts w:eastAsia="宋体"/>
            <w:lang w:eastAsia="zh-CN"/>
          </w:rPr>
          <w:t xml:space="preserve">as a </w:t>
        </w:r>
        <w:r>
          <w:rPr>
            <w:rFonts w:eastAsia="宋体"/>
            <w:i/>
            <w:iCs/>
            <w:lang w:eastAsia="zh-CN"/>
          </w:rPr>
          <w:t>measId</w:t>
        </w:r>
        <w:r>
          <w:rPr>
            <w:rFonts w:eastAsia="宋体"/>
            <w:lang w:eastAsia="zh-CN"/>
          </w:rPr>
          <w:t xml:space="preserve"> in the</w:t>
        </w:r>
      </w:ins>
      <w:ins w:id="133" w:author="CATT" w:date="2021-10-18T16:03:00Z">
        <w:r>
          <w:rPr>
            <w:rFonts w:eastAsia="宋体"/>
            <w:lang w:eastAsia="zh-CN"/>
          </w:rPr>
          <w:t xml:space="preserv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r>
          <w:rPr>
            <w:rFonts w:eastAsia="宋体"/>
          </w:rPr>
          <w:t xml:space="preserve"> </w:t>
        </w:r>
      </w:ins>
      <w:ins w:id="134" w:author="CATT" w:date="2021-11-19T09:51:00Z">
        <w:r>
          <w:rPr>
            <w:rFonts w:eastAsia="宋体" w:hint="eastAsia"/>
            <w:lang w:eastAsia="zh-CN"/>
          </w:rPr>
          <w:t xml:space="preserve">MCG </w:t>
        </w:r>
      </w:ins>
      <w:ins w:id="135" w:author="LGE (Hongsuk)" w:date="2021-11-17T17:10:00Z">
        <w:del w:id="136" w:author="CATT" w:date="2021-11-19T09:51:00Z">
          <w:r>
            <w:rPr>
              <w:rFonts w:eastAsia="宋体"/>
              <w:lang w:eastAsia="zh-CN"/>
            </w:rPr>
            <w:delText>MCG</w:delText>
          </w:r>
        </w:del>
      </w:ins>
      <w:ins w:id="137" w:author="CATT" w:date="2021-10-18T16:03:00Z">
        <w:r>
          <w:rPr>
            <w:rFonts w:eastAsia="宋体"/>
            <w:i/>
          </w:rPr>
          <w:t>measConfig</w:t>
        </w:r>
      </w:ins>
      <w:ins w:id="138" w:author="CATT" w:date="2021-11-19T09:55:00Z">
        <w:r>
          <w:rPr>
            <w:rFonts w:eastAsia="宋体" w:hint="eastAsia"/>
            <w:lang w:eastAsia="zh-CN"/>
          </w:rPr>
          <w:t>;</w:t>
        </w:r>
      </w:ins>
    </w:p>
    <w:p w:rsidR="0080125A" w:rsidRDefault="00D0029C">
      <w:pPr>
        <w:ind w:left="851" w:hanging="284"/>
        <w:rPr>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condExecutionCond</w:t>
      </w:r>
      <w:ins w:id="139" w:author="CATT" w:date="2021-08-04T15:50:00Z">
        <w:r>
          <w:rPr>
            <w:rFonts w:hint="eastAsia"/>
            <w:i/>
            <w:iCs/>
            <w:lang w:eastAsia="zh-CN"/>
          </w:rPr>
          <w:t xml:space="preserve"> </w:t>
        </w:r>
        <w:r>
          <w:rPr>
            <w:rFonts w:hint="eastAsia"/>
            <w:iCs/>
            <w:lang w:eastAsia="zh-CN"/>
          </w:rPr>
          <w:t xml:space="preserve">or </w:t>
        </w:r>
      </w:ins>
      <w:bookmarkStart w:id="140" w:name="OLE_LINK23"/>
      <w:bookmarkStart w:id="141" w:name="OLE_LINK22"/>
      <w:ins w:id="142" w:author="CATT" w:date="2021-08-04T19:41:00Z">
        <w:r>
          <w:rPr>
            <w:i/>
          </w:rPr>
          <w:t>condExecutionCondSN</w:t>
        </w:r>
      </w:ins>
      <w:r>
        <w:rPr>
          <w:i/>
        </w:rPr>
        <w:t xml:space="preserve"> </w:t>
      </w:r>
      <w:bookmarkEnd w:id="140"/>
      <w:bookmarkEnd w:id="141"/>
      <w:r>
        <w:t xml:space="preserve">associated to </w:t>
      </w:r>
      <w:r>
        <w:rPr>
          <w:i/>
        </w:rPr>
        <w:t>condReconfigId</w:t>
      </w:r>
      <w:r>
        <w:rPr>
          <w:rFonts w:eastAsia="宋体"/>
          <w:i/>
        </w:rPr>
        <w:t>:</w:t>
      </w:r>
    </w:p>
    <w:p w:rsidR="0080125A" w:rsidRDefault="00D0029C">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w:t>
      </w:r>
      <w:r>
        <w:t xml:space="preserve">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rsidR="0080125A" w:rsidRDefault="00D0029C">
      <w:pPr>
        <w:ind w:left="1418" w:hanging="284"/>
      </w:pPr>
      <w:r>
        <w:t>4&gt;</w:t>
      </w:r>
      <w:r>
        <w:tab/>
        <w:t xml:space="preserve">consider the event associated to that </w:t>
      </w:r>
      <w:r>
        <w:rPr>
          <w:i/>
          <w:iCs/>
        </w:rPr>
        <w:t>measId</w:t>
      </w:r>
      <w:r>
        <w:t xml:space="preserve"> to be fulfilled;</w:t>
      </w:r>
    </w:p>
    <w:p w:rsidR="0080125A" w:rsidRDefault="00D0029C">
      <w:pPr>
        <w:pStyle w:val="B3"/>
      </w:pPr>
      <w:r>
        <w:t>3&gt;</w:t>
      </w:r>
      <w:r>
        <w:tab/>
        <w:t xml:space="preserve">if the </w:t>
      </w:r>
      <w:r>
        <w:rPr>
          <w:i/>
          <w:iCs/>
        </w:rPr>
        <w:t>measId</w:t>
      </w:r>
      <w:r>
        <w:t xml:space="preserve"> for this event associated with the </w:t>
      </w:r>
      <w:r>
        <w:rPr>
          <w:i/>
          <w:iCs/>
        </w:rPr>
        <w:t>condReconfigId</w:t>
      </w:r>
      <w:r>
        <w:t xml:space="preserve"> has been modified; or</w:t>
      </w:r>
    </w:p>
    <w:p w:rsidR="0080125A" w:rsidRDefault="00D0029C">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w:t>
      </w:r>
      <w:r>
        <w:rPr>
          <w:i/>
          <w:iCs/>
        </w:rPr>
        <w:t>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rsidR="0080125A" w:rsidRDefault="00D0029C">
      <w:pPr>
        <w:ind w:left="1418" w:hanging="284"/>
      </w:pPr>
      <w:r>
        <w:t>4&gt;</w:t>
      </w:r>
      <w:r>
        <w:tab/>
        <w:t>consider the event associated to t</w:t>
      </w:r>
      <w:r>
        <w:t xml:space="preserve">hat </w:t>
      </w:r>
      <w:r>
        <w:rPr>
          <w:i/>
          <w:iCs/>
        </w:rPr>
        <w:t>measId</w:t>
      </w:r>
      <w:r>
        <w:t xml:space="preserve"> to be not fulfilled;</w:t>
      </w:r>
    </w:p>
    <w:p w:rsidR="0080125A" w:rsidRDefault="00D0029C">
      <w:pPr>
        <w:ind w:left="851" w:hanging="284"/>
      </w:pPr>
      <w:r>
        <w:t>2&gt;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rsidR="0080125A" w:rsidRDefault="00D0029C">
      <w:pPr>
        <w:ind w:left="1135" w:hanging="284"/>
        <w:rPr>
          <w:rFonts w:eastAsia="宋体"/>
        </w:rPr>
      </w:pPr>
      <w:r>
        <w:rPr>
          <w:rFonts w:eastAsia="宋体"/>
        </w:rPr>
        <w:t>3&gt;</w:t>
      </w:r>
      <w:r>
        <w:rPr>
          <w:rFonts w:eastAsia="宋体"/>
        </w:rPr>
        <w:tab/>
        <w:t xml:space="preserve">consider the target candidate cell within the stored </w:t>
      </w:r>
      <w:r>
        <w:rPr>
          <w:i/>
        </w:rPr>
        <w:t>condRRCReconfig</w:t>
      </w:r>
      <w:r>
        <w:rPr>
          <w:rFonts w:eastAsia="宋体"/>
        </w:rPr>
        <w:t>, associ</w:t>
      </w:r>
      <w:r>
        <w:rPr>
          <w:rFonts w:eastAsia="宋体"/>
        </w:rPr>
        <w:t xml:space="preserve">ated to that </w:t>
      </w:r>
      <w:r>
        <w:rPr>
          <w:i/>
        </w:rPr>
        <w:t>condReconfigId</w:t>
      </w:r>
      <w:r>
        <w:rPr>
          <w:rFonts w:eastAsia="宋体"/>
        </w:rPr>
        <w:t>, as a triggered cell;</w:t>
      </w:r>
    </w:p>
    <w:p w:rsidR="0080125A" w:rsidRDefault="00D0029C">
      <w:pPr>
        <w:ind w:left="1135" w:hanging="284"/>
      </w:pPr>
      <w:r>
        <w:t>3&gt;</w:t>
      </w:r>
      <w:r>
        <w:tab/>
        <w:t>initiate the conditional reconfiguration execution, as specified in 5.3.5.13.5;</w:t>
      </w:r>
    </w:p>
    <w:p w:rsidR="0080125A" w:rsidRDefault="00D0029C">
      <w:pPr>
        <w:keepLines/>
        <w:ind w:left="1135" w:hanging="851"/>
        <w:rPr>
          <w:rFonts w:eastAsiaTheme="minorEastAsia"/>
          <w:lang w:eastAsia="zh-CN"/>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w:t>
      </w:r>
      <w:r>
        <w:t>ave the same or different event conditions, triggering quantity, time to trigger, and triggering threshold.</w:t>
      </w:r>
    </w:p>
    <w:p w:rsidR="0080125A" w:rsidRDefault="00D0029C">
      <w:pPr>
        <w:keepNext/>
        <w:keepLines/>
        <w:spacing w:before="120"/>
        <w:ind w:left="1701" w:hanging="1701"/>
        <w:outlineLvl w:val="4"/>
        <w:rPr>
          <w:rFonts w:ascii="Arial" w:eastAsia="MS Mincho" w:hAnsi="Arial"/>
          <w:sz w:val="22"/>
          <w:lang w:eastAsia="zh-CN"/>
        </w:rPr>
      </w:pPr>
      <w:bookmarkStart w:id="143" w:name="_Toc76423084"/>
      <w:bookmarkStart w:id="144" w:name="_Toc60776798"/>
      <w:ins w:id="145" w:author="CATT" w:date="2021-11-19T15:43:00Z">
        <w:r>
          <w:rPr>
            <w:rFonts w:ascii="Arial" w:eastAsia="MS Mincho" w:hAnsi="Arial"/>
            <w:sz w:val="22"/>
          </w:rPr>
          <w:t>5.3.5.13.</w:t>
        </w:r>
        <w:r>
          <w:rPr>
            <w:rFonts w:ascii="Arial" w:eastAsiaTheme="minorEastAsia" w:hAnsi="Arial" w:hint="eastAsia"/>
            <w:sz w:val="22"/>
            <w:lang w:eastAsia="zh-CN"/>
          </w:rPr>
          <w:t>4a</w:t>
        </w:r>
        <w:r>
          <w:rPr>
            <w:rFonts w:ascii="Arial" w:eastAsia="MS Mincho" w:hAnsi="Arial"/>
            <w:sz w:val="22"/>
          </w:rPr>
          <w:tab/>
          <w:t>Conditional reconfiguration evaluation</w:t>
        </w:r>
        <w:r>
          <w:rPr>
            <w:rFonts w:ascii="Arial" w:eastAsia="MS Mincho" w:hAnsi="Arial" w:hint="eastAsia"/>
            <w:sz w:val="22"/>
            <w:lang w:eastAsia="zh-CN"/>
          </w:rPr>
          <w:t xml:space="preserve"> of</w:t>
        </w:r>
        <w:r>
          <w:rPr>
            <w:rFonts w:ascii="Arial" w:eastAsiaTheme="minorEastAsia" w:hAnsi="Arial" w:hint="eastAsia"/>
            <w:sz w:val="22"/>
            <w:lang w:eastAsia="zh-CN"/>
          </w:rPr>
          <w:t xml:space="preserve"> </w:t>
        </w:r>
        <w:r>
          <w:rPr>
            <w:rFonts w:ascii="Arial" w:eastAsia="MS Mincho" w:hAnsi="Arial" w:hint="eastAsia"/>
            <w:sz w:val="22"/>
            <w:lang w:eastAsia="zh-CN"/>
          </w:rPr>
          <w:t xml:space="preserve">SN initiated inter-SN CPC for EN-DC </w:t>
        </w:r>
      </w:ins>
    </w:p>
    <w:p w:rsidR="0080125A" w:rsidRDefault="0080125A">
      <w:pPr>
        <w:keepLines/>
        <w:ind w:left="1135" w:hanging="851"/>
        <w:rPr>
          <w:del w:id="146" w:author="CATT-116e" w:date="2021-12-01T10:29:00Z"/>
          <w:rFonts w:eastAsiaTheme="minorEastAsia"/>
          <w:lang w:eastAsia="zh-CN"/>
        </w:rPr>
      </w:pPr>
    </w:p>
    <w:p w:rsidR="0080125A" w:rsidRDefault="00D0029C">
      <w:pPr>
        <w:keepLines/>
        <w:ind w:left="1135" w:hanging="851"/>
        <w:rPr>
          <w:ins w:id="147" w:author="CATT-116e" w:date="2021-11-30T17:46:00Z"/>
          <w:rFonts w:eastAsiaTheme="minorEastAsia"/>
          <w:lang w:eastAsia="zh-CN"/>
        </w:rPr>
      </w:pPr>
      <w:ins w:id="148" w:author="CATT-116e" w:date="2021-11-30T17:46:00Z">
        <w:r>
          <w:rPr>
            <w:rFonts w:eastAsiaTheme="minorEastAsia"/>
            <w:lang w:eastAsia="zh-CN"/>
          </w:rPr>
          <w:t>E</w:t>
        </w:r>
        <w:r>
          <w:rPr>
            <w:rFonts w:eastAsiaTheme="minorEastAsia" w:hint="eastAsia"/>
            <w:lang w:eastAsia="zh-CN"/>
          </w:rPr>
          <w:t xml:space="preserve">ditors Note: FFS </w:t>
        </w:r>
        <w:r>
          <w:rPr>
            <w:rFonts w:eastAsiaTheme="minorEastAsia"/>
            <w:lang w:eastAsia="zh-CN"/>
          </w:rPr>
          <w:t>If EN-DC support in 5.3.5.13.4a should</w:t>
        </w:r>
        <w:r>
          <w:rPr>
            <w:rFonts w:eastAsiaTheme="minorEastAsia"/>
            <w:lang w:eastAsia="zh-CN"/>
          </w:rPr>
          <w:t xml:space="preserve"> be merged to 5.3.5.13.4.</w:t>
        </w:r>
      </w:ins>
    </w:p>
    <w:p w:rsidR="0080125A" w:rsidRDefault="00D0029C">
      <w:pPr>
        <w:rPr>
          <w:ins w:id="149" w:author="CATT-116e" w:date="2021-11-30T11:23:00Z"/>
          <w:lang w:eastAsia="zh-CN"/>
        </w:rPr>
      </w:pPr>
      <w:ins w:id="150" w:author="CATT-116e" w:date="2021-11-30T11:23:00Z">
        <w:r>
          <w:rPr>
            <w:lang w:eastAsia="zh-CN"/>
          </w:rPr>
          <w:t>The UE shall:</w:t>
        </w:r>
      </w:ins>
    </w:p>
    <w:p w:rsidR="0080125A" w:rsidRDefault="00D0029C">
      <w:pPr>
        <w:pStyle w:val="af2"/>
        <w:numPr>
          <w:ilvl w:val="0"/>
          <w:numId w:val="28"/>
        </w:numPr>
        <w:rPr>
          <w:ins w:id="151" w:author="CATT-116e" w:date="2021-11-30T11:23:00Z"/>
          <w:lang w:eastAsia="zh-CN"/>
        </w:rPr>
      </w:pPr>
      <w:ins w:id="152" w:author="CATT-116e" w:date="2021-11-30T11:24:00Z">
        <w:r>
          <w:rPr>
            <w:lang w:eastAsia="zh-CN"/>
          </w:rPr>
          <w:t xml:space="preserve">for each </w:t>
        </w:r>
        <w:r>
          <w:rPr>
            <w:i/>
            <w:lang w:eastAsia="zh-CN"/>
          </w:rPr>
          <w:t xml:space="preserve">condReconfigId </w:t>
        </w:r>
        <w:r>
          <w:rPr>
            <w:lang w:eastAsia="zh-CN"/>
          </w:rPr>
          <w:t xml:space="preserve">within the </w:t>
        </w:r>
        <w:r>
          <w:rPr>
            <w:i/>
            <w:lang w:eastAsia="zh-CN"/>
          </w:rPr>
          <w:t>VarConditionalReconfig</w:t>
        </w:r>
        <w:r>
          <w:rPr>
            <w:lang w:eastAsia="zh-CN"/>
          </w:rPr>
          <w:t xml:space="preserve"> specified in TS 36.331[10],:</w:t>
        </w:r>
      </w:ins>
    </w:p>
    <w:p w:rsidR="0080125A" w:rsidRDefault="00D0029C">
      <w:pPr>
        <w:ind w:left="568" w:hanging="284"/>
        <w:rPr>
          <w:ins w:id="153" w:author="CATT" w:date="2021-11-19T15:43:00Z"/>
          <w:rFonts w:eastAsia="宋体"/>
          <w:lang w:eastAsia="zh-CN"/>
        </w:rPr>
      </w:pPr>
      <w:ins w:id="154" w:author="CATT" w:date="2021-11-19T15:43:00Z">
        <w:r>
          <w:rPr>
            <w:rFonts w:hint="eastAsia"/>
            <w:lang w:eastAsia="zh-CN"/>
          </w:rPr>
          <w:lastRenderedPageBreak/>
          <w:t xml:space="preserve">1&gt; </w:t>
        </w:r>
        <w:r>
          <w:t>in the remainder of the procedures</w:t>
        </w:r>
        <w:r>
          <w:rPr>
            <w:rFonts w:eastAsia="等线" w:hint="eastAsia"/>
            <w:lang w:eastAsia="zh-CN"/>
          </w:rPr>
          <w:t>,</w:t>
        </w:r>
        <w:r>
          <w:t xml:space="preserve"> </w:t>
        </w:r>
        <w:r>
          <w:rPr>
            <w:rFonts w:eastAsia="宋体" w:hint="eastAsia"/>
            <w:lang w:eastAsia="zh-CN"/>
          </w:rPr>
          <w:t xml:space="preserve">consider each </w:t>
        </w:r>
        <w:r>
          <w:rPr>
            <w:rFonts w:eastAsia="宋体" w:hint="eastAsia"/>
            <w:i/>
            <w:lang w:eastAsia="zh-CN"/>
          </w:rPr>
          <w:t>measId</w:t>
        </w:r>
        <w:r>
          <w:rPr>
            <w:rFonts w:eastAsia="宋体" w:hint="eastAsia"/>
            <w:lang w:eastAsia="zh-CN"/>
          </w:rPr>
          <w:t xml:space="preserve"> </w:t>
        </w:r>
        <w:r>
          <w:rPr>
            <w:rFonts w:eastAsia="宋体"/>
          </w:rPr>
          <w:t>indicated in the</w:t>
        </w:r>
      </w:ins>
      <w:ins w:id="155" w:author="CATT-116e" w:date="2021-11-30T17:47:00Z">
        <w:r>
          <w:rPr>
            <w:rFonts w:eastAsia="宋体" w:hint="eastAsia"/>
            <w:lang w:eastAsia="zh-CN"/>
          </w:rPr>
          <w:t xml:space="preserve"> IE of</w:t>
        </w:r>
        <w:r>
          <w:rPr>
            <w:i/>
            <w:iCs/>
            <w:color w:val="FF0000"/>
            <w:u w:val="single"/>
          </w:rPr>
          <w:t xml:space="preserve"> CondReconfigExecCondSN</w:t>
        </w:r>
        <w:r>
          <w:rPr>
            <w:color w:val="FF0000"/>
            <w:u w:val="single"/>
          </w:rPr>
          <w:t xml:space="preserve"> contained in the</w:t>
        </w:r>
      </w:ins>
      <w:ins w:id="156" w:author="CATT" w:date="2021-11-19T15:43:00Z">
        <w:r>
          <w:rPr>
            <w:rFonts w:hint="eastAsia"/>
            <w:i/>
            <w:iCs/>
            <w:lang w:eastAsia="zh-CN"/>
          </w:rPr>
          <w:t xml:space="preserve"> </w:t>
        </w:r>
        <w:r>
          <w:rPr>
            <w:i/>
            <w:iCs/>
            <w:lang w:eastAsia="zh-CN"/>
          </w:rPr>
          <w:t>triggerConditionSN</w:t>
        </w:r>
        <w:r>
          <w:rPr>
            <w:rFonts w:eastAsia="宋体" w:hint="eastAsia"/>
            <w:lang w:eastAsia="zh-CN"/>
          </w:rPr>
          <w:t xml:space="preserve"> as specified in </w:t>
        </w:r>
        <w:r>
          <w:rPr>
            <w:lang w:eastAsia="zh-CN"/>
          </w:rPr>
          <w:t>TS 36.331[10]</w:t>
        </w:r>
        <w:r>
          <w:rPr>
            <w:rFonts w:hint="eastAsia"/>
            <w:lang w:eastAsia="zh-CN"/>
          </w:rPr>
          <w:t xml:space="preserve">, </w:t>
        </w:r>
        <w:r>
          <w:rPr>
            <w:rFonts w:eastAsia="宋体" w:hint="eastAsia"/>
            <w:lang w:eastAsia="zh-CN"/>
          </w:rPr>
          <w:t xml:space="preserve">as a </w:t>
        </w:r>
        <w:r>
          <w:rPr>
            <w:rFonts w:eastAsia="宋体" w:hint="eastAsia"/>
            <w:i/>
            <w:lang w:eastAsia="zh-CN"/>
          </w:rPr>
          <w:t>measId</w:t>
        </w:r>
        <w:r>
          <w:rPr>
            <w:rFonts w:eastAsia="宋体" w:hint="eastAsia"/>
            <w:lang w:eastAsia="zh-CN"/>
          </w:rPr>
          <w:t xml:space="preserve"> in the </w:t>
        </w:r>
        <w:r>
          <w:rPr>
            <w:rFonts w:eastAsia="宋体"/>
            <w:i/>
          </w:rPr>
          <w:t>VarMeasConfi</w:t>
        </w:r>
        <w:r>
          <w:rPr>
            <w:rFonts w:eastAsia="宋体" w:hint="eastAsia"/>
            <w:i/>
            <w:lang w:eastAsia="zh-CN"/>
          </w:rPr>
          <w:t xml:space="preserve">g </w:t>
        </w:r>
        <w:r>
          <w:rPr>
            <w:rFonts w:eastAsia="宋体"/>
          </w:rPr>
          <w:t xml:space="preserve">associated with </w:t>
        </w:r>
        <w:r>
          <w:rPr>
            <w:rFonts w:eastAsia="宋体" w:hint="eastAsia"/>
            <w:lang w:eastAsia="zh-CN"/>
          </w:rPr>
          <w:t>the</w:t>
        </w:r>
        <w:r>
          <w:rPr>
            <w:rFonts w:eastAsia="宋体"/>
          </w:rPr>
          <w:t xml:space="preserve"> </w:t>
        </w:r>
        <w:r>
          <w:rPr>
            <w:rFonts w:eastAsia="宋体" w:hint="eastAsia"/>
            <w:lang w:eastAsia="zh-CN"/>
          </w:rPr>
          <w:t xml:space="preserve">SCG </w:t>
        </w:r>
        <w:r>
          <w:rPr>
            <w:rFonts w:eastAsia="宋体"/>
            <w:i/>
          </w:rPr>
          <w:t>measConfig</w:t>
        </w:r>
        <w:r>
          <w:rPr>
            <w:rFonts w:eastAsia="宋体" w:hint="eastAsia"/>
            <w:lang w:eastAsia="zh-CN"/>
          </w:rPr>
          <w:t>;</w:t>
        </w:r>
      </w:ins>
    </w:p>
    <w:p w:rsidR="0080125A" w:rsidRDefault="00D0029C">
      <w:pPr>
        <w:ind w:left="568" w:hanging="284"/>
        <w:rPr>
          <w:ins w:id="157" w:author="CATT" w:date="2021-11-19T15:43:00Z"/>
          <w:rFonts w:eastAsia="宋体"/>
          <w:i/>
          <w:lang w:eastAsia="zh-CN"/>
        </w:rPr>
      </w:pPr>
      <w:ins w:id="158" w:author="CATT" w:date="2021-11-19T15:43:00Z">
        <w:r>
          <w:rPr>
            <w:rFonts w:hint="eastAsia"/>
            <w:lang w:eastAsia="zh-CN"/>
          </w:rPr>
          <w:t>1</w:t>
        </w:r>
        <w:r>
          <w:t>&gt;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w:t>
        </w:r>
      </w:ins>
      <w:ins w:id="159" w:author="CATT-116e" w:date="2021-11-30T11:34:00Z">
        <w:r>
          <w:rPr>
            <w:rFonts w:eastAsia="宋体"/>
          </w:rPr>
          <w:t xml:space="preserve"> </w:t>
        </w:r>
        <w:r>
          <w:rPr>
            <w:rFonts w:eastAsia="宋体"/>
            <w:i/>
          </w:rPr>
          <w:t>CondReconfigExecCondSN</w:t>
        </w:r>
        <w:r>
          <w:rPr>
            <w:rFonts w:eastAsia="宋体"/>
          </w:rPr>
          <w:t xml:space="preserve"> contained in the</w:t>
        </w:r>
      </w:ins>
      <w:ins w:id="160" w:author="CATT" w:date="2021-11-19T15:43:00Z">
        <w:r>
          <w:rPr>
            <w:rFonts w:eastAsia="宋体"/>
          </w:rPr>
          <w:t xml:space="preserve"> </w:t>
        </w:r>
        <w:r>
          <w:rPr>
            <w:i/>
            <w:iCs/>
            <w:lang w:eastAsia="zh-CN"/>
          </w:rPr>
          <w:t>triggerConditionSN</w:t>
        </w:r>
        <w:r>
          <w:t xml:space="preserve"> associated to </w:t>
        </w:r>
      </w:ins>
      <w:ins w:id="161" w:author="CATT-116e" w:date="2021-11-30T11:34:00Z">
        <w:r>
          <w:t xml:space="preserve">the </w:t>
        </w:r>
      </w:ins>
      <w:ins w:id="162" w:author="CATT" w:date="2021-11-19T15:43:00Z">
        <w:r>
          <w:rPr>
            <w:rFonts w:eastAsia="宋体"/>
            <w:i/>
          </w:rPr>
          <w:t>condReconfigurationId</w:t>
        </w:r>
        <w:r>
          <w:rPr>
            <w:rFonts w:eastAsia="宋体" w:hint="eastAsia"/>
            <w:i/>
            <w:lang w:eastAsia="zh-CN"/>
          </w:rPr>
          <w:t xml:space="preserve"> </w:t>
        </w:r>
        <w:r>
          <w:rPr>
            <w:rFonts w:eastAsia="宋体" w:hint="eastAsia"/>
            <w:lang w:eastAsia="zh-CN"/>
          </w:rPr>
          <w:t xml:space="preserve">as specified in </w:t>
        </w:r>
        <w:r>
          <w:rPr>
            <w:lang w:eastAsia="zh-CN"/>
          </w:rPr>
          <w:t>TS 36.331[10]</w:t>
        </w:r>
        <w:r>
          <w:rPr>
            <w:rFonts w:eastAsia="宋体"/>
          </w:rPr>
          <w:t>:</w:t>
        </w:r>
      </w:ins>
    </w:p>
    <w:p w:rsidR="0080125A" w:rsidRDefault="00D0029C">
      <w:pPr>
        <w:ind w:left="851" w:hanging="284"/>
        <w:rPr>
          <w:ins w:id="163" w:author="CATT" w:date="2021-11-19T15:43:00Z"/>
        </w:rPr>
      </w:pPr>
      <w:ins w:id="164" w:author="CATT" w:date="2021-11-19T15:43:00Z">
        <w:r>
          <w:rPr>
            <w:rFonts w:hint="eastAsia"/>
            <w:lang w:eastAsia="zh-CN"/>
          </w:rPr>
          <w:t>2</w:t>
        </w:r>
        <w:r>
          <w:t>&gt;</w:t>
        </w:r>
        <w:r>
          <w:tab/>
          <w:t>if the entry condition(s) applicable for th</w:t>
        </w:r>
      </w:ins>
      <w:ins w:id="165" w:author="CATT-116e" w:date="2021-11-30T11:35:00Z">
        <w:r>
          <w:t>e</w:t>
        </w:r>
      </w:ins>
      <w:ins w:id="166" w:author="CATT" w:date="2021-11-19T15:43:00Z">
        <w:r>
          <w:t xml:space="preserve"> event</w:t>
        </w:r>
        <w:r>
          <w:rPr>
            <w:rFonts w:eastAsiaTheme="minorEastAsia" w:hint="eastAsia"/>
            <w:lang w:eastAsia="zh-CN"/>
          </w:rPr>
          <w:t xml:space="preserve"> associated with that </w:t>
        </w:r>
        <w:r>
          <w:rPr>
            <w:rFonts w:eastAsiaTheme="minorEastAsia" w:hint="eastAsia"/>
            <w:i/>
            <w:lang w:eastAsia="zh-CN"/>
          </w:rPr>
          <w:t>measId</w:t>
        </w:r>
        <w:r>
          <w:t xml:space="preserve">, is fulfilled for the applicable cells for all measurements after layer 3 filtering </w:t>
        </w:r>
        <w:r>
          <w:t xml:space="preserve">taken during the corresponding </w:t>
        </w:r>
        <w:r>
          <w:rPr>
            <w:i/>
            <w:iCs/>
          </w:rPr>
          <w:t>timeToTrigger</w:t>
        </w:r>
        <w:r>
          <w:t xml:space="preserve"> defined for this event</w:t>
        </w:r>
        <w:r>
          <w:rPr>
            <w:rFonts w:eastAsiaTheme="minorEastAsia" w:hint="eastAsia"/>
            <w:lang w:eastAsia="zh-CN"/>
          </w:rPr>
          <w:t xml:space="preserve"> associated with that </w:t>
        </w:r>
        <w:r>
          <w:rPr>
            <w:rFonts w:eastAsiaTheme="minorEastAsia" w:hint="eastAsia"/>
            <w:i/>
            <w:lang w:eastAsia="zh-CN"/>
          </w:rPr>
          <w:t>measId</w:t>
        </w:r>
        <w:r>
          <w:t>:</w:t>
        </w:r>
      </w:ins>
    </w:p>
    <w:p w:rsidR="0080125A" w:rsidRDefault="00D0029C">
      <w:pPr>
        <w:ind w:left="1135" w:hanging="284"/>
        <w:rPr>
          <w:ins w:id="167" w:author="CATT" w:date="2021-11-19T15:43:00Z"/>
        </w:rPr>
      </w:pPr>
      <w:ins w:id="168" w:author="CATT" w:date="2021-11-19T15:43:00Z">
        <w:r>
          <w:rPr>
            <w:rFonts w:hint="eastAsia"/>
            <w:lang w:eastAsia="zh-CN"/>
          </w:rPr>
          <w:t>3</w:t>
        </w:r>
        <w:r>
          <w:t>&gt;</w:t>
        </w:r>
        <w:r>
          <w:tab/>
          <w:t>consider th</w:t>
        </w:r>
      </w:ins>
      <w:ins w:id="169" w:author="CATT-116e" w:date="2021-11-30T11:35:00Z">
        <w:r>
          <w:t>is</w:t>
        </w:r>
      </w:ins>
      <w:ins w:id="170" w:author="CATT" w:date="2021-11-19T15:43:00Z">
        <w:r>
          <w:t xml:space="preserve"> event to be fulfilled;</w:t>
        </w:r>
      </w:ins>
    </w:p>
    <w:p w:rsidR="0080125A" w:rsidRDefault="00D0029C">
      <w:pPr>
        <w:ind w:left="851" w:hanging="284"/>
        <w:rPr>
          <w:ins w:id="171" w:author="CATT" w:date="2021-11-19T15:43:00Z"/>
        </w:rPr>
      </w:pPr>
      <w:ins w:id="172" w:author="CATT" w:date="2021-11-19T15:43:00Z">
        <w:r>
          <w:rPr>
            <w:rFonts w:hint="eastAsia"/>
            <w:lang w:eastAsia="zh-CN"/>
          </w:rPr>
          <w:t>2</w:t>
        </w:r>
        <w:r>
          <w:t>&gt;</w:t>
        </w:r>
        <w:r>
          <w:tab/>
          <w:t xml:space="preserve">if the </w:t>
        </w:r>
        <w:r>
          <w:rPr>
            <w:i/>
            <w:iCs/>
          </w:rPr>
          <w:t>measId</w:t>
        </w:r>
        <w:r>
          <w:t xml:space="preserve"> for this event</w:t>
        </w:r>
        <w:r>
          <w:rPr>
            <w:rFonts w:hint="eastAsia"/>
            <w:lang w:eastAsia="zh-CN"/>
          </w:rPr>
          <w:t xml:space="preserve"> </w:t>
        </w:r>
        <w:r>
          <w:t>has been modified; or</w:t>
        </w:r>
      </w:ins>
    </w:p>
    <w:p w:rsidR="0080125A" w:rsidRDefault="00D0029C">
      <w:pPr>
        <w:ind w:left="851" w:hanging="284"/>
        <w:rPr>
          <w:ins w:id="173" w:author="CATT" w:date="2021-11-19T15:43:00Z"/>
        </w:rPr>
      </w:pPr>
      <w:ins w:id="174" w:author="CATT" w:date="2021-11-19T15:43:00Z">
        <w:r>
          <w:rPr>
            <w:rFonts w:hint="eastAsia"/>
            <w:lang w:eastAsia="zh-CN"/>
          </w:rPr>
          <w:t>2</w:t>
        </w:r>
        <w:r>
          <w:t>&gt;</w:t>
        </w:r>
        <w:r>
          <w:tab/>
          <w:t xml:space="preserve">if the leaving condition(s) applicable for this event </w:t>
        </w:r>
        <w:r>
          <w:rPr>
            <w:rFonts w:eastAsiaTheme="minorEastAsia" w:hint="eastAsia"/>
            <w:lang w:eastAsia="zh-CN"/>
          </w:rPr>
          <w:t xml:space="preserve">associated with that </w:t>
        </w:r>
        <w:r>
          <w:rPr>
            <w:rFonts w:eastAsiaTheme="minorEastAsia" w:hint="eastAsia"/>
            <w:i/>
            <w:lang w:eastAsia="zh-CN"/>
          </w:rPr>
          <w:t>measId</w:t>
        </w:r>
        <w:r>
          <w:t xml:space="preserve">, is fulfilled for the applicable cells for all measurements after layer 3 filtering taken during the corresponding </w:t>
        </w:r>
        <w:r>
          <w:rPr>
            <w:i/>
            <w:iCs/>
          </w:rPr>
          <w:t>timeToTrigger</w:t>
        </w:r>
        <w:r>
          <w:t xml:space="preserve"> defined for this event </w:t>
        </w:r>
        <w:r>
          <w:rPr>
            <w:rFonts w:eastAsiaTheme="minorEastAsia" w:hint="eastAsia"/>
            <w:lang w:eastAsia="zh-CN"/>
          </w:rPr>
          <w:t xml:space="preserve">associated with that </w:t>
        </w:r>
        <w:r>
          <w:rPr>
            <w:rFonts w:eastAsiaTheme="minorEastAsia" w:hint="eastAsia"/>
            <w:i/>
            <w:lang w:eastAsia="zh-CN"/>
          </w:rPr>
          <w:t>measId</w:t>
        </w:r>
        <w:r>
          <w:t>:</w:t>
        </w:r>
      </w:ins>
    </w:p>
    <w:p w:rsidR="0080125A" w:rsidRDefault="00D0029C">
      <w:pPr>
        <w:ind w:left="1135" w:hanging="284"/>
        <w:rPr>
          <w:ins w:id="175" w:author="CATT" w:date="2021-11-19T15:43:00Z"/>
          <w:rFonts w:eastAsiaTheme="minorEastAsia"/>
          <w:lang w:eastAsia="zh-CN"/>
        </w:rPr>
      </w:pPr>
      <w:ins w:id="176" w:author="CATT" w:date="2021-11-19T15:43:00Z">
        <w:r>
          <w:rPr>
            <w:rFonts w:hint="eastAsia"/>
            <w:lang w:eastAsia="zh-CN"/>
          </w:rPr>
          <w:t>3</w:t>
        </w:r>
        <w:r>
          <w:t>&gt;</w:t>
        </w:r>
        <w:r>
          <w:tab/>
          <w:t>consider th</w:t>
        </w:r>
      </w:ins>
      <w:ins w:id="177" w:author="CATT-116e" w:date="2021-11-30T11:38:00Z">
        <w:r>
          <w:t>is</w:t>
        </w:r>
      </w:ins>
      <w:ins w:id="178" w:author="CATT" w:date="2021-11-19T15:43:00Z">
        <w:r>
          <w:t xml:space="preserve"> event associated to that </w:t>
        </w:r>
        <w:r>
          <w:rPr>
            <w:i/>
            <w:iCs/>
          </w:rPr>
          <w:t>measI</w:t>
        </w:r>
        <w:r>
          <w:rPr>
            <w:i/>
            <w:iCs/>
          </w:rPr>
          <w:t>d</w:t>
        </w:r>
        <w:r>
          <w:t xml:space="preserve"> to be not fulfilled;</w:t>
        </w:r>
      </w:ins>
    </w:p>
    <w:p w:rsidR="0080125A" w:rsidRDefault="00D0029C">
      <w:pPr>
        <w:ind w:left="568" w:hanging="284"/>
        <w:rPr>
          <w:ins w:id="179" w:author="CATT" w:date="2021-11-19T15:43:00Z"/>
        </w:rPr>
      </w:pPr>
      <w:ins w:id="180" w:author="CATT" w:date="2021-11-19T15:43:00Z">
        <w:r>
          <w:rPr>
            <w:rFonts w:hint="eastAsia"/>
            <w:lang w:eastAsia="zh-CN"/>
          </w:rPr>
          <w:t>1</w:t>
        </w:r>
        <w:r>
          <w:t>&gt;</w:t>
        </w:r>
        <w:r>
          <w:tab/>
          <w:t xml:space="preserve">if trigger conditions </w:t>
        </w:r>
        <w:r>
          <w:rPr>
            <w:rFonts w:eastAsia="宋体"/>
          </w:rPr>
          <w:t xml:space="preserve">for all </w:t>
        </w:r>
      </w:ins>
      <w:ins w:id="181" w:author="CATT-116e" w:date="2021-11-30T11:38:00Z">
        <w:r>
          <w:rPr>
            <w:rFonts w:eastAsia="宋体"/>
          </w:rPr>
          <w:t xml:space="preserve">events </w:t>
        </w:r>
      </w:ins>
      <w:ins w:id="182" w:author="CATT" w:date="2021-11-19T15:43:00Z">
        <w:r>
          <w:rPr>
            <w:rFonts w:eastAsia="宋体"/>
          </w:rPr>
          <w:t xml:space="preserve">associated </w:t>
        </w:r>
      </w:ins>
      <w:ins w:id="183" w:author="CATT-116e" w:date="2021-11-30T11:39:00Z">
        <w:r>
          <w:rPr>
            <w:rFonts w:eastAsia="宋体"/>
          </w:rPr>
          <w:t xml:space="preserve">with the </w:t>
        </w:r>
      </w:ins>
      <w:ins w:id="184" w:author="CATT" w:date="2021-11-19T15:43:00Z">
        <w:r>
          <w:rPr>
            <w:rFonts w:eastAsia="宋体"/>
            <w:i/>
          </w:rPr>
          <w:t>measId</w:t>
        </w:r>
        <w:r>
          <w:rPr>
            <w:rFonts w:eastAsia="宋体"/>
          </w:rPr>
          <w:t xml:space="preserve">(s) </w:t>
        </w:r>
      </w:ins>
      <w:ins w:id="185" w:author="CATT-116e" w:date="2021-11-30T17:51:00Z">
        <w:r>
          <w:rPr>
            <w:rFonts w:eastAsia="宋体" w:hint="eastAsia"/>
            <w:lang w:eastAsia="zh-CN"/>
          </w:rPr>
          <w:t>indicated in the IE of</w:t>
        </w:r>
        <w:r>
          <w:rPr>
            <w:i/>
            <w:iCs/>
            <w:color w:val="FF0000"/>
            <w:u w:val="single"/>
          </w:rPr>
          <w:t xml:space="preserve"> CondReconfigExecCondSN</w:t>
        </w:r>
        <w:r>
          <w:rPr>
            <w:color w:val="FF0000"/>
            <w:u w:val="single"/>
          </w:rPr>
          <w:t xml:space="preserve"> contained in the</w:t>
        </w:r>
        <w:r>
          <w:rPr>
            <w:rFonts w:hint="eastAsia"/>
            <w:color w:val="FF0000"/>
            <w:u w:val="single"/>
            <w:lang w:eastAsia="zh-CN"/>
          </w:rPr>
          <w:t xml:space="preserve"> </w:t>
        </w:r>
      </w:ins>
      <w:ins w:id="186" w:author="CATT" w:date="2021-11-19T15:43:00Z">
        <w:r>
          <w:rPr>
            <w:i/>
            <w:iCs/>
            <w:lang w:eastAsia="zh-CN"/>
          </w:rPr>
          <w:t>triggerConditionSN</w:t>
        </w:r>
        <w:r>
          <w:t xml:space="preserve"> </w:t>
        </w:r>
        <w:r>
          <w:rPr>
            <w:rFonts w:eastAsia="宋体" w:hint="eastAsia"/>
            <w:lang w:eastAsia="zh-CN"/>
          </w:rPr>
          <w:t xml:space="preserve">as specified in </w:t>
        </w:r>
        <w:r>
          <w:rPr>
            <w:lang w:eastAsia="zh-CN"/>
          </w:rPr>
          <w:t>TS 36.331[10])</w:t>
        </w:r>
        <w:r>
          <w:rPr>
            <w:rFonts w:hint="eastAsia"/>
            <w:lang w:eastAsia="zh-CN"/>
          </w:rPr>
          <w:t xml:space="preserve">, </w:t>
        </w:r>
        <w:r>
          <w:rPr>
            <w:rFonts w:eastAsia="宋体"/>
          </w:rPr>
          <w:t>are fulfilled:</w:t>
        </w:r>
      </w:ins>
    </w:p>
    <w:p w:rsidR="0080125A" w:rsidRDefault="00D0029C">
      <w:pPr>
        <w:ind w:left="851" w:hanging="284"/>
        <w:rPr>
          <w:ins w:id="187" w:author="CATT" w:date="2021-11-19T15:43:00Z"/>
          <w:rFonts w:eastAsia="宋体"/>
        </w:rPr>
      </w:pPr>
      <w:ins w:id="188" w:author="CATT" w:date="2021-11-19T15:43:00Z">
        <w:r>
          <w:rPr>
            <w:rFonts w:eastAsia="宋体" w:hint="eastAsia"/>
            <w:lang w:eastAsia="zh-CN"/>
          </w:rPr>
          <w:t>2</w:t>
        </w:r>
        <w:r>
          <w:rPr>
            <w:rFonts w:eastAsia="宋体"/>
          </w:rPr>
          <w:t>&gt;</w:t>
        </w:r>
        <w:r>
          <w:rPr>
            <w:rFonts w:eastAsia="宋体"/>
          </w:rPr>
          <w:t xml:space="preserve"> consider the target cell candidate within </w:t>
        </w:r>
      </w:ins>
      <w:ins w:id="189" w:author="CATT-116e" w:date="2021-11-30T11:40:00Z">
        <w:r>
          <w:rPr>
            <w:rFonts w:eastAsia="宋体"/>
          </w:rPr>
          <w:t xml:space="preserve">the </w:t>
        </w:r>
        <w:r>
          <w:rPr>
            <w:rFonts w:eastAsia="宋体"/>
            <w:i/>
          </w:rPr>
          <w:t>RRCReconfiguration</w:t>
        </w:r>
        <w:r>
          <w:rPr>
            <w:rFonts w:eastAsia="宋体"/>
          </w:rPr>
          <w:t xml:space="preserve"> message contained in </w:t>
        </w:r>
        <w:r>
          <w:rPr>
            <w:rFonts w:eastAsia="宋体"/>
            <w:i/>
          </w:rPr>
          <w:t>nr-SecondaryCellGroupConfig</w:t>
        </w:r>
        <w:r>
          <w:rPr>
            <w:rFonts w:eastAsia="宋体"/>
          </w:rPr>
          <w:t xml:space="preserve"> in the </w:t>
        </w:r>
        <w:r>
          <w:rPr>
            <w:rFonts w:eastAsia="宋体"/>
            <w:i/>
          </w:rPr>
          <w:t>RRCConnectionReconfiguration</w:t>
        </w:r>
        <w:r>
          <w:rPr>
            <w:rFonts w:eastAsia="宋体"/>
          </w:rPr>
          <w:t xml:space="preserve"> message, as specified in TS 36.331[10], contained in </w:t>
        </w:r>
      </w:ins>
      <w:ins w:id="190" w:author="CATT" w:date="2021-11-19T15:43:00Z">
        <w:r>
          <w:rPr>
            <w:rFonts w:eastAsia="宋体"/>
          </w:rPr>
          <w:t xml:space="preserve">the stored </w:t>
        </w:r>
        <w:r>
          <w:rPr>
            <w:rFonts w:eastAsia="宋体"/>
            <w:i/>
            <w:lang w:eastAsia="en-US"/>
          </w:rPr>
          <w:t>condReconfigurationToApply</w:t>
        </w:r>
        <w:r>
          <w:rPr>
            <w:rFonts w:eastAsia="宋体"/>
          </w:rPr>
          <w:t>, associated to</w:t>
        </w:r>
        <w:r>
          <w:rPr>
            <w:rFonts w:eastAsia="宋体"/>
          </w:rPr>
          <w:t xml:space="preserve"> that </w:t>
        </w:r>
        <w:r>
          <w:rPr>
            <w:rFonts w:eastAsia="宋体"/>
            <w:i/>
          </w:rPr>
          <w:t>condReconfigurationId</w:t>
        </w:r>
        <w:r>
          <w:rPr>
            <w:rFonts w:eastAsia="宋体"/>
            <w:lang w:eastAsia="zh-CN"/>
          </w:rPr>
          <w:t xml:space="preserve"> as specified in </w:t>
        </w:r>
        <w:r>
          <w:rPr>
            <w:lang w:eastAsia="zh-CN"/>
          </w:rPr>
          <w:t xml:space="preserve">TS 36.331[10]), clause </w:t>
        </w:r>
        <w:r>
          <w:rPr>
            <w:rFonts w:eastAsia="宋体"/>
            <w:lang w:eastAsia="zh-CN"/>
          </w:rPr>
          <w:t>5.3.5.9.4</w:t>
        </w:r>
        <w:r>
          <w:rPr>
            <w:rFonts w:eastAsia="宋体"/>
          </w:rPr>
          <w:t>, as a triggered cell;</w:t>
        </w:r>
      </w:ins>
    </w:p>
    <w:p w:rsidR="0080125A" w:rsidRDefault="00D0029C">
      <w:pPr>
        <w:ind w:left="851" w:hanging="284"/>
        <w:rPr>
          <w:ins w:id="191" w:author="CATT" w:date="2021-11-19T15:43:00Z"/>
          <w:rFonts w:eastAsia="宋体"/>
          <w:lang w:eastAsia="zh-CN"/>
        </w:rPr>
      </w:pPr>
      <w:ins w:id="192" w:author="CATT" w:date="2021-11-19T15:43:00Z">
        <w:r>
          <w:rPr>
            <w:rFonts w:eastAsia="宋体"/>
            <w:lang w:eastAsia="zh-CN"/>
          </w:rPr>
          <w:t>2</w:t>
        </w:r>
        <w:r>
          <w:rPr>
            <w:rFonts w:eastAsia="宋体"/>
          </w:rPr>
          <w:t xml:space="preserve">&gt; initiate the conditional reconfiguration execution, </w:t>
        </w:r>
        <w:r>
          <w:rPr>
            <w:rFonts w:eastAsia="宋体" w:hint="eastAsia"/>
            <w:lang w:eastAsia="zh-CN"/>
          </w:rPr>
          <w:t xml:space="preserve">as specified in </w:t>
        </w:r>
        <w:r>
          <w:rPr>
            <w:lang w:eastAsia="zh-CN"/>
          </w:rPr>
          <w:t>TS 36.331[10])</w:t>
        </w:r>
        <w:r>
          <w:rPr>
            <w:rFonts w:hint="eastAsia"/>
            <w:lang w:eastAsia="zh-CN"/>
          </w:rPr>
          <w:t xml:space="preserve">, clause </w:t>
        </w:r>
        <w:r>
          <w:rPr>
            <w:rFonts w:eastAsia="宋体"/>
            <w:lang w:eastAsia="zh-CN"/>
          </w:rPr>
          <w:t>5.3.5.9.</w:t>
        </w:r>
        <w:r>
          <w:rPr>
            <w:rFonts w:eastAsia="宋体" w:hint="eastAsia"/>
            <w:lang w:eastAsia="zh-CN"/>
          </w:rPr>
          <w:t>5</w:t>
        </w:r>
        <w:r>
          <w:rPr>
            <w:rFonts w:eastAsia="宋体"/>
          </w:rPr>
          <w:t>;</w:t>
        </w:r>
      </w:ins>
    </w:p>
    <w:p w:rsidR="0080125A" w:rsidRDefault="00D0029C">
      <w:pPr>
        <w:keepLines/>
        <w:ind w:left="1135" w:hanging="851"/>
        <w:rPr>
          <w:ins w:id="193" w:author="CATT" w:date="2021-11-19T15:43:00Z"/>
          <w:rFonts w:eastAsiaTheme="minorEastAsia"/>
          <w:lang w:eastAsia="zh-CN"/>
        </w:rPr>
      </w:pPr>
      <w:ins w:id="194" w:author="CATT" w:date="2021-11-19T15:43:00Z">
        <w:r>
          <w:t>NOTE:</w:t>
        </w:r>
        <w:r>
          <w:tab/>
          <w:t xml:space="preserve">If multiple NR cells are triggered in </w:t>
        </w:r>
        <w:r>
          <w:t>conditional reconfiguration execution, it is up to UE implementation which one to select, e.g. the UE considers beams and beam quality to select one of the triggered cells for execution.</w:t>
        </w:r>
      </w:ins>
    </w:p>
    <w:p w:rsidR="0080125A" w:rsidRDefault="00D0029C">
      <w:pPr>
        <w:keepNext/>
        <w:keepLines/>
        <w:spacing w:before="120"/>
        <w:ind w:left="1701" w:hanging="1701"/>
        <w:outlineLvl w:val="4"/>
        <w:rPr>
          <w:rFonts w:ascii="Arial" w:eastAsia="MS Mincho" w:hAnsi="Arial"/>
          <w:sz w:val="22"/>
        </w:rPr>
      </w:pPr>
      <w:r>
        <w:rPr>
          <w:rFonts w:ascii="Arial" w:eastAsia="MS Mincho" w:hAnsi="Arial"/>
          <w:sz w:val="22"/>
        </w:rPr>
        <w:t>5.3.5.13.5</w:t>
      </w:r>
      <w:r>
        <w:rPr>
          <w:rFonts w:ascii="Arial" w:eastAsia="MS Mincho" w:hAnsi="Arial"/>
          <w:sz w:val="22"/>
        </w:rPr>
        <w:tab/>
        <w:t>Conditional reconfiguration execution</w:t>
      </w:r>
      <w:bookmarkEnd w:id="143"/>
      <w:bookmarkEnd w:id="144"/>
    </w:p>
    <w:p w:rsidR="0080125A" w:rsidRDefault="00D0029C">
      <w:r>
        <w:t>The UE shall:</w:t>
      </w:r>
    </w:p>
    <w:p w:rsidR="0080125A" w:rsidRDefault="00D0029C">
      <w:pPr>
        <w:ind w:left="568" w:hanging="284"/>
      </w:pPr>
      <w:r>
        <w:t>1&gt;</w:t>
      </w:r>
      <w:r>
        <w:tab/>
        <w:t xml:space="preserve">if </w:t>
      </w:r>
      <w:r>
        <w:t>more than one triggered cell exists:</w:t>
      </w:r>
    </w:p>
    <w:p w:rsidR="0080125A" w:rsidRDefault="00D0029C">
      <w:pPr>
        <w:ind w:left="851" w:hanging="284"/>
      </w:pPr>
      <w:r>
        <w:t>2&gt;</w:t>
      </w:r>
      <w:r>
        <w:tab/>
        <w:t>select one of the triggered cells as the selected cell for conditional reconfiguration execution;</w:t>
      </w:r>
    </w:p>
    <w:p w:rsidR="0080125A" w:rsidRDefault="00D0029C">
      <w:pPr>
        <w:ind w:left="568" w:hanging="284"/>
      </w:pPr>
      <w:r>
        <w:t>1&gt;</w:t>
      </w:r>
      <w:r>
        <w:tab/>
        <w:t>for the selected cell of conditional reconfiguration execution:</w:t>
      </w:r>
    </w:p>
    <w:p w:rsidR="0080125A" w:rsidRDefault="00D0029C">
      <w:pPr>
        <w:ind w:left="851" w:hanging="284"/>
      </w:pPr>
      <w:r>
        <w:t>2&gt;</w:t>
      </w:r>
      <w:r>
        <w:tab/>
        <w:t xml:space="preserve">apply the stored </w:t>
      </w:r>
      <w:r>
        <w:rPr>
          <w:i/>
        </w:rPr>
        <w:t>condRRCReconfig</w:t>
      </w:r>
      <w:r>
        <w:t xml:space="preserve"> of the selected</w:t>
      </w:r>
      <w:r>
        <w:t xml:space="preserve"> cell and perform the actions as specified in 5.3.5.3;</w:t>
      </w:r>
    </w:p>
    <w:p w:rsidR="0080125A" w:rsidRDefault="00D0029C">
      <w:pPr>
        <w:keepLines/>
        <w:ind w:left="1135" w:hanging="851"/>
        <w:rPr>
          <w:ins w:id="195" w:author="Ericsson(Icaro)" w:date="2021-11-19T16:02:00Z"/>
        </w:rPr>
      </w:pPr>
      <w:r>
        <w:t>NOTE:</w:t>
      </w:r>
      <w:r>
        <w:tab/>
        <w:t>If multiple NR cells are triggered in conditional reconfiguration execution, it is up to UE implementation which one to select, e.g. the UE considers beams and beam quality to select one of the t</w:t>
      </w:r>
      <w:r>
        <w:t>riggered cells for execution.</w:t>
      </w: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keepNext/>
        <w:keepLines/>
        <w:spacing w:before="120"/>
        <w:ind w:left="1134" w:hanging="1134"/>
        <w:outlineLvl w:val="2"/>
        <w:rPr>
          <w:rFonts w:ascii="Arial" w:hAnsi="Arial"/>
          <w:sz w:val="28"/>
        </w:rPr>
      </w:pPr>
      <w:r>
        <w:rPr>
          <w:rFonts w:ascii="Arial" w:hAnsi="Arial"/>
          <w:sz w:val="28"/>
        </w:rPr>
        <w:t>5.5.3</w:t>
      </w:r>
      <w:r>
        <w:rPr>
          <w:rFonts w:ascii="Arial" w:hAnsi="Arial"/>
          <w:sz w:val="28"/>
        </w:rPr>
        <w:tab/>
        <w:t>Performing measurements</w:t>
      </w:r>
    </w:p>
    <w:p w:rsidR="0080125A" w:rsidRDefault="00D0029C">
      <w:pPr>
        <w:keepNext/>
        <w:keepLines/>
        <w:spacing w:before="120"/>
        <w:ind w:left="1418" w:hanging="1418"/>
        <w:outlineLvl w:val="3"/>
        <w:rPr>
          <w:rFonts w:ascii="Arial" w:hAnsi="Arial"/>
          <w:sz w:val="24"/>
        </w:rPr>
      </w:pPr>
      <w:bookmarkStart w:id="196" w:name="_Toc60776881"/>
      <w:bookmarkStart w:id="197" w:name="_Toc76423167"/>
      <w:r>
        <w:rPr>
          <w:rFonts w:ascii="Arial" w:hAnsi="Arial"/>
          <w:sz w:val="24"/>
        </w:rPr>
        <w:t>5.5.3.1</w:t>
      </w:r>
      <w:r>
        <w:rPr>
          <w:rFonts w:ascii="Arial" w:hAnsi="Arial"/>
          <w:sz w:val="24"/>
        </w:rPr>
        <w:tab/>
        <w:t>General</w:t>
      </w:r>
      <w:bookmarkEnd w:id="196"/>
      <w:bookmarkEnd w:id="197"/>
    </w:p>
    <w:p w:rsidR="0080125A" w:rsidRDefault="00D0029C">
      <w:r>
        <w:t>An RRC_CONNECTED UE shall derive cell measurement results by measuring one or multiple beams associated per cell as configured by the network, as described in 5.5.3.3. For all cell measurement results, except for RSSI, and CLI measurement results in RRC_CO</w:t>
      </w:r>
      <w:r>
        <w:t>NNECTED, the UE applies the layer 3 filtering as specified in 5.5.3.2, before using the measured results for evaluation of reporting criteria, measurement reporting or the criteria to trigger conditional reconfiguration execution. For cell measurements, th</w:t>
      </w:r>
      <w:r>
        <w:t xml:space="preserve">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w:t>
      </w:r>
      <w:r>
        <w:t xml:space="preserve">(i.e. </w:t>
      </w:r>
      <w:r>
        <w:lastRenderedPageBreak/>
        <w:t xml:space="preserve">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w:t>
      </w:r>
      <w:r>
        <w:t>I-RSSI. For conditional reconfiguration execution, the network can configure up to 2 quantities, both using same RS type. The UE does not apply the layer 3 filtering as specified in 5.5.3.2 to derive the CBR measurements.</w:t>
      </w:r>
    </w:p>
    <w:p w:rsidR="0080125A" w:rsidRDefault="00D0029C">
      <w:r>
        <w:t>The network may also configure the</w:t>
      </w:r>
      <w:r>
        <w:t xml:space="preserve"> UE to report measurement information per beam (which can either be measurement results per beam with respective beam identifier(s) or only beam identifier(s)), derived as described in 5.5.3.3a. If beam measurement information is configured to be included </w:t>
      </w:r>
      <w:r>
        <w:t>in measurement reports, the UE applies the layer 3 beam filtering as specified in 5.5.3.2. On the other hand, the exact L1 filtering of beam measurements used to derive cell measurement results is implementation dependent.</w:t>
      </w:r>
    </w:p>
    <w:p w:rsidR="0080125A" w:rsidRDefault="00D0029C">
      <w:r>
        <w:t>The UE shall:</w:t>
      </w:r>
    </w:p>
    <w:p w:rsidR="0080125A" w:rsidRDefault="00D0029C">
      <w:pPr>
        <w:ind w:left="568" w:hanging="284"/>
      </w:pPr>
      <w:r>
        <w:t>1&gt;</w:t>
      </w:r>
      <w:r>
        <w:tab/>
        <w:t xml:space="preserve">whenever the UE </w:t>
      </w:r>
      <w:r>
        <w:t xml:space="preserve">has a </w:t>
      </w:r>
      <w:r>
        <w:rPr>
          <w:i/>
        </w:rPr>
        <w:t>measConfig</w:t>
      </w:r>
      <w:r>
        <w:t xml:space="preserve">, perform RSRP and RSRQ measurements for each serving cell for which </w:t>
      </w:r>
      <w:r>
        <w:rPr>
          <w:i/>
        </w:rPr>
        <w:t>servingCellMO</w:t>
      </w:r>
      <w:r>
        <w:t xml:space="preserve"> is configured as follows:</w:t>
      </w:r>
    </w:p>
    <w:p w:rsidR="0080125A" w:rsidRDefault="00D0029C">
      <w:pPr>
        <w:ind w:left="851" w:hanging="284"/>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rsidR="0080125A" w:rsidRDefault="00D0029C">
      <w:pPr>
        <w:ind w:left="1135" w:hanging="284"/>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w:t>
      </w:r>
      <w:r>
        <w:rPr>
          <w:i/>
        </w:rPr>
        <w:t>IndexesToReport</w:t>
      </w:r>
      <w:r>
        <w:t xml:space="preserve"> and contains an </w:t>
      </w:r>
      <w:r>
        <w:rPr>
          <w:i/>
        </w:rPr>
        <w:t>rsType</w:t>
      </w:r>
      <w:r>
        <w:t xml:space="preserve"> set to </w:t>
      </w:r>
      <w:r>
        <w:rPr>
          <w:i/>
        </w:rPr>
        <w:t>ssb</w:t>
      </w:r>
      <w:r>
        <w:t>:</w:t>
      </w:r>
    </w:p>
    <w:p w:rsidR="0080125A" w:rsidRDefault="00D0029C">
      <w:pPr>
        <w:ind w:left="1418" w:hanging="284"/>
      </w:pPr>
      <w:r>
        <w:t>4&gt;</w:t>
      </w:r>
      <w:r>
        <w:tab/>
        <w:t>derive layer 3 filtered RSRP and RSRQ per beam for the serving cell based on SS/PBCH block, as described in 5.5.3.3a;</w:t>
      </w:r>
    </w:p>
    <w:p w:rsidR="0080125A" w:rsidRDefault="00D0029C">
      <w:pPr>
        <w:ind w:left="1135" w:hanging="284"/>
      </w:pPr>
      <w:r>
        <w:t>3&gt;</w:t>
      </w:r>
      <w:r>
        <w:tab/>
        <w:t>derive serving cell measurement results based on SS/PBCH block, as described in 5</w:t>
      </w:r>
      <w:r>
        <w:t>.5.3.3;</w:t>
      </w:r>
    </w:p>
    <w:p w:rsidR="0080125A" w:rsidRDefault="00D0029C">
      <w:pPr>
        <w:ind w:left="851" w:hanging="284"/>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rsidR="0080125A" w:rsidRDefault="00D0029C">
      <w:pPr>
        <w:ind w:left="1135" w:hanging="284"/>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rsidR="0080125A" w:rsidRDefault="00D0029C">
      <w:pPr>
        <w:ind w:left="1418" w:hanging="284"/>
      </w:pPr>
      <w:r>
        <w:t>4&gt;</w:t>
      </w:r>
      <w:r>
        <w:tab/>
        <w:t xml:space="preserve">derive layer 3 filtered RSRP and RSRQ per beam for </w:t>
      </w:r>
      <w:r>
        <w:t>the serving cell based on CSI-RS, as described in 5.5.3.3a;</w:t>
      </w:r>
    </w:p>
    <w:p w:rsidR="0080125A" w:rsidRDefault="00D0029C">
      <w:pPr>
        <w:ind w:left="1135" w:hanging="284"/>
      </w:pPr>
      <w:r>
        <w:t>3&gt;</w:t>
      </w:r>
      <w:r>
        <w:tab/>
        <w:t>derive serving cell measurement results based on CSI-RS, as described in 5.5.3.3;</w:t>
      </w:r>
    </w:p>
    <w:p w:rsidR="0080125A" w:rsidRDefault="00D0029C">
      <w:pPr>
        <w:ind w:left="568" w:hanging="284"/>
      </w:pPr>
      <w:r>
        <w:t>1&gt;</w:t>
      </w:r>
      <w:r>
        <w:tab/>
        <w:t xml:space="preserve">for each serving cell for which </w:t>
      </w:r>
      <w:r>
        <w:rPr>
          <w:i/>
        </w:rPr>
        <w:t>servingCellMO</w:t>
      </w:r>
      <w:r>
        <w:t xml:space="preserve"> is configured, if the </w:t>
      </w:r>
      <w:r>
        <w:rPr>
          <w:i/>
        </w:rPr>
        <w:t>reportConfig</w:t>
      </w:r>
      <w:r>
        <w:t xml:space="preserve"> associated with at least on</w:t>
      </w:r>
      <w:r>
        <w:t xml:space="preserve">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rsidR="0080125A" w:rsidRDefault="00D0029C">
      <w:pPr>
        <w:ind w:left="851" w:hanging="284"/>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rsidR="0080125A" w:rsidRDefault="00D0029C">
      <w:pPr>
        <w:ind w:left="1135" w:hanging="284"/>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rsidR="0080125A" w:rsidRDefault="00D0029C">
      <w:pPr>
        <w:ind w:left="1418" w:hanging="284"/>
      </w:pPr>
      <w:r>
        <w:t>4&gt;</w:t>
      </w:r>
      <w:r>
        <w:tab/>
        <w:t>derive layer 3 filtered SINR per beam for the serving cell based on SS/PBCH block, as described in 5.5.3.3a;</w:t>
      </w:r>
    </w:p>
    <w:p w:rsidR="0080125A" w:rsidRDefault="00D0029C">
      <w:pPr>
        <w:ind w:left="1135" w:hanging="284"/>
      </w:pPr>
      <w:r>
        <w:t>3&gt;</w:t>
      </w:r>
      <w:r>
        <w:tab/>
        <w:t>derive serving cell SINR based on SS/PBCH block, as described in 5.5.3.3;</w:t>
      </w:r>
    </w:p>
    <w:p w:rsidR="0080125A" w:rsidRDefault="00D0029C">
      <w:pPr>
        <w:ind w:left="851" w:hanging="284"/>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rsidR="0080125A" w:rsidRDefault="00D0029C">
      <w:pPr>
        <w:ind w:left="1135" w:hanging="284"/>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rsidR="0080125A" w:rsidRDefault="00D0029C">
      <w:pPr>
        <w:ind w:left="1418" w:hanging="284"/>
      </w:pPr>
      <w:r>
        <w:t>4&gt;</w:t>
      </w:r>
      <w:r>
        <w:tab/>
        <w:t>derive layer 3 filtered SINR per beam for</w:t>
      </w:r>
      <w:r>
        <w:t xml:space="preserve"> the serving cell based on CSI-RS, as described in 5.5.3.3a;</w:t>
      </w:r>
    </w:p>
    <w:p w:rsidR="0080125A" w:rsidRDefault="00D0029C">
      <w:pPr>
        <w:ind w:left="1135" w:hanging="284"/>
      </w:pPr>
      <w:r>
        <w:t>3&gt;</w:t>
      </w:r>
      <w:r>
        <w:tab/>
        <w:t>derive serving cell SINR based on CSI-RS, as described in 5.5.3.3;</w:t>
      </w:r>
    </w:p>
    <w:p w:rsidR="0080125A" w:rsidRDefault="00D0029C">
      <w:pPr>
        <w:ind w:left="568" w:hanging="284"/>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rsidR="0080125A" w:rsidRDefault="00D0029C">
      <w:pPr>
        <w:ind w:left="851" w:hanging="284"/>
      </w:pPr>
      <w:r>
        <w:t>2&gt;</w:t>
      </w:r>
      <w:r>
        <w:tab/>
        <w:t xml:space="preserve">if the </w:t>
      </w:r>
      <w:r>
        <w:rPr>
          <w:i/>
        </w:rPr>
        <w:t>reportType</w:t>
      </w:r>
      <w:r>
        <w:t xml:space="preserve"> for the associated </w:t>
      </w:r>
      <w:r>
        <w:rPr>
          <w:i/>
        </w:rPr>
        <w:t>reportConfig</w:t>
      </w:r>
      <w:r>
        <w:t xml:space="preserve"> is s</w:t>
      </w:r>
      <w:r>
        <w:t xml:space="preserve">et to </w:t>
      </w:r>
      <w:r>
        <w:rPr>
          <w:i/>
        </w:rPr>
        <w:t>reportCGI</w:t>
      </w:r>
      <w:r>
        <w:t xml:space="preserve"> and timer T321 is running:</w:t>
      </w:r>
    </w:p>
    <w:p w:rsidR="0080125A" w:rsidRDefault="00D0029C">
      <w:pPr>
        <w:ind w:left="1135" w:hanging="284"/>
      </w:pPr>
      <w:r>
        <w:t>3&gt;</w:t>
      </w:r>
      <w:r>
        <w:tab/>
        <w:t xml:space="preserve">if </w:t>
      </w:r>
      <w:r>
        <w:rPr>
          <w:i/>
        </w:rPr>
        <w:t>useAutonomousGaps</w:t>
      </w:r>
      <w:r>
        <w:t xml:space="preserve"> is configured for the associated </w:t>
      </w:r>
      <w:r>
        <w:rPr>
          <w:i/>
          <w:noProof/>
        </w:rPr>
        <w:t>reportConfig</w:t>
      </w:r>
      <w:r>
        <w:t>:</w:t>
      </w:r>
    </w:p>
    <w:p w:rsidR="0080125A" w:rsidRDefault="00D0029C">
      <w:pPr>
        <w:ind w:left="1418" w:hanging="284"/>
      </w:pPr>
      <w:r>
        <w:t>4&gt;</w:t>
      </w:r>
      <w:r>
        <w:tab/>
        <w:t xml:space="preserve">perform the corresponding measurements on the frequency and RAT indicated in the associated </w:t>
      </w:r>
      <w:r>
        <w:rPr>
          <w:i/>
          <w:noProof/>
        </w:rPr>
        <w:t>measObject</w:t>
      </w:r>
      <w:r>
        <w:t xml:space="preserve"> using autonomous gaps as necessary;</w:t>
      </w:r>
    </w:p>
    <w:p w:rsidR="0080125A" w:rsidRDefault="00D0029C">
      <w:pPr>
        <w:ind w:left="1135" w:hanging="284"/>
      </w:pPr>
      <w:r>
        <w:t>3&gt;</w:t>
      </w:r>
      <w:r>
        <w:tab/>
        <w:t>else:</w:t>
      </w:r>
    </w:p>
    <w:p w:rsidR="0080125A" w:rsidRDefault="00D0029C">
      <w:pPr>
        <w:ind w:left="1418" w:hanging="284"/>
      </w:pPr>
      <w:r>
        <w:t>4&gt;</w:t>
      </w:r>
      <w:r>
        <w:tab/>
        <w:t xml:space="preserve">perform the corresponding measurements on the frequency and RAT indicated in the associated </w:t>
      </w:r>
      <w:r>
        <w:rPr>
          <w:i/>
        </w:rPr>
        <w:t>measObject</w:t>
      </w:r>
      <w:r>
        <w:t xml:space="preserve"> using available idle periods;</w:t>
      </w:r>
    </w:p>
    <w:p w:rsidR="0080125A" w:rsidRDefault="00D0029C">
      <w:pPr>
        <w:ind w:left="1135" w:hanging="284"/>
      </w:pPr>
      <w:r>
        <w:t>3&gt;</w:t>
      </w:r>
      <w:r>
        <w:tab/>
        <w:t xml:space="preserve">if the cell indicated by </w:t>
      </w:r>
      <w:r>
        <w:rPr>
          <w:i/>
        </w:rPr>
        <w:t>reportCGI</w:t>
      </w:r>
      <w:r>
        <w:t xml:space="preserve"> field for the associated </w:t>
      </w:r>
      <w:r>
        <w:rPr>
          <w:i/>
        </w:rPr>
        <w:t>measObject</w:t>
      </w:r>
      <w:r>
        <w:t xml:space="preserve"> is an NR cell and that indicated cell</w:t>
      </w:r>
      <w:r>
        <w:t xml:space="preserve"> is broadcasting </w:t>
      </w:r>
      <w:r>
        <w:rPr>
          <w:i/>
        </w:rPr>
        <w:t>SIB1</w:t>
      </w:r>
      <w:r>
        <w:t xml:space="preserve"> (see TS 38.213 [13], clause 13):</w:t>
      </w:r>
    </w:p>
    <w:p w:rsidR="0080125A" w:rsidRDefault="00D0029C">
      <w:pPr>
        <w:ind w:left="1418" w:hanging="284"/>
      </w:pPr>
      <w:r>
        <w:t>4&gt;</w:t>
      </w:r>
      <w:r>
        <w:tab/>
        <w:t xml:space="preserve">try to acquire </w:t>
      </w:r>
      <w:r>
        <w:rPr>
          <w:i/>
        </w:rPr>
        <w:t>SIB1</w:t>
      </w:r>
      <w:r>
        <w:t xml:space="preserve"> in the concerned cell;</w:t>
      </w:r>
    </w:p>
    <w:p w:rsidR="0080125A" w:rsidRDefault="00D0029C">
      <w:pPr>
        <w:ind w:left="1135" w:hanging="284"/>
      </w:pPr>
      <w:r>
        <w:t>3&gt;</w:t>
      </w:r>
      <w:r>
        <w:tab/>
        <w:t xml:space="preserve">if the cell indicated by </w:t>
      </w:r>
      <w:r>
        <w:rPr>
          <w:i/>
        </w:rPr>
        <w:t>reportCGI</w:t>
      </w:r>
      <w:r>
        <w:t xml:space="preserve"> field is an E-UTRA cell:</w:t>
      </w:r>
    </w:p>
    <w:p w:rsidR="0080125A" w:rsidRDefault="00D0029C">
      <w:pPr>
        <w:ind w:left="1418" w:hanging="284"/>
      </w:pPr>
      <w:r>
        <w:t>4&gt;</w:t>
      </w:r>
      <w:r>
        <w:tab/>
        <w:t xml:space="preserve">try to acquire </w:t>
      </w:r>
      <w:r>
        <w:rPr>
          <w:i/>
        </w:rPr>
        <w:t>SystemInformationBlockType1</w:t>
      </w:r>
      <w:r>
        <w:t xml:space="preserve"> in the concerned cell;</w:t>
      </w:r>
    </w:p>
    <w:p w:rsidR="0080125A" w:rsidRDefault="00D0029C">
      <w:pPr>
        <w:ind w:left="851" w:hanging="284"/>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rsidR="0080125A" w:rsidRDefault="00D0029C">
      <w:pPr>
        <w:ind w:left="1135" w:hanging="284"/>
        <w:rPr>
          <w:i/>
        </w:rPr>
      </w:pPr>
      <w:r>
        <w:rPr>
          <w:rFonts w:eastAsia="等线"/>
        </w:rPr>
        <w:t>3&gt;</w:t>
      </w:r>
      <w:r>
        <w:rPr>
          <w:rFonts w:eastAsia="等线"/>
        </w:rPr>
        <w:tab/>
        <w:t xml:space="preserve">ignore the </w:t>
      </w:r>
      <w:r>
        <w:rPr>
          <w:i/>
        </w:rPr>
        <w:t>measObject;</w:t>
      </w:r>
    </w:p>
    <w:p w:rsidR="0080125A" w:rsidRDefault="00D0029C">
      <w:pPr>
        <w:ind w:left="1135" w:hanging="284"/>
        <w:rPr>
          <w:rFonts w:eastAsia="等线"/>
        </w:rPr>
      </w:pPr>
      <w:r>
        <w:t>3&gt;</w:t>
      </w:r>
      <w:r>
        <w:tab/>
        <w:t>for each of the configured DRBs</w:t>
      </w:r>
      <w:r>
        <w:rPr>
          <w:i/>
        </w:rPr>
        <w:t>,</w:t>
      </w:r>
      <w:r>
        <w:t xml:space="preserve"> configure the PDCP layer to perform corresponding average UL PDCP packet delay measurement per DRB;</w:t>
      </w:r>
    </w:p>
    <w:p w:rsidR="0080125A" w:rsidRDefault="00D0029C">
      <w:pPr>
        <w:ind w:left="851" w:hanging="284"/>
        <w:rPr>
          <w:rFonts w:eastAsia="Yu Mincho"/>
          <w:lang w:eastAsia="zh-CN"/>
        </w:rPr>
      </w:pPr>
      <w:r>
        <w:t>2&gt;</w:t>
      </w:r>
      <w:r>
        <w:tab/>
        <w:t xml:space="preserve">if the </w:t>
      </w:r>
      <w:r>
        <w:rPr>
          <w:i/>
        </w:rPr>
        <w:t>reportType</w:t>
      </w:r>
      <w:r>
        <w:t xml:space="preserve"> for th</w:t>
      </w:r>
      <w:r>
        <w:t xml:space="preserve">e associated </w:t>
      </w:r>
      <w:r>
        <w:rPr>
          <w:i/>
        </w:rPr>
        <w:t>reportConfig</w:t>
      </w:r>
      <w:r>
        <w:t xml:space="preserve"> is </w:t>
      </w:r>
      <w:r>
        <w:rPr>
          <w:i/>
        </w:rPr>
        <w:t>periodical</w:t>
      </w:r>
      <w:r>
        <w:rPr>
          <w:iCs/>
        </w:rPr>
        <w:t>,</w:t>
      </w:r>
      <w:r>
        <w:t xml:space="preserve"> </w:t>
      </w:r>
      <w:r>
        <w:rPr>
          <w:i/>
        </w:rPr>
        <w:t>eventTriggered or condTriggerConfig</w:t>
      </w:r>
      <w:r>
        <w:t>:</w:t>
      </w:r>
    </w:p>
    <w:p w:rsidR="0080125A" w:rsidRDefault="00D0029C">
      <w:pPr>
        <w:ind w:left="1135" w:hanging="284"/>
      </w:pPr>
      <w:r>
        <w:t>3&gt;</w:t>
      </w:r>
      <w:r>
        <w:tab/>
        <w:t>if a measurement gap configuration is setup, or</w:t>
      </w:r>
    </w:p>
    <w:p w:rsidR="0080125A" w:rsidRDefault="00D0029C">
      <w:pPr>
        <w:ind w:left="1135" w:hanging="284"/>
      </w:pPr>
      <w:r>
        <w:t>3&gt;</w:t>
      </w:r>
      <w:r>
        <w:tab/>
        <w:t>if the UE does not require measurement gaps to perform the concerned measurements:</w:t>
      </w:r>
    </w:p>
    <w:p w:rsidR="0080125A" w:rsidRDefault="00D0029C">
      <w:pPr>
        <w:ind w:left="1418" w:hanging="284"/>
      </w:pPr>
      <w:r>
        <w:t>4&gt;</w:t>
      </w:r>
      <w:r>
        <w:tab/>
        <w:t xml:space="preserve">if </w:t>
      </w:r>
      <w:r>
        <w:rPr>
          <w:i/>
        </w:rPr>
        <w:t>s-MeasureConfig</w:t>
      </w:r>
      <w:r>
        <w:t xml:space="preserve"> is not configured, or</w:t>
      </w:r>
    </w:p>
    <w:p w:rsidR="0080125A" w:rsidRDefault="00D0029C">
      <w:pPr>
        <w:ind w:left="1418" w:hanging="28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rsidR="0080125A" w:rsidRDefault="00D0029C">
      <w:pPr>
        <w:ind w:left="1418" w:hanging="284"/>
      </w:pPr>
      <w:r>
        <w:t>4&gt;</w:t>
      </w:r>
      <w:r>
        <w:tab/>
        <w:t xml:space="preserve">if </w:t>
      </w:r>
      <w:r>
        <w:rPr>
          <w:i/>
        </w:rPr>
        <w:t xml:space="preserve">s-MeasureConfig </w:t>
      </w:r>
      <w:r>
        <w:t xml:space="preserve">is set to </w:t>
      </w:r>
      <w:r>
        <w:rPr>
          <w:i/>
        </w:rPr>
        <w:t xml:space="preserve">csi-RSRP </w:t>
      </w:r>
      <w:r>
        <w:t xml:space="preserve">and the NR SpCell RSRP based on CSI-RS, after layer </w:t>
      </w:r>
      <w:r>
        <w:t xml:space="preserve">3 filtering, is lower than </w:t>
      </w:r>
      <w:r>
        <w:rPr>
          <w:i/>
        </w:rPr>
        <w:t>csi-RSRP</w:t>
      </w:r>
      <w:r>
        <w:t>:</w:t>
      </w:r>
    </w:p>
    <w:p w:rsidR="0080125A" w:rsidRDefault="00D0029C">
      <w:pPr>
        <w:ind w:left="1702" w:hanging="284"/>
      </w:pPr>
      <w:r>
        <w:t>5&gt;</w:t>
      </w:r>
      <w:r>
        <w:tab/>
        <w:t xml:space="preserve">if the </w:t>
      </w:r>
      <w:r>
        <w:rPr>
          <w:i/>
        </w:rPr>
        <w:t>measObject</w:t>
      </w:r>
      <w:r>
        <w:t xml:space="preserve"> is associated to NR and the </w:t>
      </w:r>
      <w:r>
        <w:rPr>
          <w:i/>
        </w:rPr>
        <w:t>rsType</w:t>
      </w:r>
      <w:r>
        <w:t xml:space="preserve"> is set to </w:t>
      </w:r>
      <w:r>
        <w:rPr>
          <w:i/>
        </w:rPr>
        <w:t>csi-rs</w:t>
      </w:r>
      <w:r>
        <w:t>:</w:t>
      </w:r>
    </w:p>
    <w:p w:rsidR="0080125A" w:rsidRDefault="00D0029C">
      <w:pPr>
        <w:ind w:left="1985" w:hanging="284"/>
      </w:pPr>
      <w:r>
        <w:t>6&gt;</w:t>
      </w:r>
      <w:r>
        <w:tab/>
        <w:t>if reportQuantityRS-Indexes and maxNrofRS-IndexesToReport for the associated reportConfig are configured:</w:t>
      </w:r>
    </w:p>
    <w:p w:rsidR="0080125A" w:rsidRDefault="00D0029C">
      <w:pPr>
        <w:ind w:left="2269" w:hanging="284"/>
      </w:pPr>
      <w:r>
        <w:t>7&gt;</w:t>
      </w:r>
      <w:r>
        <w:tab/>
        <w:t>derive layer 3 filtered beam meas</w:t>
      </w:r>
      <w:r>
        <w:t xml:space="preserve">urements only based on CSI-RS for each measurement quantity indicated in </w:t>
      </w:r>
      <w:r>
        <w:rPr>
          <w:i/>
        </w:rPr>
        <w:t>reportQuantityRS-Indexes</w:t>
      </w:r>
      <w:r>
        <w:t>, as described in 5.5.3.3a;</w:t>
      </w:r>
    </w:p>
    <w:p w:rsidR="0080125A" w:rsidRDefault="00D0029C">
      <w:pPr>
        <w:ind w:left="1985" w:hanging="284"/>
      </w:pPr>
      <w:r>
        <w:t>6&gt;</w:t>
      </w:r>
      <w:r>
        <w:tab/>
        <w:t xml:space="preserve">derive cell measurement results based on CSI-RS for the trigger quantity and each measurement quantity indicated in </w:t>
      </w:r>
      <w:r>
        <w:rPr>
          <w:i/>
        </w:rPr>
        <w:t>reportQuanti</w:t>
      </w:r>
      <w:r>
        <w:rPr>
          <w:i/>
        </w:rPr>
        <w:t>tyCell</w:t>
      </w:r>
      <w:r>
        <w:t xml:space="preserve"> using parameters from the associated </w:t>
      </w:r>
      <w:r>
        <w:rPr>
          <w:i/>
        </w:rPr>
        <w:t>measObject</w:t>
      </w:r>
      <w:r>
        <w:t>, as described in 5.5.3.3;</w:t>
      </w:r>
    </w:p>
    <w:p w:rsidR="0080125A" w:rsidRDefault="00D0029C">
      <w:pPr>
        <w:ind w:left="1702" w:hanging="284"/>
      </w:pPr>
      <w:r>
        <w:t>5&gt;</w:t>
      </w:r>
      <w:r>
        <w:tab/>
        <w:t xml:space="preserve">if the </w:t>
      </w:r>
      <w:r>
        <w:rPr>
          <w:i/>
        </w:rPr>
        <w:t>measObject</w:t>
      </w:r>
      <w:r>
        <w:t xml:space="preserve"> is associated to NR and the </w:t>
      </w:r>
      <w:r>
        <w:rPr>
          <w:i/>
        </w:rPr>
        <w:t>rsType</w:t>
      </w:r>
      <w:r>
        <w:t xml:space="preserve"> is set to </w:t>
      </w:r>
      <w:r>
        <w:rPr>
          <w:i/>
        </w:rPr>
        <w:t>ssb</w:t>
      </w:r>
      <w:r>
        <w:t>:</w:t>
      </w:r>
    </w:p>
    <w:p w:rsidR="0080125A" w:rsidRDefault="00D0029C">
      <w:pPr>
        <w:ind w:left="1985" w:hanging="284"/>
      </w:pPr>
      <w:r>
        <w:t>6&gt;</w:t>
      </w:r>
      <w:r>
        <w:tab/>
        <w:t>if reportQuantityRS-Indexes and maxNrofRS-IndexesToReport for the associated reportConfig are configu</w:t>
      </w:r>
      <w:r>
        <w:t>red:</w:t>
      </w:r>
    </w:p>
    <w:p w:rsidR="0080125A" w:rsidRDefault="00D0029C">
      <w:pPr>
        <w:ind w:left="2269" w:hanging="284"/>
      </w:pPr>
      <w:r>
        <w:t>7&gt;</w:t>
      </w:r>
      <w:r>
        <w:tab/>
        <w:t xml:space="preserve">derive layer 3 beam measurements only based on SS/PBCH block for each measurement quantity indicated in </w:t>
      </w:r>
      <w:r>
        <w:rPr>
          <w:i/>
        </w:rPr>
        <w:t>reportQuantityRS-Indexes</w:t>
      </w:r>
      <w:r>
        <w:t>, as described in 5.5.3.3a;</w:t>
      </w:r>
    </w:p>
    <w:p w:rsidR="0080125A" w:rsidRDefault="00D0029C">
      <w:pPr>
        <w:ind w:left="1985" w:hanging="284"/>
      </w:pPr>
      <w:r>
        <w:t>6&gt;</w:t>
      </w:r>
      <w:r>
        <w:tab/>
        <w:t xml:space="preserve">derive cell measurement results based on SS/PBCH block for the trigger quantity and each </w:t>
      </w:r>
      <w:r>
        <w:t xml:space="preserve">measurement quantity indicated in </w:t>
      </w:r>
      <w:r>
        <w:rPr>
          <w:i/>
        </w:rPr>
        <w:t>reportQuantityCell</w:t>
      </w:r>
      <w:r>
        <w:t xml:space="preserve"> using parameters from the associated </w:t>
      </w:r>
      <w:r>
        <w:rPr>
          <w:i/>
        </w:rPr>
        <w:t>measObject</w:t>
      </w:r>
      <w:r>
        <w:t>, as described in 5.5.3.3;</w:t>
      </w:r>
    </w:p>
    <w:p w:rsidR="0080125A" w:rsidRDefault="00D0029C">
      <w:pPr>
        <w:ind w:left="1702" w:hanging="284"/>
      </w:pPr>
      <w:r>
        <w:lastRenderedPageBreak/>
        <w:t>5&gt;</w:t>
      </w:r>
      <w:r>
        <w:tab/>
        <w:t xml:space="preserve">if the </w:t>
      </w:r>
      <w:r>
        <w:rPr>
          <w:i/>
        </w:rPr>
        <w:t>measObject</w:t>
      </w:r>
      <w:r>
        <w:t xml:space="preserve"> is associated to E-UTRA:</w:t>
      </w:r>
    </w:p>
    <w:p w:rsidR="0080125A" w:rsidRDefault="00D0029C">
      <w:pPr>
        <w:ind w:left="1985" w:hanging="284"/>
      </w:pPr>
      <w:r>
        <w:t>6&gt;</w:t>
      </w:r>
      <w:r>
        <w:tab/>
      </w:r>
      <w:r>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rsidR="0080125A" w:rsidRDefault="00D0029C">
      <w:pPr>
        <w:ind w:left="1702" w:hanging="284"/>
      </w:pPr>
      <w:r>
        <w:t>5&gt;</w:t>
      </w:r>
      <w:r>
        <w:tab/>
        <w:t>if the measObject is associated to UTRA-FDD:</w:t>
      </w:r>
    </w:p>
    <w:p w:rsidR="0080125A" w:rsidRDefault="00D0029C">
      <w:pPr>
        <w:ind w:left="1985" w:hanging="284"/>
      </w:pPr>
      <w:r>
        <w:t>6&gt;</w:t>
      </w:r>
      <w:r>
        <w:tab/>
        <w:t xml:space="preserve">perform the corresponding measurements associated </w:t>
      </w:r>
      <w:r>
        <w:t xml:space="preserve">to neighbouring cells on the frequencies indicated in the concerned </w:t>
      </w:r>
      <w:r>
        <w:rPr>
          <w:i/>
        </w:rPr>
        <w:t>measObject</w:t>
      </w:r>
      <w:r>
        <w:t>, as described in 5.5.3.</w:t>
      </w:r>
      <w:r>
        <w:rPr>
          <w:rFonts w:eastAsia="Yu Mincho"/>
          <w:lang w:eastAsia="zh-CN"/>
        </w:rPr>
        <w:t>2</w:t>
      </w:r>
      <w:r>
        <w:t>;</w:t>
      </w:r>
    </w:p>
    <w:p w:rsidR="0080125A" w:rsidRDefault="00D0029C">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rsidR="0080125A" w:rsidRDefault="00D0029C">
      <w:pPr>
        <w:ind w:left="1702" w:hanging="284"/>
      </w:pPr>
      <w:r>
        <w:t>5&gt;</w:t>
      </w:r>
      <w:r>
        <w:tab/>
        <w:t>perform the RSSI and channel occupancy measurements on the frequency i</w:t>
      </w:r>
      <w:r>
        <w:t xml:space="preserve">ndicated in the associated </w:t>
      </w:r>
      <w:r>
        <w:rPr>
          <w:i/>
          <w:noProof/>
        </w:rPr>
        <w:t>measObject</w:t>
      </w:r>
      <w:r>
        <w:t>;</w:t>
      </w:r>
    </w:p>
    <w:p w:rsidR="0080125A" w:rsidRDefault="00D0029C">
      <w:pPr>
        <w:ind w:left="851" w:hanging="284"/>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rsidR="0080125A" w:rsidRDefault="00D0029C">
      <w:pPr>
        <w:ind w:left="1135" w:hanging="284"/>
      </w:pPr>
      <w:r>
        <w:t>3&gt;</w:t>
      </w:r>
      <w:r>
        <w:tab/>
        <w:t xml:space="preserve">if the </w:t>
      </w:r>
      <w:r>
        <w:rPr>
          <w:i/>
        </w:rPr>
        <w:t>reportSFTD-Meas</w:t>
      </w:r>
      <w:r>
        <w:t xml:space="preserve"> is set to </w:t>
      </w:r>
      <w:r>
        <w:rPr>
          <w:i/>
        </w:rPr>
        <w:t>true:</w:t>
      </w:r>
    </w:p>
    <w:p w:rsidR="0080125A" w:rsidRDefault="00D0029C">
      <w:pPr>
        <w:ind w:left="1418" w:hanging="284"/>
      </w:pPr>
      <w:r>
        <w:t>4&gt;</w:t>
      </w:r>
      <w:r>
        <w:tab/>
        <w:t xml:space="preserve">if the </w:t>
      </w:r>
      <w:r>
        <w:rPr>
          <w:i/>
        </w:rPr>
        <w:t>measObject</w:t>
      </w:r>
      <w:r>
        <w:t xml:space="preserve"> is associated to E-UTRA:</w:t>
      </w:r>
    </w:p>
    <w:p w:rsidR="0080125A" w:rsidRDefault="00D0029C">
      <w:pPr>
        <w:ind w:left="1702" w:hanging="284"/>
      </w:pPr>
      <w:r>
        <w:t>5&gt;</w:t>
      </w:r>
      <w:r>
        <w:tab/>
        <w:t>perform SFTD measurements between the PCell and the E-UTRA PSCell;</w:t>
      </w:r>
    </w:p>
    <w:p w:rsidR="0080125A" w:rsidRDefault="00D0029C">
      <w:pPr>
        <w:ind w:left="1702" w:hanging="284"/>
      </w:pPr>
      <w:r>
        <w:t>5&gt;</w:t>
      </w:r>
      <w:r>
        <w:tab/>
        <w:t xml:space="preserve">if the </w:t>
      </w:r>
      <w:r>
        <w:rPr>
          <w:i/>
        </w:rPr>
        <w:t>reportRSRP</w:t>
      </w:r>
      <w:r>
        <w:t xml:space="preserve"> is set to </w:t>
      </w:r>
      <w:r>
        <w:rPr>
          <w:i/>
        </w:rPr>
        <w:t>true</w:t>
      </w:r>
      <w:r>
        <w:t>;</w:t>
      </w:r>
    </w:p>
    <w:p w:rsidR="0080125A" w:rsidRDefault="00D0029C">
      <w:pPr>
        <w:ind w:left="1985" w:hanging="284"/>
      </w:pPr>
      <w:r>
        <w:t>6&gt;</w:t>
      </w:r>
      <w:r>
        <w:tab/>
        <w:t>perform RSRP measurements for the E-UTRA PSCell;</w:t>
      </w:r>
    </w:p>
    <w:p w:rsidR="0080125A" w:rsidRDefault="00D0029C">
      <w:pPr>
        <w:ind w:left="1418" w:hanging="284"/>
      </w:pPr>
      <w:r>
        <w:t>4&gt;</w:t>
      </w:r>
      <w:r>
        <w:tab/>
        <w:t xml:space="preserve">else if the </w:t>
      </w:r>
      <w:r>
        <w:rPr>
          <w:i/>
        </w:rPr>
        <w:t>measObject</w:t>
      </w:r>
      <w:r>
        <w:t xml:space="preserve"> is associated to NR:</w:t>
      </w:r>
    </w:p>
    <w:p w:rsidR="0080125A" w:rsidRDefault="00D0029C">
      <w:pPr>
        <w:ind w:left="1702" w:hanging="284"/>
      </w:pPr>
      <w:r>
        <w:t>5&gt;</w:t>
      </w:r>
      <w:r>
        <w:tab/>
      </w:r>
      <w:r>
        <w:t>perform SFTD measurements between the PCell and the NR PSCell;</w:t>
      </w:r>
    </w:p>
    <w:p w:rsidR="0080125A" w:rsidRDefault="00D0029C">
      <w:pPr>
        <w:ind w:left="1702" w:hanging="284"/>
      </w:pPr>
      <w:r>
        <w:t>5&gt;</w:t>
      </w:r>
      <w:r>
        <w:tab/>
        <w:t xml:space="preserve">if the </w:t>
      </w:r>
      <w:r>
        <w:rPr>
          <w:i/>
        </w:rPr>
        <w:t>reportRSRP</w:t>
      </w:r>
      <w:r>
        <w:t xml:space="preserve"> is set to </w:t>
      </w:r>
      <w:r>
        <w:rPr>
          <w:i/>
        </w:rPr>
        <w:t>true</w:t>
      </w:r>
      <w:r>
        <w:t>;</w:t>
      </w:r>
    </w:p>
    <w:p w:rsidR="0080125A" w:rsidRDefault="00D0029C">
      <w:pPr>
        <w:ind w:left="1985" w:hanging="284"/>
      </w:pPr>
      <w:r>
        <w:t>6&gt;</w:t>
      </w:r>
      <w:r>
        <w:tab/>
        <w:t>perform RSRP measurements for the NR PSCell</w:t>
      </w:r>
      <w:r>
        <w:rPr>
          <w:lang w:eastAsia="zh-CN"/>
        </w:rPr>
        <w:t xml:space="preserve"> based on </w:t>
      </w:r>
      <w:r>
        <w:rPr>
          <w:rFonts w:eastAsia="宋体"/>
          <w:lang w:eastAsia="zh-CN"/>
        </w:rPr>
        <w:t>SSB</w:t>
      </w:r>
      <w:r>
        <w:t>;</w:t>
      </w:r>
    </w:p>
    <w:p w:rsidR="0080125A" w:rsidRDefault="00D0029C">
      <w:pPr>
        <w:ind w:left="1135" w:hanging="284"/>
      </w:pPr>
      <w:r>
        <w:t>3&gt;</w:t>
      </w:r>
      <w:r>
        <w:tab/>
        <w:t xml:space="preserve">else if the </w:t>
      </w:r>
      <w:r>
        <w:rPr>
          <w:i/>
        </w:rPr>
        <w:t>reportSFTD-NeighMeas</w:t>
      </w:r>
      <w:r>
        <w:t xml:space="preserve"> is included</w:t>
      </w:r>
      <w:r>
        <w:rPr>
          <w:i/>
        </w:rPr>
        <w:t>:</w:t>
      </w:r>
    </w:p>
    <w:p w:rsidR="0080125A" w:rsidRDefault="00D0029C">
      <w:pPr>
        <w:ind w:left="1418" w:hanging="284"/>
      </w:pPr>
      <w:r>
        <w:t>4&gt;</w:t>
      </w:r>
      <w:r>
        <w:tab/>
        <w:t xml:space="preserve">if the </w:t>
      </w:r>
      <w:r>
        <w:rPr>
          <w:i/>
        </w:rPr>
        <w:t>measObject</w:t>
      </w:r>
      <w:r>
        <w:t xml:space="preserve"> is associated to NR:</w:t>
      </w:r>
    </w:p>
    <w:p w:rsidR="0080125A" w:rsidRDefault="00D0029C">
      <w:pPr>
        <w:ind w:left="1702" w:hanging="284"/>
      </w:pPr>
      <w:r>
        <w:t>5&gt;</w:t>
      </w:r>
      <w:r>
        <w:tab/>
      </w:r>
      <w:r>
        <w:t xml:space="preserve">if the </w:t>
      </w:r>
      <w:r>
        <w:rPr>
          <w:i/>
        </w:rPr>
        <w:t>drx-SFTD-NeighMeas</w:t>
      </w:r>
      <w:r>
        <w:t xml:space="preserve"> is included:</w:t>
      </w:r>
    </w:p>
    <w:p w:rsidR="0080125A" w:rsidRDefault="00D0029C">
      <w:pPr>
        <w:ind w:left="1985" w:hanging="284"/>
      </w:pPr>
      <w:r>
        <w:t>6&gt;</w:t>
      </w:r>
      <w:r>
        <w:tab/>
        <w:t xml:space="preserve">perform SFTD measurements between the PCell and the NR neighbouring cell(s) detected based on parameters in the associated </w:t>
      </w:r>
      <w:r>
        <w:rPr>
          <w:i/>
        </w:rPr>
        <w:t xml:space="preserve">measObject </w:t>
      </w:r>
      <w:r>
        <w:t>using available idle periods;</w:t>
      </w:r>
    </w:p>
    <w:p w:rsidR="0080125A" w:rsidRDefault="00D0029C">
      <w:pPr>
        <w:ind w:left="1702" w:hanging="284"/>
      </w:pPr>
      <w:r>
        <w:t>5&gt;</w:t>
      </w:r>
      <w:r>
        <w:tab/>
        <w:t>else:</w:t>
      </w:r>
    </w:p>
    <w:p w:rsidR="0080125A" w:rsidRDefault="00D0029C">
      <w:pPr>
        <w:ind w:left="1985" w:hanging="284"/>
      </w:pPr>
      <w:r>
        <w:t>6&gt;</w:t>
      </w:r>
      <w:r>
        <w:tab/>
        <w:t xml:space="preserve">perform SFTD measurements between the </w:t>
      </w:r>
      <w:r>
        <w:t xml:space="preserve">PCell and the NR neighbouring cell(s) detected based on parameters in the associated </w:t>
      </w:r>
      <w:r>
        <w:rPr>
          <w:i/>
        </w:rPr>
        <w:t>measObject</w:t>
      </w:r>
      <w:r>
        <w:t>;</w:t>
      </w:r>
    </w:p>
    <w:p w:rsidR="0080125A" w:rsidRDefault="00D0029C">
      <w:pPr>
        <w:ind w:left="1702" w:hanging="284"/>
      </w:pPr>
      <w:r>
        <w:t>5&gt;</w:t>
      </w:r>
      <w:r>
        <w:tab/>
        <w:t xml:space="preserve">if the </w:t>
      </w:r>
      <w:r>
        <w:rPr>
          <w:i/>
        </w:rPr>
        <w:t>reportRSRP</w:t>
      </w:r>
      <w:r>
        <w:t xml:space="preserve"> is set to </w:t>
      </w:r>
      <w:r>
        <w:rPr>
          <w:i/>
        </w:rPr>
        <w:t>true</w:t>
      </w:r>
      <w:r>
        <w:t>:</w:t>
      </w:r>
    </w:p>
    <w:p w:rsidR="0080125A" w:rsidRDefault="00D0029C">
      <w:pPr>
        <w:ind w:left="1985" w:hanging="284"/>
      </w:pPr>
      <w:r>
        <w:t>6&gt;</w:t>
      </w:r>
      <w:r>
        <w:tab/>
        <w:t xml:space="preserve">perform RSRP measurements based on SSB for the NR neighbouring cell(s) detected based on parameters in the associated </w:t>
      </w:r>
      <w:r>
        <w:rPr>
          <w:i/>
        </w:rPr>
        <w:t>m</w:t>
      </w:r>
      <w:r>
        <w:rPr>
          <w:i/>
        </w:rPr>
        <w:t>easObject</w:t>
      </w:r>
      <w:r>
        <w:t>;</w:t>
      </w:r>
    </w:p>
    <w:p w:rsidR="0080125A" w:rsidRDefault="00D0029C">
      <w:pPr>
        <w:ind w:left="851" w:hanging="284"/>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rsidR="0080125A" w:rsidRDefault="00D0029C">
      <w:pPr>
        <w:ind w:left="1135" w:hanging="284"/>
      </w:pPr>
      <w:r>
        <w:t>3&gt;</w:t>
      </w:r>
      <w:r>
        <w:tab/>
        <w:t xml:space="preserve">perform the corresponding measurements associated to CLI measurement resources indicated in the concerned </w:t>
      </w:r>
      <w:r>
        <w:rPr>
          <w:i/>
        </w:rPr>
        <w:t>measObjectCLI</w:t>
      </w:r>
      <w:r>
        <w:t>;</w:t>
      </w:r>
    </w:p>
    <w:p w:rsidR="0080125A" w:rsidRDefault="00D0029C">
      <w:pPr>
        <w:ind w:left="851" w:hanging="284"/>
      </w:pPr>
      <w:r>
        <w:t>2&gt;</w:t>
      </w:r>
      <w:r>
        <w:tab/>
        <w:t>perform the evaluation o</w:t>
      </w:r>
      <w:r>
        <w:t xml:space="preserve">f reporting criteria as specified in 5.5.4, except if </w:t>
      </w:r>
      <w:r>
        <w:rPr>
          <w:i/>
        </w:rPr>
        <w:t>reportConfig</w:t>
      </w:r>
      <w:r>
        <w:t xml:space="preserve"> is </w:t>
      </w:r>
      <w:r>
        <w:rPr>
          <w:i/>
        </w:rPr>
        <w:t>condTriggerConfig</w:t>
      </w:r>
      <w:r>
        <w:t>.</w:t>
      </w:r>
    </w:p>
    <w:p w:rsidR="0080125A" w:rsidRDefault="00D0029C">
      <w:pPr>
        <w:keepLines/>
        <w:ind w:left="1135" w:hanging="851"/>
      </w:pPr>
      <w:r>
        <w:t>NOTE 1:</w:t>
      </w:r>
      <w:r>
        <w:tab/>
        <w:t>The evaluation of conditional reconfiguration execution criteria is specified in 5.3.5.13.</w:t>
      </w:r>
    </w:p>
    <w:p w:rsidR="0080125A" w:rsidRDefault="00D0029C">
      <w:r>
        <w:rPr>
          <w:lang w:eastAsia="zh-CN"/>
        </w:rPr>
        <w:t>T</w:t>
      </w:r>
      <w:r>
        <w:t>he UE</w:t>
      </w:r>
      <w:r>
        <w:rPr>
          <w:lang w:eastAsia="zh-CN"/>
        </w:rPr>
        <w:t xml:space="preserve"> capable of CBR measurement when configured to transmit NR sid</w:t>
      </w:r>
      <w:r>
        <w:rPr>
          <w:lang w:eastAsia="zh-CN"/>
        </w:rPr>
        <w:t xml:space="preserve">elink communication </w:t>
      </w:r>
      <w:r>
        <w:t>shall:</w:t>
      </w:r>
    </w:p>
    <w:p w:rsidR="0080125A" w:rsidRDefault="00D0029C">
      <w:pPr>
        <w:ind w:left="568" w:hanging="284"/>
      </w:pPr>
      <w:r>
        <w:lastRenderedPageBreak/>
        <w:t>1&gt;</w:t>
      </w:r>
      <w:r>
        <w:tab/>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rsidR="0080125A" w:rsidRDefault="00D0029C">
      <w:pPr>
        <w:ind w:left="851" w:hanging="284"/>
      </w:pPr>
      <w:r>
        <w:rPr>
          <w:noProof/>
        </w:rPr>
        <w:t>2&gt;</w:t>
      </w:r>
      <w:r>
        <w:tab/>
      </w:r>
      <w:r>
        <w:rPr>
          <w:lang w:eastAsia="zh-CN"/>
        </w:rPr>
        <w:t>if the UE is in RRC_IDLE or</w:t>
      </w:r>
      <w:r>
        <w:rPr>
          <w:lang w:eastAsia="zh-CN"/>
        </w:rPr>
        <w:t xml:space="preserve"> in RRC_INACTIVE:</w:t>
      </w:r>
    </w:p>
    <w:p w:rsidR="0080125A" w:rsidRDefault="00D0029C">
      <w:pPr>
        <w:ind w:left="1135" w:hanging="284"/>
        <w:rPr>
          <w:lang w:eastAsia="zh-CN"/>
        </w:rPr>
      </w:pPr>
      <w:r>
        <w:rPr>
          <w:noProof/>
        </w:rPr>
        <w:t>3&gt;</w:t>
      </w:r>
      <w:r>
        <w:rPr>
          <w:noProof/>
        </w:rPr>
        <w:tab/>
      </w:r>
      <w:r>
        <w:rPr>
          <w:noProof/>
          <w:lang w:eastAsia="zh-CN"/>
        </w:rPr>
        <w:t>if</w:t>
      </w:r>
      <w:r>
        <w:rPr>
          <w:iCs/>
        </w:rPr>
        <w:t xml:space="preserve">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w:t>
      </w:r>
    </w:p>
    <w:p w:rsidR="0080125A" w:rsidRDefault="00D0029C">
      <w:pPr>
        <w:ind w:left="1418" w:hanging="284"/>
      </w:pPr>
      <w:r>
        <w:t>4&gt;</w:t>
      </w:r>
      <w:r>
        <w:tab/>
      </w:r>
      <w:r>
        <w:rPr>
          <w:lang w:eastAsia="zh-CN"/>
        </w:rPr>
        <w:t xml:space="preserve">perform CBR measurement on pools in </w:t>
      </w:r>
      <w:r>
        <w:rPr>
          <w:i/>
          <w:lang w:eastAsia="zh-CN"/>
        </w:rPr>
        <w:t>sl-TxPoolSelectedNormal</w:t>
      </w:r>
      <w:r>
        <w:rPr>
          <w:lang w:eastAsia="zh-CN"/>
        </w:rPr>
        <w:t xml:space="preserve"> and </w:t>
      </w:r>
      <w:r>
        <w:rPr>
          <w:i/>
          <w:lang w:eastAsia="zh-CN"/>
        </w:rPr>
        <w:t>sl-TxPoolExceptional</w:t>
      </w:r>
      <w:r>
        <w:rPr>
          <w:lang w:eastAsia="zh-CN"/>
        </w:rPr>
        <w:t xml:space="preserve"> for the concerned frequency in </w:t>
      </w:r>
      <w:r>
        <w:rPr>
          <w:i/>
        </w:rPr>
        <w:t>SIB12</w:t>
      </w:r>
      <w:r>
        <w:rPr>
          <w:noProof/>
          <w:lang w:eastAsia="zh-CN"/>
        </w:rPr>
        <w:t>;</w:t>
      </w:r>
    </w:p>
    <w:p w:rsidR="0080125A" w:rsidRDefault="00D0029C">
      <w:pPr>
        <w:ind w:left="851" w:hanging="284"/>
        <w:rPr>
          <w:lang w:eastAsia="zh-CN"/>
        </w:rPr>
      </w:pPr>
      <w:r>
        <w:rPr>
          <w:noProof/>
        </w:rPr>
        <w:t>2&gt;</w:t>
      </w:r>
      <w:r>
        <w:tab/>
      </w:r>
      <w:r>
        <w:rPr>
          <w:lang w:eastAsia="zh-CN"/>
        </w:rPr>
        <w:t>if the UE is in RRC_CONNECTED:</w:t>
      </w:r>
    </w:p>
    <w:p w:rsidR="0080125A" w:rsidRDefault="00D0029C">
      <w:pPr>
        <w:ind w:left="1135" w:hanging="284"/>
        <w:rPr>
          <w:bCs/>
          <w:iCs/>
        </w:rPr>
      </w:pPr>
      <w:r>
        <w:t>3&gt;</w:t>
      </w:r>
      <w:r>
        <w:tab/>
        <w:t xml:space="preserve">if </w:t>
      </w:r>
      <w:r>
        <w:rPr>
          <w:i/>
          <w:iCs/>
        </w:rPr>
        <w:t>tx-PoolMeasToAddModList</w:t>
      </w:r>
      <w:r>
        <w:t xml:space="preserve"> is included in </w:t>
      </w:r>
      <w:r>
        <w:rPr>
          <w:bCs/>
          <w:i/>
        </w:rPr>
        <w:t>VarMeasConfig</w:t>
      </w:r>
      <w:r>
        <w:rPr>
          <w:bCs/>
          <w:iCs/>
        </w:rPr>
        <w:t>:</w:t>
      </w:r>
    </w:p>
    <w:p w:rsidR="0080125A" w:rsidRDefault="00D0029C">
      <w:pPr>
        <w:ind w:left="1418" w:hanging="284"/>
      </w:pPr>
      <w:r>
        <w:rPr>
          <w:bCs/>
          <w:iCs/>
        </w:rPr>
        <w:t>4&gt;</w:t>
      </w:r>
      <w:r>
        <w:rPr>
          <w:bCs/>
          <w:iCs/>
        </w:rPr>
        <w:tab/>
      </w:r>
      <w:r>
        <w:t xml:space="preserve">perform CBR measurements on each transmission resource pool indicated in the </w:t>
      </w:r>
      <w:r>
        <w:rPr>
          <w:i/>
        </w:rPr>
        <w:t>tx-PoolMeasToAddModList</w:t>
      </w:r>
      <w:r>
        <w:t>;</w:t>
      </w:r>
    </w:p>
    <w:p w:rsidR="0080125A" w:rsidRDefault="00D0029C">
      <w:pPr>
        <w:ind w:left="1135" w:hanging="284"/>
        <w:rPr>
          <w:lang w:eastAsia="zh-CN"/>
        </w:rPr>
      </w:pPr>
      <w:r>
        <w:rPr>
          <w:noProof/>
        </w:rPr>
        <w:t>3&gt;</w:t>
      </w:r>
      <w:r>
        <w:rPr>
          <w:noProof/>
        </w:rPr>
        <w:tab/>
      </w:r>
      <w:r>
        <w:rPr>
          <w:noProof/>
          <w:lang w:eastAsia="zh-CN"/>
        </w:rPr>
        <w:t>if</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rsidR="0080125A" w:rsidRDefault="00D0029C">
      <w:pPr>
        <w:ind w:left="1418" w:hanging="284"/>
      </w:pPr>
      <w:r>
        <w:t>4&gt;</w:t>
      </w:r>
      <w:r>
        <w:tab/>
      </w:r>
      <w:r>
        <w:rPr>
          <w:lang w:eastAsia="zh-CN"/>
        </w:rPr>
        <w:t>perform CBR measurement on pools in</w:t>
      </w:r>
      <w:r>
        <w:rPr>
          <w:iCs/>
        </w:rPr>
        <w:t xml:space="preserve"> </w:t>
      </w:r>
      <w:r>
        <w:rPr>
          <w:i/>
        </w:rPr>
        <w:t>sl-TxPoolSelectedNormal</w:t>
      </w:r>
      <w:r>
        <w:rPr>
          <w:iCs/>
        </w:rPr>
        <w:t xml:space="preserve">, </w:t>
      </w:r>
      <w:r>
        <w:rPr>
          <w:i/>
        </w:rPr>
        <w:t>sl-TxPoolScheduling</w:t>
      </w:r>
      <w:r>
        <w:rPr>
          <w:iCs/>
        </w:rPr>
        <w:t xml:space="preserve"> </w:t>
      </w:r>
      <w:r>
        <w:t xml:space="preserve">or </w:t>
      </w:r>
      <w:r>
        <w:rPr>
          <w:i/>
        </w:rPr>
        <w:t>s</w:t>
      </w:r>
      <w:r>
        <w:rPr>
          <w:i/>
        </w:rPr>
        <w:t>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rsidR="0080125A" w:rsidRDefault="00D0029C">
      <w:pPr>
        <w:ind w:left="1135" w:hanging="284"/>
        <w:rPr>
          <w:lang w:eastAsia="zh-CN"/>
        </w:rPr>
      </w:pPr>
      <w:r>
        <w:rPr>
          <w:noProof/>
        </w:rPr>
        <w:t>3&gt;</w:t>
      </w:r>
      <w:r>
        <w:rPr>
          <w:noProof/>
        </w:rPr>
        <w:tab/>
      </w:r>
      <w:r>
        <w:rPr>
          <w:noProof/>
          <w:lang w:eastAsia="zh-CN"/>
        </w:rPr>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w:t>
      </w:r>
      <w:r>
        <w:rPr>
          <w:lang w:eastAsia="zh-CN"/>
        </w:rPr>
        <w:t>ncerned frequency</w:t>
      </w:r>
      <w:r>
        <w:rPr>
          <w:noProof/>
          <w:lang w:eastAsia="zh-CN"/>
        </w:rPr>
        <w:t>:</w:t>
      </w:r>
    </w:p>
    <w:p w:rsidR="0080125A" w:rsidRDefault="00D0029C">
      <w:pPr>
        <w:ind w:left="1418" w:hanging="284"/>
      </w:pPr>
      <w:r>
        <w:t>4&gt;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for the concerned frequency in </w:t>
      </w:r>
      <w:r>
        <w:rPr>
          <w:i/>
        </w:rPr>
        <w:t>SIB12</w:t>
      </w:r>
      <w:r>
        <w:rPr>
          <w:noProof/>
          <w:lang w:eastAsia="zh-CN"/>
        </w:rPr>
        <w:t>;</w:t>
      </w:r>
    </w:p>
    <w:p w:rsidR="0080125A" w:rsidRDefault="00D0029C">
      <w:pPr>
        <w:ind w:left="568" w:hanging="284"/>
      </w:pPr>
      <w:r>
        <w:t>1&gt;</w:t>
      </w:r>
      <w:r>
        <w:tab/>
        <w:t>else:</w:t>
      </w:r>
    </w:p>
    <w:p w:rsidR="0080125A" w:rsidRDefault="00D0029C">
      <w:pPr>
        <w:ind w:left="851" w:hanging="284"/>
        <w:rPr>
          <w:lang w:eastAsia="zh-CN"/>
        </w:rPr>
      </w:pPr>
      <w:r>
        <w:rPr>
          <w:noProof/>
        </w:rPr>
        <w:t>2&gt;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rsidR="0080125A" w:rsidRDefault="00D0029C">
      <w:pPr>
        <w:keepLines/>
        <w:ind w:left="1135" w:hanging="851"/>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w:t>
      </w:r>
      <w:r>
        <w:rPr>
          <w:i/>
        </w:rPr>
        <w:t>guration</w:t>
      </w:r>
      <w:r>
        <w:t xml:space="preserve"> used in this subclause are provided by the configurations in </w:t>
      </w:r>
      <w:r>
        <w:rPr>
          <w:i/>
        </w:rPr>
        <w:t>SystemInformationBlockType28</w:t>
      </w:r>
      <w:r>
        <w:t xml:space="preserve">, </w:t>
      </w:r>
      <w:r>
        <w:rPr>
          <w:i/>
        </w:rPr>
        <w:t>sl-ConfigDedicatedNR</w:t>
      </w:r>
      <w:r>
        <w:t xml:space="preserve"> within </w:t>
      </w:r>
      <w:r>
        <w:rPr>
          <w:i/>
        </w:rPr>
        <w:t>RRCConnectionReconfiguration</w:t>
      </w:r>
      <w:r>
        <w:t xml:space="preserve"> as specified in TS 36.331[10], respectively.</w:t>
      </w:r>
    </w:p>
    <w:p w:rsidR="0080125A" w:rsidRDefault="00D0029C">
      <w:pPr>
        <w:keepLines/>
        <w:ind w:left="1135" w:hanging="851"/>
      </w:pPr>
      <w:r>
        <w:t>NOTE 3:</w:t>
      </w:r>
      <w:r>
        <w:tab/>
        <w:t xml:space="preserve">If a UE that is configured by upper layers to </w:t>
      </w:r>
      <w:r>
        <w:t xml:space="preserve">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xml:space="preserve">), it shall perform CBR measurement as specified in subclause </w:t>
      </w:r>
      <w:r>
        <w:t>5.5.3 of TS 36.331 [10], based on the transmission resource pool(s) and the measurement object(s) concerning V2X sidelink communication configured by NR.</w:t>
      </w:r>
    </w:p>
    <w:p w:rsidR="0080125A" w:rsidRDefault="00D0029C">
      <w:pPr>
        <w:keepLines/>
        <w:ind w:left="1135" w:hanging="851"/>
        <w:rPr>
          <w:rFonts w:eastAsia="宋体"/>
        </w:rPr>
      </w:pPr>
      <w:r>
        <w:rPr>
          <w:rFonts w:eastAsia="宋体"/>
        </w:rPr>
        <w:t>NOTE 4:</w:t>
      </w:r>
      <w:r>
        <w:rPr>
          <w:rFonts w:eastAsia="宋体"/>
        </w:rPr>
        <w:tab/>
      </w:r>
      <w:r>
        <w:rPr>
          <w:rFonts w:eastAsia="宋体"/>
          <w:lang w:eastAsia="zh-CN"/>
        </w:rPr>
        <w:t>For V2X sidelink communication, each of the CBR measurement results is associated with a resou</w:t>
      </w:r>
      <w:r>
        <w:rPr>
          <w:rFonts w:eastAsia="宋体"/>
          <w:lang w:eastAsia="zh-CN"/>
        </w:rPr>
        <w:t xml:space="preserve">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rsidR="0080125A" w:rsidRDefault="00D0029C">
      <w:pPr>
        <w:keepLines/>
        <w:ind w:left="1135" w:hanging="851"/>
        <w:rPr>
          <w:rFonts w:eastAsiaTheme="minorEastAsia"/>
          <w:lang w:eastAsia="zh-CN"/>
        </w:rPr>
      </w:pPr>
      <w:ins w:id="198" w:author="CATT-116e" w:date="2021-11-22T13:00:00Z">
        <w:r>
          <w:rPr>
            <w:rFonts w:eastAsiaTheme="minorEastAsia"/>
            <w:lang w:eastAsia="zh-CN"/>
          </w:rPr>
          <w:t>E</w:t>
        </w:r>
        <w:r>
          <w:rPr>
            <w:rFonts w:eastAsiaTheme="minorEastAsia" w:hint="eastAsia"/>
            <w:lang w:eastAsia="zh-CN"/>
          </w:rPr>
          <w:t xml:space="preserve">ditors Note: FFS </w:t>
        </w:r>
        <w:r>
          <w:rPr>
            <w:rFonts w:eastAsiaTheme="minorEastAsia"/>
            <w:lang w:eastAsia="zh-CN"/>
          </w:rPr>
          <w:t>to specify that the UE ignores measId(s) that were not indicated in the condExecutionCond/trigger</w:t>
        </w:r>
        <w:r>
          <w:rPr>
            <w:rFonts w:eastAsiaTheme="minorEastAsia"/>
            <w:lang w:eastAsia="zh-CN"/>
          </w:rPr>
          <w:t>Condition.</w:t>
        </w:r>
      </w:ins>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80125A">
      <w:pPr>
        <w:pStyle w:val="3"/>
        <w:rPr>
          <w:rFonts w:eastAsiaTheme="minorEastAsia"/>
          <w:lang w:eastAsia="zh-CN"/>
        </w:rPr>
        <w:sectPr w:rsidR="0080125A">
          <w:headerReference w:type="default" r:id="rId20"/>
          <w:footerReference w:type="default" r:id="rId21"/>
          <w:footnotePr>
            <w:numRestart w:val="eachSect"/>
          </w:footnotePr>
          <w:pgSz w:w="11907" w:h="16840"/>
          <w:pgMar w:top="1134" w:right="1134" w:bottom="1134" w:left="1418" w:header="851" w:footer="340" w:gutter="0"/>
          <w:cols w:space="720"/>
          <w:formProt w:val="0"/>
        </w:sectPr>
      </w:pPr>
      <w:bookmarkStart w:id="199" w:name="_Toc60777089"/>
      <w:bookmarkStart w:id="200" w:name="_Toc68015029"/>
      <w:bookmarkStart w:id="201" w:name="_Hlk54206646"/>
    </w:p>
    <w:p w:rsidR="0080125A" w:rsidRDefault="00D0029C">
      <w:pPr>
        <w:pStyle w:val="3"/>
        <w:rPr>
          <w:rFonts w:eastAsiaTheme="minorEastAsia"/>
          <w:lang w:eastAsia="zh-CN"/>
        </w:rPr>
      </w:pPr>
      <w:r>
        <w:lastRenderedPageBreak/>
        <w:t>6.2.2</w:t>
      </w:r>
      <w:r>
        <w:tab/>
        <w:t>Message definitions</w:t>
      </w:r>
      <w:bookmarkStart w:id="202" w:name="_Toc68015048"/>
      <w:bookmarkStart w:id="203" w:name="_Toc60777108"/>
      <w:bookmarkEnd w:id="199"/>
      <w:bookmarkEnd w:id="200"/>
      <w:bookmarkEnd w:id="201"/>
    </w:p>
    <w:p w:rsidR="0080125A" w:rsidRDefault="00D0029C">
      <w:pPr>
        <w:keepNext/>
        <w:keepLines/>
        <w:spacing w:before="120"/>
        <w:ind w:left="1418" w:hanging="1418"/>
        <w:outlineLvl w:val="3"/>
        <w:rPr>
          <w:rFonts w:ascii="Arial" w:hAnsi="Arial"/>
          <w:sz w:val="24"/>
        </w:rPr>
      </w:pPr>
      <w:bookmarkStart w:id="204" w:name="_Toc76423394"/>
      <w:r>
        <w:rPr>
          <w:rFonts w:ascii="Arial" w:hAnsi="Arial"/>
          <w:sz w:val="24"/>
        </w:rPr>
        <w:t>–</w:t>
      </w:r>
      <w:r>
        <w:rPr>
          <w:rFonts w:ascii="Arial" w:hAnsi="Arial"/>
          <w:sz w:val="24"/>
        </w:rPr>
        <w:tab/>
      </w:r>
      <w:r>
        <w:rPr>
          <w:rFonts w:ascii="Arial" w:hAnsi="Arial"/>
          <w:i/>
          <w:sz w:val="24"/>
        </w:rPr>
        <w:t>RRCReconfiguration</w:t>
      </w:r>
      <w:bookmarkEnd w:id="204"/>
    </w:p>
    <w:p w:rsidR="0080125A" w:rsidRDefault="00D0029C">
      <w:r>
        <w:t xml:space="preserve">The </w:t>
      </w:r>
      <w:r>
        <w:rPr>
          <w:i/>
        </w:rPr>
        <w:t xml:space="preserve">RRCReconfiguration </w:t>
      </w:r>
      <w:r>
        <w:t xml:space="preserve">message is the command to modify an RRC connection. It may convey information for measurement configuration, mobility </w:t>
      </w:r>
      <w:r>
        <w:t>control, radio resource configuration (including RBs, MAC main configuration and physical channel configuration) and AS security configuration.</w:t>
      </w:r>
    </w:p>
    <w:p w:rsidR="0080125A" w:rsidRDefault="00D0029C">
      <w:pPr>
        <w:ind w:left="568" w:hanging="284"/>
      </w:pPr>
      <w:r>
        <w:t>Signalling radio bearer: SRB1 or SRB3</w:t>
      </w:r>
    </w:p>
    <w:p w:rsidR="0080125A" w:rsidRDefault="00D0029C">
      <w:pPr>
        <w:ind w:left="568" w:hanging="284"/>
      </w:pPr>
      <w:r>
        <w:t>RLC-SAP: AM</w:t>
      </w:r>
    </w:p>
    <w:p w:rsidR="0080125A" w:rsidRDefault="00D0029C">
      <w:pPr>
        <w:ind w:left="568" w:hanging="284"/>
      </w:pPr>
      <w:r>
        <w:t>Logical channel: DCCH</w:t>
      </w:r>
    </w:p>
    <w:p w:rsidR="0080125A" w:rsidRDefault="00D0029C">
      <w:pPr>
        <w:ind w:left="568" w:hanging="284"/>
      </w:pPr>
      <w:r>
        <w:t>Direction: Network to UE</w:t>
      </w:r>
    </w:p>
    <w:p w:rsidR="0080125A" w:rsidRDefault="00D0029C">
      <w:pPr>
        <w:keepNext/>
        <w:keepLines/>
        <w:spacing w:before="60"/>
        <w:jc w:val="center"/>
        <w:rPr>
          <w:rFonts w:ascii="Arial" w:hAnsi="Arial"/>
          <w:b/>
          <w:bCs/>
          <w:i/>
          <w:iCs/>
        </w:rPr>
      </w:pPr>
      <w:r>
        <w:rPr>
          <w:rFonts w:ascii="Arial" w:hAnsi="Arial"/>
          <w:b/>
          <w:bCs/>
          <w:i/>
          <w:iCs/>
        </w:rPr>
        <w:t>RRCReconfigurat</w:t>
      </w:r>
      <w:r>
        <w:rPr>
          <w:rFonts w:ascii="Arial" w:hAnsi="Arial"/>
          <w:b/>
          <w:bCs/>
          <w:i/>
          <w:iCs/>
        </w:rPr>
        <w:t>ion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                      RRCReconfiguration-IEs,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secondaryCellGroup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                              Meas</w:t>
      </w:r>
      <w:r>
        <w:rPr>
          <w:rFonts w:ascii="Courier New" w:hAnsi="Courier New"/>
          <w:sz w:val="16"/>
          <w:lang w:eastAsia="en-GB"/>
        </w:rPr>
        <w:t xml:space="preserve">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sz w:val="16"/>
          <w:lang w:eastAsia="en-GB"/>
        </w:rPr>
        <w:t xml:space="preserve">RRCReconfiguration-v1530-IEs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RRCReconfiguration-v1530-IEs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w:t>
      </w:r>
      <w:r>
        <w:rPr>
          <w:rFonts w:ascii="Courier New" w:hAnsi="Courier New"/>
          <w:color w:val="993366"/>
          <w:sz w:val="16"/>
          <w:lang w:eastAsia="en-GB"/>
        </w:rPr>
        <w: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fullConfig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dedicatedNAS-MessageList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dedicatedSystemInformationDelivery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w:t>
      </w:r>
      <w:r>
        <w:rPr>
          <w:rFonts w:ascii="Courier New" w:hAnsi="Courier New"/>
          <w:color w:val="993366"/>
          <w:sz w:val="16"/>
          <w:lang w:eastAsia="en-GB"/>
        </w:rPr>
        <w:t>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sz w:val="16"/>
          <w:lang w:eastAsia="en-GB"/>
        </w:rPr>
        <w:t xml:space="preserve">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RRCReconfiguration-v1540-IEs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w:t>
      </w:r>
      <w:r>
        <w:rPr>
          <w:rFonts w:ascii="Courier New" w:hAnsi="Courier New"/>
          <w:sz w:val="16"/>
          <w:lang w:eastAsia="en-GB"/>
        </w:rPr>
        <w:t xml:space="preserve">onfiguration-v1560-IEs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RRCReconfiguration-v1560-IEs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mrdc-SecondaryCellGroupConfig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sk-Counter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w:t>
      </w:r>
      <w:r>
        <w:rPr>
          <w:rFonts w:ascii="Courier New" w:hAnsi="Courier New"/>
          <w:color w:val="993366"/>
          <w:sz w:val="16"/>
          <w:lang w:eastAsia="en-GB"/>
        </w:rPr>
        <w:t>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RRCReconfiguration-v1610-IEs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bap-Config-r16                          SetupRelease { BAP-Co</w:t>
      </w:r>
      <w:r>
        <w:rPr>
          <w:rFonts w:ascii="Courier New" w:hAnsi="Courier New"/>
          <w:sz w:val="16"/>
          <w:lang w:eastAsia="en-GB"/>
        </w:rPr>
        <w:t xml:space="preserve">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conditionalReconfiguration-r16          Conditional</w:t>
      </w:r>
      <w:r>
        <w:rPr>
          <w:rFonts w:ascii="Courier New" w:hAnsi="Courier New"/>
          <w:sz w:val="16"/>
          <w:lang w:eastAsia="en-GB"/>
        </w:rPr>
        <w:t xml:space="preserve">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daps-SourceRelease-r16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onDemandSIB-Request-r16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dedicatedPosSysInfoDelivery-r16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MRDC-SecondaryCellGroupConfig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mrdc-ReleaseAndAdd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                         </w:t>
      </w:r>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BAP-Config-r16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defaultUL-BAP-RoutingID-r16             BAP-Routing</w:t>
      </w:r>
      <w:r>
        <w:rPr>
          <w:rFonts w:ascii="Courier New" w:hAnsi="Courier New"/>
          <w:sz w:val="16"/>
          <w:lang w:eastAsia="en-GB"/>
        </w:rPr>
        <w:t xml:space="preserve">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flowControlFeedbackType-r16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MasterKeyUpdate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nextHopChainingCount            NextHopChainingCount,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nas-Container          </w:t>
      </w:r>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OnDemandSIB-Request-r16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w:t>
      </w:r>
      <w:r>
        <w:rPr>
          <w:rFonts w:ascii="Courier New" w:hAnsi="Courier New"/>
          <w:sz w:val="16"/>
          <w:lang w:eastAsia="en-GB"/>
        </w:rPr>
        <w:t>s5, s10, s20, s30}</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T316-r16 ::=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IAB-IP-AddressConfigurationList-r16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w:t>
      </w:r>
      <w:r>
        <w:rPr>
          <w:rFonts w:ascii="Courier New" w:hAnsi="Courier New"/>
          <w:sz w:val="16"/>
          <w:lang w:eastAsia="en-GB"/>
        </w:rPr>
        <w:t>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IAB-IP-AddressConfiguration-r16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iab-IP-AddressIndex-r16                 IAB-IP-AddressIndex-r16,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iab-IP-Address-r16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iab-IP-Usage-r16                        IAB-IP-Us</w:t>
      </w:r>
      <w:r>
        <w:rPr>
          <w:rFonts w:ascii="Courier New" w:hAnsi="Courier New"/>
          <w:sz w:val="16"/>
          <w:lang w:eastAsia="en-GB"/>
        </w:rPr>
        <w:t xml:space="preserve">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iab-donor-DU-BAP-Address-r16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 xml:space="preserve">SL-ConfigDedicatedEUTRA-Info-r16 ::=    </w:t>
      </w:r>
      <w:r>
        <w:rPr>
          <w:rFonts w:ascii="Courier New" w:hAnsi="Courier New"/>
          <w:sz w:val="16"/>
          <w:lang w:val="pt-BR" w:eastAsia="en-GB"/>
        </w:rPr>
        <w:t xml:space="preserve">        </w:t>
      </w:r>
      <w:r>
        <w:rPr>
          <w:rFonts w:ascii="Courier New" w:hAnsi="Courier New"/>
          <w:color w:val="993366"/>
          <w:sz w:val="16"/>
          <w:lang w:val="pt-BR" w:eastAsia="en-GB"/>
        </w:rPr>
        <w:t>SEQUENCE</w:t>
      </w:r>
      <w:r>
        <w:rPr>
          <w:rFonts w:ascii="Courier New" w:hAnsi="Courier New"/>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val="pt-BR" w:eastAsia="en-GB"/>
        </w:rPr>
        <w:t xml:space="preserve">    </w:t>
      </w:r>
      <w:r>
        <w:rPr>
          <w:rFonts w:ascii="Courier New" w:hAnsi="Courier New"/>
          <w:sz w:val="16"/>
          <w:lang w:eastAsia="en-GB"/>
        </w:rPr>
        <w:t xml:space="preserve">sl-ConfigDedicatedEUTRA-r16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SL-TimeOffsetEUTRA-r16 ::=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ms2dot5, ms3, ms4, </w:t>
      </w:r>
      <w:r>
        <w:rPr>
          <w:rFonts w:ascii="Courier New" w:hAnsi="Courier New"/>
          <w:sz w:val="16"/>
          <w:lang w:eastAsia="en-GB"/>
        </w:rPr>
        <w:t>ms5, ms6, ms8, ms10, ms20}</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bap-Config</w:t>
            </w:r>
          </w:p>
          <w:p w:rsidR="0080125A" w:rsidRDefault="00D0029C">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bap-Address</w:t>
            </w:r>
          </w:p>
          <w:p w:rsidR="0080125A" w:rsidRDefault="00D0029C">
            <w:pPr>
              <w:keepNext/>
              <w:keepLines/>
              <w:spacing w:after="0"/>
              <w:rPr>
                <w:rFonts w:ascii="Arial" w:hAnsi="Arial"/>
                <w:b/>
                <w:bCs/>
                <w:i/>
                <w:sz w:val="18"/>
                <w:lang w:eastAsia="en-GB"/>
              </w:rPr>
            </w:pPr>
            <w:r>
              <w:rPr>
                <w:rFonts w:ascii="Arial" w:hAnsi="Arial"/>
                <w:sz w:val="18"/>
                <w:szCs w:val="22"/>
                <w:lang w:eastAsia="sv-SE"/>
              </w:rPr>
              <w:t xml:space="preserve">Indicates the BAP address of an IAB-node. The BAP </w:t>
            </w:r>
            <w:r>
              <w:rPr>
                <w:rFonts w:ascii="Arial" w:hAnsi="Arial"/>
                <w:sz w:val="18"/>
                <w:szCs w:val="22"/>
                <w:lang w:eastAsia="sv-SE"/>
              </w:rPr>
              <w:t>address of an IAB-node cannot be changed once configured to the BAP entity.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conditionalReconfiguration</w:t>
            </w:r>
          </w:p>
          <w:p w:rsidR="0080125A" w:rsidRDefault="00D0029C">
            <w:pPr>
              <w:keepNext/>
              <w:keepLines/>
              <w:spacing w:after="0"/>
              <w:rPr>
                <w:rFonts w:ascii="Arial" w:hAnsi="Arial"/>
                <w:b/>
                <w:bCs/>
                <w:i/>
                <w:sz w:val="18"/>
                <w:lang w:eastAsia="en-GB"/>
              </w:rPr>
            </w:pPr>
            <w:r>
              <w:rPr>
                <w:rFonts w:ascii="Arial" w:hAnsi="Arial"/>
                <w:bCs/>
                <w:sz w:val="18"/>
                <w:lang w:eastAsia="en-GB"/>
              </w:rPr>
              <w:t>Configuration of candidate target SpCell(s) and execution condition(s) for conditional handover</w:t>
            </w:r>
            <w:ins w:id="205" w:author="CATT" w:date="2021-06-24T16:39:00Z">
              <w:r>
                <w:rPr>
                  <w:rFonts w:ascii="Arial" w:hAnsi="Arial" w:cs="Arial"/>
                  <w:bCs/>
                  <w:sz w:val="18"/>
                  <w:szCs w:val="18"/>
                  <w:lang w:eastAsia="zh-CN"/>
                </w:rPr>
                <w:t>,</w:t>
              </w:r>
              <w:r>
                <w:rPr>
                  <w:rFonts w:ascii="Arial" w:eastAsiaTheme="minorEastAsia" w:hAnsi="Arial" w:cs="Arial"/>
                  <w:bCs/>
                  <w:sz w:val="18"/>
                  <w:szCs w:val="18"/>
                  <w:lang w:eastAsia="zh-CN"/>
                </w:rPr>
                <w:t xml:space="preserve"> </w:t>
              </w:r>
            </w:ins>
            <w:ins w:id="206" w:author="CATT" w:date="2021-06-24T16:38:00Z">
              <w:r>
                <w:rPr>
                  <w:rFonts w:ascii="Arial" w:hAnsi="Arial" w:cs="Arial"/>
                  <w:bCs/>
                  <w:sz w:val="18"/>
                  <w:szCs w:val="18"/>
                  <w:lang w:eastAsia="zh-CN"/>
                </w:rPr>
                <w:t>conditional PSCell addition</w:t>
              </w:r>
            </w:ins>
            <w:r>
              <w:rPr>
                <w:rFonts w:ascii="Arial" w:hAnsi="Arial"/>
                <w:bCs/>
                <w:sz w:val="18"/>
                <w:lang w:eastAsia="zh-CN"/>
              </w:rPr>
              <w:t xml:space="preserve"> or conditional PSCell chang</w:t>
            </w:r>
            <w:r>
              <w:rPr>
                <w:rFonts w:ascii="Arial" w:hAnsi="Arial"/>
                <w:bCs/>
                <w:sz w:val="18"/>
                <w:lang w:eastAsia="zh-CN"/>
              </w:rPr>
              <w:t>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for </w:t>
            </w:r>
            <w:r>
              <w:rPr>
                <w:rFonts w:ascii="Arial" w:hAnsi="Arial"/>
                <w:sz w:val="18"/>
                <w:lang w:eastAsia="zh-CN"/>
              </w:rPr>
              <w:t xml:space="preserve">intra-SN </w:t>
            </w:r>
            <w:r>
              <w:rPr>
                <w:rFonts w:ascii="Arial" w:hAnsi="Arial"/>
                <w:sz w:val="18"/>
                <w:lang w:eastAsia="sv-SE"/>
              </w:rPr>
              <w:t>PSCell change</w:t>
            </w:r>
            <w:ins w:id="207" w:author="CATT" w:date="2021-08-05T17:51:00Z">
              <w:r>
                <w:rPr>
                  <w:rFonts w:ascii="Arial" w:hAnsi="Arial" w:cs="Arial" w:hint="eastAsia"/>
                  <w:sz w:val="18"/>
                  <w:szCs w:val="18"/>
                  <w:lang w:eastAsia="zh-CN"/>
                </w:rPr>
                <w:t xml:space="preserve"> </w:t>
              </w:r>
            </w:ins>
            <w:ins w:id="208" w:author="CATT" w:date="2021-06-24T16:40:00Z">
              <w:r>
                <w:rPr>
                  <w:rFonts w:ascii="Arial" w:hAnsi="Arial" w:cs="Arial"/>
                  <w:sz w:val="18"/>
                  <w:szCs w:val="18"/>
                  <w:lang w:eastAsia="zh-CN"/>
                </w:rPr>
                <w:t>and inter-SN PSCell change</w:t>
              </w:r>
            </w:ins>
            <w:r>
              <w:rPr>
                <w:rFonts w:ascii="Arial" w:hAnsi="Arial"/>
                <w:sz w:val="18"/>
                <w:lang w:eastAsia="zh-CN"/>
              </w:rPr>
              <w:t xml:space="preserve">. The network does not configure a UE with both conditional PCell change and conditional PSCell change </w:t>
            </w:r>
            <w:r>
              <w:rPr>
                <w:rFonts w:ascii="Arial" w:hAnsi="Arial"/>
                <w:sz w:val="18"/>
                <w:lang w:eastAsia="zh-CN"/>
              </w:rPr>
              <w:t>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rPr>
              <w:t xml:space="preserve">includes </w:t>
            </w:r>
            <w:r>
              <w:rPr>
                <w:rFonts w:ascii="Arial" w:hAnsi="Arial"/>
                <w:i/>
                <w:iCs/>
                <w:sz w:val="18"/>
              </w:rPr>
              <w:t>ReconfigurationWithSync</w:t>
            </w:r>
            <w:r>
              <w:rPr>
                <w:rFonts w:ascii="Arial" w:hAnsi="Arial"/>
                <w:sz w:val="18"/>
                <w:lang w:eastAsia="sv-SE"/>
              </w:rPr>
              <w:t>.</w:t>
            </w:r>
            <w:r>
              <w:rPr>
                <w:rFonts w:ascii="Arial" w:hAnsi="Arial"/>
                <w:sz w:val="18"/>
              </w:rPr>
              <w:t xml:space="preserve"> </w:t>
            </w:r>
            <w:r>
              <w:rPr>
                <w:rFonts w:ascii="Arial" w:eastAsia="宋体" w:hAnsi="Arial"/>
                <w:sz w:val="18"/>
              </w:rPr>
              <w:t xml:space="preserve">For conditional PSCell change, the field is absent if the </w:t>
            </w:r>
            <w:r>
              <w:rPr>
                <w:rFonts w:ascii="Arial" w:eastAsia="宋体" w:hAnsi="Arial"/>
                <w:i/>
                <w:iCs/>
                <w:sz w:val="18"/>
              </w:rPr>
              <w:t xml:space="preserve">secondaryCellGroup </w:t>
            </w:r>
            <w:r>
              <w:rPr>
                <w:rFonts w:ascii="Arial" w:eastAsia="宋体" w:hAnsi="Arial"/>
                <w:sz w:val="18"/>
              </w:rPr>
              <w:t xml:space="preserve">includes </w:t>
            </w:r>
            <w:r>
              <w:rPr>
                <w:rFonts w:ascii="Arial" w:eastAsia="宋体" w:hAnsi="Arial"/>
                <w:i/>
                <w:iCs/>
                <w:sz w:val="18"/>
              </w:rPr>
              <w:t>ReconfigurationWithSync</w:t>
            </w:r>
            <w:r>
              <w:rPr>
                <w:rFonts w:ascii="Arial" w:eastAsia="宋体" w:hAnsi="Arial"/>
                <w:sz w:val="18"/>
              </w:rPr>
              <w:t xml:space="preserve">. </w:t>
            </w:r>
            <w:r>
              <w:rPr>
                <w:rFonts w:ascii="Arial" w:hAnsi="Arial"/>
                <w:sz w:val="18"/>
              </w:rPr>
              <w:t xml:space="preserve">The </w:t>
            </w:r>
            <w:r>
              <w:rPr>
                <w:rFonts w:ascii="Arial" w:hAnsi="Arial"/>
                <w:i/>
                <w:sz w:val="18"/>
              </w:rPr>
              <w:t>RRCReconfigu</w:t>
            </w:r>
            <w:r>
              <w:rPr>
                <w:rFonts w:ascii="Arial" w:hAnsi="Arial"/>
                <w:i/>
                <w:sz w:val="18"/>
              </w:rPr>
              <w:t>ration</w:t>
            </w:r>
            <w:r>
              <w:rPr>
                <w:rFonts w:ascii="Arial" w:hAnsi="Arial"/>
                <w:sz w:val="18"/>
              </w:rPr>
              <w:t xml:space="preserve"> message contained in </w:t>
            </w:r>
            <w:r>
              <w:rPr>
                <w:rFonts w:ascii="Arial" w:hAnsi="Arial"/>
                <w:i/>
                <w:iCs/>
                <w:sz w:val="18"/>
              </w:rPr>
              <w:t xml:space="preserve">DLInformationTransferMRDC </w:t>
            </w:r>
            <w:r>
              <w:rPr>
                <w:rFonts w:ascii="Arial" w:hAnsi="Arial"/>
                <w:sz w:val="18"/>
              </w:rPr>
              <w:t xml:space="preserve">cannot contain the field </w:t>
            </w:r>
            <w:r>
              <w:rPr>
                <w:rFonts w:ascii="Arial" w:hAnsi="Arial"/>
                <w:i/>
                <w:iCs/>
                <w:sz w:val="18"/>
              </w:rPr>
              <w:t xml:space="preserve">conditionalReconfiguration </w:t>
            </w:r>
            <w:r>
              <w:rPr>
                <w:rFonts w:ascii="Arial" w:hAnsi="Arial"/>
                <w:sz w:val="18"/>
              </w:rPr>
              <w:t>for conditional PSCell change</w:t>
            </w:r>
            <w:ins w:id="209" w:author="CATT" w:date="2021-08-04T11:10:00Z">
              <w:r>
                <w:rPr>
                  <w:rFonts w:ascii="Arial" w:hAnsi="Arial"/>
                  <w:sz w:val="18"/>
                </w:rPr>
                <w:t xml:space="preserve"> and conditional PSCell addition</w:t>
              </w:r>
            </w:ins>
            <w:r>
              <w:rPr>
                <w:rFonts w:ascii="Arial" w:hAnsi="Arial"/>
                <w:sz w:val="18"/>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daps-SourceRelease</w:t>
            </w:r>
          </w:p>
          <w:p w:rsidR="0080125A" w:rsidRDefault="00D0029C">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w:t>
            </w:r>
            <w:r>
              <w:rPr>
                <w:rFonts w:ascii="Arial" w:hAnsi="Arial"/>
                <w:bCs/>
                <w:sz w:val="18"/>
                <w:lang w:eastAsia="en-GB"/>
              </w:rPr>
              <w:t>e stopped and the source cell part of DAPS configuration is to be released.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dedicatedNAS-MessageList</w:t>
            </w:r>
          </w:p>
          <w:p w:rsidR="0080125A" w:rsidRDefault="00D0029C">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dedicatedPosSysInfoDelivery</w:t>
            </w:r>
          </w:p>
          <w:p w:rsidR="0080125A" w:rsidRDefault="00D0029C">
            <w:pPr>
              <w:keepNext/>
              <w:keepLines/>
              <w:spacing w:after="0"/>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dedicatedSIB1-Delivery</w:t>
            </w:r>
          </w:p>
          <w:p w:rsidR="0080125A" w:rsidRDefault="00D0029C">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dedicatedSystemInformationDelivery</w:t>
            </w:r>
          </w:p>
          <w:p w:rsidR="0080125A" w:rsidRDefault="00D0029C">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w:t>
            </w:r>
            <w:r>
              <w:rPr>
                <w:rFonts w:ascii="Arial" w:hAnsi="Arial"/>
                <w:sz w:val="18"/>
                <w:lang w:eastAsia="en-GB"/>
              </w:rPr>
              <w:t xml:space="preserve"> to the UE with an active BWP with no common serach space configured. For UEs in RRC_CONNECTED, this field is used to transfer the SIBs requested on-demand.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defaultUL-BAP</w:t>
            </w:r>
            <w:r>
              <w:rPr>
                <w:rFonts w:ascii="Arial" w:hAnsi="Arial"/>
                <w:b/>
                <w:bCs/>
                <w:i/>
                <w:sz w:val="18"/>
                <w:lang w:eastAsia="en-GB"/>
              </w:rPr>
              <w:t>-RoutingID</w:t>
            </w:r>
          </w:p>
          <w:p w:rsidR="0080125A" w:rsidRDefault="00D0029C">
            <w:pPr>
              <w:keepNext/>
              <w:keepLines/>
              <w:spacing w:after="0"/>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rPr>
              <w:t>, which is used by IAB-node</w:t>
            </w:r>
            <w:r>
              <w:rPr>
                <w:rFonts w:ascii="Arial" w:hAnsi="Arial"/>
                <w:iCs/>
                <w:sz w:val="18"/>
                <w:lang w:eastAsia="sv-SE"/>
              </w:rPr>
              <w:t xml:space="preserve"> 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rPr>
              <w:t xml:space="preserve"> The </w:t>
            </w:r>
            <w:r>
              <w:rPr>
                <w:rFonts w:ascii="Arial" w:hAnsi="Arial"/>
                <w:i/>
                <w:iCs/>
                <w:sz w:val="18"/>
                <w:szCs w:val="22"/>
              </w:rPr>
              <w:t>defaultUL-BAP-RoutingID</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This field is mandatory only for IAB-node bootstrapping.</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defaultUL-BH-RLC-Channel</w:t>
            </w:r>
          </w:p>
          <w:p w:rsidR="0080125A" w:rsidRDefault="00D0029C">
            <w:pPr>
              <w:keepNext/>
              <w:keepLines/>
              <w:spacing w:after="0"/>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w:t>
            </w:r>
            <w:r>
              <w:rPr>
                <w:rFonts w:ascii="Arial" w:hAnsi="Arial"/>
                <w:sz w:val="18"/>
                <w:lang w:eastAsia="sv-SE"/>
              </w:rPr>
              <w:t xml:space="preserve"> RLC channel</w:t>
            </w:r>
            <w:r>
              <w:rPr>
                <w:rFonts w:ascii="Arial" w:hAnsi="Arial"/>
                <w:i/>
                <w:sz w:val="18"/>
              </w:rPr>
              <w:t>,</w:t>
            </w:r>
            <w:r>
              <w:rPr>
                <w:rFonts w:ascii="Arial" w:hAnsi="Arial"/>
                <w:iCs/>
                <w:sz w:val="18"/>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rPr>
              <w:t xml:space="preserve"> The </w:t>
            </w:r>
            <w:r>
              <w:rPr>
                <w:rFonts w:ascii="Arial" w:hAnsi="Arial"/>
                <w:i/>
                <w:iCs/>
                <w:sz w:val="18"/>
                <w:szCs w:val="22"/>
              </w:rPr>
              <w:t>defaultUL-BH-RLC-Channel</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w:t>
            </w:r>
            <w:r>
              <w:rPr>
                <w:rFonts w:ascii="Arial" w:hAnsi="Arial"/>
                <w:sz w:val="18"/>
                <w:szCs w:val="22"/>
              </w:rPr>
              <w:t>raffic changes, and the new IP address is anchored at a different IAB-donor-DU. This field is mandatory for IAB-node bootstrapping. If the IAB-MT is operating in EN-DC, the default uplink BH RLC channel is referring to an RLC channel on the SCG; Otherwise,</w:t>
            </w:r>
            <w:r>
              <w:rPr>
                <w:rFonts w:ascii="Arial" w:hAnsi="Arial"/>
                <w:sz w:val="18"/>
                <w:szCs w:val="22"/>
              </w:rPr>
              <w:t xml:space="preserve"> it is referring to an RLC channel on the MCG.</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flowControlFeedbackType</w:t>
            </w:r>
          </w:p>
          <w:p w:rsidR="0080125A" w:rsidRDefault="00D0029C">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w:t>
            </w:r>
            <w:r>
              <w:rPr>
                <w:rFonts w:ascii="Arial" w:hAnsi="Arial"/>
                <w:sz w:val="18"/>
                <w:szCs w:val="22"/>
                <w:lang w:eastAsia="zh-CN"/>
              </w:rPr>
              <w:t xml:space="preserve">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 xml:space="preserve">indicates that the IAB-node shall provide flow control feedback both per BH RLC channel and per </w:t>
            </w:r>
            <w:r>
              <w:rPr>
                <w:rFonts w:ascii="Arial" w:hAnsi="Arial"/>
                <w:sz w:val="18"/>
                <w:szCs w:val="22"/>
                <w:lang w:eastAsia="zh-CN"/>
              </w:rPr>
              <w:t>routing ID.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fullConfig</w:t>
            </w:r>
          </w:p>
          <w:p w:rsidR="0080125A" w:rsidRDefault="00D0029C">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w:t>
            </w:r>
            <w:r>
              <w:rPr>
                <w:rFonts w:ascii="Arial" w:hAnsi="Arial"/>
                <w:bCs/>
                <w:sz w:val="18"/>
                <w:lang w:eastAsia="en-GB"/>
              </w:rPr>
              <w:t xml:space="preserve">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w:t>
            </w:r>
            <w:r>
              <w:rPr>
                <w:rFonts w:ascii="Arial" w:hAnsi="Arial"/>
                <w:i/>
                <w:sz w:val="18"/>
                <w:lang w:eastAsia="sv-SE"/>
              </w:rPr>
              <w:t>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iab-IP-Address</w:t>
            </w:r>
          </w:p>
          <w:p w:rsidR="0080125A" w:rsidRDefault="00D0029C">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iab-IP-AddressIndex</w:t>
            </w:r>
          </w:p>
          <w:p w:rsidR="0080125A" w:rsidRDefault="00D0029C">
            <w:pPr>
              <w:keepNext/>
              <w:keepLines/>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lastRenderedPageBreak/>
              <w:t>iab-IP-AddressToAddModList</w:t>
            </w:r>
          </w:p>
          <w:p w:rsidR="0080125A" w:rsidRDefault="00D0029C">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iab-IP-AddressToReleaseList</w:t>
            </w:r>
          </w:p>
          <w:p w:rsidR="0080125A" w:rsidRDefault="00D0029C">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iab-IP-Usage</w:t>
            </w:r>
          </w:p>
          <w:p w:rsidR="0080125A" w:rsidRDefault="00D0029C">
            <w:pPr>
              <w:keepNext/>
              <w:keepLines/>
              <w:spacing w:after="0"/>
              <w:rPr>
                <w:rFonts w:ascii="Arial" w:hAnsi="Arial"/>
                <w:b/>
                <w:bCs/>
                <w:i/>
                <w:sz w:val="18"/>
                <w:lang w:eastAsia="en-GB"/>
              </w:rPr>
            </w:pPr>
            <w:r>
              <w:rPr>
                <w:rFonts w:ascii="Arial" w:hAnsi="Arial"/>
                <w:sz w:val="18"/>
                <w:szCs w:val="22"/>
                <w:lang w:eastAsia="zh-CN"/>
              </w:rPr>
              <w:t>This field is used to indicate the usage of the assigned I</w:t>
            </w:r>
            <w:r>
              <w:rPr>
                <w:rFonts w:ascii="Arial" w:hAnsi="Arial"/>
                <w:sz w:val="18"/>
                <w:szCs w:val="22"/>
                <w:lang w:eastAsia="zh-CN"/>
              </w:rPr>
              <w:t xml:space="preserve">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iab-donor-DU-BAP-Address</w:t>
            </w:r>
          </w:p>
          <w:p w:rsidR="0080125A" w:rsidRDefault="00D0029C">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keySetChangeIndicator</w:t>
            </w:r>
          </w:p>
          <w:p w:rsidR="0080125A" w:rsidRDefault="00D0029C">
            <w:pPr>
              <w:keepNext/>
              <w:keepLines/>
              <w:spacing w:after="0"/>
              <w:rPr>
                <w:rFonts w:ascii="Arial" w:hAnsi="Arial"/>
                <w:b/>
                <w:bCs/>
                <w:i/>
                <w:sz w:val="18"/>
                <w:lang w:eastAsia="en-GB"/>
              </w:rPr>
            </w:pPr>
            <w:r>
              <w:rPr>
                <w:rFonts w:ascii="Arial" w:hAnsi="Arial"/>
                <w:bCs/>
                <w:sz w:val="18"/>
                <w:lang w:eastAsia="en-GB"/>
              </w:rPr>
              <w:t>Indicates whe</w:t>
            </w:r>
            <w:r>
              <w:rPr>
                <w:rFonts w:ascii="Arial" w:hAnsi="Arial"/>
                <w:bCs/>
                <w:sz w:val="18"/>
                <w:lang w:eastAsia="en-GB"/>
              </w:rPr>
              <w:t>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masterCellGroup</w:t>
            </w:r>
          </w:p>
          <w:p w:rsidR="0080125A" w:rsidRDefault="00D0029C">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mrdc-ReleaseAndAdd</w:t>
            </w:r>
          </w:p>
          <w:p w:rsidR="0080125A" w:rsidRDefault="00D0029C">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mrdc-SecondaryCellGroup</w:t>
            </w:r>
          </w:p>
          <w:p w:rsidR="0080125A" w:rsidRDefault="00D0029C">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rsidR="0080125A" w:rsidRDefault="00D0029C">
            <w:pPr>
              <w:keepNext/>
              <w:keepLines/>
              <w:spacing w:after="0"/>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w:t>
            </w:r>
            <w:r>
              <w:rPr>
                <w:rFonts w:ascii="Arial" w:hAnsi="Arial"/>
                <w:i/>
                <w:sz w:val="18"/>
                <w:lang w:eastAsia="sv-SE"/>
              </w:rPr>
              <w:t>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nas-Container</w:t>
            </w:r>
          </w:p>
          <w:p w:rsidR="0080125A" w:rsidRDefault="00D0029C">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w:t>
            </w:r>
            <w:r>
              <w:rPr>
                <w:rFonts w:ascii="Arial" w:hAnsi="Arial"/>
                <w:iCs/>
                <w:sz w:val="18"/>
                <w:lang w:eastAsia="en-GB"/>
              </w:rPr>
              <w:t>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en-GB"/>
              </w:rPr>
            </w:pPr>
            <w:r>
              <w:rPr>
                <w:rFonts w:ascii="Arial" w:hAnsi="Arial"/>
                <w:b/>
                <w:bCs/>
                <w:i/>
                <w:iCs/>
                <w:sz w:val="18"/>
                <w:lang w:eastAsia="en-GB"/>
              </w:rPr>
              <w:t>needForGapsConfigNR</w:t>
            </w:r>
          </w:p>
          <w:p w:rsidR="0080125A" w:rsidRDefault="00D0029C">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nextHopChainingCount</w:t>
            </w:r>
          </w:p>
          <w:p w:rsidR="0080125A" w:rsidRDefault="00D0029C">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onDemandSIB-Request</w:t>
            </w:r>
          </w:p>
          <w:p w:rsidR="0080125A" w:rsidRDefault="00D0029C">
            <w:pPr>
              <w:keepNext/>
              <w:keepLines/>
              <w:spacing w:after="0"/>
              <w:rPr>
                <w:rFonts w:ascii="Arial" w:hAnsi="Arial"/>
                <w:b/>
                <w:i/>
                <w:sz w:val="18"/>
                <w:lang w:eastAsia="en-GB"/>
              </w:rPr>
            </w:pPr>
            <w:r>
              <w:rPr>
                <w:rFonts w:ascii="Arial" w:hAnsi="Arial"/>
                <w:sz w:val="18"/>
              </w:rPr>
              <w:t>If the field is pres</w:t>
            </w:r>
            <w:r>
              <w:rPr>
                <w:rFonts w:ascii="Arial" w:hAnsi="Arial"/>
                <w:sz w:val="18"/>
              </w:rPr>
              <w:t>ent, the UE is allowed to request SIB(s) on-demand while in RRC_CONNECTED according to clause 5.2.2.3.5.</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onDemandSIB-RequestProhibitTimer</w:t>
            </w:r>
          </w:p>
          <w:p w:rsidR="0080125A" w:rsidRDefault="00D0029C">
            <w:pPr>
              <w:keepNext/>
              <w:keepLines/>
              <w:spacing w:after="0"/>
              <w:rPr>
                <w:rFonts w:ascii="Arial" w:hAnsi="Arial"/>
                <w:b/>
                <w:i/>
                <w:sz w:val="18"/>
                <w:lang w:eastAsia="en-GB"/>
              </w:rPr>
            </w:pPr>
            <w:r>
              <w:rPr>
                <w:rFonts w:ascii="Arial" w:hAnsi="Arial"/>
                <w:sz w:val="18"/>
              </w:rPr>
              <w:t xml:space="preserve">Prohibit timer for requesting SIB(s) on-demand while in RRC_CONNECTED according to clause 5.2.2.3.5. Value in </w:t>
            </w:r>
            <w:r>
              <w:rPr>
                <w:rFonts w:ascii="Arial" w:hAnsi="Arial"/>
                <w:sz w:val="18"/>
              </w:rPr>
              <w:t>seconds. Value s0 means prohibit timer is set to 0 seconds, value s0dot5 means prohibit timer is set to 0.5 seconds, value s1 means prohibit timer is set to 1 second and so 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otherConfig</w:t>
            </w:r>
          </w:p>
          <w:p w:rsidR="0080125A" w:rsidRDefault="00D0029C">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宋体" w:hAnsi="Arial"/>
                <w:bCs/>
                <w:i/>
                <w:sz w:val="18"/>
              </w:rPr>
              <w:t>btNameList, wlanNameL</w:t>
            </w:r>
            <w:r>
              <w:rPr>
                <w:rFonts w:ascii="Arial" w:eastAsia="宋体" w:hAnsi="Arial"/>
                <w:bCs/>
                <w:i/>
                <w:sz w:val="18"/>
              </w:rPr>
              <w:t>ist, sensorNameList</w:t>
            </w:r>
            <w:r>
              <w:rPr>
                <w:rFonts w:ascii="Arial" w:hAnsi="Arial"/>
                <w:bCs/>
                <w:sz w:val="18"/>
                <w:lang w:eastAsia="en-GB"/>
              </w:rPr>
              <w:t xml:space="preserve"> and </w:t>
            </w:r>
            <w:r>
              <w:rPr>
                <w:rFonts w:ascii="Arial" w:eastAsia="宋体" w:hAnsi="Arial"/>
                <w:bCs/>
                <w:i/>
                <w:sz w:val="18"/>
              </w:rPr>
              <w:t>obtainCommonLocation</w:t>
            </w:r>
            <w:r>
              <w:rPr>
                <w:rFonts w:ascii="Arial" w:hAnsi="Arial"/>
                <w:bCs/>
                <w:sz w:val="18"/>
                <w:lang w:eastAsia="en-GB"/>
              </w:rPr>
              <w:t xml:space="preserve"> can be included.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radioBearerConfig</w:t>
            </w:r>
          </w:p>
          <w:p w:rsidR="0080125A" w:rsidRDefault="00D0029C">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radioBearerConfig</w:t>
            </w:r>
            <w:r>
              <w:rPr>
                <w:rFonts w:ascii="Arial" w:hAnsi="Arial"/>
                <w:b/>
                <w:i/>
                <w:sz w:val="18"/>
                <w:szCs w:val="22"/>
                <w:lang w:eastAsia="sv-SE"/>
              </w:rPr>
              <w:t>2</w:t>
            </w:r>
          </w:p>
          <w:p w:rsidR="0080125A" w:rsidRDefault="00D0029C">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secondaryCellGroup</w:t>
            </w:r>
          </w:p>
          <w:p w:rsidR="0080125A" w:rsidRDefault="00D0029C">
            <w:pPr>
              <w:keepNext/>
              <w:keepLines/>
              <w:spacing w:after="0"/>
              <w:rPr>
                <w:rFonts w:ascii="Arial" w:hAnsi="Arial"/>
                <w:sz w:val="18"/>
                <w:szCs w:val="22"/>
                <w:lang w:eastAsia="sv-SE"/>
              </w:rPr>
            </w:pPr>
            <w:r>
              <w:rPr>
                <w:rFonts w:ascii="Arial" w:hAnsi="Arial"/>
                <w:sz w:val="18"/>
                <w:szCs w:val="22"/>
                <w:lang w:eastAsia="sv-SE"/>
              </w:rPr>
              <w:t>Configuration of secondary cell group ((NG)EN-DC or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sk-Counter</w:t>
            </w:r>
          </w:p>
          <w:p w:rsidR="0080125A" w:rsidRDefault="00D0029C">
            <w:pPr>
              <w:keepNext/>
              <w:keepLines/>
              <w:spacing w:after="0"/>
              <w:rPr>
                <w:rFonts w:ascii="Arial" w:hAnsi="Arial"/>
                <w:sz w:val="18"/>
                <w:szCs w:val="22"/>
                <w:lang w:eastAsia="sv-SE"/>
              </w:rPr>
            </w:pPr>
            <w:r>
              <w:rPr>
                <w:rFonts w:ascii="Arial" w:hAnsi="Arial"/>
                <w:sz w:val="18"/>
                <w:szCs w:val="22"/>
                <w:lang w:eastAsia="sv-SE"/>
              </w:rPr>
              <w:lastRenderedPageBreak/>
              <w:t>A counter used upon initial config</w:t>
            </w:r>
            <w:r>
              <w:rPr>
                <w:rFonts w:ascii="Arial" w:hAnsi="Arial"/>
                <w:sz w:val="18"/>
                <w:szCs w:val="22"/>
                <w:lang w:eastAsia="sv-SE"/>
              </w:rPr>
              <w:t>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lastRenderedPageBreak/>
              <w:t>sl-ConfigDedicatedNR</w:t>
            </w:r>
          </w:p>
          <w:p w:rsidR="0080125A" w:rsidRDefault="00D0029C">
            <w:pPr>
              <w:keepNext/>
              <w:keepLines/>
              <w:spacing w:after="0"/>
              <w:rPr>
                <w:rFonts w:ascii="Arial" w:hAnsi="Arial"/>
                <w:sz w:val="18"/>
                <w:lang w:eastAsia="sv-SE"/>
              </w:rPr>
            </w:pPr>
            <w:r>
              <w:rPr>
                <w:rFonts w:ascii="Arial" w:hAnsi="Arial"/>
                <w:bCs/>
                <w:sz w:val="18"/>
                <w:lang w:eastAsia="en-GB"/>
              </w:rPr>
              <w:t>This field is used to provide the dedicated configurations for NR sidelink communication.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sl-ConfigDedicatedEUTRA-Info</w:t>
            </w:r>
          </w:p>
          <w:p w:rsidR="0080125A" w:rsidRDefault="00D0029C">
            <w:pPr>
              <w:keepNext/>
              <w:keepLines/>
              <w:spacing w:after="0"/>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w:t>
            </w:r>
            <w:r>
              <w:rPr>
                <w:rFonts w:ascii="Arial" w:hAnsi="Arial"/>
                <w:bCs/>
                <w:sz w:val="18"/>
                <w:lang w:eastAsia="en-GB"/>
              </w:rPr>
              <w:t xml:space="preserve">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sl-TimeOffsetEUTRA</w:t>
            </w:r>
          </w:p>
          <w:p w:rsidR="0080125A" w:rsidRDefault="00D0029C">
            <w:pPr>
              <w:keepNext/>
              <w:keepLines/>
              <w:spacing w:after="0"/>
              <w:rPr>
                <w:rFonts w:ascii="Arial" w:hAnsi="Arial"/>
                <w:sz w:val="18"/>
                <w:lang w:eastAsia="sv-SE"/>
              </w:rPr>
            </w:pPr>
            <w:r>
              <w:rPr>
                <w:rFonts w:ascii="Arial" w:hAnsi="Arial"/>
                <w:sz w:val="18"/>
                <w:lang w:eastAsia="sv-SE"/>
              </w:rPr>
              <w:t>This field indicates the possible time offset to (de)activation of V2X sidelink transmission after receiving DCI format 3_1 used for schedul</w:t>
            </w:r>
            <w:r>
              <w:rPr>
                <w:rFonts w:ascii="Arial" w:hAnsi="Arial"/>
                <w:sz w:val="18"/>
                <w:lang w:eastAsia="sv-SE"/>
              </w:rPr>
              <w:t xml:space="preserve">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sz w:val="18"/>
                <w:lang w:eastAsia="sv-SE"/>
              </w:rPr>
            </w:pPr>
            <w:r>
              <w:rPr>
                <w:rFonts w:ascii="Arial" w:hAnsi="Arial"/>
                <w:b/>
                <w:bCs/>
                <w:i/>
                <w:iCs/>
                <w:sz w:val="18"/>
                <w:lang w:eastAsia="sv-SE"/>
              </w:rPr>
              <w:t>targetCellSMTC-SCG</w:t>
            </w:r>
          </w:p>
          <w:p w:rsidR="0080125A" w:rsidRDefault="00D0029C">
            <w:pPr>
              <w:keepNext/>
              <w:keepLines/>
              <w:spacing w:after="0"/>
              <w:rPr>
                <w:rFonts w:ascii="Arial" w:hAnsi="Arial"/>
                <w:sz w:val="18"/>
                <w:lang w:eastAsia="sv-SE"/>
              </w:rPr>
            </w:pPr>
            <w:r>
              <w:rPr>
                <w:rFonts w:ascii="Arial" w:hAnsi="Arial"/>
                <w:sz w:val="18"/>
                <w:lang w:eastAsia="sv-SE"/>
              </w:rPr>
              <w:t>The SSB periodicity/offset/duration configuration of target cell for NR PSCell addition and SN change. When UE receives this field, UE applies the configuration based on the timing reference of NR PCell for PSCell addition and PSCell change for the case of</w:t>
            </w:r>
            <w:r>
              <w:rPr>
                <w:rFonts w:ascii="Arial" w:hAnsi="Arial"/>
                <w:sz w:val="18"/>
                <w:lang w:eastAsia="sv-SE"/>
              </w:rPr>
              <w:t xml:space="preserve">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w:t>
            </w:r>
            <w:r>
              <w:rPr>
                <w:rFonts w:ascii="Arial" w:hAnsi="Arial"/>
                <w:i/>
                <w:iCs/>
                <w:sz w:val="18"/>
                <w:lang w:eastAsia="sv-SE"/>
              </w:rPr>
              <w:t>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t316</w:t>
            </w:r>
          </w:p>
          <w:p w:rsidR="0080125A" w:rsidRDefault="00D0029C">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w:t>
            </w:r>
            <w:r>
              <w:rPr>
                <w:rFonts w:ascii="Arial" w:hAnsi="Arial"/>
                <w:iCs/>
                <w:sz w:val="18"/>
                <w:lang w:eastAsia="en-GB"/>
              </w:rPr>
              <w:t xml:space="preserve">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en-GB"/>
              </w:rPr>
              <w:t xml:space="preserve">The field is absent in case of reconfiguration with sync within NR </w:t>
            </w:r>
            <w:r>
              <w:rPr>
                <w:rFonts w:ascii="Arial" w:hAnsi="Arial"/>
                <w:sz w:val="18"/>
                <w:szCs w:val="22"/>
                <w:lang w:eastAsia="en-GB"/>
              </w:rPr>
              <w:t>or to NR; otherwise it is optionally present, need 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w:t>
            </w:r>
            <w:r>
              <w:rPr>
                <w:rFonts w:ascii="Arial" w:hAnsi="Arial"/>
                <w:i/>
                <w:sz w:val="18"/>
                <w:szCs w:val="22"/>
                <w:lang w:eastAsia="en-GB"/>
              </w:rPr>
              <w:t>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w:t>
            </w:r>
            <w:r>
              <w:rPr>
                <w:rFonts w:ascii="Arial" w:hAnsi="Arial"/>
                <w:sz w:val="18"/>
                <w:szCs w:val="22"/>
                <w:lang w:eastAsia="en-GB"/>
              </w:rPr>
              <w:t>d is optionally present, need N. Otherwise the field is absent.</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sv-SE"/>
              </w:rPr>
              <w:t>The field is mandatory present in case of inter-system handover from E-UTRA/EPC to NR. It is optionally present, Need N, during reconfiguration with sync and also in first reconfig</w:t>
            </w:r>
            <w:r>
              <w:rPr>
                <w:rFonts w:ascii="Arial" w:hAnsi="Arial"/>
                <w:sz w:val="18"/>
                <w:szCs w:val="22"/>
                <w:lang w:eastAsia="sv-SE"/>
              </w:rPr>
              <w:t xml:space="preserve">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rPr>
            </w:pPr>
            <w:r>
              <w:rPr>
                <w:rFonts w:ascii="Arial" w:eastAsia="Yu Mincho" w:hAnsi="Arial"/>
                <w:sz w:val="18"/>
              </w:rPr>
              <w:t>The field is mandatory present in:</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 </w:t>
            </w:r>
            <w:r>
              <w:rPr>
                <w:rFonts w:ascii="Arial" w:eastAsia="Yu Mincho" w:hAnsi="Arial" w:cs="Arial"/>
                <w:i/>
                <w:sz w:val="18"/>
                <w:szCs w:val="18"/>
              </w:rPr>
              <w:t>RRCResume</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w:t>
            </w:r>
            <w:r>
              <w:rPr>
                <w:rFonts w:ascii="Arial" w:hAnsi="Arial" w:cs="Arial"/>
                <w:sz w:val="18"/>
                <w:szCs w:val="18"/>
              </w:rPr>
              <w:t xml:space="preserve">ng an </w:t>
            </w:r>
            <w:r>
              <w:rPr>
                <w:rFonts w:ascii="Arial" w:eastAsia="Yu Mincho" w:hAnsi="Arial" w:cs="Arial"/>
                <w:i/>
                <w:iCs/>
                <w:sz w:val="18"/>
                <w:szCs w:val="18"/>
              </w:rPr>
              <w:t>MCGFailureInformation</w:t>
            </w:r>
            <w:r>
              <w:rPr>
                <w:rFonts w:ascii="Arial" w:eastAsia="Yu Mincho" w:hAnsi="Arial" w:cs="Arial"/>
                <w:sz w:val="18"/>
                <w:szCs w:val="18"/>
              </w:rPr>
              <w:t>).</w:t>
            </w:r>
          </w:p>
          <w:p w:rsidR="0080125A" w:rsidRDefault="00D0029C">
            <w:pPr>
              <w:spacing w:after="0" w:line="252" w:lineRule="auto"/>
              <w:rPr>
                <w:rFonts w:ascii="Arial" w:eastAsia="Yu Mincho" w:hAnsi="Arial" w:cs="Arial"/>
                <w:sz w:val="18"/>
                <w:szCs w:val="18"/>
                <w:lang w:eastAsia="en-GB"/>
              </w:rPr>
            </w:pPr>
            <w:r>
              <w:rPr>
                <w:rFonts w:ascii="Arial" w:eastAsia="Yu Mincho" w:hAnsi="Arial" w:cs="Arial"/>
                <w:sz w:val="18"/>
                <w:szCs w:val="18"/>
              </w:rPr>
              <w:t>The field is optional present, Need M, in:</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transmitted on SRB3,</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Yu Mincho" w:hAnsi="Arial" w:cs="Arial"/>
                <w:sz w:val="18"/>
                <w:szCs w:val="18"/>
              </w:rPr>
              <w:t>transmitted on SRB1</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w:t>
            </w:r>
            <w:r>
              <w:rPr>
                <w:rFonts w:ascii="Arial" w:eastAsia="Yu Mincho" w:hAnsi="Arial" w:cs="Arial"/>
                <w:i/>
                <w:iCs/>
                <w:sz w:val="18"/>
                <w:szCs w:val="18"/>
              </w:rPr>
              <w:t>CGFailureInformation</w:t>
            </w:r>
            <w:r>
              <w:rPr>
                <w:rFonts w:ascii="Arial" w:eastAsia="Yu Mincho" w:hAnsi="Arial" w:cs="Arial"/>
                <w:sz w:val="18"/>
                <w:szCs w:val="18"/>
              </w:rPr>
              <w:t>)</w:t>
            </w:r>
          </w:p>
          <w:p w:rsidR="0080125A" w:rsidRDefault="00D0029C">
            <w:pPr>
              <w:keepNext/>
              <w:keepLines/>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bl>
    <w:p w:rsidR="0080125A" w:rsidRDefault="0080125A">
      <w:pPr>
        <w:rPr>
          <w:rFonts w:eastAsiaTheme="minorEastAsia"/>
          <w:lang w:eastAsia="zh-CN"/>
        </w:rPr>
      </w:pPr>
      <w:bookmarkStart w:id="210" w:name="_Toc60777137"/>
      <w:bookmarkStart w:id="211" w:name="_Toc68015077"/>
      <w:bookmarkEnd w:id="202"/>
      <w:bookmarkEnd w:id="203"/>
    </w:p>
    <w:p w:rsidR="0080125A" w:rsidRDefault="00D0029C">
      <w:pPr>
        <w:keepNext/>
        <w:keepLines/>
        <w:spacing w:before="120"/>
        <w:ind w:left="1418" w:hanging="1418"/>
        <w:outlineLvl w:val="3"/>
        <w:rPr>
          <w:rFonts w:ascii="Arial" w:hAnsi="Arial"/>
          <w:i/>
          <w:iCs/>
          <w:sz w:val="24"/>
        </w:rPr>
      </w:pPr>
      <w:bookmarkStart w:id="212" w:name="_Toc60777109"/>
      <w:bookmarkStart w:id="213" w:name="_Toc76423395"/>
      <w:r>
        <w:rPr>
          <w:rFonts w:ascii="Arial" w:hAnsi="Arial"/>
          <w:i/>
          <w:iCs/>
          <w:sz w:val="24"/>
        </w:rPr>
        <w:t>–</w:t>
      </w:r>
      <w:r>
        <w:rPr>
          <w:rFonts w:ascii="Arial" w:hAnsi="Arial"/>
          <w:i/>
          <w:iCs/>
          <w:sz w:val="24"/>
        </w:rPr>
        <w:tab/>
        <w:t>RRCReconfigurationComplete</w:t>
      </w:r>
      <w:bookmarkEnd w:id="212"/>
      <w:bookmarkEnd w:id="213"/>
    </w:p>
    <w:p w:rsidR="0080125A" w:rsidRDefault="00D0029C">
      <w:r>
        <w:t xml:space="preserve">The </w:t>
      </w:r>
      <w:r>
        <w:rPr>
          <w:i/>
        </w:rPr>
        <w:t>RRCReconfigurationComplete</w:t>
      </w:r>
      <w:r>
        <w:t xml:space="preserve"> message is used to confirm the successful completion of an RRC connection reconfiguration.</w:t>
      </w:r>
    </w:p>
    <w:p w:rsidR="0080125A" w:rsidRDefault="00D0029C">
      <w:pPr>
        <w:ind w:left="568" w:hanging="284"/>
      </w:pPr>
      <w:r>
        <w:t>Signalling radio bearer: SRB1 or SRB3</w:t>
      </w:r>
    </w:p>
    <w:p w:rsidR="0080125A" w:rsidRDefault="00D0029C">
      <w:pPr>
        <w:ind w:left="568" w:hanging="284"/>
      </w:pPr>
      <w:r>
        <w:t>RLC-SAP: AM</w:t>
      </w:r>
    </w:p>
    <w:p w:rsidR="0080125A" w:rsidRDefault="00D0029C">
      <w:pPr>
        <w:ind w:left="568" w:hanging="284"/>
      </w:pPr>
      <w:r>
        <w:t>Logical channel: DCCH</w:t>
      </w:r>
    </w:p>
    <w:p w:rsidR="0080125A" w:rsidRDefault="00D0029C">
      <w:pPr>
        <w:ind w:left="568" w:hanging="284"/>
      </w:pPr>
      <w:r>
        <w:t xml:space="preserve">Direction: UE to </w:t>
      </w:r>
      <w:r>
        <w:rPr>
          <w:lang w:eastAsia="zh-CN"/>
        </w:rPr>
        <w:t>Network</w:t>
      </w:r>
    </w:p>
    <w:p w:rsidR="0080125A" w:rsidRDefault="00D0029C">
      <w:pPr>
        <w:keepNext/>
        <w:keepLines/>
        <w:spacing w:before="60"/>
        <w:jc w:val="center"/>
        <w:rPr>
          <w:rFonts w:ascii="Arial" w:hAnsi="Arial"/>
          <w:b/>
          <w:bCs/>
          <w:i/>
          <w:iCs/>
        </w:rPr>
      </w:pPr>
      <w:r>
        <w:rPr>
          <w:rFonts w:ascii="Arial" w:hAnsi="Arial"/>
          <w:b/>
          <w:bCs/>
          <w:i/>
          <w:iCs/>
        </w:rPr>
        <w:t>RRCReconfigurationComplete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rrcReconfigurationComplete                  RRCReconfigurationComplete-IEs,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sz w:val="16"/>
          <w:lang w:eastAsia="en-GB"/>
        </w:rPr>
        <w:t xml:space="preserve">          RRCReconfigurationComplete-v1530-IEs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RRCReconfigurationComplete-v1530-IEs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RRCReconfigurationComplete-v1560-IEs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RRCReconfiguration</w:t>
      </w:r>
      <w:r>
        <w:rPr>
          <w:rFonts w:ascii="Courier New" w:hAnsi="Courier New"/>
          <w:sz w:val="16"/>
          <w:lang w:eastAsia="en-GB"/>
        </w:rPr>
        <w:t xml:space="preserve">Complete-v1610-IEs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RRCReconfigurationComplete-v1640-IEs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uplinkTxDirectCurrentTwo</w:t>
      </w:r>
      <w:r>
        <w:rPr>
          <w:rFonts w:ascii="Courier New" w:hAnsi="Courier New"/>
          <w:sz w:val="16"/>
          <w:lang w:eastAsia="en-GB"/>
        </w:rPr>
        <w:t xml:space="preserve">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214" w:author="CATT" w:date="2021-08-04T15:43:00Z">
        <w:r>
          <w:rPr>
            <w:rFonts w:ascii="Courier New" w:hAnsi="Courier New"/>
            <w:color w:val="993366"/>
            <w:sz w:val="16"/>
            <w:lang w:eastAsia="en-GB"/>
          </w:rPr>
          <w:t>RRCReconfigurationComplete-v17xy-IEs</w:t>
        </w:r>
      </w:ins>
      <w:del w:id="215" w:author="CATT" w:date="2021-08-04T15:4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ATT" w:date="2021-08-04T15:42:00Z"/>
          <w:rFonts w:ascii="Courier New" w:eastAsiaTheme="minorEastAsia" w:hAnsi="Courier New"/>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1-08-04T15:42:00Z"/>
          <w:rFonts w:ascii="Courier New" w:hAnsi="Courier New"/>
          <w:sz w:val="16"/>
          <w:lang w:eastAsia="en-GB"/>
        </w:rPr>
      </w:pPr>
      <w:ins w:id="218" w:author="CATT" w:date="2021-08-04T15:42:00Z">
        <w:r>
          <w:rPr>
            <w:rFonts w:ascii="Courier New" w:hAnsi="Courier New"/>
            <w:sz w:val="16"/>
            <w:lang w:eastAsia="en-GB"/>
          </w:rPr>
          <w:t>RRCReconfigurationComplete-</w:t>
        </w:r>
        <w:r>
          <w:rPr>
            <w:rFonts w:ascii="Courier New" w:hAnsi="Courier New" w:hint="eastAsia"/>
            <w:sz w:val="16"/>
            <w:lang w:eastAsia="zh-CN"/>
          </w:rPr>
          <w:t>v17xy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19" w:author="CATT" w:date="2021-08-04T15:42:00Z"/>
          <w:rFonts w:ascii="Courier New" w:eastAsiaTheme="minorEastAsia" w:hAnsi="Courier New"/>
          <w:color w:val="808080"/>
          <w:sz w:val="16"/>
          <w:lang w:eastAsia="zh-CN"/>
        </w:rPr>
      </w:pPr>
      <w:ins w:id="220" w:author="CATT" w:date="2021-08-04T19:37:00Z">
        <w:r>
          <w:rPr>
            <w:rFonts w:ascii="Courier New" w:eastAsiaTheme="minorEastAsia" w:hAnsi="Courier New"/>
            <w:color w:val="808080"/>
            <w:sz w:val="16"/>
            <w:lang w:eastAsia="zh-CN"/>
          </w:rPr>
          <w:t>selectedCondRRCReconfig</w:t>
        </w:r>
      </w:ins>
      <w:ins w:id="221" w:author="CATT" w:date="2021-08-04T15:42:00Z">
        <w:r>
          <w:rPr>
            <w:rFonts w:ascii="Courier New" w:eastAsiaTheme="minorEastAsia" w:hAnsi="Courier New" w:hint="eastAsia"/>
            <w:color w:val="808080"/>
            <w:sz w:val="16"/>
            <w:lang w:eastAsia="zh-CN"/>
          </w:rPr>
          <w:t xml:space="preserve">-r17                </w:t>
        </w:r>
      </w:ins>
      <w:ins w:id="222" w:author="CATT" w:date="2021-08-04T15:43:00Z">
        <w:r>
          <w:rPr>
            <w:rFonts w:ascii="Courier New" w:eastAsiaTheme="minorEastAsia" w:hAnsi="Courier New" w:hint="eastAsia"/>
            <w:color w:val="808080"/>
            <w:sz w:val="16"/>
            <w:lang w:eastAsia="zh-CN"/>
          </w:rPr>
          <w:t xml:space="preserve">    </w:t>
        </w:r>
      </w:ins>
      <w:bookmarkStart w:id="223" w:name="OLE_LINK17"/>
      <w:bookmarkStart w:id="224" w:name="OLE_LINK18"/>
      <w:ins w:id="225" w:author="CATT" w:date="2021-08-04T15:42:00Z">
        <w:r>
          <w:rPr>
            <w:rFonts w:ascii="Courier New" w:eastAsiaTheme="minorEastAsia" w:hAnsi="Courier New"/>
            <w:color w:val="808080"/>
            <w:sz w:val="16"/>
            <w:lang w:eastAsia="zh-CN"/>
          </w:rPr>
          <w:t>CondReconfigId</w:t>
        </w:r>
        <w:bookmarkEnd w:id="223"/>
        <w:bookmarkEnd w:id="224"/>
        <w:r>
          <w:rPr>
            <w:rFonts w:ascii="Courier New" w:eastAsiaTheme="minorEastAsia" w:hAnsi="Courier New"/>
            <w:color w:val="808080"/>
            <w:sz w:val="16"/>
            <w:lang w:eastAsia="zh-CN"/>
          </w:rPr>
          <w:t>-r16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ins>
      <w:ins w:id="226" w:author="CATT" w:date="2021-08-04T16:48:00Z">
        <w:r>
          <w:rPr>
            <w:rFonts w:ascii="Courier New" w:hAnsi="Courier New" w:hint="eastAsia"/>
            <w:color w:val="993366"/>
            <w:sz w:val="16"/>
            <w:lang w:eastAsia="zh-CN"/>
          </w:rPr>
          <w:t xml:space="preserve"> </w:t>
        </w:r>
      </w:ins>
      <w:ins w:id="227" w:author="CATT" w:date="2021-08-04T15:42:00Z">
        <w:r>
          <w:rPr>
            <w:rFonts w:ascii="Courier New" w:hAnsi="Courier New"/>
            <w:color w:val="993366"/>
            <w:sz w:val="16"/>
            <w:lang w:eastAsia="en-GB"/>
          </w:rPr>
          <w:t>OPTIONAL</w:t>
        </w:r>
        <w:r>
          <w:rPr>
            <w:rFonts w:ascii="Courier New" w:hAnsi="Courier New"/>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ATT" w:date="2021-08-04T15:42:00Z"/>
          <w:rFonts w:ascii="Courier New" w:hAnsi="Courier New"/>
          <w:sz w:val="16"/>
          <w:lang w:eastAsia="en-GB"/>
        </w:rPr>
      </w:pPr>
      <w:ins w:id="229" w:author="CATT" w:date="2021-08-04T15:42:00Z">
        <w:r>
          <w:rPr>
            <w:rFonts w:ascii="Courier New" w:hAnsi="Courier New"/>
            <w:sz w:val="16"/>
            <w:lang w:eastAsia="en-GB"/>
          </w:rPr>
          <w:t xml:space="preserve">    nonCriticalExtension                    </w:t>
        </w:r>
      </w:ins>
      <w:ins w:id="230" w:author="CATT" w:date="2021-08-04T15:43:00Z">
        <w:r>
          <w:rPr>
            <w:rFonts w:ascii="Courier New" w:hAnsi="Courier New" w:hint="eastAsia"/>
            <w:sz w:val="16"/>
            <w:lang w:eastAsia="zh-CN"/>
          </w:rPr>
          <w:t xml:space="preserve">    </w:t>
        </w:r>
      </w:ins>
      <w:ins w:id="231" w:author="CATT" w:date="2021-08-04T15:42:00Z">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ins w:id="232" w:author="CATT" w:date="2021-08-04T15:42:00Z">
        <w:r>
          <w:rPr>
            <w:rFonts w:ascii="Courier New" w:hAnsi="Courier New"/>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i/>
                <w:sz w:val="18"/>
                <w:szCs w:val="22"/>
                <w:lang w:eastAsia="sv-SE"/>
              </w:rPr>
              <w:t xml:space="preserve">RRCReconfigurationComplete-IEs </w:t>
            </w:r>
            <w:r>
              <w:rPr>
                <w:rFonts w:ascii="Arial" w:hAnsi="Arial"/>
                <w:b/>
                <w:sz w:val="18"/>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needForGapsInfoNR</w:t>
            </w:r>
          </w:p>
          <w:p w:rsidR="0080125A" w:rsidRDefault="00D0029C">
            <w:pPr>
              <w:keepNext/>
              <w:keepLines/>
              <w:spacing w:after="0"/>
              <w:rPr>
                <w:rFonts w:ascii="Arial" w:hAnsi="Arial"/>
                <w:sz w:val="18"/>
                <w:lang w:eastAsia="sv-SE"/>
              </w:rPr>
            </w:pPr>
            <w:r>
              <w:rPr>
                <w:rFonts w:ascii="Arial" w:hAnsi="Arial"/>
                <w:sz w:val="18"/>
                <w:szCs w:val="22"/>
              </w:rPr>
              <w:t xml:space="preserve">This field is used to indicate the measurement gap requirement </w:t>
            </w:r>
            <w:r>
              <w:rPr>
                <w:rFonts w:ascii="Arial" w:hAnsi="Arial"/>
                <w:sz w:val="18"/>
                <w:szCs w:val="22"/>
              </w:rPr>
              <w:t>information of the UE for NR target bands.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scg-Response</w:t>
            </w:r>
          </w:p>
          <w:p w:rsidR="0080125A" w:rsidRDefault="00D0029C">
            <w:pPr>
              <w:keepNext/>
              <w:keepLines/>
              <w:spacing w:after="0"/>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w:t>
            </w:r>
            <w:r>
              <w:rPr>
                <w:rFonts w:ascii="Arial" w:hAnsi="Arial"/>
                <w:i/>
                <w:sz w:val="18"/>
                <w:szCs w:val="22"/>
                <w:lang w:eastAsia="sv-SE"/>
              </w:rPr>
              <w:t>ete</w:t>
            </w:r>
            <w:r>
              <w:rPr>
                <w:rFonts w:ascii="Arial" w:hAnsi="Arial"/>
                <w:sz w:val="18"/>
                <w:szCs w:val="22"/>
                <w:lang w:eastAsia="sv-SE"/>
              </w:rPr>
              <w:t xml:space="preserve"> message as specified in TS 36.331 [10]</w:t>
            </w:r>
            <w:r>
              <w:rPr>
                <w:rFonts w:ascii="Arial" w:hAnsi="Arial"/>
                <w:bCs/>
                <w:i/>
                <w:sz w:val="18"/>
                <w:lang w:eastAsia="en-GB"/>
              </w:rPr>
              <w:t>.</w:t>
            </w:r>
          </w:p>
        </w:tc>
      </w:tr>
      <w:tr w:rsidR="0080125A">
        <w:trPr>
          <w:ins w:id="233" w:author="CATT" w:date="2021-08-04T15:44: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ins w:id="234" w:author="CATT" w:date="2021-08-04T15:44:00Z"/>
                <w:rFonts w:ascii="Arial" w:eastAsiaTheme="minorEastAsia" w:hAnsi="Arial"/>
                <w:b/>
                <w:i/>
                <w:sz w:val="18"/>
                <w:szCs w:val="22"/>
                <w:lang w:eastAsia="zh-CN"/>
              </w:rPr>
            </w:pPr>
            <w:ins w:id="235" w:author="CATT" w:date="2021-08-04T15:44:00Z">
              <w:r>
                <w:rPr>
                  <w:rFonts w:ascii="Arial" w:eastAsiaTheme="minorEastAsia" w:hAnsi="Arial"/>
                  <w:b/>
                  <w:i/>
                  <w:sz w:val="18"/>
                  <w:szCs w:val="22"/>
                  <w:lang w:eastAsia="zh-CN"/>
                </w:rPr>
                <w:t>selectedC</w:t>
              </w:r>
            </w:ins>
            <w:ins w:id="236" w:author="CATT" w:date="2021-08-04T17:55:00Z">
              <w:r>
                <w:rPr>
                  <w:rFonts w:ascii="Arial" w:eastAsiaTheme="minorEastAsia" w:hAnsi="Arial"/>
                  <w:b/>
                  <w:i/>
                  <w:sz w:val="18"/>
                  <w:szCs w:val="22"/>
                  <w:lang w:eastAsia="zh-CN"/>
                </w:rPr>
                <w:t>ondRRCReconfig</w:t>
              </w:r>
            </w:ins>
          </w:p>
          <w:p w:rsidR="0080125A" w:rsidRDefault="00D0029C">
            <w:pPr>
              <w:keepNext/>
              <w:keepLines/>
              <w:spacing w:after="0"/>
              <w:rPr>
                <w:ins w:id="237" w:author="CATT" w:date="2021-08-04T15:44:00Z"/>
                <w:rFonts w:ascii="Arial" w:hAnsi="Arial"/>
                <w:b/>
                <w:i/>
                <w:sz w:val="18"/>
                <w:szCs w:val="22"/>
                <w:lang w:eastAsia="sv-SE"/>
              </w:rPr>
            </w:pPr>
            <w:ins w:id="238" w:author="CATT" w:date="2021-08-04T15:44:00Z">
              <w:r>
                <w:rPr>
                  <w:rFonts w:ascii="Arial" w:eastAsiaTheme="minorEastAsia" w:hAnsi="Arial" w:hint="eastAsia"/>
                  <w:sz w:val="18"/>
                  <w:szCs w:val="22"/>
                  <w:lang w:eastAsia="zh-CN"/>
                </w:rPr>
                <w:t xml:space="preserve">This field indicates the </w:t>
              </w:r>
              <w:r>
                <w:rPr>
                  <w:rFonts w:ascii="Arial" w:eastAsiaTheme="minorEastAsia" w:hAnsi="Arial"/>
                  <w:sz w:val="18"/>
                  <w:szCs w:val="22"/>
                  <w:lang w:eastAsia="zh-CN"/>
                </w:rPr>
                <w:t xml:space="preserve">selected </w:t>
              </w:r>
            </w:ins>
            <w:ins w:id="239" w:author="CATT" w:date="2021-08-04T17:54:00Z">
              <w:r>
                <w:rPr>
                  <w:rFonts w:ascii="Arial" w:eastAsiaTheme="minorEastAsia" w:hAnsi="Arial"/>
                  <w:sz w:val="18"/>
                  <w:szCs w:val="22"/>
                  <w:lang w:eastAsia="zh-CN"/>
                </w:rPr>
                <w:t xml:space="preserve">conditional </w:t>
              </w:r>
            </w:ins>
            <w:ins w:id="240" w:author="CATT" w:date="2021-08-04T17:56:00Z">
              <w:r>
                <w:rPr>
                  <w:rFonts w:ascii="Arial" w:eastAsiaTheme="minorEastAsia" w:hAnsi="Arial" w:hint="eastAsia"/>
                  <w:sz w:val="18"/>
                  <w:szCs w:val="22"/>
                  <w:lang w:eastAsia="zh-CN"/>
                </w:rPr>
                <w:t xml:space="preserve">RRC </w:t>
              </w:r>
            </w:ins>
            <w:ins w:id="241" w:author="CATT" w:date="2021-08-04T17:54:00Z">
              <w:r>
                <w:rPr>
                  <w:rFonts w:ascii="Arial" w:eastAsiaTheme="minorEastAsia" w:hAnsi="Arial"/>
                  <w:sz w:val="18"/>
                  <w:szCs w:val="22"/>
                  <w:lang w:eastAsia="zh-CN"/>
                </w:rPr>
                <w:t xml:space="preserve">reconfiguration the UE applied </w:t>
              </w:r>
            </w:ins>
            <w:ins w:id="242" w:author="CATT" w:date="2021-08-04T17:57:00Z">
              <w:r>
                <w:rPr>
                  <w:rFonts w:ascii="Arial" w:eastAsiaTheme="minorEastAsia" w:hAnsi="Arial" w:hint="eastAsia"/>
                  <w:sz w:val="18"/>
                  <w:szCs w:val="22"/>
                  <w:lang w:eastAsia="zh-CN"/>
                </w:rPr>
                <w:t>upon</w:t>
              </w:r>
            </w:ins>
            <w:ins w:id="243" w:author="CATT" w:date="2021-08-04T15:44:00Z">
              <w:r>
                <w:rPr>
                  <w:rFonts w:ascii="Arial" w:eastAsiaTheme="minorEastAsia" w:hAnsi="Arial" w:hint="eastAsia"/>
                  <w:sz w:val="18"/>
                  <w:szCs w:val="22"/>
                  <w:lang w:eastAsia="zh-CN"/>
                </w:rPr>
                <w:t xml:space="preserve"> </w:t>
              </w:r>
            </w:ins>
            <w:ins w:id="244" w:author="CATT" w:date="2021-08-04T17:57:00Z">
              <w:r>
                <w:rPr>
                  <w:rFonts w:ascii="Arial" w:eastAsiaTheme="minorEastAsia" w:hAnsi="Arial" w:hint="eastAsia"/>
                  <w:sz w:val="18"/>
                  <w:szCs w:val="22"/>
                  <w:lang w:eastAsia="zh-CN"/>
                </w:rPr>
                <w:t xml:space="preserve">the execution of </w:t>
              </w:r>
            </w:ins>
            <w:ins w:id="245" w:author="CATT" w:date="2021-08-04T15:44:00Z">
              <w:r>
                <w:rPr>
                  <w:rFonts w:ascii="Arial" w:eastAsiaTheme="minorEastAsia" w:hAnsi="Arial" w:hint="eastAsia"/>
                  <w:sz w:val="18"/>
                  <w:szCs w:val="22"/>
                  <w:lang w:eastAsia="zh-CN"/>
                </w:rPr>
                <w:t>CPA or inter-SN CPC.</w:t>
              </w:r>
            </w:ins>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uplinkTxDirectCurrentList</w:t>
            </w:r>
          </w:p>
          <w:p w:rsidR="0080125A" w:rsidRDefault="00D0029C">
            <w:pPr>
              <w:keepNext/>
              <w:keepLines/>
              <w:spacing w:after="0"/>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uplinkTxDirectCurrentTwoCarrierList</w:t>
            </w:r>
          </w:p>
          <w:p w:rsidR="0080125A" w:rsidRDefault="00D0029C">
            <w:pPr>
              <w:keepNext/>
              <w:keepLines/>
              <w:spacing w:after="0"/>
              <w:rPr>
                <w:rFonts w:ascii="Arial" w:hAnsi="Arial"/>
                <w:bCs/>
                <w:iCs/>
                <w:sz w:val="18"/>
                <w:szCs w:val="22"/>
                <w:lang w:eastAsia="sv-SE"/>
              </w:rPr>
            </w:pPr>
            <w:r>
              <w:rPr>
                <w:rFonts w:ascii="Arial" w:hAnsi="Arial"/>
                <w:bCs/>
                <w:iCs/>
                <w:sz w:val="18"/>
                <w:szCs w:val="22"/>
                <w:lang w:eastAsia="sv-SE"/>
              </w:rPr>
              <w:t>The Tx Direct Current locations for the configured uplink intra-band</w:t>
            </w:r>
            <w:r>
              <w:rPr>
                <w:rFonts w:ascii="Arial" w:hAnsi="Arial"/>
                <w:bCs/>
                <w:iCs/>
                <w:sz w:val="18"/>
                <w:szCs w:val="22"/>
                <w:lang w:eastAsia="sv-SE"/>
              </w:rPr>
              <w:t xml:space="preserve">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rsidR="0080125A" w:rsidRDefault="0080125A">
      <w:pPr>
        <w:rPr>
          <w:rFonts w:eastAsiaTheme="minorEastAsia"/>
          <w:lang w:eastAsia="zh-CN"/>
        </w:rPr>
      </w:pP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80125A">
      <w:pPr>
        <w:rPr>
          <w:rFonts w:eastAsiaTheme="minorEastAsia"/>
          <w:lang w:eastAsia="zh-CN"/>
        </w:rPr>
      </w:pPr>
    </w:p>
    <w:p w:rsidR="0080125A" w:rsidRDefault="00D0029C">
      <w:pPr>
        <w:pStyle w:val="2"/>
      </w:pPr>
      <w:r>
        <w:t>6.3</w:t>
      </w:r>
      <w:r>
        <w:tab/>
        <w:t>RRC information elements</w:t>
      </w:r>
      <w:bookmarkEnd w:id="210"/>
      <w:bookmarkEnd w:id="211"/>
    </w:p>
    <w:p w:rsidR="0080125A" w:rsidRDefault="00D0029C">
      <w:pPr>
        <w:pStyle w:val="3"/>
      </w:pPr>
      <w:bookmarkStart w:id="246" w:name="_Toc60777158"/>
      <w:bookmarkStart w:id="247" w:name="_Toc68015098"/>
      <w:bookmarkStart w:id="248" w:name="_Hlk54206873"/>
      <w:r>
        <w:t>6.3.2</w:t>
      </w:r>
      <w:r>
        <w:tab/>
        <w:t>Radio resource control information elements</w:t>
      </w:r>
      <w:bookmarkEnd w:id="246"/>
      <w:bookmarkEnd w:id="247"/>
    </w:p>
    <w:p w:rsidR="0080125A" w:rsidRDefault="00D0029C">
      <w:pPr>
        <w:pStyle w:val="4"/>
        <w:rPr>
          <w:i/>
          <w:iCs/>
        </w:rPr>
      </w:pPr>
      <w:bookmarkStart w:id="249" w:name="_Toc68015139"/>
      <w:bookmarkStart w:id="250" w:name="_Toc60777199"/>
      <w:bookmarkEnd w:id="248"/>
      <w:r>
        <w:rPr>
          <w:i/>
          <w:iCs/>
        </w:rPr>
        <w:t>–</w:t>
      </w:r>
      <w:r>
        <w:rPr>
          <w:i/>
          <w:iCs/>
        </w:rPr>
        <w:tab/>
        <w:t>CondReconfigId</w:t>
      </w:r>
      <w:bookmarkEnd w:id="249"/>
      <w:bookmarkEnd w:id="250"/>
    </w:p>
    <w:p w:rsidR="0080125A" w:rsidRDefault="00D0029C">
      <w:r>
        <w:t xml:space="preserve">The IE </w:t>
      </w:r>
      <w:r>
        <w:rPr>
          <w:i/>
        </w:rPr>
        <w:t>CondReconfigId</w:t>
      </w:r>
      <w:r>
        <w:t xml:space="preserve"> is used to identify a CHO</w:t>
      </w:r>
      <w:ins w:id="251" w:author="CATT" w:date="2021-06-24T17:13:00Z">
        <w:r>
          <w:t xml:space="preserve">, </w:t>
        </w:r>
      </w:ins>
      <w:ins w:id="252" w:author="CATT" w:date="2021-06-24T09:51:00Z">
        <w:r>
          <w:rPr>
            <w:rFonts w:hint="eastAsia"/>
            <w:lang w:eastAsia="zh-CN"/>
          </w:rPr>
          <w:t>CPA</w:t>
        </w:r>
      </w:ins>
      <w:r>
        <w:t xml:space="preserve"> or CPC configuration.</w:t>
      </w:r>
    </w:p>
    <w:p w:rsidR="0080125A" w:rsidRDefault="00D0029C">
      <w:pPr>
        <w:pStyle w:val="TH"/>
        <w:rPr>
          <w:bCs/>
          <w:i/>
          <w:iCs/>
        </w:rPr>
      </w:pPr>
      <w:r>
        <w:rPr>
          <w:bCs/>
          <w:i/>
          <w:iCs/>
        </w:rPr>
        <w:t xml:space="preserve">CondReconfigId </w:t>
      </w:r>
      <w:r>
        <w:t>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TAG-CONDRECONFIGID-START</w:t>
      </w:r>
    </w:p>
    <w:p w:rsidR="0080125A" w:rsidRDefault="0080125A">
      <w:pPr>
        <w:pStyle w:val="PL"/>
      </w:pPr>
    </w:p>
    <w:p w:rsidR="0080125A" w:rsidRDefault="00D0029C">
      <w:pPr>
        <w:pStyle w:val="PL"/>
        <w:rPr>
          <w:lang w:val="pt-BR"/>
        </w:rPr>
      </w:pPr>
      <w:r>
        <w:rPr>
          <w:lang w:val="pt-BR"/>
        </w:rPr>
        <w:t xml:space="preserve">CondReconfigId-r16 ::=                    </w:t>
      </w:r>
      <w:r>
        <w:rPr>
          <w:color w:val="993366"/>
          <w:lang w:val="pt-BR"/>
        </w:rPr>
        <w:t>INTEGER</w:t>
      </w:r>
      <w:r>
        <w:rPr>
          <w:lang w:val="pt-BR"/>
        </w:rPr>
        <w:t xml:space="preserve"> (1.. maxNrofCondCells-r16)</w:t>
      </w:r>
    </w:p>
    <w:p w:rsidR="0080125A" w:rsidRDefault="0080125A">
      <w:pPr>
        <w:pStyle w:val="PL"/>
        <w:rPr>
          <w:lang w:val="pt-BR"/>
        </w:rPr>
      </w:pPr>
    </w:p>
    <w:p w:rsidR="0080125A" w:rsidRDefault="00D0029C">
      <w:pPr>
        <w:pStyle w:val="PL"/>
        <w:rPr>
          <w:color w:val="808080"/>
        </w:rPr>
      </w:pPr>
      <w:r>
        <w:rPr>
          <w:color w:val="808080"/>
        </w:rPr>
        <w:t>-- TAG-CONDRECONFIGID-STOP</w:t>
      </w:r>
    </w:p>
    <w:p w:rsidR="0080125A" w:rsidRDefault="00D0029C">
      <w:pPr>
        <w:pStyle w:val="PL"/>
        <w:rPr>
          <w:color w:val="808080"/>
        </w:rPr>
      </w:pPr>
      <w:r>
        <w:rPr>
          <w:color w:val="808080"/>
        </w:rPr>
        <w:t>-- ASN1STOP</w:t>
      </w:r>
    </w:p>
    <w:p w:rsidR="0080125A" w:rsidRDefault="0080125A"/>
    <w:p w:rsidR="0080125A" w:rsidRDefault="00D0029C">
      <w:pPr>
        <w:pStyle w:val="4"/>
        <w:rPr>
          <w:i/>
          <w:iCs/>
        </w:rPr>
      </w:pPr>
      <w:bookmarkStart w:id="253" w:name="_Toc60777200"/>
      <w:bookmarkStart w:id="254" w:name="_Toc68015140"/>
      <w:r>
        <w:rPr>
          <w:i/>
          <w:iCs/>
        </w:rPr>
        <w:t>–</w:t>
      </w:r>
      <w:r>
        <w:rPr>
          <w:i/>
          <w:iCs/>
        </w:rPr>
        <w:tab/>
        <w:t>CondR</w:t>
      </w:r>
      <w:r>
        <w:rPr>
          <w:i/>
          <w:iCs/>
        </w:rPr>
        <w:t>econfigToAddModList</w:t>
      </w:r>
      <w:bookmarkEnd w:id="253"/>
      <w:bookmarkEnd w:id="254"/>
    </w:p>
    <w:p w:rsidR="0080125A" w:rsidRDefault="00D0029C">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w:t>
      </w:r>
      <w:ins w:id="255" w:author="CATT" w:date="2021-08-04T15:47:00Z">
        <w:r>
          <w:rPr>
            <w:rFonts w:hint="eastAsia"/>
          </w:rPr>
          <w:t>/</w:t>
        </w:r>
        <w:r>
          <w:rPr>
            <w:i/>
          </w:rPr>
          <w:t>condExecutionCondSN</w:t>
        </w:r>
      </w:ins>
      <w:r>
        <w:rPr>
          <w:i/>
        </w:rPr>
        <w:t xml:space="preserve"> </w:t>
      </w:r>
      <w:r>
        <w:rPr>
          <w:iCs/>
        </w:rPr>
        <w:t>and</w:t>
      </w:r>
      <w:r>
        <w:rPr>
          <w:i/>
        </w:rPr>
        <w:t xml:space="preserve"> condRRCReconfig</w:t>
      </w:r>
      <w:r>
        <w:t>.</w:t>
      </w:r>
    </w:p>
    <w:p w:rsidR="0080125A" w:rsidRDefault="00D0029C">
      <w:pPr>
        <w:pStyle w:val="TH"/>
        <w:rPr>
          <w:bCs/>
          <w:i/>
          <w:iCs/>
        </w:rPr>
      </w:pPr>
      <w:r>
        <w:rPr>
          <w:bCs/>
          <w:i/>
          <w:iCs/>
        </w:rPr>
        <w:t>CondReconfigToAddModL</w:t>
      </w:r>
      <w:r>
        <w:rPr>
          <w:bCs/>
          <w:i/>
          <w:iCs/>
        </w:rPr>
        <w:t xml:space="preserve">ist </w:t>
      </w:r>
      <w:r>
        <w:t>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TAG-CONDRECONFIGTOADDMODLIST-START</w:t>
      </w:r>
    </w:p>
    <w:p w:rsidR="0080125A" w:rsidRDefault="0080125A">
      <w:pPr>
        <w:pStyle w:val="PL"/>
      </w:pPr>
    </w:p>
    <w:p w:rsidR="0080125A" w:rsidRDefault="00D0029C">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rsidR="0080125A" w:rsidRDefault="0080125A">
      <w:pPr>
        <w:pStyle w:val="PL"/>
      </w:pPr>
    </w:p>
    <w:p w:rsidR="0080125A" w:rsidRDefault="00D0029C">
      <w:pPr>
        <w:pStyle w:val="PL"/>
        <w:rPr>
          <w:lang w:val="pt-BR"/>
        </w:rPr>
      </w:pPr>
      <w:r>
        <w:rPr>
          <w:lang w:val="pt-BR"/>
        </w:rPr>
        <w:t xml:space="preserve">CondReconfigToAddMod-r16 ::=     </w:t>
      </w:r>
      <w:r>
        <w:rPr>
          <w:color w:val="993366"/>
          <w:lang w:val="pt-BR"/>
        </w:rPr>
        <w:t>SEQUENCE</w:t>
      </w:r>
      <w:r>
        <w:rPr>
          <w:lang w:val="pt-BR"/>
        </w:rPr>
        <w:t xml:space="preserve"> {</w:t>
      </w:r>
    </w:p>
    <w:p w:rsidR="0080125A" w:rsidRDefault="00D0029C">
      <w:pPr>
        <w:pStyle w:val="PL"/>
        <w:rPr>
          <w:lang w:val="pt-BR"/>
        </w:rPr>
      </w:pPr>
      <w:r>
        <w:rPr>
          <w:lang w:val="pt-BR"/>
        </w:rPr>
        <w:t xml:space="preserve">    condReconfigId-r16               CondReconfigId-r16,</w:t>
      </w:r>
    </w:p>
    <w:p w:rsidR="0080125A" w:rsidRDefault="00D0029C">
      <w:pPr>
        <w:pStyle w:val="PL"/>
        <w:ind w:firstLine="384"/>
        <w:rPr>
          <w:rFonts w:eastAsiaTheme="minorEastAsia"/>
          <w:color w:val="808080"/>
          <w:lang w:eastAsia="zh-CN"/>
        </w:rPr>
      </w:pPr>
      <w:r>
        <w:t xml:space="preserve">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xml:space="preserve">-- </w:t>
      </w:r>
      <w:ins w:id="256" w:author="CATT-116e" w:date="2021-11-30T17:57:00Z">
        <w:r>
          <w:rPr>
            <w:color w:val="808080"/>
          </w:rPr>
          <w:t xml:space="preserve">Need </w:t>
        </w:r>
        <w:r>
          <w:rPr>
            <w:rFonts w:eastAsiaTheme="minorEastAsia" w:hint="eastAsia"/>
            <w:color w:val="808080"/>
            <w:lang w:eastAsia="zh-CN"/>
          </w:rPr>
          <w:tab/>
          <w:t>M</w:t>
        </w:r>
        <w:r>
          <w:t xml:space="preserve"> </w:t>
        </w:r>
      </w:ins>
    </w:p>
    <w:p w:rsidR="0080125A" w:rsidRDefault="00D0029C">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t xml:space="preserve">    </w:t>
      </w:r>
      <w:r>
        <w:rPr>
          <w:color w:val="993366"/>
        </w:rPr>
        <w:t>OPTIONAL</w:t>
      </w:r>
      <w:r>
        <w:t xml:space="preserve">,    </w:t>
      </w:r>
      <w:r>
        <w:rPr>
          <w:color w:val="808080"/>
        </w:rPr>
        <w:t>-- Cond condReconfigAdd</w:t>
      </w:r>
    </w:p>
    <w:p w:rsidR="0080125A" w:rsidRDefault="00D0029C">
      <w:pPr>
        <w:pStyle w:val="PL"/>
        <w:ind w:firstLine="384"/>
        <w:rPr>
          <w:ins w:id="257" w:author="CATT" w:date="2021-08-04T14:59:00Z"/>
          <w:rFonts w:eastAsiaTheme="minorEastAsia"/>
          <w:lang w:eastAsia="zh-CN"/>
        </w:rPr>
      </w:pPr>
      <w:r>
        <w:t>...</w:t>
      </w:r>
      <w:ins w:id="258" w:author="CATT" w:date="2021-08-04T13:42:00Z">
        <w:r>
          <w:rPr>
            <w:rFonts w:hint="eastAsia"/>
            <w:lang w:eastAsia="zh-CN"/>
          </w:rPr>
          <w:t>,</w:t>
        </w:r>
      </w:ins>
    </w:p>
    <w:p w:rsidR="0080125A" w:rsidRDefault="00D0029C">
      <w:pPr>
        <w:pStyle w:val="PL"/>
        <w:ind w:firstLine="384"/>
        <w:rPr>
          <w:ins w:id="259" w:author="CATT" w:date="2021-08-04T13:42:00Z"/>
          <w:rFonts w:eastAsiaTheme="minorEastAsia"/>
          <w:lang w:eastAsia="zh-CN"/>
        </w:rPr>
      </w:pPr>
      <w:ins w:id="260" w:author="CATT" w:date="2021-08-04T13:42:00Z">
        <w:r>
          <w:rPr>
            <w:rFonts w:hint="eastAsia"/>
            <w:lang w:eastAsia="zh-CN"/>
          </w:rPr>
          <w:t>[[</w:t>
        </w:r>
      </w:ins>
    </w:p>
    <w:p w:rsidR="0080125A" w:rsidRDefault="00D0029C">
      <w:pPr>
        <w:pStyle w:val="PL"/>
        <w:ind w:firstLine="384"/>
        <w:rPr>
          <w:rFonts w:eastAsiaTheme="minorEastAsia"/>
          <w:color w:val="808080"/>
          <w:lang w:eastAsia="zh-CN"/>
        </w:rPr>
      </w:pPr>
      <w:bookmarkStart w:id="261" w:name="OLE_LINK70"/>
      <w:bookmarkStart w:id="262" w:name="OLE_LINK71"/>
      <w:ins w:id="263" w:author="CATT" w:date="2021-08-04T13:42:00Z">
        <w:r>
          <w:rPr>
            <w:rFonts w:eastAsiaTheme="minorEastAsia"/>
            <w:color w:val="808080"/>
            <w:lang w:eastAsia="zh-CN"/>
          </w:rPr>
          <w:t>condExecutionCondSN</w:t>
        </w:r>
        <w:bookmarkEnd w:id="261"/>
        <w:bookmarkEnd w:id="262"/>
        <w:r>
          <w:rPr>
            <w:rFonts w:eastAsiaTheme="minorEastAsia" w:hint="eastAsia"/>
            <w:color w:val="808080"/>
            <w:lang w:eastAsia="zh-CN"/>
          </w:rPr>
          <w:t xml:space="preserve">-r17            </w:t>
        </w:r>
        <w:r>
          <w:rPr>
            <w:color w:val="993366"/>
          </w:rPr>
          <w:t>OCTET</w:t>
        </w:r>
        <w:r>
          <w:t xml:space="preserve"> </w:t>
        </w:r>
        <w:r>
          <w:rPr>
            <w:color w:val="993366"/>
          </w:rPr>
          <w:t>STRING</w:t>
        </w:r>
        <w:r>
          <w:t xml:space="preserve"> (CONTAINING CondReconfigExecCond</w:t>
        </w:r>
        <w:r>
          <w:rPr>
            <w:rFonts w:hint="eastAsia"/>
            <w:lang w:eastAsia="zh-CN"/>
          </w:rPr>
          <w:t>SN</w:t>
        </w:r>
        <w:r>
          <w:t>-r17)</w:t>
        </w:r>
        <w:r>
          <w:rPr>
            <w:rFonts w:hint="eastAsia"/>
            <w:lang w:eastAsia="zh-CN"/>
          </w:rPr>
          <w:t xml:space="preserve">  </w:t>
        </w:r>
        <w:r>
          <w:rPr>
            <w:color w:val="993366"/>
          </w:rPr>
          <w:t>OPTIONAL</w:t>
        </w:r>
        <w:r>
          <w:t xml:space="preserve">  </w:t>
        </w:r>
      </w:ins>
      <w:ins w:id="264" w:author="CATT" w:date="2021-08-04T18:41:00Z">
        <w:r>
          <w:rPr>
            <w:rFonts w:hint="eastAsia"/>
            <w:lang w:eastAsia="zh-CN"/>
          </w:rPr>
          <w:t xml:space="preserve">  </w:t>
        </w:r>
      </w:ins>
      <w:ins w:id="265" w:author="CATT" w:date="2021-08-04T13:42:00Z">
        <w:r>
          <w:t xml:space="preserve"> </w:t>
        </w:r>
        <w:r>
          <w:rPr>
            <w:color w:val="808080"/>
          </w:rPr>
          <w:t xml:space="preserve">-- </w:t>
        </w:r>
      </w:ins>
      <w:ins w:id="266" w:author="CATT-116e" w:date="2021-11-30T17:57:00Z">
        <w:r>
          <w:rPr>
            <w:color w:val="808080"/>
          </w:rPr>
          <w:t xml:space="preserve">Need </w:t>
        </w:r>
        <w:r>
          <w:rPr>
            <w:rFonts w:hint="eastAsia"/>
            <w:color w:val="808080"/>
            <w:lang w:eastAsia="zh-CN"/>
          </w:rPr>
          <w:t>M</w:t>
        </w:r>
        <w:r>
          <w:rPr>
            <w:color w:val="808080"/>
          </w:rPr>
          <w:t xml:space="preserve"> </w:t>
        </w:r>
      </w:ins>
    </w:p>
    <w:p w:rsidR="0080125A" w:rsidRDefault="00D0029C">
      <w:pPr>
        <w:pStyle w:val="PL"/>
        <w:ind w:firstLine="384"/>
        <w:rPr>
          <w:ins w:id="267" w:author="CATT" w:date="2022-01-12T14:57:00Z"/>
          <w:rFonts w:eastAsiaTheme="minorEastAsia"/>
          <w:lang w:eastAsia="zh-CN"/>
        </w:rPr>
      </w:pPr>
      <w:ins w:id="268" w:author="CATT" w:date="2022-01-12T14:57:00Z">
        <w:r>
          <w:rPr>
            <w:rFonts w:hint="eastAsia"/>
            <w:lang w:eastAsia="zh-CN"/>
          </w:rPr>
          <w:t>[[</w:t>
        </w:r>
      </w:ins>
    </w:p>
    <w:p w:rsidR="0080125A" w:rsidRDefault="00D0029C">
      <w:pPr>
        <w:pStyle w:val="PL"/>
      </w:pPr>
      <w:r>
        <w:t>}</w:t>
      </w:r>
    </w:p>
    <w:p w:rsidR="0080125A" w:rsidRDefault="0080125A">
      <w:pPr>
        <w:pStyle w:val="PL"/>
        <w:rPr>
          <w:ins w:id="269" w:author="CATT" w:date="2021-08-04T13:40:00Z"/>
          <w:rFonts w:eastAsiaTheme="minorEastAsia"/>
          <w:lang w:eastAsia="zh-CN"/>
        </w:rPr>
      </w:pPr>
    </w:p>
    <w:p w:rsidR="0080125A" w:rsidRDefault="00D0029C">
      <w:pPr>
        <w:pStyle w:val="PL"/>
        <w:rPr>
          <w:rFonts w:eastAsiaTheme="minorEastAsia"/>
          <w:lang w:eastAsia="zh-CN"/>
        </w:rPr>
      </w:pPr>
      <w:ins w:id="270" w:author="CATT" w:date="2021-08-04T13:40:00Z">
        <w:r>
          <w:t>CondReconfigExecCond</w:t>
        </w:r>
        <w:r>
          <w:rPr>
            <w:rFonts w:hint="eastAsia"/>
            <w:lang w:eastAsia="zh-CN"/>
          </w:rPr>
          <w:t>SN</w:t>
        </w:r>
        <w:r>
          <w:t>-r17</w:t>
        </w:r>
        <w:r>
          <w:rPr>
            <w:rFonts w:hint="eastAsia"/>
            <w:lang w:eastAsia="zh-CN"/>
          </w:rPr>
          <w:t xml:space="preserve"> ::=   </w:t>
        </w:r>
      </w:ins>
      <w:ins w:id="271" w:author="CATT" w:date="2021-08-04T13:41:00Z">
        <w:r>
          <w:rPr>
            <w:color w:val="993366"/>
          </w:rPr>
          <w:t>SEQUENCE</w:t>
        </w:r>
        <w:r>
          <w:t xml:space="preserve"> (</w:t>
        </w:r>
        <w:r>
          <w:rPr>
            <w:color w:val="993366"/>
          </w:rPr>
          <w:t>SIZE</w:t>
        </w:r>
        <w:r>
          <w:t xml:space="preserve"> (1..2))</w:t>
        </w:r>
        <w:r>
          <w:rPr>
            <w:color w:val="993366"/>
          </w:rPr>
          <w:t xml:space="preserve"> OF</w:t>
        </w:r>
        <w:r>
          <w:t xml:space="preserve"> MeasId</w:t>
        </w:r>
      </w:ins>
    </w:p>
    <w:p w:rsidR="0080125A" w:rsidRDefault="00D0029C">
      <w:pPr>
        <w:pStyle w:val="PL"/>
        <w:rPr>
          <w:color w:val="808080"/>
        </w:rPr>
      </w:pPr>
      <w:r>
        <w:rPr>
          <w:color w:val="808080"/>
        </w:rPr>
        <w:t xml:space="preserve">-- </w:t>
      </w:r>
      <w:r>
        <w:rPr>
          <w:color w:val="808080"/>
        </w:rPr>
        <w:t>TAG-CONDRECONFIGTOADDMODLIST-STOP</w:t>
      </w:r>
    </w:p>
    <w:p w:rsidR="0080125A" w:rsidRDefault="00D0029C">
      <w:pPr>
        <w:pStyle w:val="PL"/>
        <w:rPr>
          <w:color w:val="808080"/>
        </w:rPr>
      </w:pPr>
      <w:r>
        <w:rPr>
          <w:color w:val="808080"/>
        </w:rPr>
        <w:t>-- ASN1STOP</w:t>
      </w:r>
    </w:p>
    <w:p w:rsidR="0080125A" w:rsidRDefault="0080125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0125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H"/>
              <w:rPr>
                <w:lang w:eastAsia="en-GB"/>
              </w:rPr>
            </w:pPr>
            <w:r>
              <w:rPr>
                <w:i/>
                <w:lang w:eastAsia="en-GB"/>
              </w:rPr>
              <w:t xml:space="preserve">CondReconfigToAddMod </w:t>
            </w:r>
            <w:r>
              <w:rPr>
                <w:iCs/>
                <w:lang w:eastAsia="en-GB"/>
              </w:rPr>
              <w:t>field descriptions</w:t>
            </w:r>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b/>
                <w:bCs/>
                <w:i/>
                <w:lang w:eastAsia="en-GB"/>
              </w:rPr>
            </w:pPr>
            <w:r>
              <w:rPr>
                <w:b/>
                <w:bCs/>
                <w:i/>
                <w:lang w:eastAsia="en-GB"/>
              </w:rPr>
              <w:t>condExecutionCond</w:t>
            </w:r>
          </w:p>
          <w:p w:rsidR="0080125A" w:rsidRDefault="00D0029C">
            <w:pPr>
              <w:pStyle w:val="TAL"/>
              <w:rPr>
                <w:b/>
                <w:bCs/>
                <w:i/>
                <w:lang w:eastAsia="zh-CN"/>
              </w:rPr>
            </w:pPr>
            <w:r>
              <w:rPr>
                <w:lang w:eastAsia="sv-SE"/>
              </w:rPr>
              <w:t>The execution condition that needs to be fulfilled in order to trigger the execution of a conditional reconfiguration</w:t>
            </w:r>
            <w:ins w:id="272" w:author="CATT" w:date="2021-08-04T13:43:00Z">
              <w:r>
                <w:rPr>
                  <w:rFonts w:hint="eastAsia"/>
                  <w:lang w:eastAsia="zh-CN"/>
                </w:rPr>
                <w:t xml:space="preserve"> for </w:t>
              </w:r>
            </w:ins>
            <w:ins w:id="273" w:author="CATT" w:date="2021-08-04T13:44:00Z">
              <w:r>
                <w:rPr>
                  <w:rFonts w:hint="eastAsia"/>
                  <w:lang w:eastAsia="zh-CN"/>
                </w:rPr>
                <w:t>CHO, CPA</w:t>
              </w:r>
            </w:ins>
            <w:ins w:id="274" w:author="CATT" w:date="2021-08-04T15:45:00Z">
              <w:r>
                <w:rPr>
                  <w:rFonts w:hint="eastAsia"/>
                  <w:lang w:eastAsia="zh-CN"/>
                </w:rPr>
                <w:t xml:space="preserve">, intra-SN CPC </w:t>
              </w:r>
              <w:r>
                <w:rPr>
                  <w:rFonts w:hint="eastAsia"/>
                  <w:lang w:eastAsia="zh-CN"/>
                </w:rPr>
                <w:t>without MN involvement</w:t>
              </w:r>
            </w:ins>
            <w:ins w:id="275" w:author="CATT" w:date="2021-08-04T13:44:00Z">
              <w:r>
                <w:rPr>
                  <w:rFonts w:hint="eastAsia"/>
                  <w:lang w:eastAsia="zh-CN"/>
                </w:rPr>
                <w:t xml:space="preserve"> or MN initiated inter-SN CPC</w:t>
              </w:r>
            </w:ins>
            <w:r>
              <w:rPr>
                <w:lang w:eastAsia="sv-SE"/>
              </w:rPr>
              <w:t xml:space="preserve">. </w:t>
            </w:r>
            <w:r>
              <w:t xml:space="preserve">When configuring 2 triggering events (Meas Ids) for a candidate cell, network ensures that both refer to the same </w:t>
            </w:r>
            <w:r>
              <w:rPr>
                <w:i/>
                <w:iCs/>
              </w:rPr>
              <w:t>measObject.</w:t>
            </w:r>
          </w:p>
        </w:tc>
      </w:tr>
      <w:tr w:rsidR="0080125A">
        <w:trPr>
          <w:cantSplit/>
          <w:ins w:id="276" w:author="CATT" w:date="2021-08-04T13:43:00Z"/>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ins w:id="277" w:author="CATT" w:date="2021-08-04T13:43:00Z"/>
                <w:b/>
                <w:bCs/>
                <w:i/>
                <w:lang w:eastAsia="en-GB"/>
              </w:rPr>
            </w:pPr>
            <w:ins w:id="278" w:author="CATT" w:date="2021-08-04T13:43:00Z">
              <w:r>
                <w:rPr>
                  <w:b/>
                  <w:bCs/>
                  <w:i/>
                  <w:lang w:eastAsia="en-GB"/>
                </w:rPr>
                <w:t>condExecutionCondSN</w:t>
              </w:r>
            </w:ins>
          </w:p>
          <w:p w:rsidR="0080125A" w:rsidRDefault="00D0029C">
            <w:pPr>
              <w:pStyle w:val="TAL"/>
              <w:rPr>
                <w:ins w:id="279" w:author="CATT" w:date="2021-08-04T13:43:00Z"/>
                <w:rFonts w:eastAsiaTheme="minorEastAsia"/>
                <w:b/>
                <w:bCs/>
                <w:i/>
                <w:lang w:eastAsia="zh-CN"/>
              </w:rPr>
            </w:pPr>
            <w:ins w:id="280" w:author="CATT" w:date="2021-08-04T13:48:00Z">
              <w:r>
                <w:rPr>
                  <w:lang w:eastAsia="sv-SE"/>
                </w:rPr>
                <w:t xml:space="preserve">Contains </w:t>
              </w:r>
              <w:r>
                <w:rPr>
                  <w:rFonts w:hint="eastAsia"/>
                  <w:lang w:eastAsia="zh-CN"/>
                </w:rPr>
                <w:t xml:space="preserve">execution condition that </w:t>
              </w:r>
            </w:ins>
            <w:ins w:id="281" w:author="CATT" w:date="2021-08-04T13:44:00Z">
              <w:r>
                <w:rPr>
                  <w:lang w:eastAsia="sv-SE"/>
                </w:rPr>
                <w:t xml:space="preserve">needs to be fulfilled </w:t>
              </w:r>
              <w:r>
                <w:rPr>
                  <w:lang w:eastAsia="sv-SE"/>
                </w:rPr>
                <w:t>in order to trigger the execution of a conditional reconfiguration</w:t>
              </w:r>
              <w:r>
                <w:rPr>
                  <w:rFonts w:hint="eastAsia"/>
                  <w:lang w:eastAsia="zh-CN"/>
                </w:rPr>
                <w:t xml:space="preserve"> for SN initiated inter-SN CPC</w:t>
              </w:r>
              <w:r>
                <w:rPr>
                  <w:lang w:eastAsia="sv-SE"/>
                </w:rPr>
                <w:t xml:space="preserve">. </w:t>
              </w:r>
            </w:ins>
            <w:ins w:id="282" w:author="CATT" w:date="2021-10-18T14:25:00Z">
              <w:r>
                <w:rPr>
                  <w:lang w:eastAsia="sv-SE"/>
                </w:rPr>
                <w:t xml:space="preserve">The Meas Ids refer to the measConfig associated with the SCG. </w:t>
              </w:r>
            </w:ins>
            <w:ins w:id="283" w:author="CATT" w:date="2021-08-04T15:46:00Z">
              <w:r>
                <w:t xml:space="preserve">When configuring 2 triggering events (Meas Ids) for a candidate cell, network ensures that both refer to the same </w:t>
              </w:r>
              <w:r>
                <w:rPr>
                  <w:i/>
                  <w:iCs/>
                </w:rPr>
                <w:t>measObject.</w:t>
              </w:r>
            </w:ins>
            <w:ins w:id="284" w:author="CATT-116e" w:date="2021-11-30T17:54:00Z">
              <w:r>
                <w:rPr>
                  <w:rFonts w:cs="Arial"/>
                  <w:color w:val="FF0000"/>
                  <w:szCs w:val="18"/>
                  <w:u w:val="single"/>
                </w:rPr>
                <w:t xml:space="preserve"> For each </w:t>
              </w:r>
              <w:r>
                <w:rPr>
                  <w:rFonts w:cs="Arial"/>
                  <w:i/>
                  <w:iCs/>
                  <w:color w:val="FF0000"/>
                  <w:szCs w:val="18"/>
                  <w:u w:val="single"/>
                </w:rPr>
                <w:t>condReconfigurationI</w:t>
              </w:r>
              <w:r>
                <w:rPr>
                  <w:rFonts w:cs="Arial"/>
                  <w:color w:val="FF0000"/>
                  <w:szCs w:val="18"/>
                  <w:u w:val="single"/>
                </w:rPr>
                <w:t xml:space="preserve">d, the network always configures either </w:t>
              </w:r>
              <w:r>
                <w:rPr>
                  <w:rFonts w:cs="Arial"/>
                  <w:i/>
                  <w:iCs/>
                  <w:color w:val="FF0000"/>
                  <w:szCs w:val="18"/>
                  <w:u w:val="single"/>
                </w:rPr>
                <w:t>triggerCondition</w:t>
              </w:r>
              <w:r>
                <w:rPr>
                  <w:rFonts w:cs="Arial"/>
                  <w:color w:val="FF0000"/>
                  <w:szCs w:val="18"/>
                  <w:u w:val="single"/>
                </w:rPr>
                <w:t xml:space="preserve"> or </w:t>
              </w:r>
              <w:r>
                <w:rPr>
                  <w:rFonts w:cs="Arial"/>
                  <w:i/>
                  <w:iCs/>
                  <w:color w:val="FF0000"/>
                  <w:szCs w:val="18"/>
                  <w:u w:val="single"/>
                </w:rPr>
                <w:t>triggerConditionSN</w:t>
              </w:r>
              <w:r>
                <w:rPr>
                  <w:rFonts w:cs="Arial"/>
                  <w:color w:val="FF0000"/>
                  <w:szCs w:val="18"/>
                  <w:u w:val="single"/>
                </w:rPr>
                <w:t xml:space="preserve"> (not both).</w:t>
              </w:r>
            </w:ins>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lang w:eastAsia="sv-SE"/>
              </w:rPr>
            </w:pPr>
            <w:r>
              <w:rPr>
                <w:b/>
                <w:bCs/>
                <w:i/>
                <w:lang w:eastAsia="en-GB"/>
              </w:rPr>
              <w:t>condRRCRe</w:t>
            </w:r>
            <w:r>
              <w:rPr>
                <w:b/>
                <w:bCs/>
                <w:i/>
                <w:lang w:eastAsia="en-GB"/>
              </w:rPr>
              <w:t>config</w:t>
            </w:r>
          </w:p>
          <w:p w:rsidR="0080125A" w:rsidRDefault="00D0029C">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rFonts w:eastAsia="宋体"/>
                <w:i/>
                <w:iCs/>
                <w:szCs w:val="18"/>
              </w:rPr>
              <w:t xml:space="preserve"> </w:t>
            </w:r>
            <w:r>
              <w:rPr>
                <w:szCs w:val="18"/>
              </w:rPr>
              <w:t>or the field</w:t>
            </w:r>
            <w:r>
              <w:rPr>
                <w:i/>
                <w:iCs/>
                <w:szCs w:val="18"/>
              </w:rPr>
              <w:t xml:space="preserve"> daps-Config</w:t>
            </w:r>
            <w:r>
              <w:rPr>
                <w:szCs w:val="18"/>
              </w:rPr>
              <w:t xml:space="preserve"> or the configuration for targe</w:t>
            </w:r>
            <w:r>
              <w:rPr>
                <w:szCs w:val="18"/>
              </w:rPr>
              <w:t>t SCG</w:t>
            </w:r>
            <w:r>
              <w:rPr>
                <w:rFonts w:cs="Arial"/>
                <w:szCs w:val="18"/>
              </w:rPr>
              <w:t xml:space="preserve"> for CHO</w:t>
            </w:r>
            <w:r>
              <w:t>.</w:t>
            </w:r>
            <w:ins w:id="285" w:author="CATT-116e" w:date="2021-11-30T17:55:00Z">
              <w:r>
                <w:rPr>
                  <w:rFonts w:cs="Arial"/>
                  <w:color w:val="FF0000"/>
                  <w:szCs w:val="18"/>
                  <w:u w:val="single"/>
                </w:rPr>
                <w:t xml:space="preserve"> For each </w:t>
              </w:r>
              <w:r>
                <w:rPr>
                  <w:rFonts w:cs="Arial"/>
                  <w:i/>
                  <w:iCs/>
                  <w:color w:val="FF0000"/>
                  <w:szCs w:val="18"/>
                  <w:u w:val="single"/>
                </w:rPr>
                <w:t>condReconfigurationI</w:t>
              </w:r>
              <w:r>
                <w:rPr>
                  <w:rFonts w:cs="Arial"/>
                  <w:color w:val="FF0000"/>
                  <w:szCs w:val="18"/>
                  <w:u w:val="single"/>
                </w:rPr>
                <w:t xml:space="preserve">d, the network always configures either </w:t>
              </w:r>
              <w:r>
                <w:rPr>
                  <w:rFonts w:cs="Arial"/>
                  <w:i/>
                  <w:iCs/>
                  <w:color w:val="FF0000"/>
                  <w:szCs w:val="18"/>
                  <w:u w:val="single"/>
                </w:rPr>
                <w:t>triggerCondition</w:t>
              </w:r>
              <w:r>
                <w:rPr>
                  <w:rFonts w:cs="Arial"/>
                  <w:color w:val="FF0000"/>
                  <w:szCs w:val="18"/>
                  <w:u w:val="single"/>
                </w:rPr>
                <w:t xml:space="preserve"> or </w:t>
              </w:r>
              <w:r>
                <w:rPr>
                  <w:rFonts w:cs="Arial"/>
                  <w:i/>
                  <w:iCs/>
                  <w:color w:val="FF0000"/>
                  <w:szCs w:val="18"/>
                  <w:u w:val="single"/>
                </w:rPr>
                <w:t>triggerConditionSN</w:t>
              </w:r>
              <w:r>
                <w:rPr>
                  <w:rFonts w:cs="Arial"/>
                  <w:color w:val="FF0000"/>
                  <w:szCs w:val="18"/>
                  <w:u w:val="single"/>
                </w:rPr>
                <w:t xml:space="preserve"> (not both).</w:t>
              </w:r>
            </w:ins>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Explanation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80125A">
            <w:pPr>
              <w:pStyle w:val="TAL"/>
              <w:rPr>
                <w:i/>
                <w:szCs w:val="22"/>
                <w:lang w:eastAsia="sv-SE"/>
              </w:rPr>
            </w:pPr>
          </w:p>
        </w:tc>
        <w:tc>
          <w:tcPr>
            <w:tcW w:w="10146" w:type="dxa"/>
            <w:tcBorders>
              <w:top w:val="single" w:sz="4" w:space="0" w:color="auto"/>
              <w:left w:val="single" w:sz="4" w:space="0" w:color="auto"/>
              <w:bottom w:val="single" w:sz="4" w:space="0" w:color="auto"/>
              <w:right w:val="single" w:sz="4" w:space="0" w:color="auto"/>
            </w:tcBorders>
          </w:tcPr>
          <w:p w:rsidR="0080125A" w:rsidRDefault="0080125A">
            <w:pPr>
              <w:pStyle w:val="TAL"/>
              <w:rPr>
                <w:szCs w:val="22"/>
                <w:lang w:eastAsia="sv-SE"/>
              </w:rPr>
            </w:pPr>
          </w:p>
        </w:tc>
      </w:tr>
    </w:tbl>
    <w:p w:rsidR="0080125A" w:rsidRDefault="0080125A"/>
    <w:p w:rsidR="0080125A" w:rsidRDefault="00D0029C">
      <w:pPr>
        <w:pStyle w:val="4"/>
        <w:rPr>
          <w:i/>
          <w:iCs/>
        </w:rPr>
      </w:pPr>
      <w:bookmarkStart w:id="286" w:name="_Toc60777201"/>
      <w:bookmarkStart w:id="287" w:name="_Toc68015141"/>
      <w:r>
        <w:rPr>
          <w:i/>
          <w:iCs/>
        </w:rPr>
        <w:t>–</w:t>
      </w:r>
      <w:r>
        <w:rPr>
          <w:i/>
          <w:iCs/>
        </w:rPr>
        <w:tab/>
        <w:t>ConditionalReconfiguration</w:t>
      </w:r>
      <w:bookmarkEnd w:id="286"/>
      <w:bookmarkEnd w:id="287"/>
    </w:p>
    <w:p w:rsidR="0080125A" w:rsidRDefault="00D0029C">
      <w:r>
        <w:t xml:space="preserve">The IE </w:t>
      </w:r>
      <w:r>
        <w:rPr>
          <w:i/>
        </w:rPr>
        <w:t xml:space="preserve">ConditionalReconfiguration </w:t>
      </w:r>
      <w:r>
        <w:t>is used to add, modify and release the configuration of conditional reconfiguration.</w:t>
      </w:r>
    </w:p>
    <w:p w:rsidR="0080125A" w:rsidRDefault="00D0029C">
      <w:pPr>
        <w:pStyle w:val="TH"/>
        <w:rPr>
          <w:bCs/>
          <w:i/>
          <w:iCs/>
        </w:rPr>
      </w:pPr>
      <w:r>
        <w:rPr>
          <w:bCs/>
          <w:i/>
          <w:iCs/>
        </w:rPr>
        <w:t xml:space="preserve">ConditionalReconfiguration </w:t>
      </w:r>
      <w:r>
        <w:t>information elemen</w:t>
      </w:r>
      <w:r>
        <w:t>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TAG-CONDITIONALRECONFIGURATION-START</w:t>
      </w:r>
    </w:p>
    <w:p w:rsidR="0080125A" w:rsidRDefault="0080125A">
      <w:pPr>
        <w:pStyle w:val="PL"/>
      </w:pPr>
    </w:p>
    <w:p w:rsidR="0080125A" w:rsidRDefault="00D0029C">
      <w:pPr>
        <w:pStyle w:val="PL"/>
      </w:pPr>
      <w:r>
        <w:t xml:space="preserve">ConditionalReconfiguration-r16 ::=   </w:t>
      </w:r>
      <w:r>
        <w:rPr>
          <w:color w:val="993366"/>
        </w:rPr>
        <w:t>SEQUENCE</w:t>
      </w:r>
      <w:r>
        <w:t xml:space="preserve"> {</w:t>
      </w:r>
    </w:p>
    <w:p w:rsidR="0080125A" w:rsidRDefault="00D0029C">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rsidR="0080125A" w:rsidRDefault="00D0029C">
      <w:pPr>
        <w:pStyle w:val="PL"/>
        <w:rPr>
          <w:color w:val="808080"/>
          <w:lang w:val="pt-BR"/>
        </w:rPr>
      </w:pPr>
      <w:r>
        <w:t xml:space="preserve">    </w:t>
      </w:r>
      <w:r>
        <w:rPr>
          <w:lang w:val="pt-BR"/>
        </w:rPr>
        <w:t xml:space="preserve">condReconfigToRemoveList-r16         CondReconfigToRemoveList-r16   </w:t>
      </w:r>
      <w:r>
        <w:rPr>
          <w:color w:val="993366"/>
          <w:lang w:val="pt-BR"/>
        </w:rPr>
        <w:t>OPTIONAL</w:t>
      </w:r>
      <w:r>
        <w:rPr>
          <w:lang w:val="pt-BR"/>
        </w:rPr>
        <w:t xml:space="preserve">,   </w:t>
      </w:r>
      <w:r>
        <w:rPr>
          <w:color w:val="808080"/>
          <w:lang w:val="pt-BR"/>
        </w:rPr>
        <w:t>-- Need N</w:t>
      </w:r>
    </w:p>
    <w:p w:rsidR="0080125A" w:rsidRDefault="00D0029C">
      <w:pPr>
        <w:pStyle w:val="PL"/>
        <w:rPr>
          <w:color w:val="808080"/>
        </w:rPr>
      </w:pPr>
      <w:r>
        <w:rPr>
          <w:lang w:val="pt-BR"/>
        </w:rPr>
        <w:t xml:space="preserve">    </w:t>
      </w:r>
      <w:r>
        <w:t xml:space="preserve">condReconfigToAddModList-r16         CondReconfigToAddModList-r16   </w:t>
      </w:r>
      <w:r>
        <w:rPr>
          <w:color w:val="993366"/>
        </w:rPr>
        <w:t>OPTIONAL</w:t>
      </w:r>
      <w:r>
        <w:t xml:space="preserve">,   </w:t>
      </w:r>
      <w:r>
        <w:rPr>
          <w:color w:val="808080"/>
        </w:rPr>
        <w:t>-- Need N</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rsidR="0080125A" w:rsidRDefault="0080125A">
      <w:pPr>
        <w:pStyle w:val="PL"/>
      </w:pPr>
    </w:p>
    <w:p w:rsidR="0080125A" w:rsidRDefault="00D0029C">
      <w:pPr>
        <w:pStyle w:val="PL"/>
        <w:rPr>
          <w:color w:val="808080"/>
        </w:rPr>
      </w:pPr>
      <w:r>
        <w:rPr>
          <w:color w:val="808080"/>
        </w:rPr>
        <w:t>-- TAG-CONDITIONALRECONFIGURATION-STOP</w:t>
      </w:r>
    </w:p>
    <w:p w:rsidR="0080125A" w:rsidRDefault="00D0029C">
      <w:pPr>
        <w:pStyle w:val="PL"/>
        <w:rPr>
          <w:color w:val="808080"/>
        </w:rPr>
      </w:pPr>
      <w:r>
        <w:rPr>
          <w:color w:val="808080"/>
        </w:rPr>
        <w:t>-- ASN1STOP</w:t>
      </w:r>
    </w:p>
    <w:p w:rsidR="0080125A" w:rsidRDefault="0080125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0125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H"/>
              <w:rPr>
                <w:lang w:eastAsia="en-GB"/>
              </w:rPr>
            </w:pPr>
            <w:r>
              <w:rPr>
                <w:i/>
                <w:lang w:eastAsia="en-GB"/>
              </w:rPr>
              <w:t xml:space="preserve">ConditionalReconfiguration </w:t>
            </w:r>
            <w:r>
              <w:rPr>
                <w:iCs/>
                <w:lang w:eastAsia="en-GB"/>
              </w:rPr>
              <w:t>field descriptions</w:t>
            </w:r>
          </w:p>
        </w:tc>
      </w:tr>
      <w:tr w:rsidR="0080125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pPr>
            <w:r>
              <w:rPr>
                <w:b/>
                <w:bCs/>
                <w:i/>
                <w:lang w:eastAsia="en-GB"/>
              </w:rPr>
              <w:t>attemptCondReconfig</w:t>
            </w:r>
          </w:p>
          <w:p w:rsidR="0080125A" w:rsidRDefault="00D0029C">
            <w:pPr>
              <w:pStyle w:val="TAL"/>
              <w:rPr>
                <w:lang w:eastAsia="en-GB"/>
              </w:rPr>
            </w:pPr>
            <w:r>
              <w:t>If present, the UE shall perform conditional reconfiguration if selected cell is a ta</w:t>
            </w:r>
            <w:r>
              <w:t>rget candidate cell and it is the first cell selection after failure as described in clause 5.3.7.3.</w:t>
            </w:r>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lang w:eastAsia="sv-SE"/>
              </w:rPr>
            </w:pPr>
            <w:r>
              <w:rPr>
                <w:b/>
                <w:bCs/>
                <w:i/>
                <w:lang w:eastAsia="en-GB"/>
              </w:rPr>
              <w:t>condReconfigToAddModList</w:t>
            </w:r>
          </w:p>
          <w:p w:rsidR="0080125A" w:rsidRDefault="00D0029C">
            <w:pPr>
              <w:pStyle w:val="TAL"/>
              <w:rPr>
                <w:b/>
                <w:bCs/>
                <w:i/>
                <w:lang w:eastAsia="zh-CN"/>
              </w:rPr>
            </w:pPr>
            <w:r>
              <w:rPr>
                <w:lang w:eastAsia="sv-SE"/>
              </w:rPr>
              <w:t>List of the configuration of candidate SpCells to be added or modified for CHO</w:t>
            </w:r>
            <w:ins w:id="288" w:author="CATT" w:date="2021-06-24T09:52:00Z">
              <w:r>
                <w:rPr>
                  <w:rFonts w:hint="eastAsia"/>
                  <w:lang w:eastAsia="zh-CN"/>
                </w:rPr>
                <w:t>, CPA</w:t>
              </w:r>
            </w:ins>
            <w:r>
              <w:rPr>
                <w:rFonts w:hint="eastAsia"/>
                <w:lang w:eastAsia="zh-CN"/>
              </w:rPr>
              <w:t xml:space="preserve"> or </w:t>
            </w:r>
            <w:r>
              <w:rPr>
                <w:lang w:eastAsia="sv-SE"/>
              </w:rPr>
              <w:t>CPC.</w:t>
            </w:r>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lang w:eastAsia="sv-SE"/>
              </w:rPr>
            </w:pPr>
            <w:r>
              <w:rPr>
                <w:b/>
                <w:bCs/>
                <w:i/>
                <w:lang w:eastAsia="en-GB"/>
              </w:rPr>
              <w:t>condReconfigToRemoveList</w:t>
            </w:r>
          </w:p>
          <w:p w:rsidR="0080125A" w:rsidRDefault="00D0029C">
            <w:pPr>
              <w:pStyle w:val="TAL"/>
              <w:rPr>
                <w:b/>
                <w:bCs/>
                <w:i/>
                <w:lang w:eastAsia="en-GB"/>
              </w:rPr>
            </w:pPr>
            <w:r>
              <w:rPr>
                <w:lang w:eastAsia="sv-SE"/>
              </w:rPr>
              <w:t>List of the</w:t>
            </w:r>
            <w:r>
              <w:rPr>
                <w:lang w:eastAsia="sv-SE"/>
              </w:rPr>
              <w:t xml:space="preserve"> configuration of candidate SpCells to be removed.</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Explanation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L"/>
              <w:rPr>
                <w:lang w:eastAsia="sv-SE"/>
              </w:rPr>
            </w:pPr>
            <w:r>
              <w:rPr>
                <w:lang w:eastAsia="sv-SE"/>
              </w:rPr>
              <w:t>The field is optional present, Need R, if the UE is configured with at least a candidate SpCell for CHO. Otherwise the field is not present.</w:t>
            </w:r>
          </w:p>
        </w:tc>
      </w:tr>
    </w:tbl>
    <w:p w:rsidR="0080125A" w:rsidRDefault="0080125A"/>
    <w:p w:rsidR="0080125A" w:rsidRDefault="00D0029C">
      <w:pPr>
        <w:pStyle w:val="4"/>
        <w:rPr>
          <w:rFonts w:eastAsia="MS Mincho"/>
          <w:i/>
        </w:rPr>
      </w:pPr>
      <w:bookmarkStart w:id="289" w:name="_Toc60777350"/>
      <w:bookmarkStart w:id="290" w:name="_Toc68015290"/>
      <w:r>
        <w:rPr>
          <w:rFonts w:eastAsia="MS Mincho"/>
        </w:rPr>
        <w:t>–</w:t>
      </w:r>
      <w:r>
        <w:rPr>
          <w:rFonts w:eastAsia="MS Mincho"/>
        </w:rPr>
        <w:tab/>
      </w:r>
      <w:r>
        <w:rPr>
          <w:rFonts w:eastAsia="MS Mincho"/>
          <w:i/>
        </w:rPr>
        <w:t>ReportConfigNR</w:t>
      </w:r>
      <w:bookmarkEnd w:id="289"/>
      <w:bookmarkEnd w:id="290"/>
    </w:p>
    <w:p w:rsidR="0080125A" w:rsidRDefault="00D0029C">
      <w:pPr>
        <w:rPr>
          <w:rFonts w:eastAsia="MS Mincho"/>
        </w:rPr>
      </w:pPr>
      <w:r>
        <w:t xml:space="preserve">The IE </w:t>
      </w:r>
      <w:r>
        <w:rPr>
          <w:i/>
        </w:rPr>
        <w:t>ReportConfigNR</w:t>
      </w:r>
      <w:r>
        <w:t xml:space="preserve"> specifies criteria for triggering of an NR measurement reporting event or </w:t>
      </w:r>
      <w:bookmarkStart w:id="291" w:name="OLE_LINK9"/>
      <w:bookmarkStart w:id="292" w:name="OLE_LINK8"/>
      <w:r>
        <w:t>of a CHO</w:t>
      </w:r>
      <w:ins w:id="293" w:author="CATT" w:date="2021-06-24T09:49:00Z">
        <w:r>
          <w:rPr>
            <w:rFonts w:hint="eastAsia"/>
            <w:lang w:eastAsia="zh-CN"/>
          </w:rPr>
          <w:t xml:space="preserve">, </w:t>
        </w:r>
      </w:ins>
      <w:ins w:id="294" w:author="CATT" w:date="2021-06-24T09:50:00Z">
        <w:r>
          <w:rPr>
            <w:rFonts w:hint="eastAsia"/>
            <w:lang w:eastAsia="zh-CN"/>
          </w:rPr>
          <w:t>CPA</w:t>
        </w:r>
      </w:ins>
      <w:r>
        <w:t xml:space="preserve"> or CPC event</w:t>
      </w:r>
      <w:bookmarkEnd w:id="291"/>
      <w:bookmarkEnd w:id="292"/>
      <w:r>
        <w:t>. For events labelled AN with N equal to 1, 2 and so on, measurement reporting events and CHO</w:t>
      </w:r>
      <w:ins w:id="295" w:author="CATT" w:date="2021-06-24T09:50:00Z">
        <w:r>
          <w:rPr>
            <w:rFonts w:hint="eastAsia"/>
            <w:lang w:eastAsia="zh-CN"/>
          </w:rPr>
          <w:t>, CPA</w:t>
        </w:r>
      </w:ins>
      <w:r>
        <w:t xml:space="preserve"> or CPC events are based on cell mea</w:t>
      </w:r>
      <w:r>
        <w:t>surement results, which can either be derived based on SS/PBCH block or CSI-RS.</w:t>
      </w:r>
    </w:p>
    <w:p w:rsidR="0080125A" w:rsidRDefault="00D0029C">
      <w:pPr>
        <w:pStyle w:val="B1"/>
      </w:pPr>
      <w:r>
        <w:t>Event A1:</w:t>
      </w:r>
      <w:r>
        <w:tab/>
        <w:t>Serving becomes better than absolute threshold;</w:t>
      </w:r>
    </w:p>
    <w:p w:rsidR="0080125A" w:rsidRDefault="00D0029C">
      <w:pPr>
        <w:pStyle w:val="B1"/>
      </w:pPr>
      <w:r>
        <w:t>Event A2:</w:t>
      </w:r>
      <w:r>
        <w:tab/>
        <w:t>Serving becomes worse than absolute threshold;</w:t>
      </w:r>
    </w:p>
    <w:p w:rsidR="0080125A" w:rsidRDefault="00D0029C">
      <w:pPr>
        <w:pStyle w:val="B1"/>
      </w:pPr>
      <w:r>
        <w:t>Event A3:</w:t>
      </w:r>
      <w:r>
        <w:tab/>
        <w:t>Neighbour becomes amount of offset better than PCel</w:t>
      </w:r>
      <w:r>
        <w:t>l/PSCell;</w:t>
      </w:r>
    </w:p>
    <w:p w:rsidR="0080125A" w:rsidRDefault="00D0029C">
      <w:pPr>
        <w:pStyle w:val="B1"/>
      </w:pPr>
      <w:r>
        <w:t>Event A4:</w:t>
      </w:r>
      <w:r>
        <w:tab/>
        <w:t>Neighbour becomes better than absolute threshold;</w:t>
      </w:r>
    </w:p>
    <w:p w:rsidR="0080125A" w:rsidRDefault="00D0029C">
      <w:pPr>
        <w:pStyle w:val="B1"/>
      </w:pPr>
      <w:r>
        <w:t>Event A5:</w:t>
      </w:r>
      <w:r>
        <w:tab/>
        <w:t>PCell/PSCell becomes worse than absolute threshold1 AND Neighbour/SCell becomes better than another absolute threshold2;</w:t>
      </w:r>
    </w:p>
    <w:p w:rsidR="0080125A" w:rsidRDefault="00D0029C">
      <w:pPr>
        <w:pStyle w:val="B1"/>
      </w:pPr>
      <w:r>
        <w:t>Event A6:</w:t>
      </w:r>
      <w:r>
        <w:tab/>
        <w:t>Neighbour becomes amount of offset better tha</w:t>
      </w:r>
      <w:r>
        <w:t>n SCell;</w:t>
      </w:r>
    </w:p>
    <w:p w:rsidR="0080125A" w:rsidRDefault="00D0029C">
      <w:pPr>
        <w:pStyle w:val="B1"/>
        <w:rPr>
          <w:ins w:id="296" w:author="CATT" w:date="2021-06-24T10:04:00Z"/>
          <w:rFonts w:eastAsiaTheme="minorEastAsia"/>
          <w:lang w:eastAsia="zh-CN"/>
        </w:rPr>
      </w:pPr>
      <w:r>
        <w:t>CondEvent A3: Conditional reconfiguration candidate becomes amount of offset better than PCell/PSCell;</w:t>
      </w:r>
    </w:p>
    <w:p w:rsidR="0080125A" w:rsidRDefault="00D0029C">
      <w:pPr>
        <w:pStyle w:val="B1"/>
        <w:rPr>
          <w:rFonts w:eastAsiaTheme="minorEastAsia"/>
          <w:lang w:eastAsia="zh-CN"/>
        </w:rPr>
      </w:pPr>
      <w:ins w:id="297" w:author="CATT" w:date="2021-06-24T10:04:00Z">
        <w:r>
          <w:rPr>
            <w:rFonts w:eastAsiaTheme="minorEastAsia" w:hint="eastAsia"/>
            <w:lang w:eastAsia="zh-CN"/>
          </w:rPr>
          <w:t xml:space="preserve">CondEvent A4: </w:t>
        </w:r>
      </w:ins>
      <w:ins w:id="298" w:author="CATT" w:date="2021-06-24T10:05:00Z">
        <w:r>
          <w:rPr>
            <w:rFonts w:eastAsiaTheme="minorEastAsia" w:hint="eastAsia"/>
            <w:lang w:eastAsia="zh-CN"/>
          </w:rPr>
          <w:t>Conditional reconfigu</w:t>
        </w:r>
      </w:ins>
      <w:ins w:id="299" w:author="CATT" w:date="2021-11-19T16:22:00Z">
        <w:r>
          <w:rPr>
            <w:rFonts w:eastAsiaTheme="minorEastAsia" w:hint="eastAsia"/>
            <w:lang w:eastAsia="zh-CN"/>
          </w:rPr>
          <w:t>r</w:t>
        </w:r>
      </w:ins>
      <w:ins w:id="300" w:author="CATT" w:date="2021-06-24T10:05:00Z">
        <w:r>
          <w:rPr>
            <w:rFonts w:eastAsiaTheme="minorEastAsia" w:hint="eastAsia"/>
            <w:lang w:eastAsia="zh-CN"/>
          </w:rPr>
          <w:t xml:space="preserve">ation candidate becomes better than absolute </w:t>
        </w:r>
        <w:r>
          <w:rPr>
            <w:rFonts w:eastAsiaTheme="minorEastAsia"/>
            <w:lang w:eastAsia="zh-CN"/>
          </w:rPr>
          <w:t>threshold</w:t>
        </w:r>
        <w:r>
          <w:rPr>
            <w:rFonts w:eastAsiaTheme="minorEastAsia" w:hint="eastAsia"/>
            <w:lang w:eastAsia="zh-CN"/>
          </w:rPr>
          <w:t>;</w:t>
        </w:r>
      </w:ins>
    </w:p>
    <w:p w:rsidR="0080125A" w:rsidRDefault="00D0029C">
      <w:pPr>
        <w:pStyle w:val="B1"/>
      </w:pPr>
      <w:r>
        <w:t xml:space="preserve">CondEvent A5: PCell/PSCell becomes worse than </w:t>
      </w:r>
      <w:r>
        <w:t>absolute threshold1 AND Conditional reconfiguration candidate becomes better than another absolute threshold2;</w:t>
      </w:r>
    </w:p>
    <w:p w:rsidR="0080125A" w:rsidRDefault="00D0029C">
      <w:r>
        <w:t>For event I1, measurement reporting event is based on CLI measurement results, which can either be derived based on SRS-RSRP or CLI-RSSI.</w:t>
      </w:r>
    </w:p>
    <w:p w:rsidR="0080125A" w:rsidRDefault="00D0029C">
      <w:pPr>
        <w:pStyle w:val="B1"/>
      </w:pPr>
      <w:r>
        <w:t>Event I</w:t>
      </w:r>
      <w:r>
        <w:t>1:</w:t>
      </w:r>
      <w:r>
        <w:tab/>
        <w:t>Interference becomes higher than absolute threshold.</w:t>
      </w:r>
    </w:p>
    <w:p w:rsidR="0080125A" w:rsidRDefault="00D0029C">
      <w:pPr>
        <w:pStyle w:val="TH"/>
      </w:pPr>
      <w:r>
        <w:rPr>
          <w:i/>
        </w:rPr>
        <w:t>ReportConfigNR</w:t>
      </w:r>
      <w:r>
        <w:t xml:space="preserve"> 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TAG-REPORTCONFIGNR-START</w:t>
      </w:r>
    </w:p>
    <w:p w:rsidR="0080125A" w:rsidRDefault="0080125A">
      <w:pPr>
        <w:pStyle w:val="PL"/>
      </w:pPr>
    </w:p>
    <w:p w:rsidR="0080125A" w:rsidRDefault="00D0029C">
      <w:pPr>
        <w:pStyle w:val="PL"/>
      </w:pPr>
      <w:r>
        <w:t xml:space="preserve">ReportConfigNR ::=                          </w:t>
      </w:r>
      <w:r>
        <w:rPr>
          <w:color w:val="993366"/>
        </w:rPr>
        <w:t>SEQUENCE</w:t>
      </w:r>
      <w:r>
        <w:t xml:space="preserve"> {</w:t>
      </w:r>
    </w:p>
    <w:p w:rsidR="0080125A" w:rsidRDefault="00D0029C">
      <w:pPr>
        <w:pStyle w:val="PL"/>
      </w:pPr>
      <w:r>
        <w:t xml:space="preserve">    reportType                                  </w:t>
      </w:r>
      <w:r>
        <w:rPr>
          <w:color w:val="993366"/>
        </w:rPr>
        <w:t>CHOICE</w:t>
      </w:r>
      <w:r>
        <w:t xml:space="preserve"> {</w:t>
      </w:r>
    </w:p>
    <w:p w:rsidR="0080125A" w:rsidRDefault="00D0029C">
      <w:pPr>
        <w:pStyle w:val="PL"/>
      </w:pPr>
      <w:r>
        <w:t xml:space="preserve">        per</w:t>
      </w:r>
      <w:r>
        <w:t>iodical                                  PeriodicalReportConfig,</w:t>
      </w:r>
    </w:p>
    <w:p w:rsidR="0080125A" w:rsidRDefault="00D0029C">
      <w:pPr>
        <w:pStyle w:val="PL"/>
      </w:pPr>
      <w:r>
        <w:t xml:space="preserve">        eventTriggered                              EventTriggerConfig,</w:t>
      </w:r>
    </w:p>
    <w:p w:rsidR="0080125A" w:rsidRDefault="00D0029C">
      <w:pPr>
        <w:pStyle w:val="PL"/>
      </w:pPr>
      <w:r>
        <w:t xml:space="preserve">        ...,</w:t>
      </w:r>
    </w:p>
    <w:p w:rsidR="0080125A" w:rsidRDefault="00D0029C">
      <w:pPr>
        <w:pStyle w:val="PL"/>
      </w:pPr>
      <w:r>
        <w:t xml:space="preserve">        reportCGI                                   ReportCGI,</w:t>
      </w:r>
    </w:p>
    <w:p w:rsidR="0080125A" w:rsidRDefault="00D0029C">
      <w:pPr>
        <w:pStyle w:val="PL"/>
      </w:pPr>
      <w:r>
        <w:t xml:space="preserve">        reportSFTD                         </w:t>
      </w:r>
      <w:r>
        <w:t xml:space="preserve">         ReportSFTD-NR,</w:t>
      </w:r>
    </w:p>
    <w:p w:rsidR="0080125A" w:rsidRDefault="00D0029C">
      <w:pPr>
        <w:pStyle w:val="PL"/>
      </w:pPr>
      <w:r>
        <w:t xml:space="preserve">        condTriggerConfig-r16                       CondTriggerConfig-r16,</w:t>
      </w:r>
    </w:p>
    <w:p w:rsidR="0080125A" w:rsidRDefault="00D0029C">
      <w:pPr>
        <w:pStyle w:val="PL"/>
        <w:rPr>
          <w:lang w:val="pt-BR"/>
        </w:rPr>
      </w:pPr>
      <w:r>
        <w:t xml:space="preserve">        </w:t>
      </w:r>
      <w:r>
        <w:rPr>
          <w:lang w:val="pt-BR"/>
        </w:rPr>
        <w:t>cli-Periodical-r16                          CLI-PeriodicalReportConfig-r16,</w:t>
      </w:r>
    </w:p>
    <w:p w:rsidR="0080125A" w:rsidRDefault="00D0029C">
      <w:pPr>
        <w:pStyle w:val="PL"/>
      </w:pPr>
      <w:r>
        <w:rPr>
          <w:lang w:val="pt-BR"/>
        </w:rPr>
        <w:t xml:space="preserve">        </w:t>
      </w:r>
      <w:r>
        <w:t>cli-EventTriggered-r16                      CLI-EventTriggerConfi</w:t>
      </w:r>
      <w:r>
        <w:t>g-r16</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ReportCGI ::=                     </w:t>
      </w:r>
      <w:r>
        <w:rPr>
          <w:color w:val="993366"/>
        </w:rPr>
        <w:t>SEQUENCE</w:t>
      </w:r>
      <w:r>
        <w:t xml:space="preserve"> {</w:t>
      </w:r>
    </w:p>
    <w:p w:rsidR="0080125A" w:rsidRDefault="00D0029C">
      <w:pPr>
        <w:pStyle w:val="PL"/>
      </w:pPr>
      <w:r>
        <w:t xml:space="preserve">    cellForWhichToReportCGI          PhysCellId,</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rsidR="0080125A" w:rsidRDefault="00D0029C">
      <w:pPr>
        <w:pStyle w:val="PL"/>
      </w:pPr>
      <w:r>
        <w:t xml:space="preserve">    ]]</w:t>
      </w:r>
    </w:p>
    <w:p w:rsidR="0080125A" w:rsidRDefault="0080125A">
      <w:pPr>
        <w:pStyle w:val="PL"/>
      </w:pPr>
    </w:p>
    <w:p w:rsidR="0080125A" w:rsidRDefault="00D0029C">
      <w:pPr>
        <w:pStyle w:val="PL"/>
      </w:pPr>
      <w:r>
        <w:t>}</w:t>
      </w:r>
    </w:p>
    <w:p w:rsidR="0080125A" w:rsidRDefault="0080125A">
      <w:pPr>
        <w:pStyle w:val="PL"/>
      </w:pPr>
    </w:p>
    <w:p w:rsidR="0080125A" w:rsidRDefault="00D0029C">
      <w:pPr>
        <w:pStyle w:val="PL"/>
      </w:pPr>
      <w:r>
        <w:t xml:space="preserve">ReportSFTD-NR ::=                 </w:t>
      </w:r>
      <w:r>
        <w:rPr>
          <w:color w:val="993366"/>
        </w:rPr>
        <w:t>SEQUENCE</w:t>
      </w:r>
      <w:r>
        <w:t xml:space="preserve"> {</w:t>
      </w:r>
    </w:p>
    <w:p w:rsidR="0080125A" w:rsidRDefault="00D0029C">
      <w:pPr>
        <w:pStyle w:val="PL"/>
      </w:pPr>
      <w:r>
        <w:t xml:space="preserve">    reportSFTD-Meas                  </w:t>
      </w:r>
      <w:r>
        <w:rPr>
          <w:color w:val="993366"/>
        </w:rPr>
        <w:t>BOOLEAN</w:t>
      </w:r>
      <w:r>
        <w:t>,</w:t>
      </w:r>
    </w:p>
    <w:p w:rsidR="0080125A" w:rsidRDefault="00D0029C">
      <w:pPr>
        <w:pStyle w:val="PL"/>
      </w:pPr>
      <w:r>
        <w:t xml:space="preserve">    reportRSRP                       </w:t>
      </w:r>
      <w:r>
        <w:rPr>
          <w:color w:val="993366"/>
        </w:rPr>
        <w:t>BOOLEAN</w:t>
      </w:r>
      <w:r>
        <w:t>,</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xml:space="preserve">-- </w:t>
      </w:r>
      <w:r>
        <w:rPr>
          <w:color w:val="808080"/>
        </w:rPr>
        <w:t>Need R</w:t>
      </w:r>
    </w:p>
    <w:p w:rsidR="0080125A" w:rsidRDefault="00D0029C">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CondTriggerConfig-r16 :</w:t>
      </w:r>
      <w:r>
        <w:t xml:space="preserve">:=        </w:t>
      </w:r>
      <w:r>
        <w:rPr>
          <w:color w:val="993366"/>
        </w:rPr>
        <w:t>SEQUENCE</w:t>
      </w:r>
      <w:r>
        <w:t xml:space="preserve"> {</w:t>
      </w:r>
    </w:p>
    <w:p w:rsidR="0080125A" w:rsidRDefault="00D0029C">
      <w:pPr>
        <w:pStyle w:val="PL"/>
      </w:pPr>
      <w:r>
        <w:t xml:space="preserve">    condEventId                      </w:t>
      </w:r>
      <w:r>
        <w:rPr>
          <w:color w:val="993366"/>
        </w:rPr>
        <w:t>CHOICE</w:t>
      </w:r>
      <w:r>
        <w:t xml:space="preserve"> {</w:t>
      </w:r>
    </w:p>
    <w:p w:rsidR="0080125A" w:rsidRDefault="00D0029C">
      <w:pPr>
        <w:pStyle w:val="PL"/>
      </w:pPr>
      <w:r>
        <w:t xml:space="preserve">        condEventA3                      </w:t>
      </w:r>
      <w:r>
        <w:rPr>
          <w:color w:val="993366"/>
        </w:rPr>
        <w:t>SEQUENCE</w:t>
      </w:r>
      <w:r>
        <w:t xml:space="preserve"> {</w:t>
      </w:r>
    </w:p>
    <w:p w:rsidR="0080125A" w:rsidRDefault="00D0029C">
      <w:pPr>
        <w:pStyle w:val="PL"/>
      </w:pPr>
      <w:r>
        <w:t xml:space="preserve">            a3-Offset                        MeasTriggerQuantityOffset,</w:t>
      </w:r>
    </w:p>
    <w:p w:rsidR="0080125A" w:rsidRDefault="00D0029C">
      <w:pPr>
        <w:pStyle w:val="PL"/>
      </w:pPr>
      <w:r>
        <w:t xml:space="preserve">            hysteresis                       Hysteresis,</w:t>
      </w:r>
    </w:p>
    <w:p w:rsidR="0080125A" w:rsidRDefault="00D0029C">
      <w:pPr>
        <w:pStyle w:val="PL"/>
      </w:pPr>
      <w:r>
        <w:t xml:space="preserve">        </w:t>
      </w:r>
      <w:r>
        <w:t xml:space="preserve">    timeToTrigger                    TimeToTrigger</w:t>
      </w:r>
    </w:p>
    <w:p w:rsidR="0080125A" w:rsidRDefault="00D0029C">
      <w:pPr>
        <w:pStyle w:val="PL"/>
      </w:pPr>
      <w:r>
        <w:t xml:space="preserve">        },</w:t>
      </w:r>
    </w:p>
    <w:p w:rsidR="0080125A" w:rsidRDefault="00D0029C">
      <w:pPr>
        <w:pStyle w:val="PL"/>
      </w:pPr>
      <w:r>
        <w:t xml:space="preserve">        condEventA5                      </w:t>
      </w:r>
      <w:r>
        <w:rPr>
          <w:color w:val="993366"/>
        </w:rPr>
        <w:t>SEQUENCE</w:t>
      </w:r>
      <w:r>
        <w:t xml:space="preserve"> {</w:t>
      </w:r>
    </w:p>
    <w:p w:rsidR="0080125A" w:rsidRDefault="00D0029C">
      <w:pPr>
        <w:pStyle w:val="PL"/>
      </w:pPr>
      <w:r>
        <w:t xml:space="preserve">            a5-Threshold1                    MeasTriggerQuantity,</w:t>
      </w:r>
    </w:p>
    <w:p w:rsidR="0080125A" w:rsidRDefault="00D0029C">
      <w:pPr>
        <w:pStyle w:val="PL"/>
      </w:pPr>
      <w:r>
        <w:t xml:space="preserve">            a5-Threshold2                    MeasTriggerQuantity,</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rPr>
          <w:ins w:id="301" w:author="CATT" w:date="2021-06-24T10:01:00Z"/>
          <w:rFonts w:eastAsiaTheme="minorEastAsia"/>
          <w:lang w:eastAsia="zh-CN"/>
        </w:rPr>
      </w:pPr>
      <w:r>
        <w:t xml:space="preserve">        ...</w:t>
      </w:r>
      <w:ins w:id="302" w:author="CATT" w:date="2021-06-24T10:00:00Z">
        <w:r>
          <w:rPr>
            <w:rFonts w:hint="eastAsia"/>
            <w:lang w:eastAsia="zh-CN"/>
          </w:rPr>
          <w:t>,</w:t>
        </w:r>
      </w:ins>
    </w:p>
    <w:p w:rsidR="0080125A" w:rsidRDefault="00D0029C">
      <w:pPr>
        <w:pStyle w:val="PL"/>
        <w:rPr>
          <w:ins w:id="303" w:author="CATT" w:date="2021-06-24T10:01:00Z"/>
          <w:rFonts w:eastAsiaTheme="minorEastAsia"/>
          <w:lang w:eastAsia="zh-CN"/>
        </w:rPr>
      </w:pPr>
      <w:ins w:id="304" w:author="CATT" w:date="2021-06-24T10:01:00Z">
        <w:r>
          <w:rPr>
            <w:rFonts w:eastAsiaTheme="minorEastAsia" w:hint="eastAsia"/>
            <w:lang w:eastAsia="zh-CN"/>
          </w:rPr>
          <w:t xml:space="preserve">         [[</w:t>
        </w:r>
      </w:ins>
    </w:p>
    <w:p w:rsidR="0080125A" w:rsidRDefault="00D0029C">
      <w:pPr>
        <w:pStyle w:val="PL"/>
        <w:rPr>
          <w:ins w:id="305" w:author="CATT" w:date="2021-06-24T10:01:00Z"/>
        </w:rPr>
      </w:pPr>
      <w:ins w:id="306" w:author="CATT" w:date="2021-06-24T10:01:00Z">
        <w:r>
          <w:rPr>
            <w:rFonts w:eastAsiaTheme="minorEastAsia"/>
            <w:lang w:eastAsia="zh-CN"/>
          </w:rPr>
          <w:tab/>
        </w:r>
        <w:r>
          <w:rPr>
            <w:rFonts w:eastAsiaTheme="minorEastAsia"/>
            <w:lang w:eastAsia="zh-CN"/>
          </w:rPr>
          <w:tab/>
        </w:r>
        <w:r>
          <w:t>condEventA</w:t>
        </w:r>
        <w:r>
          <w:rPr>
            <w:rFonts w:eastAsiaTheme="minorEastAsia"/>
            <w:lang w:eastAsia="zh-CN"/>
          </w:rPr>
          <w:t>4-r17</w:t>
        </w:r>
        <w:r>
          <w:t xml:space="preserve">                   </w:t>
        </w:r>
        <w:r>
          <w:rPr>
            <w:color w:val="993366"/>
          </w:rPr>
          <w:t>SEQUENCE</w:t>
        </w:r>
        <w:r>
          <w:t xml:space="preserve"> {</w:t>
        </w:r>
      </w:ins>
    </w:p>
    <w:p w:rsidR="0080125A" w:rsidRDefault="00D0029C">
      <w:pPr>
        <w:pStyle w:val="PL"/>
        <w:rPr>
          <w:ins w:id="307" w:author="CATT" w:date="2021-06-24T10:01:00Z"/>
          <w:rFonts w:eastAsiaTheme="minorEastAsia"/>
          <w:lang w:eastAsia="zh-CN"/>
        </w:rPr>
      </w:pPr>
      <w:ins w:id="308" w:author="CATT" w:date="2021-06-24T10:01:00Z">
        <w:r>
          <w:t xml:space="preserve">            a4-Threshold                     MeasTriggerQuantity,</w:t>
        </w:r>
      </w:ins>
    </w:p>
    <w:p w:rsidR="0080125A" w:rsidRDefault="00D0029C">
      <w:pPr>
        <w:pStyle w:val="PL"/>
        <w:rPr>
          <w:ins w:id="309" w:author="CATT" w:date="2021-06-24T10:01:00Z"/>
        </w:rPr>
      </w:pPr>
      <w:ins w:id="310" w:author="CATT" w:date="2021-06-24T10:01:00Z">
        <w:r>
          <w:t xml:space="preserve">            hysteresis                       Hysteresis,</w:t>
        </w:r>
      </w:ins>
    </w:p>
    <w:p w:rsidR="0080125A" w:rsidRDefault="00D0029C">
      <w:pPr>
        <w:pStyle w:val="PL"/>
        <w:rPr>
          <w:ins w:id="311" w:author="CATT" w:date="2021-06-24T10:01:00Z"/>
          <w:rFonts w:eastAsiaTheme="minorEastAsia"/>
          <w:lang w:eastAsia="zh-CN"/>
        </w:rPr>
      </w:pPr>
      <w:ins w:id="312" w:author="CATT" w:date="2021-06-24T10:01:00Z">
        <w:r>
          <w:t xml:space="preserve">            timeToTrigger                    TimeToTrigger</w:t>
        </w:r>
      </w:ins>
    </w:p>
    <w:p w:rsidR="0080125A" w:rsidRDefault="00D0029C">
      <w:pPr>
        <w:pStyle w:val="PL"/>
        <w:rPr>
          <w:ins w:id="313" w:author="CATT" w:date="2021-06-24T10:01:00Z"/>
          <w:rFonts w:eastAsiaTheme="minorEastAsia"/>
          <w:lang w:eastAsia="zh-CN"/>
        </w:rPr>
      </w:pPr>
      <w:ins w:id="314" w:author="CATT" w:date="2021-06-24T10:01:00Z">
        <w:r>
          <w:t xml:space="preserve">        }</w:t>
        </w:r>
      </w:ins>
    </w:p>
    <w:p w:rsidR="0080125A" w:rsidRDefault="00D0029C">
      <w:pPr>
        <w:pStyle w:val="PL"/>
        <w:rPr>
          <w:rFonts w:eastAsiaTheme="minorEastAsia"/>
          <w:lang w:eastAsia="zh-CN"/>
        </w:rPr>
      </w:pPr>
      <w:ins w:id="315" w:author="CATT" w:date="2021-06-24T10:01:00Z">
        <w:r>
          <w:rPr>
            <w:rFonts w:eastAsiaTheme="minorEastAsia" w:hint="eastAsia"/>
            <w:lang w:eastAsia="zh-CN"/>
          </w:rPr>
          <w:t xml:space="preserve">         ]]</w:t>
        </w:r>
      </w:ins>
    </w:p>
    <w:p w:rsidR="0080125A" w:rsidRDefault="00D0029C">
      <w:pPr>
        <w:pStyle w:val="PL"/>
      </w:pPr>
      <w:r>
        <w:t xml:space="preserve">    },</w:t>
      </w:r>
    </w:p>
    <w:p w:rsidR="0080125A" w:rsidRDefault="00D0029C">
      <w:pPr>
        <w:pStyle w:val="PL"/>
      </w:pPr>
      <w:r>
        <w:t xml:space="preserve">    rsType-r16                       NR-RS-Ty</w:t>
      </w:r>
      <w:r>
        <w:t>pe,</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EventTriggerConfig::=                       </w:t>
      </w:r>
      <w:r>
        <w:rPr>
          <w:color w:val="993366"/>
        </w:rPr>
        <w:t>SEQUENCE</w:t>
      </w:r>
      <w:r>
        <w:t xml:space="preserve"> {</w:t>
      </w:r>
    </w:p>
    <w:p w:rsidR="0080125A" w:rsidRDefault="00D0029C">
      <w:pPr>
        <w:pStyle w:val="PL"/>
      </w:pPr>
      <w:r>
        <w:t xml:space="preserve">    eventId                                     </w:t>
      </w:r>
      <w:r>
        <w:rPr>
          <w:color w:val="993366"/>
        </w:rPr>
        <w:t>CHOICE</w:t>
      </w:r>
      <w:r>
        <w:t xml:space="preserve"> {</w:t>
      </w:r>
    </w:p>
    <w:p w:rsidR="0080125A" w:rsidRDefault="00D0029C">
      <w:pPr>
        <w:pStyle w:val="PL"/>
      </w:pPr>
      <w:r>
        <w:t xml:space="preserve">        eventA1                                     </w:t>
      </w:r>
      <w:r>
        <w:rPr>
          <w:color w:val="993366"/>
        </w:rPr>
        <w:t>SEQUENCE</w:t>
      </w:r>
      <w:r>
        <w:t xml:space="preserve"> {</w:t>
      </w:r>
    </w:p>
    <w:p w:rsidR="0080125A" w:rsidRDefault="00D0029C">
      <w:pPr>
        <w:pStyle w:val="PL"/>
      </w:pPr>
      <w:r>
        <w:t xml:space="preserve">            a1-Threshold                                MeasTrigge</w:t>
      </w:r>
      <w:r>
        <w:t>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pPr>
      <w:r>
        <w:t xml:space="preserve">        eventA2                </w:t>
      </w:r>
      <w:r>
        <w:t xml:space="preserve">                     </w:t>
      </w:r>
      <w:r>
        <w:rPr>
          <w:color w:val="993366"/>
        </w:rPr>
        <w:t>SEQUENCE</w:t>
      </w:r>
      <w:r>
        <w:t xml:space="preserve"> {</w:t>
      </w:r>
    </w:p>
    <w:p w:rsidR="0080125A" w:rsidRDefault="00D0029C">
      <w:pPr>
        <w:pStyle w:val="PL"/>
      </w:pPr>
      <w:r>
        <w:t xml:space="preserve">            a2-Threshold                                MeasTriggerQuantity,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pPr>
      <w:r>
        <w:t xml:space="preserve">        eventA3                                     </w:t>
      </w:r>
      <w:r>
        <w:rPr>
          <w:color w:val="993366"/>
        </w:rPr>
        <w:t>SEQUENCE</w:t>
      </w:r>
      <w:r>
        <w:t xml:space="preserve"> {</w:t>
      </w:r>
    </w:p>
    <w:p w:rsidR="0080125A" w:rsidRDefault="00D0029C">
      <w:pPr>
        <w:pStyle w:val="PL"/>
      </w:pPr>
      <w:r>
        <w:t xml:space="preserve">            a3-Offset                                   MeasTriggerQuantityOffset,</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useWhiteCellList                        </w:t>
      </w:r>
      <w:r>
        <w:t xml:space="preserve">    </w:t>
      </w:r>
      <w:r>
        <w:rPr>
          <w:color w:val="993366"/>
        </w:rPr>
        <w:t>BOOLEAN</w:t>
      </w:r>
    </w:p>
    <w:p w:rsidR="0080125A" w:rsidRDefault="00D0029C">
      <w:pPr>
        <w:pStyle w:val="PL"/>
      </w:pPr>
      <w:r>
        <w:t xml:space="preserve">        },</w:t>
      </w:r>
    </w:p>
    <w:p w:rsidR="0080125A" w:rsidRDefault="00D0029C">
      <w:pPr>
        <w:pStyle w:val="PL"/>
      </w:pPr>
      <w:r>
        <w:t xml:space="preserve">        eventA4                                     </w:t>
      </w:r>
      <w:r>
        <w:rPr>
          <w:color w:val="993366"/>
        </w:rPr>
        <w:t>SEQUENCE</w:t>
      </w:r>
      <w:r>
        <w:t xml:space="preserve"> {</w:t>
      </w:r>
    </w:p>
    <w:p w:rsidR="0080125A" w:rsidRDefault="00D0029C">
      <w:pPr>
        <w:pStyle w:val="PL"/>
      </w:pPr>
      <w:r>
        <w:t xml:space="preserve">            a4-Threshold                                MeasTriggerQuantity,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w:t>
      </w:r>
      <w:r>
        <w:t xml:space="preserve">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eventA5                                     </w:t>
      </w:r>
      <w:r>
        <w:rPr>
          <w:color w:val="993366"/>
        </w:rPr>
        <w:t>SEQUENCE</w:t>
      </w:r>
      <w:r>
        <w:t xml:space="preserve"> {</w:t>
      </w:r>
    </w:p>
    <w:p w:rsidR="0080125A" w:rsidRDefault="00D0029C">
      <w:pPr>
        <w:pStyle w:val="PL"/>
      </w:pPr>
      <w:r>
        <w:t xml:space="preserve">       </w:t>
      </w:r>
      <w:r>
        <w:t xml:space="preserve">     a5-Threshold1                               MeasTriggerQuantity,</w:t>
      </w:r>
    </w:p>
    <w:p w:rsidR="0080125A" w:rsidRDefault="00D0029C">
      <w:pPr>
        <w:pStyle w:val="PL"/>
      </w:pPr>
      <w:r>
        <w:t xml:space="preserve">            a5-Threshold2                               MeasTriggerQuantity,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w:t>
      </w:r>
      <w:r>
        <w:t xml:space="preserve">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eventA6                                     </w:t>
      </w:r>
      <w:r>
        <w:rPr>
          <w:color w:val="993366"/>
        </w:rPr>
        <w:t>SEQUENCE</w:t>
      </w:r>
      <w:r>
        <w:t xml:space="preserve"> {</w:t>
      </w:r>
    </w:p>
    <w:p w:rsidR="0080125A" w:rsidRDefault="00D0029C">
      <w:pPr>
        <w:pStyle w:val="PL"/>
      </w:pPr>
      <w:r>
        <w:t xml:space="preserve">            a6-Offset  </w:t>
      </w:r>
      <w:r>
        <w:t xml:space="preserve">                                 MeasTriggerQuantityOffset,</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w:t>
      </w:r>
    </w:p>
    <w:p w:rsidR="0080125A" w:rsidRDefault="00D0029C">
      <w:pPr>
        <w:pStyle w:val="PL"/>
      </w:pPr>
      <w:r>
        <w:t xml:space="preserve">    },</w:t>
      </w:r>
    </w:p>
    <w:p w:rsidR="0080125A" w:rsidRDefault="00D0029C">
      <w:pPr>
        <w:pStyle w:val="PL"/>
      </w:pPr>
      <w:r>
        <w:t xml:space="preserve">    rsType                                      NR-RS-Type,</w:t>
      </w:r>
    </w:p>
    <w:p w:rsidR="0080125A" w:rsidRDefault="00D0029C">
      <w:pPr>
        <w:pStyle w:val="PL"/>
        <w:rPr>
          <w:lang w:val="pt-BR"/>
        </w:rPr>
      </w:pPr>
      <w:r>
        <w:t xml:space="preserve">    </w:t>
      </w:r>
      <w:r>
        <w:rPr>
          <w:lang w:val="pt-BR"/>
        </w:rPr>
        <w:t xml:space="preserve">reportInterval             </w:t>
      </w:r>
      <w:r>
        <w:rPr>
          <w:lang w:val="pt-BR"/>
        </w:rPr>
        <w:t xml:space="preserve">                 ReportInterval,</w:t>
      </w:r>
    </w:p>
    <w:p w:rsidR="0080125A" w:rsidRDefault="00D0029C">
      <w:pPr>
        <w:pStyle w:val="PL"/>
        <w:rPr>
          <w:lang w:val="pt-BR"/>
        </w:rPr>
      </w:pPr>
      <w:r>
        <w:rPr>
          <w:lang w:val="pt-BR"/>
        </w:rPr>
        <w:t xml:space="preserve">    reportAmount                                </w:t>
      </w:r>
      <w:r>
        <w:rPr>
          <w:color w:val="993366"/>
          <w:lang w:val="pt-BR"/>
        </w:rPr>
        <w:t>ENUMERATED</w:t>
      </w:r>
      <w:r>
        <w:rPr>
          <w:lang w:val="pt-BR"/>
        </w:rPr>
        <w:t xml:space="preserve"> {r1, r2, r4, r8, r16, r32, r64, infinity},</w:t>
      </w:r>
    </w:p>
    <w:p w:rsidR="0080125A" w:rsidRDefault="00D0029C">
      <w:pPr>
        <w:pStyle w:val="PL"/>
      </w:pPr>
      <w:r>
        <w:rPr>
          <w:lang w:val="pt-BR"/>
        </w:rPr>
        <w:t xml:space="preserve">    </w:t>
      </w:r>
      <w:r>
        <w:t>reportQuantityCell                          MeasReportQuantity,</w:t>
      </w:r>
    </w:p>
    <w:p w:rsidR="0080125A" w:rsidRDefault="00D0029C">
      <w:pPr>
        <w:pStyle w:val="PL"/>
      </w:pPr>
      <w:r>
        <w:t xml:space="preserve">    maxReportCells                              </w:t>
      </w:r>
      <w:r>
        <w:rPr>
          <w:color w:val="993366"/>
        </w:rPr>
        <w:t>INTEGER</w:t>
      </w:r>
      <w:r>
        <w:t xml:space="preserve"> (1..maxCellReport),</w:t>
      </w:r>
    </w:p>
    <w:p w:rsidR="0080125A" w:rsidRDefault="00D0029C">
      <w:pPr>
        <w:pStyle w:val="PL"/>
        <w:rPr>
          <w:color w:val="808080"/>
        </w:rPr>
      </w:pPr>
      <w:r>
        <w:t xml:space="preserve">    reportQuantityRS-Indexes                     MeasReportQuantity                                            </w:t>
      </w:r>
      <w:r>
        <w:rPr>
          <w:color w:val="993366"/>
        </w:rPr>
        <w:t>OPTIONAL</w:t>
      </w:r>
      <w:r>
        <w:t xml:space="preserve">,   </w:t>
      </w:r>
      <w:r>
        <w:rPr>
          <w:color w:val="808080"/>
        </w:rPr>
        <w:t>-- Need R</w:t>
      </w:r>
    </w:p>
    <w:p w:rsidR="0080125A" w:rsidRDefault="00D0029C">
      <w:pPr>
        <w:pStyle w:val="PL"/>
        <w:rPr>
          <w:color w:val="808080"/>
        </w:rPr>
      </w:pPr>
      <w:r>
        <w:t xml:space="preserve">    maxNrofRS-IndexesToReport                   </w:t>
      </w:r>
      <w:r>
        <w:rPr>
          <w:color w:val="993366"/>
        </w:rPr>
        <w:t>INTEGER</w:t>
      </w:r>
      <w:r>
        <w:t xml:space="preserve"> (1..maxNrofIndexesToReport)            </w:t>
      </w:r>
      <w:r>
        <w:t xml:space="preserve">                </w:t>
      </w:r>
      <w:r>
        <w:rPr>
          <w:color w:val="993366"/>
        </w:rPr>
        <w:t>OPTIONAL</w:t>
      </w:r>
      <w:r>
        <w:t xml:space="preserve">,   </w:t>
      </w:r>
      <w:r>
        <w:rPr>
          <w:color w:val="808080"/>
        </w:rPr>
        <w:t>-- Need R</w:t>
      </w:r>
    </w:p>
    <w:p w:rsidR="0080125A" w:rsidRDefault="00D0029C">
      <w:pPr>
        <w:pStyle w:val="PL"/>
      </w:pPr>
      <w:r>
        <w:t xml:space="preserve">    includeBeamMeasurements                     </w:t>
      </w:r>
      <w:r>
        <w:rPr>
          <w:color w:val="993366"/>
        </w:rPr>
        <w:t>BOOLEAN</w:t>
      </w:r>
      <w:r>
        <w:t>,</w:t>
      </w:r>
    </w:p>
    <w:p w:rsidR="0080125A" w:rsidRDefault="00D0029C">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measRSSI</w:t>
      </w:r>
      <w:r>
        <w:t xml:space="preserve">-ReportConfig-r16                   MeasRSSI-ReportConfig-r16                                      </w:t>
      </w:r>
      <w:r>
        <w:rPr>
          <w:color w:val="993366"/>
        </w:rPr>
        <w:t>OPTIONAL</w:t>
      </w:r>
      <w:r>
        <w:t xml:space="preserve">,   </w:t>
      </w:r>
      <w:r>
        <w:rPr>
          <w:color w:val="808080"/>
        </w:rPr>
        <w:t>-- Need R</w:t>
      </w:r>
    </w:p>
    <w:p w:rsidR="0080125A" w:rsidRDefault="00D0029C">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rsidR="0080125A" w:rsidRDefault="00D0029C">
      <w:pPr>
        <w:pStyle w:val="PL"/>
        <w:rPr>
          <w:color w:val="808080"/>
        </w:rPr>
      </w:pPr>
      <w:r>
        <w:t xml:space="preserve">  </w:t>
      </w:r>
      <w:r>
        <w:t xml:space="preserve">  includeCommonLocationInfo-r16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includeBT-Meas-r16                          SetupRelease {BT-NameList-r16}                                 </w:t>
      </w:r>
      <w:r>
        <w:rPr>
          <w:color w:val="993366"/>
        </w:rPr>
        <w:t>OPTIONAL</w:t>
      </w:r>
      <w:r>
        <w:t xml:space="preserve">,   </w:t>
      </w:r>
      <w:r>
        <w:rPr>
          <w:color w:val="808080"/>
        </w:rPr>
        <w:t>--</w:t>
      </w:r>
      <w:r>
        <w:rPr>
          <w:color w:val="808080"/>
        </w:rPr>
        <w:t xml:space="preserve"> Need M</w:t>
      </w:r>
    </w:p>
    <w:p w:rsidR="0080125A" w:rsidRDefault="00D0029C">
      <w:pPr>
        <w:pStyle w:val="PL"/>
        <w:rPr>
          <w:color w:val="808080"/>
        </w:rPr>
      </w:pPr>
      <w:r>
        <w:t xml:space="preserve">    includeWLAN-Meas-r16                        SetupRelease {WLAN-NameList-r16}                               </w:t>
      </w:r>
      <w:r>
        <w:rPr>
          <w:color w:val="993366"/>
        </w:rPr>
        <w:t>OPTIONAL</w:t>
      </w:r>
      <w:r>
        <w:t xml:space="preserve">,   </w:t>
      </w:r>
      <w:r>
        <w:rPr>
          <w:color w:val="808080"/>
        </w:rPr>
        <w:t>-- Need M</w:t>
      </w:r>
    </w:p>
    <w:p w:rsidR="0080125A" w:rsidRDefault="00D0029C">
      <w:pPr>
        <w:pStyle w:val="PL"/>
        <w:rPr>
          <w:color w:val="808080"/>
        </w:rPr>
      </w:pPr>
      <w:r>
        <w:t xml:space="preserve">    includeSensor-Meas-r16                      SetupRelease {Sensor-NameList-r16}                             </w:t>
      </w:r>
      <w:r>
        <w:rPr>
          <w:color w:val="993366"/>
        </w:rPr>
        <w:t>OPTI</w:t>
      </w:r>
      <w:r>
        <w:rPr>
          <w:color w:val="993366"/>
        </w:rPr>
        <w:t>ONAL</w:t>
      </w:r>
      <w:r>
        <w:t xml:space="preserve">    </w:t>
      </w:r>
      <w:r>
        <w:rPr>
          <w:color w:val="808080"/>
        </w:rPr>
        <w:t>-- Need M</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PeriodicalReportConfig ::=                  </w:t>
      </w:r>
      <w:r>
        <w:rPr>
          <w:color w:val="993366"/>
        </w:rPr>
        <w:t>SEQUENCE</w:t>
      </w:r>
      <w:r>
        <w:t xml:space="preserve"> {</w:t>
      </w:r>
    </w:p>
    <w:p w:rsidR="0080125A" w:rsidRDefault="00D0029C">
      <w:pPr>
        <w:pStyle w:val="PL"/>
      </w:pPr>
      <w:r>
        <w:t xml:space="preserve">    rsType                                      NR-RS-Type,</w:t>
      </w:r>
    </w:p>
    <w:p w:rsidR="0080125A" w:rsidRDefault="00D0029C">
      <w:pPr>
        <w:pStyle w:val="PL"/>
        <w:rPr>
          <w:lang w:val="pt-BR"/>
        </w:rPr>
      </w:pPr>
      <w:r>
        <w:t xml:space="preserve">    </w:t>
      </w:r>
      <w:r>
        <w:rPr>
          <w:lang w:val="pt-BR"/>
        </w:rPr>
        <w:t>reportInterval                              ReportInterval,</w:t>
      </w:r>
    </w:p>
    <w:p w:rsidR="0080125A" w:rsidRDefault="00D0029C">
      <w:pPr>
        <w:pStyle w:val="PL"/>
        <w:rPr>
          <w:lang w:val="pt-BR"/>
        </w:rPr>
      </w:pPr>
      <w:r>
        <w:rPr>
          <w:lang w:val="pt-BR"/>
        </w:rPr>
        <w:t xml:space="preserve">    reportAmount                                </w:t>
      </w:r>
      <w:r>
        <w:rPr>
          <w:color w:val="993366"/>
          <w:lang w:val="pt-BR"/>
        </w:rPr>
        <w:t>ENUMERATED</w:t>
      </w:r>
      <w:r>
        <w:rPr>
          <w:lang w:val="pt-BR"/>
        </w:rPr>
        <w:t xml:space="preserve"> {r1, r2, r4, r8, r16, r32, r64, infinity},</w:t>
      </w:r>
    </w:p>
    <w:p w:rsidR="0080125A" w:rsidRDefault="00D0029C">
      <w:pPr>
        <w:pStyle w:val="PL"/>
      </w:pPr>
      <w:r>
        <w:rPr>
          <w:lang w:val="pt-BR"/>
        </w:rPr>
        <w:t xml:space="preserve">    </w:t>
      </w:r>
      <w:r>
        <w:t>reportQuantityCell                          MeasReportQuantity,</w:t>
      </w:r>
    </w:p>
    <w:p w:rsidR="0080125A" w:rsidRDefault="00D0029C">
      <w:pPr>
        <w:pStyle w:val="PL"/>
      </w:pPr>
      <w:r>
        <w:t xml:space="preserve">    maxReportCells                              </w:t>
      </w:r>
      <w:r>
        <w:rPr>
          <w:color w:val="993366"/>
        </w:rPr>
        <w:t>INTEGER</w:t>
      </w:r>
      <w:r>
        <w:t xml:space="preserve"> (1..maxCellReport),</w:t>
      </w:r>
    </w:p>
    <w:p w:rsidR="0080125A" w:rsidRDefault="00D0029C">
      <w:pPr>
        <w:pStyle w:val="PL"/>
        <w:rPr>
          <w:color w:val="808080"/>
        </w:rPr>
      </w:pPr>
      <w:r>
        <w:t xml:space="preserve">    reportQuantityRS-Indexes                    MeasReportQuantity                                             </w:t>
      </w:r>
      <w:r>
        <w:rPr>
          <w:color w:val="993366"/>
        </w:rPr>
        <w:t>OPTIONAL</w:t>
      </w:r>
      <w:r>
        <w:t xml:space="preserve">,   </w:t>
      </w:r>
      <w:r>
        <w:rPr>
          <w:color w:val="808080"/>
        </w:rPr>
        <w:t>-- Need R</w:t>
      </w:r>
    </w:p>
    <w:p w:rsidR="0080125A" w:rsidRDefault="00D0029C">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rsidR="0080125A" w:rsidRDefault="00D0029C">
      <w:pPr>
        <w:pStyle w:val="PL"/>
      </w:pPr>
      <w:r>
        <w:t xml:space="preserve">    includeBeamMeasurements                     </w:t>
      </w:r>
      <w:r>
        <w:rPr>
          <w:color w:val="993366"/>
        </w:rPr>
        <w:t>BOOLEAN</w:t>
      </w:r>
      <w:r>
        <w:t>,</w:t>
      </w:r>
    </w:p>
    <w:p w:rsidR="0080125A" w:rsidRDefault="00D0029C">
      <w:pPr>
        <w:pStyle w:val="PL"/>
      </w:pPr>
      <w:r>
        <w:t xml:space="preserve">    useWhiteCellList                            </w:t>
      </w:r>
      <w:r>
        <w:rPr>
          <w:color w:val="993366"/>
        </w:rPr>
        <w:t>BOOLEAN</w:t>
      </w:r>
      <w:r>
        <w:t>,</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measRSSI-ReportConfig-r16                   MeasRSSI-ReportConfig-r16                                      </w:t>
      </w:r>
      <w:r>
        <w:rPr>
          <w:color w:val="993366"/>
        </w:rPr>
        <w:t>OPTIO</w:t>
      </w:r>
      <w:r>
        <w:rPr>
          <w:color w:val="993366"/>
        </w:rPr>
        <w:t>NAL</w:t>
      </w:r>
      <w:r>
        <w:t xml:space="preserve">,   </w:t>
      </w:r>
      <w:r>
        <w:rPr>
          <w:color w:val="808080"/>
        </w:rPr>
        <w:t>-- Need R</w:t>
      </w:r>
    </w:p>
    <w:p w:rsidR="0080125A" w:rsidRDefault="00D0029C">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includeBT-Meas-r16                          SetupRelease {BT-NameList-r16}                            </w:t>
      </w:r>
      <w:r>
        <w:t xml:space="preserve">     </w:t>
      </w:r>
      <w:r>
        <w:rPr>
          <w:color w:val="993366"/>
        </w:rPr>
        <w:t>OPTIONAL</w:t>
      </w:r>
      <w:r>
        <w:t xml:space="preserve">,   </w:t>
      </w:r>
      <w:r>
        <w:rPr>
          <w:color w:val="808080"/>
        </w:rPr>
        <w:t>-- Need M</w:t>
      </w:r>
    </w:p>
    <w:p w:rsidR="0080125A" w:rsidRDefault="00D0029C">
      <w:pPr>
        <w:pStyle w:val="PL"/>
        <w:rPr>
          <w:color w:val="808080"/>
        </w:rPr>
      </w:pPr>
      <w:r>
        <w:t xml:space="preserve">    includeWLAN-Meas-r16                        SetupRelease {WLAN-NameList-r16}                               </w:t>
      </w:r>
      <w:r>
        <w:rPr>
          <w:color w:val="993366"/>
        </w:rPr>
        <w:t>OPTIONAL</w:t>
      </w:r>
      <w:r>
        <w:t xml:space="preserve">,   </w:t>
      </w:r>
      <w:r>
        <w:rPr>
          <w:color w:val="808080"/>
        </w:rPr>
        <w:t>-- Need M</w:t>
      </w:r>
    </w:p>
    <w:p w:rsidR="0080125A" w:rsidRDefault="00D0029C">
      <w:pPr>
        <w:pStyle w:val="PL"/>
        <w:rPr>
          <w:color w:val="808080"/>
        </w:rPr>
      </w:pPr>
      <w:r>
        <w:t xml:space="preserve">    includeSensor-Meas-r16                      SetupRelease {Sensor-NameList-r16}              </w:t>
      </w:r>
      <w:r>
        <w:t xml:space="preserve">               </w:t>
      </w:r>
      <w:r>
        <w:rPr>
          <w:color w:val="993366"/>
        </w:rPr>
        <w:t>OPTIONAL</w:t>
      </w:r>
      <w:r>
        <w:t xml:space="preserve">,   </w:t>
      </w:r>
      <w:r>
        <w:rPr>
          <w:color w:val="808080"/>
        </w:rPr>
        <w:t>-- Need M</w:t>
      </w:r>
    </w:p>
    <w:p w:rsidR="0080125A" w:rsidRDefault="00D0029C">
      <w:pPr>
        <w:pStyle w:val="PL"/>
        <w:rPr>
          <w:color w:val="808080"/>
        </w:rPr>
      </w:pPr>
      <w:r>
        <w:t xml:space="preserve">    ul-DelayValueConfig-r16                     SetupRelease { UL-DelayValueConfig-r16 }                       </w:t>
      </w:r>
      <w:r>
        <w:rPr>
          <w:color w:val="993366"/>
        </w:rPr>
        <w:t>OPTIONAL</w:t>
      </w:r>
      <w:r>
        <w:t xml:space="preserve">,   </w:t>
      </w:r>
      <w:r>
        <w:rPr>
          <w:color w:val="808080"/>
        </w:rPr>
        <w:t>-- Need M</w:t>
      </w:r>
    </w:p>
    <w:p w:rsidR="0080125A" w:rsidRDefault="00D0029C">
      <w:pPr>
        <w:pStyle w:val="PL"/>
        <w:rPr>
          <w:color w:val="808080"/>
        </w:rPr>
      </w:pPr>
      <w:r>
        <w:t xml:space="preserve">    reportAddNeighMeas-r16                      </w:t>
      </w:r>
      <w:r>
        <w:rPr>
          <w:color w:val="993366"/>
        </w:rPr>
        <w:t>ENUMERATED</w:t>
      </w:r>
      <w:r>
        <w:t xml:space="preserve"> {setup}                    </w:t>
      </w:r>
      <w:r>
        <w:t xml:space="preserve">                         </w:t>
      </w:r>
      <w:r>
        <w:rPr>
          <w:color w:val="993366"/>
        </w:rPr>
        <w:t>OPTIONAL</w:t>
      </w:r>
      <w:r>
        <w:t xml:space="preserve">    </w:t>
      </w:r>
      <w:r>
        <w:rPr>
          <w:color w:val="808080"/>
        </w:rPr>
        <w:t>-- Need R</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NR-RS-Type ::=                              </w:t>
      </w:r>
      <w:r>
        <w:rPr>
          <w:color w:val="993366"/>
        </w:rPr>
        <w:t>ENUMERATED</w:t>
      </w:r>
      <w:r>
        <w:t xml:space="preserve"> {ssb, csi-rs}</w:t>
      </w:r>
    </w:p>
    <w:p w:rsidR="0080125A" w:rsidRDefault="0080125A">
      <w:pPr>
        <w:pStyle w:val="PL"/>
      </w:pPr>
    </w:p>
    <w:p w:rsidR="0080125A" w:rsidRDefault="00D0029C">
      <w:pPr>
        <w:pStyle w:val="PL"/>
      </w:pPr>
      <w:r>
        <w:t xml:space="preserve">MeasTriggerQuantity ::=                     </w:t>
      </w:r>
      <w:r>
        <w:rPr>
          <w:color w:val="993366"/>
        </w:rPr>
        <w:t>CHOICE</w:t>
      </w:r>
      <w:r>
        <w:t xml:space="preserve"> {</w:t>
      </w:r>
    </w:p>
    <w:p w:rsidR="0080125A" w:rsidRDefault="00D0029C">
      <w:pPr>
        <w:pStyle w:val="PL"/>
      </w:pPr>
      <w:r>
        <w:t xml:space="preserve">    rsrp                                        RSRP-Range,</w:t>
      </w:r>
    </w:p>
    <w:p w:rsidR="0080125A" w:rsidRDefault="00D0029C">
      <w:pPr>
        <w:pStyle w:val="PL"/>
      </w:pPr>
      <w:r>
        <w:t xml:space="preserve">    rsrq        </w:t>
      </w:r>
      <w:r>
        <w:t xml:space="preserve">                                RSRQ-Range,</w:t>
      </w:r>
    </w:p>
    <w:p w:rsidR="0080125A" w:rsidRDefault="00D0029C">
      <w:pPr>
        <w:pStyle w:val="PL"/>
      </w:pPr>
      <w:r>
        <w:t xml:space="preserve">    sinr                                        SINR-Range</w:t>
      </w:r>
    </w:p>
    <w:p w:rsidR="0080125A" w:rsidRDefault="00D0029C">
      <w:pPr>
        <w:pStyle w:val="PL"/>
      </w:pPr>
      <w:r>
        <w:t>}</w:t>
      </w:r>
    </w:p>
    <w:p w:rsidR="0080125A" w:rsidRDefault="0080125A">
      <w:pPr>
        <w:pStyle w:val="PL"/>
      </w:pPr>
    </w:p>
    <w:p w:rsidR="0080125A" w:rsidRDefault="00D0029C">
      <w:pPr>
        <w:pStyle w:val="PL"/>
      </w:pPr>
      <w:r>
        <w:t xml:space="preserve">MeasTriggerQuantityOffset ::=               </w:t>
      </w:r>
      <w:r>
        <w:rPr>
          <w:color w:val="993366"/>
        </w:rPr>
        <w:t>CHOICE</w:t>
      </w:r>
      <w:r>
        <w:t xml:space="preserve"> {</w:t>
      </w:r>
    </w:p>
    <w:p w:rsidR="0080125A" w:rsidRDefault="00D0029C">
      <w:pPr>
        <w:pStyle w:val="PL"/>
      </w:pPr>
      <w:r>
        <w:t xml:space="preserve">    rsrp                                        </w:t>
      </w:r>
      <w:r>
        <w:rPr>
          <w:color w:val="993366"/>
        </w:rPr>
        <w:t>INTEGER</w:t>
      </w:r>
      <w:r>
        <w:t xml:space="preserve"> (-30..30),</w:t>
      </w:r>
    </w:p>
    <w:p w:rsidR="0080125A" w:rsidRDefault="00D0029C">
      <w:pPr>
        <w:pStyle w:val="PL"/>
      </w:pPr>
      <w:r>
        <w:t xml:space="preserve">    rsrq                                        </w:t>
      </w:r>
      <w:r>
        <w:rPr>
          <w:color w:val="993366"/>
        </w:rPr>
        <w:t>INTEGER</w:t>
      </w:r>
      <w:r>
        <w:t xml:space="preserve"> (-30..30),</w:t>
      </w:r>
    </w:p>
    <w:p w:rsidR="0080125A" w:rsidRDefault="00D0029C">
      <w:pPr>
        <w:pStyle w:val="PL"/>
      </w:pPr>
      <w:r>
        <w:t xml:space="preserve">    sinr                                        </w:t>
      </w:r>
      <w:r>
        <w:rPr>
          <w:color w:val="993366"/>
        </w:rPr>
        <w:t>INTEGER</w:t>
      </w:r>
      <w:r>
        <w:t xml:space="preserve"> (-30..30)</w:t>
      </w:r>
    </w:p>
    <w:p w:rsidR="0080125A" w:rsidRDefault="00D0029C">
      <w:pPr>
        <w:pStyle w:val="PL"/>
      </w:pPr>
      <w:r>
        <w:t>}</w:t>
      </w:r>
    </w:p>
    <w:p w:rsidR="0080125A" w:rsidRDefault="0080125A">
      <w:pPr>
        <w:pStyle w:val="PL"/>
      </w:pPr>
    </w:p>
    <w:p w:rsidR="0080125A" w:rsidRDefault="0080125A">
      <w:pPr>
        <w:pStyle w:val="PL"/>
      </w:pPr>
    </w:p>
    <w:p w:rsidR="0080125A" w:rsidRDefault="00D0029C">
      <w:pPr>
        <w:pStyle w:val="PL"/>
      </w:pPr>
      <w:r>
        <w:t xml:space="preserve">MeasReportQuantity ::=                      </w:t>
      </w:r>
      <w:r>
        <w:rPr>
          <w:color w:val="993366"/>
        </w:rPr>
        <w:t>SEQUENCE</w:t>
      </w:r>
      <w:r>
        <w:t xml:space="preserve"> {</w:t>
      </w:r>
    </w:p>
    <w:p w:rsidR="0080125A" w:rsidRDefault="00D0029C">
      <w:pPr>
        <w:pStyle w:val="PL"/>
      </w:pPr>
      <w:r>
        <w:t xml:space="preserve">    rsrp                                        </w:t>
      </w:r>
      <w:r>
        <w:rPr>
          <w:color w:val="993366"/>
        </w:rPr>
        <w:t>BOOLEAN</w:t>
      </w:r>
      <w:r>
        <w:t>,</w:t>
      </w:r>
    </w:p>
    <w:p w:rsidR="0080125A" w:rsidRDefault="00D0029C">
      <w:pPr>
        <w:pStyle w:val="PL"/>
      </w:pPr>
      <w:r>
        <w:t xml:space="preserve">    rsr</w:t>
      </w:r>
      <w:r>
        <w:t xml:space="preserve">q                                        </w:t>
      </w:r>
      <w:r>
        <w:rPr>
          <w:color w:val="993366"/>
        </w:rPr>
        <w:t>BOOLEAN</w:t>
      </w:r>
      <w:r>
        <w:t>,</w:t>
      </w:r>
    </w:p>
    <w:p w:rsidR="0080125A" w:rsidRDefault="00D0029C">
      <w:pPr>
        <w:pStyle w:val="PL"/>
      </w:pPr>
      <w:r>
        <w:t xml:space="preserve">    sinr                                        </w:t>
      </w:r>
      <w:r>
        <w:rPr>
          <w:color w:val="993366"/>
        </w:rPr>
        <w:t>BOOLEAN</w:t>
      </w:r>
    </w:p>
    <w:p w:rsidR="0080125A" w:rsidRDefault="00D0029C">
      <w:pPr>
        <w:pStyle w:val="PL"/>
      </w:pPr>
      <w:r>
        <w:t>}</w:t>
      </w:r>
    </w:p>
    <w:p w:rsidR="0080125A" w:rsidRDefault="0080125A">
      <w:pPr>
        <w:pStyle w:val="PL"/>
      </w:pPr>
    </w:p>
    <w:p w:rsidR="0080125A" w:rsidRDefault="00D0029C">
      <w:pPr>
        <w:pStyle w:val="PL"/>
      </w:pPr>
      <w:r>
        <w:t xml:space="preserve">MeasRSSI-ReportConfig-r16 ::=               </w:t>
      </w:r>
      <w:r>
        <w:rPr>
          <w:color w:val="993366"/>
        </w:rPr>
        <w:t>SEQUENCE</w:t>
      </w:r>
      <w:r>
        <w:t xml:space="preserve"> {</w:t>
      </w:r>
    </w:p>
    <w:p w:rsidR="0080125A" w:rsidRDefault="00D0029C">
      <w:pPr>
        <w:pStyle w:val="PL"/>
        <w:rPr>
          <w:color w:val="808080"/>
        </w:rPr>
      </w:pPr>
      <w:r>
        <w:t xml:space="preserve">    channelOccupancyThreshold-r16               RSSI-Range-r16         </w:t>
      </w:r>
      <w:r>
        <w:rPr>
          <w:color w:val="993366"/>
        </w:rPr>
        <w:t>OPTIONAL</w:t>
      </w:r>
      <w:r>
        <w:t xml:space="preserve">   </w:t>
      </w:r>
      <w:r>
        <w:rPr>
          <w:color w:val="808080"/>
        </w:rPr>
        <w:t>-- Need R</w:t>
      </w:r>
    </w:p>
    <w:p w:rsidR="0080125A" w:rsidRDefault="00D0029C">
      <w:pPr>
        <w:pStyle w:val="PL"/>
        <w:rPr>
          <w:lang w:val="pt-BR"/>
        </w:rPr>
      </w:pPr>
      <w:r>
        <w:rPr>
          <w:lang w:val="pt-BR"/>
        </w:rPr>
        <w:t>}</w:t>
      </w:r>
    </w:p>
    <w:p w:rsidR="0080125A" w:rsidRDefault="0080125A">
      <w:pPr>
        <w:pStyle w:val="PL"/>
        <w:rPr>
          <w:lang w:val="pt-BR"/>
        </w:rPr>
      </w:pPr>
    </w:p>
    <w:p w:rsidR="0080125A" w:rsidRDefault="00D0029C">
      <w:pPr>
        <w:pStyle w:val="PL"/>
        <w:rPr>
          <w:lang w:val="pt-BR"/>
        </w:rPr>
      </w:pPr>
      <w:r>
        <w:rPr>
          <w:lang w:val="pt-BR"/>
        </w:rPr>
        <w:t xml:space="preserve">CLI-EventTriggerConfig-r16 ::=              </w:t>
      </w:r>
      <w:r>
        <w:rPr>
          <w:color w:val="993366"/>
          <w:lang w:val="pt-BR"/>
        </w:rPr>
        <w:t>SEQUENCE</w:t>
      </w:r>
      <w:r>
        <w:rPr>
          <w:lang w:val="pt-BR"/>
        </w:rPr>
        <w:t xml:space="preserve"> {</w:t>
      </w:r>
    </w:p>
    <w:p w:rsidR="0080125A" w:rsidRDefault="00D0029C">
      <w:pPr>
        <w:pStyle w:val="PL"/>
        <w:rPr>
          <w:lang w:val="pt-BR"/>
        </w:rPr>
      </w:pPr>
      <w:r>
        <w:rPr>
          <w:lang w:val="pt-BR"/>
        </w:rPr>
        <w:t xml:space="preserve">    eventId-r16                                 </w:t>
      </w:r>
      <w:r>
        <w:rPr>
          <w:color w:val="993366"/>
          <w:lang w:val="pt-BR"/>
        </w:rPr>
        <w:t>CHOICE</w:t>
      </w:r>
      <w:r>
        <w:rPr>
          <w:lang w:val="pt-BR"/>
        </w:rPr>
        <w:t xml:space="preserve"> {</w:t>
      </w:r>
    </w:p>
    <w:p w:rsidR="0080125A" w:rsidRDefault="00D0029C">
      <w:pPr>
        <w:pStyle w:val="PL"/>
        <w:rPr>
          <w:lang w:val="pt-BR"/>
        </w:rPr>
      </w:pPr>
      <w:r>
        <w:rPr>
          <w:lang w:val="pt-BR"/>
        </w:rPr>
        <w:t xml:space="preserve">        eventI1-r16                                 </w:t>
      </w:r>
      <w:r>
        <w:rPr>
          <w:color w:val="993366"/>
          <w:lang w:val="pt-BR"/>
        </w:rPr>
        <w:t>SEQUENCE</w:t>
      </w:r>
      <w:r>
        <w:rPr>
          <w:lang w:val="pt-BR"/>
        </w:rPr>
        <w:t xml:space="preserve"> {</w:t>
      </w:r>
    </w:p>
    <w:p w:rsidR="0080125A" w:rsidRDefault="00D0029C">
      <w:pPr>
        <w:pStyle w:val="PL"/>
      </w:pPr>
      <w:r>
        <w:rPr>
          <w:lang w:val="pt-BR"/>
        </w:rPr>
        <w:t xml:space="preserve">            </w:t>
      </w:r>
      <w:r>
        <w:t>i1-Threshold-r16                            MeasTriggerQuantityCLI</w:t>
      </w:r>
      <w:r>
        <w:t>-r16,</w:t>
      </w:r>
    </w:p>
    <w:p w:rsidR="0080125A" w:rsidRDefault="00D0029C">
      <w:pPr>
        <w:pStyle w:val="PL"/>
      </w:pPr>
      <w:r>
        <w:t xml:space="preserve">            reportOnLeave-r16                           </w:t>
      </w:r>
      <w:r>
        <w:rPr>
          <w:color w:val="993366"/>
        </w:rPr>
        <w:t>BOOLEAN</w:t>
      </w:r>
      <w:r>
        <w:t>,</w:t>
      </w:r>
    </w:p>
    <w:p w:rsidR="0080125A" w:rsidRDefault="00D0029C">
      <w:pPr>
        <w:pStyle w:val="PL"/>
      </w:pPr>
      <w:r>
        <w:t xml:space="preserve">            hysteresis-r16                              Hysteresis,</w:t>
      </w:r>
    </w:p>
    <w:p w:rsidR="0080125A" w:rsidRDefault="00D0029C">
      <w:pPr>
        <w:pStyle w:val="PL"/>
        <w:rPr>
          <w:lang w:val="pt-BR"/>
        </w:rPr>
      </w:pPr>
      <w:r>
        <w:t xml:space="preserve">            </w:t>
      </w:r>
      <w:r>
        <w:rPr>
          <w:lang w:val="pt-BR"/>
        </w:rPr>
        <w:t>timeToTrigger-r16                           TimeToTrigger</w:t>
      </w:r>
    </w:p>
    <w:p w:rsidR="0080125A" w:rsidRDefault="00D0029C">
      <w:pPr>
        <w:pStyle w:val="PL"/>
        <w:rPr>
          <w:lang w:val="pt-BR"/>
        </w:rPr>
      </w:pPr>
      <w:r>
        <w:rPr>
          <w:lang w:val="pt-BR"/>
        </w:rPr>
        <w:t xml:space="preserve">        },</w:t>
      </w:r>
    </w:p>
    <w:p w:rsidR="0080125A" w:rsidRDefault="00D0029C">
      <w:pPr>
        <w:pStyle w:val="PL"/>
        <w:rPr>
          <w:lang w:val="pt-BR"/>
        </w:rPr>
      </w:pPr>
      <w:r>
        <w:rPr>
          <w:lang w:val="pt-BR"/>
        </w:rPr>
        <w:t xml:space="preserve">    ...</w:t>
      </w:r>
    </w:p>
    <w:p w:rsidR="0080125A" w:rsidRDefault="00D0029C">
      <w:pPr>
        <w:pStyle w:val="PL"/>
        <w:rPr>
          <w:lang w:val="pt-BR"/>
        </w:rPr>
      </w:pPr>
      <w:r>
        <w:rPr>
          <w:lang w:val="pt-BR"/>
        </w:rPr>
        <w:t xml:space="preserve">    },</w:t>
      </w:r>
    </w:p>
    <w:p w:rsidR="0080125A" w:rsidRDefault="00D0029C">
      <w:pPr>
        <w:pStyle w:val="PL"/>
        <w:rPr>
          <w:lang w:val="pt-BR"/>
        </w:rPr>
      </w:pPr>
      <w:r>
        <w:rPr>
          <w:lang w:val="pt-BR"/>
        </w:rPr>
        <w:t xml:space="preserve">    reportInterval-r1</w:t>
      </w:r>
      <w:r>
        <w:rPr>
          <w:lang w:val="pt-BR"/>
        </w:rPr>
        <w:t>6                          ReportInterval,</w:t>
      </w:r>
    </w:p>
    <w:p w:rsidR="0080125A" w:rsidRDefault="00D0029C">
      <w:pPr>
        <w:pStyle w:val="PL"/>
        <w:rPr>
          <w:lang w:val="pt-BR"/>
        </w:rPr>
      </w:pPr>
      <w:r>
        <w:rPr>
          <w:lang w:val="pt-BR"/>
        </w:rPr>
        <w:t xml:space="preserve">    reportAmount-r16                            </w:t>
      </w:r>
      <w:r>
        <w:rPr>
          <w:color w:val="993366"/>
          <w:lang w:val="pt-BR"/>
        </w:rPr>
        <w:t>ENUMERATED</w:t>
      </w:r>
      <w:r>
        <w:rPr>
          <w:lang w:val="pt-BR"/>
        </w:rPr>
        <w:t xml:space="preserve"> {r1, r2, r4, r8, r16, r32, r64, infinity},</w:t>
      </w:r>
    </w:p>
    <w:p w:rsidR="0080125A" w:rsidRDefault="00D0029C">
      <w:pPr>
        <w:pStyle w:val="PL"/>
      </w:pPr>
      <w:r>
        <w:rPr>
          <w:lang w:val="pt-BR"/>
        </w:rPr>
        <w:t xml:space="preserve">    maxReportCLI-r16                            </w:t>
      </w:r>
      <w:r>
        <w:rPr>
          <w:color w:val="993366"/>
          <w:lang w:val="pt-BR"/>
        </w:rPr>
        <w:t>INTEGER</w:t>
      </w:r>
      <w:r>
        <w:rPr>
          <w:lang w:val="pt-BR"/>
        </w:rPr>
        <w:t xml:space="preserve"> (1..maxCLI-Report-r16),</w:t>
      </w:r>
    </w:p>
    <w:p w:rsidR="0080125A" w:rsidRDefault="00D0029C">
      <w:pPr>
        <w:pStyle w:val="PL"/>
        <w:rPr>
          <w:lang w:val="pt-BR"/>
        </w:rPr>
      </w:pPr>
      <w:r>
        <w:rPr>
          <w:lang w:val="pt-BR"/>
        </w:rPr>
        <w:t xml:space="preserve">    ...</w:t>
      </w:r>
    </w:p>
    <w:p w:rsidR="0080125A" w:rsidRDefault="00D0029C">
      <w:pPr>
        <w:pStyle w:val="PL"/>
        <w:rPr>
          <w:lang w:val="pt-BR"/>
        </w:rPr>
      </w:pPr>
      <w:r>
        <w:rPr>
          <w:lang w:val="pt-BR"/>
        </w:rPr>
        <w:t>}</w:t>
      </w:r>
    </w:p>
    <w:p w:rsidR="0080125A" w:rsidRDefault="0080125A">
      <w:pPr>
        <w:pStyle w:val="PL"/>
        <w:rPr>
          <w:lang w:val="pt-BR"/>
        </w:rPr>
      </w:pPr>
    </w:p>
    <w:p w:rsidR="0080125A" w:rsidRDefault="00D0029C">
      <w:pPr>
        <w:pStyle w:val="PL"/>
        <w:rPr>
          <w:lang w:val="pt-BR"/>
        </w:rPr>
      </w:pPr>
      <w:r>
        <w:rPr>
          <w:lang w:val="pt-BR"/>
        </w:rPr>
        <w:t xml:space="preserve">CLI-PeriodicalReportConfig-r16 ::=          </w:t>
      </w:r>
      <w:r>
        <w:rPr>
          <w:color w:val="993366"/>
          <w:lang w:val="pt-BR"/>
        </w:rPr>
        <w:t>SEQUENCE</w:t>
      </w:r>
      <w:r>
        <w:rPr>
          <w:lang w:val="pt-BR"/>
        </w:rPr>
        <w:t xml:space="preserve"> {</w:t>
      </w:r>
    </w:p>
    <w:p w:rsidR="0080125A" w:rsidRDefault="00D0029C">
      <w:pPr>
        <w:pStyle w:val="PL"/>
        <w:rPr>
          <w:lang w:val="pt-BR"/>
        </w:rPr>
      </w:pPr>
      <w:r>
        <w:rPr>
          <w:lang w:val="pt-BR"/>
        </w:rPr>
        <w:t xml:space="preserve">    reportInterval-r16                          ReportInterval,</w:t>
      </w:r>
    </w:p>
    <w:p w:rsidR="0080125A" w:rsidRDefault="00D0029C">
      <w:pPr>
        <w:pStyle w:val="PL"/>
        <w:rPr>
          <w:lang w:val="pt-BR"/>
        </w:rPr>
      </w:pPr>
      <w:r>
        <w:rPr>
          <w:lang w:val="pt-BR"/>
        </w:rPr>
        <w:t xml:space="preserve">    reportAmount-r16                            </w:t>
      </w:r>
      <w:r>
        <w:rPr>
          <w:color w:val="993366"/>
          <w:lang w:val="pt-BR"/>
        </w:rPr>
        <w:t>ENUMERATED</w:t>
      </w:r>
      <w:r>
        <w:rPr>
          <w:lang w:val="pt-BR"/>
        </w:rPr>
        <w:t xml:space="preserve"> {r1, r2, r4, r8, r16, r32, r64, infinity},</w:t>
      </w:r>
    </w:p>
    <w:p w:rsidR="0080125A" w:rsidRDefault="00D0029C">
      <w:pPr>
        <w:pStyle w:val="PL"/>
        <w:rPr>
          <w:lang w:val="pt-BR"/>
        </w:rPr>
      </w:pPr>
      <w:r>
        <w:rPr>
          <w:lang w:val="pt-BR"/>
        </w:rPr>
        <w:t xml:space="preserve">    reportQuantityCLI-r16          </w:t>
      </w:r>
      <w:r>
        <w:rPr>
          <w:lang w:val="pt-BR"/>
        </w:rPr>
        <w:t xml:space="preserve">             MeasReportQuantityCLI-r16,</w:t>
      </w:r>
    </w:p>
    <w:p w:rsidR="0080125A" w:rsidRDefault="00D0029C">
      <w:pPr>
        <w:pStyle w:val="PL"/>
        <w:rPr>
          <w:lang w:val="pt-BR"/>
        </w:rPr>
      </w:pPr>
      <w:r>
        <w:rPr>
          <w:lang w:val="pt-BR"/>
        </w:rPr>
        <w:t xml:space="preserve">    maxReportCLI-r16                            </w:t>
      </w:r>
      <w:r>
        <w:rPr>
          <w:color w:val="993366"/>
          <w:lang w:val="pt-BR"/>
        </w:rPr>
        <w:t>INTEGER</w:t>
      </w:r>
      <w:r>
        <w:rPr>
          <w:lang w:val="pt-BR"/>
        </w:rPr>
        <w:t xml:space="preserve"> (1..maxCLI-Report-r16),</w:t>
      </w:r>
    </w:p>
    <w:p w:rsidR="0080125A" w:rsidRDefault="00D0029C">
      <w:pPr>
        <w:pStyle w:val="PL"/>
        <w:rPr>
          <w:lang w:val="pt-BR"/>
        </w:rPr>
      </w:pPr>
      <w:r>
        <w:rPr>
          <w:lang w:val="pt-BR"/>
        </w:rPr>
        <w:t xml:space="preserve">    ...</w:t>
      </w:r>
    </w:p>
    <w:p w:rsidR="0080125A" w:rsidRDefault="00D0029C">
      <w:pPr>
        <w:pStyle w:val="PL"/>
        <w:rPr>
          <w:lang w:val="pt-BR"/>
        </w:rPr>
      </w:pPr>
      <w:r>
        <w:rPr>
          <w:lang w:val="pt-BR"/>
        </w:rPr>
        <w:t>}</w:t>
      </w:r>
    </w:p>
    <w:p w:rsidR="0080125A" w:rsidRDefault="0080125A">
      <w:pPr>
        <w:pStyle w:val="PL"/>
        <w:rPr>
          <w:lang w:val="pt-BR"/>
        </w:rPr>
      </w:pPr>
    </w:p>
    <w:p w:rsidR="0080125A" w:rsidRDefault="00D0029C">
      <w:pPr>
        <w:pStyle w:val="PL"/>
        <w:rPr>
          <w:lang w:val="pt-BR"/>
        </w:rPr>
      </w:pPr>
      <w:r>
        <w:rPr>
          <w:lang w:val="pt-BR"/>
        </w:rPr>
        <w:t xml:space="preserve">MeasTriggerQuantityCLI-r16 ::=              </w:t>
      </w:r>
      <w:r>
        <w:rPr>
          <w:color w:val="993366"/>
          <w:lang w:val="pt-BR"/>
        </w:rPr>
        <w:t>CHOICE</w:t>
      </w:r>
      <w:r>
        <w:rPr>
          <w:lang w:val="pt-BR"/>
        </w:rPr>
        <w:t xml:space="preserve"> {</w:t>
      </w:r>
    </w:p>
    <w:p w:rsidR="0080125A" w:rsidRDefault="00D0029C">
      <w:pPr>
        <w:pStyle w:val="PL"/>
        <w:rPr>
          <w:lang w:val="pt-BR"/>
        </w:rPr>
      </w:pPr>
      <w:r>
        <w:rPr>
          <w:lang w:val="pt-BR"/>
        </w:rPr>
        <w:t xml:space="preserve">    srs-RSRP-r16                                SRS-RSRP-Range-r16,</w:t>
      </w:r>
    </w:p>
    <w:p w:rsidR="0080125A" w:rsidRDefault="00D0029C">
      <w:pPr>
        <w:pStyle w:val="PL"/>
        <w:rPr>
          <w:lang w:val="fi-FI"/>
        </w:rPr>
      </w:pPr>
      <w:r>
        <w:rPr>
          <w:lang w:val="pt-BR"/>
        </w:rPr>
        <w:t xml:space="preserve">    </w:t>
      </w:r>
      <w:r>
        <w:rPr>
          <w:lang w:val="fi-FI"/>
        </w:rPr>
        <w:t>cli-RSSI-r16                                CLI-RSSI-Range-r16</w:t>
      </w:r>
    </w:p>
    <w:p w:rsidR="0080125A" w:rsidRDefault="00D0029C">
      <w:pPr>
        <w:pStyle w:val="PL"/>
        <w:rPr>
          <w:lang w:val="fi-FI"/>
        </w:rPr>
      </w:pPr>
      <w:r>
        <w:rPr>
          <w:lang w:val="fi-FI"/>
        </w:rPr>
        <w:t>}</w:t>
      </w:r>
    </w:p>
    <w:p w:rsidR="0080125A" w:rsidRDefault="0080125A">
      <w:pPr>
        <w:pStyle w:val="PL"/>
        <w:rPr>
          <w:lang w:val="fi-FI"/>
        </w:rPr>
      </w:pPr>
    </w:p>
    <w:p w:rsidR="0080125A" w:rsidRDefault="00D0029C">
      <w:pPr>
        <w:pStyle w:val="PL"/>
        <w:rPr>
          <w:lang w:val="fi-FI"/>
        </w:rPr>
      </w:pPr>
      <w:r>
        <w:rPr>
          <w:lang w:val="fi-FI"/>
        </w:rPr>
        <w:t xml:space="preserve">MeasReportQuantityCLI-r16 ::=               </w:t>
      </w:r>
      <w:r>
        <w:rPr>
          <w:color w:val="993366"/>
          <w:lang w:val="fi-FI"/>
        </w:rPr>
        <w:t>ENUMERATED</w:t>
      </w:r>
      <w:r>
        <w:rPr>
          <w:lang w:val="fi-FI"/>
        </w:rPr>
        <w:t xml:space="preserve"> {srs-rsrp, cli-rssi}</w:t>
      </w:r>
    </w:p>
    <w:p w:rsidR="0080125A" w:rsidRDefault="0080125A">
      <w:pPr>
        <w:pStyle w:val="PL"/>
        <w:rPr>
          <w:lang w:val="fi-FI"/>
        </w:rPr>
      </w:pPr>
    </w:p>
    <w:p w:rsidR="0080125A" w:rsidRDefault="00D0029C">
      <w:pPr>
        <w:pStyle w:val="PL"/>
        <w:rPr>
          <w:color w:val="808080"/>
          <w:lang w:val="fi-FI"/>
        </w:rPr>
      </w:pPr>
      <w:r>
        <w:rPr>
          <w:color w:val="808080"/>
          <w:lang w:val="fi-FI"/>
        </w:rPr>
        <w:t>-- TAG-REPORTCONFIGNR-STOP</w:t>
      </w:r>
    </w:p>
    <w:p w:rsidR="0080125A" w:rsidRDefault="00D0029C">
      <w:pPr>
        <w:pStyle w:val="PL"/>
        <w:rPr>
          <w:color w:val="808080"/>
        </w:rPr>
      </w:pPr>
      <w:r>
        <w:rPr>
          <w:color w:val="808080"/>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CondTriggerConfig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a3-Offset</w:t>
            </w:r>
          </w:p>
          <w:p w:rsidR="0080125A" w:rsidRDefault="00D0029C">
            <w:pPr>
              <w:pStyle w:val="TAL"/>
              <w:rPr>
                <w:b/>
                <w:i/>
                <w:szCs w:val="22"/>
                <w:lang w:eastAsia="ko-KR"/>
              </w:rPr>
            </w:pPr>
            <w:r>
              <w:rPr>
                <w:szCs w:val="22"/>
                <w:lang w:eastAsia="ko-KR"/>
              </w:rPr>
              <w:t xml:space="preserve">Offset value(s) to be </w:t>
            </w:r>
            <w:r>
              <w:rPr>
                <w:szCs w:val="22"/>
                <w:lang w:eastAsia="ko-KR"/>
              </w:rPr>
              <w:t>used in NR conditional reconfiguration triggering condition for cond event a3.</w:t>
            </w:r>
            <w:r>
              <w:rPr>
                <w:rFonts w:cs="Arial"/>
                <w:szCs w:val="22"/>
                <w:lang w:eastAsia="ko-KR"/>
              </w:rPr>
              <w:t xml:space="preserve"> The actual value is field value * 0.5 dB.</w:t>
            </w:r>
          </w:p>
        </w:tc>
      </w:tr>
      <w:tr w:rsidR="0080125A">
        <w:trPr>
          <w:ins w:id="316" w:author="CATT" w:date="2021-06-24T18:59: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ins w:id="317" w:author="CATT" w:date="2021-06-24T18:59:00Z"/>
                <w:rFonts w:eastAsiaTheme="minorEastAsia"/>
                <w:b/>
                <w:i/>
                <w:szCs w:val="22"/>
                <w:lang w:eastAsia="zh-CN"/>
              </w:rPr>
            </w:pPr>
            <w:ins w:id="318" w:author="CATT" w:date="2021-06-24T19:00:00Z">
              <w:r>
                <w:rPr>
                  <w:b/>
                  <w:i/>
                  <w:szCs w:val="22"/>
                  <w:lang w:eastAsia="ko-KR"/>
                </w:rPr>
                <w:t>a4-Threshold</w:t>
              </w:r>
            </w:ins>
          </w:p>
          <w:p w:rsidR="0080125A" w:rsidRDefault="00D0029C">
            <w:pPr>
              <w:pStyle w:val="TAL"/>
              <w:rPr>
                <w:ins w:id="319" w:author="CATT" w:date="2021-06-24T18:59:00Z"/>
                <w:rFonts w:eastAsiaTheme="minorEastAsia"/>
                <w:szCs w:val="22"/>
                <w:lang w:eastAsia="zh-CN"/>
              </w:rPr>
            </w:pPr>
            <w:ins w:id="320" w:author="CATT" w:date="2021-06-24T19:00:00Z">
              <w:r>
                <w:rPr>
                  <w:rFonts w:eastAsiaTheme="minorEastAsia"/>
                  <w:szCs w:val="22"/>
                  <w:lang w:eastAsia="zh-CN"/>
                </w:rPr>
                <w:t>Threshold value associated to the selected trigger quantity (e.g. RSRP, RSRQ, SINR) per RS Type (e.g. SS/PBCH block, CSI-</w:t>
              </w:r>
              <w:r>
                <w:rPr>
                  <w:rFonts w:eastAsiaTheme="minorEastAsia"/>
                  <w:szCs w:val="22"/>
                  <w:lang w:eastAsia="zh-CN"/>
                </w:rPr>
                <w:t xml:space="preserve">RS) to be used in NR </w:t>
              </w:r>
            </w:ins>
            <w:ins w:id="321" w:author="CATT" w:date="2021-06-24T19:01:00Z">
              <w:r>
                <w:rPr>
                  <w:szCs w:val="22"/>
                  <w:lang w:eastAsia="ko-KR"/>
                </w:rPr>
                <w:t>conditional reconfiguration triggering condition for cond event a</w:t>
              </w:r>
              <w:r>
                <w:rPr>
                  <w:rFonts w:hint="eastAsia"/>
                  <w:szCs w:val="22"/>
                  <w:lang w:eastAsia="zh-CN"/>
                </w:rPr>
                <w:t>4</w:t>
              </w:r>
              <w:r>
                <w:rPr>
                  <w:szCs w:val="22"/>
                  <w:lang w:eastAsia="ko-KR"/>
                </w:rPr>
                <w:t>.</w:t>
              </w:r>
            </w:ins>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a5-Threshold1/ a5-Threshold2</w:t>
            </w:r>
          </w:p>
          <w:p w:rsidR="0080125A" w:rsidRDefault="00D0029C">
            <w:pPr>
              <w:pStyle w:val="TAL"/>
              <w:rPr>
                <w:b/>
                <w:i/>
                <w:szCs w:val="22"/>
                <w:lang w:eastAsia="en-GB"/>
              </w:rPr>
            </w:pPr>
            <w:r>
              <w:rPr>
                <w:szCs w:val="22"/>
                <w:lang w:eastAsia="ko-KR"/>
              </w:rPr>
              <w:t>Threshold value associated to the selected trigger quantity (e.g. RSRP, RSRQ, SINR) per RS Type (e.g. SS/PBCH block, CSI-RS) to be used i</w:t>
            </w:r>
            <w:r>
              <w:rPr>
                <w:szCs w:val="22"/>
                <w:lang w:eastAsia="ko-KR"/>
              </w:rPr>
              <w:t>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bookmarkStart w:id="322" w:name="OLE_LINK6"/>
            <w:bookmarkStart w:id="323" w:name="OLE_LINK7"/>
            <w:r>
              <w:rPr>
                <w:b/>
                <w:i/>
                <w:szCs w:val="22"/>
                <w:lang w:eastAsia="en-GB"/>
              </w:rPr>
              <w:t>condEventId</w:t>
            </w:r>
          </w:p>
          <w:p w:rsidR="0080125A" w:rsidRDefault="00D0029C">
            <w:pPr>
              <w:pStyle w:val="TAL"/>
              <w:rPr>
                <w:szCs w:val="22"/>
                <w:lang w:eastAsia="sv-SE"/>
              </w:rPr>
            </w:pPr>
            <w:r>
              <w:rPr>
                <w:szCs w:val="22"/>
                <w:lang w:eastAsia="en-GB"/>
              </w:rPr>
              <w:t>Choice of NR conditional reconfiguration event triggered criteria.</w:t>
            </w:r>
            <w:bookmarkEnd w:id="322"/>
            <w:bookmarkEnd w:id="323"/>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timeToTrigger</w:t>
            </w:r>
          </w:p>
          <w:p w:rsidR="0080125A" w:rsidRDefault="00D0029C">
            <w:pPr>
              <w:pStyle w:val="TAL"/>
              <w:rPr>
                <w:b/>
                <w:i/>
                <w:szCs w:val="22"/>
                <w:lang w:eastAsia="sv-SE"/>
              </w:rPr>
            </w:pPr>
            <w:r>
              <w:rPr>
                <w:szCs w:val="22"/>
                <w:lang w:eastAsia="en-GB"/>
              </w:rPr>
              <w:t>Time during which specific criteria for the event needs to be met in order to execute the conditional reconfiguration evaluation.</w:t>
            </w:r>
          </w:p>
        </w:tc>
      </w:tr>
    </w:tbl>
    <w:p w:rsidR="0080125A" w:rsidRDefault="008012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i/>
                <w:lang w:eastAsia="sv-SE"/>
              </w:rPr>
            </w:pPr>
            <w:r>
              <w:rPr>
                <w:bCs/>
                <w:i/>
                <w:iCs/>
                <w:lang w:eastAsia="sv-SE"/>
              </w:rPr>
              <w:t>ReportConfigNR</w:t>
            </w:r>
            <w:r>
              <w:rPr>
                <w:i/>
                <w:lang w:eastAsia="sv-SE"/>
              </w:rPr>
              <w:t xml:space="preserve"> </w:t>
            </w:r>
            <w:r>
              <w:rPr>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reportType</w:t>
            </w:r>
          </w:p>
          <w:p w:rsidR="0080125A" w:rsidRDefault="00D0029C">
            <w:pPr>
              <w:pStyle w:val="TAL"/>
              <w:rPr>
                <w:lang w:eastAsia="sv-SE"/>
              </w:rPr>
            </w:pPr>
            <w:r>
              <w:rPr>
                <w:lang w:eastAsia="sv-SE"/>
              </w:rPr>
              <w:t xml:space="preserve">Type of the configured measurement report. In EN-DC,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324" w:author="CATT" w:date="2021-06-24T10:18:00Z">
              <w:r>
                <w:rPr>
                  <w:rFonts w:hint="eastAsia"/>
                  <w:lang w:eastAsia="zh-CN"/>
                </w:rPr>
                <w:t>, CPA</w:t>
              </w:r>
            </w:ins>
            <w:r>
              <w:rPr>
                <w:lang w:eastAsia="zh-CN"/>
              </w:rPr>
              <w:t xml:space="preserve"> or CPC configuration.</w:t>
            </w:r>
          </w:p>
        </w:tc>
      </w:tr>
    </w:tbl>
    <w:p w:rsidR="0080125A" w:rsidRDefault="008012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i/>
                <w:lang w:eastAsia="sv-SE"/>
              </w:rPr>
            </w:pPr>
            <w:r>
              <w:rPr>
                <w:bCs/>
                <w:i/>
                <w:iCs/>
                <w:lang w:eastAsia="sv-SE"/>
              </w:rPr>
              <w:t>ReportCGI</w:t>
            </w:r>
            <w:r>
              <w:rPr>
                <w:i/>
                <w:lang w:eastAsia="sv-SE"/>
              </w:rPr>
              <w:t xml:space="preserve"> </w:t>
            </w:r>
            <w:r>
              <w:rPr>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useAutonomousGaps</w:t>
            </w:r>
          </w:p>
          <w:p w:rsidR="0080125A" w:rsidRDefault="00D0029C">
            <w:pPr>
              <w:pStyle w:val="TAL"/>
              <w:rPr>
                <w:lang w:eastAsia="sv-SE"/>
              </w:rPr>
            </w:pPr>
            <w:r>
              <w:rPr>
                <w:lang w:eastAsia="sv-SE"/>
              </w:rPr>
              <w:t>Indicates whe</w:t>
            </w:r>
            <w:r>
              <w:rPr>
                <w:lang w:eastAsia="sv-SE"/>
              </w:rPr>
              <w:t>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EventTriggerConfig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a3-Offset/a6-Offset</w:t>
            </w:r>
          </w:p>
          <w:p w:rsidR="0080125A" w:rsidRDefault="00D0029C">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aN-ThresholdM</w:t>
            </w:r>
          </w:p>
          <w:p w:rsidR="0080125A" w:rsidRDefault="00D0029C">
            <w:pPr>
              <w:pStyle w:val="TAL"/>
              <w:rPr>
                <w:b/>
                <w:i/>
                <w:szCs w:val="22"/>
                <w:lang w:eastAsia="en-GB"/>
              </w:rPr>
            </w:pPr>
            <w:r>
              <w:rPr>
                <w:szCs w:val="22"/>
                <w:lang w:eastAsia="ko-KR"/>
              </w:rPr>
              <w:t>Threshold value associated to the selected trigger quantity (e.g. RSRP, RSRQ, SINR) per RS Type (e.g. SS/PBCH</w:t>
            </w:r>
            <w:r>
              <w:rPr>
                <w:szCs w:val="22"/>
                <w:lang w:eastAsia="ko-KR"/>
              </w:rPr>
              <w:t xml:space="preserve"> block, CSI-RS) to be used in NR measurement report triggering condition for event number aN. If multiple thresholds are defined for event number aN, the thresholds are differentiated by M. The network configures aN-T</w:t>
            </w:r>
            <w:r>
              <w:rPr>
                <w:szCs w:val="22"/>
                <w:lang w:eastAsia="sv-SE"/>
              </w:rPr>
              <w:t>hreshold1 only for events A1, A2, A4, A</w:t>
            </w:r>
            <w:r>
              <w:rPr>
                <w:szCs w:val="22"/>
                <w:lang w:eastAsia="sv-SE"/>
              </w:rPr>
              <w:t xml:space="preserve">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rFonts w:cs="Arial"/>
                <w:b/>
                <w:i/>
                <w:szCs w:val="22"/>
                <w:lang w:eastAsia="ko-KR"/>
              </w:rPr>
              <w:t>channelOccupancyThreshol</w:t>
            </w:r>
            <w:r>
              <w:rPr>
                <w:b/>
                <w:i/>
                <w:szCs w:val="22"/>
                <w:lang w:eastAsia="en-GB"/>
              </w:rPr>
              <w:t>d</w:t>
            </w:r>
          </w:p>
          <w:p w:rsidR="0080125A" w:rsidRDefault="00D0029C">
            <w:pPr>
              <w:pStyle w:val="TAL"/>
              <w:rPr>
                <w:b/>
                <w:i/>
                <w:szCs w:val="22"/>
                <w:lang w:eastAsia="ko-KR"/>
              </w:rPr>
            </w:pPr>
            <w:r>
              <w:rPr>
                <w:rFonts w:cs="Arial"/>
                <w:szCs w:val="22"/>
                <w:lang w:eastAsia="ko-KR"/>
              </w:rPr>
              <w:t>RSSI threshold which is u</w:t>
            </w:r>
            <w:r>
              <w:rPr>
                <w:rFonts w:cs="Arial"/>
                <w:szCs w:val="22"/>
                <w:lang w:eastAsia="ko-KR"/>
              </w:rPr>
              <w:t>sed for channel occupancy evaluation</w:t>
            </w:r>
            <w:r>
              <w:rPr>
                <w:szCs w:val="22"/>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eventId</w:t>
            </w:r>
          </w:p>
          <w:p w:rsidR="0080125A" w:rsidRDefault="00D0029C">
            <w:pPr>
              <w:pStyle w:val="TAL"/>
              <w:rPr>
                <w:szCs w:val="22"/>
                <w:lang w:eastAsia="sv-SE"/>
              </w:rPr>
            </w:pPr>
            <w:r>
              <w:rPr>
                <w:szCs w:val="22"/>
                <w:lang w:eastAsia="en-GB"/>
              </w:rPr>
              <w:t>Choice of NR event triggered reporting criteria.</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maxNrofRS-IndexesToReport</w:t>
            </w:r>
          </w:p>
          <w:p w:rsidR="0080125A" w:rsidRDefault="00D0029C">
            <w:pPr>
              <w:pStyle w:val="TAL"/>
              <w:rPr>
                <w:b/>
                <w:i/>
                <w:szCs w:val="22"/>
                <w:lang w:eastAsia="en-GB"/>
              </w:rPr>
            </w:pPr>
            <w:r>
              <w:rPr>
                <w:szCs w:val="22"/>
                <w:lang w:eastAsia="en-GB"/>
              </w:rPr>
              <w:t>Max number of RS indexes to include in the measurement report for A1-A6 events.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maxReportCells</w:t>
            </w:r>
          </w:p>
          <w:p w:rsidR="0080125A" w:rsidRDefault="00D0029C">
            <w:pPr>
              <w:pStyle w:val="TAL"/>
              <w:rPr>
                <w:szCs w:val="22"/>
                <w:lang w:eastAsia="sv-SE"/>
              </w:rPr>
            </w:pPr>
            <w:r>
              <w:rPr>
                <w:szCs w:val="22"/>
                <w:lang w:eastAsia="en-GB"/>
              </w:rPr>
              <w:t>Max number of non-serving cells to in</w:t>
            </w:r>
            <w:r>
              <w:rPr>
                <w:szCs w:val="22"/>
                <w:lang w:eastAsia="en-GB"/>
              </w:rPr>
              <w:t>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reportAddNeighMeas</w:t>
            </w:r>
          </w:p>
          <w:p w:rsidR="0080125A" w:rsidRDefault="00D0029C">
            <w:pPr>
              <w:pStyle w:val="TAL"/>
              <w:rPr>
                <w:b/>
                <w:i/>
                <w:szCs w:val="22"/>
                <w:lang w:eastAsia="sv-SE"/>
              </w:rPr>
            </w:pPr>
            <w:r>
              <w:rPr>
                <w:szCs w:val="22"/>
                <w:lang w:eastAsia="en-GB"/>
              </w:rPr>
              <w:t>Indicates that the UE shall include the best neighbour cells per serving frequency.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reportOnLeave</w:t>
            </w:r>
          </w:p>
          <w:p w:rsidR="0080125A" w:rsidRDefault="00D0029C">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reportQuantityCell</w:t>
            </w:r>
          </w:p>
          <w:p w:rsidR="0080125A" w:rsidRDefault="00D0029C">
            <w:pPr>
              <w:pStyle w:val="TAL"/>
              <w:rPr>
                <w:b/>
                <w:i/>
                <w:szCs w:val="22"/>
                <w:lang w:eastAsia="en-GB"/>
              </w:rPr>
            </w:pPr>
            <w:r>
              <w:rPr>
                <w:szCs w:val="22"/>
                <w:lang w:eastAsia="en-GB"/>
              </w:rPr>
              <w:t>The cell measurement quantities to be included</w:t>
            </w:r>
            <w:r>
              <w:rPr>
                <w:szCs w:val="22"/>
                <w:lang w:eastAsia="en-GB"/>
              </w:rPr>
              <w:t xml:space="preserv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reportQuantityRS-Indexes</w:t>
            </w:r>
          </w:p>
          <w:p w:rsidR="0080125A" w:rsidRDefault="00D0029C">
            <w:pPr>
              <w:pStyle w:val="TAL"/>
              <w:rPr>
                <w:szCs w:val="22"/>
                <w:lang w:eastAsia="en-GB"/>
              </w:rPr>
            </w:pPr>
            <w:r>
              <w:rPr>
                <w:szCs w:val="22"/>
                <w:lang w:eastAsia="en-GB"/>
              </w:rPr>
              <w:t>Indicates which measurement information per RS index the UE shall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timeToTrigger</w:t>
            </w:r>
          </w:p>
          <w:p w:rsidR="0080125A" w:rsidRDefault="00D0029C">
            <w:pPr>
              <w:pStyle w:val="TAL"/>
              <w:rPr>
                <w:b/>
                <w:i/>
                <w:szCs w:val="22"/>
                <w:lang w:eastAsia="sv-SE"/>
              </w:rPr>
            </w:pPr>
            <w:r>
              <w:rPr>
                <w:szCs w:val="22"/>
                <w:lang w:eastAsia="en-GB"/>
              </w:rPr>
              <w:t xml:space="preserve">Time during which specific criteria for the event needs to be met in order to trigger </w:t>
            </w:r>
            <w:r>
              <w:rPr>
                <w:szCs w:val="22"/>
                <w:lang w:eastAsia="en-GB"/>
              </w:rPr>
              <w:t>a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ind w:rightChars="-617" w:right="-1234"/>
              <w:rPr>
                <w:rFonts w:eastAsia="宋体"/>
                <w:lang w:eastAsia="sv-SE"/>
              </w:rPr>
            </w:pPr>
            <w:r>
              <w:rPr>
                <w:rFonts w:ascii="Arial" w:hAnsi="Arial"/>
                <w:b/>
                <w:bCs/>
                <w:i/>
                <w:sz w:val="18"/>
                <w:lang w:eastAsia="sv-SE"/>
              </w:rPr>
              <w:t>useT312</w:t>
            </w:r>
          </w:p>
          <w:p w:rsidR="0080125A" w:rsidRDefault="00D0029C">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value</w:t>
            </w:r>
            <w:r>
              <w:rPr>
                <w:lang w:eastAsia="ko-KR"/>
              </w:rPr>
              <w:t xml:space="preserv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useWhiteCellList</w:t>
            </w:r>
          </w:p>
          <w:p w:rsidR="0080125A" w:rsidRDefault="00D0029C">
            <w:pPr>
              <w:pStyle w:val="TAL"/>
              <w:rPr>
                <w:b/>
                <w:i/>
                <w:szCs w:val="22"/>
                <w:lang w:eastAsia="en-GB"/>
              </w:rPr>
            </w:pPr>
            <w:r>
              <w:rPr>
                <w:szCs w:val="22"/>
                <w:lang w:eastAsia="ko-KR"/>
              </w:rPr>
              <w:t>Indicates whether only the cells included in the white-list of the associated measObject are applicable as specified in 5.5.4.1.</w:t>
            </w:r>
          </w:p>
        </w:tc>
      </w:tr>
    </w:tbl>
    <w:p w:rsidR="0080125A" w:rsidRDefault="0080125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CLI-EventTriggerConfig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i1-Threshold</w:t>
            </w:r>
          </w:p>
          <w:p w:rsidR="0080125A" w:rsidRDefault="00D0029C">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eventId</w:t>
            </w:r>
          </w:p>
          <w:p w:rsidR="0080125A" w:rsidRDefault="00D0029C">
            <w:pPr>
              <w:pStyle w:val="TAL"/>
              <w:rPr>
                <w:szCs w:val="22"/>
                <w:lang w:eastAsia="sv-SE"/>
              </w:rPr>
            </w:pPr>
            <w:r>
              <w:rPr>
                <w:szCs w:val="22"/>
                <w:lang w:eastAsia="en-GB"/>
              </w:rPr>
              <w:t>Choice of CLI event triggered reporting criteria.</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maxReportCLI</w:t>
            </w:r>
          </w:p>
          <w:p w:rsidR="0080125A" w:rsidRDefault="00D0029C">
            <w:pPr>
              <w:pStyle w:val="TAL"/>
              <w:rPr>
                <w:szCs w:val="22"/>
                <w:lang w:eastAsia="sv-SE"/>
              </w:rPr>
            </w:pPr>
            <w:r>
              <w:rPr>
                <w:szCs w:val="22"/>
                <w:lang w:eastAsia="en-GB"/>
              </w:rPr>
              <w:t xml:space="preserve">Max number of </w:t>
            </w:r>
            <w:r>
              <w:rPr>
                <w:szCs w:val="22"/>
                <w:lang w:eastAsia="sv-SE"/>
              </w:rPr>
              <w:t>CLI measure</w:t>
            </w:r>
            <w:r>
              <w:rPr>
                <w:szCs w:val="22"/>
                <w:lang w:eastAsia="sv-SE"/>
              </w:rPr>
              <w:t>ment</w:t>
            </w:r>
            <w:r>
              <w:rPr>
                <w:szCs w:val="22"/>
                <w:lang w:eastAsia="en-GB"/>
              </w:rPr>
              <w:t xml:space="preserve"> resource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reportOnLeave</w:t>
            </w:r>
          </w:p>
          <w:p w:rsidR="0080125A" w:rsidRDefault="00D0029C">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timeToTrigger</w:t>
            </w:r>
          </w:p>
          <w:p w:rsidR="0080125A" w:rsidRDefault="00D0029C">
            <w:pPr>
              <w:pStyle w:val="TAL"/>
              <w:rPr>
                <w:b/>
                <w:i/>
                <w:szCs w:val="22"/>
                <w:lang w:eastAsia="sv-SE"/>
              </w:rPr>
            </w:pPr>
            <w:r>
              <w:rPr>
                <w:szCs w:val="22"/>
                <w:lang w:eastAsia="en-GB"/>
              </w:rPr>
              <w:t>Time during which specific</w:t>
            </w:r>
            <w:r>
              <w:rPr>
                <w:szCs w:val="22"/>
                <w:lang w:eastAsia="en-GB"/>
              </w:rPr>
              <w:t xml:space="preserve"> criteria for the event needs to be met in order to trigger a measurement report.</w:t>
            </w:r>
          </w:p>
        </w:tc>
      </w:tr>
    </w:tbl>
    <w:p w:rsidR="0080125A" w:rsidRDefault="0080125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CLI-PeriodicalReportConfig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maxReportCLI</w:t>
            </w:r>
          </w:p>
          <w:p w:rsidR="0080125A" w:rsidRDefault="00D0029C">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reportQuantityCLI</w:t>
            </w:r>
          </w:p>
          <w:p w:rsidR="0080125A" w:rsidRDefault="00D0029C">
            <w:pPr>
              <w:pStyle w:val="TAL"/>
              <w:rPr>
                <w:b/>
                <w:i/>
                <w:szCs w:val="22"/>
                <w:lang w:eastAsia="en-GB"/>
              </w:rPr>
            </w:pPr>
            <w:r>
              <w:rPr>
                <w:szCs w:val="22"/>
                <w:lang w:eastAsia="en-GB"/>
              </w:rPr>
              <w:t>The CLI measurement quantities to be included in the measurement report.</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PeriodicalReportConfig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maxNrofRS-IndexesToReport</w:t>
            </w:r>
          </w:p>
          <w:p w:rsidR="0080125A" w:rsidRDefault="00D0029C">
            <w:pPr>
              <w:pStyle w:val="TAL"/>
              <w:rPr>
                <w:b/>
                <w:i/>
                <w:szCs w:val="22"/>
                <w:lang w:eastAsia="en-GB"/>
              </w:rPr>
            </w:pPr>
            <w:r>
              <w:rPr>
                <w:szCs w:val="22"/>
                <w:lang w:eastAsia="en-GB"/>
              </w:rPr>
              <w:t>Max number of RS indexes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maxReportCells</w:t>
            </w:r>
          </w:p>
          <w:p w:rsidR="0080125A" w:rsidRDefault="00D0029C">
            <w:pPr>
              <w:pStyle w:val="TAL"/>
              <w:rPr>
                <w:szCs w:val="22"/>
                <w:lang w:eastAsia="sv-SE"/>
              </w:rPr>
            </w:pPr>
            <w:r>
              <w:rPr>
                <w:szCs w:val="22"/>
                <w:lang w:eastAsia="en-GB"/>
              </w:rPr>
              <w:t>Max number of non-serving cells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bCs/>
                <w:i/>
                <w:iCs/>
              </w:rPr>
            </w:pPr>
            <w:r>
              <w:rPr>
                <w:b/>
                <w:bCs/>
                <w:i/>
                <w:iCs/>
              </w:rPr>
              <w:t>reportAddNeighMeas</w:t>
            </w:r>
          </w:p>
          <w:p w:rsidR="0080125A" w:rsidRDefault="00D0029C">
            <w:pPr>
              <w:pStyle w:val="TAL"/>
              <w:rPr>
                <w:b/>
                <w:i/>
                <w:szCs w:val="22"/>
                <w:lang w:eastAsia="en-GB"/>
              </w:rPr>
            </w:pPr>
            <w:r>
              <w:rPr>
                <w:szCs w:val="22"/>
                <w:lang w:eastAsia="en-GB"/>
              </w:rPr>
              <w:t>Indicates that the UE shall include the best neighbour cells per serving frequency.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w:t>
            </w:r>
            <w:r>
              <w:rPr>
                <w:i/>
                <w:szCs w:val="22"/>
                <w:lang w:eastAsia="en-GB"/>
              </w:rPr>
              <w:t>ggered</w:t>
            </w:r>
            <w:r>
              <w:rPr>
                <w:szCs w:val="22"/>
                <w:lang w:eastAsia="en-GB"/>
              </w:rPr>
              <w:t xml:space="preserve"> as well as for </w:t>
            </w:r>
            <w:r>
              <w:rPr>
                <w:i/>
                <w:szCs w:val="22"/>
                <w:lang w:eastAsia="en-GB"/>
              </w:rPr>
              <w:t>periodical</w:t>
            </w:r>
            <w:r>
              <w:rPr>
                <w:szCs w:val="22"/>
                <w:lang w:eastAsia="en-GB"/>
              </w:rPr>
              <w:t xml:space="preserve"> report types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reportQuantityCell</w:t>
            </w:r>
          </w:p>
          <w:p w:rsidR="0080125A" w:rsidRDefault="00D0029C">
            <w:pPr>
              <w:pStyle w:val="TAL"/>
              <w:rPr>
                <w:b/>
                <w:i/>
                <w:szCs w:val="22"/>
                <w:lang w:eastAsia="en-GB"/>
              </w:rPr>
            </w:pPr>
            <w:r>
              <w:rPr>
                <w:szCs w:val="22"/>
                <w:lang w:eastAsia="en-GB"/>
              </w:rPr>
              <w:t>The cell measurement quantities to be included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reportQuantityRS-Indexes</w:t>
            </w:r>
          </w:p>
          <w:p w:rsidR="0080125A" w:rsidRDefault="00D0029C">
            <w:pPr>
              <w:pStyle w:val="TAL"/>
              <w:rPr>
                <w:b/>
                <w:i/>
                <w:szCs w:val="22"/>
                <w:lang w:eastAsia="sv-SE"/>
              </w:rPr>
            </w:pPr>
            <w:r>
              <w:rPr>
                <w:szCs w:val="22"/>
                <w:lang w:eastAsia="en-GB"/>
              </w:rPr>
              <w:t>Indicates which measurement information per RS index the UE shall include in the measureme</w:t>
            </w:r>
            <w:r>
              <w:rPr>
                <w:szCs w:val="22"/>
                <w:lang w:eastAsia="en-GB"/>
              </w:rPr>
              <w:t>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rFonts w:eastAsia="等线"/>
                <w:b/>
                <w:i/>
                <w:szCs w:val="22"/>
                <w:lang w:eastAsia="sv-SE"/>
              </w:rPr>
            </w:pPr>
            <w:r>
              <w:rPr>
                <w:b/>
                <w:i/>
                <w:szCs w:val="22"/>
                <w:lang w:eastAsia="ko-KR"/>
              </w:rPr>
              <w:t>ul-DelayValueConfig</w:t>
            </w:r>
          </w:p>
          <w:p w:rsidR="0080125A" w:rsidRDefault="00D0029C">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w:t>
            </w:r>
            <w:r>
              <w:rPr>
                <w:szCs w:val="22"/>
                <w:lang w:eastAsia="ko-KR"/>
              </w:rPr>
              <w:t>g of UL PDCP Packet Average Delay per DRB measurement as specified in TS 38.314 [53].</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useWhiteCellList</w:t>
            </w:r>
          </w:p>
          <w:p w:rsidR="0080125A" w:rsidRDefault="00D0029C">
            <w:pPr>
              <w:pStyle w:val="TAL"/>
              <w:rPr>
                <w:b/>
                <w:i/>
                <w:szCs w:val="22"/>
                <w:lang w:eastAsia="sv-SE"/>
              </w:rPr>
            </w:pPr>
            <w:r>
              <w:rPr>
                <w:szCs w:val="22"/>
                <w:lang w:eastAsia="ko-KR"/>
              </w:rPr>
              <w:t>Indicates whether only the cells included in the white-list of the associated measObject are applicable as specified in 5.5.4.1.</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ReportSFTD-NR </w:t>
            </w:r>
            <w:r>
              <w:rPr>
                <w:szCs w:val="22"/>
                <w:lang w:eastAsia="sv-SE"/>
              </w:rPr>
              <w:t>field d</w:t>
            </w:r>
            <w:r>
              <w:rPr>
                <w:szCs w:val="22"/>
                <w:lang w:eastAsia="sv-SE"/>
              </w:rPr>
              <w:t>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cellForWhichToReportSFTD</w:t>
            </w:r>
          </w:p>
          <w:p w:rsidR="0080125A" w:rsidRDefault="00D0029C">
            <w:pPr>
              <w:pStyle w:val="TAL"/>
              <w:rPr>
                <w:lang w:eastAsia="sv-SE"/>
              </w:rPr>
            </w:pPr>
            <w:r>
              <w:rPr>
                <w:szCs w:val="22"/>
                <w:lang w:eastAsia="en-GB"/>
              </w:rPr>
              <w:t>Indicates the target NR neighbour cells for SFTD measurement between PCell and NR neighbour cells.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drx-SFTD-NeighMeas</w:t>
            </w:r>
          </w:p>
          <w:p w:rsidR="0080125A" w:rsidRDefault="00D0029C">
            <w:pPr>
              <w:pStyle w:val="TAL"/>
              <w:rPr>
                <w:lang w:eastAsia="sv-SE"/>
              </w:rPr>
            </w:pPr>
            <w:r>
              <w:rPr>
                <w:szCs w:val="22"/>
                <w:lang w:eastAsia="en-GB"/>
              </w:rPr>
              <w:t>Indicates that the UE shall use available idle periods (i.e. DRX off periods) for the SFTD measurem</w:t>
            </w:r>
            <w:r>
              <w:rPr>
                <w:szCs w:val="22"/>
                <w:lang w:eastAsia="en-GB"/>
              </w:rPr>
              <w:t xml:space="preserve">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reportSFTD-Meas</w:t>
            </w:r>
          </w:p>
          <w:p w:rsidR="0080125A" w:rsidRDefault="00D0029C">
            <w:pPr>
              <w:pStyle w:val="TAL"/>
              <w:rPr>
                <w:b/>
                <w:i/>
                <w:szCs w:val="22"/>
                <w:lang w:eastAsia="en-GB"/>
              </w:rPr>
            </w:pPr>
            <w:r>
              <w:rPr>
                <w:szCs w:val="22"/>
                <w:lang w:eastAsia="en-GB"/>
              </w:rPr>
              <w:t xml:space="preserve">Indicates whether UE is required to perform </w:t>
            </w:r>
            <w:bookmarkStart w:id="325" w:name="OLE_LINK4"/>
            <w:bookmarkStart w:id="326" w:name="OLE_LINK5"/>
            <w:r>
              <w:rPr>
                <w:szCs w:val="22"/>
                <w:lang w:eastAsia="en-GB"/>
              </w:rPr>
              <w:t>SFTD measurement</w:t>
            </w:r>
            <w:bookmarkEnd w:id="325"/>
            <w:bookmarkEnd w:id="326"/>
            <w:r>
              <w:rPr>
                <w:szCs w:val="22"/>
                <w:lang w:eastAsia="en-GB"/>
              </w:rPr>
              <w:t xml:space="preserve"> between PCell and NR PSCell in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reportSFTD-NeighMeas</w:t>
            </w:r>
          </w:p>
          <w:p w:rsidR="0080125A" w:rsidRDefault="00D0029C">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reportRSRP</w:t>
            </w:r>
          </w:p>
          <w:p w:rsidR="0080125A" w:rsidRDefault="00D0029C">
            <w:pPr>
              <w:pStyle w:val="TAL"/>
              <w:rPr>
                <w:b/>
                <w:i/>
                <w:szCs w:val="22"/>
                <w:lang w:eastAsia="en-GB"/>
              </w:rPr>
            </w:pPr>
            <w:r>
              <w:rPr>
                <w:szCs w:val="22"/>
                <w:lang w:eastAsia="en-GB"/>
              </w:rPr>
              <w:t xml:space="preserve">Indicates whether UE is required to include RSRP </w:t>
            </w:r>
            <w:r>
              <w:rPr>
                <w:szCs w:val="22"/>
                <w:lang w:eastAsia="en-GB"/>
              </w:rPr>
              <w:t>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rsidR="0080125A" w:rsidRDefault="0080125A">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zh-CN"/>
              </w:rPr>
            </w:pPr>
            <w:r>
              <w:rPr>
                <w:szCs w:val="22"/>
                <w:lang w:eastAsia="zh-CN"/>
              </w:rPr>
              <w:t>other</w:t>
            </w:r>
            <w:r>
              <w:rPr>
                <w:i/>
                <w:szCs w:val="22"/>
                <w:lang w:eastAsia="zh-CN"/>
              </w:rPr>
              <w:t xml:space="preserve"> </w:t>
            </w:r>
            <w:r>
              <w:rPr>
                <w:szCs w:val="22"/>
                <w:lang w:eastAsia="zh-CN"/>
              </w:rPr>
              <w:t>field des</w:t>
            </w:r>
            <w:r>
              <w:rPr>
                <w:szCs w:val="22"/>
                <w:lang w:eastAsia="zh-CN"/>
              </w:rPr>
              <w:t>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zh-CN"/>
              </w:rPr>
            </w:pPr>
            <w:r>
              <w:rPr>
                <w:b/>
                <w:i/>
                <w:lang w:eastAsia="zh-CN"/>
              </w:rPr>
              <w:t>MeasTriggerQuantity</w:t>
            </w:r>
          </w:p>
          <w:p w:rsidR="0080125A" w:rsidRDefault="00D0029C">
            <w:pPr>
              <w:pStyle w:val="TAL"/>
              <w:rPr>
                <w:lang w:eastAsia="zh-CN"/>
              </w:rPr>
            </w:pPr>
            <w:r>
              <w:rPr>
                <w:szCs w:val="22"/>
                <w:lang w:eastAsia="en-GB"/>
              </w:rPr>
              <w:t>SINR is applicable only for CONNECTED mode events.</w:t>
            </w:r>
          </w:p>
        </w:tc>
      </w:tr>
    </w:tbl>
    <w:p w:rsidR="0080125A" w:rsidRDefault="0080125A">
      <w:pPr>
        <w:rPr>
          <w:rFonts w:eastAsiaTheme="minorEastAsia"/>
          <w:lang w:eastAsia="zh-CN"/>
        </w:rPr>
      </w:pP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pStyle w:val="1"/>
      </w:pPr>
      <w:bookmarkStart w:id="327" w:name="_Toc68015517"/>
      <w:bookmarkStart w:id="328" w:name="_Toc60777575"/>
      <w:r>
        <w:t>7</w:t>
      </w:r>
      <w:r>
        <w:tab/>
        <w:t>Variables and constants</w:t>
      </w:r>
      <w:bookmarkEnd w:id="327"/>
      <w:bookmarkEnd w:id="328"/>
    </w:p>
    <w:p w:rsidR="0080125A" w:rsidRDefault="00D0029C">
      <w:pPr>
        <w:pStyle w:val="2"/>
        <w:rPr>
          <w:rFonts w:eastAsia="MS Mincho"/>
        </w:rPr>
      </w:pPr>
      <w:bookmarkStart w:id="329" w:name="_Toc60777581"/>
      <w:bookmarkStart w:id="330" w:name="_Toc68015523"/>
      <w:r>
        <w:rPr>
          <w:rFonts w:eastAsia="MS Mincho"/>
        </w:rPr>
        <w:t>7.4</w:t>
      </w:r>
      <w:r>
        <w:rPr>
          <w:rFonts w:eastAsia="MS Mincho"/>
        </w:rPr>
        <w:tab/>
        <w:t>UE variables</w:t>
      </w:r>
      <w:bookmarkEnd w:id="329"/>
      <w:bookmarkEnd w:id="330"/>
    </w:p>
    <w:p w:rsidR="0080125A" w:rsidRDefault="00D0029C">
      <w:pPr>
        <w:pStyle w:val="NO"/>
        <w:rPr>
          <w:rFonts w:eastAsia="MS Mincho"/>
        </w:rPr>
      </w:pPr>
      <w:r>
        <w:t>NOTE:</w:t>
      </w:r>
      <w:r>
        <w:tab/>
        <w:t xml:space="preserve">To facilitate the specification of the UE behavioural requirements, UE variables are represented using ASN.1. </w:t>
      </w:r>
      <w:r>
        <w:t>Unless explicitly specified otherwise, it is however up to UE implementation how to store the variables. The optionality of the IEs in ASN.1 is used only to indicate that the values may not always be available.</w:t>
      </w:r>
    </w:p>
    <w:p w:rsidR="0080125A" w:rsidRDefault="00D0029C">
      <w:pPr>
        <w:pStyle w:val="4"/>
        <w:rPr>
          <w:rFonts w:eastAsia="MS Mincho"/>
        </w:rPr>
      </w:pPr>
      <w:bookmarkStart w:id="331" w:name="_Toc68015525"/>
      <w:bookmarkStart w:id="332" w:name="_Toc60777583"/>
      <w:r>
        <w:rPr>
          <w:rFonts w:eastAsia="MS Mincho"/>
        </w:rPr>
        <w:t>–</w:t>
      </w:r>
      <w:r>
        <w:rPr>
          <w:rFonts w:eastAsia="MS Mincho"/>
        </w:rPr>
        <w:tab/>
      </w:r>
      <w:r>
        <w:rPr>
          <w:rFonts w:eastAsia="MS Mincho"/>
          <w:i/>
        </w:rPr>
        <w:t>VarConditionalReconfig</w:t>
      </w:r>
      <w:bookmarkEnd w:id="331"/>
      <w:bookmarkEnd w:id="332"/>
    </w:p>
    <w:p w:rsidR="0080125A" w:rsidRDefault="00D0029C">
      <w:pPr>
        <w:rPr>
          <w:rFonts w:eastAsia="MS Mincho"/>
        </w:rPr>
      </w:pPr>
      <w:r>
        <w:rPr>
          <w:iCs/>
        </w:rPr>
        <w:t xml:space="preserve">The UE variable </w:t>
      </w:r>
      <w:r>
        <w:rPr>
          <w:i/>
          <w:iCs/>
        </w:rPr>
        <w:t>VarConditionalReconfig</w:t>
      </w:r>
      <w:r>
        <w:rPr>
          <w:iCs/>
        </w:rPr>
        <w:t xml:space="preserve"> includes the accumulated configuration of the conditional handover</w:t>
      </w:r>
      <w:ins w:id="333" w:author="CATT" w:date="2021-06-24T17:17:00Z">
        <w:r>
          <w:rPr>
            <w:rFonts w:hint="eastAsia"/>
            <w:iCs/>
            <w:lang w:eastAsia="zh-CN"/>
          </w:rPr>
          <w:t>, c</w:t>
        </w:r>
      </w:ins>
      <w:ins w:id="334" w:author="CATT" w:date="2021-06-24T17:18:00Z">
        <w:r>
          <w:rPr>
            <w:rFonts w:hint="eastAsia"/>
            <w:iCs/>
            <w:lang w:eastAsia="zh-CN"/>
          </w:rPr>
          <w:t>onditional PSCell addition</w:t>
        </w:r>
      </w:ins>
      <w:r>
        <w:rPr>
          <w:iCs/>
        </w:rPr>
        <w:t xml:space="preserve"> </w:t>
      </w:r>
      <w:r>
        <w:rPr>
          <w:iCs/>
          <w:lang w:eastAsia="zh-CN"/>
        </w:rPr>
        <w:t>or conditional PSCell change</w:t>
      </w:r>
      <w:r>
        <w:rPr>
          <w:iCs/>
        </w:rPr>
        <w:t xml:space="preserve"> configurations</w:t>
      </w:r>
      <w:r>
        <w:rPr>
          <w:rFonts w:hint="eastAsia"/>
          <w:iCs/>
          <w:lang w:eastAsia="zh-CN"/>
        </w:rPr>
        <w:t xml:space="preserve"> </w:t>
      </w:r>
      <w:r>
        <w:rPr>
          <w:iCs/>
        </w:rPr>
        <w:t>including the pointers to conditional handover</w:t>
      </w:r>
      <w:ins w:id="335" w:author="CATT" w:date="2021-06-24T17:18:00Z">
        <w:r>
          <w:rPr>
            <w:rFonts w:hint="eastAsia"/>
            <w:iCs/>
            <w:lang w:eastAsia="zh-CN"/>
          </w:rPr>
          <w:t>, conditional PSCell addition</w:t>
        </w:r>
      </w:ins>
      <w:r>
        <w:rPr>
          <w:iCs/>
          <w:lang w:eastAsia="zh-CN"/>
        </w:rPr>
        <w:t xml:space="preserve"> or conditional PS</w:t>
      </w:r>
      <w:r>
        <w:rPr>
          <w:iCs/>
          <w:lang w:eastAsia="zh-CN"/>
        </w:rPr>
        <w:t>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rsidR="0080125A" w:rsidRDefault="00D0029C">
      <w:pPr>
        <w:pStyle w:val="TH"/>
        <w:rPr>
          <w:bCs/>
          <w:i/>
          <w:iCs/>
        </w:rPr>
      </w:pPr>
      <w:r>
        <w:rPr>
          <w:bCs/>
          <w:i/>
          <w:iCs/>
        </w:rPr>
        <w:t>VarConditionalReconfig UE variable</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TAG-VARCONDITIONALRECONFIG-START</w:t>
      </w:r>
    </w:p>
    <w:p w:rsidR="0080125A" w:rsidRDefault="0080125A">
      <w:pPr>
        <w:pStyle w:val="PL"/>
      </w:pPr>
    </w:p>
    <w:p w:rsidR="0080125A" w:rsidRDefault="00D0029C">
      <w:pPr>
        <w:pStyle w:val="PL"/>
      </w:pPr>
      <w:r>
        <w:t xml:space="preserve">VarConditionalReconfig ::=     </w:t>
      </w:r>
      <w:r>
        <w:rPr>
          <w:color w:val="993366"/>
        </w:rPr>
        <w:t>SEQUENCE</w:t>
      </w:r>
      <w:r>
        <w:t xml:space="preserve"> {</w:t>
      </w:r>
    </w:p>
    <w:p w:rsidR="0080125A" w:rsidRDefault="00D0029C">
      <w:pPr>
        <w:pStyle w:val="PL"/>
      </w:pPr>
      <w:r>
        <w:t xml:space="preserve">    condReconfi</w:t>
      </w:r>
      <w:r>
        <w:t xml:space="preserve">gList               CondReconfigToAddModList-r16        </w:t>
      </w:r>
      <w:r>
        <w:rPr>
          <w:color w:val="993366"/>
        </w:rPr>
        <w:t>OPTIONAL</w:t>
      </w:r>
    </w:p>
    <w:p w:rsidR="0080125A" w:rsidRDefault="00D0029C">
      <w:pPr>
        <w:pStyle w:val="PL"/>
      </w:pPr>
      <w:r>
        <w:t>}</w:t>
      </w:r>
    </w:p>
    <w:p w:rsidR="0080125A" w:rsidRDefault="0080125A">
      <w:pPr>
        <w:pStyle w:val="PL"/>
      </w:pPr>
    </w:p>
    <w:p w:rsidR="0080125A" w:rsidRDefault="0080125A">
      <w:pPr>
        <w:pStyle w:val="PL"/>
      </w:pPr>
    </w:p>
    <w:p w:rsidR="0080125A" w:rsidRDefault="00D0029C">
      <w:pPr>
        <w:pStyle w:val="PL"/>
        <w:rPr>
          <w:color w:val="808080"/>
        </w:rPr>
      </w:pPr>
      <w:r>
        <w:rPr>
          <w:color w:val="808080"/>
        </w:rPr>
        <w:t>-- TAG-VARCONDITIONALRECONFIG-STOP</w:t>
      </w:r>
    </w:p>
    <w:p w:rsidR="0080125A" w:rsidRDefault="00D0029C">
      <w:pPr>
        <w:pStyle w:val="PL"/>
        <w:rPr>
          <w:color w:val="808080"/>
        </w:rPr>
      </w:pPr>
      <w:r>
        <w:rPr>
          <w:color w:val="808080"/>
        </w:rPr>
        <w:t>-- ASN1STOP</w:t>
      </w:r>
      <w:bookmarkStart w:id="336" w:name="_Toc68015526"/>
      <w:bookmarkStart w:id="337" w:name="_Toc60777584"/>
      <w:r>
        <w:t>–</w:t>
      </w:r>
      <w:r>
        <w:tab/>
      </w:r>
      <w:r>
        <w:rPr>
          <w:i/>
        </w:rPr>
        <w:t>VarConnEstFailReport</w:t>
      </w:r>
      <w:bookmarkEnd w:id="336"/>
      <w:bookmarkEnd w:id="337"/>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338" w:name="_Toc60777633"/>
      <w:bookmarkStart w:id="339" w:name="_Toc83740590"/>
      <w:bookmarkStart w:id="340" w:name="OLE_LINK1"/>
      <w:bookmarkStart w:id="341" w:name="OLE_LINK2"/>
      <w:bookmarkEnd w:id="8"/>
      <w:bookmarkEnd w:id="9"/>
      <w:bookmarkEnd w:id="10"/>
      <w:bookmarkEnd w:id="11"/>
      <w:bookmarkEnd w:id="12"/>
      <w:bookmarkEnd w:id="13"/>
      <w:bookmarkEnd w:id="14"/>
      <w:bookmarkEnd w:id="15"/>
      <w:bookmarkEnd w:id="16"/>
      <w:bookmarkEnd w:id="17"/>
      <w:bookmarkEnd w:id="18"/>
      <w:bookmarkEnd w:id="19"/>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pStyle w:val="3"/>
      </w:pPr>
      <w:r>
        <w:t>11.2.2</w:t>
      </w:r>
      <w:r>
        <w:tab/>
        <w:t>Message definitions</w:t>
      </w:r>
      <w:bookmarkEnd w:id="338"/>
      <w:bookmarkEnd w:id="339"/>
    </w:p>
    <w:p w:rsidR="0080125A" w:rsidRDefault="00D0029C">
      <w:pPr>
        <w:keepNext/>
        <w:keepLines/>
        <w:spacing w:before="120"/>
        <w:ind w:left="1418" w:hanging="1418"/>
        <w:outlineLvl w:val="3"/>
        <w:rPr>
          <w:ins w:id="342" w:author="CATT-116e" w:date="2021-11-15T15:08:00Z"/>
          <w:rFonts w:ascii="Arial" w:hAnsi="Arial"/>
          <w:sz w:val="24"/>
        </w:rPr>
      </w:pPr>
      <w:ins w:id="343" w:author="CATT-116e" w:date="2021-11-15T15:08:00Z">
        <w:r>
          <w:rPr>
            <w:rFonts w:ascii="Arial" w:hAnsi="Arial"/>
            <w:sz w:val="24"/>
          </w:rPr>
          <w:t>–</w:t>
        </w:r>
        <w:r>
          <w:rPr>
            <w:rFonts w:ascii="Arial" w:hAnsi="Arial"/>
            <w:sz w:val="24"/>
          </w:rPr>
          <w:tab/>
        </w:r>
        <w:r>
          <w:rPr>
            <w:rFonts w:ascii="Arial" w:hAnsi="Arial"/>
            <w:i/>
            <w:sz w:val="24"/>
          </w:rPr>
          <w:t>CG-CandidateList</w:t>
        </w:r>
      </w:ins>
    </w:p>
    <w:p w:rsidR="0080125A" w:rsidRDefault="00D0029C">
      <w:pPr>
        <w:rPr>
          <w:ins w:id="344" w:author="CATT-116e" w:date="2021-11-15T15:08:00Z"/>
        </w:rPr>
      </w:pPr>
      <w:ins w:id="345" w:author="CATT-116e" w:date="2021-11-15T15:08:00Z">
        <w:r>
          <w:t>This message is used to transfer the SCG radio configuration</w:t>
        </w:r>
        <w:r>
          <w:t xml:space="preserve"> for one or more candidate cells for Conditional PSCell Addition (CPA) or Conditional PSCell Change (CPC) as generated by the candidate target SgNB</w:t>
        </w:r>
        <w:r>
          <w:rPr>
            <w:lang w:eastAsia="zh-CN"/>
          </w:rPr>
          <w:t xml:space="preserve">. </w:t>
        </w:r>
      </w:ins>
    </w:p>
    <w:p w:rsidR="0080125A" w:rsidRDefault="00D0029C">
      <w:pPr>
        <w:ind w:left="568" w:hanging="284"/>
        <w:rPr>
          <w:ins w:id="346" w:author="CATT-116e" w:date="2021-11-15T15:08:00Z"/>
        </w:rPr>
      </w:pPr>
      <w:ins w:id="347" w:author="CATT-116e" w:date="2021-11-15T15:08:00Z">
        <w:r>
          <w:t>Direction: Secondary gNB to master gNB or eNB.</w:t>
        </w:r>
      </w:ins>
    </w:p>
    <w:p w:rsidR="0080125A" w:rsidRDefault="00D0029C">
      <w:pPr>
        <w:keepNext/>
        <w:keepLines/>
        <w:spacing w:before="60"/>
        <w:jc w:val="center"/>
        <w:rPr>
          <w:ins w:id="348" w:author="CATT-116e" w:date="2021-11-15T15:08:00Z"/>
          <w:rFonts w:ascii="Arial" w:hAnsi="Arial"/>
          <w:b/>
        </w:rPr>
      </w:pPr>
      <w:ins w:id="349" w:author="CATT-116e" w:date="2021-11-15T15:08:00Z">
        <w:r>
          <w:rPr>
            <w:rFonts w:ascii="Arial" w:hAnsi="Arial"/>
            <w:b/>
            <w:i/>
          </w:rPr>
          <w:t>CG-CandidateList</w:t>
        </w:r>
        <w:r>
          <w:rPr>
            <w:rFonts w:ascii="Arial" w:hAnsi="Arial"/>
            <w:b/>
          </w:rPr>
          <w:t xml:space="preserve"> message</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CATT-116e" w:date="2021-11-15T15:08:00Z"/>
          <w:rFonts w:ascii="Courier New" w:hAnsi="Courier New"/>
          <w:noProof/>
          <w:color w:val="808080"/>
          <w:sz w:val="16"/>
          <w:lang w:eastAsia="en-GB"/>
        </w:rPr>
      </w:pPr>
      <w:ins w:id="351" w:author="CATT-116e" w:date="2021-11-15T15:08:00Z">
        <w:r>
          <w:rPr>
            <w:rFonts w:ascii="Courier New" w:hAnsi="Courier New"/>
            <w:noProof/>
            <w:color w:val="808080"/>
            <w:sz w:val="16"/>
            <w:lang w:eastAsia="en-GB"/>
          </w:rPr>
          <w:t>-- ASN1START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ATT-116e" w:date="2021-11-15T15:08:00Z"/>
          <w:rFonts w:ascii="Courier New" w:hAnsi="Courier New"/>
          <w:noProof/>
          <w:color w:val="808080"/>
          <w:sz w:val="16"/>
          <w:lang w:eastAsia="en-GB"/>
        </w:rPr>
      </w:pPr>
      <w:ins w:id="353" w:author="CATT-116e" w:date="2021-11-15T15:08:00Z">
        <w:r>
          <w:rPr>
            <w:rFonts w:ascii="Courier New" w:hAnsi="Courier New"/>
            <w:noProof/>
            <w:color w:val="808080"/>
            <w:sz w:val="16"/>
            <w:lang w:eastAsia="en-GB"/>
          </w:rPr>
          <w:t>-- TAG-CG-CANDIDATELI</w:t>
        </w:r>
        <w:r>
          <w:rPr>
            <w:rFonts w:ascii="Courier New" w:hAnsi="Courier New"/>
            <w:noProof/>
            <w:color w:val="808080"/>
            <w:sz w:val="16"/>
            <w:lang w:eastAsia="en-GB"/>
          </w:rPr>
          <w:t>ST-START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CATT-116e" w:date="2021-11-15T15:08:00Z"/>
          <w:rFonts w:ascii="Courier New" w:hAnsi="Courier New"/>
          <w:noProof/>
          <w:sz w:val="16"/>
          <w:lang w:eastAsia="en-GB"/>
        </w:rPr>
      </w:pPr>
      <w:ins w:id="356" w:author="CATT-116e" w:date="2021-11-15T15:08:00Z">
        <w:r>
          <w:rPr>
            <w:rFonts w:ascii="Courier New" w:hAnsi="Courier New"/>
            <w:noProof/>
            <w:sz w:val="16"/>
            <w:lang w:eastAsia="en-GB"/>
          </w:rPr>
          <w:t xml:space="preserve">CG-CandidateList ::=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CATT-116e" w:date="2021-11-15T15:08:00Z"/>
          <w:rFonts w:ascii="Courier New" w:hAnsi="Courier New"/>
          <w:noProof/>
          <w:sz w:val="16"/>
          <w:lang w:eastAsia="en-GB"/>
        </w:rPr>
      </w:pPr>
      <w:ins w:id="358" w:author="CATT-116e" w:date="2021-11-15T15:08:00Z">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CATT-116e" w:date="2021-11-15T15:08:00Z"/>
          <w:rFonts w:ascii="Courier New" w:hAnsi="Courier New"/>
          <w:noProof/>
          <w:sz w:val="16"/>
          <w:lang w:eastAsia="en-GB"/>
        </w:rPr>
      </w:pPr>
      <w:ins w:id="360" w:author="CATT-116e" w:date="2021-11-15T15:08:00Z">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CATT-116e" w:date="2021-11-15T15:08:00Z"/>
          <w:rFonts w:ascii="Courier New" w:hAnsi="Courier New"/>
          <w:noProof/>
          <w:sz w:val="16"/>
          <w:lang w:eastAsia="en-GB"/>
        </w:rPr>
      </w:pPr>
      <w:ins w:id="362" w:author="CATT-116e" w:date="2021-11-15T15:08:00Z">
        <w:r>
          <w:rPr>
            <w:rFonts w:ascii="Courier New" w:hAnsi="Courier New"/>
            <w:noProof/>
            <w:sz w:val="16"/>
            <w:lang w:eastAsia="en-GB"/>
          </w:rPr>
          <w:t xml:space="preserve">            cg-CandidateList                    CG-CandidateList-IEs,</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CATT-116e" w:date="2021-11-15T15:08:00Z"/>
          <w:rFonts w:ascii="Courier New" w:hAnsi="Courier New"/>
          <w:noProof/>
          <w:sz w:val="16"/>
          <w:lang w:val="sv-SE" w:eastAsia="en-GB"/>
        </w:rPr>
      </w:pPr>
      <w:ins w:id="364" w:author="CATT-116e" w:date="2021-11-15T15:08:00Z">
        <w:r>
          <w:rPr>
            <w:rFonts w:ascii="Courier New" w:hAnsi="Courier New"/>
            <w:noProof/>
            <w:sz w:val="16"/>
            <w:lang w:eastAsia="en-GB"/>
          </w:rPr>
          <w:t xml:space="preserve">            </w:t>
        </w:r>
        <w:r>
          <w:rPr>
            <w:rFonts w:ascii="Courier New" w:hAnsi="Courier New"/>
            <w:noProof/>
            <w:sz w:val="16"/>
            <w:lang w:val="sv-SE" w:eastAsia="en-GB"/>
          </w:rPr>
          <w:t xml:space="preserve">spare3 </w:t>
        </w:r>
        <w:r>
          <w:rPr>
            <w:rFonts w:ascii="Courier New" w:hAnsi="Courier New"/>
            <w:noProof/>
            <w:color w:val="993366"/>
            <w:sz w:val="16"/>
            <w:lang w:val="sv-SE" w:eastAsia="en-GB"/>
          </w:rPr>
          <w:t>NULL</w:t>
        </w:r>
        <w:r>
          <w:rPr>
            <w:rFonts w:ascii="Courier New" w:hAnsi="Courier New"/>
            <w:noProof/>
            <w:sz w:val="16"/>
            <w:lang w:val="sv-SE" w:eastAsia="en-GB"/>
          </w:rPr>
          <w:t xml:space="preserve">, spare2 </w:t>
        </w:r>
        <w:r>
          <w:rPr>
            <w:rFonts w:ascii="Courier New" w:hAnsi="Courier New"/>
            <w:noProof/>
            <w:color w:val="993366"/>
            <w:sz w:val="16"/>
            <w:lang w:val="sv-SE" w:eastAsia="en-GB"/>
          </w:rPr>
          <w:t>NULL</w:t>
        </w:r>
        <w:r>
          <w:rPr>
            <w:rFonts w:ascii="Courier New" w:hAnsi="Courier New"/>
            <w:noProof/>
            <w:sz w:val="16"/>
            <w:lang w:val="sv-SE" w:eastAsia="en-GB"/>
          </w:rPr>
          <w:t xml:space="preserve">, spare1 </w:t>
        </w:r>
        <w:r>
          <w:rPr>
            <w:rFonts w:ascii="Courier New" w:hAnsi="Courier New"/>
            <w:noProof/>
            <w:color w:val="993366"/>
            <w:sz w:val="16"/>
            <w:lang w:val="sv-SE" w:eastAsia="en-GB"/>
          </w:rPr>
          <w:t>NULL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CATT-116e" w:date="2021-11-15T15:08:00Z"/>
          <w:rFonts w:ascii="Courier New" w:hAnsi="Courier New"/>
          <w:noProof/>
          <w:sz w:val="16"/>
          <w:lang w:eastAsia="en-GB"/>
        </w:rPr>
      </w:pPr>
      <w:ins w:id="366" w:author="CATT-116e" w:date="2021-11-15T15:08:00Z">
        <w:r>
          <w:rPr>
            <w:rFonts w:ascii="Courier New" w:hAnsi="Courier New"/>
            <w:noProof/>
            <w:sz w:val="16"/>
            <w:lang w:val="sv-SE" w:eastAsia="en-GB"/>
          </w:rPr>
          <w:t xml:space="preserve">        </w:t>
        </w:r>
        <w:r>
          <w:rPr>
            <w:rFonts w:ascii="Courier New" w:hAnsi="Courier New"/>
            <w:noProof/>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ATT-116e" w:date="2021-11-15T15:08:00Z"/>
          <w:rFonts w:ascii="Courier New" w:hAnsi="Courier New"/>
          <w:noProof/>
          <w:sz w:val="16"/>
          <w:lang w:eastAsia="en-GB"/>
        </w:rPr>
      </w:pPr>
      <w:ins w:id="368" w:author="CATT-116e" w:date="2021-11-15T15:08:00Z">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ATT-116e" w:date="2021-11-15T15:08:00Z"/>
          <w:rFonts w:ascii="Courier New" w:hAnsi="Courier New"/>
          <w:noProof/>
          <w:sz w:val="16"/>
          <w:lang w:eastAsia="en-GB"/>
        </w:rPr>
      </w:pPr>
      <w:ins w:id="370" w:author="CATT-116e" w:date="2021-11-15T15:08:00Z">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ATT-116e" w:date="2021-11-15T15:08:00Z"/>
          <w:rFonts w:ascii="Courier New" w:hAnsi="Courier New"/>
          <w:noProof/>
          <w:sz w:val="16"/>
          <w:lang w:eastAsia="en-GB"/>
        </w:rPr>
      </w:pPr>
      <w:ins w:id="372" w:author="CATT-116e" w:date="2021-11-15T15:08:00Z">
        <w:r>
          <w:rPr>
            <w:rFonts w:ascii="Courier New" w:hAnsi="Courier New"/>
            <w:noProof/>
            <w:sz w:val="16"/>
            <w:lang w:eastAsia="en-GB"/>
          </w:rP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CATT-116e" w:date="2021-11-15T15:08:00Z"/>
          <w:rFonts w:ascii="Courier New" w:hAnsi="Courier New"/>
          <w:noProof/>
          <w:sz w:val="16"/>
          <w:lang w:eastAsia="en-GB"/>
        </w:rPr>
      </w:pPr>
      <w:ins w:id="375" w:author="CATT-116e" w:date="2021-11-15T15:08:00Z">
        <w:r>
          <w:rPr>
            <w:rFonts w:ascii="Courier New" w:hAnsi="Courier New"/>
            <w:noProof/>
            <w:sz w:val="16"/>
            <w:lang w:eastAsia="en-GB"/>
          </w:rPr>
          <w:t xml:space="preserve">CG-CandidateList-IEs ::=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CATT-116e" w:date="2021-11-15T15:08:00Z"/>
          <w:rFonts w:ascii="Courier New" w:hAnsi="Courier New"/>
          <w:noProof/>
          <w:sz w:val="16"/>
          <w:lang w:eastAsia="en-GB"/>
        </w:rPr>
      </w:pPr>
      <w:ins w:id="377" w:author="CATT-116e" w:date="2021-11-15T15:08:00Z">
        <w:r>
          <w:rPr>
            <w:rFonts w:ascii="Courier New" w:hAnsi="Courier New"/>
            <w:noProof/>
            <w:sz w:val="16"/>
            <w:lang w:eastAsia="en-GB"/>
          </w:rPr>
          <w:t xml:space="preserve">    cg-CandidateList-r17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(1..FFS))</w:t>
        </w:r>
        <w:r>
          <w:rPr>
            <w:rFonts w:ascii="Courier New" w:hAnsi="Courier New"/>
            <w:noProof/>
            <w:color w:val="993366"/>
            <w:sz w:val="16"/>
            <w:lang w:eastAsia="en-GB"/>
          </w:rPr>
          <w:t xml:space="preserve"> OF</w:t>
        </w:r>
        <w:r>
          <w:rPr>
            <w:rFonts w:ascii="Courier New" w:hAnsi="Courier New"/>
            <w:noProof/>
            <w:sz w:val="16"/>
            <w:lang w:eastAsia="en-GB"/>
          </w:rPr>
          <w:t xml:space="preserve"> CG-CandidateInfo-r17    </w:t>
        </w:r>
        <w:r>
          <w:rPr>
            <w:rFonts w:ascii="Courier New" w:hAnsi="Courier New"/>
            <w:noProof/>
            <w:color w:val="993366"/>
            <w:sz w:val="16"/>
            <w:lang w:eastAsia="en-GB"/>
          </w:rPr>
          <w:t>OPTIONAL</w:t>
        </w:r>
        <w:r>
          <w:rPr>
            <w:rFonts w:ascii="Courier New" w:hAnsi="Courier New"/>
            <w:noProof/>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CATT-116e" w:date="2021-11-15T15:08:00Z"/>
          <w:rFonts w:ascii="Courier New" w:hAnsi="Courier New"/>
          <w:noProof/>
          <w:sz w:val="16"/>
          <w:lang w:eastAsia="en-GB"/>
        </w:rPr>
      </w:pPr>
      <w:ins w:id="379" w:author="CATT-116e" w:date="2021-11-15T15:08:00Z">
        <w:r>
          <w:rPr>
            <w:rFonts w:ascii="Courier New" w:hAnsi="Courier New"/>
            <w:noProof/>
            <w:sz w:val="16"/>
            <w:lang w:eastAsia="en-GB"/>
          </w:rPr>
          <w:t xml:space="preserve">    nonCriticalExtension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OPTIONAL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CATT-116e" w:date="2021-11-15T15:08:00Z"/>
          <w:rFonts w:ascii="Courier New" w:hAnsi="Courier New"/>
          <w:noProof/>
          <w:sz w:val="16"/>
          <w:lang w:eastAsia="en-GB"/>
        </w:rPr>
      </w:pPr>
      <w:ins w:id="381" w:author="CATT-116e" w:date="2021-11-15T15:08:00Z">
        <w:r>
          <w:rPr>
            <w:rFonts w:ascii="Courier New" w:hAnsi="Courier New"/>
            <w:noProof/>
            <w:sz w:val="16"/>
            <w:lang w:eastAsia="en-GB"/>
          </w:rP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CATT-116e" w:date="2021-11-15T15:08:00Z"/>
          <w:rFonts w:ascii="Courier New" w:hAnsi="Courier New"/>
          <w:noProof/>
          <w:sz w:val="16"/>
          <w:lang w:eastAsia="en-GB"/>
        </w:rPr>
      </w:pPr>
      <w:ins w:id="384" w:author="CATT-116e" w:date="2021-11-15T15:08:00Z">
        <w:r>
          <w:rPr>
            <w:rFonts w:ascii="Courier New" w:hAnsi="Courier New"/>
            <w:noProof/>
            <w:sz w:val="16"/>
            <w:lang w:eastAsia="en-GB"/>
          </w:rPr>
          <w:t xml:space="preserve">CG-CandidateInfo-r17 ::=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CATT-116e" w:date="2021-11-15T15:08:00Z"/>
          <w:rFonts w:ascii="Courier New" w:hAnsi="Courier New"/>
          <w:noProof/>
          <w:sz w:val="16"/>
          <w:lang w:eastAsia="en-GB"/>
        </w:rPr>
      </w:pPr>
      <w:ins w:id="386" w:author="CATT-116e" w:date="2021-11-15T15:08:00Z">
        <w:r>
          <w:rPr>
            <w:rFonts w:ascii="Courier New" w:hAnsi="Courier New"/>
            <w:noProof/>
            <w:sz w:val="16"/>
            <w:lang w:eastAsia="en-GB"/>
          </w:rPr>
          <w:t xml:space="preserve">    ssbFrequency-r17                    ARFCN-ValueNR,</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CATT-116e" w:date="2021-11-15T15:08:00Z"/>
          <w:rFonts w:ascii="Courier New" w:hAnsi="Courier New"/>
          <w:noProof/>
          <w:sz w:val="16"/>
          <w:lang w:eastAsia="en-GB"/>
        </w:rPr>
      </w:pPr>
      <w:ins w:id="388" w:author="CATT-116e" w:date="2021-11-15T15:08:00Z">
        <w:r>
          <w:rPr>
            <w:rFonts w:ascii="Courier New" w:hAnsi="Courier New"/>
            <w:noProof/>
            <w:sz w:val="16"/>
            <w:lang w:eastAsia="en-GB"/>
          </w:rPr>
          <w:t xml:space="preserve">    physCellId-r17                      PhysCellId,</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CATT-116e" w:date="2021-11-15T15:08:00Z"/>
          <w:rFonts w:ascii="Courier New" w:hAnsi="Courier New"/>
          <w:noProof/>
          <w:sz w:val="16"/>
          <w:lang w:eastAsia="en-GB"/>
        </w:rPr>
      </w:pPr>
      <w:ins w:id="390" w:author="CATT-116e" w:date="2021-11-15T15:08:00Z">
        <w:r>
          <w:rPr>
            <w:rFonts w:ascii="Courier New" w:hAnsi="Courier New"/>
            <w:noProof/>
            <w:sz w:val="16"/>
            <w:lang w:eastAsia="en-GB"/>
          </w:rPr>
          <w:t xml:space="preserve">    candidateCG-Config-r17              </w:t>
        </w:r>
        <w:r>
          <w:rPr>
            <w:rFonts w:ascii="Courier New" w:hAnsi="Courier New"/>
            <w:noProof/>
            <w:color w:val="993366"/>
            <w:sz w:val="16"/>
            <w:lang w:eastAsia="en-GB"/>
          </w:rPr>
          <w:t>OCTET STRING</w:t>
        </w:r>
        <w:r>
          <w:rPr>
            <w:rFonts w:ascii="Courier New" w:hAnsi="Courier New"/>
            <w:noProof/>
            <w:sz w:val="16"/>
            <w:lang w:eastAsia="en-GB"/>
          </w:rPr>
          <w:t xml:space="preserve"> (CONTAINING CG-Config)</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ATT-116e" w:date="2021-11-15T15:08:00Z"/>
          <w:rFonts w:ascii="Courier New" w:hAnsi="Courier New"/>
          <w:noProof/>
          <w:sz w:val="16"/>
          <w:lang w:eastAsia="en-GB"/>
        </w:rPr>
      </w:pPr>
      <w:ins w:id="392" w:author="CATT-116e" w:date="2021-11-15T15:08:00Z">
        <w:r>
          <w:rPr>
            <w:rFonts w:ascii="Courier New" w:hAnsi="Courier New"/>
            <w:noProof/>
            <w:sz w:val="16"/>
            <w:lang w:eastAsia="en-GB"/>
          </w:rP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CATT-116e" w:date="2021-11-15T15:08:00Z"/>
          <w:rFonts w:ascii="Courier New" w:hAnsi="Courier New"/>
          <w:noProof/>
          <w:color w:val="808080"/>
          <w:sz w:val="16"/>
          <w:lang w:eastAsia="en-GB"/>
        </w:rPr>
      </w:pPr>
      <w:ins w:id="395" w:author="CATT-116e" w:date="2021-11-15T15:08:00Z">
        <w:r>
          <w:rPr>
            <w:rFonts w:ascii="Courier New" w:hAnsi="Courier New"/>
            <w:noProof/>
            <w:color w:val="808080"/>
            <w:sz w:val="16"/>
            <w:lang w:eastAsia="en-GB"/>
          </w:rPr>
          <w:t>-- TAG-CG-CANDIDATELIST-STOP</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CATT-116e" w:date="2021-11-15T15:08:00Z"/>
          <w:rFonts w:ascii="Courier New" w:hAnsi="Courier New"/>
          <w:noProof/>
          <w:color w:val="808080"/>
          <w:sz w:val="16"/>
          <w:lang w:eastAsia="en-GB"/>
        </w:rPr>
      </w:pPr>
      <w:ins w:id="397" w:author="CATT-116e" w:date="2021-11-15T15:08:00Z">
        <w:r>
          <w:rPr>
            <w:rFonts w:ascii="Courier New" w:hAnsi="Courier New"/>
            <w:noProof/>
            <w:color w:val="808080"/>
            <w:sz w:val="16"/>
            <w:lang w:eastAsia="en-GB"/>
          </w:rPr>
          <w:t>-- ASN1STOP</w:t>
        </w:r>
      </w:ins>
    </w:p>
    <w:p w:rsidR="0080125A" w:rsidRDefault="0080125A">
      <w:pPr>
        <w:rPr>
          <w:ins w:id="398" w:author="CATT-116e" w:date="2021-11-15T15: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rPr>
          <w:ins w:id="399"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ins w:id="400" w:author="CATT-116e" w:date="2021-11-15T15:08:00Z"/>
                <w:rFonts w:ascii="Arial" w:hAnsi="Arial"/>
                <w:b/>
                <w:sz w:val="18"/>
                <w:lang w:eastAsia="sv-SE"/>
              </w:rPr>
            </w:pPr>
            <w:ins w:id="401" w:author="CATT-116e" w:date="2021-11-15T15:08:00Z">
              <w:r>
                <w:rPr>
                  <w:rFonts w:ascii="Arial" w:hAnsi="Arial"/>
                  <w:b/>
                  <w:i/>
                  <w:sz w:val="18"/>
                  <w:lang w:eastAsia="sv-SE"/>
                </w:rPr>
                <w:t xml:space="preserve">CG-CandidateList </w:t>
              </w:r>
              <w:r>
                <w:rPr>
                  <w:rFonts w:ascii="Arial" w:hAnsi="Arial"/>
                  <w:b/>
                  <w:sz w:val="18"/>
                  <w:lang w:eastAsia="sv-SE"/>
                </w:rPr>
                <w:t>field descriptions</w:t>
              </w:r>
            </w:ins>
          </w:p>
        </w:tc>
      </w:tr>
      <w:tr w:rsidR="0080125A">
        <w:trPr>
          <w:ins w:id="402"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ins w:id="403" w:author="CATT-116e" w:date="2021-11-15T15:08:00Z"/>
                <w:rFonts w:ascii="Arial" w:hAnsi="Arial"/>
                <w:b/>
                <w:i/>
                <w:sz w:val="18"/>
                <w:lang w:eastAsia="sv-SE"/>
              </w:rPr>
            </w:pPr>
            <w:ins w:id="404" w:author="CATT-116e" w:date="2021-11-15T15:08:00Z">
              <w:r>
                <w:rPr>
                  <w:rFonts w:ascii="Arial" w:hAnsi="Arial"/>
                  <w:b/>
                  <w:i/>
                  <w:sz w:val="18"/>
                  <w:lang w:eastAsia="sv-SE"/>
                </w:rPr>
                <w:t>cg-CandidateList</w:t>
              </w:r>
            </w:ins>
          </w:p>
          <w:p w:rsidR="0080125A" w:rsidRDefault="00D0029C">
            <w:pPr>
              <w:keepNext/>
              <w:keepLines/>
              <w:spacing w:after="0"/>
              <w:rPr>
                <w:ins w:id="405" w:author="CATT-116e" w:date="2021-11-15T15:08:00Z"/>
                <w:rFonts w:ascii="Arial" w:hAnsi="Arial"/>
                <w:sz w:val="18"/>
                <w:lang w:eastAsia="sv-SE"/>
              </w:rPr>
            </w:pPr>
            <w:ins w:id="406" w:author="CATT-116e" w:date="2021-11-15T15:08:00Z">
              <w:r>
                <w:rPr>
                  <w:rFonts w:ascii="Arial" w:hAnsi="Arial"/>
                  <w:sz w:val="18"/>
                  <w:lang w:eastAsia="sv-SE"/>
                </w:rPr>
                <w:t xml:space="preserve">Contains information regarding candidate target cells for Conditional PSCell </w:t>
              </w:r>
              <w:r>
                <w:rPr>
                  <w:rFonts w:ascii="Arial" w:hAnsi="Arial"/>
                  <w:sz w:val="18"/>
                  <w:lang w:eastAsia="sv-SE"/>
                </w:rPr>
                <w:t>Addition (CPA) or Conditional PSCell Change (CPC) from the candidate target secondary node to the master node.</w:t>
              </w:r>
            </w:ins>
          </w:p>
        </w:tc>
      </w:tr>
      <w:bookmarkEnd w:id="340"/>
      <w:bookmarkEnd w:id="341"/>
    </w:tbl>
    <w:p w:rsidR="0080125A" w:rsidRDefault="0080125A">
      <w:pPr>
        <w:tabs>
          <w:tab w:val="left" w:pos="3050"/>
        </w:tabs>
        <w:rPr>
          <w:del w:id="407" w:author="CATT-116e" w:date="2021-11-15T15:08:00Z"/>
          <w:rFonts w:eastAsiaTheme="minorEastAsia"/>
          <w:sz w:val="22"/>
          <w:szCs w:val="22"/>
          <w:lang w:eastAsia="zh-CN"/>
        </w:rPr>
      </w:pPr>
    </w:p>
    <w:p w:rsidR="0080125A" w:rsidRDefault="00D0029C">
      <w:pPr>
        <w:keepNext/>
        <w:keepLines/>
        <w:spacing w:before="120"/>
        <w:ind w:left="1418" w:hanging="1418"/>
        <w:outlineLvl w:val="3"/>
        <w:rPr>
          <w:rFonts w:ascii="Arial" w:hAnsi="Arial"/>
          <w:sz w:val="24"/>
        </w:rPr>
      </w:pPr>
      <w:bookmarkStart w:id="408" w:name="_Toc60777636"/>
      <w:bookmarkStart w:id="409" w:name="_Toc83740593"/>
      <w:r>
        <w:rPr>
          <w:rFonts w:ascii="Arial" w:hAnsi="Arial"/>
          <w:sz w:val="24"/>
        </w:rPr>
        <w:t>–</w:t>
      </w:r>
      <w:r>
        <w:rPr>
          <w:rFonts w:ascii="Arial" w:hAnsi="Arial"/>
          <w:sz w:val="24"/>
        </w:rPr>
        <w:tab/>
      </w:r>
      <w:r>
        <w:rPr>
          <w:rFonts w:ascii="Arial" w:hAnsi="Arial"/>
          <w:i/>
          <w:sz w:val="24"/>
        </w:rPr>
        <w:t>CG-Config</w:t>
      </w:r>
      <w:bookmarkEnd w:id="408"/>
      <w:bookmarkEnd w:id="409"/>
    </w:p>
    <w:p w:rsidR="0080125A" w:rsidRDefault="00D0029C">
      <w:r>
        <w:t>This message is used to transfer the SCG radio configuration as generated by the SgNB or SeNB.</w:t>
      </w:r>
      <w:r>
        <w:rPr>
          <w:lang w:eastAsia="zh-CN"/>
        </w:rPr>
        <w:t xml:space="preserve"> </w:t>
      </w:r>
      <w:r>
        <w:t>It can also be used by a CU to reque</w:t>
      </w:r>
      <w:r>
        <w:t xml:space="preserve">st a DU to perform certain actions, e.g. to </w:t>
      </w:r>
      <w:r>
        <w:rPr>
          <w:lang w:eastAsia="zh-CN"/>
        </w:rPr>
        <w:t>request the DU to perform a new lower layer configuration.</w:t>
      </w:r>
    </w:p>
    <w:p w:rsidR="0080125A" w:rsidRDefault="00D0029C">
      <w:pPr>
        <w:ind w:left="568" w:hanging="284"/>
      </w:pPr>
      <w:r>
        <w:t>Direction: Secondary gNB or eNB to master gNB or eNB</w:t>
      </w:r>
      <w:r>
        <w:rPr>
          <w:lang w:eastAsia="zh-CN"/>
        </w:rPr>
        <w:t>, alternatively CU to DU</w:t>
      </w:r>
      <w:r>
        <w:t>.</w:t>
      </w:r>
    </w:p>
    <w:p w:rsidR="0080125A" w:rsidRDefault="00D0029C">
      <w:pPr>
        <w:keepNext/>
        <w:keepLines/>
        <w:spacing w:before="60"/>
        <w:jc w:val="center"/>
        <w:rPr>
          <w:rFonts w:ascii="Arial" w:hAnsi="Arial"/>
          <w:b/>
        </w:rPr>
      </w:pPr>
      <w:r>
        <w:rPr>
          <w:rFonts w:ascii="Arial" w:hAnsi="Arial"/>
          <w:b/>
          <w:i/>
        </w:rPr>
        <w:t>CG-Config</w:t>
      </w:r>
      <w:r>
        <w:rPr>
          <w:rFonts w:ascii="Arial" w:hAnsi="Arial"/>
          <w:b/>
        </w:rPr>
        <w:t xml:space="preserve">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cg-Config                           CG-Config-IEs,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spare3 </w:t>
      </w:r>
      <w:r>
        <w:rPr>
          <w:rFonts w:ascii="Courier New" w:hAnsi="Courier New"/>
          <w:noProof/>
          <w:color w:val="993366"/>
          <w:sz w:val="16"/>
          <w:lang w:val="sv-SE" w:eastAsia="en-GB"/>
        </w:rPr>
        <w:t>NULL</w:t>
      </w:r>
      <w:r>
        <w:rPr>
          <w:rFonts w:ascii="Courier New" w:hAnsi="Courier New"/>
          <w:noProof/>
          <w:sz w:val="16"/>
          <w:lang w:val="sv-SE" w:eastAsia="en-GB"/>
        </w:rPr>
        <w:t xml:space="preserve">, spare2 </w:t>
      </w:r>
      <w:r>
        <w:rPr>
          <w:rFonts w:ascii="Courier New" w:hAnsi="Courier New"/>
          <w:noProof/>
          <w:color w:val="993366"/>
          <w:sz w:val="16"/>
          <w:lang w:val="sv-SE" w:eastAsia="en-GB"/>
        </w:rPr>
        <w:t>NULL</w:t>
      </w:r>
      <w:r>
        <w:rPr>
          <w:rFonts w:ascii="Courier New" w:hAnsi="Courier New"/>
          <w:noProof/>
          <w:sz w:val="16"/>
          <w:lang w:val="sv-SE" w:eastAsia="en-GB"/>
        </w:rPr>
        <w:t xml:space="preserve">, spare1 </w:t>
      </w:r>
      <w:r>
        <w:rPr>
          <w:rFonts w:ascii="Courier New" w:hAnsi="Courier New"/>
          <w:noProof/>
          <w:color w:val="993366"/>
          <w:sz w:val="16"/>
          <w:lang w:val="sv-SE" w:eastAsia="en-GB"/>
        </w:rPr>
        <w:t>NULL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scg-CellGroupConfig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scg-RB-Config                 </w:t>
      </w:r>
      <w:r>
        <w:rPr>
          <w:rFonts w:ascii="Courier New" w:hAnsi="Courier New"/>
          <w:noProof/>
          <w:sz w:val="16"/>
          <w:lang w:eastAsia="en-GB"/>
        </w:rPr>
        <w:t xml:space="preserve">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configRestrictModReq                ConfigRestrictModReqSCG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drx-InfoSCG                         DRX-Info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MeasResultList2NR)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measConfigSN                        MeasConfigSN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selectedBandCombination             BandCombin</w:t>
      </w:r>
      <w:r>
        <w:rPr>
          <w:rFonts w:ascii="Courier New" w:hAnsi="Courier New"/>
          <w:noProof/>
          <w:sz w:val="16"/>
          <w:lang w:eastAsia="en-GB"/>
        </w:rPr>
        <w:t xml:space="preserve">ationInfoSN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fr-InfoListSCG                      FR-InfoList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candidateServingFreqListNR          CandidateServingFreqListNR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CG-Config-v1540-IEs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CG-Config-v1540-IEs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pSCellFrequency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reportC</w:t>
      </w:r>
      <w:r>
        <w:rPr>
          <w:rFonts w:ascii="Courier New" w:hAnsi="Courier New"/>
          <w:noProof/>
          <w:sz w:val="16"/>
          <w:lang w:eastAsia="en-GB"/>
        </w:rPr>
        <w:t xml:space="preserve">GI-RequestNR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requestedCellInfo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ssbFrequency                        ARFCN-ValueNR,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             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ph-InfoSCG                          PH-TypeListSCG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hAnsi="Courier New"/>
          <w:noProof/>
          <w:sz w:val="16"/>
          <w:lang w:eastAsia="en-GB"/>
        </w:rPr>
        <w:t xml:space="preserve">  nonCriticalExtension                CG-Config-v1560-IEs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Pr>
          <w:rFonts w:ascii="Courier New" w:eastAsia="宋体"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CG-Config-v1560-IEs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pSCellFrequencyEUTRA                ARFCN-ValueEUTRA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scg-CellGroupConfigEUTRA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candidateServingFreqListEUTRA       CandidateServingFreq</w:t>
      </w:r>
      <w:r>
        <w:rPr>
          <w:rFonts w:ascii="Courier New" w:hAnsi="Courier New"/>
          <w:noProof/>
          <w:sz w:val="16"/>
          <w:lang w:eastAsia="en-GB"/>
        </w:rPr>
        <w:t xml:space="preserve">ListEUTRA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needForGaps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drx-ConfigSCG                       DRX-Config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reportCGI-RequestE</w:t>
      </w:r>
      <w:r>
        <w:rPr>
          <w:rFonts w:ascii="Courier New" w:hAnsi="Courier New"/>
          <w:noProof/>
          <w:sz w:val="16"/>
          <w:lang w:eastAsia="en-GB"/>
        </w:rPr>
        <w:t xml:space="preserv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requestedCellInfoEUTRA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eutraFrequency                             ARFCN-ValueEUTRA,</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cellForWhichToReportCGI-EUTRA              EUTRA-PhysCellId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CG-Config-v1590-IEs  </w:t>
      </w:r>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CG-Config-v1590-IEs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scellFrequenciesSN-NR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scellFrequenciesSN-EUTRA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CG-Config-v1610-IEs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Pr>
          <w:rFonts w:ascii="Courier New" w:eastAsia="宋体"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CG-Config-v1610-IEs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drx-InfoS</w:t>
      </w:r>
      <w:r>
        <w:rPr>
          <w:rFonts w:ascii="Courier New" w:hAnsi="Courier New"/>
          <w:noProof/>
          <w:sz w:val="16"/>
          <w:lang w:eastAsia="en-GB"/>
        </w:rPr>
        <w:t xml:space="preserve">CG2                        DRX-Info2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CG-Config-v1620-IEs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CG-Config-v1620-IEs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ueAssistanceInformat</w:t>
      </w:r>
      <w:r>
        <w:rPr>
          <w:rFonts w:ascii="Courier New" w:hAnsi="Courier New"/>
          <w:noProof/>
          <w:sz w:val="16"/>
          <w:lang w:eastAsia="en-GB"/>
        </w:rPr>
        <w:t xml:space="preserve">ionSCG-r16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UEAssistanceInformation)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CG-Config-v1630-IEs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CG-Config-v1630-IEs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selectedToffset-r16                 T-Offset-r16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w:t>
      </w:r>
      <w:r>
        <w:rPr>
          <w:rFonts w:ascii="Courier New" w:hAnsi="Courier New"/>
          <w:noProof/>
          <w:sz w:val="16"/>
          <w:lang w:eastAsia="en-GB"/>
        </w:rPr>
        <w:t xml:space="preserve">ervCellInfoListSCG-NR-r16          ServCellInfoListSCG-NR-r16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servCellInfoListSCG-EUTRA-r16       ServCellInfoListSCG-EUTRA-r16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w:t>
      </w:r>
      <w:ins w:id="410" w:author="CATT-116e" w:date="2021-11-15T15:16:00Z">
        <w:r>
          <w:rPr>
            <w:rFonts w:ascii="Courier New" w:hAnsi="Courier New"/>
            <w:noProof/>
            <w:color w:val="993366"/>
            <w:sz w:val="16"/>
            <w:lang w:eastAsia="en-GB"/>
          </w:rPr>
          <w:t>CG-Config-v17xy-IEs</w:t>
        </w:r>
      </w:ins>
      <w:del w:id="411" w:author="CATT-116e" w:date="2021-11-15T15:16:00Z">
        <w:r>
          <w:rPr>
            <w:rFonts w:ascii="Courier New" w:hAnsi="Courier New"/>
            <w:noProof/>
            <w:color w:val="993366"/>
            <w:sz w:val="16"/>
            <w:lang w:eastAsia="en-GB"/>
          </w:rPr>
          <w:delText>SEQUENCE</w:delText>
        </w:r>
        <w:r>
          <w:rPr>
            <w:rFonts w:ascii="Courier New" w:hAnsi="Courier New"/>
            <w:noProof/>
            <w:sz w:val="16"/>
            <w:lang w:eastAsia="en-GB"/>
          </w:rPr>
          <w:delText xml:space="preserve"> {}</w:delText>
        </w:r>
      </w:del>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CATT-116e" w:date="2021-11-15T15:16:00Z"/>
          <w:rFonts w:ascii="Courier New" w:eastAsiaTheme="minorEastAsia" w:hAnsi="Courier New"/>
          <w:noProof/>
          <w:sz w:val="16"/>
          <w:lang w:eastAsia="zh-CN"/>
        </w:rPr>
      </w:pPr>
    </w:p>
    <w:p w:rsidR="0080125A" w:rsidRDefault="00D0029C">
      <w:pPr>
        <w:pStyle w:val="PL"/>
        <w:rPr>
          <w:ins w:id="413" w:author="CATT-116e" w:date="2021-11-15T15:16:00Z"/>
        </w:rPr>
      </w:pPr>
      <w:ins w:id="414" w:author="CATT-116e" w:date="2021-11-15T15:16:00Z">
        <w:r>
          <w:t>CG-Config-v17xy-</w:t>
        </w:r>
      </w:ins>
      <w:ins w:id="415" w:author="CATT-116e" w:date="2021-11-15T15:17:00Z">
        <w:r>
          <w:t>IEs</w:t>
        </w:r>
        <w:r>
          <w:rPr>
            <w:rFonts w:hint="eastAsia"/>
            <w:lang w:eastAsia="zh-CN"/>
          </w:rPr>
          <w:t xml:space="preserve"> </w:t>
        </w:r>
        <w:r>
          <w:rPr>
            <w:lang w:eastAsia="zh-CN"/>
          </w:rPr>
          <w:t>:</w:t>
        </w:r>
      </w:ins>
      <w:ins w:id="416" w:author="CATT-116e" w:date="2021-11-15T15:16:00Z">
        <w:r>
          <w:t xml:space="preserve">:=             </w:t>
        </w:r>
        <w:r>
          <w:rPr>
            <w:color w:val="993366"/>
          </w:rPr>
          <w:t>SEQUENCE</w:t>
        </w:r>
        <w:r>
          <w:t xml:space="preserve"> {</w:t>
        </w:r>
      </w:ins>
    </w:p>
    <w:p w:rsidR="0080125A" w:rsidRDefault="00D0029C">
      <w:pPr>
        <w:pStyle w:val="PL"/>
        <w:rPr>
          <w:ins w:id="417" w:author="CATT-116e" w:date="2021-11-15T15:16:00Z"/>
        </w:rPr>
      </w:pPr>
      <w:ins w:id="418" w:author="CATT-116e" w:date="2021-11-15T15:16:00Z">
        <w:r>
          <w:t xml:space="preserve">    candidateCellInfoListCPC-r17        CandidateCellInfoListCPC-r17                    </w:t>
        </w:r>
        <w:r>
          <w:rPr>
            <w:color w:val="993366"/>
          </w:rPr>
          <w:t>OPTIONAL</w:t>
        </w:r>
        <w:r>
          <w:t>,</w:t>
        </w:r>
      </w:ins>
    </w:p>
    <w:p w:rsidR="0080125A" w:rsidRDefault="00D0029C">
      <w:pPr>
        <w:pStyle w:val="PL"/>
        <w:rPr>
          <w:ins w:id="419" w:author="CATT-116e" w:date="2021-11-15T15:16:00Z"/>
        </w:rPr>
      </w:pPr>
      <w:ins w:id="420" w:author="CATT-116e" w:date="2021-11-15T15:16:00Z">
        <w:r>
          <w:t xml:space="preserve">    nonCriticalExtension                </w:t>
        </w:r>
        <w:r>
          <w:rPr>
            <w:color w:val="993366"/>
          </w:rPr>
          <w:t>SEQUENCE</w:t>
        </w:r>
        <w:r>
          <w:t xml:space="preserve"> {}                                     </w:t>
        </w:r>
        <w:r>
          <w:rPr>
            <w:color w:val="993366"/>
          </w:rPr>
          <w:t>OPTIONAL</w:t>
        </w:r>
      </w:ins>
    </w:p>
    <w:p w:rsidR="0080125A" w:rsidRDefault="00D0029C">
      <w:pPr>
        <w:pStyle w:val="PL"/>
        <w:rPr>
          <w:ins w:id="421" w:author="CATT-116e" w:date="2021-11-15T15:16:00Z"/>
        </w:rPr>
      </w:pPr>
      <w:ins w:id="422" w:author="CATT-116e" w:date="2021-11-15T15:16: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CATT-116e" w:date="2021-11-15T15:16:00Z"/>
          <w:rFonts w:ascii="Courier New" w:eastAsiaTheme="minorEastAsia" w:hAnsi="Courier New"/>
          <w:noProof/>
          <w:sz w:val="16"/>
          <w:lang w:eastAsia="zh-CN"/>
        </w:rPr>
      </w:pP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ServCellInfoListSCG-NR-r16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ServCellInfoXCG-NR-r16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ServCellInfoXCG-NR-r16 ::=          </w:t>
      </w:r>
      <w:r>
        <w:rPr>
          <w:rFonts w:ascii="Courier New" w:hAnsi="Courier New"/>
          <w:noProof/>
          <w:color w:val="993366"/>
          <w:sz w:val="16"/>
          <w:lang w:val="pt-BR" w:eastAsia="en-GB"/>
        </w:rPr>
        <w:t>SEQUENCE</w:t>
      </w:r>
      <w:r>
        <w:rPr>
          <w:rFonts w:ascii="Courier New" w:hAnsi="Courier New"/>
          <w:noProof/>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dl-FreqInfo-NR-r16                  FrequencyC</w:t>
      </w:r>
      <w:r>
        <w:rPr>
          <w:rFonts w:ascii="Courier New" w:hAnsi="Courier New"/>
          <w:noProof/>
          <w:sz w:val="16"/>
          <w:lang w:val="pt-BR" w:eastAsia="en-GB"/>
        </w:rPr>
        <w:t xml:space="preserve">onfig-NR-r16                          </w:t>
      </w:r>
      <w:r>
        <w:rPr>
          <w:rFonts w:ascii="Courier New" w:hAnsi="Courier New"/>
          <w:noProof/>
          <w:color w:val="993366"/>
          <w:sz w:val="16"/>
          <w:lang w:val="pt-BR" w:eastAsia="en-GB"/>
        </w:rPr>
        <w:t>OPTIONAL</w:t>
      </w:r>
      <w:r>
        <w:rPr>
          <w:rFonts w:ascii="Courier New" w:hAnsi="Courier New"/>
          <w:noProof/>
          <w:sz w:val="16"/>
          <w:lang w:val="pt-BR"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pt-BR" w:eastAsia="en-GB"/>
        </w:rPr>
      </w:pPr>
      <w:r>
        <w:rPr>
          <w:rFonts w:ascii="Courier New" w:hAnsi="Courier New"/>
          <w:noProof/>
          <w:sz w:val="16"/>
          <w:lang w:val="pt-BR" w:eastAsia="en-GB"/>
        </w:rPr>
        <w:t xml:space="preserve">    ul-FreqInfo-NR-r16                  FrequencyConfig-NR-r16                          </w:t>
      </w:r>
      <w:r>
        <w:rPr>
          <w:rFonts w:ascii="Courier New" w:hAnsi="Courier New"/>
          <w:noProof/>
          <w:color w:val="993366"/>
          <w:sz w:val="16"/>
          <w:lang w:val="pt-BR" w:eastAsia="en-GB"/>
        </w:rPr>
        <w:t>OPTIONAL</w:t>
      </w:r>
      <w:r>
        <w:rPr>
          <w:rFonts w:ascii="Courier New" w:hAnsi="Courier New"/>
          <w:noProof/>
          <w:sz w:val="16"/>
          <w:lang w:val="pt-BR" w:eastAsia="en-GB"/>
        </w:rPr>
        <w:t xml:space="preserve">, </w:t>
      </w:r>
      <w:r>
        <w:rPr>
          <w:rFonts w:ascii="Courier New" w:hAnsi="Courier New"/>
          <w:noProof/>
          <w:color w:val="808080"/>
          <w:sz w:val="16"/>
          <w:lang w:val="pt-BR" w:eastAsia="en-GB"/>
        </w:rPr>
        <w:t>-- Cond FDD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FrequencyConfig-NR-r16 ::=          </w:t>
      </w:r>
      <w:r>
        <w:rPr>
          <w:rFonts w:ascii="Courier New" w:hAnsi="Courier New"/>
          <w:noProof/>
          <w:color w:val="993366"/>
          <w:sz w:val="16"/>
          <w:lang w:val="pt-BR" w:eastAsia="en-GB"/>
        </w:rPr>
        <w:t>SEQUENCE</w:t>
      </w:r>
      <w:r>
        <w:rPr>
          <w:rFonts w:ascii="Courier New" w:hAnsi="Courier New"/>
          <w:noProof/>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freqBandIndicatorNR-r16             FreqBandIndicatorNR,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carrierCenterFreq-NR-r16            ARFCN-ValueNR,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carrierBandwidth-NR-r16             </w:t>
      </w:r>
      <w:r>
        <w:rPr>
          <w:rFonts w:ascii="Courier New" w:hAnsi="Courier New"/>
          <w:noProof/>
          <w:color w:val="993366"/>
          <w:sz w:val="16"/>
          <w:lang w:val="pt-BR" w:eastAsia="en-GB"/>
        </w:rPr>
        <w:t>INTEGER</w:t>
      </w:r>
      <w:r>
        <w:rPr>
          <w:rFonts w:ascii="Courier New" w:hAnsi="Courier New"/>
          <w:noProof/>
          <w:sz w:val="16"/>
          <w:lang w:val="pt-BR" w:eastAsia="en-GB"/>
        </w:rPr>
        <w:t xml:space="preserve"> (1..maxNrofPhysicalResourceBlocks),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pt-BR" w:eastAsia="en-GB"/>
        </w:rPr>
        <w:t xml:space="preserve">    </w:t>
      </w:r>
      <w:r>
        <w:rPr>
          <w:rFonts w:ascii="Courier New" w:hAnsi="Courier New"/>
          <w:noProof/>
          <w:sz w:val="16"/>
          <w:lang w:eastAsia="en-GB"/>
        </w:rPr>
        <w:t>subcarrierSpacing-NR-r16            SubcarrierSpacin</w:t>
      </w:r>
      <w:r>
        <w:rPr>
          <w:rFonts w:ascii="Courier New" w:hAnsi="Courier New"/>
          <w:noProof/>
          <w:sz w:val="16"/>
          <w:lang w:eastAsia="en-GB"/>
        </w:rPr>
        <w:t>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ServCellInfoListSCG-EUTRA-r16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maxNrofServingCellsEUTRA))</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ServCellInfoXCG-EUTRA-r16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ServCellInfoXCG-EUTRA-r16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dl-CarrierFreq-EUTRA-r16            ARFCN-ValueEUTRA                                </w:t>
      </w:r>
      <w:r>
        <w:rPr>
          <w:rFonts w:ascii="Courier New" w:hAnsi="Courier New"/>
          <w:noProof/>
          <w:color w:val="993366"/>
          <w:sz w:val="16"/>
          <w:lang w:eastAsia="en-GB"/>
        </w:rPr>
        <w:t>OPT</w:t>
      </w:r>
      <w:r>
        <w:rPr>
          <w:rFonts w:ascii="Courier New" w:hAnsi="Courier New"/>
          <w:noProof/>
          <w:color w:val="993366"/>
          <w:sz w:val="16"/>
          <w:lang w:eastAsia="en-GB"/>
        </w:rPr>
        <w: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ul-CarrierFreq-EUTRA-r16            ARFCN-ValueEUTRA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FDD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transmissionBandwidth-EUTRA-r16     TransmissionBandwidth-EUTRA-r16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TransmissionBandwidth-EUTRA-r16 ::= </w:t>
      </w:r>
      <w:r>
        <w:rPr>
          <w:rFonts w:ascii="Courier New" w:hAnsi="Courier New"/>
          <w:noProof/>
          <w:color w:val="993366"/>
          <w:sz w:val="16"/>
          <w:lang w:eastAsia="en-GB"/>
        </w:rPr>
        <w:t>ENUMERATED</w:t>
      </w:r>
      <w:r>
        <w:rPr>
          <w:rFonts w:ascii="Courier New" w:hAnsi="Courier New"/>
          <w:noProof/>
          <w:sz w:val="16"/>
          <w:lang w:eastAsia="en-GB"/>
        </w:rPr>
        <w:t xml:space="preserve"> {rb6, rb15, rb25, rb50, rb75, rb100}</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PH-TypeListSCG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PH-InfoSCG</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PH-InfoSCG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ph-Uplink                           PH-UplinkCarrierSCG,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ph-SupplementaryUplink              PH-UplinkCarrierSCG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PH-UplinkCarrierSCG ::=        </w:t>
      </w:r>
      <w:r>
        <w:rPr>
          <w:rFonts w:ascii="Courier New" w:hAnsi="Courier New"/>
          <w:noProof/>
          <w:sz w:val="16"/>
          <w:lang w:eastAsia="en-GB"/>
        </w:rPr>
        <w:t xml:space="preserve">     </w:t>
      </w:r>
      <w:r>
        <w:rPr>
          <w:rFonts w:ascii="Courier New" w:hAnsi="Courier New"/>
          <w:noProof/>
          <w:color w:val="993366"/>
          <w:sz w:val="16"/>
          <w:lang w:eastAsia="en-GB"/>
        </w:rPr>
        <w:t>SEQUENCE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ph-Type1or3                         </w:t>
      </w:r>
      <w:r>
        <w:rPr>
          <w:rFonts w:ascii="Courier New" w:hAnsi="Courier New"/>
          <w:noProof/>
          <w:color w:val="993366"/>
          <w:sz w:val="16"/>
          <w:lang w:eastAsia="en-GB"/>
        </w:rPr>
        <w:t>ENUMERATED</w:t>
      </w:r>
      <w:r>
        <w:rPr>
          <w:rFonts w:ascii="Courier New" w:hAnsi="Courier New"/>
          <w:noProof/>
          <w:sz w:val="16"/>
          <w:lang w:eastAsia="en-GB"/>
        </w:rPr>
        <w:t xml:space="preserve"> {type1, type3},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MeasConfigSN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measuredFrequenciesSN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(1..maxMeasFreqsSN))</w:t>
      </w:r>
      <w:r>
        <w:rPr>
          <w:rFonts w:ascii="Courier New" w:hAnsi="Courier New"/>
          <w:noProof/>
          <w:color w:val="993366"/>
          <w:sz w:val="16"/>
          <w:lang w:eastAsia="en-GB"/>
        </w:rPr>
        <w:t xml:space="preserve"> OF</w:t>
      </w:r>
      <w:r>
        <w:rPr>
          <w:rFonts w:ascii="Courier New" w:hAnsi="Courier New"/>
          <w:noProof/>
          <w:sz w:val="16"/>
          <w:lang w:eastAsia="en-GB"/>
        </w:rPr>
        <w:t xml:space="preserve"> NR-FreqInfo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NR-</w:t>
      </w:r>
      <w:r>
        <w:rPr>
          <w:rFonts w:ascii="Courier New" w:hAnsi="Courier New"/>
          <w:noProof/>
          <w:sz w:val="16"/>
          <w:lang w:eastAsia="en-GB"/>
        </w:rPr>
        <w:t xml:space="preserve">FreqInfo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measuredFrequency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ConfigRestrictModReqSCG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requestedBC-MRDC                    BandCombinationInfoSN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requestedP-MaxFR1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requestedPDCCH-BlindDetectionSCG</w:t>
      </w:r>
      <w:r>
        <w:rPr>
          <w:rFonts w:ascii="Courier New" w:hAnsi="Courier New"/>
          <w:noProof/>
          <w:sz w:val="16"/>
          <w:lang w:eastAsia="en-GB"/>
        </w:rPr>
        <w:t xml:space="preserve">    </w:t>
      </w:r>
      <w:r>
        <w:rPr>
          <w:rFonts w:ascii="Courier New" w:hAnsi="Courier New"/>
          <w:noProof/>
          <w:color w:val="993366"/>
          <w:sz w:val="16"/>
          <w:lang w:eastAsia="en-GB"/>
        </w:rPr>
        <w:t>INTEGER</w:t>
      </w:r>
      <w:r>
        <w:rPr>
          <w:rFonts w:ascii="Courier New" w:hAnsi="Courier New"/>
          <w:noProof/>
          <w:sz w:val="16"/>
          <w:lang w:eastAsia="en-GB"/>
        </w:rPr>
        <w:t xml:space="preserve"> (1..15)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requestedP-MaxEUTRA                 P-Max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requestedP-MaxFR2-r16               P-Max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requestedMaxInterFreqMeasIdSCG-r16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requestedMaxIntraFreqMeasIdSCG-r16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requestedToffset-r16</w:t>
      </w:r>
      <w:r>
        <w:rPr>
          <w:rFonts w:ascii="Courier New" w:hAnsi="Courier New"/>
          <w:noProof/>
          <w:sz w:val="16"/>
          <w:lang w:eastAsia="en-GB"/>
        </w:rPr>
        <w:t xml:space="preserve">                T-Offset-r16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BandCombinationIndex ::= </w:t>
      </w:r>
      <w:r>
        <w:rPr>
          <w:rFonts w:ascii="Courier New" w:hAnsi="Courier New"/>
          <w:noProof/>
          <w:color w:val="993366"/>
          <w:sz w:val="16"/>
          <w:lang w:eastAsia="en-GB"/>
        </w:rPr>
        <w:t>INTEGER</w:t>
      </w:r>
      <w:r>
        <w:rPr>
          <w:rFonts w:ascii="Courier New" w:hAnsi="Courier New"/>
          <w:noProof/>
          <w:sz w:val="16"/>
          <w:lang w:eastAsia="en-GB"/>
        </w:rPr>
        <w:t xml:space="preserve"> (1..maxBandComb)</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BandCombinationInfoSN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bandCombinationIndex                BandCombinationIndex,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w:t>
      </w:r>
      <w:r>
        <w:rPr>
          <w:rFonts w:ascii="Courier New" w:hAnsi="Courier New"/>
          <w:noProof/>
          <w:sz w:val="16"/>
          <w:lang w:eastAsia="en-GB"/>
        </w:rPr>
        <w:t>stedFeatureSets                FeatureSetEntryIndex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FR-InfoList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FR-Info</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FR-Info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fr-Type             </w:t>
      </w:r>
      <w:r>
        <w:rPr>
          <w:rFonts w:ascii="Courier New" w:hAnsi="Courier New"/>
          <w:noProof/>
          <w:color w:val="993366"/>
          <w:sz w:val="16"/>
          <w:lang w:eastAsia="en-GB"/>
        </w:rPr>
        <w:t>ENUMERATED</w:t>
      </w:r>
      <w:r>
        <w:rPr>
          <w:rFonts w:ascii="Courier New" w:hAnsi="Courier New"/>
          <w:noProof/>
          <w:sz w:val="16"/>
          <w:lang w:eastAsia="en-GB"/>
        </w:rPr>
        <w:t xml:space="preserve"> {fr1, fr2}</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CandidateServingFreqListNR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maxFreqIDC-MRDC))</w:t>
      </w:r>
      <w:r>
        <w:rPr>
          <w:rFonts w:ascii="Courier New" w:hAnsi="Courier New"/>
          <w:noProof/>
          <w:color w:val="993366"/>
          <w:sz w:val="16"/>
          <w:lang w:eastAsia="en-GB"/>
        </w:rPr>
        <w:t xml:space="preserve"> OF</w:t>
      </w:r>
      <w:r>
        <w:rPr>
          <w:rFonts w:ascii="Courier New" w:hAnsi="Courier New"/>
          <w:noProof/>
          <w:sz w:val="16"/>
          <w:lang w:eastAsia="en-GB"/>
        </w:rPr>
        <w:t xml:space="preserve"> ARFCN-ValueNR</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CandidateServingFreqListEUTRA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maxFreqIDC-MRDC))</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T-Offset-r16 ::= </w:t>
      </w:r>
      <w:r>
        <w:rPr>
          <w:rFonts w:ascii="Courier New" w:hAnsi="Courier New"/>
          <w:noProof/>
          <w:color w:val="993366"/>
          <w:sz w:val="16"/>
          <w:lang w:eastAsia="en-GB"/>
        </w:rPr>
        <w:t>ENUMERATED</w:t>
      </w:r>
      <w:r>
        <w:rPr>
          <w:rFonts w:ascii="Courier New" w:hAnsi="Courier New"/>
          <w:noProof/>
          <w:sz w:val="16"/>
          <w:lang w:eastAsia="en-GB"/>
        </w:rPr>
        <w:t xml:space="preserve"> {ms0dot5, ms0dot75, ms1, ms1dot5, ms2, ms2dot5, </w:t>
      </w:r>
      <w:r>
        <w:rPr>
          <w:rFonts w:ascii="Courier New" w:hAnsi="Courier New"/>
          <w:noProof/>
          <w:sz w:val="16"/>
          <w:lang w:eastAsia="en-GB"/>
        </w:rPr>
        <w:t>ms3, spare1}</w:t>
      </w:r>
    </w:p>
    <w:p w:rsidR="0080125A" w:rsidRDefault="0080125A">
      <w:pPr>
        <w:pStyle w:val="PL"/>
        <w:rPr>
          <w:rFonts w:eastAsiaTheme="minorEastAsia"/>
          <w:lang w:eastAsia="zh-CN"/>
        </w:rPr>
      </w:pPr>
    </w:p>
    <w:p w:rsidR="0080125A" w:rsidRDefault="00D0029C">
      <w:pPr>
        <w:pStyle w:val="PL"/>
        <w:rPr>
          <w:ins w:id="424" w:author="CATT-116e" w:date="2021-11-15T15:48:00Z"/>
        </w:rPr>
      </w:pPr>
      <w:ins w:id="425" w:author="CATT-116e" w:date="2021-11-15T15:48:00Z">
        <w:r>
          <w:t xml:space="preserve">CandidateCellInfoListCPC-r17 ::= </w:t>
        </w:r>
        <w:r>
          <w:rPr>
            <w:color w:val="993366"/>
          </w:rPr>
          <w:t>SEQUENCE</w:t>
        </w:r>
        <w:r>
          <w:t xml:space="preserve"> (</w:t>
        </w:r>
        <w:r>
          <w:rPr>
            <w:color w:val="993366"/>
          </w:rPr>
          <w:t>SIZE</w:t>
        </w:r>
        <w:r>
          <w:t xml:space="preserve"> (1..FFS))</w:t>
        </w:r>
        <w:r>
          <w:rPr>
            <w:color w:val="993366"/>
          </w:rPr>
          <w:t xml:space="preserve"> OF</w:t>
        </w:r>
        <w:r>
          <w:t xml:space="preserve"> CandidateCellInfo-r17</w:t>
        </w:r>
      </w:ins>
    </w:p>
    <w:p w:rsidR="0080125A" w:rsidRDefault="00D0029C">
      <w:pPr>
        <w:pStyle w:val="PL"/>
        <w:rPr>
          <w:ins w:id="426" w:author="CATT-116e" w:date="2021-11-15T15:48:00Z"/>
        </w:rPr>
      </w:pPr>
      <w:ins w:id="427" w:author="CATT-116e" w:date="2021-11-15T15:48:00Z">
        <w:r>
          <w:t xml:space="preserve">CandidateCellInfo-r17 ::=           </w:t>
        </w:r>
        <w:r>
          <w:rPr>
            <w:color w:val="993366"/>
          </w:rPr>
          <w:t>SEQUENCE</w:t>
        </w:r>
        <w:r>
          <w:t xml:space="preserve"> {</w:t>
        </w:r>
      </w:ins>
    </w:p>
    <w:p w:rsidR="0080125A" w:rsidRDefault="00D0029C">
      <w:pPr>
        <w:pStyle w:val="PL"/>
        <w:rPr>
          <w:ins w:id="428" w:author="CATT-116e" w:date="2021-11-15T15:48:00Z"/>
        </w:rPr>
      </w:pPr>
      <w:ins w:id="429" w:author="CATT-116e" w:date="2021-11-15T15:48:00Z">
        <w:r>
          <w:t xml:space="preserve">    ssbFrequency-r17                    ARFCN-ValueNR,</w:t>
        </w:r>
      </w:ins>
    </w:p>
    <w:p w:rsidR="0080125A" w:rsidRDefault="00D0029C">
      <w:pPr>
        <w:pStyle w:val="PL"/>
        <w:rPr>
          <w:ins w:id="430" w:author="CATT-116e" w:date="2021-11-15T15:48:00Z"/>
        </w:rPr>
      </w:pPr>
      <w:ins w:id="431" w:author="CATT-116e" w:date="2021-11-15T15:48:00Z">
        <w:r>
          <w:t xml:space="preserve">    candidateList-r17                   </w:t>
        </w:r>
        <w:r>
          <w:rPr>
            <w:color w:val="993366"/>
          </w:rPr>
          <w:t>SEQUENCE</w:t>
        </w:r>
        <w:r>
          <w:t xml:space="preserve"> (</w:t>
        </w:r>
        <w:r>
          <w:rPr>
            <w:color w:val="993366"/>
          </w:rPr>
          <w:t>SIZE</w:t>
        </w:r>
        <w:r>
          <w:t xml:space="preserve"> (1</w:t>
        </w:r>
        <w:r>
          <w:t>..FFS))</w:t>
        </w:r>
        <w:r>
          <w:rPr>
            <w:color w:val="993366"/>
          </w:rPr>
          <w:t xml:space="preserve"> OF</w:t>
        </w:r>
        <w:r>
          <w:t xml:space="preserve"> CandidateCell-r17</w:t>
        </w:r>
      </w:ins>
    </w:p>
    <w:p w:rsidR="0080125A" w:rsidRDefault="00D0029C">
      <w:pPr>
        <w:pStyle w:val="PL"/>
        <w:rPr>
          <w:ins w:id="432" w:author="CATT-116e" w:date="2021-11-15T15:48:00Z"/>
        </w:rPr>
      </w:pPr>
      <w:ins w:id="433" w:author="CATT-116e" w:date="2021-11-15T15:48:00Z">
        <w:r>
          <w:t>}</w:t>
        </w:r>
      </w:ins>
    </w:p>
    <w:p w:rsidR="0080125A" w:rsidRDefault="0080125A">
      <w:pPr>
        <w:pStyle w:val="PL"/>
        <w:rPr>
          <w:ins w:id="434" w:author="CATT-116e" w:date="2021-11-15T15:48:00Z"/>
        </w:rPr>
      </w:pPr>
    </w:p>
    <w:p w:rsidR="0080125A" w:rsidRDefault="00D0029C">
      <w:pPr>
        <w:pStyle w:val="PL"/>
        <w:rPr>
          <w:ins w:id="435" w:author="CATT-116e" w:date="2021-11-15T15:48:00Z"/>
        </w:rPr>
      </w:pPr>
      <w:ins w:id="436" w:author="CATT-116e" w:date="2021-11-15T15:48:00Z">
        <w:r>
          <w:t xml:space="preserve">CandidateCell-r17 ::=               </w:t>
        </w:r>
        <w:r>
          <w:rPr>
            <w:color w:val="993366"/>
          </w:rPr>
          <w:t>SEQUENCE</w:t>
        </w:r>
        <w:r>
          <w:t xml:space="preserve"> {</w:t>
        </w:r>
      </w:ins>
    </w:p>
    <w:p w:rsidR="0080125A" w:rsidRDefault="00D0029C">
      <w:pPr>
        <w:pStyle w:val="PL"/>
        <w:rPr>
          <w:ins w:id="437" w:author="CATT-116e" w:date="2021-11-15T15:48:00Z"/>
        </w:rPr>
      </w:pPr>
      <w:ins w:id="438" w:author="CATT-116e" w:date="2021-11-15T15:48:00Z">
        <w:r>
          <w:t xml:space="preserve">    physCellId-r17                      PhysCellId,</w:t>
        </w:r>
      </w:ins>
    </w:p>
    <w:p w:rsidR="0080125A" w:rsidRDefault="00D0029C">
      <w:pPr>
        <w:pStyle w:val="PL"/>
        <w:rPr>
          <w:ins w:id="439" w:author="CATT-116e" w:date="2021-11-15T15:48:00Z"/>
        </w:rPr>
      </w:pPr>
      <w:ins w:id="440" w:author="CATT-116e" w:date="2021-11-15T15:48:00Z">
        <w:r>
          <w:t xml:space="preserve">    </w:t>
        </w:r>
        <w:r>
          <w:rPr>
            <w:rFonts w:eastAsiaTheme="minorEastAsia"/>
            <w:color w:val="808080"/>
            <w:lang w:eastAsia="zh-CN"/>
          </w:rPr>
          <w:t>condExecutionCondSN</w:t>
        </w:r>
        <w:r>
          <w:t xml:space="preserve">-r17           </w:t>
        </w:r>
        <w:r>
          <w:rPr>
            <w:color w:val="993366"/>
          </w:rPr>
          <w:t>OCTET</w:t>
        </w:r>
        <w:r>
          <w:t xml:space="preserve"> </w:t>
        </w:r>
        <w:r>
          <w:rPr>
            <w:color w:val="993366"/>
          </w:rPr>
          <w:t>STRING</w:t>
        </w:r>
        <w:r>
          <w:t xml:space="preserve"> (CONTAINING CondReconfigExecCond</w:t>
        </w:r>
        <w:r>
          <w:rPr>
            <w:rFonts w:hint="eastAsia"/>
            <w:lang w:eastAsia="zh-CN"/>
          </w:rPr>
          <w:t>SN</w:t>
        </w:r>
        <w:r>
          <w:t xml:space="preserve">-r17)                </w:t>
        </w:r>
        <w:r>
          <w:rPr>
            <w:color w:val="993366"/>
          </w:rPr>
          <w:t>OPTIONAL</w:t>
        </w:r>
      </w:ins>
    </w:p>
    <w:p w:rsidR="0080125A" w:rsidRDefault="00D0029C">
      <w:pPr>
        <w:pStyle w:val="PL"/>
        <w:rPr>
          <w:ins w:id="441" w:author="CATT-116e" w:date="2021-11-15T15:48:00Z"/>
        </w:rPr>
      </w:pPr>
      <w:ins w:id="442" w:author="CATT-116e" w:date="2021-11-15T15:48: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xml:space="preserve">-- </w:t>
      </w:r>
      <w:r>
        <w:rPr>
          <w:rFonts w:ascii="Courier New" w:hAnsi="Courier New"/>
          <w:noProof/>
          <w:color w:val="808080"/>
          <w:sz w:val="16"/>
          <w:lang w:eastAsia="en-GB"/>
        </w:rPr>
        <w:t>TAG-CG-CONFIG-STOP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i/>
                <w:sz w:val="18"/>
                <w:lang w:eastAsia="sv-SE"/>
              </w:rPr>
              <w:t xml:space="preserve">CG-Config </w:t>
            </w:r>
            <w:r>
              <w:rPr>
                <w:rFonts w:ascii="Arial" w:hAnsi="Arial"/>
                <w:b/>
                <w:sz w:val="18"/>
                <w:lang w:eastAsia="sv-SE"/>
              </w:rPr>
              <w:t>field descriptions</w:t>
            </w:r>
          </w:p>
        </w:tc>
      </w:tr>
      <w:tr w:rsidR="0080125A">
        <w:trPr>
          <w:ins w:id="443" w:author="CATT-116e" w:date="2021-11-15T15:23: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ins w:id="444" w:author="CATT-116e" w:date="2021-11-15T15:23:00Z"/>
                <w:b/>
                <w:i/>
                <w:lang w:eastAsia="sv-SE"/>
              </w:rPr>
            </w:pPr>
            <w:ins w:id="445" w:author="CATT-116e" w:date="2021-11-15T15:23:00Z">
              <w:r>
                <w:rPr>
                  <w:b/>
                  <w:i/>
                  <w:lang w:eastAsia="sv-SE"/>
                </w:rPr>
                <w:t>candidateCellInfoListCPC</w:t>
              </w:r>
            </w:ins>
          </w:p>
          <w:p w:rsidR="0080125A" w:rsidRDefault="00D0029C">
            <w:pPr>
              <w:keepNext/>
              <w:keepLines/>
              <w:spacing w:after="0"/>
              <w:rPr>
                <w:ins w:id="446" w:author="CATT-116e" w:date="2021-11-15T15:23:00Z"/>
                <w:rFonts w:ascii="Arial" w:eastAsiaTheme="minorEastAsia" w:hAnsi="Arial"/>
                <w:b/>
                <w:i/>
                <w:sz w:val="18"/>
                <w:lang w:eastAsia="zh-CN"/>
              </w:rPr>
            </w:pPr>
            <w:ins w:id="447" w:author="CATT-116e" w:date="2021-11-15T15:23:00Z">
              <w:r>
                <w:rPr>
                  <w:rFonts w:ascii="Arial" w:hAnsi="Arial"/>
                  <w:sz w:val="18"/>
                  <w:lang w:eastAsia="sv-SE"/>
                </w:rPr>
                <w:t xml:space="preserve">Contains information regarding candidate target cells for Conditional PSCell Change (CPC) that the source secondary </w:t>
              </w:r>
            </w:ins>
            <w:ins w:id="448" w:author="CATT-116e" w:date="2021-11-19T16:25:00Z">
              <w:r>
                <w:rPr>
                  <w:rFonts w:ascii="Arial" w:hAnsi="Arial" w:hint="eastAsia"/>
                  <w:sz w:val="18"/>
                  <w:lang w:eastAsia="zh-CN"/>
                </w:rPr>
                <w:t xml:space="preserve">gNB </w:t>
              </w:r>
            </w:ins>
            <w:ins w:id="449" w:author="CATT-116e" w:date="2021-11-15T15:23:00Z">
              <w:r>
                <w:rPr>
                  <w:rFonts w:ascii="Arial" w:hAnsi="Arial"/>
                  <w:sz w:val="18"/>
                  <w:lang w:eastAsia="sv-SE"/>
                </w:rPr>
                <w:t xml:space="preserve">suggests the target secondary gNB to consider </w:t>
              </w:r>
              <w:r>
                <w:rPr>
                  <w:rFonts w:ascii="Arial" w:hAnsi="Arial"/>
                  <w:sz w:val="18"/>
                  <w:lang w:eastAsia="sv-SE"/>
                </w:rPr>
                <w:t>configuring for CPC.</w:t>
              </w:r>
            </w:ins>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candidateCellInfoListSN</w:t>
            </w:r>
          </w:p>
          <w:p w:rsidR="0080125A" w:rsidRDefault="00D0029C">
            <w:pPr>
              <w:keepNext/>
              <w:keepLines/>
              <w:spacing w:after="0"/>
              <w:rPr>
                <w:rFonts w:ascii="Arial" w:hAnsi="Arial"/>
                <w:sz w:val="18"/>
                <w:lang w:eastAsia="sv-SE"/>
              </w:rPr>
            </w:pPr>
            <w:r>
              <w:rPr>
                <w:rFonts w:ascii="Arial" w:hAnsi="Arial"/>
                <w:sz w:val="18"/>
                <w:lang w:eastAsia="sv-SE"/>
              </w:rPr>
              <w:t>Contains information regarding cells that the source secondary node suggests the target secondary gNB to consider configuring.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candidateCellInfoListSN-EUTRA</w:t>
            </w:r>
          </w:p>
          <w:p w:rsidR="0080125A" w:rsidRDefault="00D0029C">
            <w:pPr>
              <w:keepNext/>
              <w:keepLines/>
              <w:spacing w:after="0"/>
              <w:rPr>
                <w:rFonts w:ascii="Arial" w:hAnsi="Arial"/>
                <w:b/>
                <w:bCs/>
                <w:i/>
                <w:iCs/>
                <w:kern w:val="2"/>
                <w:sz w:val="18"/>
                <w:lang w:eastAsia="sv-SE"/>
              </w:rPr>
            </w:pPr>
            <w:r>
              <w:rPr>
                <w:rFonts w:ascii="Arial" w:hAnsi="Arial"/>
                <w:sz w:val="18"/>
                <w:lang w:eastAsia="sv-SE"/>
              </w:rPr>
              <w:t xml:space="preserve">Includes the </w:t>
            </w:r>
            <w:r>
              <w:rPr>
                <w:rFonts w:ascii="Arial" w:hAnsi="Arial"/>
                <w:i/>
                <w:sz w:val="18"/>
                <w:lang w:eastAsia="sv-SE"/>
              </w:rPr>
              <w:t>MeasResultList3EUTRA</w:t>
            </w:r>
            <w:r>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candidateServingFreqListNR</w:t>
            </w:r>
            <w:r>
              <w:rPr>
                <w:rFonts w:ascii="Arial" w:hAnsi="Arial"/>
                <w:b/>
                <w:bCs/>
                <w:i/>
                <w:iCs/>
                <w:kern w:val="2"/>
                <w:sz w:val="18"/>
                <w:lang w:eastAsia="sv-SE"/>
              </w:rPr>
              <w:t>, candidateServingFreqListEUTRA</w:t>
            </w:r>
          </w:p>
          <w:p w:rsidR="0080125A" w:rsidRDefault="00D0029C">
            <w:pPr>
              <w:keepNext/>
              <w:keepLines/>
              <w:spacing w:after="0"/>
              <w:rPr>
                <w:rFonts w:ascii="Arial" w:hAnsi="Arial"/>
                <w:b/>
                <w:i/>
                <w:sz w:val="18"/>
                <w:lang w:eastAsia="sv-SE"/>
              </w:rPr>
            </w:pPr>
            <w:r>
              <w:rPr>
                <w:rFonts w:ascii="Arial" w:hAnsi="Arial"/>
                <w:sz w:val="18"/>
                <w:lang w:eastAsia="sv-SE"/>
              </w:rPr>
              <w:t>Ind</w:t>
            </w:r>
            <w:r>
              <w:rPr>
                <w:rFonts w:ascii="Arial" w:hAnsi="Arial"/>
                <w:sz w:val="18"/>
                <w:lang w:eastAsia="sv-SE"/>
              </w:rPr>
              <w:t>icates frequencies of candidate serving cells for In-Device Co-existence Indication (see TS 36.331 [10]).</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configRestrictModReq</w:t>
            </w:r>
          </w:p>
          <w:p w:rsidR="0080125A" w:rsidRDefault="00D0029C">
            <w:pPr>
              <w:keepNext/>
              <w:keepLines/>
              <w:spacing w:after="0"/>
              <w:rPr>
                <w:rFonts w:ascii="Arial" w:hAnsi="Arial"/>
                <w:b/>
                <w:i/>
                <w:sz w:val="18"/>
                <w:lang w:eastAsia="sv-SE"/>
              </w:rPr>
            </w:pPr>
            <w:r>
              <w:rPr>
                <w:rFonts w:ascii="Arial" w:hAnsi="Arial"/>
                <w:sz w:val="18"/>
                <w:lang w:eastAsia="sv-SE"/>
              </w:rPr>
              <w:t>Used by SN to request changes to SCG configuration restrictions previously set by MN to ensure UE capabilities are respected. E.</w:t>
            </w:r>
            <w:r>
              <w:rPr>
                <w:rFonts w:ascii="Arial" w:hAnsi="Arial"/>
                <w:sz w:val="18"/>
                <w:lang w:eastAsia="sv-SE"/>
              </w:rPr>
              <w:t>g. can be used to request configuring an NR band combination whose use MN has previously forbidden. SN only includes this field in SN-initiated procedures.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drx-ConfigSCG</w:t>
            </w:r>
          </w:p>
          <w:p w:rsidR="0080125A" w:rsidRDefault="00D0029C">
            <w:pPr>
              <w:keepNext/>
              <w:keepLines/>
              <w:spacing w:after="0"/>
              <w:rPr>
                <w:rFonts w:ascii="Arial" w:hAnsi="Arial"/>
                <w:bCs/>
                <w:iCs/>
                <w:kern w:val="2"/>
                <w:sz w:val="18"/>
                <w:lang w:eastAsia="sv-SE"/>
              </w:rPr>
            </w:pPr>
            <w:r>
              <w:rPr>
                <w:rFonts w:ascii="Arial" w:hAnsi="Arial"/>
                <w:sz w:val="18"/>
                <w:lang w:eastAsia="sv-SE"/>
              </w:rPr>
              <w:t xml:space="preserve">This field contains the complete DRX configuration of the SCG. This field is only </w:t>
            </w:r>
            <w:r>
              <w:rPr>
                <w:rFonts w:ascii="Arial" w:hAnsi="Arial"/>
                <w:sz w:val="18"/>
                <w:lang w:eastAsia="sv-SE"/>
              </w:rPr>
              <w:t>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drx-InfoSCG</w:t>
            </w:r>
          </w:p>
          <w:p w:rsidR="0080125A" w:rsidRDefault="00D0029C">
            <w:pPr>
              <w:keepNext/>
              <w:keepLines/>
              <w:spacing w:after="0"/>
              <w:rPr>
                <w:rFonts w:ascii="Arial" w:hAnsi="Arial"/>
                <w:b/>
                <w:bCs/>
                <w:i/>
                <w:iCs/>
                <w:kern w:val="2"/>
                <w:sz w:val="18"/>
                <w:lang w:eastAsia="sv-SE"/>
              </w:rPr>
            </w:pPr>
            <w:r>
              <w:rPr>
                <w:rFonts w:ascii="Arial" w:hAnsi="Arial"/>
                <w:sz w:val="18"/>
                <w:lang w:eastAsia="sv-SE"/>
              </w:rPr>
              <w:t>This field contains the DRX long and short cycle configuration of the SCG. This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drx-InfoSCG2</w:t>
            </w:r>
          </w:p>
          <w:p w:rsidR="0080125A" w:rsidRDefault="00D0029C">
            <w:pPr>
              <w:keepNext/>
              <w:keepLines/>
              <w:spacing w:after="0"/>
              <w:rPr>
                <w:rFonts w:ascii="Arial" w:hAnsi="Arial"/>
                <w:sz w:val="18"/>
                <w:lang w:eastAsia="sv-SE"/>
              </w:rPr>
            </w:pPr>
            <w:r>
              <w:rPr>
                <w:rFonts w:ascii="Arial" w:hAnsi="Arial"/>
                <w:sz w:val="18"/>
                <w:lang w:eastAsia="sv-SE"/>
              </w:rPr>
              <w:t>This field contains the drx-onDurationTimer configuration of the SCG. This field is only used in</w:t>
            </w:r>
            <w:r>
              <w:rPr>
                <w:rFonts w:ascii="Arial" w:hAnsi="Arial"/>
                <w:sz w:val="18"/>
                <w:lang w:eastAsia="sv-SE"/>
              </w:rPr>
              <w:t xml:space="preserve"> (NG)EN-DC.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fr-InfoListSCG</w:t>
            </w:r>
          </w:p>
          <w:p w:rsidR="0080125A" w:rsidRDefault="00D0029C">
            <w:pPr>
              <w:keepNext/>
              <w:keepLines/>
              <w:spacing w:after="0"/>
              <w:rPr>
                <w:rFonts w:ascii="Arial" w:hAnsi="Arial"/>
                <w:sz w:val="18"/>
                <w:lang w:eastAsia="sv-SE"/>
              </w:rPr>
            </w:pPr>
            <w:r>
              <w:rPr>
                <w:rFonts w:ascii="Arial" w:hAnsi="Arial"/>
                <w:sz w:val="18"/>
                <w:lang w:eastAsia="sv-SE"/>
              </w:rPr>
              <w:t>Contains information of FR information of serving cells that include PScell and SCells configured in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measuredFrequenciesSN</w:t>
            </w:r>
          </w:p>
          <w:p w:rsidR="0080125A" w:rsidRDefault="00D0029C">
            <w:pPr>
              <w:keepNext/>
              <w:keepLines/>
              <w:spacing w:after="0"/>
              <w:rPr>
                <w:rFonts w:ascii="Arial" w:hAnsi="Arial"/>
                <w:sz w:val="18"/>
                <w:lang w:eastAsia="sv-SE"/>
              </w:rPr>
            </w:pPr>
            <w:r>
              <w:rPr>
                <w:rFonts w:ascii="Arial" w:hAnsi="Arial"/>
                <w:sz w:val="18"/>
                <w:lang w:eastAsia="sv-SE"/>
              </w:rPr>
              <w:t>Used by SN to indicate a list of frequencies measured by the UE.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needForGaps</w:t>
            </w:r>
          </w:p>
          <w:p w:rsidR="0080125A" w:rsidRDefault="00D0029C">
            <w:pPr>
              <w:keepNext/>
              <w:keepLines/>
              <w:spacing w:after="0"/>
              <w:rPr>
                <w:rFonts w:ascii="Arial" w:hAnsi="Arial"/>
                <w:bCs/>
                <w:iCs/>
                <w:kern w:val="2"/>
                <w:sz w:val="18"/>
                <w:lang w:eastAsia="sv-SE"/>
              </w:rPr>
            </w:pPr>
            <w:r>
              <w:rPr>
                <w:rFonts w:ascii="Arial" w:hAnsi="Arial"/>
                <w:bCs/>
                <w:iCs/>
                <w:kern w:val="2"/>
                <w:sz w:val="18"/>
                <w:lang w:eastAsia="sv-SE"/>
              </w:rPr>
              <w:t>In NE-DC, indicates w</w:t>
            </w:r>
            <w:r>
              <w:rPr>
                <w:rFonts w:ascii="Arial" w:hAnsi="Arial"/>
                <w:bCs/>
                <w:iCs/>
                <w:kern w:val="2"/>
                <w:sz w:val="18"/>
                <w:lang w:eastAsia="sv-SE"/>
              </w:rPr>
              <w:t>het</w:t>
            </w:r>
            <w:r>
              <w:rPr>
                <w:rFonts w:ascii="Arial" w:hAnsi="Arial" w:hint="eastAsia"/>
                <w:bCs/>
                <w:iCs/>
                <w:kern w:val="2"/>
                <w:sz w:val="18"/>
                <w:lang w:eastAsia="zh-CN"/>
              </w:rPr>
              <w:t>h</w:t>
            </w:r>
            <w:r>
              <w:rPr>
                <w:rFonts w:ascii="Arial" w:hAnsi="Arial"/>
                <w:bCs/>
                <w:iCs/>
                <w:kern w:val="2"/>
                <w:sz w:val="18"/>
                <w:lang w:eastAsia="sv-SE"/>
              </w:rPr>
              <w:t>er the SN requests gNB to configure measurements gaps.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ph-InfoSCG</w:t>
            </w:r>
          </w:p>
          <w:p w:rsidR="0080125A" w:rsidRDefault="00D0029C">
            <w:pPr>
              <w:keepNext/>
              <w:keepLines/>
              <w:spacing w:after="0"/>
              <w:rPr>
                <w:rFonts w:ascii="Arial" w:hAnsi="Arial"/>
                <w:b/>
                <w:bCs/>
                <w:i/>
                <w:iCs/>
                <w:kern w:val="2"/>
                <w:sz w:val="18"/>
                <w:lang w:eastAsia="sv-SE"/>
              </w:rPr>
            </w:pPr>
            <w:r>
              <w:rPr>
                <w:rFonts w:ascii="Arial" w:hAnsi="Arial"/>
                <w:sz w:val="18"/>
                <w:lang w:eastAsia="sv-SE"/>
              </w:rPr>
              <w:t>Power headroom information in SCG that is needed in the reception of PHR MAC CE of MCG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ph-SupplementaryUplink</w:t>
            </w:r>
          </w:p>
          <w:p w:rsidR="0080125A" w:rsidRDefault="00D0029C">
            <w:pPr>
              <w:keepNext/>
              <w:keepLines/>
              <w:spacing w:after="0"/>
              <w:rPr>
                <w:rFonts w:ascii="Arial" w:hAnsi="Arial"/>
                <w:sz w:val="18"/>
                <w:lang w:eastAsia="sv-SE"/>
              </w:rPr>
            </w:pPr>
            <w:r>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ph-Type1or3</w:t>
            </w:r>
          </w:p>
          <w:p w:rsidR="0080125A" w:rsidRDefault="00D0029C">
            <w:pPr>
              <w:keepNext/>
              <w:keepLines/>
              <w:spacing w:after="0"/>
              <w:rPr>
                <w:rFonts w:ascii="Arial" w:hAnsi="Arial"/>
                <w:b/>
                <w:i/>
                <w:sz w:val="18"/>
                <w:lang w:eastAsia="sv-SE"/>
              </w:rPr>
            </w:pPr>
            <w:r>
              <w:rPr>
                <w:rFonts w:ascii="Arial" w:hAnsi="Arial"/>
                <w:sz w:val="18"/>
                <w:lang w:eastAsia="sv-SE"/>
              </w:rPr>
              <w:t>T</w:t>
            </w:r>
            <w:r>
              <w:rPr>
                <w:rFonts w:ascii="Arial" w:hAnsi="Arial"/>
                <w:sz w:val="18"/>
                <w:lang w:eastAsia="sv-SE"/>
              </w:rPr>
              <w:t xml:space="preserve">ype of power headroom for a certain serving cell in SCG (PSCell and activated SCells). Value </w:t>
            </w:r>
            <w:r>
              <w:rPr>
                <w:rFonts w:ascii="Arial" w:hAnsi="Arial"/>
                <w:bCs/>
                <w:i/>
                <w:iCs/>
                <w:kern w:val="2"/>
                <w:sz w:val="18"/>
                <w:lang w:eastAsia="sv-SE"/>
              </w:rPr>
              <w:t>type1</w:t>
            </w:r>
            <w:r>
              <w:rPr>
                <w:rFonts w:ascii="Arial" w:hAnsi="Arial"/>
                <w:sz w:val="18"/>
                <w:lang w:eastAsia="sv-SE"/>
              </w:rPr>
              <w:t xml:space="preserve"> refers to type 1 power headroom, value </w:t>
            </w:r>
            <w:r>
              <w:rPr>
                <w:rFonts w:ascii="Arial" w:hAnsi="Arial"/>
                <w:bCs/>
                <w:i/>
                <w:iCs/>
                <w:kern w:val="2"/>
                <w:sz w:val="18"/>
                <w:lang w:eastAsia="sv-SE"/>
              </w:rPr>
              <w:t>type3</w:t>
            </w:r>
            <w:r>
              <w:rPr>
                <w:rFonts w:ascii="Arial" w:hAnsi="Arial"/>
                <w:sz w:val="18"/>
                <w:lang w:eastAsia="sv-SE"/>
              </w:rPr>
              <w:t xml:space="preserve"> refers to type 3 power headroom. (See TS 38.321 [3]).</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ph-Uplink</w:t>
            </w:r>
          </w:p>
          <w:p w:rsidR="0080125A" w:rsidRDefault="00D0029C">
            <w:pPr>
              <w:keepNext/>
              <w:keepLines/>
              <w:spacing w:after="0"/>
              <w:rPr>
                <w:rFonts w:ascii="Arial" w:hAnsi="Arial"/>
                <w:sz w:val="18"/>
                <w:lang w:eastAsia="sv-SE"/>
              </w:rPr>
            </w:pPr>
            <w:r>
              <w:rPr>
                <w:rFonts w:ascii="Arial" w:eastAsia="等线" w:hAnsi="Arial"/>
                <w:sz w:val="18"/>
                <w:lang w:eastAsia="sv-SE"/>
              </w:rPr>
              <w:t>Power headroom information for uplink.</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pSCellF</w:t>
            </w:r>
            <w:r>
              <w:rPr>
                <w:rFonts w:ascii="Arial" w:hAnsi="Arial"/>
                <w:b/>
                <w:i/>
                <w:sz w:val="18"/>
                <w:lang w:eastAsia="sv-SE"/>
              </w:rPr>
              <w:t>requency, pSCellFrequencyEUTRA</w:t>
            </w:r>
          </w:p>
          <w:p w:rsidR="0080125A" w:rsidRDefault="00D0029C">
            <w:pPr>
              <w:keepNext/>
              <w:keepLines/>
              <w:spacing w:after="0"/>
              <w:rPr>
                <w:rFonts w:ascii="Arial" w:hAnsi="Arial"/>
                <w:sz w:val="18"/>
                <w:lang w:eastAsia="sv-SE"/>
              </w:rPr>
            </w:pPr>
            <w:r>
              <w:rPr>
                <w:rFonts w:ascii="Arial" w:hAnsi="Arial"/>
                <w:sz w:val="18"/>
                <w:lang w:eastAsia="sv-SE"/>
              </w:rPr>
              <w:t xml:space="preserve">Indicates the frequency of PSCell in NR (i.e., </w:t>
            </w:r>
            <w:r>
              <w:rPr>
                <w:rFonts w:ascii="Arial" w:hAnsi="Arial"/>
                <w:i/>
                <w:sz w:val="18"/>
                <w:lang w:eastAsia="sv-SE"/>
              </w:rPr>
              <w:t>pSCellFrequency</w:t>
            </w:r>
            <w:r>
              <w:rPr>
                <w:rFonts w:ascii="Arial" w:hAnsi="Arial"/>
                <w:sz w:val="18"/>
                <w:lang w:eastAsia="sv-SE"/>
              </w:rPr>
              <w:t xml:space="preserve">) or E-UTRA (i.e., </w:t>
            </w:r>
            <w:r>
              <w:rPr>
                <w:rFonts w:ascii="Arial" w:hAnsi="Arial"/>
                <w:i/>
                <w:sz w:val="18"/>
                <w:lang w:eastAsia="sv-SE"/>
              </w:rPr>
              <w:t>pSCellFrequencyEUTRA</w:t>
            </w:r>
            <w:r>
              <w:rPr>
                <w:rFonts w:ascii="Arial" w:hAnsi="Arial"/>
                <w:sz w:val="18"/>
                <w:lang w:eastAsia="sv-SE"/>
              </w:rPr>
              <w:t xml:space="preserve">). In this version of the specification, </w:t>
            </w:r>
            <w:r>
              <w:rPr>
                <w:rFonts w:ascii="Arial" w:hAnsi="Arial"/>
                <w:i/>
                <w:sz w:val="18"/>
                <w:lang w:eastAsia="sv-SE"/>
              </w:rPr>
              <w:t>pSCellFrequency</w:t>
            </w:r>
            <w:r>
              <w:rPr>
                <w:rFonts w:ascii="Arial" w:hAnsi="Arial"/>
                <w:sz w:val="18"/>
                <w:lang w:eastAsia="sv-SE"/>
              </w:rPr>
              <w:t xml:space="preserve"> is not used in NE-DC whereas </w:t>
            </w:r>
            <w:r>
              <w:rPr>
                <w:rFonts w:ascii="Arial" w:hAnsi="Arial"/>
                <w:i/>
                <w:sz w:val="18"/>
                <w:lang w:eastAsia="sv-SE"/>
              </w:rPr>
              <w:t>pSCellFrequencyEUTRA</w:t>
            </w:r>
            <w:r>
              <w:rPr>
                <w:rFonts w:ascii="Arial" w:hAnsi="Arial"/>
                <w:sz w:val="18"/>
                <w:lang w:eastAsia="sv-SE"/>
              </w:rPr>
              <w:t xml:space="preserve"> is only used in NE-DC. </w:t>
            </w:r>
            <w:r>
              <w:rPr>
                <w:rFonts w:ascii="Arial" w:hAnsi="Arial"/>
                <w:i/>
                <w:iCs/>
                <w:sz w:val="18"/>
                <w:lang w:eastAsia="sv-SE"/>
              </w:rPr>
              <w:t>pSCellFrequency</w:t>
            </w:r>
            <w:r>
              <w:rPr>
                <w:rFonts w:ascii="Arial" w:hAnsi="Arial"/>
                <w:sz w:val="18"/>
                <w:lang w:eastAsia="sv-SE"/>
              </w:rPr>
              <w:t xml:space="preserve"> indicates the </w:t>
            </w:r>
            <w:r>
              <w:rPr>
                <w:rFonts w:ascii="Arial" w:hAnsi="Arial"/>
                <w:i/>
                <w:iCs/>
                <w:sz w:val="18"/>
                <w:lang w:eastAsia="sv-SE"/>
              </w:rPr>
              <w:t>absoluteFrequencySSB</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reportCGI-RequestNR, reportCGI-RequestEUTRA</w:t>
            </w:r>
          </w:p>
          <w:p w:rsidR="0080125A" w:rsidRDefault="00D0029C">
            <w:pPr>
              <w:keepNext/>
              <w:keepLines/>
              <w:spacing w:after="0"/>
              <w:rPr>
                <w:rFonts w:ascii="Arial" w:hAnsi="Arial"/>
                <w:sz w:val="18"/>
                <w:lang w:eastAsia="sv-SE"/>
              </w:rPr>
            </w:pPr>
            <w:r>
              <w:rPr>
                <w:rFonts w:ascii="Arial" w:hAnsi="Arial"/>
                <w:sz w:val="18"/>
                <w:lang w:eastAsia="sv-SE"/>
              </w:rPr>
              <w:t xml:space="preserve">Used by SN to indicate to MN about configuring </w:t>
            </w:r>
            <w:r>
              <w:rPr>
                <w:rFonts w:ascii="Arial" w:hAnsi="Arial"/>
                <w:i/>
                <w:sz w:val="18"/>
                <w:lang w:eastAsia="sv-SE"/>
              </w:rPr>
              <w:t>reportCGI</w:t>
            </w:r>
            <w:r>
              <w:rPr>
                <w:rFonts w:ascii="Arial" w:hAnsi="Arial"/>
                <w:sz w:val="18"/>
                <w:lang w:eastAsia="sv-SE"/>
              </w:rPr>
              <w:t xml:space="preserve"> procedure. The request may optionally contain information about the cell for w</w:t>
            </w:r>
            <w:r>
              <w:rPr>
                <w:rFonts w:ascii="Arial" w:hAnsi="Arial"/>
                <w:sz w:val="18"/>
                <w:lang w:eastAsia="sv-SE"/>
              </w:rPr>
              <w:t xml:space="preserve">hich SN intends to configure </w:t>
            </w:r>
            <w:r>
              <w:rPr>
                <w:rFonts w:ascii="Arial" w:hAnsi="Arial"/>
                <w:i/>
                <w:sz w:val="18"/>
                <w:lang w:eastAsia="sv-SE"/>
              </w:rPr>
              <w:t>reportCGI</w:t>
            </w:r>
            <w:r>
              <w:rPr>
                <w:rFonts w:ascii="Arial" w:hAnsi="Arial"/>
                <w:sz w:val="18"/>
                <w:lang w:eastAsia="sv-SE"/>
              </w:rPr>
              <w:t xml:space="preserve"> procedure. In this version of the specification, the </w:t>
            </w:r>
            <w:r>
              <w:rPr>
                <w:rFonts w:ascii="Arial" w:hAnsi="Arial"/>
                <w:i/>
                <w:sz w:val="18"/>
                <w:lang w:eastAsia="sv-SE"/>
              </w:rPr>
              <w:t>reportCGI-RequestNR</w:t>
            </w:r>
            <w:r>
              <w:rPr>
                <w:rFonts w:ascii="Arial" w:hAnsi="Arial"/>
                <w:sz w:val="18"/>
                <w:lang w:eastAsia="sv-SE"/>
              </w:rPr>
              <w:t xml:space="preserve"> is used in (NG)EN-DC and NR-DC whereas </w:t>
            </w:r>
            <w:r>
              <w:rPr>
                <w:rFonts w:ascii="Arial" w:hAnsi="Arial"/>
                <w:i/>
                <w:sz w:val="18"/>
                <w:lang w:eastAsia="sv-SE"/>
              </w:rPr>
              <w:t>reportCGI-RequestEUTRA</w:t>
            </w:r>
            <w:r>
              <w:rPr>
                <w:rFonts w:ascii="Arial" w:hAnsi="Arial"/>
                <w:sz w:val="18"/>
                <w:lang w:eastAsia="sv-SE"/>
              </w:rPr>
              <w:t xml:space="preserve"> is used only for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requestedBC-MRDC</w:t>
            </w:r>
          </w:p>
          <w:p w:rsidR="0080125A" w:rsidRDefault="00D0029C">
            <w:pPr>
              <w:keepNext/>
              <w:keepLines/>
              <w:spacing w:after="0"/>
              <w:rPr>
                <w:rFonts w:ascii="Arial" w:hAnsi="Arial"/>
                <w:sz w:val="18"/>
                <w:lang w:eastAsia="sv-SE"/>
              </w:rPr>
            </w:pPr>
            <w:r>
              <w:rPr>
                <w:rFonts w:ascii="Arial" w:hAnsi="Arial"/>
                <w:sz w:val="18"/>
                <w:lang w:eastAsia="sv-SE"/>
              </w:rPr>
              <w:t>Used to request configuring a band combi</w:t>
            </w:r>
            <w:r>
              <w:rPr>
                <w:rFonts w:ascii="Arial" w:hAnsi="Arial"/>
                <w:sz w:val="18"/>
                <w:lang w:eastAsia="sv-SE"/>
              </w:rPr>
              <w:t xml:space="preserve">nation and corresponding feature sets which are forbidden to use by MN (i.e. outside of the </w:t>
            </w:r>
            <w:r>
              <w:rPr>
                <w:rFonts w:ascii="Arial" w:hAnsi="Arial"/>
                <w:i/>
                <w:sz w:val="18"/>
                <w:lang w:eastAsia="sv-SE"/>
              </w:rPr>
              <w:t>allowedBC-ListMRDC</w:t>
            </w:r>
            <w:r>
              <w:rPr>
                <w:rFonts w:ascii="Arial" w:hAnsi="Arial"/>
                <w:sz w:val="18"/>
                <w:lang w:eastAsia="sv-SE"/>
              </w:rPr>
              <w:t>) to allow re-negotiation of the UE capabilities for SCG configuration.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requestedMaxInterFreqMeasIdSCG</w:t>
            </w:r>
          </w:p>
          <w:p w:rsidR="0080125A" w:rsidRDefault="00D0029C">
            <w:pPr>
              <w:keepNext/>
              <w:keepLines/>
              <w:spacing w:after="0"/>
              <w:rPr>
                <w:rFonts w:ascii="Arial" w:hAnsi="Arial"/>
                <w:b/>
                <w:bCs/>
                <w:i/>
                <w:iCs/>
                <w:sz w:val="18"/>
                <w:lang w:eastAsia="sv-SE"/>
              </w:rPr>
            </w:pPr>
            <w:r>
              <w:rPr>
                <w:rFonts w:ascii="Arial" w:hAnsi="Arial"/>
                <w:sz w:val="18"/>
                <w:lang w:eastAsia="sv-SE"/>
              </w:rPr>
              <w:t xml:space="preserve">Used to request the maximum number of </w:t>
            </w:r>
            <w:r>
              <w:rPr>
                <w:rFonts w:ascii="Arial" w:hAnsi="Arial"/>
                <w:sz w:val="18"/>
                <w:lang w:eastAsia="sv-SE"/>
              </w:rPr>
              <w:t>allowed measurement identities to configure for inter-frequency measurement.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requestedMaxIntraFreqMeasIdSCG</w:t>
            </w:r>
          </w:p>
          <w:p w:rsidR="0080125A" w:rsidRDefault="00D0029C">
            <w:pPr>
              <w:keepNext/>
              <w:keepLines/>
              <w:spacing w:after="0"/>
              <w:rPr>
                <w:rFonts w:ascii="Arial" w:hAnsi="Arial"/>
                <w:b/>
                <w:bCs/>
                <w:i/>
                <w:iCs/>
                <w:sz w:val="18"/>
                <w:lang w:eastAsia="sv-SE"/>
              </w:rPr>
            </w:pPr>
            <w:r>
              <w:rPr>
                <w:rFonts w:ascii="Arial" w:hAnsi="Arial"/>
                <w:sz w:val="18"/>
                <w:lang w:eastAsia="sv-SE"/>
              </w:rPr>
              <w:t>Used to request the maximum number of allowed measurement identities to configure for intra-frequency measurement</w:t>
            </w:r>
            <w:r>
              <w:rPr>
                <w:rFonts w:ascii="Arial" w:hAnsi="Arial"/>
                <w:sz w:val="18"/>
                <w:lang w:eastAsia="sv-SE"/>
              </w:rPr>
              <w:t xml:space="preserve"> on each serving frequency.</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requestedPDCCH-BlindDetectionSCG</w:t>
            </w:r>
          </w:p>
          <w:p w:rsidR="0080125A" w:rsidRDefault="00D0029C">
            <w:pPr>
              <w:keepNext/>
              <w:keepLines/>
              <w:spacing w:after="0"/>
              <w:rPr>
                <w:rFonts w:ascii="Arial" w:hAnsi="Arial"/>
                <w:sz w:val="18"/>
                <w:lang w:eastAsia="sv-SE"/>
              </w:rPr>
            </w:pPr>
            <w:r>
              <w:rPr>
                <w:rFonts w:ascii="Arial" w:hAnsi="Arial"/>
                <w:sz w:val="18"/>
                <w:lang w:eastAsia="sv-SE"/>
              </w:rPr>
              <w:t xml:space="preserve">Requested value </w:t>
            </w:r>
            <w:r>
              <w:rPr>
                <w:rFonts w:ascii="Arial" w:hAnsi="Arial"/>
                <w:sz w:val="18"/>
                <w:szCs w:val="18"/>
                <w:lang w:eastAsia="sv-SE"/>
              </w:rPr>
              <w:t>of the reference number of cells for PDCCH blind detection allowed to be configured for the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requestedP-MaxEUTRA</w:t>
            </w:r>
          </w:p>
          <w:p w:rsidR="0080125A" w:rsidRDefault="00D0029C">
            <w:pPr>
              <w:keepNext/>
              <w:keepLines/>
              <w:spacing w:after="0"/>
              <w:rPr>
                <w:rFonts w:ascii="Arial" w:hAnsi="Arial"/>
                <w:sz w:val="18"/>
                <w:lang w:eastAsia="sv-SE"/>
              </w:rPr>
            </w:pPr>
            <w:r>
              <w:rPr>
                <w:rFonts w:ascii="Arial" w:hAnsi="Arial"/>
                <w:sz w:val="18"/>
                <w:lang w:eastAsia="sv-SE"/>
              </w:rPr>
              <w:t xml:space="preserve">Requested value for the maximum power for the serving cells </w:t>
            </w:r>
            <w:r>
              <w:rPr>
                <w:rFonts w:ascii="Arial" w:hAnsi="Arial"/>
                <w:sz w:val="18"/>
                <w:lang w:eastAsia="sv-SE"/>
              </w:rPr>
              <w:t>the UE can use in E-UTRA SCG.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requestedP-MaxFR1</w:t>
            </w:r>
          </w:p>
          <w:p w:rsidR="0080125A" w:rsidRDefault="00D0029C">
            <w:pPr>
              <w:keepNext/>
              <w:keepLines/>
              <w:spacing w:after="0"/>
              <w:rPr>
                <w:rFonts w:ascii="Arial" w:hAnsi="Arial"/>
                <w:sz w:val="18"/>
                <w:lang w:eastAsia="sv-SE"/>
              </w:rPr>
            </w:pPr>
            <w:r>
              <w:rPr>
                <w:rFonts w:ascii="Arial" w:hAnsi="Arial"/>
                <w:sz w:val="18"/>
                <w:lang w:eastAsia="sv-SE"/>
              </w:rPr>
              <w:t>Requested value for the maximum power for the serving cells on frequency range 1 (FR1) in this secondary cell group (see TS 38.104 [12]) the UE can use in NR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x-none"/>
              </w:rPr>
            </w:pPr>
            <w:r>
              <w:rPr>
                <w:rFonts w:ascii="Arial" w:hAnsi="Arial"/>
                <w:b/>
                <w:bCs/>
                <w:i/>
                <w:iCs/>
                <w:sz w:val="18"/>
                <w:lang w:eastAsia="x-none"/>
              </w:rPr>
              <w:t>requestedP-MaxFR2</w:t>
            </w:r>
          </w:p>
          <w:p w:rsidR="0080125A" w:rsidRDefault="00D0029C">
            <w:pPr>
              <w:keepNext/>
              <w:keepLines/>
              <w:spacing w:after="0"/>
              <w:rPr>
                <w:rFonts w:ascii="Arial" w:hAnsi="Arial"/>
                <w:sz w:val="18"/>
                <w:lang w:eastAsia="sv-SE"/>
              </w:rPr>
            </w:pPr>
            <w:r>
              <w:rPr>
                <w:rFonts w:ascii="Arial" w:hAnsi="Arial"/>
                <w:sz w:val="18"/>
                <w:lang w:eastAsia="sv-SE"/>
              </w:rPr>
              <w:t>Requested value for the maximum power for the serving cells on frequency range 2 (FR2) in this secondary cell group the UE can use in NR SCG.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requestedToffset</w:t>
            </w:r>
          </w:p>
          <w:p w:rsidR="0080125A" w:rsidRDefault="00D0029C">
            <w:pPr>
              <w:keepNext/>
              <w:keepLines/>
              <w:spacing w:after="0"/>
              <w:rPr>
                <w:rFonts w:ascii="Arial" w:hAnsi="Arial"/>
                <w:bCs/>
                <w:iCs/>
                <w:sz w:val="18"/>
                <w:lang w:eastAsia="sv-SE"/>
              </w:rPr>
            </w:pPr>
            <w:r>
              <w:rPr>
                <w:rFonts w:ascii="Arial" w:eastAsia="等线" w:hAnsi="Arial"/>
                <w:bCs/>
                <w:iCs/>
                <w:sz w:val="18"/>
              </w:rPr>
              <w:t>Requests the new value for the time offset r</w:t>
            </w:r>
            <w:r>
              <w:rPr>
                <w:rFonts w:ascii="Arial" w:eastAsia="等线" w:hAnsi="Arial"/>
                <w:bCs/>
                <w:iCs/>
                <w:sz w:val="18"/>
              </w:rPr>
              <w:t xml:space="preserve">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m:t>
                  </m:r>
                  <m:r>
                    <w:rPr>
                      <w:rFonts w:ascii="Cambria Math" w:hAnsi="Cambria Math" w:cs="Arial"/>
                    </w:rPr>
                    <m:t>,</m:t>
                  </m:r>
                  <m:r>
                    <w:rPr>
                      <w:rFonts w:ascii="Cambria Math" w:hAnsi="Cambria Math" w:cs="Arial"/>
                    </w:rPr>
                    <m:t>SCG</m:t>
                  </m:r>
                </m:sub>
                <m:sup>
                  <m:r>
                    <w:rPr>
                      <w:rFonts w:ascii="Cambria Math" w:hAnsi="Cambria Math" w:cs="Arial"/>
                    </w:rPr>
                    <m:t>max</m:t>
                  </m:r>
                </m:sup>
              </m:sSubSup>
              <m:r>
                <w:rPr>
                  <w:rFonts w:ascii="Cambria Math" w:hAnsi="Cambria Math" w:cs="Arial"/>
                </w:rPr>
                <m:t xml:space="preserve">,  </m:t>
              </m:r>
            </m:oMath>
            <w:r>
              <w:rPr>
                <w:rFonts w:ascii="Arial" w:eastAsia="等线" w:hAnsi="Arial"/>
                <w:bCs/>
                <w:iCs/>
                <w:sz w:val="18"/>
              </w:rPr>
              <w:t xml:space="preserve">see TS 38.213 [13]). This field is used in NR-DC only when the fields </w:t>
            </w:r>
            <w:r>
              <w:rPr>
                <w:rFonts w:ascii="Arial" w:eastAsia="等线" w:hAnsi="Arial"/>
                <w:bCs/>
                <w:i/>
                <w:sz w:val="18"/>
              </w:rPr>
              <w:t>nrdc-PC-mode-FR1-r16</w:t>
            </w:r>
            <w:r>
              <w:rPr>
                <w:rFonts w:ascii="Arial" w:eastAsia="等线" w:hAnsi="Arial"/>
                <w:bCs/>
                <w:iCs/>
                <w:sz w:val="18"/>
              </w:rPr>
              <w:t xml:space="preserve"> or </w:t>
            </w:r>
            <w:r>
              <w:rPr>
                <w:rFonts w:ascii="Arial" w:eastAsia="等线" w:hAnsi="Arial"/>
                <w:bCs/>
                <w:i/>
                <w:sz w:val="18"/>
              </w:rPr>
              <w:t>nrdc-PC-mode-FR2-r16</w:t>
            </w:r>
            <w:r>
              <w:rPr>
                <w:rFonts w:ascii="Arial" w:eastAsia="等线" w:hAnsi="Arial"/>
                <w:bCs/>
                <w:iCs/>
                <w:sz w:val="18"/>
              </w:rPr>
              <w:t xml:space="preserve"> are set to dynamic. Value ms0dot5 corresponds to 0</w:t>
            </w:r>
            <w:r>
              <w:rPr>
                <w:rFonts w:ascii="Arial" w:eastAsia="等线" w:hAnsi="Arial"/>
                <w:bCs/>
                <w:iCs/>
                <w:sz w:val="18"/>
              </w:rPr>
              <w:t>.5 ms, value ms0dot75 corresponds to 0.75 ms, value ms1 corresponds to 1ms and so 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scellFrequenciesSN-EUTRA, scellFrequenciesSN-NR</w:t>
            </w:r>
          </w:p>
          <w:p w:rsidR="0080125A" w:rsidRDefault="00D0029C">
            <w:pPr>
              <w:keepNext/>
              <w:keepLines/>
              <w:spacing w:after="0"/>
              <w:rPr>
                <w:rFonts w:ascii="Arial" w:hAnsi="Arial"/>
                <w:b/>
                <w:i/>
                <w:sz w:val="18"/>
                <w:lang w:eastAsia="sv-SE"/>
              </w:rPr>
            </w:pPr>
            <w:r>
              <w:rPr>
                <w:rFonts w:ascii="Arial" w:hAnsi="Arial"/>
                <w:sz w:val="18"/>
                <w:lang w:eastAsia="sv-SE"/>
              </w:rPr>
              <w:t xml:space="preserve">Indicates the frequency of all SCells with SSB configured in SCG. The field </w:t>
            </w:r>
            <w:r>
              <w:rPr>
                <w:rFonts w:ascii="Arial" w:hAnsi="Arial"/>
                <w:i/>
                <w:iCs/>
                <w:sz w:val="18"/>
                <w:lang w:eastAsia="sv-SE"/>
              </w:rPr>
              <w:t>scellFrequenciesSN-EUTRA</w:t>
            </w:r>
            <w:r>
              <w:rPr>
                <w:rFonts w:ascii="Arial" w:hAnsi="Arial"/>
                <w:sz w:val="18"/>
                <w:lang w:eastAsia="sv-SE"/>
              </w:rPr>
              <w:t xml:space="preserve"> is used in NE-DC; th</w:t>
            </w:r>
            <w:r>
              <w:rPr>
                <w:rFonts w:ascii="Arial" w:hAnsi="Arial"/>
                <w:sz w:val="18"/>
                <w:lang w:eastAsia="sv-SE"/>
              </w:rPr>
              <w:t xml:space="preserve">e field </w:t>
            </w:r>
            <w:r>
              <w:rPr>
                <w:rFonts w:ascii="Arial" w:hAnsi="Arial"/>
                <w:i/>
                <w:iCs/>
                <w:sz w:val="18"/>
                <w:lang w:eastAsia="sv-SE"/>
              </w:rPr>
              <w:t>scellFrequenciesSN-NR</w:t>
            </w:r>
            <w:r>
              <w:rPr>
                <w:rFonts w:ascii="Arial" w:hAnsi="Arial"/>
                <w:sz w:val="18"/>
                <w:lang w:eastAsia="sv-SE"/>
              </w:rPr>
              <w:t xml:space="preserve"> is used in (NG)EN-DC and NR-DC. In (NG)EN-DC, the field is optionally provided to the MN. </w:t>
            </w:r>
            <w:r>
              <w:rPr>
                <w:rFonts w:ascii="Arial" w:hAnsi="Arial"/>
                <w:i/>
                <w:iCs/>
                <w:sz w:val="18"/>
                <w:lang w:eastAsia="sv-SE"/>
              </w:rPr>
              <w:t>scellFrequenciesSN-NR</w:t>
            </w:r>
            <w:r>
              <w:rPr>
                <w:rFonts w:ascii="Arial" w:hAnsi="Arial"/>
                <w:sz w:val="18"/>
                <w:lang w:eastAsia="sv-SE"/>
              </w:rPr>
              <w:t xml:space="preserve"> indicates </w:t>
            </w:r>
            <w:r>
              <w:rPr>
                <w:rFonts w:ascii="Arial" w:hAnsi="Arial"/>
                <w:i/>
                <w:iCs/>
                <w:sz w:val="18"/>
                <w:lang w:eastAsia="sv-SE"/>
              </w:rPr>
              <w:t>absoluteFrequencySSB</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scg-CellGroupConfig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the </w:t>
            </w:r>
            <w:r>
              <w:rPr>
                <w:rFonts w:ascii="Arial" w:hAnsi="Arial"/>
                <w:i/>
                <w:sz w:val="18"/>
                <w:lang w:eastAsia="sv-SE"/>
              </w:rPr>
              <w:t>RRCReconfiguration</w:t>
            </w:r>
            <w:r>
              <w:rPr>
                <w:rFonts w:ascii="Arial" w:hAnsi="Arial"/>
                <w:sz w:val="18"/>
                <w:lang w:eastAsia="sv-SE"/>
              </w:rPr>
              <w:t xml:space="preserve"> message (containing only </w:t>
            </w:r>
            <w:r>
              <w:rPr>
                <w:rFonts w:ascii="Arial" w:hAnsi="Arial"/>
                <w:i/>
                <w:sz w:val="18"/>
                <w:lang w:eastAsia="sv-SE"/>
              </w:rPr>
              <w:t>secondaryCellGroup</w:t>
            </w:r>
            <w:r>
              <w:rPr>
                <w:rFonts w:ascii="Arial" w:hAnsi="Arial"/>
                <w:sz w:val="18"/>
                <w:lang w:eastAsia="sv-SE"/>
              </w:rPr>
              <w:t xml:space="preserve"> and/or </w:t>
            </w:r>
            <w:r>
              <w:rPr>
                <w:rFonts w:ascii="Arial" w:hAnsi="Arial"/>
                <w:i/>
                <w:sz w:val="18"/>
                <w:lang w:eastAsia="sv-SE"/>
              </w:rPr>
              <w:t>measConfig</w:t>
            </w:r>
            <w:r>
              <w:rPr>
                <w:rFonts w:ascii="Arial" w:hAnsi="Arial"/>
                <w:sz w:val="18"/>
              </w:rPr>
              <w:t xml:space="preserve"> and/or </w:t>
            </w:r>
            <w:r>
              <w:rPr>
                <w:rFonts w:ascii="Arial" w:hAnsi="Arial"/>
                <w:i/>
                <w:sz w:val="18"/>
              </w:rPr>
              <w:t>otherConfig</w:t>
            </w:r>
            <w:r>
              <w:rPr>
                <w:rFonts w:ascii="Arial" w:hAnsi="Arial"/>
                <w:sz w:val="18"/>
              </w:rPr>
              <w:t xml:space="preserve"> and/or </w:t>
            </w:r>
            <w:r>
              <w:rPr>
                <w:rFonts w:ascii="Arial" w:hAnsi="Arial"/>
                <w:i/>
                <w:sz w:val="18"/>
              </w:rPr>
              <w:t>conditionalReconfiguration</w:t>
            </w:r>
            <w:r>
              <w:rPr>
                <w:rFonts w:ascii="Arial" w:hAnsi="Arial"/>
                <w:sz w:val="18"/>
              </w:rPr>
              <w:t xml:space="preserve"> and/or </w:t>
            </w:r>
            <w:r>
              <w:rPr>
                <w:rFonts w:ascii="Arial" w:hAnsi="Arial"/>
                <w:i/>
                <w:sz w:val="18"/>
              </w:rPr>
              <w:t>bap-Config</w:t>
            </w:r>
            <w:r>
              <w:rPr>
                <w:rFonts w:ascii="Arial" w:hAnsi="Arial"/>
                <w:sz w:val="18"/>
              </w:rPr>
              <w:t xml:space="preserve"> and/or </w:t>
            </w:r>
            <w:r>
              <w:rPr>
                <w:rFonts w:ascii="Arial" w:hAnsi="Arial"/>
                <w:i/>
                <w:sz w:val="18"/>
              </w:rPr>
              <w:t>iab-IP-AddressConfigurationList</w:t>
            </w:r>
            <w:r>
              <w:rPr>
                <w:rFonts w:ascii="Arial" w:hAnsi="Arial"/>
                <w:iCs/>
                <w:sz w:val="18"/>
              </w:rPr>
              <w:t>)</w:t>
            </w:r>
            <w:r>
              <w:rPr>
                <w:rFonts w:ascii="Arial" w:hAnsi="Arial"/>
                <w:sz w:val="18"/>
                <w:lang w:eastAsia="sv-SE"/>
              </w:rPr>
              <w:t>:</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to be sent to the UE, used upon SCG establishment or modification, as generated (entirely) by the (target</w:t>
            </w:r>
            <w:r>
              <w:rPr>
                <w:rFonts w:ascii="Arial" w:hAnsi="Arial" w:cs="Arial"/>
                <w:sz w:val="18"/>
                <w:szCs w:val="18"/>
                <w:lang w:eastAsia="sv-SE"/>
              </w:rPr>
              <w:t xml:space="preserve">) SgNB.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6 e.g. regarding</w:t>
            </w:r>
            <w:r>
              <w:rPr>
                <w:rFonts w:ascii="Arial" w:eastAsia="Yu Mincho" w:hAnsi="Arial" w:cs="Arial"/>
                <w:sz w:val="18"/>
                <w:szCs w:val="18"/>
                <w:lang w:eastAsia="sv-SE"/>
              </w:rPr>
              <w:t xml:space="preserve"> the "Need" or "Cond" statements.</w:t>
            </w:r>
          </w:p>
          <w:p w:rsidR="0080125A" w:rsidRDefault="00D0029C">
            <w:pPr>
              <w:ind w:left="568" w:hanging="284"/>
              <w:rPr>
                <w:rFonts w:cs="Arial"/>
                <w:szCs w:val="18"/>
                <w:lang w:eastAsia="sv-SE"/>
              </w:rPr>
            </w:pPr>
            <w:r>
              <w:rPr>
                <w:rFonts w:ascii="Arial" w:hAnsi="Arial" w:cs="Arial"/>
                <w:sz w:val="18"/>
                <w:szCs w:val="18"/>
                <w:lang w:eastAsia="sv-SE"/>
              </w:rPr>
              <w:t xml:space="preserve"> or</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including the current SCG configuration of the UE, when provided in response to a query from MN, or in SN tri</w:t>
            </w:r>
            <w:r>
              <w:rPr>
                <w:rFonts w:ascii="Arial" w:hAnsi="Arial" w:cs="Arial"/>
                <w:sz w:val="18"/>
                <w:szCs w:val="18"/>
                <w:lang w:eastAsia="sv-SE"/>
              </w:rPr>
              <w:t xml:space="preserve">ggered SN change in order to enable delta signaling by the target SN.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11.2.3.</w:t>
            </w:r>
          </w:p>
          <w:p w:rsidR="0080125A" w:rsidRDefault="00D0029C">
            <w:pPr>
              <w:keepNext/>
              <w:keepLines/>
              <w:spacing w:after="0"/>
              <w:rPr>
                <w:rFonts w:cs="Arial"/>
                <w:szCs w:val="18"/>
                <w:lang w:eastAsia="sv-SE"/>
              </w:rPr>
            </w:pPr>
            <w:r>
              <w:rPr>
                <w:rFonts w:ascii="Arial" w:hAnsi="Arial"/>
                <w:sz w:val="18"/>
                <w:lang w:eastAsia="sv-SE"/>
              </w:rPr>
              <w:t>The field is absent if neither SCG (re)configuration nor SCG configuration query nor SN trigger</w:t>
            </w:r>
            <w:r>
              <w:rPr>
                <w:rFonts w:ascii="Arial" w:hAnsi="Arial"/>
                <w:sz w:val="18"/>
                <w:lang w:eastAsia="sv-SE"/>
              </w:rPr>
              <w:t>ed SN change is performed, e.g. at inter-node capability/configuration coordination which does not result in SCG (re)configuration towards the UE. This field is not applicable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scg-CellGroupConfigEUTRA</w:t>
            </w:r>
          </w:p>
          <w:p w:rsidR="0080125A" w:rsidRDefault="00D0029C">
            <w:pPr>
              <w:keepNext/>
              <w:keepLines/>
              <w:spacing w:after="0"/>
              <w:rPr>
                <w:rFonts w:ascii="Arial" w:hAnsi="Arial"/>
                <w:bCs/>
                <w:iCs/>
                <w:kern w:val="2"/>
                <w:sz w:val="18"/>
                <w:lang w:eastAsia="sv-SE"/>
              </w:rPr>
            </w:pPr>
            <w:r>
              <w:rPr>
                <w:rFonts w:ascii="Arial" w:hAnsi="Arial"/>
                <w:sz w:val="18"/>
                <w:lang w:eastAsia="sv-SE"/>
              </w:rPr>
              <w:t xml:space="preserve">Includes the </w:t>
            </w:r>
            <w:r>
              <w:rPr>
                <w:rFonts w:ascii="Arial" w:hAnsi="Arial"/>
                <w:bCs/>
                <w:noProof/>
                <w:sz w:val="18"/>
                <w:lang w:eastAsia="en-GB"/>
              </w:rPr>
              <w:t xml:space="preserve">E-UTRA </w:t>
            </w:r>
            <w:r>
              <w:rPr>
                <w:rFonts w:ascii="Arial" w:hAnsi="Arial"/>
                <w:bCs/>
                <w:i/>
                <w:noProof/>
                <w:sz w:val="18"/>
                <w:lang w:eastAsia="en-GB"/>
              </w:rPr>
              <w:t>RRCConnectionReconfiguration</w:t>
            </w:r>
            <w:r>
              <w:rPr>
                <w:rFonts w:ascii="Arial" w:hAnsi="Arial"/>
                <w:bCs/>
                <w:noProof/>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iCs/>
                <w:sz w:val="18"/>
                <w:lang w:eastAsia="zh-CN"/>
              </w:rPr>
              <w:t>:</w:t>
            </w:r>
          </w:p>
          <w:p w:rsidR="0080125A" w:rsidRDefault="00D0029C">
            <w:pPr>
              <w:ind w:left="568" w:hanging="284"/>
              <w:rPr>
                <w:rFonts w:ascii="Arial" w:hAnsi="Arial"/>
                <w:bCs/>
                <w:noProof/>
                <w:kern w:val="2"/>
                <w:sz w:val="18"/>
                <w:lang w:eastAsia="zh-CN"/>
              </w:rPr>
            </w:pPr>
            <w:r>
              <w:rPr>
                <w:rFonts w:ascii="Arial" w:hAnsi="Arial" w:cs="Arial"/>
                <w:sz w:val="18"/>
                <w:szCs w:val="18"/>
                <w:lang w:eastAsia="x-none"/>
              </w:rPr>
              <w:t>-</w:t>
            </w:r>
            <w:r>
              <w:rPr>
                <w:rFonts w:ascii="Arial" w:hAnsi="Arial" w:cs="Arial"/>
                <w:sz w:val="18"/>
                <w:szCs w:val="18"/>
                <w:lang w:eastAsia="x-none"/>
              </w:rPr>
              <w:tab/>
              <w:t xml:space="preserve">to be sent to the UE, </w:t>
            </w:r>
            <w:r>
              <w:rPr>
                <w:rFonts w:ascii="Arial" w:hAnsi="Arial"/>
                <w:sz w:val="18"/>
                <w:lang w:eastAsia="sv-SE"/>
              </w:rPr>
              <w:t>used</w:t>
            </w:r>
            <w:r>
              <w:rPr>
                <w:rFonts w:ascii="Arial" w:hAnsi="Arial"/>
                <w:sz w:val="18"/>
              </w:rPr>
              <w:t xml:space="preserve"> to (re-)configure the SCG configuration upon SCG es</w:t>
            </w:r>
            <w:r>
              <w:rPr>
                <w:rFonts w:ascii="Arial" w:hAnsi="Arial"/>
                <w:sz w:val="18"/>
              </w:rPr>
              <w:t>tablishment or modification, as generated (entirely) by the (target) SeNB</w:t>
            </w:r>
            <w:r>
              <w:rPr>
                <w:rFonts w:ascii="Arial" w:hAnsi="Arial"/>
                <w:kern w:val="2"/>
                <w:sz w:val="18"/>
              </w:rPr>
              <w:t xml:space="preserve">. </w:t>
            </w:r>
            <w:r>
              <w:rPr>
                <w:rFonts w:ascii="Arial" w:hAnsi="Arial"/>
                <w:bCs/>
                <w:noProof/>
                <w:kern w:val="2"/>
                <w:sz w:val="18"/>
                <w:lang w:eastAsia="zh-CN"/>
              </w:rPr>
              <w:t xml:space="preserve">In this case, the SN sets the </w:t>
            </w:r>
            <w:r>
              <w:rPr>
                <w:rFonts w:ascii="Arial" w:hAnsi="Arial"/>
                <w:bCs/>
                <w:i/>
                <w:noProof/>
                <w:kern w:val="2"/>
                <w:sz w:val="18"/>
                <w:lang w:eastAsia="zh-CN"/>
              </w:rPr>
              <w:t>scg-Configuration</w:t>
            </w:r>
            <w:r>
              <w:rPr>
                <w:rFonts w:ascii="Arial" w:hAnsi="Arial"/>
                <w:bCs/>
                <w:noProof/>
                <w:kern w:val="2"/>
                <w:sz w:val="18"/>
                <w:lang w:eastAsia="zh-CN"/>
              </w:rPr>
              <w:t xml:space="preserve"> within the EUTRA</w:t>
            </w:r>
            <w:r>
              <w:rPr>
                <w:rFonts w:ascii="Arial" w:hAnsi="Arial"/>
                <w:bCs/>
                <w:i/>
                <w:noProof/>
                <w:sz w:val="18"/>
                <w:lang w:eastAsia="en-GB"/>
              </w:rPr>
              <w:t xml:space="preserve"> RRCConnectionReconfiguration</w:t>
            </w:r>
            <w:r>
              <w:rPr>
                <w:rFonts w:ascii="Arial" w:hAnsi="Arial"/>
                <w:bCs/>
                <w:noProof/>
                <w:kern w:val="2"/>
                <w:sz w:val="18"/>
                <w:lang w:eastAsia="zh-CN"/>
              </w:rPr>
              <w:t xml:space="preserve"> message in accordance with clause 6 in TS 36.331 [10] e.g. regarding the "Need" or "Con</w:t>
            </w:r>
            <w:r>
              <w:rPr>
                <w:rFonts w:ascii="Arial" w:hAnsi="Arial"/>
                <w:bCs/>
                <w:noProof/>
                <w:kern w:val="2"/>
                <w:sz w:val="18"/>
                <w:lang w:eastAsia="zh-CN"/>
              </w:rPr>
              <w:t>d" statements.</w:t>
            </w:r>
          </w:p>
          <w:p w:rsidR="0080125A" w:rsidRDefault="00D0029C">
            <w:pPr>
              <w:ind w:left="568" w:hanging="284"/>
              <w:rPr>
                <w:rFonts w:cs="Arial"/>
                <w:szCs w:val="18"/>
                <w:lang w:eastAsia="x-none"/>
              </w:rPr>
            </w:pPr>
            <w:r>
              <w:rPr>
                <w:rFonts w:ascii="Arial" w:hAnsi="Arial" w:cs="Arial"/>
                <w:sz w:val="18"/>
                <w:szCs w:val="18"/>
                <w:lang w:eastAsia="x-none"/>
              </w:rPr>
              <w:t>or</w:t>
            </w:r>
          </w:p>
          <w:p w:rsidR="0080125A" w:rsidRDefault="00D0029C">
            <w:pPr>
              <w:ind w:left="568"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rsidR="0080125A" w:rsidRDefault="00D0029C">
            <w:pPr>
              <w:keepNext/>
              <w:keepLines/>
              <w:spacing w:after="0"/>
              <w:rPr>
                <w:rFonts w:ascii="Arial" w:hAnsi="Arial"/>
                <w:b/>
                <w:i/>
                <w:sz w:val="18"/>
                <w:lang w:eastAsia="sv-SE"/>
              </w:rPr>
            </w:pPr>
            <w:r>
              <w:rPr>
                <w:rFonts w:ascii="Arial" w:hAnsi="Arial"/>
                <w:bCs/>
                <w:iCs/>
                <w:kern w:val="2"/>
                <w:sz w:val="18"/>
                <w:lang w:eastAsia="sv-SE"/>
              </w:rPr>
              <w:t>The field is absent if neither SCG (re)configuration nor</w:t>
            </w:r>
            <w:r>
              <w:rPr>
                <w:rFonts w:ascii="Arial" w:hAnsi="Arial"/>
                <w:bCs/>
                <w:iCs/>
                <w:kern w:val="2"/>
                <w:sz w:val="18"/>
                <w:lang w:eastAsia="sv-SE"/>
              </w:rPr>
              <w:t xml:space="preserve"> SCG configuration query nor SN triggered SN change is performed, e.g. at inter-node capability/configuration coordination which does not result in SCG (re)configuration towards the UE.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scg-RB-Config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the IE </w:t>
            </w:r>
            <w:r>
              <w:rPr>
                <w:rFonts w:ascii="Arial" w:hAnsi="Arial"/>
                <w:i/>
                <w:sz w:val="18"/>
                <w:lang w:eastAsia="sv-SE"/>
              </w:rPr>
              <w:t>RadioBearerConfig</w:t>
            </w:r>
            <w:r>
              <w:rPr>
                <w:rFonts w:ascii="Arial" w:hAnsi="Arial"/>
                <w:sz w:val="18"/>
                <w:lang w:eastAsia="sv-SE"/>
              </w:rPr>
              <w:t>:</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w:t>
            </w:r>
            <w:r>
              <w:rPr>
                <w:rFonts w:ascii="Arial" w:hAnsi="Arial" w:cs="Arial"/>
                <w:sz w:val="18"/>
                <w:szCs w:val="18"/>
                <w:lang w:eastAsia="sv-SE"/>
              </w:rPr>
              <w:t>se 6, e.g. regarding</w:t>
            </w:r>
            <w:r>
              <w:rPr>
                <w:rFonts w:ascii="Arial" w:eastAsia="Yu Mincho" w:hAnsi="Arial" w:cs="Arial"/>
                <w:sz w:val="18"/>
                <w:szCs w:val="18"/>
                <w:lang w:eastAsia="sv-SE"/>
              </w:rPr>
              <w:t xml:space="preserve"> the "Need" or "Cond" statements.</w:t>
            </w:r>
          </w:p>
          <w:p w:rsidR="0080125A" w:rsidRDefault="00D0029C">
            <w:pPr>
              <w:ind w:left="568" w:hanging="284"/>
              <w:rPr>
                <w:rFonts w:cs="Arial"/>
                <w:szCs w:val="18"/>
                <w:lang w:eastAsia="sv-SE"/>
              </w:rPr>
            </w:pPr>
            <w:r>
              <w:rPr>
                <w:rFonts w:ascii="Arial" w:hAnsi="Arial" w:cs="Arial"/>
                <w:sz w:val="18"/>
                <w:szCs w:val="18"/>
                <w:lang w:eastAsia="sv-SE"/>
              </w:rPr>
              <w:t xml:space="preserve"> or</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including the current SCG RB configuration of the UE, when provided in response to a query from MN or in SN triggered SN change or in SN triggered SN release or</w:t>
            </w:r>
            <w:r>
              <w:rPr>
                <w:lang w:eastAsia="sv-SE"/>
              </w:rPr>
              <w:t xml:space="preserve"> </w:t>
            </w:r>
            <w:r>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11.2.3.</w:t>
            </w:r>
          </w:p>
          <w:p w:rsidR="0080125A" w:rsidRDefault="00D0029C">
            <w:pPr>
              <w:keepNext/>
              <w:keepLines/>
              <w:spacing w:after="0"/>
              <w:rPr>
                <w:rFonts w:ascii="Arial" w:hAnsi="Arial"/>
                <w:sz w:val="18"/>
                <w:lang w:eastAsia="sv-SE"/>
              </w:rPr>
            </w:pPr>
            <w:r>
              <w:rPr>
                <w:rFonts w:ascii="Arial" w:hAnsi="Arial"/>
                <w:sz w:val="18"/>
                <w:lang w:eastAsia="sv-SE"/>
              </w:rPr>
              <w:t>The field is absent if neither SCG (re)conf</w:t>
            </w:r>
            <w:r>
              <w:rPr>
                <w:rFonts w:ascii="Arial" w:hAnsi="Arial"/>
                <w:sz w:val="18"/>
                <w:lang w:eastAsia="sv-SE"/>
              </w:rPr>
              <w:t>iguration nor SCG configuration query nor SN triggered SN change nor SN triggered SN release is performed, e.g. at inter-node capability/configuration coordination which does not result in SCG RB (re)configuration.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selectedBandCombination</w:t>
            </w:r>
          </w:p>
          <w:p w:rsidR="0080125A" w:rsidRDefault="00D0029C">
            <w:pPr>
              <w:keepNext/>
              <w:keepLines/>
              <w:spacing w:after="0"/>
              <w:rPr>
                <w:rFonts w:ascii="Arial" w:hAnsi="Arial"/>
                <w:sz w:val="18"/>
                <w:lang w:eastAsia="sv-SE"/>
              </w:rPr>
            </w:pPr>
            <w:r>
              <w:rPr>
                <w:rFonts w:ascii="Arial" w:hAnsi="Arial"/>
                <w:sz w:val="18"/>
                <w:lang w:eastAsia="sv-SE"/>
              </w:rPr>
              <w:t>Indicates the ba</w:t>
            </w:r>
            <w:r>
              <w:rPr>
                <w:rFonts w:ascii="Arial" w:hAnsi="Arial"/>
                <w:sz w:val="18"/>
                <w:lang w:eastAsia="sv-SE"/>
              </w:rPr>
              <w:t>nd combination selected by SN in (NG)EN-DC, NE-DC, and NR-DC. The SN should inform the MN with this field whenever the band combination and/or feature set it selected for the SCG changes (i.e. even if the new selection concerns a band combination and/or fe</w:t>
            </w:r>
            <w:r>
              <w:rPr>
                <w:rFonts w:ascii="Arial" w:hAnsi="Arial"/>
                <w:sz w:val="18"/>
                <w:lang w:eastAsia="sv-SE"/>
              </w:rPr>
              <w:t xml:space="preserve">ature set that is allowed by the </w:t>
            </w:r>
            <w:r>
              <w:rPr>
                <w:rFonts w:ascii="Arial" w:hAnsi="Arial"/>
                <w:i/>
                <w:sz w:val="18"/>
                <w:lang w:eastAsia="sv-SE"/>
              </w:rPr>
              <w:t>allowedBC-ListMRDC</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selectedToffset</w:t>
            </w:r>
          </w:p>
          <w:p w:rsidR="0080125A" w:rsidRDefault="00D0029C">
            <w:pPr>
              <w:keepNext/>
              <w:keepLines/>
              <w:spacing w:after="0"/>
              <w:rPr>
                <w:rFonts w:ascii="Arial" w:hAnsi="Arial"/>
                <w:b/>
                <w:i/>
                <w:sz w:val="18"/>
                <w:lang w:eastAsia="sv-SE"/>
              </w:rPr>
            </w:pPr>
            <w:r>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m:t>
                  </m:r>
                  <m:r>
                    <w:rPr>
                      <w:rFonts w:ascii="Cambria Math" w:hAnsi="Cambria Math" w:cs="Arial"/>
                    </w:rPr>
                    <m:t>,</m:t>
                  </m:r>
                  <m:r>
                    <w:rPr>
                      <w:rFonts w:ascii="Cambria Math" w:hAnsi="Cambria Math" w:cs="Arial"/>
                    </w:rPr>
                    <m:t>SCG</m:t>
                  </m:r>
                </m:sub>
                <m:sup>
                  <m:r>
                    <w:rPr>
                      <w:rFonts w:ascii="Cambria Math" w:hAnsi="Cambria Math" w:cs="Arial"/>
                    </w:rPr>
                    <m:t>max</m:t>
                  </m:r>
                </m:sup>
              </m:sSubSup>
              <m:r>
                <w:rPr>
                  <w:rFonts w:ascii="Cambria Math" w:hAnsi="Cambria Math" w:cs="Arial"/>
                </w:rPr>
                <m:t xml:space="preserve">,  </m:t>
              </m:r>
            </m:oMath>
            <w:r>
              <w:rPr>
                <w:rFonts w:ascii="Arial" w:eastAsia="等线" w:hAnsi="Arial"/>
                <w:bCs/>
                <w:iCs/>
                <w:sz w:val="18"/>
              </w:rPr>
              <w:t xml:space="preserve">see TS 38.213 [13]). This field is used in NR-DC only when the fields </w:t>
            </w:r>
            <w:r>
              <w:rPr>
                <w:rFonts w:ascii="Arial" w:eastAsia="等线" w:hAnsi="Arial"/>
                <w:bCs/>
                <w:i/>
                <w:sz w:val="18"/>
              </w:rPr>
              <w:t>nrdc-PC-mode-FR1</w:t>
            </w:r>
            <w:r>
              <w:rPr>
                <w:rFonts w:ascii="Arial" w:eastAsia="等线" w:hAnsi="Arial"/>
                <w:bCs/>
                <w:i/>
                <w:sz w:val="18"/>
              </w:rPr>
              <w:t>-r16</w:t>
            </w:r>
            <w:r>
              <w:rPr>
                <w:rFonts w:ascii="Arial" w:eastAsia="等线" w:hAnsi="Arial"/>
                <w:bCs/>
                <w:iCs/>
                <w:sz w:val="18"/>
              </w:rPr>
              <w:t xml:space="preserve"> or </w:t>
            </w:r>
            <w:r>
              <w:rPr>
                <w:rFonts w:ascii="Arial" w:eastAsia="等线" w:hAnsi="Arial"/>
                <w:bCs/>
                <w:i/>
                <w:sz w:val="18"/>
              </w:rPr>
              <w:t>nrdc-PC-mode-FR2-r16</w:t>
            </w:r>
            <w:r>
              <w:rPr>
                <w:rFonts w:ascii="Arial" w:eastAsia="等线" w:hAnsi="Arial"/>
                <w:bCs/>
                <w:iCs/>
                <w:sz w:val="18"/>
              </w:rPr>
              <w:t xml:space="preserve"> are set to dynamic. The SN can only indicate a value that is less than or equal to </w:t>
            </w:r>
            <w:r>
              <w:rPr>
                <w:rFonts w:ascii="Arial" w:eastAsia="等线" w:hAnsi="Arial"/>
                <w:bCs/>
                <w:i/>
                <w:sz w:val="18"/>
              </w:rPr>
              <w:t>maxToffset</w:t>
            </w:r>
            <w:r>
              <w:rPr>
                <w:rFonts w:ascii="Arial" w:eastAsia="等线" w:hAnsi="Arial"/>
                <w:bCs/>
                <w:iCs/>
                <w:sz w:val="18"/>
              </w:rPr>
              <w:t xml:space="preserve"> received from MN. This field is used in NR-DC only when MN has included the field </w:t>
            </w:r>
            <w:r>
              <w:rPr>
                <w:rFonts w:ascii="Arial" w:eastAsia="等线" w:hAnsi="Arial"/>
                <w:bCs/>
                <w:i/>
                <w:sz w:val="18"/>
              </w:rPr>
              <w:t>maxToffset</w:t>
            </w:r>
            <w:r>
              <w:rPr>
                <w:rFonts w:ascii="Arial" w:eastAsia="等线" w:hAnsi="Arial"/>
                <w:bCs/>
                <w:iCs/>
                <w:sz w:val="18"/>
              </w:rPr>
              <w:t xml:space="preserve"> in </w:t>
            </w:r>
            <w:r>
              <w:rPr>
                <w:rFonts w:ascii="Arial" w:eastAsia="等线" w:hAnsi="Arial"/>
                <w:bCs/>
                <w:i/>
                <w:sz w:val="18"/>
              </w:rPr>
              <w:t>CG-ConfigInfo</w:t>
            </w:r>
            <w:r>
              <w:rPr>
                <w:rFonts w:ascii="Arial" w:eastAsia="等线" w:hAnsi="Arial"/>
                <w:bCs/>
                <w:iCs/>
                <w:sz w:val="18"/>
              </w:rPr>
              <w:t xml:space="preserve">. Value </w:t>
            </w:r>
            <w:r>
              <w:rPr>
                <w:rFonts w:ascii="Arial" w:eastAsia="等线" w:hAnsi="Arial"/>
                <w:bCs/>
                <w:i/>
                <w:sz w:val="18"/>
              </w:rPr>
              <w:t>ms0dot5</w:t>
            </w:r>
            <w:r>
              <w:rPr>
                <w:rFonts w:ascii="Arial" w:eastAsia="等线" w:hAnsi="Arial"/>
                <w:bCs/>
                <w:iCs/>
                <w:sz w:val="18"/>
              </w:rPr>
              <w:t xml:space="preserve"> corresponds to 0.5 ms, value </w:t>
            </w:r>
            <w:r>
              <w:rPr>
                <w:rFonts w:ascii="Arial" w:eastAsia="等线" w:hAnsi="Arial"/>
                <w:bCs/>
                <w:i/>
                <w:sz w:val="18"/>
              </w:rPr>
              <w:t>ms0dot75</w:t>
            </w:r>
            <w:r>
              <w:rPr>
                <w:rFonts w:ascii="Arial" w:eastAsia="等线" w:hAnsi="Arial"/>
                <w:bCs/>
                <w:iCs/>
                <w:sz w:val="18"/>
              </w:rPr>
              <w:t xml:space="preserve"> corresponds to 0.75 ms, value </w:t>
            </w:r>
            <w:r>
              <w:rPr>
                <w:rFonts w:ascii="Arial" w:eastAsia="等线" w:hAnsi="Arial"/>
                <w:bCs/>
                <w:i/>
                <w:sz w:val="18"/>
              </w:rPr>
              <w:t>ms1</w:t>
            </w:r>
            <w:r>
              <w:rPr>
                <w:rFonts w:ascii="Arial" w:eastAsia="等线" w:hAnsi="Arial"/>
                <w:bCs/>
                <w:iCs/>
                <w:sz w:val="18"/>
              </w:rPr>
              <w:t xml:space="preserve"> corresponds to 1ms and so 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servCellInfoListSCG-EUTRA</w:t>
            </w:r>
          </w:p>
          <w:p w:rsidR="0080125A" w:rsidRDefault="00D0029C">
            <w:pPr>
              <w:keepNext/>
              <w:keepLines/>
              <w:spacing w:after="0"/>
              <w:rPr>
                <w:rFonts w:ascii="Arial" w:hAnsi="Arial"/>
                <w:sz w:val="18"/>
                <w:lang w:eastAsia="sv-SE"/>
              </w:rPr>
            </w:pPr>
            <w:r>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hAnsi="Arial" w:cs="Arial"/>
                <w:sz w:val="18"/>
                <w:szCs w:val="18"/>
              </w:rPr>
              <w:t>intra-band band combinat</w:t>
            </w:r>
            <w:r>
              <w:rPr>
                <w:rFonts w:ascii="Arial" w:hAnsi="Arial" w:cs="Arial"/>
                <w:sz w:val="18"/>
                <w:szCs w:val="18"/>
              </w:rPr>
              <w:t xml:space="preserve">ion or </w:t>
            </w:r>
            <w:r>
              <w:rPr>
                <w:rFonts w:ascii="Arial" w:hAnsi="Arial"/>
                <w:sz w:val="18"/>
              </w:rPr>
              <w:t>LTE NR inter-band band combinations where the frequency range of the E-UTRA band is a subset of the frequency range of the NR band (as specified in Table 5.5B.4.1-1 of TS 38.101-3 [34]) in NE-DC.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servCellInfoListSCG-NR</w:t>
            </w:r>
          </w:p>
          <w:p w:rsidR="0080125A" w:rsidRDefault="00D0029C">
            <w:pPr>
              <w:keepNext/>
              <w:keepLines/>
              <w:spacing w:after="0"/>
              <w:rPr>
                <w:rFonts w:ascii="Arial" w:hAnsi="Arial"/>
                <w:sz w:val="18"/>
                <w:lang w:eastAsia="sv-SE"/>
              </w:rPr>
            </w:pPr>
            <w:r>
              <w:rPr>
                <w:rFonts w:ascii="Arial" w:hAnsi="Arial"/>
                <w:sz w:val="18"/>
                <w:lang w:eastAsia="sv-SE"/>
              </w:rPr>
              <w:t xml:space="preserve">Indicates the frequency band </w:t>
            </w:r>
            <w:r>
              <w:rPr>
                <w:rFonts w:ascii="Arial" w:hAnsi="Arial"/>
                <w:sz w:val="18"/>
                <w:lang w:eastAsia="sv-SE"/>
              </w:rPr>
              <w:t xml:space="preserve">indicator, carrier center frequency, UE specific channel bandwidth and SCS </w:t>
            </w:r>
            <w:r>
              <w:rPr>
                <w:rFonts w:ascii="Arial" w:hAnsi="Arial"/>
                <w:sz w:val="18"/>
              </w:rPr>
              <w:t>of the serving cell(s) in the SCG in intra-band</w:t>
            </w:r>
            <w:r>
              <w:rPr>
                <w:rFonts w:ascii="Arial" w:hAnsi="Arial"/>
                <w:sz w:val="18"/>
                <w:lang w:eastAsia="sv-SE"/>
              </w:rPr>
              <w:t xml:space="preserve"> (NG)EN-DC. </w:t>
            </w:r>
            <w:r>
              <w:rPr>
                <w:rFonts w:ascii="Arial" w:hAnsi="Arial"/>
                <w:sz w:val="18"/>
              </w:rPr>
              <w:t xml:space="preserve">The field is needed when MN and SN operate serving cells in the same band for either contiguous or non-contiguous </w:t>
            </w:r>
            <w:r>
              <w:rPr>
                <w:rFonts w:ascii="Arial" w:hAnsi="Arial" w:cs="Arial"/>
                <w:sz w:val="18"/>
                <w:szCs w:val="18"/>
              </w:rPr>
              <w:t>intra-ba</w:t>
            </w:r>
            <w:r>
              <w:rPr>
                <w:rFonts w:ascii="Arial" w:hAnsi="Arial" w:cs="Arial"/>
                <w:sz w:val="18"/>
                <w:szCs w:val="18"/>
              </w:rPr>
              <w:t xml:space="preserve">nd band combination or </w:t>
            </w:r>
            <w:r>
              <w:rPr>
                <w:rFonts w:ascii="Arial" w:hAnsi="Arial"/>
                <w:sz w:val="18"/>
              </w:rPr>
              <w:t xml:space="preserve">LTE NR inter-band band combinations where the frequency range of the E-UTRA band is a subset of the frequency range of the NR band (as specified in Table 5.5B.4.1-1 of TS 38.101-3 [34]) in </w:t>
            </w:r>
            <w:r>
              <w:rPr>
                <w:rFonts w:ascii="Arial" w:hAnsi="Arial"/>
                <w:sz w:val="18"/>
                <w:lang w:eastAsia="sv-SE"/>
              </w:rPr>
              <w:t>(NG)EN-DC.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transmissionBandwidth-EUTRA</w:t>
            </w:r>
          </w:p>
          <w:p w:rsidR="0080125A" w:rsidRDefault="00D0029C">
            <w:pPr>
              <w:keepNext/>
              <w:keepLines/>
              <w:spacing w:after="0"/>
              <w:rPr>
                <w:rFonts w:ascii="Arial" w:hAnsi="Arial"/>
                <w:sz w:val="18"/>
                <w:lang w:eastAsia="sv-SE"/>
              </w:rPr>
            </w:pPr>
            <w:r>
              <w:rPr>
                <w:rFonts w:ascii="Arial" w:hAnsi="Arial"/>
                <w:sz w:val="18"/>
              </w:rPr>
              <w:t>Indi</w:t>
            </w:r>
            <w:r>
              <w:rPr>
                <w:rFonts w:ascii="Arial" w:hAnsi="Arial"/>
                <w:sz w:val="18"/>
              </w:rPr>
              <w:t>cates the transmission bandwidth on an E-UTRA carrier frequency as defined by the parameter Transmission Bandwidth Configuration "NRB" TS 36.104 [33]. The values rb6, rb15, rb25, rb50, rb75, rb100 indicate 6, 15, 25, 50, 75 and 100 resource blocks respecti</w:t>
            </w:r>
            <w:r>
              <w:rPr>
                <w:rFonts w:ascii="Arial" w:hAnsi="Arial"/>
                <w:sz w:val="18"/>
              </w:rPr>
              <w:t>vely.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ueAssistanceInformationSCG</w:t>
            </w:r>
          </w:p>
          <w:p w:rsidR="0080125A" w:rsidRDefault="00D0029C">
            <w:pPr>
              <w:keepNext/>
              <w:keepLines/>
              <w:spacing w:after="0"/>
              <w:rPr>
                <w:rFonts w:ascii="Arial" w:hAnsi="Arial"/>
                <w:sz w:val="18"/>
                <w:lang w:eastAsia="sv-SE"/>
              </w:rPr>
            </w:pPr>
            <w:r>
              <w:rPr>
                <w:rFonts w:ascii="Arial" w:hAnsi="Arial"/>
                <w:sz w:val="18"/>
                <w:lang w:eastAsia="sv-SE"/>
              </w:rPr>
              <w:t xml:space="preserve">Includes for each UE assistance feature associated with the SCG, the information last reported by the UE in the NR </w:t>
            </w:r>
            <w:r>
              <w:rPr>
                <w:rFonts w:ascii="Arial" w:hAnsi="Arial"/>
                <w:i/>
                <w:sz w:val="18"/>
                <w:lang w:eastAsia="sv-SE"/>
              </w:rPr>
              <w:t>UEAssistanceInformation</w:t>
            </w:r>
            <w:r>
              <w:rPr>
                <w:rFonts w:ascii="Arial" w:hAnsi="Arial"/>
                <w:sz w:val="18"/>
                <w:lang w:eastAsia="sv-SE"/>
              </w:rPr>
              <w:t xml:space="preserve"> message for the SCG, if any.</w:t>
            </w:r>
          </w:p>
        </w:tc>
      </w:tr>
    </w:tbl>
    <w:p w:rsidR="0080125A" w:rsidRDefault="0080125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Calibri" w:hAnsi="Arial"/>
                <w:b/>
                <w:sz w:val="18"/>
                <w:szCs w:val="22"/>
                <w:lang w:eastAsia="sv-SE"/>
              </w:rPr>
            </w:pPr>
            <w:r>
              <w:rPr>
                <w:rFonts w:ascii="Arial" w:hAnsi="Arial"/>
                <w:b/>
                <w:i/>
                <w:sz w:val="18"/>
                <w:szCs w:val="22"/>
                <w:lang w:eastAsia="sv-SE"/>
              </w:rPr>
              <w:t xml:space="preserve">BandCombinationInfoSN </w:t>
            </w:r>
            <w:r>
              <w:rPr>
                <w:rFonts w:ascii="Arial" w:hAnsi="Arial"/>
                <w:b/>
                <w:sz w:val="18"/>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bandCombinationIndex</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In case of NR-DC,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In case of NE-DC,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and/or </w:t>
            </w:r>
            <w:r>
              <w:rPr>
                <w:rFonts w:ascii="Arial" w:hAnsi="Arial"/>
                <w:i/>
                <w:sz w:val="18"/>
                <w:lang w:eastAsia="sv-SE"/>
              </w:rPr>
              <w:t>support</w:t>
            </w:r>
            <w:r>
              <w:rPr>
                <w:rFonts w:ascii="Arial" w:hAnsi="Arial"/>
                <w:i/>
                <w:sz w:val="18"/>
                <w:lang w:eastAsia="sv-SE"/>
              </w:rPr>
              <w:t>edBandCombinationListNEDC-Only</w:t>
            </w:r>
            <w:r>
              <w:rPr>
                <w:rFonts w:ascii="Arial" w:hAnsi="Arial"/>
                <w:iCs/>
                <w:sz w:val="18"/>
                <w:lang w:eastAsia="sv-SE"/>
              </w:rPr>
              <w:t xml:space="preserve">. </w:t>
            </w:r>
            <w:r>
              <w:rPr>
                <w:rFonts w:ascii="Arial" w:hAnsi="Arial"/>
                <w:iCs/>
                <w:sz w:val="18"/>
              </w:rPr>
              <w:t>I</w:t>
            </w:r>
            <w:r>
              <w:rPr>
                <w:rFonts w:ascii="Arial" w:hAnsi="Arial"/>
                <w:sz w:val="18"/>
                <w:szCs w:val="22"/>
              </w:rPr>
              <w:t xml:space="preserve">n case of (NG)EN-DC, this field indicates the position of a band combination in the </w:t>
            </w:r>
            <w:r>
              <w:rPr>
                <w:rFonts w:ascii="Arial" w:hAnsi="Arial"/>
                <w:i/>
                <w:sz w:val="18"/>
              </w:rPr>
              <w:t xml:space="preserve">supportedBandCombinationList </w:t>
            </w:r>
            <w:r>
              <w:rPr>
                <w:rFonts w:ascii="Arial" w:hAnsi="Arial"/>
                <w:iCs/>
                <w:sz w:val="18"/>
              </w:rPr>
              <w:t xml:space="preserve">and/or </w:t>
            </w:r>
            <w:r>
              <w:rPr>
                <w:rFonts w:ascii="Arial" w:hAnsi="Arial"/>
                <w:i/>
                <w:sz w:val="18"/>
              </w:rPr>
              <w:t>supportedBandCombinationList-UplinkTxSwitch</w:t>
            </w:r>
            <w:r>
              <w:rPr>
                <w:rFonts w:ascii="Arial" w:hAnsi="Arial"/>
                <w:iCs/>
                <w:sz w:val="18"/>
              </w:rPr>
              <w:t xml:space="preserve">. </w:t>
            </w:r>
            <w:r>
              <w:rPr>
                <w:rFonts w:ascii="Arial" w:hAnsi="Arial"/>
                <w:iCs/>
                <w:sz w:val="18"/>
                <w:lang w:eastAsia="sv-SE"/>
              </w:rPr>
              <w:t xml:space="preserve">Band combination entries in </w:t>
            </w:r>
            <w:r>
              <w:rPr>
                <w:rFonts w:ascii="Arial" w:hAnsi="Arial"/>
                <w:i/>
                <w:sz w:val="18"/>
                <w:lang w:eastAsia="sv-SE"/>
              </w:rPr>
              <w:t xml:space="preserve">supportedBandCombinationList </w:t>
            </w:r>
            <w:r>
              <w:rPr>
                <w:rFonts w:ascii="Arial" w:hAnsi="Arial"/>
                <w:iCs/>
                <w:sz w:val="18"/>
                <w:lang w:eastAsia="sv-SE"/>
              </w:rPr>
              <w:t>a</w:t>
            </w:r>
            <w:r>
              <w:rPr>
                <w:rFonts w:ascii="Arial" w:hAnsi="Arial"/>
                <w:iCs/>
                <w:sz w:val="18"/>
                <w:lang w:eastAsia="sv-SE"/>
              </w:rPr>
              <w:t xml:space="preserve">re referred by an index which corresponds to the position of a band combination in the </w:t>
            </w:r>
            <w:r>
              <w:rPr>
                <w:rFonts w:ascii="Arial" w:hAnsi="Arial"/>
                <w:i/>
                <w:sz w:val="18"/>
                <w:lang w:eastAsia="sv-SE"/>
              </w:rPr>
              <w:t>supportedBandCombinationList</w:t>
            </w:r>
            <w:r>
              <w:rPr>
                <w:rFonts w:ascii="Arial" w:hAnsi="Arial"/>
                <w:iCs/>
                <w:sz w:val="18"/>
                <w:lang w:eastAsia="sv-SE"/>
              </w:rPr>
              <w:t xml:space="preserve">. Band combination entries in </w:t>
            </w:r>
            <w:r>
              <w:rPr>
                <w:rFonts w:ascii="Arial" w:hAnsi="Arial"/>
                <w:i/>
                <w:sz w:val="18"/>
                <w:lang w:eastAsia="sv-SE"/>
              </w:rPr>
              <w:t>supportedBandCombinationListNEDC-Only</w:t>
            </w:r>
            <w:r>
              <w:rPr>
                <w:rFonts w:ascii="Arial" w:hAnsi="Arial"/>
                <w:iCs/>
                <w:sz w:val="18"/>
                <w:lang w:eastAsia="sv-SE"/>
              </w:rPr>
              <w:t xml:space="preserve"> are referred by an index which corresponds to the position of a band comb</w:t>
            </w:r>
            <w:r>
              <w:rPr>
                <w:rFonts w:ascii="Arial" w:hAnsi="Arial"/>
                <w:iCs/>
                <w:sz w:val="18"/>
                <w:lang w:eastAsia="sv-SE"/>
              </w:rPr>
              <w:t xml:space="preserve">ination in the </w:t>
            </w:r>
            <w:r>
              <w:rPr>
                <w:rFonts w:ascii="Arial" w:hAnsi="Arial"/>
                <w:i/>
                <w:sz w:val="18"/>
                <w:lang w:eastAsia="sv-SE"/>
              </w:rPr>
              <w:t>supportedBandCombinationListNEDC-Only</w:t>
            </w:r>
            <w:r>
              <w:rPr>
                <w:rFonts w:ascii="Arial" w:hAnsi="Arial"/>
                <w:iCs/>
                <w:sz w:val="18"/>
                <w:lang w:eastAsia="sv-SE"/>
              </w:rPr>
              <w:t xml:space="preserve"> increased by the number of entries in </w:t>
            </w:r>
            <w:r>
              <w:rPr>
                <w:rFonts w:ascii="Arial" w:hAnsi="Arial"/>
                <w:i/>
                <w:sz w:val="18"/>
                <w:lang w:eastAsia="sv-SE"/>
              </w:rPr>
              <w:t>supportedBandCombinationList</w:t>
            </w:r>
            <w:r>
              <w:rPr>
                <w:rFonts w:ascii="Arial" w:hAnsi="Arial"/>
                <w:iCs/>
                <w:sz w:val="18"/>
                <w:lang w:eastAsia="sv-SE"/>
              </w:rPr>
              <w:t>.</w:t>
            </w:r>
            <w:r>
              <w:rPr>
                <w:rFonts w:ascii="Arial" w:hAnsi="Arial"/>
                <w:iCs/>
                <w:sz w:val="18"/>
              </w:rPr>
              <w:t xml:space="preserve"> Band combination entries in </w:t>
            </w:r>
            <w:r>
              <w:rPr>
                <w:rFonts w:ascii="Arial" w:hAnsi="Arial"/>
                <w:i/>
                <w:sz w:val="18"/>
              </w:rPr>
              <w:t xml:space="preserve">supportedBandCombinationList-UplinkTxSwitch </w:t>
            </w:r>
            <w:r>
              <w:rPr>
                <w:rFonts w:ascii="Arial" w:hAnsi="Arial"/>
                <w:iCs/>
                <w:sz w:val="18"/>
              </w:rPr>
              <w:t xml:space="preserve">are referred by an index which corresponds to the position of a band combination in the </w:t>
            </w:r>
            <w:r>
              <w:rPr>
                <w:rFonts w:ascii="Arial" w:hAnsi="Arial"/>
                <w:i/>
                <w:sz w:val="18"/>
              </w:rPr>
              <w:t xml:space="preserve">supportedBandCombinationList-UplinkTxSwitch </w:t>
            </w:r>
            <w:r>
              <w:rPr>
                <w:rFonts w:ascii="Arial" w:hAnsi="Arial"/>
                <w:iCs/>
                <w:sz w:val="18"/>
              </w:rPr>
              <w:t xml:space="preserve">increased by the number of entries in </w:t>
            </w:r>
            <w:r>
              <w:rPr>
                <w:rFonts w:ascii="Arial" w:hAnsi="Arial"/>
                <w:i/>
                <w:sz w:val="18"/>
              </w:rPr>
              <w:t>supportedBandCombinationList</w:t>
            </w:r>
            <w:r>
              <w:rPr>
                <w:rFonts w:ascii="Arial" w:hAnsi="Arial"/>
                <w:iCs/>
                <w:sz w:val="18"/>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requestedFeatureSets</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The position in the </w:t>
            </w:r>
            <w:r>
              <w:rPr>
                <w:rFonts w:ascii="Arial" w:hAnsi="Arial"/>
                <w:i/>
                <w:sz w:val="18"/>
                <w:lang w:eastAsia="sv-SE"/>
              </w:rPr>
              <w:t>FeatureSetComb</w:t>
            </w:r>
            <w:r>
              <w:rPr>
                <w:rFonts w:ascii="Arial" w:hAnsi="Arial"/>
                <w:i/>
                <w:sz w:val="18"/>
                <w:lang w:eastAsia="sv-SE"/>
              </w:rPr>
              <w:t>ination</w:t>
            </w:r>
            <w:r>
              <w:rPr>
                <w:rFonts w:ascii="Arial" w:hAnsi="Arial"/>
                <w:sz w:val="18"/>
                <w:szCs w:val="22"/>
                <w:lang w:eastAsia="sv-SE"/>
              </w:rPr>
              <w:t xml:space="preserve"> which identifies one </w:t>
            </w:r>
            <w:r>
              <w:rPr>
                <w:rFonts w:ascii="Arial" w:hAnsi="Arial"/>
                <w:i/>
                <w:sz w:val="18"/>
                <w:lang w:eastAsia="sv-SE"/>
              </w:rPr>
              <w:t>FeatureSetUplink</w:t>
            </w:r>
            <w:r>
              <w:rPr>
                <w:rFonts w:ascii="Arial" w:hAnsi="Arial"/>
                <w:sz w:val="18"/>
                <w:szCs w:val="22"/>
                <w:lang w:eastAsia="sv-SE"/>
              </w:rPr>
              <w:t>/</w:t>
            </w:r>
            <w:r>
              <w:rPr>
                <w:rFonts w:ascii="Arial" w:hAnsi="Arial"/>
                <w:i/>
                <w:sz w:val="18"/>
                <w:lang w:eastAsia="sv-SE"/>
              </w:rPr>
              <w:t>Downlink</w:t>
            </w:r>
            <w:r>
              <w:rPr>
                <w:rFonts w:ascii="Arial" w:hAnsi="Arial"/>
                <w:sz w:val="18"/>
                <w:szCs w:val="22"/>
                <w:lang w:eastAsia="sv-SE"/>
              </w:rPr>
              <w:t xml:space="preserve"> for each band entry in the associated band combination</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125A">
        <w:tc>
          <w:tcPr>
            <w:tcW w:w="2830" w:type="dxa"/>
            <w:shd w:val="clear" w:color="auto" w:fill="auto"/>
          </w:tcPr>
          <w:p w:rsidR="0080125A" w:rsidRDefault="00D0029C">
            <w:pPr>
              <w:keepNext/>
              <w:keepLines/>
              <w:spacing w:after="0"/>
              <w:jc w:val="center"/>
              <w:rPr>
                <w:rFonts w:ascii="Arial" w:hAnsi="Arial"/>
                <w:b/>
                <w:sz w:val="18"/>
              </w:rPr>
            </w:pPr>
            <w:r>
              <w:rPr>
                <w:rFonts w:ascii="Arial" w:hAnsi="Arial"/>
                <w:b/>
                <w:sz w:val="18"/>
              </w:rPr>
              <w:t>Conditional Presence</w:t>
            </w:r>
          </w:p>
        </w:tc>
        <w:tc>
          <w:tcPr>
            <w:tcW w:w="11343" w:type="dxa"/>
            <w:shd w:val="clear" w:color="auto" w:fill="auto"/>
          </w:tcPr>
          <w:p w:rsidR="0080125A" w:rsidRDefault="00D0029C">
            <w:pPr>
              <w:keepNext/>
              <w:keepLines/>
              <w:spacing w:after="0"/>
              <w:jc w:val="center"/>
              <w:rPr>
                <w:rFonts w:ascii="Arial" w:hAnsi="Arial"/>
                <w:b/>
                <w:sz w:val="18"/>
              </w:rPr>
            </w:pPr>
            <w:r>
              <w:rPr>
                <w:rFonts w:ascii="Arial" w:hAnsi="Arial"/>
                <w:b/>
                <w:sz w:val="18"/>
              </w:rPr>
              <w:t>Explanation</w:t>
            </w:r>
          </w:p>
        </w:tc>
      </w:tr>
      <w:tr w:rsidR="0080125A">
        <w:tc>
          <w:tcPr>
            <w:tcW w:w="2830" w:type="dxa"/>
            <w:shd w:val="clear" w:color="auto" w:fill="auto"/>
          </w:tcPr>
          <w:p w:rsidR="0080125A" w:rsidRDefault="00D0029C">
            <w:pPr>
              <w:keepNext/>
              <w:keepLines/>
              <w:spacing w:after="0"/>
              <w:rPr>
                <w:rFonts w:ascii="Arial" w:hAnsi="Arial"/>
                <w:i/>
                <w:iCs/>
                <w:sz w:val="18"/>
              </w:rPr>
            </w:pPr>
            <w:r>
              <w:rPr>
                <w:rFonts w:ascii="Arial" w:hAnsi="Arial"/>
                <w:i/>
                <w:iCs/>
                <w:sz w:val="18"/>
              </w:rPr>
              <w:t>FDD</w:t>
            </w:r>
          </w:p>
        </w:tc>
        <w:tc>
          <w:tcPr>
            <w:tcW w:w="11343" w:type="dxa"/>
            <w:shd w:val="clear" w:color="auto" w:fill="auto"/>
          </w:tcPr>
          <w:p w:rsidR="0080125A" w:rsidRDefault="00D0029C">
            <w:pPr>
              <w:keepNext/>
              <w:keepLines/>
              <w:spacing w:after="0"/>
              <w:rPr>
                <w:rFonts w:ascii="Arial" w:hAnsi="Arial"/>
                <w:sz w:val="18"/>
              </w:rPr>
            </w:pPr>
            <w:r>
              <w:rPr>
                <w:rFonts w:ascii="Arial" w:hAnsi="Arial"/>
                <w:sz w:val="18"/>
              </w:rPr>
              <w:t xml:space="preserve">This field is mandatory present if dl-FreqInfo-NR is included and concerns an FDD carrier; otherwise the </w:t>
            </w:r>
            <w:r>
              <w:rPr>
                <w:rFonts w:ascii="Arial" w:hAnsi="Arial"/>
                <w:sz w:val="18"/>
              </w:rPr>
              <w:t>field is absent.</w:t>
            </w:r>
          </w:p>
        </w:tc>
      </w:tr>
    </w:tbl>
    <w:p w:rsidR="0080125A" w:rsidRDefault="0080125A"/>
    <w:p w:rsidR="0080125A" w:rsidRDefault="00D0029C">
      <w:pPr>
        <w:keepNext/>
        <w:keepLines/>
        <w:spacing w:before="120"/>
        <w:ind w:left="1418" w:hanging="1418"/>
        <w:outlineLvl w:val="3"/>
        <w:rPr>
          <w:rFonts w:ascii="Arial" w:hAnsi="Arial"/>
          <w:i/>
          <w:sz w:val="24"/>
        </w:rPr>
      </w:pPr>
      <w:bookmarkStart w:id="450" w:name="_Toc60777637"/>
      <w:bookmarkStart w:id="451" w:name="_Toc83740594"/>
      <w:r>
        <w:rPr>
          <w:rFonts w:ascii="Arial" w:hAnsi="Arial"/>
          <w:i/>
          <w:sz w:val="24"/>
        </w:rPr>
        <w:t>–</w:t>
      </w:r>
      <w:r>
        <w:rPr>
          <w:rFonts w:ascii="Arial" w:hAnsi="Arial"/>
          <w:i/>
          <w:sz w:val="24"/>
        </w:rPr>
        <w:tab/>
        <w:t>CG-ConfigInfo</w:t>
      </w:r>
      <w:bookmarkEnd w:id="450"/>
      <w:bookmarkEnd w:id="451"/>
    </w:p>
    <w:p w:rsidR="0080125A" w:rsidRDefault="00D0029C">
      <w:r>
        <w:t xml:space="preserve">This message is used by master eNB or gNB to request the SgNB or SeNB to perform certain actions e.g. to establish, modify or release an SCG. The message may include additional information e.g. to assist the SgNB or SeNB </w:t>
      </w:r>
      <w:r>
        <w:t xml:space="preserve">to set the SCG configuration. It can also be used by a CU to request a DU to perform certain actions, e.g. to establish, </w:t>
      </w:r>
      <w:r>
        <w:rPr>
          <w:lang w:eastAsia="zh-CN"/>
        </w:rPr>
        <w:t>or modify</w:t>
      </w:r>
      <w:r>
        <w:t xml:space="preserve"> an MCG or SCG.</w:t>
      </w:r>
    </w:p>
    <w:p w:rsidR="0080125A" w:rsidRDefault="00D0029C">
      <w:pPr>
        <w:ind w:left="568" w:hanging="284"/>
      </w:pPr>
      <w:r>
        <w:t>Direction: Master eNB or gNB to secondary gNB or eNB, alternatively CU to DU.</w:t>
      </w:r>
    </w:p>
    <w:p w:rsidR="0080125A" w:rsidRDefault="00D0029C">
      <w:pPr>
        <w:keepNext/>
        <w:keepLines/>
        <w:spacing w:before="60"/>
        <w:jc w:val="center"/>
        <w:rPr>
          <w:rFonts w:ascii="Arial" w:hAnsi="Arial"/>
          <w:b/>
        </w:rPr>
      </w:pPr>
      <w:r>
        <w:rPr>
          <w:rFonts w:ascii="Arial" w:hAnsi="Arial"/>
          <w:b/>
          <w:i/>
        </w:rPr>
        <w:t>CG-ConfigInfo</w:t>
      </w:r>
      <w:r>
        <w:rPr>
          <w:rFonts w:ascii="Arial" w:hAnsi="Arial"/>
          <w:b/>
        </w:rPr>
        <w:t xml:space="preserve">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xml:space="preserve">-- </w:t>
      </w:r>
      <w:r>
        <w:rPr>
          <w:rFonts w:ascii="Courier New" w:hAnsi="Courier New"/>
          <w:noProof/>
          <w:color w:val="808080"/>
          <w:sz w:val="16"/>
          <w:lang w:eastAsia="en-GB"/>
        </w:rPr>
        <w:t>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TAG-CG-CONFIG-INFO-START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cg-ConfigInfo               CG-ConfigInfo-IEs,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spare3 </w:t>
      </w:r>
      <w:r>
        <w:rPr>
          <w:rFonts w:ascii="Courier New" w:hAnsi="Courier New"/>
          <w:noProof/>
          <w:color w:val="993366"/>
          <w:sz w:val="16"/>
          <w:lang w:val="sv-SE" w:eastAsia="en-GB"/>
        </w:rPr>
        <w:t>NUL</w:t>
      </w:r>
      <w:r>
        <w:rPr>
          <w:rFonts w:ascii="Courier New" w:hAnsi="Courier New"/>
          <w:noProof/>
          <w:color w:val="993366"/>
          <w:sz w:val="16"/>
          <w:lang w:val="sv-SE" w:eastAsia="en-GB"/>
        </w:rPr>
        <w:t>L</w:t>
      </w:r>
      <w:r>
        <w:rPr>
          <w:rFonts w:ascii="Courier New" w:hAnsi="Courier New"/>
          <w:noProof/>
          <w:sz w:val="16"/>
          <w:lang w:val="sv-SE" w:eastAsia="en-GB"/>
        </w:rPr>
        <w:t xml:space="preserve">, spare2 </w:t>
      </w:r>
      <w:r>
        <w:rPr>
          <w:rFonts w:ascii="Courier New" w:hAnsi="Courier New"/>
          <w:noProof/>
          <w:color w:val="993366"/>
          <w:sz w:val="16"/>
          <w:lang w:val="sv-SE" w:eastAsia="en-GB"/>
        </w:rPr>
        <w:t>NULL</w:t>
      </w:r>
      <w:r>
        <w:rPr>
          <w:rFonts w:ascii="Courier New" w:hAnsi="Courier New"/>
          <w:noProof/>
          <w:sz w:val="16"/>
          <w:lang w:val="sv-SE" w:eastAsia="en-GB"/>
        </w:rPr>
        <w:t xml:space="preserve">, spare1 </w:t>
      </w:r>
      <w:r>
        <w:rPr>
          <w:rFonts w:ascii="Courier New" w:hAnsi="Courier New"/>
          <w:noProof/>
          <w:color w:val="993366"/>
          <w:sz w:val="16"/>
          <w:lang w:val="sv-SE" w:eastAsia="en-GB"/>
        </w:rPr>
        <w:t>NULL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ue-CapabilityInfo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UE-CapabilityRAT-ContainerList)          </w:t>
      </w:r>
      <w:r>
        <w:rPr>
          <w:rFonts w:ascii="Courier New" w:hAnsi="Courier New"/>
          <w:noProof/>
          <w:color w:val="993366"/>
          <w:sz w:val="16"/>
          <w:lang w:eastAsia="en-GB"/>
        </w:rPr>
        <w:t>OPTIONAL</w:t>
      </w:r>
      <w:r>
        <w:rPr>
          <w:rFonts w:ascii="Courier New" w:hAnsi="Courier New"/>
          <w:noProof/>
          <w:sz w:val="16"/>
          <w:lang w:eastAsia="en-GB"/>
        </w:rPr>
        <w:t>,</w:t>
      </w:r>
      <w:r>
        <w:rPr>
          <w:rFonts w:ascii="Courier New" w:hAnsi="Courier New"/>
          <w:noProof/>
          <w:color w:val="808080"/>
          <w:sz w:val="16"/>
          <w:lang w:eastAsia="en-GB"/>
        </w:rPr>
        <w:t>--</w:t>
      </w:r>
      <w:r>
        <w:rPr>
          <w:rFonts w:ascii="Courier New" w:hAnsi="Courier New"/>
          <w:noProof/>
          <w:color w:val="808080"/>
          <w:sz w:val="16"/>
          <w:lang w:eastAsia="en-GB"/>
        </w:rPr>
        <w:t xml:space="preserve"> Cond SN-AddMod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candidateCellInfoListMN         MeasResultList2NR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MeasResultList2NR)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measResultCe</w:t>
      </w:r>
      <w:r>
        <w:rPr>
          <w:rFonts w:ascii="Courier New" w:hAnsi="Courier New"/>
          <w:noProof/>
          <w:sz w:val="16"/>
          <w:lang w:eastAsia="en-GB"/>
        </w:rPr>
        <w:t xml:space="preserve">llListSFTD-NR       MeasResultCellListSFTD-NR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scgFailureInfo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                     </w:t>
      </w:r>
      <w:r>
        <w:rPr>
          <w:rFonts w:ascii="Courier New" w:hAnsi="Courier New"/>
          <w:noProof/>
          <w:color w:val="993366"/>
          <w:sz w:val="16"/>
          <w:lang w:eastAsia="en-GB"/>
        </w:rPr>
        <w:t>ENUMERATED</w:t>
      </w:r>
      <w:r>
        <w:rPr>
          <w:rFonts w:ascii="Courier New" w:hAnsi="Courier New"/>
          <w:noProof/>
          <w:sz w:val="16"/>
          <w:lang w:eastAsia="en-GB"/>
        </w:rPr>
        <w:t xml:space="preserve"> { t310-Expiry, randomAccessProblem,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hAnsi="Courier New"/>
          <w:noProof/>
          <w:sz w:val="16"/>
          <w:lang w:eastAsia="en-GB"/>
        </w:rPr>
        <w:t xml:space="preserve">                           rlc-MaxNumRetx, synchReconfigFailure-SCG,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scg-reconfigFailure,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srb3-IntegrityFailure},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measResultSCG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MeasResultSCG-Failure)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configRestrictInfo              ConfigRestrictInfoSC</w:t>
      </w:r>
      <w:r>
        <w:rPr>
          <w:rFonts w:ascii="Courier New" w:hAnsi="Courier New"/>
          <w:noProof/>
          <w:sz w:val="16"/>
          <w:lang w:eastAsia="en-GB"/>
        </w:rPr>
        <w:t xml:space="preserve">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drx-InfoMCG                     DRX-Info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measConfigMN                    MeasConfigMN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sourceConfigSCG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scg-RB-Config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mcg-RB-Config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mrdc-AssistanceInfo             MRDC-AssistanceInfo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w:t>
      </w:r>
      <w:r>
        <w:rPr>
          <w:rFonts w:ascii="Courier New" w:hAnsi="Courier New"/>
          <w:noProof/>
          <w:sz w:val="16"/>
          <w:lang w:eastAsia="en-GB"/>
        </w:rPr>
        <w:t xml:space="preserve">    CG-ConfigInfo-v1540-IEs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CG-ConfigInfo-v1540-IEs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ph-InfoMCG                      PH-TypeListMCG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measResultRepor</w:t>
      </w:r>
      <w:r>
        <w:rPr>
          <w:rFonts w:ascii="Courier New" w:hAnsi="Courier New"/>
          <w:noProof/>
          <w:sz w:val="16"/>
          <w:lang w:eastAsia="en-GB"/>
        </w:rPr>
        <w:t xml:space="preserve">tCGI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ssbFrequency                    ARFCN-ValueNR,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         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cgi-Info                        CGI-InfoNR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CG-ConfigInfo-v1560-IEs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CG-ConfigInfo-v1560-IEs ::=</w:t>
      </w:r>
      <w:r>
        <w:rPr>
          <w:rFonts w:ascii="Courier New" w:hAnsi="Courier New"/>
          <w:noProof/>
          <w:sz w:val="16"/>
          <w:lang w:eastAsia="en-GB"/>
        </w:rPr>
        <w:tab/>
        <w:t xml:space="preserv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candidateCellInfoListMN-EUTRA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sourceConfigSCG-EUTRA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scgFailureInfoEUTRA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failureTypeEUTRA                    </w:t>
      </w:r>
      <w:r>
        <w:rPr>
          <w:rFonts w:ascii="Courier New" w:hAnsi="Courier New"/>
          <w:noProof/>
          <w:color w:val="993366"/>
          <w:sz w:val="16"/>
          <w:lang w:eastAsia="en-GB"/>
        </w:rPr>
        <w:t>ENUMERATED</w:t>
      </w:r>
      <w:r>
        <w:rPr>
          <w:rFonts w:ascii="Courier New" w:hAnsi="Courier New"/>
          <w:noProof/>
          <w:sz w:val="16"/>
          <w:lang w:eastAsia="en-GB"/>
        </w:rPr>
        <w:t xml:space="preserve"> { t313-Expiry, randomAccessProblem,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rl</w:t>
      </w:r>
      <w:r>
        <w:rPr>
          <w:rFonts w:ascii="Courier New" w:hAnsi="Courier New"/>
          <w:noProof/>
          <w:sz w:val="16"/>
          <w:lang w:eastAsia="en-GB"/>
        </w:rPr>
        <w:t>c-MaxNumRetx, scg-ChangeFailure},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measResultSCG-EUTRA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drx-ConfigMCG                       DRX-Config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measResultReportCGI-EUTRA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eutraFrequency                      ARFCN-ValueEUTRA,</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cellForWhichToReportCGI-EUTRA           EUTRA-PhysCellId,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cgi-In</w:t>
      </w:r>
      <w:r>
        <w:rPr>
          <w:rFonts w:ascii="Courier New" w:hAnsi="Courier New"/>
          <w:noProof/>
          <w:sz w:val="16"/>
          <w:lang w:eastAsia="en-GB"/>
        </w:rPr>
        <w:t>foEUTRA                           CGI-InfoEUTRA</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measResultCellListSFTD-EUTRA        MeasResultCellListSFTD-EUTRA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fr-InfoListMCG                      FR-InfoList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CG-ConfigInfo-v1570-IEs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CG-ConfigInfo-</w:t>
      </w:r>
      <w:r>
        <w:rPr>
          <w:rFonts w:ascii="Courier New" w:hAnsi="Courier New"/>
          <w:noProof/>
          <w:sz w:val="16"/>
          <w:lang w:eastAsia="en-GB"/>
        </w:rPr>
        <w:t xml:space="preserve">v1570-IEs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sftdFrequencyList-NR                SFTD-FrequencyList-NR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sftdFrequencyList-EUTRA             SFTD-FrequencyList-EUTRA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w:t>
      </w:r>
      <w:r>
        <w:rPr>
          <w:rFonts w:ascii="Courier New" w:hAnsi="Courier New"/>
          <w:noProof/>
          <w:sz w:val="16"/>
          <w:lang w:eastAsia="en-GB"/>
        </w:rPr>
        <w:t xml:space="preserve">nCriticalExtension                CG-ConfigInfo-v1590-IEs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CG-ConfigInfo-v1590-IEs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servFrequenciesMN-NR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CG-ConfigInfo-v1610-IEs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CG-ConfigInfo-v1610-IEs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drx-InfoMCG2                 DRX-Info2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alignedDRX-Indication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scgFailureInfo-r16          </w:t>
      </w:r>
      <w:r>
        <w:rPr>
          <w:rFonts w:ascii="Courier New" w:hAnsi="Courier New"/>
          <w:noProof/>
          <w:sz w:val="16"/>
          <w:lang w:eastAsia="en-GB"/>
        </w:rPr>
        <w:t xml:space="preserv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failureType-r16                     </w:t>
      </w:r>
      <w:r>
        <w:rPr>
          <w:rFonts w:ascii="Courier New" w:hAnsi="Courier New"/>
          <w:noProof/>
          <w:color w:val="993366"/>
          <w:sz w:val="16"/>
          <w:lang w:eastAsia="en-GB"/>
        </w:rPr>
        <w:t>ENUMERATED</w:t>
      </w:r>
      <w:r>
        <w:rPr>
          <w:rFonts w:ascii="Courier New" w:hAnsi="Courier New"/>
          <w:noProof/>
          <w:sz w:val="16"/>
          <w:lang w:eastAsia="en-GB"/>
        </w:rPr>
        <w:t xml:space="preserve"> { </w:t>
      </w:r>
      <w:r>
        <w:rPr>
          <w:rFonts w:ascii="Courier New" w:eastAsia="Malgun Gothic" w:hAnsi="Courier New"/>
          <w:noProof/>
          <w:sz w:val="16"/>
          <w:lang w:eastAsia="en-GB"/>
        </w:rPr>
        <w:t>scg-lbtFailure-r16, beamFailureRecoveryFailure-r16,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eastAsia="en-GB"/>
        </w:rPr>
        <w:t xml:space="preserve">                                                         </w:t>
      </w:r>
      <w:r>
        <w:rPr>
          <w:rFonts w:ascii="Courier New" w:hAnsi="Courier New"/>
          <w:noProof/>
          <w:sz w:val="16"/>
          <w:lang w:val="pt-BR" w:eastAsia="en-GB"/>
        </w:rPr>
        <w:t>t312-Expiry-r16, bh-RLF-r16,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pt-BR" w:eastAsia="en-GB"/>
        </w:rPr>
        <w:t xml:space="preserve">                                          </w:t>
      </w:r>
      <w:r>
        <w:rPr>
          <w:rFonts w:ascii="Courier New" w:hAnsi="Courier New"/>
          <w:noProof/>
          <w:sz w:val="16"/>
          <w:lang w:val="pt-BR" w:eastAsia="en-GB"/>
        </w:rPr>
        <w:t xml:space="preserve">               </w:t>
      </w:r>
      <w:r>
        <w:rPr>
          <w:rFonts w:ascii="Courier New" w:eastAsia="Malgun Gothic" w:hAnsi="Courier New"/>
          <w:noProof/>
          <w:sz w:val="16"/>
          <w:lang w:eastAsia="en-GB"/>
        </w:rPr>
        <w:t xml:space="preserve">spare4, spare3, </w:t>
      </w:r>
      <w:r>
        <w:rPr>
          <w:rFonts w:ascii="Courier New" w:hAnsi="Courier New"/>
          <w:noProof/>
          <w:sz w:val="16"/>
          <w:lang w:eastAsia="en-GB"/>
        </w:rPr>
        <w:t>spare2, spare1},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MeasResultSCG-Failure)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hAnsi="Courier New"/>
          <w:noProof/>
          <w:sz w:val="16"/>
          <w:lang w:eastAsia="en-GB"/>
        </w:rPr>
        <w:t xml:space="preserve">dummy1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failureTypeEUTRA-r16                    </w:t>
      </w:r>
      <w:r>
        <w:rPr>
          <w:rFonts w:ascii="Courier New" w:hAnsi="Courier New"/>
          <w:noProof/>
          <w:color w:val="993366"/>
          <w:sz w:val="16"/>
          <w:lang w:eastAsia="en-GB"/>
        </w:rPr>
        <w:t>ENUMERATED</w:t>
      </w:r>
      <w:r>
        <w:rPr>
          <w:rFonts w:ascii="Courier New" w:hAnsi="Courier New"/>
          <w:noProof/>
          <w:sz w:val="16"/>
          <w:lang w:eastAsia="en-GB"/>
        </w:rPr>
        <w:t xml:space="preserve"> { </w:t>
      </w:r>
      <w:r>
        <w:rPr>
          <w:rFonts w:ascii="Courier New" w:eastAsia="Malgun Gothic" w:hAnsi="Courier New"/>
          <w:noProof/>
          <w:sz w:val="16"/>
          <w:lang w:eastAsia="en-GB"/>
        </w:rPr>
        <w:t>scg-lbtFailure-r16, beamFailureRecoveryFailure-r16,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t312-Expiry-r16, </w:t>
      </w:r>
      <w:r>
        <w:rPr>
          <w:rFonts w:ascii="Courier New" w:eastAsia="Malgun Gothic" w:hAnsi="Courier New"/>
          <w:noProof/>
          <w:sz w:val="16"/>
          <w:lang w:val="sv-SE" w:eastAsia="en-GB"/>
        </w:rPr>
        <w:t>spare5,</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eastAsia="Malgun Gothic" w:hAnsi="Courier New"/>
          <w:noProof/>
          <w:sz w:val="16"/>
          <w:lang w:val="sv-SE" w:eastAsia="en-GB"/>
        </w:rPr>
        <w:t xml:space="preserve">                                                                     spare4, spare3, spare2, spare1</w:t>
      </w:r>
      <w:r>
        <w:rPr>
          <w:rFonts w:ascii="Courier New" w:hAnsi="Courier New"/>
          <w:noProof/>
          <w:sz w:val="16"/>
          <w:lang w:val="sv-SE"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measResultSCG-EUTRA-r16                 </w:t>
      </w:r>
      <w:r>
        <w:rPr>
          <w:rFonts w:ascii="Courier New" w:hAnsi="Courier New"/>
          <w:noProof/>
          <w:color w:val="993366"/>
          <w:sz w:val="16"/>
          <w:lang w:val="sv-SE" w:eastAsia="en-GB"/>
        </w:rPr>
        <w:t>OCTET</w:t>
      </w:r>
      <w:r>
        <w:rPr>
          <w:rFonts w:ascii="Courier New" w:hAnsi="Courier New"/>
          <w:noProof/>
          <w:sz w:val="16"/>
          <w:lang w:val="sv-SE" w:eastAsia="en-GB"/>
        </w:rPr>
        <w:t xml:space="preserve"> </w:t>
      </w:r>
      <w:r>
        <w:rPr>
          <w:rFonts w:ascii="Courier New" w:hAnsi="Courier New"/>
          <w:noProof/>
          <w:color w:val="993366"/>
          <w:sz w:val="16"/>
          <w:lang w:val="sv-SE"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sidelinkUEInformationNR-r16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SidelinkUEInformationNR-r16)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sidelinkUEInformationEUTRA-r16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CG-ConfigInfo-v1620-IEs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CG-ConfigInfo-v1620-IEs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ueAssistanceInformationSourceSCG-r16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UEAssistanceInformatio</w:t>
      </w:r>
      <w:r>
        <w:rPr>
          <w:rFonts w:ascii="Courier New" w:hAnsi="Courier New"/>
          <w:noProof/>
          <w:sz w:val="16"/>
          <w:lang w:eastAsia="en-GB"/>
        </w:rPr>
        <w:t xml:space="preserve">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CG-ConfigInfo-v1640-IEs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CG-ConfigInfo-v1640-IEs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servCellInfoListMCG-NR-r16              ServCellInfoListMCG-NR-r16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servCellInfoListMCG-EUTRA-r16           ServCellInfoListMCG-EUTRA-r16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nonCriticalExtension                    </w:t>
      </w:r>
      <w:ins w:id="452" w:author="CATT-116e" w:date="2021-11-15T15:25:00Z">
        <w:r>
          <w:rPr>
            <w:rFonts w:ascii="Courier New" w:hAnsi="Courier New"/>
            <w:noProof/>
            <w:color w:val="993366"/>
            <w:sz w:val="16"/>
            <w:lang w:eastAsia="en-GB"/>
          </w:rPr>
          <w:t>CG-ConfigInfo-v17xy-IEs</w:t>
        </w:r>
      </w:ins>
      <w:del w:id="453" w:author="CATT-116e" w:date="2021-11-15T15:25:00Z">
        <w:r>
          <w:rPr>
            <w:rFonts w:ascii="Courier New" w:hAnsi="Courier New"/>
            <w:noProof/>
            <w:color w:val="993366"/>
            <w:sz w:val="16"/>
            <w:lang w:eastAsia="en-GB"/>
          </w:rPr>
          <w:delText>SEQUENCE</w:delText>
        </w:r>
        <w:r>
          <w:rPr>
            <w:rFonts w:ascii="Courier New" w:hAnsi="Courier New"/>
            <w:noProof/>
            <w:sz w:val="16"/>
            <w:lang w:eastAsia="en-GB"/>
          </w:rPr>
          <w:delText xml:space="preserve"> {}</w:delText>
        </w:r>
      </w:del>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CATT-116e" w:date="2021-11-15T15:25:00Z"/>
          <w:rFonts w:ascii="Courier New" w:eastAsiaTheme="minorEastAsia" w:hAnsi="Courier New"/>
          <w:noProof/>
          <w:sz w:val="16"/>
          <w:lang w:eastAsia="zh-CN"/>
        </w:rPr>
      </w:pPr>
    </w:p>
    <w:p w:rsidR="0080125A" w:rsidRDefault="00D0029C">
      <w:pPr>
        <w:pStyle w:val="PL"/>
        <w:rPr>
          <w:ins w:id="455" w:author="CATT-116e" w:date="2021-11-15T15:25:00Z"/>
        </w:rPr>
      </w:pPr>
      <w:ins w:id="456" w:author="CATT-116e" w:date="2021-11-15T15:25:00Z">
        <w:r>
          <w:t xml:space="preserve">CG-ConfigInfo-v17xy-IEs ::=             </w:t>
        </w:r>
        <w:r>
          <w:rPr>
            <w:color w:val="993366"/>
          </w:rPr>
          <w:t>SEQUENCE</w:t>
        </w:r>
        <w:r>
          <w:t xml:space="preserve"> {</w:t>
        </w:r>
      </w:ins>
    </w:p>
    <w:p w:rsidR="0080125A" w:rsidRDefault="00D0029C">
      <w:pPr>
        <w:pStyle w:val="PL"/>
        <w:rPr>
          <w:ins w:id="457" w:author="CATT-116e" w:date="2021-11-15T15:25:00Z"/>
        </w:rPr>
      </w:pPr>
      <w:ins w:id="458" w:author="CATT-116e" w:date="2021-11-15T15:25:00Z">
        <w:r>
          <w:tab/>
          <w:t xml:space="preserve">candidateCellListCPC-r17               CandidateCellListCPC-r17                    </w:t>
        </w:r>
        <w:r>
          <w:rPr>
            <w:color w:val="993366"/>
          </w:rPr>
          <w:t>OPTIONAL</w:t>
        </w:r>
        <w:r>
          <w:t>,</w:t>
        </w:r>
      </w:ins>
    </w:p>
    <w:p w:rsidR="0080125A" w:rsidRDefault="00D0029C">
      <w:pPr>
        <w:pStyle w:val="PL"/>
        <w:rPr>
          <w:ins w:id="459" w:author="CATT-116e" w:date="2021-11-15T15:25:00Z"/>
        </w:rPr>
      </w:pPr>
      <w:ins w:id="460" w:author="CATT-116e" w:date="2021-11-15T15:25:00Z">
        <w:r>
          <w:tab/>
          <w:t xml:space="preserve">nonCriticalExtension                    </w:t>
        </w:r>
        <w:r>
          <w:rPr>
            <w:color w:val="993366"/>
          </w:rPr>
          <w:t>SEQUENCE</w:t>
        </w:r>
        <w:r>
          <w:t xml:space="preserve"> {}                                  </w:t>
        </w:r>
        <w:r>
          <w:rPr>
            <w:color w:val="993366"/>
          </w:rPr>
          <w:t>OPTIONAL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CATT-116e" w:date="2021-11-15T15:25:00Z"/>
          <w:rFonts w:ascii="Courier New" w:eastAsiaTheme="minorEastAsia" w:hAnsi="Courier New"/>
          <w:noProof/>
          <w:sz w:val="16"/>
          <w:lang w:eastAsia="zh-CN"/>
        </w:rPr>
      </w:pPr>
      <w:ins w:id="462" w:author="CATT-116e" w:date="2021-11-15T15:25: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ServCellInfoListMCG-NR-r16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ServCellInfoXCG-NR-r16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ServCellInfoListMCG-EUTRA-r16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maxNrofServingCellsEUTRA))</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ServCellInfoXCG-EUTRA-r16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SFTD-FrequencyList-NR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(1..maxCellSFTD))</w:t>
      </w:r>
      <w:r>
        <w:rPr>
          <w:rFonts w:ascii="Courier New" w:hAnsi="Courier New"/>
          <w:noProof/>
          <w:color w:val="993366"/>
          <w:sz w:val="16"/>
          <w:lang w:eastAsia="en-GB"/>
        </w:rPr>
        <w:t xml:space="preserve"> OF</w:t>
      </w:r>
      <w:r>
        <w:rPr>
          <w:rFonts w:ascii="Courier New" w:hAnsi="Courier New"/>
          <w:noProof/>
          <w:sz w:val="16"/>
          <w:lang w:eastAsia="en-GB"/>
        </w:rPr>
        <w:t xml:space="preserve"> ARFCN-ValueNR</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SFTD-FrequencyList-EUTRA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(1..maxCellSFTD))</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ConfigRestrictInfoSCG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allowedBC-ListMRDC      </w:t>
      </w:r>
      <w:r>
        <w:rPr>
          <w:rFonts w:ascii="Courier New" w:hAnsi="Courier New"/>
          <w:noProof/>
          <w:sz w:val="16"/>
          <w:lang w:eastAsia="en-GB"/>
        </w:rPr>
        <w:t xml:space="preserve">        BandCombinationInfoList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powerCoordination-FR1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p-maxNR-FR1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w:t>
      </w:r>
      <w:r>
        <w:rPr>
          <w:rFonts w:ascii="Courier New" w:hAnsi="Courier New"/>
          <w:noProof/>
          <w:sz w:val="16"/>
          <w:lang w:eastAsia="en-GB"/>
        </w:rPr>
        <w:t xml:space="preserve">-maxEUTRA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p-maxUE-FR1                     P-Max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servCellIndexRangeSCG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lowBound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upBound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SN-AddMod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maxMeasFreqsSCG                     </w:t>
      </w:r>
      <w:r>
        <w:rPr>
          <w:rFonts w:ascii="Courier New" w:hAnsi="Courier New"/>
          <w:noProof/>
          <w:color w:val="993366"/>
          <w:sz w:val="16"/>
          <w:lang w:eastAsia="en-GB"/>
        </w:rPr>
        <w:t>INTEGER</w:t>
      </w:r>
      <w:r>
        <w:rPr>
          <w:rFonts w:ascii="Courier New" w:hAnsi="Courier New"/>
          <w:noProof/>
          <w:sz w:val="16"/>
          <w:lang w:eastAsia="en-GB"/>
        </w:rPr>
        <w:t xml:space="preserve">(1..maxMeasFreqsMN)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sz w:val="16"/>
          <w:lang w:eastAsia="en-GB"/>
        </w:rPr>
        <w:t xml:space="preserve">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selectedBandEntriesMNList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(1..maxBandComb))</w:t>
      </w:r>
      <w:r>
        <w:rPr>
          <w:rFonts w:ascii="Courier New" w:hAnsi="Courier New"/>
          <w:noProof/>
          <w:color w:val="993366"/>
          <w:sz w:val="16"/>
          <w:lang w:eastAsia="en-GB"/>
        </w:rPr>
        <w:t xml:space="preserve"> OF</w:t>
      </w:r>
      <w:r>
        <w:rPr>
          <w:rFonts w:ascii="Courier New" w:hAnsi="Courier New"/>
          <w:noProof/>
          <w:sz w:val="16"/>
          <w:lang w:eastAsia="en-GB"/>
        </w:rPr>
        <w:t xml:space="preserve"> SelectedBandEntriesMN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pdcch-BlindDetectionSCG </w:t>
      </w:r>
      <w:r>
        <w:rPr>
          <w:rFonts w:ascii="Courier New" w:hAnsi="Courier New"/>
          <w:noProof/>
          <w:sz w:val="16"/>
          <w:lang w:eastAsia="en-GB"/>
        </w:rPr>
        <w:t xml:space="preserve">         </w:t>
      </w:r>
      <w:r>
        <w:rPr>
          <w:rFonts w:ascii="Courier New" w:hAnsi="Courier New"/>
          <w:noProof/>
          <w:color w:val="993366"/>
          <w:sz w:val="16"/>
          <w:lang w:eastAsia="en-GB"/>
        </w:rPr>
        <w:t>INTEGER</w:t>
      </w:r>
      <w:r>
        <w:rPr>
          <w:rFonts w:ascii="Courier New" w:hAnsi="Courier New"/>
          <w:noProof/>
          <w:sz w:val="16"/>
          <w:lang w:eastAsia="en-GB"/>
        </w:rPr>
        <w:t xml:space="preserve"> (1..15)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maxNumberROHC-ContextSessionsSN  </w:t>
      </w:r>
      <w:r>
        <w:rPr>
          <w:rFonts w:ascii="Courier New" w:hAnsi="Courier New"/>
          <w:noProof/>
          <w:color w:val="993366"/>
          <w:sz w:val="16"/>
          <w:lang w:eastAsia="en-GB"/>
        </w:rPr>
        <w:t>INTEGER</w:t>
      </w:r>
      <w:r>
        <w:rPr>
          <w:rFonts w:ascii="Courier New" w:hAnsi="Courier New"/>
          <w:noProof/>
          <w:sz w:val="16"/>
          <w:lang w:eastAsia="en-GB"/>
        </w:rPr>
        <w:t xml:space="preserve">(0.. 16384)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maxIntraFreqMeasIdentitiesSCG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maxInterFreqMeasIdentitiesSCG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p-maxNR-FR1-MCG-r16               P-Max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powerCoordination-FR2-r16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p-maxNR-FR2-MCG-r16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p-maxNR-FR2-SCG-r16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p-maxUE-FR2-r16                    P-Max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nrdc-PC-mode-FR1-r16    </w:t>
      </w:r>
      <w:r>
        <w:rPr>
          <w:rFonts w:ascii="Courier New" w:hAnsi="Courier New"/>
          <w:noProof/>
          <w:color w:val="993366"/>
          <w:sz w:val="16"/>
          <w:lang w:eastAsia="en-GB"/>
        </w:rPr>
        <w:t>ENUMERATED</w:t>
      </w:r>
      <w:r>
        <w:rPr>
          <w:rFonts w:ascii="Courier New" w:hAnsi="Courier New"/>
          <w:noProof/>
          <w:sz w:val="16"/>
          <w:lang w:eastAsia="en-GB"/>
        </w:rPr>
        <w:t xml:space="preserve"> {semi-static-mode1, semi-static-mode2, dynamic}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nrdc-PC-mode-FR2-r16    </w:t>
      </w:r>
      <w:r>
        <w:rPr>
          <w:rFonts w:ascii="Courier New" w:hAnsi="Courier New"/>
          <w:noProof/>
          <w:color w:val="993366"/>
          <w:sz w:val="16"/>
          <w:lang w:eastAsia="en-GB"/>
        </w:rPr>
        <w:t>ENUMERATED</w:t>
      </w:r>
      <w:r>
        <w:rPr>
          <w:rFonts w:ascii="Courier New" w:hAnsi="Courier New"/>
          <w:noProof/>
          <w:sz w:val="16"/>
          <w:lang w:eastAsia="en-GB"/>
        </w:rPr>
        <w:t xml:space="preserve"> {semi-static-mode1, semi-s</w:t>
      </w:r>
      <w:r>
        <w:rPr>
          <w:rFonts w:ascii="Courier New" w:hAnsi="Courier New"/>
          <w:noProof/>
          <w:sz w:val="16"/>
          <w:lang w:eastAsia="en-GB"/>
        </w:rPr>
        <w:t xml:space="preserve">tatic-mode2, dynamic}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eastAsia="Malgun Gothic" w:hAnsi="Courier New"/>
          <w:noProof/>
          <w:sz w:val="16"/>
          <w:lang w:eastAsia="en-GB"/>
        </w:rPr>
        <w:t>maxMeasSRS-ResourceSCG-r16</w:t>
      </w:r>
      <w:r>
        <w:rPr>
          <w:rFonts w:ascii="Courier New" w:hAnsi="Courier New"/>
          <w:noProof/>
          <w:sz w:val="16"/>
          <w:lang w:eastAsia="en-GB"/>
        </w:rPr>
        <w:t xml:space="preserve">       </w:t>
      </w:r>
      <w:r>
        <w:rPr>
          <w:rFonts w:ascii="Courier New" w:hAnsi="Courier New"/>
          <w:noProof/>
          <w:color w:val="993366"/>
          <w:sz w:val="16"/>
          <w:lang w:eastAsia="en-GB"/>
        </w:rPr>
        <w:t>INTEGER</w:t>
      </w:r>
      <w:r>
        <w:rPr>
          <w:rFonts w:ascii="Courier New" w:hAnsi="Courier New"/>
          <w:noProof/>
          <w:sz w:val="16"/>
          <w:lang w:eastAsia="en-GB"/>
        </w:rPr>
        <w:t xml:space="preserve">(0..maxNrofCLI-SRS-Resources-r16)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maxMeasCLI-ResourceSCG-r16       </w:t>
      </w:r>
      <w:r>
        <w:rPr>
          <w:rFonts w:ascii="Courier New" w:hAnsi="Courier New"/>
          <w:noProof/>
          <w:color w:val="993366"/>
          <w:sz w:val="16"/>
          <w:lang w:eastAsia="en-GB"/>
        </w:rPr>
        <w:t>INTEGER</w:t>
      </w:r>
      <w:r>
        <w:rPr>
          <w:rFonts w:ascii="Courier New" w:hAnsi="Courier New"/>
          <w:noProof/>
          <w:sz w:val="16"/>
          <w:lang w:eastAsia="en-GB"/>
        </w:rPr>
        <w:t xml:space="preserve">(0..maxNrofCLI-RSSI-Resources-r16)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maxNumberEHC-ContextsSN-r16      </w:t>
      </w:r>
      <w:r>
        <w:rPr>
          <w:rFonts w:ascii="Courier New" w:hAnsi="Courier New"/>
          <w:noProof/>
          <w:color w:val="993366"/>
          <w:sz w:val="16"/>
          <w:lang w:eastAsia="en-GB"/>
        </w:rPr>
        <w:t>INTEGER</w:t>
      </w:r>
      <w:r>
        <w:rPr>
          <w:rFonts w:ascii="Courier New" w:hAnsi="Courier New"/>
          <w:noProof/>
          <w:sz w:val="16"/>
          <w:lang w:eastAsia="en-GB"/>
        </w:rPr>
        <w:t xml:space="preserve">(0..65536)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allowedReducedConfigForOverheating-r16      OverheatingAssistance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maxToffset-r1</w:t>
      </w:r>
      <w:r>
        <w:rPr>
          <w:rFonts w:ascii="Courier New" w:hAnsi="Courier New"/>
          <w:noProof/>
          <w:sz w:val="16"/>
          <w:lang w:eastAsia="en-GB"/>
        </w:rPr>
        <w:t xml:space="preserve">6                   T-Offset-r16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SelectedBandEntriesMN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(1..maxSimultaneousBands))</w:t>
      </w:r>
      <w:r>
        <w:rPr>
          <w:rFonts w:ascii="Courier New" w:hAnsi="Courier New"/>
          <w:noProof/>
          <w:color w:val="993366"/>
          <w:sz w:val="16"/>
          <w:lang w:eastAsia="en-GB"/>
        </w:rPr>
        <w:t xml:space="preserve"> OF</w:t>
      </w:r>
      <w:r>
        <w:rPr>
          <w:rFonts w:ascii="Courier New" w:hAnsi="Courier New"/>
          <w:noProof/>
          <w:sz w:val="16"/>
          <w:lang w:eastAsia="en-GB"/>
        </w:rPr>
        <w:t xml:space="preserve"> BandEntryIndex</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BandEntryIndex ::=              </w:t>
      </w:r>
      <w:r>
        <w:rPr>
          <w:rFonts w:ascii="Courier New" w:hAnsi="Courier New"/>
          <w:noProof/>
          <w:color w:val="993366"/>
          <w:sz w:val="16"/>
          <w:lang w:eastAsia="en-GB"/>
        </w:rPr>
        <w:t>INTEGER</w:t>
      </w:r>
      <w:r>
        <w:rPr>
          <w:rFonts w:ascii="Courier New" w:hAnsi="Courier New"/>
          <w:noProof/>
          <w:sz w:val="16"/>
          <w:lang w:eastAsia="en-GB"/>
        </w:rPr>
        <w:t xml:space="preserve"> (0.. maxNrofServingCells)</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PH-TypeListMCG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PH-InfoMCG</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PH-InfoMCG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ph-Uplink                           PH-UplinkCarrierMCG,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ph-SupplementaryUplink              PH-UplinkCarrierMCG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PH-UplinkCarrierMCG ::=         </w:t>
      </w:r>
      <w:r>
        <w:rPr>
          <w:rFonts w:ascii="Courier New" w:hAnsi="Courier New"/>
          <w:noProof/>
          <w:color w:val="993366"/>
          <w:sz w:val="16"/>
          <w:lang w:eastAsia="en-GB"/>
        </w:rPr>
        <w:t>SEQUENCE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ph-Type1or3               </w:t>
      </w:r>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{type1, type3},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BandCombinationInfoList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(1..maxBandComb))</w:t>
      </w:r>
      <w:r>
        <w:rPr>
          <w:rFonts w:ascii="Courier New" w:hAnsi="Courier New"/>
          <w:noProof/>
          <w:color w:val="993366"/>
          <w:sz w:val="16"/>
          <w:lang w:eastAsia="en-GB"/>
        </w:rPr>
        <w:t xml:space="preserve"> OF</w:t>
      </w:r>
      <w:r>
        <w:rPr>
          <w:rFonts w:ascii="Courier New" w:hAnsi="Courier New"/>
          <w:noProof/>
          <w:sz w:val="16"/>
          <w:lang w:eastAsia="en-GB"/>
        </w:rPr>
        <w:t xml:space="preserve"> BandCombinationInfo</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bandCombinationIndex            BandCombinationIndex,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allowedFeature</w:t>
      </w:r>
      <w:r>
        <w:rPr>
          <w:rFonts w:ascii="Courier New" w:hAnsi="Courier New"/>
          <w:noProof/>
          <w:sz w:val="16"/>
          <w:lang w:eastAsia="en-GB"/>
        </w:rPr>
        <w:t xml:space="preserve">SetsList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(1..maxFeatureSetsPerBand))</w:t>
      </w:r>
      <w:r>
        <w:rPr>
          <w:rFonts w:ascii="Courier New" w:hAnsi="Courier New"/>
          <w:noProof/>
          <w:color w:val="993366"/>
          <w:sz w:val="16"/>
          <w:lang w:eastAsia="en-GB"/>
        </w:rPr>
        <w:t xml:space="preserve"> OF</w:t>
      </w:r>
      <w:r>
        <w:rPr>
          <w:rFonts w:ascii="Courier New" w:hAnsi="Courier New"/>
          <w:noProof/>
          <w:sz w:val="16"/>
          <w:lang w:eastAsia="en-GB"/>
        </w:rPr>
        <w:t xml:space="preserve"> FeatureSetEntryIndex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FeatureSetEntryIndex ::=        </w:t>
      </w:r>
      <w:r>
        <w:rPr>
          <w:rFonts w:ascii="Courier New" w:hAnsi="Courier New"/>
          <w:noProof/>
          <w:color w:val="993366"/>
          <w:sz w:val="16"/>
          <w:lang w:eastAsia="en-GB"/>
        </w:rPr>
        <w:t>INTEGER</w:t>
      </w:r>
      <w:r>
        <w:rPr>
          <w:rFonts w:ascii="Courier New" w:hAnsi="Courier New"/>
          <w:noProof/>
          <w:sz w:val="16"/>
          <w:lang w:eastAsia="en-GB"/>
        </w:rPr>
        <w:t xml:space="preserve"> (1.. maxFeatureSetsPerBand)</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DRX-Info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drx-LongCycleStartOffset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ms10                            </w:t>
      </w:r>
      <w:r>
        <w:rPr>
          <w:rFonts w:ascii="Courier New" w:hAnsi="Courier New"/>
          <w:noProof/>
          <w:color w:val="993366"/>
          <w:sz w:val="16"/>
          <w:lang w:eastAsia="en-GB"/>
        </w:rPr>
        <w:t>INTEGER</w:t>
      </w:r>
      <w:r>
        <w:rPr>
          <w:rFonts w:ascii="Courier New" w:hAnsi="Courier New"/>
          <w:noProof/>
          <w:sz w:val="16"/>
          <w:lang w:eastAsia="en-GB"/>
        </w:rPr>
        <w:t>(0..9),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ms20                            </w:t>
      </w:r>
      <w:r>
        <w:rPr>
          <w:rFonts w:ascii="Courier New" w:hAnsi="Courier New"/>
          <w:noProof/>
          <w:color w:val="993366"/>
          <w:sz w:val="16"/>
          <w:lang w:val="sv-SE" w:eastAsia="en-GB"/>
        </w:rPr>
        <w:t>INTEGER</w:t>
      </w:r>
      <w:r>
        <w:rPr>
          <w:rFonts w:ascii="Courier New" w:hAnsi="Courier New"/>
          <w:noProof/>
          <w:sz w:val="16"/>
          <w:lang w:val="sv-SE" w:eastAsia="en-GB"/>
        </w:rPr>
        <w:t>(0..19),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ms32                            </w:t>
      </w:r>
      <w:r>
        <w:rPr>
          <w:rFonts w:ascii="Courier New" w:hAnsi="Courier New"/>
          <w:noProof/>
          <w:color w:val="993366"/>
          <w:sz w:val="16"/>
          <w:lang w:val="sv-SE" w:eastAsia="en-GB"/>
        </w:rPr>
        <w:t>INTEGER</w:t>
      </w:r>
      <w:r>
        <w:rPr>
          <w:rFonts w:ascii="Courier New" w:hAnsi="Courier New"/>
          <w:noProof/>
          <w:sz w:val="16"/>
          <w:lang w:val="sv-SE" w:eastAsia="en-GB"/>
        </w:rPr>
        <w:t>(0..31),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ms40                            </w:t>
      </w:r>
      <w:r>
        <w:rPr>
          <w:rFonts w:ascii="Courier New" w:hAnsi="Courier New"/>
          <w:noProof/>
          <w:color w:val="993366"/>
          <w:sz w:val="16"/>
          <w:lang w:val="sv-SE" w:eastAsia="en-GB"/>
        </w:rPr>
        <w:t>INTEGER</w:t>
      </w:r>
      <w:r>
        <w:rPr>
          <w:rFonts w:ascii="Courier New" w:hAnsi="Courier New"/>
          <w:noProof/>
          <w:sz w:val="16"/>
          <w:lang w:val="sv-SE" w:eastAsia="en-GB"/>
        </w:rPr>
        <w:t>(0..39),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ms60                            </w:t>
      </w:r>
      <w:r>
        <w:rPr>
          <w:rFonts w:ascii="Courier New" w:hAnsi="Courier New"/>
          <w:noProof/>
          <w:color w:val="993366"/>
          <w:sz w:val="16"/>
          <w:lang w:val="sv-SE" w:eastAsia="en-GB"/>
        </w:rPr>
        <w:t>INTEGER</w:t>
      </w:r>
      <w:r>
        <w:rPr>
          <w:rFonts w:ascii="Courier New" w:hAnsi="Courier New"/>
          <w:noProof/>
          <w:sz w:val="16"/>
          <w:lang w:val="sv-SE" w:eastAsia="en-GB"/>
        </w:rPr>
        <w:t>(0..59),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ms64                            </w:t>
      </w:r>
      <w:r>
        <w:rPr>
          <w:rFonts w:ascii="Courier New" w:hAnsi="Courier New"/>
          <w:noProof/>
          <w:color w:val="993366"/>
          <w:sz w:val="16"/>
          <w:lang w:val="sv-SE" w:eastAsia="en-GB"/>
        </w:rPr>
        <w:t>INTEGER</w:t>
      </w:r>
      <w:r>
        <w:rPr>
          <w:rFonts w:ascii="Courier New" w:hAnsi="Courier New"/>
          <w:noProof/>
          <w:sz w:val="16"/>
          <w:lang w:val="sv-SE" w:eastAsia="en-GB"/>
        </w:rPr>
        <w:t>(0..63),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ms70                            </w:t>
      </w:r>
      <w:r>
        <w:rPr>
          <w:rFonts w:ascii="Courier New" w:hAnsi="Courier New"/>
          <w:noProof/>
          <w:color w:val="993366"/>
          <w:sz w:val="16"/>
          <w:lang w:val="sv-SE" w:eastAsia="en-GB"/>
        </w:rPr>
        <w:t>INTEGER</w:t>
      </w:r>
      <w:r>
        <w:rPr>
          <w:rFonts w:ascii="Courier New" w:hAnsi="Courier New"/>
          <w:noProof/>
          <w:sz w:val="16"/>
          <w:lang w:val="sv-SE" w:eastAsia="en-GB"/>
        </w:rPr>
        <w:t>(0..69),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ms80                            </w:t>
      </w:r>
      <w:r>
        <w:rPr>
          <w:rFonts w:ascii="Courier New" w:hAnsi="Courier New"/>
          <w:noProof/>
          <w:color w:val="993366"/>
          <w:sz w:val="16"/>
          <w:lang w:val="sv-SE" w:eastAsia="en-GB"/>
        </w:rPr>
        <w:t>INTEGER</w:t>
      </w:r>
      <w:r>
        <w:rPr>
          <w:rFonts w:ascii="Courier New" w:hAnsi="Courier New"/>
          <w:noProof/>
          <w:sz w:val="16"/>
          <w:lang w:val="sv-SE" w:eastAsia="en-GB"/>
        </w:rPr>
        <w:t>(0..79),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ms128                   </w:t>
      </w:r>
      <w:r>
        <w:rPr>
          <w:rFonts w:ascii="Courier New" w:hAnsi="Courier New"/>
          <w:noProof/>
          <w:sz w:val="16"/>
          <w:lang w:val="sv-SE" w:eastAsia="en-GB"/>
        </w:rPr>
        <w:t xml:space="preserve">        </w:t>
      </w:r>
      <w:r>
        <w:rPr>
          <w:rFonts w:ascii="Courier New" w:hAnsi="Courier New"/>
          <w:noProof/>
          <w:color w:val="993366"/>
          <w:sz w:val="16"/>
          <w:lang w:val="sv-SE" w:eastAsia="en-GB"/>
        </w:rPr>
        <w:t>INTEGER</w:t>
      </w:r>
      <w:r>
        <w:rPr>
          <w:rFonts w:ascii="Courier New" w:hAnsi="Courier New"/>
          <w:noProof/>
          <w:sz w:val="16"/>
          <w:lang w:val="sv-SE" w:eastAsia="en-GB"/>
        </w:rPr>
        <w:t>(0..127),</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ms160                           </w:t>
      </w:r>
      <w:r>
        <w:rPr>
          <w:rFonts w:ascii="Courier New" w:hAnsi="Courier New"/>
          <w:noProof/>
          <w:color w:val="993366"/>
          <w:sz w:val="16"/>
          <w:lang w:val="sv-SE" w:eastAsia="en-GB"/>
        </w:rPr>
        <w:t>INTEGER</w:t>
      </w:r>
      <w:r>
        <w:rPr>
          <w:rFonts w:ascii="Courier New" w:hAnsi="Courier New"/>
          <w:noProof/>
          <w:sz w:val="16"/>
          <w:lang w:val="sv-SE" w:eastAsia="en-GB"/>
        </w:rPr>
        <w:t>(0..159),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ms256                           </w:t>
      </w:r>
      <w:r>
        <w:rPr>
          <w:rFonts w:ascii="Courier New" w:hAnsi="Courier New"/>
          <w:noProof/>
          <w:color w:val="993366"/>
          <w:sz w:val="16"/>
          <w:lang w:val="sv-SE" w:eastAsia="en-GB"/>
        </w:rPr>
        <w:t>INTEGER</w:t>
      </w:r>
      <w:r>
        <w:rPr>
          <w:rFonts w:ascii="Courier New" w:hAnsi="Courier New"/>
          <w:noProof/>
          <w:sz w:val="16"/>
          <w:lang w:val="sv-SE" w:eastAsia="en-GB"/>
        </w:rPr>
        <w:t>(0..255),</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ms320                           </w:t>
      </w:r>
      <w:r>
        <w:rPr>
          <w:rFonts w:ascii="Courier New" w:hAnsi="Courier New"/>
          <w:noProof/>
          <w:color w:val="993366"/>
          <w:sz w:val="16"/>
          <w:lang w:val="sv-SE" w:eastAsia="en-GB"/>
        </w:rPr>
        <w:t>INTEGER</w:t>
      </w:r>
      <w:r>
        <w:rPr>
          <w:rFonts w:ascii="Courier New" w:hAnsi="Courier New"/>
          <w:noProof/>
          <w:sz w:val="16"/>
          <w:lang w:val="sv-SE" w:eastAsia="en-GB"/>
        </w:rPr>
        <w:t>(0..319),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ms512                           </w:t>
      </w:r>
      <w:r>
        <w:rPr>
          <w:rFonts w:ascii="Courier New" w:hAnsi="Courier New"/>
          <w:noProof/>
          <w:color w:val="993366"/>
          <w:sz w:val="16"/>
          <w:lang w:val="sv-SE" w:eastAsia="en-GB"/>
        </w:rPr>
        <w:t>INTEGER</w:t>
      </w:r>
      <w:r>
        <w:rPr>
          <w:rFonts w:ascii="Courier New" w:hAnsi="Courier New"/>
          <w:noProof/>
          <w:sz w:val="16"/>
          <w:lang w:val="sv-SE" w:eastAsia="en-GB"/>
        </w:rPr>
        <w:t>(0..511),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w:t>
      </w:r>
      <w:r>
        <w:rPr>
          <w:rFonts w:ascii="Courier New" w:hAnsi="Courier New"/>
          <w:noProof/>
          <w:sz w:val="16"/>
          <w:lang w:val="sv-SE" w:eastAsia="en-GB"/>
        </w:rPr>
        <w:t xml:space="preserve">     ms640                           </w:t>
      </w:r>
      <w:r>
        <w:rPr>
          <w:rFonts w:ascii="Courier New" w:hAnsi="Courier New"/>
          <w:noProof/>
          <w:color w:val="993366"/>
          <w:sz w:val="16"/>
          <w:lang w:val="sv-SE" w:eastAsia="en-GB"/>
        </w:rPr>
        <w:t>INTEGER</w:t>
      </w:r>
      <w:r>
        <w:rPr>
          <w:rFonts w:ascii="Courier New" w:hAnsi="Courier New"/>
          <w:noProof/>
          <w:sz w:val="16"/>
          <w:lang w:val="sv-SE" w:eastAsia="en-GB"/>
        </w:rPr>
        <w:t>(0..639),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ms1024                          </w:t>
      </w:r>
      <w:r>
        <w:rPr>
          <w:rFonts w:ascii="Courier New" w:hAnsi="Courier New"/>
          <w:noProof/>
          <w:color w:val="993366"/>
          <w:sz w:val="16"/>
          <w:lang w:val="sv-SE" w:eastAsia="en-GB"/>
        </w:rPr>
        <w:t>INTEGER</w:t>
      </w:r>
      <w:r>
        <w:rPr>
          <w:rFonts w:ascii="Courier New" w:hAnsi="Courier New"/>
          <w:noProof/>
          <w:sz w:val="16"/>
          <w:lang w:val="sv-SE" w:eastAsia="en-GB"/>
        </w:rPr>
        <w:t>(0..1023),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ms1280                          </w:t>
      </w:r>
      <w:r>
        <w:rPr>
          <w:rFonts w:ascii="Courier New" w:hAnsi="Courier New"/>
          <w:noProof/>
          <w:color w:val="993366"/>
          <w:sz w:val="16"/>
          <w:lang w:val="sv-SE" w:eastAsia="en-GB"/>
        </w:rPr>
        <w:t>INTEGER</w:t>
      </w:r>
      <w:r>
        <w:rPr>
          <w:rFonts w:ascii="Courier New" w:hAnsi="Courier New"/>
          <w:noProof/>
          <w:sz w:val="16"/>
          <w:lang w:val="sv-SE" w:eastAsia="en-GB"/>
        </w:rPr>
        <w:t>(0..1279),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ms2048                          </w:t>
      </w:r>
      <w:r>
        <w:rPr>
          <w:rFonts w:ascii="Courier New" w:hAnsi="Courier New"/>
          <w:noProof/>
          <w:color w:val="993366"/>
          <w:sz w:val="16"/>
          <w:lang w:val="sv-SE" w:eastAsia="en-GB"/>
        </w:rPr>
        <w:t>INTEGER</w:t>
      </w:r>
      <w:r>
        <w:rPr>
          <w:rFonts w:ascii="Courier New" w:hAnsi="Courier New"/>
          <w:noProof/>
          <w:sz w:val="16"/>
          <w:lang w:val="sv-SE" w:eastAsia="en-GB"/>
        </w:rPr>
        <w:t>(0..2047),</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ms2560              </w:t>
      </w:r>
      <w:r>
        <w:rPr>
          <w:rFonts w:ascii="Courier New" w:hAnsi="Courier New"/>
          <w:noProof/>
          <w:sz w:val="16"/>
          <w:lang w:val="sv-SE" w:eastAsia="en-GB"/>
        </w:rPr>
        <w:t xml:space="preserve">            </w:t>
      </w:r>
      <w:r>
        <w:rPr>
          <w:rFonts w:ascii="Courier New" w:hAnsi="Courier New"/>
          <w:noProof/>
          <w:color w:val="993366"/>
          <w:sz w:val="16"/>
          <w:lang w:val="sv-SE" w:eastAsia="en-GB"/>
        </w:rPr>
        <w:t>INTEGER</w:t>
      </w:r>
      <w:r>
        <w:rPr>
          <w:rFonts w:ascii="Courier New" w:hAnsi="Courier New"/>
          <w:noProof/>
          <w:sz w:val="16"/>
          <w:lang w:val="sv-SE" w:eastAsia="en-GB"/>
        </w:rPr>
        <w:t>(0..2559),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ms5120                          </w:t>
      </w:r>
      <w:r>
        <w:rPr>
          <w:rFonts w:ascii="Courier New" w:hAnsi="Courier New"/>
          <w:noProof/>
          <w:color w:val="993366"/>
          <w:sz w:val="16"/>
          <w:lang w:val="sv-SE" w:eastAsia="en-GB"/>
        </w:rPr>
        <w:t>INTEGER</w:t>
      </w:r>
      <w:r>
        <w:rPr>
          <w:rFonts w:ascii="Courier New" w:hAnsi="Courier New"/>
          <w:noProof/>
          <w:sz w:val="16"/>
          <w:lang w:val="sv-SE" w:eastAsia="en-GB"/>
        </w:rPr>
        <w:t>(0..5119),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 xml:space="preserve">ms10240                         </w:t>
      </w:r>
      <w:r>
        <w:rPr>
          <w:rFonts w:ascii="Courier New" w:hAnsi="Courier New"/>
          <w:noProof/>
          <w:color w:val="993366"/>
          <w:sz w:val="16"/>
          <w:lang w:eastAsia="en-GB"/>
        </w:rPr>
        <w:t>INTEGER</w:t>
      </w:r>
      <w:r>
        <w:rPr>
          <w:rFonts w:ascii="Courier New" w:hAnsi="Courier New"/>
          <w:noProof/>
          <w:sz w:val="16"/>
          <w:lang w:eastAsia="en-GB"/>
        </w:rPr>
        <w:t>(0..10239)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shortDRX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drx-ShortCycle                      </w:t>
      </w:r>
      <w:r>
        <w:rPr>
          <w:rFonts w:ascii="Courier New" w:hAnsi="Courier New"/>
          <w:noProof/>
          <w:color w:val="993366"/>
          <w:sz w:val="16"/>
          <w:lang w:eastAsia="en-GB"/>
        </w:rPr>
        <w:t>ENUMERATED</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ms2, ms3, ms4, ms5, ms6, ms7, ms8, ms10, ms14, ms16, ms20, ms30, ms32,</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ms35, ms40, ms64, ms80, ms128, ms160, ms256, ms320, ms512, ms640, spare9,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hAnsi="Courier New"/>
          <w:noProof/>
          <w:sz w:val="16"/>
          <w:lang w:eastAsia="en-GB"/>
        </w:rPr>
        <w:t xml:space="preserve">                                               spare8, spare7, spare6, spare5, spare4, spare3, spare2, spare1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drx-ShortCycleTimer                 </w:t>
      </w:r>
      <w:r>
        <w:rPr>
          <w:rFonts w:ascii="Courier New" w:hAnsi="Courier New"/>
          <w:noProof/>
          <w:color w:val="993366"/>
          <w:sz w:val="16"/>
          <w:lang w:eastAsia="en-GB"/>
        </w:rPr>
        <w:t>INTEGER</w:t>
      </w:r>
      <w:r>
        <w:rPr>
          <w:rFonts w:ascii="Courier New" w:hAnsi="Courier New"/>
          <w:noProof/>
          <w:sz w:val="16"/>
          <w:lang w:eastAsia="en-GB"/>
        </w:rPr>
        <w:t xml:space="preserve"> (1..16)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DRX-Info2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drx-onDurationTimer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subMilliSeconds </w:t>
      </w:r>
      <w:r>
        <w:rPr>
          <w:rFonts w:ascii="Courier New" w:hAnsi="Courier New"/>
          <w:noProof/>
          <w:color w:val="993366"/>
          <w:sz w:val="16"/>
          <w:lang w:eastAsia="en-GB"/>
        </w:rPr>
        <w:t>INTEGER</w:t>
      </w:r>
      <w:r>
        <w:rPr>
          <w:rFonts w:ascii="Courier New" w:hAnsi="Courier New"/>
          <w:noProof/>
          <w:sz w:val="16"/>
          <w:lang w:eastAsia="en-GB"/>
        </w:rPr>
        <w:t xml:space="preserve"> (1..31),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milliSeconds    </w:t>
      </w:r>
      <w:r>
        <w:rPr>
          <w:rFonts w:ascii="Courier New" w:hAnsi="Courier New"/>
          <w:noProof/>
          <w:color w:val="993366"/>
          <w:sz w:val="16"/>
          <w:lang w:eastAsia="en-GB"/>
        </w:rPr>
        <w:t>ENUMERATED</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hAnsi="Courier New"/>
          <w:noProof/>
          <w:sz w:val="16"/>
          <w:lang w:eastAsia="en-GB"/>
        </w:rPr>
        <w:t>ms1, ms2, ms3, ms4, ms5, ms6, ms8, ms10, ms20, ms30, ms40, ms50, ms60,</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ms80, ms100, ms200, ms300, ms400, ms500, ms600, ms800, ms1000, ms1200,</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ms1600, spare8, spare7, spare6, spare5, spar</w:t>
      </w:r>
      <w:r>
        <w:rPr>
          <w:rFonts w:ascii="Courier New" w:hAnsi="Courier New"/>
          <w:noProof/>
          <w:sz w:val="16"/>
          <w:lang w:val="sv-SE" w:eastAsia="en-GB"/>
        </w:rPr>
        <w:t>e4, spare3, spare2, spare1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MeasConfigMN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measuredFrequenciesMN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(1..maxMeasFreqsMN))</w:t>
      </w:r>
      <w:r>
        <w:rPr>
          <w:rFonts w:ascii="Courier New" w:hAnsi="Courier New"/>
          <w:noProof/>
          <w:color w:val="993366"/>
          <w:sz w:val="16"/>
          <w:lang w:eastAsia="en-GB"/>
        </w:rPr>
        <w:t xml:space="preserve"> OF</w:t>
      </w:r>
      <w:r>
        <w:rPr>
          <w:rFonts w:ascii="Courier New" w:hAnsi="Courier New"/>
          <w:noProof/>
          <w:sz w:val="16"/>
          <w:lang w:eastAsia="en-GB"/>
        </w:rPr>
        <w:t xml:space="preserve"> NR-FreqInfo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measGapConfig                       SetupRelease { GapConfig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gapPurpose                          </w:t>
      </w:r>
      <w:r>
        <w:rPr>
          <w:rFonts w:ascii="Courier New" w:hAnsi="Courier New"/>
          <w:noProof/>
          <w:color w:val="993366"/>
          <w:sz w:val="16"/>
          <w:lang w:eastAsia="en-GB"/>
        </w:rPr>
        <w:t>ENUMERATED</w:t>
      </w:r>
      <w:r>
        <w:rPr>
          <w:rFonts w:ascii="Courier New" w:hAnsi="Courier New"/>
          <w:noProof/>
          <w:sz w:val="16"/>
          <w:lang w:eastAsia="en-GB"/>
        </w:rPr>
        <w:t xml:space="preserve"> {perUE, perFR1}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measGapConfigFR2                    SetupRelease { GapConfig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MRDC-AssistanceInfo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affectedCarrierFreqCombInfoListMRDC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(1..maxNrofCombIDC))</w:t>
      </w:r>
      <w:r>
        <w:rPr>
          <w:rFonts w:ascii="Courier New" w:hAnsi="Courier New"/>
          <w:noProof/>
          <w:color w:val="993366"/>
          <w:sz w:val="16"/>
          <w:lang w:eastAsia="en-GB"/>
        </w:rPr>
        <w:t xml:space="preserve"> OF</w:t>
      </w:r>
      <w:r>
        <w:rPr>
          <w:rFonts w:ascii="Courier New" w:hAnsi="Courier New"/>
          <w:noProof/>
          <w:sz w:val="16"/>
          <w:lang w:eastAsia="en-GB"/>
        </w:rPr>
        <w:t xml:space="preserve"> AffectedCarrierFreqC</w:t>
      </w:r>
      <w:r>
        <w:rPr>
          <w:rFonts w:ascii="Courier New" w:hAnsi="Courier New"/>
          <w:noProof/>
          <w:sz w:val="16"/>
          <w:lang w:eastAsia="en-GB"/>
        </w:rPr>
        <w:t>ombInfoMRDC,</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overheatingAssistanceSCG-r16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OverheatingAssistance)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AffectedCarrierFreqCombInfoMRDC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victimSystemType                    VictimSystemType,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w:t>
      </w:r>
      <w:r>
        <w:rPr>
          <w:rFonts w:ascii="Courier New" w:hAnsi="Courier New"/>
          <w:noProof/>
          <w:sz w:val="16"/>
          <w:lang w:eastAsia="en-GB"/>
        </w:rPr>
        <w:t xml:space="preserve">nterferenceDirectionMRDC           </w:t>
      </w:r>
      <w:r>
        <w:rPr>
          <w:rFonts w:ascii="Courier New" w:hAnsi="Courier New"/>
          <w:noProof/>
          <w:color w:val="993366"/>
          <w:sz w:val="16"/>
          <w:lang w:eastAsia="en-GB"/>
        </w:rPr>
        <w:t>ENUMERATED</w:t>
      </w:r>
      <w:r>
        <w:rPr>
          <w:rFonts w:ascii="Courier New" w:hAnsi="Courier New"/>
          <w:noProof/>
          <w:sz w:val="16"/>
          <w:lang w:eastAsia="en-GB"/>
        </w:rPr>
        <w:t xml:space="preserve"> {eutra-nr, nr, other, utra-nr-other, nr-other, spare3, spare2, spare1},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affectedCarrierFreqCombMRDC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affectedCarrierFreqCombEUTRA        AffectedCarrierFreqCombEUTRA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affectedCarrierFreqCombNR           AffectedCarrierFreqCombNR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VictimSystemType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gps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glonass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bds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galileo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wlan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bluetooth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AffectedCarrierFreqCombEUTRA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w:t>
      </w:r>
      <w:r>
        <w:rPr>
          <w:rFonts w:ascii="Courier New" w:hAnsi="Courier New"/>
          <w:noProof/>
          <w:sz w:val="16"/>
          <w:lang w:eastAsia="en-GB"/>
        </w:rPr>
        <w:t>ngCellsEUTRA))</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AffectedCarrierFreqCombNR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ARFCN-ValueNR</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CATT-116e" w:date="2021-11-15T15:25:00Z"/>
          <w:rFonts w:ascii="Courier New" w:eastAsiaTheme="minorEastAsia" w:hAnsi="Courier New"/>
          <w:noProof/>
          <w:sz w:val="16"/>
          <w:lang w:eastAsia="zh-CN"/>
        </w:rPr>
      </w:pPr>
    </w:p>
    <w:p w:rsidR="0080125A" w:rsidRDefault="00D0029C">
      <w:pPr>
        <w:pStyle w:val="PL"/>
        <w:rPr>
          <w:ins w:id="464" w:author="CATT-116e" w:date="2021-11-15T15:25:00Z"/>
        </w:rPr>
      </w:pPr>
      <w:ins w:id="465" w:author="CATT-116e" w:date="2021-11-15T15:25:00Z">
        <w:r>
          <w:t xml:space="preserve">CandidateCellListCPC-r17 ::= </w:t>
        </w:r>
        <w:r>
          <w:rPr>
            <w:color w:val="993366"/>
          </w:rPr>
          <w:t>SEQUENCE</w:t>
        </w:r>
        <w:r>
          <w:t xml:space="preserve"> (</w:t>
        </w:r>
        <w:r>
          <w:rPr>
            <w:color w:val="993366"/>
          </w:rPr>
          <w:t>SIZE</w:t>
        </w:r>
        <w:r>
          <w:t xml:space="preserve"> (1..FFS))</w:t>
        </w:r>
        <w:r>
          <w:rPr>
            <w:color w:val="993366"/>
          </w:rPr>
          <w:t xml:space="preserve"> OF</w:t>
        </w:r>
        <w:r>
          <w:t xml:space="preserve"> CandidateCellCPC-r17</w:t>
        </w:r>
      </w:ins>
    </w:p>
    <w:p w:rsidR="0080125A" w:rsidRDefault="0080125A">
      <w:pPr>
        <w:pStyle w:val="PL"/>
        <w:rPr>
          <w:ins w:id="466" w:author="CATT-116e" w:date="2021-11-15T15:25:00Z"/>
        </w:rPr>
      </w:pPr>
    </w:p>
    <w:p w:rsidR="0080125A" w:rsidRDefault="00D0029C">
      <w:pPr>
        <w:pStyle w:val="PL"/>
        <w:rPr>
          <w:ins w:id="467" w:author="CATT-116e" w:date="2021-11-15T15:25:00Z"/>
        </w:rPr>
      </w:pPr>
      <w:ins w:id="468" w:author="CATT-116e" w:date="2021-11-15T15:25:00Z">
        <w:r>
          <w:t xml:space="preserve">CandidateCellCPC-r17 ::=           </w:t>
        </w:r>
        <w:r>
          <w:rPr>
            <w:color w:val="993366"/>
          </w:rPr>
          <w:t>SEQUENCE</w:t>
        </w:r>
        <w:r>
          <w:t xml:space="preserve"> {</w:t>
        </w:r>
      </w:ins>
    </w:p>
    <w:p w:rsidR="0080125A" w:rsidRDefault="00D0029C">
      <w:pPr>
        <w:pStyle w:val="PL"/>
        <w:rPr>
          <w:ins w:id="469" w:author="CATT-116e" w:date="2021-11-15T15:25:00Z"/>
        </w:rPr>
      </w:pPr>
      <w:ins w:id="470" w:author="CATT-116e" w:date="2021-11-15T15:25:00Z">
        <w:r>
          <w:t xml:space="preserve">    ss</w:t>
        </w:r>
        <w:r>
          <w:t>bFrequency-r17                    ARFCN-ValueNR,</w:t>
        </w:r>
      </w:ins>
    </w:p>
    <w:p w:rsidR="0080125A" w:rsidRDefault="00D0029C">
      <w:pPr>
        <w:pStyle w:val="PL"/>
        <w:rPr>
          <w:ins w:id="471" w:author="CATT-116e" w:date="2021-11-15T15:25:00Z"/>
        </w:rPr>
      </w:pPr>
      <w:ins w:id="472" w:author="CATT-116e" w:date="2021-11-15T15:25:00Z">
        <w:r>
          <w:t xml:space="preserve">    candidateCellList-r17               </w:t>
        </w:r>
        <w:r>
          <w:rPr>
            <w:color w:val="993366"/>
          </w:rPr>
          <w:t>SEQUENCE</w:t>
        </w:r>
        <w:r>
          <w:t xml:space="preserve"> (</w:t>
        </w:r>
        <w:r>
          <w:rPr>
            <w:color w:val="993366"/>
          </w:rPr>
          <w:t>SIZE</w:t>
        </w:r>
        <w:r>
          <w:t xml:space="preserve"> (1..FFS))</w:t>
        </w:r>
        <w:r>
          <w:rPr>
            <w:color w:val="993366"/>
          </w:rPr>
          <w:t xml:space="preserve"> OF</w:t>
        </w:r>
        <w:r>
          <w:t xml:space="preserve"> PhysCellId</w:t>
        </w:r>
      </w:ins>
    </w:p>
    <w:p w:rsidR="0080125A" w:rsidRDefault="00D0029C">
      <w:pPr>
        <w:pStyle w:val="PL"/>
        <w:rPr>
          <w:ins w:id="473" w:author="CATT-116e" w:date="2021-11-15T15:25:00Z"/>
          <w:rFonts w:eastAsiaTheme="minorEastAsia"/>
          <w:lang w:eastAsia="zh-CN"/>
        </w:rPr>
      </w:pPr>
      <w:ins w:id="474" w:author="CATT-116e" w:date="2021-11-15T15:25: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TAG-CG-CONFIG-INFO-STOP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i/>
                <w:sz w:val="18"/>
                <w:lang w:eastAsia="sv-SE"/>
              </w:rPr>
              <w:t>CG-ConfigInfo</w:t>
            </w:r>
            <w:r>
              <w:rPr>
                <w:rFonts w:ascii="Arial" w:hAnsi="Arial"/>
                <w:b/>
                <w:sz w:val="18"/>
                <w:lang w:eastAsia="sv-SE"/>
              </w:rPr>
              <w:t xml:space="preserve"> field descriptions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alignedDRX</w:t>
            </w:r>
            <w:r>
              <w:rPr>
                <w:rFonts w:ascii="Arial" w:hAnsi="Arial" w:cs="Arial"/>
                <w:b/>
                <w:bCs/>
                <w:i/>
                <w:iCs/>
                <w:kern w:val="2"/>
                <w:sz w:val="18"/>
                <w:lang w:eastAsia="sv-SE"/>
              </w:rPr>
              <w:t>-</w:t>
            </w:r>
            <w:r>
              <w:rPr>
                <w:rFonts w:ascii="Arial" w:hAnsi="Arial"/>
                <w:b/>
                <w:bCs/>
                <w:i/>
                <w:iCs/>
                <w:sz w:val="18"/>
                <w:lang w:eastAsia="sv-SE"/>
              </w:rPr>
              <w:t>Indication</w:t>
            </w:r>
          </w:p>
          <w:p w:rsidR="0080125A" w:rsidRDefault="00D0029C">
            <w:pPr>
              <w:keepNext/>
              <w:keepLines/>
              <w:spacing w:after="0"/>
              <w:rPr>
                <w:rFonts w:ascii="Arial" w:hAnsi="Arial"/>
                <w:sz w:val="18"/>
                <w:lang w:eastAsia="sv-SE"/>
              </w:rPr>
            </w:pPr>
            <w:r>
              <w:rPr>
                <w:rFonts w:ascii="Arial" w:hAnsi="Arial"/>
                <w:sz w:val="18"/>
                <w:lang w:eastAsia="sv-SE"/>
              </w:rPr>
              <w:t xml:space="preserve">This field is signalled upon </w:t>
            </w:r>
            <w:r>
              <w:rPr>
                <w:rFonts w:ascii="Arial" w:hAnsi="Arial"/>
                <w:sz w:val="18"/>
                <w:lang w:eastAsia="sv-SE"/>
              </w:rPr>
              <w:t>MN triggered CGI reporting by the UE that requires aligned DRX configurations between the MCG and the SCG (i.e. same DRX cycle and on-duration configured by MN completely contains on-duration configured by SN).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allowedBC-ListMRDC</w:t>
            </w:r>
          </w:p>
          <w:p w:rsidR="0080125A" w:rsidRDefault="00D0029C">
            <w:pPr>
              <w:keepNext/>
              <w:keepLines/>
              <w:spacing w:after="0"/>
              <w:rPr>
                <w:rFonts w:ascii="Arial" w:hAnsi="Arial"/>
                <w:sz w:val="18"/>
                <w:lang w:eastAsia="sv-SE"/>
              </w:rPr>
            </w:pPr>
            <w:r>
              <w:rPr>
                <w:rFonts w:ascii="Arial" w:hAnsi="Arial"/>
                <w:sz w:val="18"/>
                <w:lang w:eastAsia="sv-SE"/>
              </w:rPr>
              <w:t>A list of indices referri</w:t>
            </w:r>
            <w:r>
              <w:rPr>
                <w:rFonts w:ascii="Arial" w:hAnsi="Arial"/>
                <w:sz w:val="18"/>
                <w:lang w:eastAsia="sv-SE"/>
              </w:rPr>
              <w:t>ng to band combinations in MR-DC capabilities from which SN is allowed to select the SCG band combination.</w:t>
            </w:r>
            <w:r>
              <w:rPr>
                <w:rFonts w:ascii="Arial" w:eastAsia="PMingLiU" w:hAnsi="Arial"/>
                <w:sz w:val="18"/>
                <w:lang w:eastAsia="zh-TW"/>
              </w:rPr>
              <w:t xml:space="preserve"> Each</w:t>
            </w:r>
            <w:r>
              <w:rPr>
                <w:rFonts w:ascii="Arial" w:hAnsi="Arial"/>
                <w:sz w:val="18"/>
                <w:lang w:eastAsia="sv-SE"/>
              </w:rPr>
              <w:t xml:space="preserve"> entry refers to:</w:t>
            </w:r>
          </w:p>
          <w:p w:rsidR="0080125A" w:rsidRDefault="00D0029C">
            <w:pPr>
              <w:keepNext/>
              <w:keepLines/>
              <w:spacing w:after="0"/>
              <w:rPr>
                <w:rFonts w:ascii="Arial" w:hAnsi="Arial" w:cs="Arial"/>
                <w:sz w:val="18"/>
                <w:lang w:eastAsia="sv-SE"/>
              </w:rPr>
            </w:pPr>
            <w:r>
              <w:rPr>
                <w:rFonts w:ascii="Arial" w:hAnsi="Arial"/>
                <w:sz w:val="18"/>
                <w:lang w:eastAsia="sv-SE"/>
              </w:rPr>
              <w:t xml:space="preserve">- a band combination numbered according to </w:t>
            </w:r>
            <w:r>
              <w:rPr>
                <w:rFonts w:ascii="Arial" w:hAnsi="Arial"/>
                <w:i/>
                <w:sz w:val="18"/>
                <w:lang w:eastAsia="sv-SE"/>
              </w:rPr>
              <w:t>supportedBandCombinationList</w:t>
            </w:r>
            <w:r>
              <w:rPr>
                <w:rFonts w:ascii="Arial" w:hAnsi="Arial"/>
                <w:sz w:val="18"/>
                <w:lang w:eastAsia="sv-SE"/>
              </w:rPr>
              <w:t xml:space="preserve"> </w:t>
            </w:r>
            <w:r>
              <w:rPr>
                <w:rFonts w:ascii="Arial" w:hAnsi="Arial"/>
                <w:iCs/>
                <w:sz w:val="18"/>
              </w:rPr>
              <w:t xml:space="preserve">and </w:t>
            </w:r>
            <w:r>
              <w:rPr>
                <w:rFonts w:ascii="Arial" w:hAnsi="Arial"/>
                <w:i/>
                <w:sz w:val="18"/>
              </w:rPr>
              <w:t>supportedBandCombinationList-UplinkTxSwitch</w:t>
            </w:r>
            <w:r>
              <w:rPr>
                <w:rFonts w:ascii="Arial" w:hAnsi="Arial"/>
                <w:sz w:val="18"/>
              </w:rPr>
              <w:t xml:space="preserve"> </w:t>
            </w:r>
            <w:r>
              <w:rPr>
                <w:rFonts w:ascii="Arial" w:hAnsi="Arial"/>
                <w:sz w:val="18"/>
                <w:lang w:eastAsia="sv-SE"/>
              </w:rPr>
              <w:t xml:space="preserve">in the </w:t>
            </w:r>
            <w:r>
              <w:rPr>
                <w:rFonts w:ascii="Arial" w:hAnsi="Arial"/>
                <w:i/>
                <w:sz w:val="18"/>
                <w:lang w:eastAsia="sv-SE"/>
              </w:rPr>
              <w:t>UE-MRDC-Capability</w:t>
            </w:r>
            <w:r>
              <w:rPr>
                <w:rFonts w:ascii="Arial" w:hAnsi="Arial"/>
                <w:sz w:val="18"/>
                <w:lang w:eastAsia="sv-SE"/>
              </w:rPr>
              <w:t xml:space="preserve"> </w:t>
            </w:r>
            <w:r>
              <w:rPr>
                <w:rFonts w:ascii="Arial" w:hAnsi="Arial" w:cs="Arial"/>
                <w:sz w:val="18"/>
                <w:lang w:eastAsia="sv-SE"/>
              </w:rPr>
              <w:t xml:space="preserve">(in case of (NG)EN-DC), or according to </w:t>
            </w:r>
            <w:r>
              <w:rPr>
                <w:rFonts w:ascii="Arial" w:hAnsi="Arial" w:cs="Arial"/>
                <w:i/>
                <w:iCs/>
                <w:sz w:val="18"/>
                <w:lang w:eastAsia="sv-SE"/>
              </w:rPr>
              <w:t>supportedBandCombinationList</w:t>
            </w:r>
            <w:r>
              <w:rPr>
                <w:rFonts w:ascii="Arial" w:hAnsi="Arial" w:cs="Arial"/>
                <w:sz w:val="18"/>
                <w:lang w:eastAsia="sv-SE"/>
              </w:rPr>
              <w:t xml:space="preserve"> and </w:t>
            </w:r>
            <w:r>
              <w:rPr>
                <w:rFonts w:ascii="Arial" w:hAnsi="Arial" w:cs="Arial"/>
                <w:i/>
                <w:iCs/>
                <w:sz w:val="18"/>
                <w:lang w:eastAsia="sv-SE"/>
              </w:rPr>
              <w:t>supportedBandCombinationListNEDC-Only</w:t>
            </w:r>
            <w:r>
              <w:rPr>
                <w:rFonts w:ascii="Arial" w:hAnsi="Arial" w:cs="Arial"/>
                <w:sz w:val="18"/>
                <w:lang w:eastAsia="sv-SE"/>
              </w:rPr>
              <w:t xml:space="preserve"> in the </w:t>
            </w:r>
            <w:r>
              <w:rPr>
                <w:rFonts w:ascii="Arial" w:hAnsi="Arial" w:cs="Arial"/>
                <w:i/>
                <w:iCs/>
                <w:sz w:val="18"/>
                <w:lang w:eastAsia="sv-SE"/>
              </w:rPr>
              <w:t>UE-MRDC-Capability</w:t>
            </w:r>
            <w:r>
              <w:rPr>
                <w:rFonts w:ascii="Arial" w:hAnsi="Arial" w:cs="Arial"/>
                <w:sz w:val="18"/>
                <w:lang w:eastAsia="sv-SE"/>
              </w:rPr>
              <w:t xml:space="preserve"> (in case of NE-DC), or according to </w:t>
            </w:r>
            <w:r>
              <w:rPr>
                <w:rFonts w:ascii="Arial" w:hAnsi="Arial" w:cs="Arial"/>
                <w:i/>
                <w:iCs/>
                <w:sz w:val="18"/>
                <w:lang w:eastAsia="sv-SE"/>
              </w:rPr>
              <w:t>supportedBandCombinationList</w:t>
            </w:r>
            <w:r>
              <w:rPr>
                <w:rFonts w:ascii="Arial" w:hAnsi="Arial" w:cs="Arial"/>
                <w:sz w:val="18"/>
                <w:lang w:eastAsia="sv-SE"/>
              </w:rPr>
              <w:t xml:space="preserve"> in the UE-NR-Capability (in case of</w:t>
            </w:r>
            <w:r>
              <w:rPr>
                <w:rFonts w:ascii="Arial" w:hAnsi="Arial" w:cs="Arial"/>
                <w:sz w:val="18"/>
                <w:lang w:eastAsia="sv-SE"/>
              </w:rPr>
              <w:t xml:space="preserve"> NR-DC),</w:t>
            </w:r>
          </w:p>
          <w:p w:rsidR="0080125A" w:rsidRDefault="00D0029C">
            <w:pPr>
              <w:keepNext/>
              <w:keepLines/>
              <w:spacing w:after="0"/>
              <w:rPr>
                <w:rFonts w:ascii="Arial" w:hAnsi="Arial"/>
                <w:sz w:val="18"/>
                <w:szCs w:val="18"/>
                <w:lang w:eastAsia="sv-SE"/>
              </w:rPr>
            </w:pPr>
            <w:r>
              <w:rPr>
                <w:rFonts w:ascii="Arial" w:hAnsi="Arial" w:cs="Arial"/>
                <w:sz w:val="18"/>
                <w:lang w:eastAsia="sv-SE"/>
              </w:rPr>
              <w:t xml:space="preserve">- </w:t>
            </w:r>
            <w:r>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rPr>
            </w:pPr>
            <w:r>
              <w:rPr>
                <w:rFonts w:ascii="Arial" w:hAnsi="Arial"/>
                <w:b/>
                <w:i/>
                <w:sz w:val="18"/>
              </w:rPr>
              <w:t>allowedReducedConfigForOverheating</w:t>
            </w:r>
          </w:p>
          <w:p w:rsidR="0080125A" w:rsidRDefault="00D0029C">
            <w:pPr>
              <w:keepNext/>
              <w:keepLines/>
              <w:spacing w:after="0"/>
              <w:rPr>
                <w:rFonts w:ascii="Arial" w:hAnsi="Arial"/>
                <w:sz w:val="18"/>
                <w:lang w:eastAsia="en-US"/>
              </w:rPr>
            </w:pPr>
            <w:r>
              <w:rPr>
                <w:rFonts w:ascii="Arial" w:hAnsi="Arial"/>
                <w:sz w:val="18"/>
                <w:lang w:eastAsia="en-GB"/>
              </w:rPr>
              <w:t xml:space="preserve">Indicates the </w:t>
            </w:r>
            <w:r>
              <w:rPr>
                <w:rFonts w:ascii="Arial" w:hAnsi="Arial"/>
                <w:sz w:val="18"/>
                <w:lang w:eastAsia="en-GB"/>
              </w:rPr>
              <w:t>reduced configuration</w:t>
            </w:r>
            <w:r>
              <w:rPr>
                <w:rFonts w:ascii="Arial" w:hAnsi="Arial"/>
                <w:sz w:val="18"/>
              </w:rPr>
              <w:t xml:space="preserve"> that the SCG is allowed to configure</w:t>
            </w:r>
            <w:r>
              <w:rPr>
                <w:rFonts w:ascii="Arial" w:hAnsi="Arial"/>
                <w:sz w:val="18"/>
                <w:lang w:eastAsia="en-GB"/>
              </w:rPr>
              <w:t>.</w:t>
            </w:r>
          </w:p>
          <w:p w:rsidR="0080125A" w:rsidRDefault="00D0029C">
            <w:pPr>
              <w:keepNext/>
              <w:keepLines/>
              <w:spacing w:after="0"/>
              <w:rPr>
                <w:rFonts w:ascii="Arial" w:hAnsi="Arial"/>
                <w:sz w:val="18"/>
              </w:rPr>
            </w:pPr>
            <w:r>
              <w:rPr>
                <w:rFonts w:ascii="Arial" w:hAnsi="Arial"/>
                <w:i/>
                <w:sz w:val="18"/>
              </w:rPr>
              <w:t>reducedMaxCCs</w:t>
            </w:r>
            <w:r>
              <w:rPr>
                <w:rFonts w:ascii="Arial" w:hAnsi="Arial"/>
                <w:sz w:val="18"/>
              </w:rPr>
              <w:t xml:space="preserve"> in </w:t>
            </w:r>
            <w:r>
              <w:rPr>
                <w:rFonts w:ascii="Arial" w:hAnsi="Arial"/>
                <w:i/>
                <w:sz w:val="18"/>
              </w:rPr>
              <w:t>allowedReducedConfigForOverheating</w:t>
            </w:r>
            <w:r>
              <w:rPr>
                <w:rFonts w:ascii="Arial" w:hAnsi="Arial"/>
                <w:sz w:val="18"/>
              </w:rPr>
              <w:t xml:space="preserve"> </w:t>
            </w:r>
            <w:r>
              <w:rPr>
                <w:rFonts w:ascii="Arial" w:hAnsi="Arial"/>
                <w:sz w:val="18"/>
                <w:lang w:eastAsia="en-GB"/>
              </w:rPr>
              <w:t xml:space="preserve">indicates the maximum number of downlink/uplink </w:t>
            </w:r>
            <w:r>
              <w:rPr>
                <w:rFonts w:ascii="Arial" w:hAnsi="Arial"/>
                <w:sz w:val="18"/>
                <w:lang w:eastAsia="zh-CN"/>
              </w:rPr>
              <w:t>PSCell/SCells</w:t>
            </w:r>
            <w:r>
              <w:rPr>
                <w:rFonts w:ascii="Arial" w:hAnsi="Arial"/>
                <w:sz w:val="18"/>
              </w:rPr>
              <w:t xml:space="preserve"> that the SCG is allowed to configure</w:t>
            </w:r>
            <w:r>
              <w:rPr>
                <w:rFonts w:ascii="Arial" w:hAnsi="Arial"/>
                <w:sz w:val="18"/>
                <w:lang w:eastAsia="en-GB"/>
              </w:rPr>
              <w:t>.</w:t>
            </w:r>
            <w:r>
              <w:rPr>
                <w:rFonts w:ascii="Arial" w:hAnsi="Arial"/>
                <w:sz w:val="18"/>
              </w:rPr>
              <w:t xml:space="preserve"> This field is used in (NG)EN-DC and NR-DC.</w:t>
            </w:r>
          </w:p>
          <w:p w:rsidR="0080125A" w:rsidRDefault="00D0029C">
            <w:pPr>
              <w:keepNext/>
              <w:keepLines/>
              <w:spacing w:after="0"/>
              <w:rPr>
                <w:rFonts w:ascii="Arial" w:hAnsi="Arial"/>
                <w:sz w:val="18"/>
                <w:lang w:eastAsia="zh-CN"/>
              </w:rPr>
            </w:pPr>
            <w:r>
              <w:rPr>
                <w:rFonts w:ascii="Arial" w:hAnsi="Arial"/>
                <w:i/>
                <w:sz w:val="18"/>
              </w:rPr>
              <w:t>r</w:t>
            </w:r>
            <w:r>
              <w:rPr>
                <w:rFonts w:ascii="Arial" w:hAnsi="Arial"/>
                <w:i/>
                <w:sz w:val="18"/>
              </w:rPr>
              <w:t>educedMaxBW-FR1</w:t>
            </w:r>
            <w:r>
              <w:rPr>
                <w:rFonts w:ascii="Arial" w:hAnsi="Arial"/>
                <w:sz w:val="18"/>
              </w:rPr>
              <w:t xml:space="preserve"> and </w:t>
            </w:r>
            <w:r>
              <w:rPr>
                <w:rFonts w:ascii="Arial" w:hAnsi="Arial"/>
                <w:i/>
                <w:sz w:val="18"/>
              </w:rPr>
              <w:t>reducedMaxBW-FR2</w:t>
            </w:r>
            <w:r>
              <w:rPr>
                <w:rFonts w:ascii="Arial" w:hAnsi="Arial"/>
                <w:sz w:val="18"/>
              </w:rPr>
              <w:t xml:space="preserve"> in </w:t>
            </w:r>
            <w:r>
              <w:rPr>
                <w:rFonts w:ascii="Arial" w:hAnsi="Arial"/>
                <w:i/>
                <w:sz w:val="18"/>
              </w:rPr>
              <w:t>allowedReducedConfigForOverheating</w:t>
            </w:r>
            <w:r>
              <w:rPr>
                <w:rFonts w:ascii="Arial" w:hAnsi="Arial"/>
                <w:sz w:val="18"/>
                <w:lang w:eastAsia="en-GB"/>
              </w:rPr>
              <w:t xml:space="preserve"> indicates the maximum aggregated bandwidth across all downlink/uplink carriers of FR1 and FR2, respectively </w:t>
            </w:r>
            <w:r>
              <w:rPr>
                <w:rFonts w:ascii="Arial" w:hAnsi="Arial"/>
                <w:sz w:val="18"/>
              </w:rPr>
              <w:t>that the SCG is allowed to configure</w:t>
            </w:r>
            <w:r>
              <w:rPr>
                <w:rFonts w:ascii="Arial" w:hAnsi="Arial"/>
                <w:sz w:val="18"/>
                <w:lang w:eastAsia="en-GB"/>
              </w:rPr>
              <w:t>.</w:t>
            </w:r>
            <w:r>
              <w:rPr>
                <w:rFonts w:ascii="Arial" w:hAnsi="Arial"/>
                <w:sz w:val="18"/>
              </w:rPr>
              <w:t xml:space="preserve"> </w:t>
            </w:r>
            <w:r>
              <w:rPr>
                <w:rFonts w:ascii="Arial" w:hAnsi="Arial"/>
                <w:sz w:val="18"/>
                <w:lang w:eastAsia="en-GB"/>
              </w:rPr>
              <w:t>This field is only used in NR-DC</w:t>
            </w:r>
            <w:r>
              <w:rPr>
                <w:rFonts w:ascii="Arial" w:hAnsi="Arial"/>
                <w:sz w:val="18"/>
                <w:lang w:eastAsia="zh-CN"/>
              </w:rPr>
              <w:t>.</w:t>
            </w:r>
          </w:p>
          <w:p w:rsidR="0080125A" w:rsidRDefault="00D0029C">
            <w:pPr>
              <w:keepNext/>
              <w:keepLines/>
              <w:spacing w:after="0"/>
              <w:rPr>
                <w:rFonts w:ascii="Arial" w:hAnsi="Arial"/>
                <w:b/>
                <w:i/>
                <w:sz w:val="18"/>
                <w:lang w:eastAsia="sv-SE"/>
              </w:rPr>
            </w:pPr>
            <w:r>
              <w:rPr>
                <w:rFonts w:ascii="Arial" w:hAnsi="Arial"/>
                <w:i/>
                <w:sz w:val="18"/>
              </w:rPr>
              <w:t>r</w:t>
            </w:r>
            <w:r>
              <w:rPr>
                <w:rFonts w:ascii="Arial" w:hAnsi="Arial"/>
                <w:i/>
                <w:sz w:val="18"/>
              </w:rPr>
              <w:t>educedMaxMIMO-LayersFR1</w:t>
            </w:r>
            <w:r>
              <w:rPr>
                <w:rFonts w:ascii="Arial" w:hAnsi="Arial"/>
                <w:sz w:val="18"/>
              </w:rPr>
              <w:t xml:space="preserve"> and </w:t>
            </w:r>
            <w:r>
              <w:rPr>
                <w:rFonts w:ascii="Arial" w:hAnsi="Arial"/>
                <w:i/>
                <w:sz w:val="18"/>
              </w:rPr>
              <w:t>reducedMaxMIMO-LayersFR2</w:t>
            </w:r>
            <w:r>
              <w:rPr>
                <w:rFonts w:ascii="Arial" w:hAnsi="Arial"/>
                <w:sz w:val="18"/>
              </w:rPr>
              <w:t xml:space="preserve"> in </w:t>
            </w:r>
            <w:r>
              <w:rPr>
                <w:rFonts w:ascii="Arial" w:hAnsi="Arial"/>
                <w:i/>
                <w:sz w:val="18"/>
              </w:rPr>
              <w:t>allowedReducedConfigForOverheating</w:t>
            </w:r>
            <w:r>
              <w:rPr>
                <w:rFonts w:ascii="Arial" w:hAnsi="Arial"/>
                <w:sz w:val="18"/>
                <w:lang w:eastAsia="en-GB"/>
              </w:rPr>
              <w:t xml:space="preserve"> indicates the maximum number of downlink/uplink MIMO layers of each serving cell operating on FR1 and FR2, respectively </w:t>
            </w:r>
            <w:r>
              <w:rPr>
                <w:rFonts w:ascii="Arial" w:hAnsi="Arial"/>
                <w:sz w:val="18"/>
              </w:rPr>
              <w:t>that the SCG is allowed to configure</w:t>
            </w:r>
            <w:r>
              <w:rPr>
                <w:rFonts w:ascii="Arial" w:hAnsi="Arial"/>
                <w:sz w:val="18"/>
                <w:lang w:eastAsia="en-GB"/>
              </w:rPr>
              <w:t>. This fi</w:t>
            </w:r>
            <w:r>
              <w:rPr>
                <w:rFonts w:ascii="Arial" w:hAnsi="Arial"/>
                <w:sz w:val="18"/>
                <w:lang w:eastAsia="en-GB"/>
              </w:rPr>
              <w:t>eld is only used in NR-DC</w:t>
            </w:r>
            <w:r>
              <w:rPr>
                <w:rFonts w:ascii="Arial" w:hAnsi="Arial"/>
                <w:sz w:val="18"/>
                <w:lang w:eastAsia="zh-CN"/>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MS Mincho" w:hAnsi="Arial"/>
                <w:sz w:val="18"/>
                <w:szCs w:val="18"/>
                <w:lang w:eastAsia="sv-SE"/>
              </w:rPr>
            </w:pPr>
            <w:r>
              <w:rPr>
                <w:rFonts w:ascii="Arial" w:hAnsi="Arial"/>
                <w:b/>
                <w:i/>
                <w:sz w:val="18"/>
                <w:szCs w:val="18"/>
                <w:lang w:eastAsia="sv-SE"/>
              </w:rPr>
              <w:t>candidateCellInfoListMN</w:t>
            </w:r>
            <w:r>
              <w:rPr>
                <w:rFonts w:ascii="Arial" w:hAnsi="Arial"/>
                <w:sz w:val="18"/>
                <w:szCs w:val="18"/>
                <w:lang w:eastAsia="sv-SE"/>
              </w:rPr>
              <w:t xml:space="preserve">, </w:t>
            </w:r>
            <w:r>
              <w:rPr>
                <w:rFonts w:ascii="Arial" w:hAnsi="Arial"/>
                <w:b/>
                <w:i/>
                <w:sz w:val="18"/>
                <w:szCs w:val="18"/>
                <w:lang w:eastAsia="sv-SE"/>
              </w:rPr>
              <w:t>candidateCellInfoListSN</w:t>
            </w:r>
          </w:p>
          <w:p w:rsidR="0080125A" w:rsidRDefault="00D0029C">
            <w:pPr>
              <w:keepNext/>
              <w:keepLines/>
              <w:spacing w:after="0"/>
              <w:rPr>
                <w:rFonts w:ascii="Arial" w:hAnsi="Arial"/>
                <w:sz w:val="18"/>
                <w:szCs w:val="18"/>
                <w:lang w:eastAsia="sv-SE"/>
              </w:rPr>
            </w:pPr>
            <w:r>
              <w:rPr>
                <w:rFonts w:ascii="Arial" w:hAnsi="Arial"/>
                <w:sz w:val="18"/>
                <w:szCs w:val="18"/>
                <w:lang w:eastAsia="sv-SE"/>
              </w:rPr>
              <w:t>Contains information regarding cells that the master node or the source node suggests the target gNB or DU to consider configuring.</w:t>
            </w:r>
            <w:ins w:id="475" w:author="CATT-116bise" w:date="2022-01-26T14:18:00Z">
              <w:r>
                <w:t xml:space="preserve"> </w:t>
              </w:r>
              <w:r>
                <w:rPr>
                  <w:rFonts w:ascii="Arial" w:hAnsi="Arial"/>
                  <w:sz w:val="18"/>
                  <w:szCs w:val="18"/>
                  <w:lang w:eastAsia="sv-SE"/>
                </w:rPr>
                <w:t>In case of MN initiated CPA</w:t>
              </w:r>
            </w:ins>
            <w:ins w:id="476" w:author="CATT-116bise" w:date="2022-01-26T14:19:00Z">
              <w:r>
                <w:rPr>
                  <w:rFonts w:ascii="Arial" w:eastAsia="等线" w:hAnsi="Arial" w:hint="eastAsia"/>
                  <w:sz w:val="18"/>
                  <w:szCs w:val="18"/>
                  <w:lang w:eastAsia="zh-CN"/>
                </w:rPr>
                <w:t xml:space="preserve"> or CPC</w:t>
              </w:r>
            </w:ins>
            <w:ins w:id="477" w:author="CATT-116bise" w:date="2022-01-26T14:18:00Z">
              <w:r>
                <w:rPr>
                  <w:rFonts w:ascii="Arial" w:hAnsi="Arial"/>
                  <w:sz w:val="18"/>
                  <w:szCs w:val="18"/>
                  <w:lang w:eastAsia="sv-SE"/>
                </w:rPr>
                <w:t xml:space="preserve">, the field </w:t>
              </w:r>
              <w:r>
                <w:rPr>
                  <w:rFonts w:ascii="Arial" w:hAnsi="Arial"/>
                  <w:i/>
                  <w:sz w:val="18"/>
                  <w:szCs w:val="18"/>
                  <w:lang w:eastAsia="sv-SE"/>
                </w:rPr>
                <w:t>candidateCellInfoListMN</w:t>
              </w:r>
              <w:r>
                <w:rPr>
                  <w:rFonts w:ascii="Arial" w:hAnsi="Arial"/>
                  <w:sz w:val="18"/>
                  <w:szCs w:val="18"/>
                  <w:lang w:eastAsia="sv-SE"/>
                </w:rPr>
                <w:t xml:space="preserve"> contains information regarding cells that the MN suggests the candidate target secondary node to consider configuring for MN initiated CP</w:t>
              </w:r>
            </w:ins>
            <w:ins w:id="478" w:author="CATT-116bise" w:date="2022-01-26T15:48:00Z">
              <w:r>
                <w:rPr>
                  <w:rFonts w:ascii="Arial" w:hAnsi="Arial" w:hint="eastAsia"/>
                  <w:sz w:val="18"/>
                  <w:szCs w:val="18"/>
                  <w:lang w:eastAsia="zh-CN"/>
                </w:rPr>
                <w:t>A</w:t>
              </w:r>
            </w:ins>
            <w:ins w:id="479" w:author="CATT-116bise" w:date="2022-01-26T14:18:00Z">
              <w:r>
                <w:rPr>
                  <w:rFonts w:ascii="Arial" w:hAnsi="Arial"/>
                  <w:sz w:val="18"/>
                  <w:szCs w:val="18"/>
                  <w:lang w:eastAsia="sv-SE"/>
                </w:rPr>
                <w:t xml:space="preserve"> or CP</w:t>
              </w:r>
            </w:ins>
            <w:ins w:id="480" w:author="CATT-116bise" w:date="2022-01-26T15:48:00Z">
              <w:r>
                <w:rPr>
                  <w:rFonts w:ascii="Arial" w:hAnsi="Arial" w:hint="eastAsia"/>
                  <w:sz w:val="18"/>
                  <w:szCs w:val="18"/>
                  <w:lang w:eastAsia="zh-CN"/>
                </w:rPr>
                <w:t>C</w:t>
              </w:r>
            </w:ins>
            <w:ins w:id="481" w:author="CATT-116bise" w:date="2022-01-26T14:18:00Z">
              <w:r>
                <w:rPr>
                  <w:rFonts w:ascii="Arial" w:hAnsi="Arial"/>
                  <w:sz w:val="18"/>
                  <w:szCs w:val="18"/>
                  <w:lang w:eastAsia="sv-SE"/>
                </w:rPr>
                <w:t>.</w:t>
              </w:r>
            </w:ins>
          </w:p>
          <w:p w:rsidR="0080125A" w:rsidRDefault="00D0029C">
            <w:pPr>
              <w:keepNext/>
              <w:keepLines/>
              <w:spacing w:after="0"/>
              <w:rPr>
                <w:rFonts w:ascii="Arial" w:hAnsi="Arial"/>
                <w:sz w:val="18"/>
                <w:lang w:eastAsia="sv-SE"/>
              </w:rPr>
            </w:pPr>
            <w:r>
              <w:rPr>
                <w:rFonts w:ascii="Arial" w:hAnsi="Arial"/>
                <w:sz w:val="18"/>
                <w:lang w:eastAsia="sv-SE"/>
              </w:rPr>
              <w:t xml:space="preserve">For (NG)EN-DC, including CSI-RS measurement results in </w:t>
            </w:r>
            <w:r>
              <w:rPr>
                <w:rFonts w:ascii="Arial" w:hAnsi="Arial"/>
                <w:i/>
                <w:sz w:val="18"/>
                <w:lang w:eastAsia="sv-SE"/>
              </w:rPr>
              <w:t>candidateCellInfoListMN</w:t>
            </w:r>
            <w:r>
              <w:rPr>
                <w:rFonts w:ascii="Arial" w:hAnsi="Arial"/>
                <w:sz w:val="18"/>
                <w:lang w:eastAsia="sv-SE"/>
              </w:rPr>
              <w:t xml:space="preserve"> is not</w:t>
            </w:r>
            <w:r>
              <w:rPr>
                <w:rFonts w:ascii="Arial" w:hAnsi="Arial"/>
                <w:sz w:val="18"/>
                <w:lang w:eastAsia="sv-SE"/>
              </w:rPr>
              <w:t xml:space="preserve"> supported in this version of the specification. For NR-DC, including SSB and</w:t>
            </w:r>
            <w:r>
              <w:rPr>
                <w:rFonts w:ascii="Arial" w:hAnsi="Arial"/>
                <w:sz w:val="18"/>
                <w:lang w:eastAsia="zh-CN"/>
              </w:rPr>
              <w:t>/or</w:t>
            </w:r>
            <w:r>
              <w:rPr>
                <w:rFonts w:ascii="Arial" w:hAnsi="Arial"/>
                <w:sz w:val="18"/>
                <w:lang w:eastAsia="sv-SE"/>
              </w:rPr>
              <w:t xml:space="preserve"> CSI-RS measurement results in </w:t>
            </w:r>
            <w:r>
              <w:rPr>
                <w:rFonts w:ascii="Arial" w:hAnsi="Arial"/>
                <w:i/>
                <w:sz w:val="18"/>
                <w:lang w:eastAsia="sv-SE"/>
              </w:rPr>
              <w:t>candidateCellInfoListMN</w:t>
            </w:r>
            <w:r>
              <w:rPr>
                <w:rFonts w:ascii="Arial" w:hAnsi="Arial"/>
                <w:sz w:val="18"/>
                <w:lang w:eastAsia="sv-SE"/>
              </w:rPr>
              <w:t xml:space="preserve"> is supported.</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MS Mincho" w:hAnsi="Arial"/>
                <w:sz w:val="18"/>
                <w:szCs w:val="18"/>
                <w:lang w:eastAsia="sv-SE"/>
              </w:rPr>
            </w:pPr>
            <w:r>
              <w:rPr>
                <w:rFonts w:ascii="Arial" w:hAnsi="Arial"/>
                <w:b/>
                <w:i/>
                <w:sz w:val="18"/>
                <w:szCs w:val="18"/>
                <w:lang w:eastAsia="sv-SE"/>
              </w:rPr>
              <w:t>candidateCellInfoListMN-EUTRA</w:t>
            </w:r>
            <w:r>
              <w:rPr>
                <w:rFonts w:ascii="Arial" w:hAnsi="Arial"/>
                <w:sz w:val="18"/>
                <w:szCs w:val="18"/>
                <w:lang w:eastAsia="sv-SE"/>
              </w:rPr>
              <w:t xml:space="preserve">, </w:t>
            </w:r>
            <w:r>
              <w:rPr>
                <w:rFonts w:ascii="Arial" w:hAnsi="Arial"/>
                <w:b/>
                <w:i/>
                <w:sz w:val="18"/>
                <w:szCs w:val="18"/>
                <w:lang w:eastAsia="sv-SE"/>
              </w:rPr>
              <w:t>candidateCellInfoListSN-EUTRA</w:t>
            </w:r>
          </w:p>
          <w:p w:rsidR="0080125A" w:rsidRDefault="00D0029C">
            <w:pPr>
              <w:keepNext/>
              <w:keepLines/>
              <w:spacing w:after="0"/>
              <w:rPr>
                <w:rFonts w:ascii="Arial" w:hAnsi="Arial"/>
                <w:b/>
                <w:i/>
                <w:sz w:val="18"/>
                <w:lang w:eastAsia="sv-SE"/>
              </w:rPr>
            </w:pPr>
            <w:r>
              <w:rPr>
                <w:rFonts w:ascii="Arial" w:hAnsi="Arial"/>
                <w:sz w:val="18"/>
                <w:szCs w:val="18"/>
                <w:lang w:eastAsia="sv-SE"/>
              </w:rPr>
              <w:t xml:space="preserve">Includes the </w:t>
            </w:r>
            <w:r>
              <w:rPr>
                <w:rFonts w:ascii="Arial" w:hAnsi="Arial"/>
                <w:i/>
                <w:sz w:val="18"/>
                <w:szCs w:val="18"/>
                <w:lang w:eastAsia="sv-SE"/>
              </w:rPr>
              <w:t>MeasResultList3EUTRA</w:t>
            </w:r>
            <w:r>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0125A">
        <w:trPr>
          <w:ins w:id="482" w:author="CATT-116e" w:date="2021-11-15T15:28: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ins w:id="483" w:author="CATT-116e" w:date="2021-11-15T15:28:00Z"/>
                <w:b/>
                <w:i/>
                <w:lang w:eastAsia="sv-SE"/>
              </w:rPr>
            </w:pPr>
            <w:ins w:id="484" w:author="CATT-116e" w:date="2021-11-15T15:28:00Z">
              <w:r>
                <w:rPr>
                  <w:b/>
                  <w:i/>
                  <w:lang w:eastAsia="sv-SE"/>
                </w:rPr>
                <w:t>candidateCellListCPC</w:t>
              </w:r>
            </w:ins>
          </w:p>
          <w:p w:rsidR="0080125A" w:rsidRDefault="00D0029C">
            <w:pPr>
              <w:keepNext/>
              <w:keepLines/>
              <w:spacing w:after="0"/>
              <w:rPr>
                <w:ins w:id="485" w:author="CATT-116e" w:date="2021-11-15T15:28:00Z"/>
                <w:rFonts w:ascii="Arial" w:hAnsi="Arial"/>
                <w:b/>
                <w:i/>
                <w:sz w:val="18"/>
                <w:szCs w:val="18"/>
                <w:lang w:eastAsia="sv-SE"/>
              </w:rPr>
            </w:pPr>
            <w:ins w:id="486" w:author="CATT-116e" w:date="2021-11-15T15:28:00Z">
              <w:r>
                <w:rPr>
                  <w:rFonts w:ascii="Arial" w:hAnsi="Arial"/>
                  <w:sz w:val="18"/>
                  <w:szCs w:val="18"/>
                  <w:lang w:eastAsia="sv-SE"/>
                </w:rPr>
                <w:t>Contains information regardi</w:t>
              </w:r>
              <w:r>
                <w:rPr>
                  <w:rFonts w:ascii="Arial" w:hAnsi="Arial"/>
                  <w:sz w:val="18"/>
                  <w:szCs w:val="18"/>
                  <w:lang w:eastAsia="sv-SE"/>
                </w:rPr>
                <w:t xml:space="preserve">ng cells that the source secondary node suggests the candidate target secondary node to consider configuring for </w:t>
              </w:r>
            </w:ins>
            <w:ins w:id="487" w:author="CATT-116e" w:date="2021-11-15T16:44:00Z">
              <w:r>
                <w:rPr>
                  <w:rFonts w:ascii="Arial" w:hAnsi="Arial" w:hint="eastAsia"/>
                  <w:sz w:val="18"/>
                  <w:szCs w:val="18"/>
                  <w:lang w:eastAsia="zh-CN"/>
                </w:rPr>
                <w:t xml:space="preserve">SN initiated </w:t>
              </w:r>
            </w:ins>
            <w:ins w:id="488" w:author="CATT-116e" w:date="2021-11-15T15:28:00Z">
              <w:r>
                <w:rPr>
                  <w:rFonts w:ascii="Arial" w:hAnsi="Arial"/>
                  <w:sz w:val="18"/>
                  <w:szCs w:val="18"/>
                  <w:lang w:eastAsia="sv-SE"/>
                </w:rPr>
                <w:t>Conditional PSCell Change (CPC).</w:t>
              </w:r>
            </w:ins>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configRestrictInfo</w:t>
            </w:r>
          </w:p>
          <w:p w:rsidR="0080125A" w:rsidRDefault="00D0029C">
            <w:pPr>
              <w:keepNext/>
              <w:keepLines/>
              <w:spacing w:after="0"/>
              <w:rPr>
                <w:rFonts w:ascii="Arial" w:hAnsi="Arial"/>
                <w:sz w:val="18"/>
                <w:lang w:eastAsia="sv-SE"/>
              </w:rPr>
            </w:pPr>
            <w:r>
              <w:rPr>
                <w:rFonts w:ascii="Arial" w:hAnsi="Arial"/>
                <w:sz w:val="18"/>
                <w:lang w:eastAsia="sv-SE"/>
              </w:rPr>
              <w:t>Includes fields for which SgNB is explic</w:t>
            </w:r>
            <w:r>
              <w:rPr>
                <w:rFonts w:ascii="Arial" w:hAnsi="Arial" w:hint="eastAsia"/>
                <w:sz w:val="18"/>
                <w:lang w:eastAsia="zh-CN"/>
              </w:rPr>
              <w:t>i</w:t>
            </w:r>
            <w:r>
              <w:rPr>
                <w:rFonts w:ascii="Arial" w:hAnsi="Arial"/>
                <w:sz w:val="18"/>
                <w:lang w:eastAsia="sv-SE"/>
              </w:rPr>
              <w:t>tly indicated to observe a configura</w:t>
            </w:r>
            <w:r>
              <w:rPr>
                <w:rFonts w:ascii="Arial" w:hAnsi="Arial"/>
                <w:sz w:val="18"/>
                <w:lang w:eastAsia="sv-SE"/>
              </w:rPr>
              <w:t>tion restriction.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drx-ConfigMCG</w:t>
            </w:r>
          </w:p>
          <w:p w:rsidR="0080125A" w:rsidRDefault="00D0029C">
            <w:pPr>
              <w:keepNext/>
              <w:keepLines/>
              <w:spacing w:after="0"/>
              <w:rPr>
                <w:rFonts w:ascii="Arial" w:hAnsi="Arial"/>
                <w:bCs/>
                <w:iCs/>
                <w:kern w:val="2"/>
                <w:sz w:val="18"/>
                <w:lang w:eastAsia="sv-SE"/>
              </w:rPr>
            </w:pPr>
            <w:r>
              <w:rPr>
                <w:rFonts w:ascii="Arial" w:hAnsi="Arial"/>
                <w:sz w:val="18"/>
                <w:lang w:eastAsia="sv-SE"/>
              </w:rPr>
              <w:t>This field contains the complete DRX configuration of the MCG.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drx-InfoMCG</w:t>
            </w:r>
          </w:p>
          <w:p w:rsidR="0080125A" w:rsidRDefault="00D0029C">
            <w:pPr>
              <w:keepNext/>
              <w:keepLines/>
              <w:spacing w:after="0"/>
              <w:rPr>
                <w:rFonts w:ascii="Arial" w:hAnsi="Arial"/>
                <w:b/>
                <w:bCs/>
                <w:i/>
                <w:iCs/>
                <w:kern w:val="2"/>
                <w:sz w:val="18"/>
                <w:lang w:eastAsia="sv-SE"/>
              </w:rPr>
            </w:pPr>
            <w:r>
              <w:rPr>
                <w:rFonts w:ascii="Arial" w:hAnsi="Arial"/>
                <w:sz w:val="18"/>
                <w:lang w:eastAsia="sv-SE"/>
              </w:rPr>
              <w:t xml:space="preserve">This field contains the DRX long and short cycle configuration of the MCG. This field is used in (NG)EN-DC and </w:t>
            </w:r>
            <w:r>
              <w:rPr>
                <w:rFonts w:ascii="Arial" w:hAnsi="Arial"/>
                <w:sz w:val="18"/>
                <w:lang w:eastAsia="sv-SE"/>
              </w:rPr>
              <w:t>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drx-InfoMCG2</w:t>
            </w:r>
          </w:p>
          <w:p w:rsidR="0080125A" w:rsidRDefault="00D0029C">
            <w:pPr>
              <w:keepNext/>
              <w:keepLines/>
              <w:spacing w:after="0"/>
              <w:rPr>
                <w:rFonts w:ascii="Arial" w:hAnsi="Arial"/>
                <w:b/>
                <w:bCs/>
                <w:i/>
                <w:iCs/>
                <w:kern w:val="2"/>
                <w:sz w:val="18"/>
                <w:lang w:eastAsia="sv-SE"/>
              </w:rPr>
            </w:pPr>
            <w:r>
              <w:rPr>
                <w:rFonts w:ascii="Arial" w:hAnsi="Arial" w:cs="Arial"/>
                <w:sz w:val="18"/>
                <w:lang w:eastAsia="x-none"/>
              </w:rPr>
              <w:t xml:space="preserve">This field contains the </w:t>
            </w:r>
            <w:r>
              <w:rPr>
                <w:rFonts w:ascii="Arial" w:hAnsi="Arial" w:cs="Arial"/>
                <w:i/>
                <w:sz w:val="18"/>
                <w:lang w:eastAsia="x-none"/>
              </w:rPr>
              <w:t xml:space="preserve">drx-onDurationTimer </w:t>
            </w:r>
            <w:r>
              <w:rPr>
                <w:rFonts w:ascii="Arial" w:hAnsi="Arial" w:cs="Arial"/>
                <w:sz w:val="18"/>
                <w:lang w:eastAsia="x-none"/>
              </w:rPr>
              <w:t>configuration of the MCG. This field is only used in (NG)EN-DC.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fr-InfoListMCG</w:t>
            </w:r>
          </w:p>
          <w:p w:rsidR="0080125A" w:rsidRDefault="00D0029C">
            <w:pPr>
              <w:keepNext/>
              <w:keepLines/>
              <w:spacing w:after="0"/>
              <w:rPr>
                <w:rFonts w:ascii="Arial" w:hAnsi="Arial"/>
                <w:b/>
                <w:bCs/>
                <w:i/>
                <w:iCs/>
                <w:kern w:val="2"/>
                <w:sz w:val="18"/>
                <w:lang w:eastAsia="sv-SE"/>
              </w:rPr>
            </w:pPr>
            <w:r>
              <w:rPr>
                <w:rFonts w:ascii="Arial" w:hAnsi="Arial"/>
                <w:sz w:val="18"/>
                <w:lang w:eastAsia="sv-SE"/>
              </w:rPr>
              <w:t>Contains information of FR information of serving cells that include PCell and SCell(s) configured in MCG.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dum</w:t>
            </w:r>
            <w:r>
              <w:rPr>
                <w:rFonts w:ascii="Arial" w:hAnsi="Arial"/>
                <w:b/>
                <w:i/>
                <w:sz w:val="18"/>
                <w:lang w:eastAsia="sv-SE"/>
              </w:rPr>
              <w:t>my, dummy1</w:t>
            </w:r>
          </w:p>
          <w:p w:rsidR="0080125A" w:rsidRDefault="00D0029C">
            <w:pPr>
              <w:keepNext/>
              <w:keepLines/>
              <w:spacing w:after="0"/>
              <w:rPr>
                <w:rFonts w:ascii="Arial" w:hAnsi="Arial"/>
                <w:sz w:val="18"/>
                <w:lang w:eastAsia="sv-SE"/>
              </w:rPr>
            </w:pPr>
            <w:r>
              <w:rPr>
                <w:rFonts w:ascii="Arial" w:hAnsi="Arial"/>
                <w:sz w:val="18"/>
                <w:lang w:eastAsia="sv-SE"/>
              </w:rPr>
              <w:t>These fields are not used in the specification and SN ignores the received value(s).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maxInterFreqMeasIdentitiesSCG</w:t>
            </w:r>
          </w:p>
          <w:p w:rsidR="0080125A" w:rsidRDefault="00D0029C">
            <w:pPr>
              <w:keepNext/>
              <w:keepLines/>
              <w:spacing w:after="0"/>
              <w:rPr>
                <w:rFonts w:ascii="Arial" w:hAnsi="Arial"/>
                <w:b/>
                <w:i/>
                <w:sz w:val="18"/>
                <w:lang w:eastAsia="sv-SE"/>
              </w:rPr>
            </w:pPr>
            <w:r>
              <w:rPr>
                <w:rFonts w:ascii="Arial" w:hAnsi="Arial"/>
                <w:sz w:val="18"/>
                <w:lang w:eastAsia="sv-SE"/>
              </w:rPr>
              <w:t>Indicates the maximum number of allowed measurement identities that the SCG is allowed to configure for inter-frequency measureme</w:t>
            </w:r>
            <w:r>
              <w:rPr>
                <w:rFonts w:ascii="Arial" w:hAnsi="Arial"/>
                <w:sz w:val="18"/>
                <w:lang w:eastAsia="sv-SE"/>
              </w:rPr>
              <w:t>nt. The maximum value for this field is 10. If the field is absent, the SCG is allowed to configure inter-frequency measurements up to the maximum value.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maxIntraFreqMeasIdentitiesSCG</w:t>
            </w:r>
          </w:p>
          <w:p w:rsidR="0080125A" w:rsidRDefault="00D0029C">
            <w:pPr>
              <w:keepNext/>
              <w:keepLines/>
              <w:spacing w:after="0"/>
              <w:rPr>
                <w:rFonts w:ascii="Arial" w:hAnsi="Arial"/>
                <w:b/>
                <w:i/>
                <w:sz w:val="18"/>
                <w:lang w:eastAsia="sv-SE"/>
              </w:rPr>
            </w:pPr>
            <w:r>
              <w:rPr>
                <w:rFonts w:ascii="Arial" w:hAnsi="Arial"/>
                <w:sz w:val="18"/>
                <w:lang w:eastAsia="sv-SE"/>
              </w:rPr>
              <w:t xml:space="preserve">Indicates the maximum number of </w:t>
            </w:r>
            <w:r>
              <w:rPr>
                <w:rFonts w:ascii="Arial" w:hAnsi="Arial"/>
                <w:sz w:val="18"/>
                <w:lang w:eastAsia="sv-SE"/>
              </w:rPr>
              <w:t>allowed measurement identities that the SCG is allowed to configure for intra-frequency measurement on each serving frequency. The maximum value for this field is 9 (in case of (NG)EN-DC or NR-DC) or 10 (in case of NE-DC). If the field is absent, the SCG i</w:t>
            </w:r>
            <w:r>
              <w:rPr>
                <w:rFonts w:ascii="Arial" w:hAnsi="Arial"/>
                <w:sz w:val="18"/>
                <w:lang w:eastAsia="sv-SE"/>
              </w:rPr>
              <w:t>s allowed to configure intra-frequency measurements up to the maximum value on each serving frequency.</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maxMeasCLI-ResourceSCG</w:t>
            </w:r>
          </w:p>
          <w:p w:rsidR="0080125A" w:rsidRDefault="00D0029C">
            <w:pPr>
              <w:keepNext/>
              <w:keepLines/>
              <w:spacing w:after="0"/>
              <w:rPr>
                <w:rFonts w:ascii="Arial" w:hAnsi="Arial"/>
                <w:b/>
                <w:i/>
                <w:sz w:val="18"/>
                <w:lang w:eastAsia="sv-SE"/>
              </w:rPr>
            </w:pPr>
            <w:r>
              <w:rPr>
                <w:rFonts w:ascii="Arial" w:hAnsi="Arial"/>
                <w:sz w:val="18"/>
                <w:lang w:eastAsia="sv-SE"/>
              </w:rPr>
              <w:t>Indicates the maximum number of CLI RSSI resources that the SCG is allowed to configure.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maxMeasFreqsSCG</w:t>
            </w:r>
          </w:p>
          <w:p w:rsidR="0080125A" w:rsidRDefault="00D0029C">
            <w:pPr>
              <w:keepNext/>
              <w:keepLines/>
              <w:spacing w:after="0"/>
              <w:rPr>
                <w:rFonts w:ascii="Arial" w:hAnsi="Arial"/>
                <w:sz w:val="18"/>
                <w:lang w:eastAsia="sv-SE"/>
              </w:rPr>
            </w:pPr>
            <w:r>
              <w:rPr>
                <w:rFonts w:ascii="Arial" w:hAnsi="Arial"/>
                <w:sz w:val="18"/>
                <w:lang w:eastAsia="sv-SE"/>
              </w:rPr>
              <w:t xml:space="preserve">Indicates the maximum </w:t>
            </w:r>
            <w:r>
              <w:rPr>
                <w:rFonts w:ascii="Arial" w:hAnsi="Arial"/>
                <w:sz w:val="18"/>
                <w:lang w:eastAsia="sv-SE"/>
              </w:rPr>
              <w:t>number of NR inter-frequency carriers the SN is allowed to configure with PSCell for measurements.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Malgun Gothic" w:hAnsi="Arial"/>
                <w:b/>
                <w:i/>
                <w:sz w:val="18"/>
                <w:lang w:eastAsia="ko-KR"/>
              </w:rPr>
            </w:pPr>
            <w:r>
              <w:rPr>
                <w:rFonts w:ascii="Arial" w:eastAsia="Malgun Gothic" w:hAnsi="Arial"/>
                <w:b/>
                <w:i/>
                <w:sz w:val="18"/>
                <w:lang w:eastAsia="ko-KR"/>
              </w:rPr>
              <w:t>maxMeasSRS-ResourceSCG</w:t>
            </w:r>
          </w:p>
          <w:p w:rsidR="0080125A" w:rsidRDefault="00D0029C">
            <w:pPr>
              <w:keepNext/>
              <w:keepLines/>
              <w:spacing w:after="0"/>
              <w:rPr>
                <w:rFonts w:ascii="Arial" w:hAnsi="Arial"/>
                <w:b/>
                <w:i/>
                <w:sz w:val="18"/>
                <w:lang w:eastAsia="sv-SE"/>
              </w:rPr>
            </w:pPr>
            <w:r>
              <w:rPr>
                <w:rFonts w:ascii="Arial" w:hAnsi="Arial"/>
                <w:sz w:val="18"/>
                <w:lang w:eastAsia="sv-SE"/>
              </w:rPr>
              <w:t>Indicates the maximum number of SRS resources that the SCG is allowed to configure for CLI measurement.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maxNumberROHC-ContextSession</w:t>
            </w:r>
            <w:r>
              <w:rPr>
                <w:rFonts w:ascii="Arial" w:hAnsi="Arial"/>
                <w:b/>
                <w:i/>
                <w:sz w:val="18"/>
                <w:lang w:eastAsia="sv-SE"/>
              </w:rPr>
              <w:t>sSN</w:t>
            </w:r>
          </w:p>
          <w:p w:rsidR="0080125A" w:rsidRDefault="00D0029C">
            <w:pPr>
              <w:keepNext/>
              <w:keepLines/>
              <w:spacing w:after="0"/>
              <w:rPr>
                <w:rFonts w:ascii="Arial" w:hAnsi="Arial"/>
                <w:sz w:val="18"/>
                <w:lang w:eastAsia="sv-SE"/>
              </w:rPr>
            </w:pPr>
            <w:r>
              <w:rPr>
                <w:rFonts w:ascii="Arial" w:hAnsi="Arial"/>
                <w:sz w:val="18"/>
                <w:lang w:eastAsia="sv-SE"/>
              </w:rPr>
              <w:t xml:space="preserve">Indicates the maximum number of </w:t>
            </w:r>
            <w:r>
              <w:rPr>
                <w:rFonts w:ascii="Arial" w:hAnsi="Arial"/>
                <w:sz w:val="18"/>
              </w:rPr>
              <w:t xml:space="preserve">ROHC </w:t>
            </w:r>
            <w:r>
              <w:rPr>
                <w:rFonts w:ascii="Arial" w:hAnsi="Arial"/>
                <w:sz w:val="18"/>
                <w:lang w:eastAsia="sv-SE"/>
              </w:rPr>
              <w:t>context sessions allowed to SN terminated bearer, excluding context sessions that leave all headers uncompressed.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rPr>
            </w:pPr>
            <w:r>
              <w:rPr>
                <w:rFonts w:ascii="Arial" w:hAnsi="Arial"/>
                <w:b/>
                <w:i/>
                <w:sz w:val="18"/>
              </w:rPr>
              <w:t>maxNumberEHC-ContextsSN</w:t>
            </w:r>
          </w:p>
          <w:p w:rsidR="0080125A" w:rsidRDefault="00D0029C">
            <w:pPr>
              <w:keepNext/>
              <w:keepLines/>
              <w:spacing w:after="0"/>
              <w:rPr>
                <w:rFonts w:ascii="Arial" w:hAnsi="Arial"/>
                <w:b/>
                <w:i/>
                <w:sz w:val="18"/>
                <w:lang w:eastAsia="sv-SE"/>
              </w:rPr>
            </w:pPr>
            <w:r>
              <w:rPr>
                <w:rFonts w:ascii="Arial" w:hAnsi="Arial"/>
                <w:bCs/>
                <w:iCs/>
                <w:sz w:val="18"/>
              </w:rPr>
              <w:t>Indicates the maximum number of EHC contexts allowed to the SN terminated be</w:t>
            </w:r>
            <w:r>
              <w:rPr>
                <w:rFonts w:ascii="Arial" w:hAnsi="Arial"/>
                <w:bCs/>
                <w:iCs/>
                <w:sz w:val="18"/>
              </w:rPr>
              <w:t>arer. The field indicates the number of contexts in addition to CID = "all zeros", as specified in TS 38.323 [5].</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maxToffset</w:t>
            </w:r>
          </w:p>
          <w:p w:rsidR="0080125A" w:rsidRDefault="00D0029C">
            <w:pPr>
              <w:keepNext/>
              <w:keepLines/>
              <w:spacing w:after="0"/>
              <w:rPr>
                <w:rFonts w:ascii="Arial" w:hAnsi="Arial"/>
                <w:b/>
                <w:i/>
                <w:sz w:val="18"/>
                <w:lang w:eastAsia="sv-SE"/>
              </w:rPr>
            </w:pPr>
            <w:r>
              <w:rPr>
                <w:rFonts w:ascii="Arial" w:eastAsia="等线" w:hAnsi="Arial"/>
                <w:bCs/>
                <w:iCs/>
                <w:sz w:val="18"/>
              </w:rPr>
              <w:t xml:space="preserve">Indicates the maximum Toffset value the SN is allowed to use for scheduling SCG transmissions (see TS 38.213 [13]). This field is used in NR-DC only when the fields </w:t>
            </w:r>
            <w:r>
              <w:rPr>
                <w:rFonts w:ascii="Arial" w:eastAsia="等线" w:hAnsi="Arial"/>
                <w:bCs/>
                <w:i/>
                <w:sz w:val="18"/>
              </w:rPr>
              <w:t>nrdc-PC-mode-FR1-r16</w:t>
            </w:r>
            <w:r>
              <w:rPr>
                <w:rFonts w:ascii="Arial" w:eastAsia="等线" w:hAnsi="Arial"/>
                <w:bCs/>
                <w:iCs/>
                <w:sz w:val="18"/>
              </w:rPr>
              <w:t xml:space="preserve"> or </w:t>
            </w:r>
            <w:r>
              <w:rPr>
                <w:rFonts w:ascii="Arial" w:eastAsia="等线" w:hAnsi="Arial"/>
                <w:bCs/>
                <w:i/>
                <w:sz w:val="18"/>
              </w:rPr>
              <w:t>nrdc-PC-mode-FR2-r16</w:t>
            </w:r>
            <w:r>
              <w:rPr>
                <w:rFonts w:ascii="Arial" w:eastAsia="等线" w:hAnsi="Arial"/>
                <w:bCs/>
                <w:iCs/>
                <w:sz w:val="18"/>
              </w:rPr>
              <w:t xml:space="preserve"> are set to dynamic. Value </w:t>
            </w:r>
            <w:r>
              <w:rPr>
                <w:rFonts w:ascii="Arial" w:eastAsia="等线" w:hAnsi="Arial"/>
                <w:bCs/>
                <w:i/>
                <w:sz w:val="18"/>
              </w:rPr>
              <w:t>ms0dot5</w:t>
            </w:r>
            <w:r>
              <w:rPr>
                <w:rFonts w:ascii="Arial" w:eastAsia="等线" w:hAnsi="Arial"/>
                <w:bCs/>
                <w:iCs/>
                <w:sz w:val="18"/>
              </w:rPr>
              <w:t xml:space="preserve"> corresponds </w:t>
            </w:r>
            <w:r>
              <w:rPr>
                <w:rFonts w:ascii="Arial" w:eastAsia="等线" w:hAnsi="Arial"/>
                <w:bCs/>
                <w:iCs/>
                <w:sz w:val="18"/>
              </w:rPr>
              <w:t xml:space="preserve">to 0.5 ms, value </w:t>
            </w:r>
            <w:r>
              <w:rPr>
                <w:rFonts w:ascii="Arial" w:eastAsia="等线" w:hAnsi="Arial"/>
                <w:bCs/>
                <w:i/>
                <w:sz w:val="18"/>
              </w:rPr>
              <w:t>ms0dot75</w:t>
            </w:r>
            <w:r>
              <w:rPr>
                <w:rFonts w:ascii="Arial" w:eastAsia="等线" w:hAnsi="Arial"/>
                <w:bCs/>
                <w:iCs/>
                <w:sz w:val="18"/>
              </w:rPr>
              <w:t xml:space="preserve"> corresponds to 0.75 ms, value </w:t>
            </w:r>
            <w:r>
              <w:rPr>
                <w:rFonts w:ascii="Arial" w:eastAsia="等线" w:hAnsi="Arial"/>
                <w:bCs/>
                <w:i/>
                <w:sz w:val="18"/>
              </w:rPr>
              <w:t>ms1</w:t>
            </w:r>
            <w:r>
              <w:rPr>
                <w:rFonts w:ascii="Arial" w:eastAsia="等线" w:hAnsi="Arial"/>
                <w:bCs/>
                <w:iCs/>
                <w:sz w:val="18"/>
              </w:rPr>
              <w:t xml:space="preserve"> corresponds to 1 ms and so 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measuredFrequenciesMN</w:t>
            </w:r>
          </w:p>
          <w:p w:rsidR="0080125A" w:rsidRDefault="00D0029C">
            <w:pPr>
              <w:keepNext/>
              <w:keepLines/>
              <w:spacing w:after="0"/>
              <w:rPr>
                <w:rFonts w:ascii="Arial" w:hAnsi="Arial"/>
                <w:b/>
                <w:i/>
                <w:sz w:val="18"/>
                <w:lang w:eastAsia="sv-SE"/>
              </w:rPr>
            </w:pPr>
            <w:r>
              <w:rPr>
                <w:rFonts w:ascii="Arial" w:hAnsi="Arial"/>
                <w:sz w:val="18"/>
                <w:lang w:eastAsia="sv-SE"/>
              </w:rPr>
              <w:t>Used by MN to indicate a list of frequencies measured by the UE.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measGapConfig</w:t>
            </w:r>
          </w:p>
          <w:p w:rsidR="0080125A" w:rsidRDefault="00D0029C">
            <w:pPr>
              <w:keepNext/>
              <w:keepLines/>
              <w:spacing w:after="0"/>
              <w:rPr>
                <w:rFonts w:ascii="Arial" w:hAnsi="Arial"/>
                <w:b/>
                <w:i/>
                <w:sz w:val="18"/>
                <w:lang w:eastAsia="sv-SE"/>
              </w:rPr>
            </w:pPr>
            <w:r>
              <w:rPr>
                <w:rFonts w:ascii="Arial" w:hAnsi="Arial"/>
                <w:sz w:val="18"/>
                <w:lang w:eastAsia="sv-SE"/>
              </w:rPr>
              <w:t xml:space="preserve">Indicates the FR1 and perUE measurement gap configuration </w:t>
            </w:r>
            <w:r>
              <w:rPr>
                <w:rFonts w:ascii="Arial" w:hAnsi="Arial"/>
                <w:sz w:val="18"/>
                <w:lang w:eastAsia="sv-SE"/>
              </w:rPr>
              <w:t>configured by MN.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measGapConfigFR2</w:t>
            </w:r>
          </w:p>
          <w:p w:rsidR="0080125A" w:rsidRDefault="00D0029C">
            <w:pPr>
              <w:keepNext/>
              <w:keepLines/>
              <w:spacing w:after="0"/>
              <w:rPr>
                <w:rFonts w:ascii="Arial" w:hAnsi="Arial"/>
                <w:b/>
                <w:i/>
                <w:sz w:val="18"/>
                <w:lang w:eastAsia="sv-SE"/>
              </w:rPr>
            </w:pPr>
            <w:r>
              <w:rPr>
                <w:rFonts w:ascii="Arial" w:hAnsi="Arial"/>
                <w:sz w:val="18"/>
                <w:lang w:eastAsia="sv-SE"/>
              </w:rPr>
              <w:t>Indicates the FR2 measurement gap configuration configured by MN.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mcg-RB-Config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all of the fields in the IE </w:t>
            </w:r>
            <w:r>
              <w:rPr>
                <w:rFonts w:ascii="Arial" w:hAnsi="Arial"/>
                <w:i/>
                <w:sz w:val="18"/>
                <w:lang w:eastAsia="sv-SE"/>
              </w:rPr>
              <w:t>RadioBearerConfig</w:t>
            </w:r>
            <w:r>
              <w:rPr>
                <w:rFonts w:ascii="Arial" w:hAnsi="Arial"/>
                <w:sz w:val="18"/>
                <w:lang w:eastAsia="sv-SE"/>
              </w:rPr>
              <w:t xml:space="preserve"> used in MN, used by the SN to support delta configuration to UE</w:t>
            </w:r>
            <w:r>
              <w:rPr>
                <w:rFonts w:ascii="Arial" w:hAnsi="Arial"/>
                <w:sz w:val="18"/>
              </w:rPr>
              <w:t xml:space="preserve"> (i.e. when MN does not use full configuration option)</w:t>
            </w:r>
            <w:r>
              <w:rPr>
                <w:rFonts w:ascii="Arial" w:hAnsi="Arial"/>
                <w:sz w:val="18"/>
                <w:lang w:eastAsia="sv-SE"/>
              </w:rPr>
              <w:t>, for bearer type change between MN terminated bearer with NR PDCP to SN terminated bearer. It is also used to indicate the PDCP duplication related information for MN terminated split bearer (whether d</w:t>
            </w:r>
            <w:r>
              <w:rPr>
                <w:rFonts w:ascii="Arial" w:hAnsi="Arial"/>
                <w:sz w:val="18"/>
                <w:lang w:eastAsia="sv-SE"/>
              </w:rPr>
              <w:t>uplication is configured and if so, whether it is initially activated) in SN Addition/Modification procedure. Otherwise, this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measResultReportCGI, measResultReportCGI-EUTRA</w:t>
            </w:r>
          </w:p>
          <w:p w:rsidR="0080125A" w:rsidRDefault="00D0029C">
            <w:pPr>
              <w:keepNext/>
              <w:keepLines/>
              <w:spacing w:after="0"/>
              <w:rPr>
                <w:rFonts w:ascii="Arial" w:hAnsi="Arial"/>
                <w:sz w:val="18"/>
                <w:lang w:eastAsia="sv-SE"/>
              </w:rPr>
            </w:pPr>
            <w:r>
              <w:rPr>
                <w:rFonts w:ascii="Arial" w:hAnsi="Arial"/>
                <w:sz w:val="18"/>
                <w:lang w:eastAsia="sv-SE"/>
              </w:rPr>
              <w:t>Used by MN to provide SN with CGI-Info for the cell as per SN′s r</w:t>
            </w:r>
            <w:r>
              <w:rPr>
                <w:rFonts w:ascii="Arial" w:hAnsi="Arial"/>
                <w:sz w:val="18"/>
                <w:lang w:eastAsia="sv-SE"/>
              </w:rPr>
              <w:t xml:space="preserve">equest. In this version of the specification, the </w:t>
            </w:r>
            <w:r>
              <w:rPr>
                <w:rFonts w:ascii="Arial" w:hAnsi="Arial"/>
                <w:i/>
                <w:sz w:val="18"/>
                <w:lang w:eastAsia="sv-SE"/>
              </w:rPr>
              <w:t>measResultReportCGI</w:t>
            </w:r>
            <w:r>
              <w:rPr>
                <w:rFonts w:ascii="Arial" w:hAnsi="Arial"/>
                <w:sz w:val="18"/>
                <w:lang w:eastAsia="sv-SE"/>
              </w:rPr>
              <w:t xml:space="preserve"> is used for (NG)EN-DC and NR-DC and the </w:t>
            </w:r>
            <w:r>
              <w:rPr>
                <w:rFonts w:ascii="Arial" w:hAnsi="Arial"/>
                <w:i/>
                <w:sz w:val="18"/>
                <w:lang w:eastAsia="sv-SE"/>
              </w:rPr>
              <w:t>measResultReportCGI-EUTRA</w:t>
            </w:r>
            <w:r>
              <w:rPr>
                <w:rFonts w:ascii="Arial" w:hAnsi="Arial"/>
                <w:sz w:val="18"/>
                <w:lang w:eastAsia="sv-SE"/>
              </w:rPr>
              <w:t xml:space="preserve"> is used only for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measResultSCG-EUTRA</w:t>
            </w:r>
          </w:p>
          <w:p w:rsidR="0080125A" w:rsidRDefault="00D0029C">
            <w:pPr>
              <w:keepNext/>
              <w:keepLines/>
              <w:spacing w:after="0"/>
              <w:rPr>
                <w:rFonts w:ascii="Arial" w:hAnsi="Arial"/>
                <w:b/>
                <w:i/>
                <w:sz w:val="18"/>
                <w:lang w:eastAsia="sv-SE"/>
              </w:rPr>
            </w:pPr>
            <w:r>
              <w:rPr>
                <w:rFonts w:ascii="Arial" w:hAnsi="Arial"/>
                <w:sz w:val="18"/>
                <w:lang w:eastAsia="sv-SE"/>
              </w:rPr>
              <w:t xml:space="preserve">This field includes the </w:t>
            </w:r>
            <w:r>
              <w:rPr>
                <w:rFonts w:ascii="Arial" w:hAnsi="Arial"/>
                <w:i/>
                <w:sz w:val="18"/>
                <w:lang w:eastAsia="sv-SE"/>
              </w:rPr>
              <w:t>MeasResultSCG-FailureMRDC</w:t>
            </w:r>
            <w:r>
              <w:rPr>
                <w:rFonts w:ascii="Arial" w:hAnsi="Arial"/>
                <w:sz w:val="18"/>
                <w:lang w:eastAsia="sv-SE"/>
              </w:rPr>
              <w:t xml:space="preserve"> IE as specified in TS 36.</w:t>
            </w:r>
            <w:r>
              <w:rPr>
                <w:rFonts w:ascii="Arial" w:hAnsi="Arial"/>
                <w:sz w:val="18"/>
                <w:lang w:eastAsia="sv-SE"/>
              </w:rPr>
              <w:t>331 [10].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measResultSFTD-EUTRA</w:t>
            </w:r>
          </w:p>
          <w:p w:rsidR="0080125A" w:rsidRDefault="00D0029C">
            <w:pPr>
              <w:keepNext/>
              <w:keepLines/>
              <w:spacing w:after="0"/>
              <w:rPr>
                <w:rFonts w:ascii="Arial" w:hAnsi="Arial"/>
                <w:sz w:val="18"/>
                <w:lang w:eastAsia="sv-SE"/>
              </w:rPr>
            </w:pPr>
            <w:r>
              <w:rPr>
                <w:rFonts w:ascii="Arial" w:hAnsi="Arial"/>
                <w:sz w:val="18"/>
                <w:lang w:eastAsia="sv-SE"/>
              </w:rPr>
              <w:t>SFTD measurement results between the PCell and the E-UTRA PScell in NE-DC.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mrdc-AssistanceInfo</w:t>
            </w:r>
          </w:p>
          <w:p w:rsidR="0080125A" w:rsidRDefault="00D0029C">
            <w:pPr>
              <w:keepNext/>
              <w:keepLines/>
              <w:spacing w:after="0"/>
              <w:rPr>
                <w:rFonts w:ascii="Arial" w:hAnsi="Arial"/>
                <w:b/>
                <w:i/>
                <w:sz w:val="18"/>
                <w:lang w:eastAsia="sv-SE"/>
              </w:rPr>
            </w:pPr>
            <w:r>
              <w:rPr>
                <w:rFonts w:ascii="Arial" w:hAnsi="Arial"/>
                <w:sz w:val="18"/>
                <w:szCs w:val="18"/>
                <w:lang w:eastAsia="sv-SE"/>
              </w:rPr>
              <w:t xml:space="preserve">Contains the IDC assistance information for MR-DC reported </w:t>
            </w:r>
            <w:r>
              <w:rPr>
                <w:rFonts w:ascii="Arial" w:hAnsi="Arial"/>
                <w:sz w:val="18"/>
                <w:szCs w:val="18"/>
                <w:lang w:eastAsia="sv-SE"/>
              </w:rPr>
              <w:t>by the UE (see TS 36.331 [10]).</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nrdc-PC-mode-FR1</w:t>
            </w:r>
          </w:p>
          <w:p w:rsidR="0080125A" w:rsidRDefault="00D0029C">
            <w:pPr>
              <w:keepNext/>
              <w:keepLines/>
              <w:spacing w:after="0"/>
              <w:rPr>
                <w:rFonts w:ascii="Arial" w:hAnsi="Arial"/>
                <w:sz w:val="18"/>
                <w:szCs w:val="18"/>
                <w:lang w:eastAsia="sv-SE"/>
              </w:rPr>
            </w:pPr>
            <w:r>
              <w:rPr>
                <w:rFonts w:ascii="Arial" w:hAnsi="Arial"/>
                <w:sz w:val="18"/>
                <w:szCs w:val="18"/>
                <w:lang w:eastAsia="sv-SE"/>
              </w:rPr>
              <w:t>Indicates the uplink power sharing mode that the UE uses in NR-DC FR1 (see TS 38.213 [13], clause 7.6).</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nrdc-PC-mode-FR2</w:t>
            </w:r>
          </w:p>
          <w:p w:rsidR="0080125A" w:rsidRDefault="00D0029C">
            <w:pPr>
              <w:keepNext/>
              <w:keepLines/>
              <w:spacing w:after="0"/>
              <w:rPr>
                <w:rFonts w:ascii="Arial" w:hAnsi="Arial"/>
                <w:b/>
                <w:bCs/>
                <w:i/>
                <w:iCs/>
                <w:sz w:val="18"/>
                <w:lang w:eastAsia="sv-SE"/>
              </w:rPr>
            </w:pPr>
            <w:r>
              <w:rPr>
                <w:rFonts w:ascii="Arial" w:hAnsi="Arial"/>
                <w:sz w:val="18"/>
                <w:szCs w:val="18"/>
                <w:lang w:eastAsia="sv-SE"/>
              </w:rPr>
              <w:t>Indicates the uplink power sharing mode that the UE uses in NR-DC FR2 (see TS 38.213</w:t>
            </w:r>
            <w:r>
              <w:rPr>
                <w:rFonts w:ascii="Arial" w:hAnsi="Arial"/>
                <w:sz w:val="18"/>
                <w:szCs w:val="18"/>
                <w:lang w:eastAsia="sv-SE"/>
              </w:rPr>
              <w:t xml:space="preserve"> [13], clause 7.6).</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overheatingAssistanceSCG</w:t>
            </w:r>
          </w:p>
          <w:p w:rsidR="0080125A" w:rsidRDefault="00D0029C">
            <w:pPr>
              <w:keepNext/>
              <w:keepLines/>
              <w:spacing w:after="0"/>
              <w:rPr>
                <w:rFonts w:ascii="Arial" w:hAnsi="Arial"/>
                <w:b/>
                <w:bCs/>
                <w:i/>
                <w:iCs/>
                <w:sz w:val="18"/>
                <w:lang w:eastAsia="sv-SE"/>
              </w:rPr>
            </w:pPr>
            <w:r>
              <w:rPr>
                <w:rFonts w:ascii="Arial" w:hAnsi="Arial"/>
                <w:sz w:val="18"/>
                <w:szCs w:val="18"/>
              </w:rPr>
              <w:t xml:space="preserve">Contains the </w:t>
            </w:r>
            <w:r>
              <w:rPr>
                <w:rFonts w:ascii="Arial" w:hAnsi="Arial"/>
                <w:sz w:val="18"/>
                <w:lang w:eastAsia="en-GB"/>
              </w:rPr>
              <w:t>UE's preference on reduced configuration for NR SCG to address overheating</w:t>
            </w:r>
            <w:r>
              <w:rPr>
                <w:rFonts w:ascii="Arial" w:hAnsi="Arial"/>
                <w:bCs/>
                <w:noProof/>
                <w:sz w:val="18"/>
                <w:lang w:eastAsia="en-GB"/>
              </w:rPr>
              <w:t>.</w:t>
            </w:r>
            <w:r>
              <w:rPr>
                <w:rFonts w:ascii="Arial" w:hAnsi="Arial"/>
                <w:sz w:val="18"/>
              </w:rPr>
              <w:t xml:space="preserve"> This field is only used in (NG)EN-DC.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p-maxEUTRA</w:t>
            </w:r>
          </w:p>
          <w:p w:rsidR="0080125A" w:rsidRDefault="00D0029C">
            <w:pPr>
              <w:keepNext/>
              <w:keepLines/>
              <w:spacing w:after="0"/>
              <w:rPr>
                <w:rFonts w:ascii="Arial" w:hAnsi="Arial"/>
                <w:sz w:val="18"/>
                <w:lang w:eastAsia="sv-SE"/>
              </w:rPr>
            </w:pPr>
            <w:r>
              <w:rPr>
                <w:rFonts w:ascii="Arial" w:hAnsi="Arial"/>
                <w:sz w:val="18"/>
                <w:lang w:eastAsia="sv-SE"/>
              </w:rPr>
              <w:t xml:space="preserve">Indicates the maximum total transmit power to be used by the UE in the </w:t>
            </w:r>
            <w:r>
              <w:rPr>
                <w:rFonts w:ascii="Arial" w:hAnsi="Arial"/>
                <w:sz w:val="18"/>
                <w:lang w:eastAsia="sv-SE"/>
              </w:rPr>
              <w:t>E-UTRA cell group (see TS 36.104 [33]). This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p-maxNR-FR1</w:t>
            </w:r>
          </w:p>
          <w:p w:rsidR="0080125A" w:rsidRDefault="00D0029C">
            <w:pPr>
              <w:keepNext/>
              <w:keepLines/>
              <w:spacing w:after="0"/>
              <w:rPr>
                <w:rFonts w:ascii="Arial" w:hAnsi="Arial"/>
                <w:sz w:val="18"/>
                <w:lang w:eastAsia="sv-SE"/>
              </w:rPr>
            </w:pPr>
            <w:r>
              <w:rPr>
                <w:rFonts w:ascii="Arial" w:hAnsi="Arial"/>
                <w:sz w:val="18"/>
                <w:lang w:eastAsia="sv-SE"/>
              </w:rPr>
              <w:t>Indicates the maximum total transmit power to be used by the UE in the NR cell group across all serving cells in frequency range 1 (FR1) (see TS 38.104 [12]). T</w:t>
            </w:r>
            <w:r>
              <w:rPr>
                <w:rFonts w:ascii="Arial" w:hAnsi="Arial"/>
                <w:sz w:val="18"/>
                <w:lang w:eastAsia="sv-SE"/>
              </w:rPr>
              <w:t>he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sz w:val="18"/>
                <w:lang w:eastAsia="sv-SE"/>
              </w:rPr>
            </w:pPr>
            <w:r>
              <w:rPr>
                <w:rFonts w:ascii="Arial" w:hAnsi="Arial"/>
                <w:b/>
                <w:i/>
                <w:sz w:val="18"/>
                <w:lang w:eastAsia="sv-SE"/>
              </w:rPr>
              <w:t>p-maxUE-FR1</w:t>
            </w:r>
          </w:p>
          <w:p w:rsidR="0080125A" w:rsidRDefault="00D0029C">
            <w:pPr>
              <w:keepNext/>
              <w:keepLines/>
              <w:spacing w:after="0"/>
              <w:rPr>
                <w:rFonts w:ascii="Arial" w:hAnsi="Arial"/>
                <w:b/>
                <w:i/>
                <w:sz w:val="18"/>
                <w:lang w:eastAsia="sv-SE"/>
              </w:rPr>
            </w:pPr>
            <w:r>
              <w:rPr>
                <w:rFonts w:ascii="Arial" w:hAnsi="Arial"/>
                <w:sz w:val="18"/>
                <w:lang w:eastAsia="sv-SE"/>
              </w:rPr>
              <w:t>Indicates the maximum total transmit power to be used by the UE across all serving cells in frequency range 1 (FR1).</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p-maxNR-FR1-MCG</w:t>
            </w:r>
          </w:p>
          <w:p w:rsidR="0080125A" w:rsidRDefault="00D0029C">
            <w:pPr>
              <w:keepNext/>
              <w:keepLines/>
              <w:spacing w:after="0"/>
              <w:rPr>
                <w:rFonts w:ascii="Arial" w:hAnsi="Arial"/>
                <w:bCs/>
                <w:iCs/>
                <w:sz w:val="18"/>
                <w:lang w:eastAsia="sv-SE"/>
              </w:rPr>
            </w:pPr>
            <w:r>
              <w:rPr>
                <w:rFonts w:ascii="Arial" w:hAnsi="Arial"/>
                <w:bCs/>
                <w:iCs/>
                <w:sz w:val="18"/>
                <w:lang w:eastAsia="sv-SE"/>
              </w:rPr>
              <w:t xml:space="preserve">Indicates the maximum total transmit power to be used by the UE in </w:t>
            </w:r>
            <w:r>
              <w:rPr>
                <w:rFonts w:ascii="Arial" w:hAnsi="Arial"/>
                <w:bCs/>
                <w:iCs/>
                <w:sz w:val="18"/>
                <w:lang w:eastAsia="sv-SE"/>
              </w:rPr>
              <w:t>the NR cell group across all serving cells in frequency range 1 (FR1) (see TS 38.104 [12]) the UE can use in NR MCG.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p-maxNR-FR2-SCG</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 maximum total transmit power to be used by the UE in the NR cell group acr</w:t>
            </w:r>
            <w:r>
              <w:rPr>
                <w:rFonts w:ascii="Arial" w:hAnsi="Arial"/>
                <w:bCs/>
                <w:iCs/>
                <w:sz w:val="18"/>
                <w:lang w:eastAsia="sv-SE"/>
              </w:rPr>
              <w:t>oss all serving cells in frequency range 2 (FR2) (see TS 38.104 [12]) the UE can use in NR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p-maxUE-FR2</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 maximum total transmit power to be used by the UE across all serving cells in frequency range 2 (FR2).</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p-maxNR-FR2-MCG</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w:t>
            </w:r>
            <w:r>
              <w:rPr>
                <w:rFonts w:ascii="Arial" w:hAnsi="Arial"/>
                <w:bCs/>
                <w:iCs/>
                <w:sz w:val="18"/>
                <w:lang w:eastAsia="sv-SE"/>
              </w:rPr>
              <w:t xml:space="preserve"> maximum total transmit power to be used by the UE in the NR cell group across all serving cells in frequency range 2 (FR2) (see TS 38.104 [12]) the UE can use in NR MCG.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pdcch-BlindDetectionSCG</w:t>
            </w:r>
          </w:p>
          <w:p w:rsidR="0080125A" w:rsidRDefault="00D0029C">
            <w:pPr>
              <w:keepNext/>
              <w:keepLines/>
              <w:spacing w:after="0"/>
              <w:rPr>
                <w:rFonts w:ascii="Arial" w:hAnsi="Arial"/>
                <w:b/>
                <w:bCs/>
                <w:i/>
                <w:iCs/>
                <w:kern w:val="2"/>
                <w:sz w:val="18"/>
                <w:lang w:eastAsia="sv-SE"/>
              </w:rPr>
            </w:pPr>
            <w:r>
              <w:rPr>
                <w:rFonts w:ascii="Arial" w:hAnsi="Arial"/>
                <w:sz w:val="18"/>
                <w:szCs w:val="18"/>
                <w:lang w:eastAsia="x-none"/>
              </w:rPr>
              <w:t>Indicates the maximum value of the reference number of cells</w:t>
            </w:r>
            <w:r>
              <w:rPr>
                <w:rFonts w:ascii="Arial" w:hAnsi="Arial"/>
                <w:sz w:val="18"/>
                <w:szCs w:val="18"/>
                <w:lang w:eastAsia="x-none"/>
              </w:rPr>
              <w:t xml:space="preserve"> for PDCCH blind detection allowed to be configured for the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ph-InfoMCG</w:t>
            </w:r>
          </w:p>
          <w:p w:rsidR="0080125A" w:rsidRDefault="00D0029C">
            <w:pPr>
              <w:keepNext/>
              <w:keepLines/>
              <w:spacing w:after="0"/>
              <w:rPr>
                <w:rFonts w:ascii="Arial" w:hAnsi="Arial"/>
                <w:sz w:val="18"/>
                <w:lang w:eastAsia="sv-SE"/>
              </w:rPr>
            </w:pPr>
            <w:r>
              <w:rPr>
                <w:rFonts w:ascii="Arial" w:hAnsi="Arial"/>
                <w:sz w:val="18"/>
                <w:lang w:eastAsia="sv-SE"/>
              </w:rPr>
              <w:t>Power headroom information in MCG that is needed in the reception of PHR MAC CE in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ph-SupplementaryUplink</w:t>
            </w:r>
          </w:p>
          <w:p w:rsidR="0080125A" w:rsidRDefault="00D0029C">
            <w:pPr>
              <w:keepNext/>
              <w:keepLines/>
              <w:spacing w:after="0"/>
              <w:rPr>
                <w:rFonts w:ascii="Arial" w:eastAsia="等线" w:hAnsi="Arial"/>
                <w:sz w:val="18"/>
                <w:lang w:eastAsia="sv-SE"/>
              </w:rPr>
            </w:pPr>
            <w:r>
              <w:rPr>
                <w:rFonts w:ascii="Arial" w:eastAsia="等线" w:hAnsi="Arial"/>
                <w:sz w:val="18"/>
                <w:lang w:eastAsia="sv-SE"/>
              </w:rPr>
              <w:t xml:space="preserve">Power headroom information for supplementary uplink. For UE in </w:t>
            </w:r>
            <w:r>
              <w:rPr>
                <w:rFonts w:ascii="Arial" w:eastAsia="等线" w:hAnsi="Arial"/>
                <w:sz w:val="18"/>
                <w:lang w:eastAsia="sv-SE"/>
              </w:rPr>
              <w:t>(NG)EN-DC, this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ph-Type1or3</w:t>
            </w:r>
          </w:p>
          <w:p w:rsidR="0080125A" w:rsidRDefault="00D0029C">
            <w:pPr>
              <w:keepNext/>
              <w:keepLines/>
              <w:spacing w:after="0"/>
              <w:rPr>
                <w:rFonts w:ascii="Arial" w:hAnsi="Arial"/>
                <w:bCs/>
                <w:iCs/>
                <w:kern w:val="2"/>
                <w:sz w:val="18"/>
                <w:lang w:eastAsia="sv-SE"/>
              </w:rPr>
            </w:pPr>
            <w:r>
              <w:rPr>
                <w:rFonts w:ascii="Arial" w:hAnsi="Arial"/>
                <w:sz w:val="18"/>
                <w:lang w:eastAsia="sv-SE"/>
              </w:rPr>
              <w:t xml:space="preserve">Type of power headroom for a serving cell in MCG (PCell and activated SCells). </w:t>
            </w:r>
            <w:r>
              <w:rPr>
                <w:rFonts w:ascii="Arial" w:hAnsi="Arial"/>
                <w:i/>
                <w:kern w:val="2"/>
                <w:sz w:val="18"/>
                <w:lang w:eastAsia="sv-SE"/>
              </w:rPr>
              <w:t>type1</w:t>
            </w:r>
            <w:r>
              <w:rPr>
                <w:rFonts w:ascii="Arial" w:hAnsi="Arial"/>
                <w:sz w:val="18"/>
                <w:lang w:eastAsia="sv-SE"/>
              </w:rPr>
              <w:t xml:space="preserve"> refers to type 1 power headroom, </w:t>
            </w:r>
            <w:r>
              <w:rPr>
                <w:rFonts w:ascii="Arial" w:hAnsi="Arial"/>
                <w:i/>
                <w:kern w:val="2"/>
                <w:sz w:val="18"/>
                <w:lang w:eastAsia="sv-SE"/>
              </w:rPr>
              <w:t>type3</w:t>
            </w:r>
            <w:r>
              <w:rPr>
                <w:rFonts w:ascii="Arial" w:hAnsi="Arial"/>
                <w:sz w:val="18"/>
                <w:lang w:eastAsia="sv-SE"/>
              </w:rPr>
              <w:t xml:space="preserve"> refers to type 3 power headroom. (See TS 38.321 [3]). </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ph-Uplink</w:t>
            </w:r>
          </w:p>
          <w:p w:rsidR="0080125A" w:rsidRDefault="00D0029C">
            <w:pPr>
              <w:keepNext/>
              <w:keepLines/>
              <w:spacing w:after="0"/>
              <w:rPr>
                <w:rFonts w:ascii="Arial" w:eastAsia="等线" w:hAnsi="Arial"/>
                <w:sz w:val="18"/>
                <w:lang w:eastAsia="sv-SE"/>
              </w:rPr>
            </w:pPr>
            <w:r>
              <w:rPr>
                <w:rFonts w:ascii="Arial" w:eastAsia="等线" w:hAnsi="Arial"/>
                <w:sz w:val="18"/>
                <w:lang w:eastAsia="sv-SE"/>
              </w:rPr>
              <w:t>Power headroom infor</w:t>
            </w:r>
            <w:r>
              <w:rPr>
                <w:rFonts w:ascii="Arial" w:eastAsia="等线" w:hAnsi="Arial"/>
                <w:sz w:val="18"/>
                <w:lang w:eastAsia="sv-SE"/>
              </w:rPr>
              <w:t>mation for uplink.</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powerCoordination-FR1</w:t>
            </w:r>
          </w:p>
          <w:p w:rsidR="0080125A" w:rsidRDefault="00D0029C">
            <w:pPr>
              <w:keepNext/>
              <w:keepLines/>
              <w:spacing w:after="0"/>
              <w:rPr>
                <w:rFonts w:ascii="Arial" w:hAnsi="Arial"/>
                <w:sz w:val="18"/>
                <w:lang w:eastAsia="sv-SE"/>
              </w:rPr>
            </w:pPr>
            <w:r>
              <w:rPr>
                <w:rFonts w:ascii="Arial" w:hAnsi="Arial"/>
                <w:sz w:val="18"/>
                <w:lang w:eastAsia="sv-SE"/>
              </w:rPr>
              <w:t>Indicates the maximum power that the UE can use in FR1.</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x-none"/>
              </w:rPr>
            </w:pPr>
            <w:r>
              <w:rPr>
                <w:rFonts w:ascii="Arial" w:hAnsi="Arial"/>
                <w:b/>
                <w:bCs/>
                <w:i/>
                <w:iCs/>
                <w:sz w:val="18"/>
                <w:lang w:eastAsia="x-none"/>
              </w:rPr>
              <w:t>powerCoordination-FR2</w:t>
            </w:r>
          </w:p>
          <w:p w:rsidR="0080125A" w:rsidRDefault="00D0029C">
            <w:pPr>
              <w:keepNext/>
              <w:keepLines/>
              <w:spacing w:after="0"/>
              <w:rPr>
                <w:rFonts w:ascii="Arial" w:hAnsi="Arial"/>
                <w:sz w:val="18"/>
                <w:lang w:eastAsia="sv-SE"/>
              </w:rPr>
            </w:pPr>
            <w:r>
              <w:rPr>
                <w:rFonts w:ascii="Arial" w:hAnsi="Arial"/>
                <w:sz w:val="18"/>
                <w:lang w:eastAsia="sv-SE"/>
              </w:rPr>
              <w:t>Indicates the maximum power that the UE can use in</w:t>
            </w:r>
            <w:r>
              <w:rPr>
                <w:rFonts w:ascii="Arial" w:hAnsi="Arial"/>
                <w:sz w:val="18"/>
                <w:szCs w:val="18"/>
                <w:lang w:eastAsia="sv-SE"/>
              </w:rPr>
              <w:t xml:space="preserve"> </w:t>
            </w:r>
            <w:r>
              <w:rPr>
                <w:rFonts w:ascii="Arial" w:hAnsi="Arial"/>
                <w:sz w:val="18"/>
                <w:lang w:eastAsia="sv-SE"/>
              </w:rPr>
              <w:t xml:space="preserve">frequency range 2 </w:t>
            </w:r>
            <w:r>
              <w:rPr>
                <w:rFonts w:ascii="Yu Mincho" w:eastAsia="Yu Mincho" w:hAnsi="Yu Mincho"/>
                <w:sz w:val="18"/>
                <w:lang w:eastAsia="zh-CN"/>
              </w:rPr>
              <w:t>(</w:t>
            </w:r>
            <w:r>
              <w:rPr>
                <w:rFonts w:ascii="Arial" w:hAnsi="Arial"/>
                <w:sz w:val="18"/>
                <w:szCs w:val="18"/>
                <w:lang w:eastAsia="sv-SE"/>
              </w:rPr>
              <w:t>FR2</w:t>
            </w:r>
            <w:r>
              <w:rPr>
                <w:rFonts w:ascii="Yu Mincho" w:eastAsia="Yu Mincho" w:hAnsi="Yu Mincho"/>
                <w:sz w:val="18"/>
                <w:lang w:eastAsia="zh-CN"/>
              </w:rPr>
              <w:t>)</w:t>
            </w:r>
            <w:r>
              <w:rPr>
                <w:rFonts w:ascii="Arial" w:hAnsi="Arial"/>
                <w:sz w:val="18"/>
                <w:lang w:eastAsia="sv-SE"/>
              </w:rPr>
              <w:t>.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scgFailureInfo</w:t>
            </w:r>
          </w:p>
          <w:p w:rsidR="0080125A" w:rsidRDefault="00D0029C">
            <w:pPr>
              <w:keepNext/>
              <w:keepLines/>
              <w:spacing w:after="0"/>
              <w:rPr>
                <w:rFonts w:ascii="Arial" w:hAnsi="Arial"/>
                <w:sz w:val="18"/>
                <w:lang w:eastAsia="sv-SE"/>
              </w:rPr>
            </w:pPr>
            <w:r>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hAnsi="Arial"/>
                <w:i/>
                <w:sz w:val="18"/>
                <w:lang w:eastAsia="sv-SE"/>
              </w:rPr>
              <w:t>measResultPerMOList</w:t>
            </w:r>
            <w:r>
              <w:rPr>
                <w:rFonts w:ascii="Arial" w:hAnsi="Arial"/>
                <w:sz w:val="18"/>
                <w:lang w:eastAsia="sv-SE"/>
              </w:rPr>
              <w:t>. This field is used in (NG)EN-DC and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scg-RB-Config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all of the fields in the IE RadioBearerConfig used in </w:t>
            </w:r>
            <w:r>
              <w:rPr>
                <w:rFonts w:ascii="Arial" w:hAnsi="Arial"/>
                <w:sz w:val="18"/>
              </w:rPr>
              <w:t>SN</w:t>
            </w:r>
            <w:r>
              <w:rPr>
                <w:rFonts w:ascii="Arial" w:hAnsi="Arial"/>
                <w:sz w:val="18"/>
                <w:lang w:eastAsia="sv-SE"/>
              </w:rPr>
              <w:t>, used to allow the target SN to use delta configuration to the UE, e.g. during SN change. The field is signalled upon change of SN</w:t>
            </w:r>
            <w:r>
              <w:rPr>
                <w:rFonts w:ascii="Arial" w:hAnsi="Arial"/>
                <w:sz w:val="18"/>
              </w:rPr>
              <w:t xml:space="preserve"> unless MN uses full configuration option</w:t>
            </w:r>
            <w:r>
              <w:rPr>
                <w:rFonts w:ascii="Arial" w:hAnsi="Arial"/>
                <w:sz w:val="18"/>
                <w:lang w:eastAsia="sv-SE"/>
              </w:rPr>
              <w:t>. O</w:t>
            </w:r>
            <w:r>
              <w:rPr>
                <w:rFonts w:ascii="Arial" w:hAnsi="Arial"/>
                <w:sz w:val="18"/>
                <w:lang w:eastAsia="sv-SE"/>
              </w:rPr>
              <w:t>therwise, the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selectedBandEntriesMNList</w:t>
            </w:r>
          </w:p>
          <w:p w:rsidR="0080125A" w:rsidRDefault="00D0029C">
            <w:pPr>
              <w:keepNext/>
              <w:keepLines/>
              <w:spacing w:after="0"/>
              <w:rPr>
                <w:rFonts w:ascii="Arial" w:hAnsi="Arial"/>
                <w:b/>
                <w:i/>
                <w:sz w:val="18"/>
                <w:lang w:eastAsia="sv-SE"/>
              </w:rPr>
            </w:pPr>
            <w:r>
              <w:rPr>
                <w:rFonts w:ascii="Arial" w:hAnsi="Arial"/>
                <w:sz w:val="18"/>
                <w:lang w:eastAsia="sv-SE"/>
              </w:rPr>
              <w:t xml:space="preserve">A list of indices referring to the position of a band entry selected by the MN, in each band combination entry in </w:t>
            </w:r>
            <w:r>
              <w:rPr>
                <w:rFonts w:ascii="Arial" w:hAnsi="Arial"/>
                <w:i/>
                <w:sz w:val="18"/>
                <w:lang w:eastAsia="sv-SE"/>
              </w:rPr>
              <w:t>allowedBC-ListMRDC</w:t>
            </w:r>
            <w:r>
              <w:rPr>
                <w:rFonts w:ascii="Arial" w:hAnsi="Arial"/>
                <w:sz w:val="18"/>
                <w:lang w:eastAsia="sv-SE"/>
              </w:rPr>
              <w:t xml:space="preserve"> IE.</w:t>
            </w:r>
            <w:r>
              <w:rPr>
                <w:rFonts w:ascii="Arial" w:hAnsi="Arial" w:cs="Arial"/>
                <w:sz w:val="18"/>
                <w:lang w:eastAsia="sv-SE"/>
              </w:rPr>
              <w:t xml:space="preserve"> </w:t>
            </w:r>
            <w:r>
              <w:rPr>
                <w:rFonts w:ascii="Arial" w:hAnsi="Arial" w:cs="Arial"/>
                <w:i/>
                <w:sz w:val="18"/>
                <w:lang w:eastAsia="sv-SE"/>
              </w:rPr>
              <w:t>BandEntryIndex</w:t>
            </w:r>
            <w:r>
              <w:rPr>
                <w:rFonts w:ascii="Arial" w:hAnsi="Arial" w:cs="Arial"/>
                <w:sz w:val="18"/>
                <w:lang w:eastAsia="sv-SE"/>
              </w:rPr>
              <w:t xml:space="preserve"> 0 identifies the first band in the </w:t>
            </w:r>
            <w:r>
              <w:rPr>
                <w:rFonts w:ascii="Arial" w:hAnsi="Arial" w:cs="Arial"/>
                <w:i/>
                <w:sz w:val="18"/>
                <w:lang w:eastAsia="sv-SE"/>
              </w:rPr>
              <w:t>bandList</w:t>
            </w:r>
            <w:r>
              <w:rPr>
                <w:rFonts w:ascii="Arial" w:hAnsi="Arial" w:cs="Arial"/>
                <w:sz w:val="18"/>
                <w:lang w:eastAsia="sv-SE"/>
              </w:rPr>
              <w:t xml:space="preserve"> of the </w:t>
            </w:r>
            <w:r>
              <w:rPr>
                <w:rFonts w:ascii="Arial" w:hAnsi="Arial" w:cs="Arial"/>
                <w:i/>
                <w:sz w:val="18"/>
                <w:lang w:eastAsia="sv-SE"/>
              </w:rPr>
              <w:t>BandCombination</w:t>
            </w:r>
            <w:r>
              <w:rPr>
                <w:rFonts w:ascii="Arial" w:hAnsi="Arial" w:cs="Arial"/>
                <w:sz w:val="18"/>
                <w:lang w:eastAsia="sv-SE"/>
              </w:rPr>
              <w:t xml:space="preserve">, </w:t>
            </w:r>
            <w:r>
              <w:rPr>
                <w:rFonts w:ascii="Arial" w:hAnsi="Arial" w:cs="Arial"/>
                <w:i/>
                <w:sz w:val="18"/>
                <w:lang w:eastAsia="sv-SE"/>
              </w:rPr>
              <w:t>BandEntryIndex</w:t>
            </w:r>
            <w:r>
              <w:rPr>
                <w:rFonts w:ascii="Arial" w:hAnsi="Arial" w:cs="Arial"/>
                <w:sz w:val="18"/>
                <w:lang w:eastAsia="sv-SE"/>
              </w:rPr>
              <w:t xml:space="preserve"> 1 identifies the second band in the </w:t>
            </w:r>
            <w:r>
              <w:rPr>
                <w:rFonts w:ascii="Arial" w:hAnsi="Arial" w:cs="Arial"/>
                <w:i/>
                <w:sz w:val="18"/>
                <w:lang w:eastAsia="sv-SE"/>
              </w:rPr>
              <w:t>bandList</w:t>
            </w:r>
            <w:r>
              <w:rPr>
                <w:rFonts w:ascii="Arial" w:hAnsi="Arial" w:cs="Arial"/>
                <w:sz w:val="18"/>
                <w:lang w:eastAsia="sv-SE"/>
              </w:rPr>
              <w:t xml:space="preserve"> of the </w:t>
            </w:r>
            <w:r>
              <w:rPr>
                <w:rFonts w:ascii="Arial" w:hAnsi="Arial" w:cs="Arial"/>
                <w:i/>
                <w:sz w:val="18"/>
                <w:lang w:eastAsia="sv-SE"/>
              </w:rPr>
              <w:t>BandCombination</w:t>
            </w:r>
            <w:r>
              <w:rPr>
                <w:rFonts w:ascii="Arial" w:hAnsi="Arial" w:cs="Arial"/>
                <w:sz w:val="18"/>
                <w:lang w:eastAsia="sv-SE"/>
              </w:rPr>
              <w:t xml:space="preserve">, and so on. This </w:t>
            </w:r>
            <w:r>
              <w:rPr>
                <w:rFonts w:ascii="Arial" w:hAnsi="Arial" w:cs="Arial"/>
                <w:i/>
                <w:sz w:val="18"/>
                <w:lang w:eastAsia="sv-SE"/>
              </w:rPr>
              <w:t>selectedBandEntriesMNList</w:t>
            </w:r>
            <w:r>
              <w:rPr>
                <w:rFonts w:ascii="Arial" w:hAnsi="Arial" w:cs="Arial"/>
                <w:sz w:val="18"/>
                <w:lang w:eastAsia="sv-SE"/>
              </w:rPr>
              <w:t xml:space="preserve"> includes the same number of entries, and listed in the same order as in </w:t>
            </w:r>
            <w:r>
              <w:rPr>
                <w:rFonts w:ascii="Arial" w:hAnsi="Arial"/>
                <w:i/>
                <w:sz w:val="18"/>
                <w:lang w:eastAsia="sv-SE"/>
              </w:rPr>
              <w:t>allowedBC-ListMRDC</w:t>
            </w:r>
            <w:r>
              <w:rPr>
                <w:rFonts w:ascii="Arial" w:hAnsi="Arial"/>
                <w:sz w:val="18"/>
                <w:lang w:eastAsia="sv-SE"/>
              </w:rPr>
              <w:t xml:space="preserve">. </w:t>
            </w:r>
            <w:r>
              <w:rPr>
                <w:rFonts w:ascii="Arial" w:hAnsi="Arial" w:cs="Arial"/>
                <w:sz w:val="18"/>
                <w:lang w:eastAsia="sv-SE"/>
              </w:rPr>
              <w:t xml:space="preserve">The SN uses this information to determine which bands out of the NR band combinations in </w:t>
            </w:r>
            <w:r>
              <w:rPr>
                <w:rFonts w:ascii="Arial" w:hAnsi="Arial" w:cs="Arial"/>
                <w:i/>
                <w:sz w:val="18"/>
                <w:lang w:eastAsia="sv-SE"/>
              </w:rPr>
              <w:t>allowedBC-ListMRDC</w:t>
            </w:r>
            <w:r>
              <w:rPr>
                <w:rFonts w:ascii="Arial" w:hAnsi="Arial" w:cs="Arial"/>
                <w:sz w:val="18"/>
                <w:lang w:eastAsia="sv-SE"/>
              </w:rPr>
              <w:t xml:space="preserve"> it can configure in SCG.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servCellIndexRangeSCG</w:t>
            </w:r>
          </w:p>
          <w:p w:rsidR="0080125A" w:rsidRDefault="00D0029C">
            <w:pPr>
              <w:keepNext/>
              <w:keepLines/>
              <w:spacing w:after="0"/>
              <w:rPr>
                <w:rFonts w:ascii="Arial" w:hAnsi="Arial"/>
                <w:sz w:val="18"/>
                <w:lang w:eastAsia="sv-SE"/>
              </w:rPr>
            </w:pPr>
            <w:r>
              <w:rPr>
                <w:rFonts w:ascii="Arial" w:hAnsi="Arial"/>
                <w:sz w:val="18"/>
                <w:lang w:eastAsia="sv-SE"/>
              </w:rPr>
              <w:t xml:space="preserve">Range of serving cell indices that SN is allowed to configure for </w:t>
            </w:r>
            <w:r>
              <w:rPr>
                <w:rFonts w:ascii="Arial" w:hAnsi="Arial"/>
                <w:sz w:val="18"/>
                <w:lang w:eastAsia="sv-SE"/>
              </w:rPr>
              <w:t>SCG serving cells.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lang w:eastAsia="sv-SE"/>
              </w:rPr>
              <w:t>servCellInfoListMCG-EUTRA</w:t>
            </w:r>
          </w:p>
          <w:p w:rsidR="0080125A" w:rsidRDefault="00D0029C">
            <w:pPr>
              <w:keepNext/>
              <w:keepLines/>
              <w:spacing w:after="0"/>
              <w:rPr>
                <w:rFonts w:ascii="Arial" w:hAnsi="Arial"/>
                <w:sz w:val="18"/>
                <w:lang w:eastAsia="sv-SE"/>
              </w:rPr>
            </w:pPr>
            <w:r>
              <w:rPr>
                <w:rFonts w:ascii="Arial" w:hAnsi="Arial"/>
                <w:sz w:val="18"/>
              </w:rPr>
              <w:t xml:space="preserve">Indicates the carrier frequency and the transmission bandwidth of the serving cell(s) in the MCG in intra-band </w:t>
            </w:r>
            <w:r>
              <w:rPr>
                <w:rFonts w:ascii="Arial" w:hAnsi="Arial"/>
                <w:sz w:val="18"/>
                <w:lang w:eastAsia="sv-SE"/>
              </w:rPr>
              <w:t>(NG)EN-DC</w:t>
            </w:r>
            <w:r>
              <w:rPr>
                <w:rFonts w:ascii="Arial" w:hAnsi="Arial"/>
                <w:sz w:val="18"/>
              </w:rPr>
              <w:t>. The field is needed when MN and SN operate serving cells in the same band for either con</w:t>
            </w:r>
            <w:r>
              <w:rPr>
                <w:rFonts w:ascii="Arial" w:hAnsi="Arial"/>
                <w:sz w:val="18"/>
              </w:rPr>
              <w:t xml:space="preserve">tiguous or non-contiguous </w:t>
            </w:r>
            <w:r>
              <w:rPr>
                <w:rFonts w:ascii="Arial" w:hAnsi="Arial" w:cs="Arial"/>
                <w:sz w:val="18"/>
                <w:szCs w:val="18"/>
              </w:rPr>
              <w:t xml:space="preserve">intra-band band combination or </w:t>
            </w:r>
            <w:r>
              <w:rPr>
                <w:rFonts w:ascii="Arial" w:hAnsi="Arial"/>
                <w:sz w:val="18"/>
              </w:rPr>
              <w:t xml:space="preserve">LTE NR inter-band band combinations where the frequency range of the E-UTRA band is a subset of the frequency range of the NR band (as specified in Table 5.5B.4.1-1 of TS 38.101-3 [34]) in </w:t>
            </w:r>
            <w:r>
              <w:rPr>
                <w:rFonts w:ascii="Arial" w:hAnsi="Arial"/>
                <w:sz w:val="18"/>
                <w:lang w:eastAsia="sv-SE"/>
              </w:rPr>
              <w:t>(NG)EN-DC</w:t>
            </w:r>
            <w:r>
              <w:rPr>
                <w:rFonts w:ascii="Arial" w:hAnsi="Arial"/>
                <w:sz w:val="18"/>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servCellInfoListMCG-NR</w:t>
            </w:r>
          </w:p>
          <w:p w:rsidR="0080125A" w:rsidRDefault="00D0029C">
            <w:pPr>
              <w:keepNext/>
              <w:keepLines/>
              <w:spacing w:after="0"/>
              <w:rPr>
                <w:rFonts w:ascii="Arial" w:hAnsi="Arial"/>
                <w:sz w:val="18"/>
                <w:lang w:eastAsia="sv-SE"/>
              </w:rPr>
            </w:pPr>
            <w:r>
              <w:rPr>
                <w:rFonts w:ascii="Arial" w:hAnsi="Arial"/>
                <w:sz w:val="18"/>
                <w:lang w:eastAsia="sv-SE"/>
              </w:rPr>
              <w:t xml:space="preserve">Indicates the frequency band indicator, carrier center frequency, UE specific channel bandwidth and SCS </w:t>
            </w:r>
            <w:r>
              <w:rPr>
                <w:rFonts w:ascii="Arial" w:hAnsi="Arial"/>
                <w:sz w:val="18"/>
              </w:rPr>
              <w:t xml:space="preserve">of the serving cell(s) in the MCG in intra-band </w:t>
            </w:r>
            <w:r>
              <w:rPr>
                <w:rFonts w:ascii="Arial" w:hAnsi="Arial"/>
                <w:sz w:val="18"/>
                <w:lang w:eastAsia="sv-SE"/>
              </w:rPr>
              <w:t xml:space="preserve">NE-DC. </w:t>
            </w:r>
            <w:r>
              <w:rPr>
                <w:rFonts w:ascii="Arial" w:hAnsi="Arial"/>
                <w:sz w:val="18"/>
              </w:rPr>
              <w:t>The field is needed when MN and SN operate serving cells in the same ban</w:t>
            </w:r>
            <w:r>
              <w:rPr>
                <w:rFonts w:ascii="Arial" w:hAnsi="Arial"/>
                <w:sz w:val="18"/>
              </w:rPr>
              <w:t xml:space="preserve">d for either contiguous or non-contiguous </w:t>
            </w:r>
            <w:r>
              <w:rPr>
                <w:rFonts w:ascii="Arial" w:hAnsi="Arial" w:cs="Arial"/>
                <w:sz w:val="18"/>
                <w:szCs w:val="18"/>
              </w:rPr>
              <w:t xml:space="preserve">intra-band band combination or </w:t>
            </w:r>
            <w:r>
              <w:rPr>
                <w:rFonts w:ascii="Arial" w:hAnsi="Arial"/>
                <w:sz w:val="18"/>
              </w:rPr>
              <w:t>LTE NR inter-band band combinations where the frequency range of the E-UTRA band is a subset of the frequency range of the NR band (as specified in Table 5.5B.4.1-1 of TS 38.101-3 [34</w:t>
            </w:r>
            <w:r>
              <w:rPr>
                <w:rFonts w:ascii="Arial" w:hAnsi="Arial"/>
                <w:sz w:val="18"/>
              </w:rPr>
              <w:t xml:space="preserve">]) in </w:t>
            </w:r>
            <w:r>
              <w:rPr>
                <w:rFonts w:ascii="Arial" w:hAnsi="Arial"/>
                <w:sz w:val="18"/>
                <w:lang w:eastAsia="sv-SE"/>
              </w:rPr>
              <w:t>NE-DC</w:t>
            </w:r>
            <w:r>
              <w:rPr>
                <w:rFonts w:ascii="Arial" w:hAnsi="Arial"/>
                <w:sz w:val="18"/>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servFrequenciesMN-NR</w:t>
            </w:r>
          </w:p>
          <w:p w:rsidR="0080125A" w:rsidRDefault="00D0029C">
            <w:pPr>
              <w:keepNext/>
              <w:keepLines/>
              <w:spacing w:after="0"/>
              <w:rPr>
                <w:rFonts w:ascii="Arial" w:hAnsi="Arial"/>
                <w:b/>
                <w:i/>
                <w:sz w:val="18"/>
                <w:lang w:eastAsia="sv-SE"/>
              </w:rPr>
            </w:pPr>
            <w:r>
              <w:rPr>
                <w:rFonts w:ascii="Arial" w:hAnsi="Arial"/>
                <w:sz w:val="18"/>
                <w:lang w:eastAsia="sv-SE"/>
              </w:rPr>
              <w:t xml:space="preserve">Indicates the frequency of all serving cells that include PCell and SCell(s) </w:t>
            </w:r>
            <w:r>
              <w:rPr>
                <w:rFonts w:ascii="Arial" w:hAnsi="Arial" w:cs="Arial"/>
                <w:sz w:val="18"/>
                <w:szCs w:val="18"/>
              </w:rPr>
              <w:t>with SSB</w:t>
            </w:r>
            <w:r>
              <w:rPr>
                <w:rFonts w:ascii="Arial" w:hAnsi="Arial"/>
                <w:sz w:val="18"/>
                <w:lang w:eastAsia="sv-SE"/>
              </w:rPr>
              <w:t xml:space="preserve"> configured in MCG. This field is only used in NR-DC. </w:t>
            </w:r>
            <w:r>
              <w:rPr>
                <w:rFonts w:ascii="Arial" w:hAnsi="Arial" w:cs="Arial"/>
                <w:i/>
                <w:iCs/>
                <w:sz w:val="18"/>
                <w:szCs w:val="18"/>
              </w:rPr>
              <w:t>servFrequenciesMN-NR</w:t>
            </w:r>
            <w:r>
              <w:rPr>
                <w:rFonts w:ascii="Arial" w:hAnsi="Arial"/>
                <w:i/>
                <w:iCs/>
                <w:sz w:val="18"/>
              </w:rPr>
              <w:t xml:space="preserve"> </w:t>
            </w:r>
            <w:r>
              <w:rPr>
                <w:rFonts w:ascii="Arial" w:hAnsi="Arial" w:cs="Arial"/>
                <w:sz w:val="18"/>
                <w:szCs w:val="18"/>
              </w:rPr>
              <w:t xml:space="preserve">indicates </w:t>
            </w:r>
            <w:r>
              <w:rPr>
                <w:rFonts w:ascii="Arial" w:hAnsi="Arial" w:cs="Arial"/>
                <w:i/>
                <w:iCs/>
                <w:sz w:val="18"/>
                <w:szCs w:val="18"/>
              </w:rPr>
              <w:t>absoluteFrequencySSB</w:t>
            </w:r>
            <w:r>
              <w:rPr>
                <w:rFonts w:ascii="Arial" w:hAnsi="Arial" w:cs="Arial"/>
                <w:sz w:val="18"/>
                <w:szCs w:val="18"/>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sftdFrequencyList-NR</w:t>
            </w:r>
          </w:p>
          <w:p w:rsidR="0080125A" w:rsidRDefault="00D0029C">
            <w:pPr>
              <w:keepNext/>
              <w:keepLines/>
              <w:spacing w:after="0"/>
              <w:rPr>
                <w:rFonts w:ascii="Arial" w:hAnsi="Arial"/>
                <w:b/>
                <w:i/>
                <w:sz w:val="18"/>
                <w:lang w:eastAsia="sv-SE"/>
              </w:rPr>
            </w:pPr>
            <w:r>
              <w:rPr>
                <w:rFonts w:ascii="Arial" w:hAnsi="Arial"/>
                <w:sz w:val="18"/>
                <w:lang w:eastAsia="sv-SE"/>
              </w:rPr>
              <w:t>Includes a list of SSB frequencies.</w:t>
            </w:r>
            <w:r>
              <w:rPr>
                <w:rFonts w:ascii="Arial" w:hAnsi="Arial"/>
                <w:sz w:val="18"/>
                <w:szCs w:val="22"/>
                <w:lang w:eastAsia="sv-SE"/>
              </w:rPr>
              <w:t xml:space="preserve"> Each entry identifies </w:t>
            </w:r>
            <w:r>
              <w:rPr>
                <w:rFonts w:ascii="Arial" w:hAnsi="Arial"/>
                <w:sz w:val="18"/>
                <w:lang w:eastAsia="sv-SE"/>
              </w:rPr>
              <w:t>the SSB frequency of a PSCell, which corresponds to</w:t>
            </w:r>
            <w:r>
              <w:rPr>
                <w:rFonts w:ascii="Arial" w:hAnsi="Arial"/>
                <w:sz w:val="18"/>
                <w:szCs w:val="22"/>
                <w:lang w:eastAsia="sv-SE"/>
              </w:rPr>
              <w:t xml:space="preserve"> one </w:t>
            </w:r>
            <w:r>
              <w:rPr>
                <w:rFonts w:ascii="Arial" w:hAnsi="Arial"/>
                <w:i/>
                <w:sz w:val="18"/>
                <w:lang w:eastAsia="sv-SE"/>
              </w:rPr>
              <w:t>MeasResultCellSFTD-NR</w:t>
            </w:r>
            <w:r>
              <w:rPr>
                <w:rFonts w:ascii="Arial" w:hAnsi="Arial"/>
                <w:sz w:val="18"/>
                <w:szCs w:val="22"/>
                <w:lang w:eastAsia="sv-SE"/>
              </w:rPr>
              <w:t xml:space="preserve"> entry in the </w:t>
            </w:r>
            <w:r>
              <w:rPr>
                <w:rFonts w:ascii="Arial" w:hAnsi="Arial"/>
                <w:i/>
                <w:sz w:val="18"/>
                <w:szCs w:val="22"/>
                <w:lang w:eastAsia="sv-SE"/>
              </w:rPr>
              <w:t>MeasResultCellListSFTD-NR</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sftdFrequencyList-EUTRA</w:t>
            </w:r>
          </w:p>
          <w:p w:rsidR="0080125A" w:rsidRDefault="00D0029C">
            <w:pPr>
              <w:keepNext/>
              <w:keepLines/>
              <w:spacing w:after="0"/>
              <w:rPr>
                <w:rFonts w:ascii="Arial" w:hAnsi="Arial"/>
                <w:b/>
                <w:i/>
                <w:sz w:val="18"/>
                <w:lang w:eastAsia="sv-SE"/>
              </w:rPr>
            </w:pPr>
            <w:r>
              <w:rPr>
                <w:rFonts w:ascii="Arial" w:hAnsi="Arial"/>
                <w:sz w:val="18"/>
                <w:lang w:eastAsia="sv-SE"/>
              </w:rPr>
              <w:t>Includes a list of E-UTRA frequencies.</w:t>
            </w:r>
            <w:r>
              <w:rPr>
                <w:rFonts w:ascii="Arial" w:hAnsi="Arial"/>
                <w:sz w:val="18"/>
                <w:szCs w:val="22"/>
                <w:lang w:eastAsia="sv-SE"/>
              </w:rPr>
              <w:t xml:space="preserve"> Each entry ident</w:t>
            </w:r>
            <w:r>
              <w:rPr>
                <w:rFonts w:ascii="Arial" w:hAnsi="Arial"/>
                <w:sz w:val="18"/>
                <w:szCs w:val="22"/>
                <w:lang w:eastAsia="sv-SE"/>
              </w:rPr>
              <w:t xml:space="preserve">ifies </w:t>
            </w:r>
            <w:r>
              <w:rPr>
                <w:rFonts w:ascii="Arial" w:hAnsi="Arial"/>
                <w:sz w:val="18"/>
                <w:lang w:eastAsia="sv-SE"/>
              </w:rPr>
              <w:t>the carrier frequency of a PSCell, which corresponds to</w:t>
            </w:r>
            <w:r>
              <w:rPr>
                <w:rFonts w:ascii="Arial" w:hAnsi="Arial"/>
                <w:sz w:val="18"/>
                <w:szCs w:val="22"/>
                <w:lang w:eastAsia="sv-SE"/>
              </w:rPr>
              <w:t xml:space="preserve"> one </w:t>
            </w:r>
            <w:r>
              <w:rPr>
                <w:rFonts w:ascii="Arial" w:hAnsi="Arial"/>
                <w:i/>
                <w:sz w:val="18"/>
                <w:lang w:eastAsia="sv-SE"/>
              </w:rPr>
              <w:t>MeasResultSFTD-EUTRA</w:t>
            </w:r>
            <w:r>
              <w:rPr>
                <w:rFonts w:ascii="Arial" w:hAnsi="Arial"/>
                <w:sz w:val="18"/>
                <w:szCs w:val="22"/>
                <w:lang w:eastAsia="sv-SE"/>
              </w:rPr>
              <w:t xml:space="preserve"> entry in the </w:t>
            </w:r>
            <w:r>
              <w:rPr>
                <w:rFonts w:ascii="Arial" w:hAnsi="Arial"/>
                <w:i/>
                <w:sz w:val="18"/>
                <w:szCs w:val="22"/>
                <w:lang w:eastAsia="sv-SE"/>
              </w:rPr>
              <w:t>MeasResultCellListSFTD-EUTRA</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sidelinkUEInformationEUTRA</w:t>
            </w:r>
          </w:p>
          <w:p w:rsidR="0080125A" w:rsidRDefault="00D0029C">
            <w:pPr>
              <w:keepNext/>
              <w:keepLines/>
              <w:spacing w:after="0"/>
              <w:rPr>
                <w:rFonts w:ascii="Arial" w:hAnsi="Arial"/>
                <w:bCs/>
                <w:iCs/>
                <w:sz w:val="18"/>
                <w:lang w:eastAsia="sv-SE"/>
              </w:rPr>
            </w:pPr>
            <w:r>
              <w:rPr>
                <w:rFonts w:ascii="Arial" w:hAnsi="Arial"/>
                <w:bCs/>
                <w:iCs/>
                <w:sz w:val="18"/>
                <w:lang w:eastAsia="sv-SE"/>
              </w:rPr>
              <w:t xml:space="preserve">This field contains the E-UTRA </w:t>
            </w:r>
            <w:r>
              <w:rPr>
                <w:rFonts w:ascii="Arial" w:hAnsi="Arial"/>
                <w:bCs/>
                <w:i/>
                <w:sz w:val="18"/>
                <w:lang w:eastAsia="sv-SE"/>
              </w:rPr>
              <w:t>SidelinkUEInformation</w:t>
            </w:r>
            <w:r>
              <w:rPr>
                <w:rFonts w:ascii="Arial" w:hAnsi="Arial"/>
                <w:bCs/>
                <w:iCs/>
                <w:sz w:val="18"/>
                <w:lang w:eastAsia="sv-SE"/>
              </w:rPr>
              <w:t xml:space="preserve"> message as specified in TS 36.331 [10].</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sidelinkUEInformationNR</w:t>
            </w:r>
          </w:p>
          <w:p w:rsidR="0080125A" w:rsidRDefault="00D0029C">
            <w:pPr>
              <w:keepNext/>
              <w:keepLines/>
              <w:spacing w:after="0"/>
              <w:rPr>
                <w:rFonts w:ascii="Arial" w:hAnsi="Arial"/>
                <w:sz w:val="18"/>
                <w:lang w:eastAsia="sv-SE"/>
              </w:rPr>
            </w:pPr>
            <w:r>
              <w:rPr>
                <w:rFonts w:ascii="Arial" w:hAnsi="Arial"/>
                <w:sz w:val="18"/>
                <w:lang w:eastAsia="sv-SE"/>
              </w:rPr>
              <w:t xml:space="preserve">This field contains the NR </w:t>
            </w:r>
            <w:r>
              <w:rPr>
                <w:rFonts w:ascii="Arial" w:hAnsi="Arial"/>
                <w:i/>
                <w:sz w:val="18"/>
                <w:lang w:eastAsia="sv-SE"/>
              </w:rPr>
              <w:t>SidelinkUEInformationNR</w:t>
            </w:r>
            <w:r>
              <w:rPr>
                <w:rFonts w:ascii="Arial" w:hAnsi="Arial"/>
                <w:sz w:val="18"/>
                <w:lang w:eastAsia="sv-SE"/>
              </w:rPr>
              <w:t xml:space="preserve"> message.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sourceConfigSCG</w:t>
            </w:r>
          </w:p>
          <w:p w:rsidR="0080125A" w:rsidRDefault="00D0029C">
            <w:pPr>
              <w:keepNext/>
              <w:keepLines/>
              <w:spacing w:after="0"/>
              <w:rPr>
                <w:rFonts w:ascii="Arial" w:hAnsi="Arial"/>
                <w:sz w:val="18"/>
                <w:lang w:eastAsia="sv-SE"/>
              </w:rPr>
            </w:pPr>
            <w:r>
              <w:rPr>
                <w:rFonts w:ascii="Arial" w:hAnsi="Arial"/>
                <w:sz w:val="18"/>
                <w:lang w:eastAsia="sv-SE"/>
              </w:rPr>
              <w:t>Includes all of the current SCG configurations used by the target SN to build delta configuration to be sent to UE, e.g. during SN change. The field contai</w:t>
            </w:r>
            <w:r>
              <w:rPr>
                <w:rFonts w:ascii="Arial" w:hAnsi="Arial"/>
                <w:sz w:val="18"/>
                <w:lang w:eastAsia="sv-SE"/>
              </w:rPr>
              <w:t xml:space="preserve">ns the </w:t>
            </w:r>
            <w:r>
              <w:rPr>
                <w:rFonts w:ascii="Arial" w:hAnsi="Arial"/>
                <w:i/>
                <w:sz w:val="18"/>
                <w:lang w:eastAsia="sv-SE"/>
              </w:rPr>
              <w:t>RRCReconfiguration</w:t>
            </w:r>
            <w:r>
              <w:rPr>
                <w:rFonts w:ascii="Arial" w:hAnsi="Arial"/>
                <w:sz w:val="18"/>
                <w:lang w:eastAsia="sv-SE"/>
              </w:rPr>
              <w:t xml:space="preserve"> message, i.e. including </w:t>
            </w:r>
            <w:r>
              <w:rPr>
                <w:rFonts w:ascii="Arial" w:hAnsi="Arial"/>
                <w:i/>
                <w:sz w:val="18"/>
                <w:lang w:eastAsia="sv-SE"/>
              </w:rPr>
              <w:t>secondaryCellGroup</w:t>
            </w:r>
            <w:r>
              <w:rPr>
                <w:rFonts w:ascii="Arial" w:hAnsi="Arial"/>
                <w:sz w:val="18"/>
                <w:lang w:eastAsia="ko-KR"/>
              </w:rPr>
              <w:t xml:space="preserve"> and </w:t>
            </w:r>
            <w:r>
              <w:rPr>
                <w:rFonts w:ascii="Arial" w:hAnsi="Arial"/>
                <w:i/>
                <w:sz w:val="18"/>
                <w:lang w:eastAsia="ko-KR"/>
              </w:rPr>
              <w:t>measConfig</w:t>
            </w:r>
            <w:r>
              <w:rPr>
                <w:rFonts w:ascii="Arial" w:hAnsi="Arial"/>
                <w:sz w:val="18"/>
                <w:lang w:eastAsia="sv-SE"/>
              </w:rPr>
              <w:t>. The field is signalled upon change of SN, unless MN uses full configuration option. Otherwise, the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sourceConfigSCG-EUTRA</w:t>
            </w:r>
          </w:p>
          <w:p w:rsidR="0080125A" w:rsidRDefault="00D0029C">
            <w:pPr>
              <w:keepNext/>
              <w:keepLines/>
              <w:spacing w:after="0"/>
              <w:rPr>
                <w:rFonts w:ascii="Arial" w:hAnsi="Arial"/>
                <w:sz w:val="18"/>
                <w:lang w:eastAsia="sv-SE"/>
              </w:rPr>
            </w:pPr>
            <w:r>
              <w:rPr>
                <w:rFonts w:ascii="Arial" w:hAnsi="Arial"/>
                <w:sz w:val="18"/>
                <w:lang w:eastAsia="sv-SE"/>
              </w:rPr>
              <w:t xml:space="preserve">Includes the E-UTRA </w:t>
            </w:r>
            <w:r>
              <w:rPr>
                <w:rFonts w:ascii="Arial" w:hAnsi="Arial"/>
                <w:i/>
                <w:sz w:val="18"/>
                <w:lang w:eastAsia="sv-SE"/>
              </w:rPr>
              <w:t>RRCConnectio</w:t>
            </w:r>
            <w:r>
              <w:rPr>
                <w:rFonts w:ascii="Arial" w:hAnsi="Arial"/>
                <w:i/>
                <w:sz w:val="18"/>
                <w:lang w:eastAsia="sv-SE"/>
              </w:rPr>
              <w:t>nReconfiguration</w:t>
            </w:r>
            <w:r>
              <w:rPr>
                <w:rFonts w:ascii="Arial" w:hAnsi="Arial"/>
                <w:sz w:val="18"/>
                <w:lang w:eastAsia="sv-SE"/>
              </w:rPr>
              <w:t xml:space="preserve"> message as specified in TS 36.331 [10]. In this version of the specification, the E-UTRA RRC message can only include the field </w:t>
            </w:r>
            <w:r>
              <w:rPr>
                <w:rFonts w:ascii="Arial" w:hAnsi="Arial"/>
                <w:i/>
                <w:sz w:val="18"/>
                <w:lang w:eastAsia="sv-SE"/>
              </w:rPr>
              <w:t>scg</w:t>
            </w:r>
            <w:r>
              <w:rPr>
                <w:rFonts w:ascii="Arial" w:hAnsi="Arial"/>
                <w:i/>
                <w:sz w:val="18"/>
                <w:lang w:eastAsia="zh-CN"/>
              </w:rPr>
              <w:t>-Configuration</w:t>
            </w:r>
            <w:r>
              <w:rPr>
                <w:rFonts w:ascii="Arial" w:hAnsi="Arial"/>
                <w:i/>
                <w:sz w:val="18"/>
                <w:lang w:eastAsia="sv-SE"/>
              </w:rPr>
              <w:t xml:space="preserve">. </w:t>
            </w:r>
            <w:r>
              <w:rPr>
                <w:rFonts w:ascii="Arial" w:hAnsi="Arial"/>
                <w:sz w:val="18"/>
                <w:lang w:eastAsia="sv-SE"/>
              </w:rPr>
              <w:t>In this version of the specification, this field is absent when master gNB uses full configu</w:t>
            </w:r>
            <w:r>
              <w:rPr>
                <w:rFonts w:ascii="Arial" w:hAnsi="Arial"/>
                <w:sz w:val="18"/>
                <w:lang w:eastAsia="sv-SE"/>
              </w:rPr>
              <w:t>ration option.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ueAssistanceInformationSourceSCG</w:t>
            </w:r>
          </w:p>
          <w:p w:rsidR="0080125A" w:rsidRDefault="00D0029C">
            <w:pPr>
              <w:keepNext/>
              <w:keepLines/>
              <w:spacing w:after="0"/>
              <w:rPr>
                <w:rFonts w:ascii="Arial" w:hAnsi="Arial"/>
                <w:sz w:val="18"/>
                <w:lang w:eastAsia="sv-SE"/>
              </w:rPr>
            </w:pPr>
            <w:r>
              <w:rPr>
                <w:rFonts w:ascii="Arial" w:hAnsi="Arial"/>
                <w:sz w:val="18"/>
                <w:lang w:eastAsia="sv-SE"/>
              </w:rPr>
              <w:t xml:space="preserve">Includes for each UE assistance feature associated with the SCG, the information last reported by the UE in the NR </w:t>
            </w:r>
            <w:r>
              <w:rPr>
                <w:rFonts w:ascii="Arial" w:hAnsi="Arial"/>
                <w:i/>
                <w:sz w:val="18"/>
                <w:lang w:eastAsia="sv-SE"/>
              </w:rPr>
              <w:t>UEAssistanceInformation</w:t>
            </w:r>
            <w:r>
              <w:rPr>
                <w:rFonts w:ascii="Arial" w:hAnsi="Arial"/>
                <w:sz w:val="18"/>
                <w:lang w:eastAsia="sv-SE"/>
              </w:rPr>
              <w:t xml:space="preserve"> message for the source SCG, if any</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ue-CapabilityInfo</w:t>
            </w:r>
          </w:p>
          <w:p w:rsidR="0080125A" w:rsidRDefault="00D0029C">
            <w:pPr>
              <w:keepNext/>
              <w:keepLines/>
              <w:spacing w:after="0"/>
              <w:rPr>
                <w:rFonts w:ascii="Arial" w:hAnsi="Arial"/>
                <w:sz w:val="18"/>
                <w:lang w:eastAsia="sv-SE"/>
              </w:rPr>
            </w:pPr>
            <w:r>
              <w:rPr>
                <w:rFonts w:ascii="Arial" w:hAnsi="Arial"/>
                <w:sz w:val="18"/>
                <w:lang w:eastAsia="sv-SE"/>
              </w:rPr>
              <w:t xml:space="preserve">Contains the IE </w:t>
            </w:r>
            <w:r>
              <w:rPr>
                <w:rFonts w:ascii="Arial" w:hAnsi="Arial"/>
                <w:i/>
                <w:sz w:val="18"/>
                <w:lang w:eastAsia="sv-SE"/>
              </w:rPr>
              <w:t>UE-CapabilityRAT-ContainerList</w:t>
            </w:r>
            <w:r>
              <w:rPr>
                <w:rFonts w:ascii="Arial" w:hAnsi="Arial"/>
                <w:sz w:val="18"/>
                <w:lang w:eastAsia="sv-SE"/>
              </w:rPr>
              <w:t xml:space="preserve"> supported by the UE (see NOTE 3)</w:t>
            </w:r>
            <w:r>
              <w:rPr>
                <w:rFonts w:ascii="Arial" w:eastAsia="Yu Mincho" w:hAnsi="Arial"/>
                <w:sz w:val="18"/>
                <w:lang w:eastAsia="sv-SE"/>
              </w:rPr>
              <w:t>.</w:t>
            </w:r>
            <w:r>
              <w:rPr>
                <w:rFonts w:ascii="Arial" w:hAnsi="Arial"/>
                <w:sz w:val="18"/>
                <w:lang w:eastAsia="sv-SE"/>
              </w:rPr>
              <w:t xml:space="preserve"> A gNB that retrieves MRDC related capability containers ensures that the set of included MRDC containers is consistent w.r.t. the feature set related information.</w:t>
            </w:r>
          </w:p>
        </w:tc>
      </w:tr>
    </w:tbl>
    <w:p w:rsidR="0080125A" w:rsidRDefault="0080125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0" w:type="auto"/>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Calibri" w:hAnsi="Arial"/>
                <w:b/>
                <w:sz w:val="18"/>
                <w:szCs w:val="22"/>
                <w:lang w:eastAsia="sv-SE"/>
              </w:rPr>
            </w:pPr>
            <w:r>
              <w:rPr>
                <w:rFonts w:ascii="Arial" w:hAnsi="Arial"/>
                <w:b/>
                <w:i/>
                <w:sz w:val="18"/>
                <w:szCs w:val="22"/>
                <w:lang w:eastAsia="sv-SE"/>
              </w:rPr>
              <w:t xml:space="preserve">BandCombinationInfo </w:t>
            </w:r>
            <w:r>
              <w:rPr>
                <w:rFonts w:ascii="Arial" w:hAnsi="Arial"/>
                <w:b/>
                <w:sz w:val="18"/>
                <w:szCs w:val="22"/>
                <w:lang w:eastAsia="sv-SE"/>
              </w:rPr>
              <w:t>field descriptions</w:t>
            </w:r>
          </w:p>
        </w:tc>
      </w:tr>
      <w:tr w:rsidR="0080125A">
        <w:tc>
          <w:tcPr>
            <w:tcW w:w="0" w:type="auto"/>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allowedFeatureSetsList</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Defines a subset of the entries in a </w:t>
            </w:r>
            <w:r>
              <w:rPr>
                <w:rFonts w:ascii="Arial" w:hAnsi="Arial"/>
                <w:i/>
                <w:sz w:val="18"/>
                <w:lang w:eastAsia="sv-SE"/>
              </w:rPr>
              <w:t>FeatureSetCombination</w:t>
            </w:r>
            <w:r>
              <w:rPr>
                <w:rFonts w:ascii="Arial" w:hAnsi="Arial"/>
                <w:sz w:val="18"/>
                <w:szCs w:val="22"/>
                <w:lang w:eastAsia="sv-SE"/>
              </w:rPr>
              <w:t xml:space="preserve">. Each index identifies </w:t>
            </w:r>
            <w:r>
              <w:rPr>
                <w:rFonts w:ascii="Arial" w:hAnsi="Arial"/>
                <w:sz w:val="18"/>
                <w:lang w:eastAsia="sv-SE"/>
              </w:rPr>
              <w:t xml:space="preserve">a position in the </w:t>
            </w:r>
            <w:r>
              <w:rPr>
                <w:rFonts w:ascii="Arial" w:hAnsi="Arial"/>
                <w:i/>
                <w:sz w:val="18"/>
                <w:lang w:eastAsia="sv-SE"/>
              </w:rPr>
              <w:t>FeatureSetCombination</w:t>
            </w:r>
            <w:r>
              <w:rPr>
                <w:rFonts w:ascii="Arial" w:hAnsi="Arial"/>
                <w:sz w:val="18"/>
                <w:lang w:eastAsia="sv-SE"/>
              </w:rPr>
              <w:t>, which corresponds to</w:t>
            </w:r>
            <w:r>
              <w:rPr>
                <w:rFonts w:ascii="Arial" w:hAnsi="Arial"/>
                <w:sz w:val="18"/>
                <w:szCs w:val="22"/>
                <w:lang w:eastAsia="sv-SE"/>
              </w:rPr>
              <w:t xml:space="preserve"> one </w:t>
            </w:r>
            <w:r>
              <w:rPr>
                <w:rFonts w:ascii="Arial" w:hAnsi="Arial"/>
                <w:i/>
                <w:sz w:val="18"/>
                <w:lang w:eastAsia="sv-SE"/>
              </w:rPr>
              <w:t>FeatureSetUplink</w:t>
            </w:r>
            <w:r>
              <w:rPr>
                <w:rFonts w:ascii="Arial" w:hAnsi="Arial"/>
                <w:sz w:val="18"/>
                <w:szCs w:val="22"/>
                <w:lang w:eastAsia="sv-SE"/>
              </w:rPr>
              <w:t>/</w:t>
            </w:r>
            <w:r>
              <w:rPr>
                <w:rFonts w:ascii="Arial" w:hAnsi="Arial"/>
                <w:i/>
                <w:sz w:val="18"/>
                <w:lang w:eastAsia="sv-SE"/>
              </w:rPr>
              <w:t>Downlink</w:t>
            </w:r>
            <w:r>
              <w:rPr>
                <w:rFonts w:ascii="Arial" w:hAnsi="Arial"/>
                <w:sz w:val="18"/>
                <w:szCs w:val="22"/>
                <w:lang w:eastAsia="sv-SE"/>
              </w:rPr>
              <w:t xml:space="preserve"> for each band entry in the associated band combination.</w:t>
            </w:r>
          </w:p>
        </w:tc>
      </w:tr>
      <w:tr w:rsidR="0080125A">
        <w:tc>
          <w:tcPr>
            <w:tcW w:w="0" w:type="auto"/>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bandCombinationIndex</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In c</w:t>
            </w:r>
            <w:r>
              <w:rPr>
                <w:rFonts w:ascii="Arial" w:hAnsi="Arial"/>
                <w:sz w:val="18"/>
                <w:szCs w:val="22"/>
                <w:lang w:eastAsia="sv-SE"/>
              </w:rPr>
              <w:t xml:space="preserve">ase of NR-DC,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In case of NE-DC,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and/or </w:t>
            </w:r>
            <w:r>
              <w:rPr>
                <w:rFonts w:ascii="Arial" w:hAnsi="Arial"/>
                <w:i/>
                <w:sz w:val="18"/>
                <w:lang w:eastAsia="sv-SE"/>
              </w:rPr>
              <w:t>supportedBandCombinationListNEDC</w:t>
            </w:r>
            <w:r>
              <w:rPr>
                <w:rFonts w:ascii="Arial" w:hAnsi="Arial"/>
                <w:i/>
                <w:sz w:val="18"/>
                <w:lang w:eastAsia="sv-SE"/>
              </w:rPr>
              <w:t>-Only</w:t>
            </w:r>
            <w:r>
              <w:rPr>
                <w:rFonts w:ascii="Arial" w:hAnsi="Arial"/>
                <w:iCs/>
                <w:sz w:val="18"/>
                <w:lang w:eastAsia="sv-SE"/>
              </w:rPr>
              <w:t xml:space="preserve">. </w:t>
            </w:r>
            <w:r>
              <w:rPr>
                <w:rFonts w:ascii="Arial" w:hAnsi="Arial"/>
                <w:iCs/>
                <w:sz w:val="18"/>
              </w:rPr>
              <w:t>I</w:t>
            </w:r>
            <w:r>
              <w:rPr>
                <w:rFonts w:ascii="Arial" w:hAnsi="Arial"/>
                <w:sz w:val="18"/>
                <w:szCs w:val="22"/>
              </w:rPr>
              <w:t xml:space="preserve">n case of (NG)EN-DC, this field indicates the position of a band combination in the </w:t>
            </w:r>
            <w:r>
              <w:rPr>
                <w:rFonts w:ascii="Arial" w:hAnsi="Arial"/>
                <w:i/>
                <w:sz w:val="18"/>
              </w:rPr>
              <w:t xml:space="preserve">supportedBandCombinationList </w:t>
            </w:r>
            <w:r>
              <w:rPr>
                <w:rFonts w:ascii="Arial" w:hAnsi="Arial"/>
                <w:iCs/>
                <w:sz w:val="18"/>
              </w:rPr>
              <w:t xml:space="preserve">and/or </w:t>
            </w:r>
            <w:r>
              <w:rPr>
                <w:rFonts w:ascii="Arial" w:hAnsi="Arial"/>
                <w:i/>
                <w:sz w:val="18"/>
              </w:rPr>
              <w:t>supportedBandCombinationList-UplinkTxSwitch</w:t>
            </w:r>
            <w:r>
              <w:rPr>
                <w:rFonts w:ascii="Arial" w:hAnsi="Arial"/>
                <w:iCs/>
                <w:sz w:val="18"/>
              </w:rPr>
              <w:t xml:space="preserve">. </w:t>
            </w:r>
            <w:r>
              <w:rPr>
                <w:rFonts w:ascii="Arial" w:hAnsi="Arial"/>
                <w:iCs/>
                <w:sz w:val="18"/>
                <w:lang w:eastAsia="sv-SE"/>
              </w:rPr>
              <w:t xml:space="preserve">Band combination entries in </w:t>
            </w:r>
            <w:r>
              <w:rPr>
                <w:rFonts w:ascii="Arial" w:hAnsi="Arial"/>
                <w:i/>
                <w:sz w:val="18"/>
                <w:lang w:eastAsia="sv-SE"/>
              </w:rPr>
              <w:t xml:space="preserve">supportedBandCombinationList </w:t>
            </w:r>
            <w:r>
              <w:rPr>
                <w:rFonts w:ascii="Arial" w:hAnsi="Arial"/>
                <w:iCs/>
                <w:sz w:val="18"/>
                <w:lang w:eastAsia="sv-SE"/>
              </w:rPr>
              <w:t>are referred by an index w</w:t>
            </w:r>
            <w:r>
              <w:rPr>
                <w:rFonts w:ascii="Arial" w:hAnsi="Arial"/>
                <w:iCs/>
                <w:sz w:val="18"/>
                <w:lang w:eastAsia="sv-SE"/>
              </w:rPr>
              <w:t xml:space="preserve">hich corresponds to the position of a band combination in the </w:t>
            </w:r>
            <w:r>
              <w:rPr>
                <w:rFonts w:ascii="Arial" w:hAnsi="Arial"/>
                <w:i/>
                <w:sz w:val="18"/>
                <w:lang w:eastAsia="sv-SE"/>
              </w:rPr>
              <w:t>supportedBandCombinationList</w:t>
            </w:r>
            <w:r>
              <w:rPr>
                <w:rFonts w:ascii="Arial" w:hAnsi="Arial"/>
                <w:iCs/>
                <w:sz w:val="18"/>
                <w:lang w:eastAsia="sv-SE"/>
              </w:rPr>
              <w:t xml:space="preserve">. Band combination entries in </w:t>
            </w:r>
            <w:r>
              <w:rPr>
                <w:rFonts w:ascii="Arial" w:hAnsi="Arial"/>
                <w:i/>
                <w:sz w:val="18"/>
                <w:lang w:eastAsia="sv-SE"/>
              </w:rPr>
              <w:t>supportedBandCombinationListNEDC-Only</w:t>
            </w:r>
            <w:r>
              <w:rPr>
                <w:rFonts w:ascii="Arial" w:hAnsi="Arial"/>
                <w:iCs/>
                <w:sz w:val="18"/>
                <w:lang w:eastAsia="sv-SE"/>
              </w:rPr>
              <w:t xml:space="preserve"> are referred by an index which corresponds to the position of a band combination in the </w:t>
            </w:r>
            <w:r>
              <w:rPr>
                <w:rFonts w:ascii="Arial" w:hAnsi="Arial"/>
                <w:i/>
                <w:sz w:val="18"/>
                <w:lang w:eastAsia="sv-SE"/>
              </w:rPr>
              <w:t>supportedB</w:t>
            </w:r>
            <w:r>
              <w:rPr>
                <w:rFonts w:ascii="Arial" w:hAnsi="Arial"/>
                <w:i/>
                <w:sz w:val="18"/>
                <w:lang w:eastAsia="sv-SE"/>
              </w:rPr>
              <w:t>andCombinationListNEDC-Only</w:t>
            </w:r>
            <w:r>
              <w:rPr>
                <w:rFonts w:ascii="Arial" w:hAnsi="Arial"/>
                <w:iCs/>
                <w:sz w:val="18"/>
                <w:lang w:eastAsia="sv-SE"/>
              </w:rPr>
              <w:t xml:space="preserve"> increased by the number of entries in </w:t>
            </w:r>
            <w:r>
              <w:rPr>
                <w:rFonts w:ascii="Arial" w:hAnsi="Arial"/>
                <w:i/>
                <w:sz w:val="18"/>
                <w:lang w:eastAsia="sv-SE"/>
              </w:rPr>
              <w:t>supportedBandCombinationList</w:t>
            </w:r>
            <w:r>
              <w:rPr>
                <w:rFonts w:ascii="Arial" w:hAnsi="Arial"/>
                <w:iCs/>
                <w:sz w:val="18"/>
                <w:lang w:eastAsia="sv-SE"/>
              </w:rPr>
              <w:t>.</w:t>
            </w:r>
            <w:r>
              <w:rPr>
                <w:rFonts w:ascii="Arial" w:hAnsi="Arial"/>
                <w:iCs/>
                <w:sz w:val="18"/>
              </w:rPr>
              <w:t xml:space="preserve"> Band combination entries in </w:t>
            </w:r>
            <w:r>
              <w:rPr>
                <w:rFonts w:ascii="Arial" w:hAnsi="Arial"/>
                <w:i/>
                <w:sz w:val="18"/>
              </w:rPr>
              <w:t xml:space="preserve">supportedBandCombinationList-UplinkTxSwitch </w:t>
            </w:r>
            <w:r>
              <w:rPr>
                <w:rFonts w:ascii="Arial" w:hAnsi="Arial"/>
                <w:iCs/>
                <w:sz w:val="18"/>
              </w:rPr>
              <w:t xml:space="preserve">are referred by an index which corresponds to the position of a band combination in the </w:t>
            </w:r>
            <w:r>
              <w:rPr>
                <w:rFonts w:ascii="Arial" w:hAnsi="Arial"/>
                <w:i/>
                <w:sz w:val="18"/>
              </w:rPr>
              <w:t xml:space="preserve">supportedBandCombinationList-UplinkTxSwitch </w:t>
            </w:r>
            <w:r>
              <w:rPr>
                <w:rFonts w:ascii="Arial" w:hAnsi="Arial"/>
                <w:iCs/>
                <w:sz w:val="18"/>
              </w:rPr>
              <w:t xml:space="preserve">increased by the number of entries in </w:t>
            </w:r>
            <w:r>
              <w:rPr>
                <w:rFonts w:ascii="Arial" w:hAnsi="Arial"/>
                <w:i/>
                <w:sz w:val="18"/>
              </w:rPr>
              <w:t>supportedBandCombinationList</w:t>
            </w:r>
            <w:r>
              <w:rPr>
                <w:rFonts w:ascii="Arial" w:hAnsi="Arial"/>
                <w:iCs/>
                <w:sz w:val="18"/>
              </w:rPr>
              <w:t>.</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125A">
        <w:tc>
          <w:tcPr>
            <w:tcW w:w="2830"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sz w:val="18"/>
                <w:lang w:eastAsia="sv-SE"/>
              </w:rPr>
              <w:t>Explanation</w:t>
            </w:r>
          </w:p>
        </w:tc>
      </w:tr>
      <w:tr w:rsidR="0080125A">
        <w:tc>
          <w:tcPr>
            <w:tcW w:w="2830"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sz w:val="18"/>
                <w:lang w:eastAsia="sv-SE"/>
              </w:rPr>
            </w:pPr>
            <w:r>
              <w:rPr>
                <w:rFonts w:ascii="Arial" w:hAnsi="Arial"/>
                <w:sz w:val="18"/>
                <w:lang w:eastAsia="sv-SE"/>
              </w:rPr>
              <w:t xml:space="preserve">The field is mandatory present upon SN addition and SN change. It is optionally present upon SN </w:t>
            </w:r>
            <w:r>
              <w:rPr>
                <w:rFonts w:ascii="Arial" w:hAnsi="Arial"/>
                <w:sz w:val="18"/>
                <w:lang w:eastAsia="sv-SE"/>
              </w:rPr>
              <w:t>modification and inter-MN handover without SN change. Otherwise, the field is absent.</w:t>
            </w:r>
          </w:p>
        </w:tc>
      </w:tr>
    </w:tbl>
    <w:p w:rsidR="0080125A" w:rsidRDefault="0080125A"/>
    <w:p w:rsidR="0080125A" w:rsidRDefault="00D0029C">
      <w:pPr>
        <w:keepLines/>
        <w:ind w:left="1135" w:hanging="851"/>
        <w:rPr>
          <w:rFonts w:eastAsia="Yu Mincho"/>
        </w:rPr>
      </w:pPr>
      <w:r>
        <w:rPr>
          <w:rFonts w:eastAsia="Yu Mincho"/>
        </w:rPr>
        <w:t>NOTE 3:</w:t>
      </w:r>
      <w:r>
        <w:rPr>
          <w:rFonts w:eastAsia="Yu Mincho"/>
        </w:rPr>
        <w:tab/>
        <w:t xml:space="preserve">The following table indicates per MN RAT and SN RAT whether RAT capabilities are included or not in </w:t>
      </w:r>
      <w:r>
        <w:rPr>
          <w:rFonts w:eastAsia="Yu Mincho"/>
          <w:i/>
        </w:rPr>
        <w:t>ue-CapabilityInfo</w:t>
      </w:r>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80125A">
        <w:tc>
          <w:tcPr>
            <w:tcW w:w="2889"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E-UTRA capa</w:t>
            </w:r>
            <w:r>
              <w:rPr>
                <w:rFonts w:ascii="Arial" w:eastAsia="Yu Mincho" w:hAnsi="Arial"/>
                <w:b/>
                <w:sz w:val="18"/>
                <w:lang w:eastAsia="sv-SE"/>
              </w:rPr>
              <w:t>bilities</w:t>
            </w:r>
          </w:p>
        </w:tc>
        <w:tc>
          <w:tcPr>
            <w:tcW w:w="2916"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MR-DC capabilities</w:t>
            </w:r>
          </w:p>
        </w:tc>
      </w:tr>
      <w:tr w:rsidR="0080125A">
        <w:tc>
          <w:tcPr>
            <w:tcW w:w="2889"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 xml:space="preserve">Need not be included if the UE Radio Capability ID as specified in 23.502 [43] is used. Included </w:t>
            </w:r>
            <w:r>
              <w:rPr>
                <w:rFonts w:ascii="Arial" w:eastAsia="Yu Mincho" w:hAnsi="Arial"/>
                <w:sz w:val="18"/>
                <w:lang w:eastAsia="sv-SE"/>
              </w:rPr>
              <w:t>otherwise</w:t>
            </w:r>
          </w:p>
        </w:tc>
      </w:tr>
      <w:tr w:rsidR="0080125A">
        <w:tc>
          <w:tcPr>
            <w:tcW w:w="2889"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rPr>
              <w:t>Need not be included if the UE Radio Capability ID as specified in 23.502 [43] is used. Included otherwise</w:t>
            </w:r>
          </w:p>
        </w:tc>
      </w:tr>
      <w:tr w:rsidR="0080125A">
        <w:tc>
          <w:tcPr>
            <w:tcW w:w="2889"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Not included</w:t>
            </w:r>
          </w:p>
        </w:tc>
      </w:tr>
    </w:tbl>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0125A" w:rsidRDefault="0080125A">
      <w:pPr>
        <w:tabs>
          <w:tab w:val="left" w:pos="3050"/>
        </w:tabs>
        <w:rPr>
          <w:rFonts w:eastAsiaTheme="minorEastAsia"/>
          <w:sz w:val="22"/>
          <w:szCs w:val="22"/>
          <w:lang w:val="en-US" w:eastAsia="zh-CN"/>
        </w:rPr>
      </w:pPr>
    </w:p>
    <w:sectPr w:rsidR="0080125A">
      <w:footnotePr>
        <w:numRestart w:val="eachSect"/>
      </w:footnotePr>
      <w:pgSz w:w="16840" w:h="11907" w:orient="landscape"/>
      <w:pgMar w:top="1134" w:right="1418"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8E96D4" w15:done="0"/>
  <w15:commentEx w15:paraId="4F4C5BEA" w15:done="0"/>
  <w15:commentEx w15:paraId="1EB54B12" w15:done="0"/>
  <w15:commentEx w15:paraId="5585E405" w15:paraIdParent="1EB54B12" w15:done="0"/>
  <w15:commentEx w15:paraId="4B924305" w15:paraIdParent="1EB54B12" w15:done="0"/>
  <w15:commentEx w15:paraId="378B3A7B" w15:done="0"/>
  <w15:commentEx w15:paraId="4B0381EE" w15:done="0"/>
  <w15:commentEx w15:paraId="6CECE9A0" w15:done="0"/>
  <w15:commentEx w15:paraId="28A6A4CA" w15:paraIdParent="6CECE9A0" w15:done="0"/>
  <w15:commentEx w15:paraId="6937CE44" w15:done="0"/>
  <w15:commentEx w15:paraId="7FF5A963" w15:done="0"/>
  <w15:commentEx w15:paraId="7C14B302" w15:paraIdParent="7FF5A963" w15:done="0"/>
  <w15:commentEx w15:paraId="4EDEDEF6" w15:done="0"/>
  <w15:commentEx w15:paraId="47D3AE3C" w15:done="0"/>
  <w15:commentEx w15:paraId="60AF1F4C" w15:paraIdParent="47D3AE3C" w15:done="0"/>
  <w15:commentEx w15:paraId="5457261E" w15:done="0"/>
  <w15:commentEx w15:paraId="499F63EB" w15:done="0"/>
  <w15:commentEx w15:paraId="5B4002C1" w15:paraIdParent="499F63EB" w15:done="0"/>
  <w15:commentEx w15:paraId="0C78C86E" w15:done="0"/>
  <w15:commentEx w15:paraId="5967FFE1" w15:done="0"/>
  <w15:commentEx w15:paraId="0E634C6A" w15:paraIdParent="5967FFE1" w15:done="0"/>
  <w15:commentEx w15:paraId="3654BE95" w15:done="0"/>
  <w15:commentEx w15:paraId="7239ADA4" w15:done="0"/>
  <w15:commentEx w15:paraId="17F1EF5C" w15:done="0"/>
  <w15:commentEx w15:paraId="5A43DC36" w15:done="0"/>
  <w15:commentEx w15:paraId="4B2127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9C954" w16cex:dateUtc="2021-11-25T07:35:00Z"/>
  <w16cex:commentExtensible w16cex:durableId="2549CFBB" w16cex:dateUtc="2021-11-25T08:02:00Z"/>
  <w16cex:commentExtensible w16cex:durableId="2549CEC2" w16cex:dateUtc="2021-11-25T07:58:00Z"/>
  <w16cex:commentExtensible w16cex:durableId="2548CDA3" w16cex:dateUtc="2021-11-24T13:41:00Z"/>
  <w16cex:commentExtensible w16cex:durableId="2548CF27" w16cex:dateUtc="2021-11-24T13:48:00Z"/>
  <w16cex:commentExtensible w16cex:durableId="2548C6AE" w16cex:dateUtc="2021-11-24T13:11:00Z"/>
  <w16cex:commentExtensible w16cex:durableId="2548CFC2" w16cex:dateUtc="2021-11-24T13:50:00Z"/>
  <w16cex:commentExtensible w16cex:durableId="2549D277" w16cex:dateUtc="2021-11-25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8E96D4" w16cid:durableId="2542420F"/>
  <w16cid:commentId w16cid:paraId="4F4C5BEA" w16cid:durableId="25424210"/>
  <w16cid:commentId w16cid:paraId="1EB54B12" w16cid:durableId="2548C4C5"/>
  <w16cid:commentId w16cid:paraId="5585E405" w16cid:durableId="2549C954"/>
  <w16cid:commentId w16cid:paraId="4B924305" w16cid:durableId="2549CFBB"/>
  <w16cid:commentId w16cid:paraId="378B3A7B" w16cid:durableId="25424213"/>
  <w16cid:commentId w16cid:paraId="4B0381EE" w16cid:durableId="25424214"/>
  <w16cid:commentId w16cid:paraId="6CECE9A0" w16cid:durableId="2548C4C8"/>
  <w16cid:commentId w16cid:paraId="28A6A4CA" w16cid:durableId="2549CEC2"/>
  <w16cid:commentId w16cid:paraId="6937CE44" w16cid:durableId="25424219"/>
  <w16cid:commentId w16cid:paraId="7FF5A963" w16cid:durableId="2542421A"/>
  <w16cid:commentId w16cid:paraId="7C14B302" w16cid:durableId="2548CDA3"/>
  <w16cid:commentId w16cid:paraId="4EDEDEF6" w16cid:durableId="2548CF27"/>
  <w16cid:commentId w16cid:paraId="47D3AE3C" w16cid:durableId="2548C4CB"/>
  <w16cid:commentId w16cid:paraId="60AF1F4C" w16cid:durableId="2548C6AE"/>
  <w16cid:commentId w16cid:paraId="5457261E" w16cid:durableId="25424220"/>
  <w16cid:commentId w16cid:paraId="499F63EB" w16cid:durableId="2548C4CD"/>
  <w16cid:commentId w16cid:paraId="5B4002C1" w16cid:durableId="2548CFC2"/>
  <w16cid:commentId w16cid:paraId="0C78C86E" w16cid:durableId="2548C4CE"/>
  <w16cid:commentId w16cid:paraId="5967FFE1" w16cid:durableId="2548C4CF"/>
  <w16cid:commentId w16cid:paraId="0E634C6A" w16cid:durableId="2549D277"/>
  <w16cid:commentId w16cid:paraId="3654BE95" w16cid:durableId="25424221"/>
  <w16cid:commentId w16cid:paraId="7239ADA4" w16cid:durableId="25424222"/>
  <w16cid:commentId w16cid:paraId="17F1EF5C" w16cid:durableId="25424223"/>
  <w16cid:commentId w16cid:paraId="5A43DC36" w16cid:durableId="25424224"/>
  <w16cid:commentId w16cid:paraId="4B2127A6" w16cid:durableId="254242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29C" w:rsidRDefault="00D0029C">
      <w:pPr>
        <w:spacing w:after="0"/>
      </w:pPr>
      <w:r>
        <w:separator/>
      </w:r>
    </w:p>
  </w:endnote>
  <w:endnote w:type="continuationSeparator" w:id="0">
    <w:p w:rsidR="00D0029C" w:rsidRDefault="00D00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29C" w:rsidRDefault="00D0029C">
      <w:pPr>
        <w:spacing w:after="0"/>
      </w:pPr>
      <w:r>
        <w:separator/>
      </w:r>
    </w:p>
  </w:footnote>
  <w:footnote w:type="continuationSeparator" w:id="0">
    <w:p w:rsidR="00D0029C" w:rsidRDefault="00D002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5F5E">
      <w:rPr>
        <w:rFonts w:ascii="Arial" w:hAnsi="Arial" w:cs="Arial"/>
        <w:b/>
        <w:noProof/>
        <w:sz w:val="18"/>
        <w:szCs w:val="18"/>
      </w:rPr>
      <w:t>7</w:t>
    </w:r>
    <w:r>
      <w:rPr>
        <w:rFonts w:ascii="Arial" w:hAnsi="Arial" w:cs="Arial"/>
        <w:b/>
        <w:sz w:val="18"/>
        <w:szCs w:val="18"/>
      </w:rPr>
      <w:fldChar w:fldCharType="end"/>
    </w:r>
    <w:r>
      <w:ptab w:relativeTo="margin" w:alignment="right" w:leader="none"/>
    </w:r>
    <w:r>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5F5E">
      <w:rPr>
        <w:rFonts w:ascii="Arial" w:hAnsi="Arial" w:cs="Arial"/>
        <w:b/>
        <w:noProof/>
        <w:sz w:val="18"/>
        <w:szCs w:val="18"/>
      </w:rPr>
      <w:t>32</w:t>
    </w:r>
    <w:r>
      <w:rPr>
        <w:rFonts w:ascii="Arial" w:hAnsi="Arial" w:cs="Arial"/>
        <w:b/>
        <w:sz w:val="18"/>
        <w:szCs w:val="18"/>
      </w:rPr>
      <w:fldChar w:fldCharType="end"/>
    </w:r>
  </w:p>
  <w:p w:rsidR="0080125A" w:rsidRDefault="0080125A">
    <w:pPr>
      <w:pStyle w:val="a9"/>
    </w:pPr>
  </w:p>
  <w:p w:rsidR="0080125A" w:rsidRDefault="00801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21"/>
  </w:num>
  <w:num w:numId="3">
    <w:abstractNumId w:val="11"/>
  </w:num>
  <w:num w:numId="4">
    <w:abstractNumId w:val="0"/>
  </w:num>
  <w:num w:numId="5">
    <w:abstractNumId w:val="15"/>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24"/>
  </w:num>
  <w:num w:numId="23">
    <w:abstractNumId w:val="13"/>
  </w:num>
  <w:num w:numId="24">
    <w:abstractNumId w:val="8"/>
  </w:num>
  <w:num w:numId="25">
    <w:abstractNumId w:val="22"/>
  </w:num>
  <w:num w:numId="26">
    <w:abstractNumId w:val="14"/>
  </w:num>
  <w:num w:numId="27">
    <w:abstractNumId w:val="2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25A"/>
    <w:rsid w:val="0080125A"/>
    <w:rsid w:val="00C95F5E"/>
    <w:rsid w:val="00D0029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unhideWhenUsed/>
    <w:qFormat/>
    <w:rPr>
      <w:rFonts w:eastAsia="Times New Roman"/>
      <w:lang w:val="en-GB" w:eastAsia="ja-JP"/>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apple-converted-space">
    <w:name w:val="apple-converted-space"/>
    <w:basedOn w:val="a0"/>
  </w:style>
  <w:style w:type="paragraph" w:customStyle="1" w:styleId="Agreement">
    <w:name w:val="Agreement"/>
    <w:basedOn w:val="a"/>
    <w:next w:val="a"/>
    <w:uiPriority w:val="99"/>
    <w:qFormat/>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hAnsi="Arial"/>
      <w:noProof/>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noProof/>
      <w:lang w:val="en-GB" w:eastAsia="ja-JP"/>
    </w:rPr>
  </w:style>
  <w:style w:type="paragraph" w:customStyle="1" w:styleId="Comments">
    <w:name w:val="Comments"/>
    <w:basedOn w:val="a"/>
    <w:link w:val="CommentsChar"/>
    <w:qFormat/>
    <w:pPr>
      <w:spacing w:before="40" w:after="0"/>
    </w:pPr>
    <w:rPr>
      <w:rFonts w:ascii="Arial" w:hAnsi="Arial"/>
      <w:i/>
      <w:noProof/>
      <w:sz w:val="18"/>
    </w:rPr>
  </w:style>
  <w:style w:type="character" w:customStyle="1" w:styleId="CommentsChar">
    <w:name w:val="Comments Char"/>
    <w:link w:val="Comments"/>
    <w:qFormat/>
    <w:rPr>
      <w:rFonts w:ascii="Arial" w:eastAsia="Times New Roman" w:hAnsi="Arial"/>
      <w:i/>
      <w:noProof/>
      <w:sz w:val="18"/>
      <w:lang w:val="en-GB" w:eastAsia="ja-JP"/>
    </w:rPr>
  </w:style>
  <w:style w:type="paragraph" w:customStyle="1" w:styleId="western">
    <w:name w:val="western"/>
    <w:basedOn w:val="a"/>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a"/>
    <w:link w:val="BoldCommentsChar"/>
    <w:qFormat/>
    <w:pPr>
      <w:spacing w:before="240" w:after="60"/>
      <w:outlineLvl w:val="8"/>
    </w:pPr>
    <w:rPr>
      <w:rFonts w:ascii="Arial" w:hAnsi="Arial"/>
      <w:b/>
    </w:rPr>
  </w:style>
  <w:style w:type="character" w:customStyle="1" w:styleId="BoldCommentsChar">
    <w:name w:val="Bold Comments Char"/>
    <w:link w:val="BoldComments"/>
    <w:qFormat/>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unhideWhenUsed/>
    <w:qFormat/>
    <w:rPr>
      <w:rFonts w:eastAsia="Times New Roman"/>
      <w:lang w:val="en-GB" w:eastAsia="ja-JP"/>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apple-converted-space">
    <w:name w:val="apple-converted-space"/>
    <w:basedOn w:val="a0"/>
  </w:style>
  <w:style w:type="paragraph" w:customStyle="1" w:styleId="Agreement">
    <w:name w:val="Agreement"/>
    <w:basedOn w:val="a"/>
    <w:next w:val="a"/>
    <w:uiPriority w:val="99"/>
    <w:qFormat/>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hAnsi="Arial"/>
      <w:noProof/>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noProof/>
      <w:lang w:val="en-GB" w:eastAsia="ja-JP"/>
    </w:rPr>
  </w:style>
  <w:style w:type="paragraph" w:customStyle="1" w:styleId="Comments">
    <w:name w:val="Comments"/>
    <w:basedOn w:val="a"/>
    <w:link w:val="CommentsChar"/>
    <w:qFormat/>
    <w:pPr>
      <w:spacing w:before="40" w:after="0"/>
    </w:pPr>
    <w:rPr>
      <w:rFonts w:ascii="Arial" w:hAnsi="Arial"/>
      <w:i/>
      <w:noProof/>
      <w:sz w:val="18"/>
    </w:rPr>
  </w:style>
  <w:style w:type="character" w:customStyle="1" w:styleId="CommentsChar">
    <w:name w:val="Comments Char"/>
    <w:link w:val="Comments"/>
    <w:qFormat/>
    <w:rPr>
      <w:rFonts w:ascii="Arial" w:eastAsia="Times New Roman" w:hAnsi="Arial"/>
      <w:i/>
      <w:noProof/>
      <w:sz w:val="18"/>
      <w:lang w:val="en-GB" w:eastAsia="ja-JP"/>
    </w:rPr>
  </w:style>
  <w:style w:type="paragraph" w:customStyle="1" w:styleId="western">
    <w:name w:val="western"/>
    <w:basedOn w:val="a"/>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a"/>
    <w:link w:val="BoldCommentsChar"/>
    <w:qFormat/>
    <w:pPr>
      <w:spacing w:before="240" w:after="60"/>
      <w:outlineLvl w:val="8"/>
    </w:pPr>
    <w:rPr>
      <w:rFonts w:ascii="Arial" w:hAnsi="Arial"/>
      <w:b/>
    </w:rPr>
  </w:style>
  <w:style w:type="character" w:customStyle="1" w:styleId="BoldCommentsChar">
    <w:name w:val="Bold Comments Char"/>
    <w:link w:val="BoldComments"/>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6264">
      <w:bodyDiv w:val="1"/>
      <w:marLeft w:val="0"/>
      <w:marRight w:val="0"/>
      <w:marTop w:val="0"/>
      <w:marBottom w:val="0"/>
      <w:divBdr>
        <w:top w:val="none" w:sz="0" w:space="0" w:color="auto"/>
        <w:left w:val="none" w:sz="0" w:space="0" w:color="auto"/>
        <w:bottom w:val="none" w:sz="0" w:space="0" w:color="auto"/>
        <w:right w:val="none" w:sz="0" w:space="0" w:color="auto"/>
      </w:divBdr>
    </w:div>
    <w:div w:id="1279263916">
      <w:bodyDiv w:val="1"/>
      <w:marLeft w:val="0"/>
      <w:marRight w:val="0"/>
      <w:marTop w:val="0"/>
      <w:marBottom w:val="0"/>
      <w:divBdr>
        <w:top w:val="none" w:sz="0" w:space="0" w:color="auto"/>
        <w:left w:val="none" w:sz="0" w:space="0" w:color="auto"/>
        <w:bottom w:val="none" w:sz="0" w:space="0" w:color="auto"/>
        <w:right w:val="none" w:sz="0" w:space="0" w:color="auto"/>
      </w:divBdr>
    </w:div>
    <w:div w:id="1362363833">
      <w:bodyDiv w:val="1"/>
      <w:marLeft w:val="0"/>
      <w:marRight w:val="0"/>
      <w:marTop w:val="0"/>
      <w:marBottom w:val="0"/>
      <w:divBdr>
        <w:top w:val="none" w:sz="0" w:space="0" w:color="auto"/>
        <w:left w:val="none" w:sz="0" w:space="0" w:color="auto"/>
        <w:bottom w:val="none" w:sz="0" w:space="0" w:color="auto"/>
        <w:right w:val="none" w:sz="0" w:space="0" w:color="auto"/>
      </w:divBdr>
    </w:div>
    <w:div w:id="1396197211">
      <w:bodyDiv w:val="1"/>
      <w:marLeft w:val="0"/>
      <w:marRight w:val="0"/>
      <w:marTop w:val="0"/>
      <w:marBottom w:val="0"/>
      <w:divBdr>
        <w:top w:val="none" w:sz="0" w:space="0" w:color="auto"/>
        <w:left w:val="none" w:sz="0" w:space="0" w:color="auto"/>
        <w:bottom w:val="none" w:sz="0" w:space="0" w:color="auto"/>
        <w:right w:val="none" w:sz="0" w:space="0" w:color="auto"/>
      </w:divBdr>
    </w:div>
    <w:div w:id="1571772898">
      <w:bodyDiv w:val="1"/>
      <w:marLeft w:val="0"/>
      <w:marRight w:val="0"/>
      <w:marTop w:val="0"/>
      <w:marBottom w:val="0"/>
      <w:divBdr>
        <w:top w:val="none" w:sz="0" w:space="0" w:color="auto"/>
        <w:left w:val="none" w:sz="0" w:space="0" w:color="auto"/>
        <w:bottom w:val="none" w:sz="0" w:space="0" w:color="auto"/>
        <w:right w:val="none" w:sz="0" w:space="0" w:color="auto"/>
      </w:divBdr>
    </w:div>
    <w:div w:id="1694189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2D9F24F8-E5C5-4605-9F0D-1D1A4034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26637</Words>
  <Characters>151835</Characters>
  <Application>Microsoft Office Word</Application>
  <DocSecurity>0</DocSecurity>
  <Lines>1265</Lines>
  <Paragraphs>356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178116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cp:lastModifiedBy>
  <cp:revision>6</cp:revision>
  <cp:lastPrinted>2017-05-08T10:55:00Z</cp:lastPrinted>
  <dcterms:created xsi:type="dcterms:W3CDTF">2022-01-26T07:49:00Z</dcterms:created>
  <dcterms:modified xsi:type="dcterms:W3CDTF">2022-01-28T10:10:00Z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1637225161</vt:lpwstr>
  </property>
</Properties>
</file>