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CA7DD7" w14:textId="0D67C431" w:rsidR="00670FC0" w:rsidRPr="00C226A3" w:rsidRDefault="00670FC0" w:rsidP="00670FC0">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TSG-RAN WG</w:t>
      </w:r>
      <w:r w:rsidR="001C372C">
        <w:rPr>
          <w:rFonts w:cs="Arial"/>
          <w:b/>
          <w:bCs/>
          <w:sz w:val="24"/>
          <w:szCs w:val="24"/>
        </w:rPr>
        <w:t>2</w:t>
      </w:r>
      <w:r w:rsidRPr="008270DE">
        <w:rPr>
          <w:rFonts w:cs="Arial"/>
          <w:b/>
          <w:bCs/>
          <w:sz w:val="24"/>
          <w:szCs w:val="24"/>
        </w:rPr>
        <w:t xml:space="preserve"> </w:t>
      </w:r>
      <w:r>
        <w:rPr>
          <w:rFonts w:cs="Arial"/>
          <w:b/>
          <w:bCs/>
          <w:sz w:val="24"/>
          <w:szCs w:val="24"/>
        </w:rPr>
        <w:t>Meeting #11</w:t>
      </w:r>
      <w:r w:rsidR="00296C8A">
        <w:rPr>
          <w:rFonts w:cs="Arial"/>
          <w:b/>
          <w:bCs/>
          <w:sz w:val="24"/>
          <w:szCs w:val="24"/>
        </w:rPr>
        <w:t>6</w:t>
      </w:r>
      <w:r w:rsidR="00B50FC1">
        <w:rPr>
          <w:rFonts w:cs="Arial"/>
          <w:b/>
          <w:bCs/>
          <w:sz w:val="24"/>
          <w:szCs w:val="24"/>
        </w:rPr>
        <w:t>bis</w:t>
      </w:r>
      <w:r>
        <w:rPr>
          <w:rFonts w:cs="Arial"/>
          <w:b/>
          <w:bCs/>
          <w:sz w:val="24"/>
          <w:szCs w:val="24"/>
        </w:rPr>
        <w:t>-e</w:t>
      </w:r>
      <w:r w:rsidRPr="00C226A3">
        <w:rPr>
          <w:b/>
          <w:noProof/>
          <w:sz w:val="24"/>
        </w:rPr>
        <w:tab/>
      </w:r>
      <w:r w:rsidR="00AA5A27">
        <w:rPr>
          <w:b/>
          <w:noProof/>
          <w:sz w:val="24"/>
        </w:rPr>
        <w:t>R2</w:t>
      </w:r>
      <w:bookmarkStart w:id="1" w:name="_GoBack"/>
      <w:bookmarkEnd w:id="1"/>
      <w:r w:rsidR="00537FEB" w:rsidRPr="00537FEB">
        <w:rPr>
          <w:b/>
          <w:noProof/>
          <w:sz w:val="24"/>
        </w:rPr>
        <w:t>-</w:t>
      </w:r>
      <w:r w:rsidR="00586396">
        <w:rPr>
          <w:b/>
          <w:noProof/>
          <w:sz w:val="24"/>
        </w:rPr>
        <w:t>2</w:t>
      </w:r>
      <w:r w:rsidR="007967D3">
        <w:rPr>
          <w:b/>
          <w:noProof/>
          <w:sz w:val="24"/>
        </w:rPr>
        <w:t>2</w:t>
      </w:r>
      <w:r w:rsidR="00605D87">
        <w:rPr>
          <w:b/>
          <w:noProof/>
          <w:sz w:val="24"/>
        </w:rPr>
        <w:t>01323</w:t>
      </w:r>
    </w:p>
    <w:p w14:paraId="004A8729" w14:textId="6FFB3D6C" w:rsidR="00670FC0" w:rsidRPr="002C1E84" w:rsidRDefault="00670FC0" w:rsidP="00670FC0">
      <w:pPr>
        <w:pStyle w:val="CRCoverPage"/>
        <w:tabs>
          <w:tab w:val="right" w:pos="9639"/>
        </w:tabs>
        <w:spacing w:after="0"/>
        <w:rPr>
          <w:rFonts w:cs="Arial"/>
          <w:b/>
          <w:bCs/>
          <w:sz w:val="24"/>
          <w:szCs w:val="24"/>
        </w:rPr>
      </w:pPr>
      <w:r w:rsidRPr="002C1E84">
        <w:rPr>
          <w:rFonts w:cs="Arial"/>
          <w:b/>
          <w:bCs/>
          <w:sz w:val="24"/>
          <w:szCs w:val="24"/>
        </w:rPr>
        <w:t xml:space="preserve">E-meeting, </w:t>
      </w:r>
      <w:r w:rsidR="00B50FC1">
        <w:rPr>
          <w:rFonts w:cs="Arial"/>
          <w:b/>
          <w:bCs/>
          <w:sz w:val="24"/>
          <w:szCs w:val="24"/>
        </w:rPr>
        <w:t>Jan.</w:t>
      </w:r>
      <w:r w:rsidRPr="002C1E84">
        <w:rPr>
          <w:rFonts w:cs="Arial"/>
          <w:b/>
          <w:bCs/>
          <w:sz w:val="24"/>
          <w:szCs w:val="24"/>
        </w:rPr>
        <w:t>1</w:t>
      </w:r>
      <w:r w:rsidR="00B50FC1">
        <w:rPr>
          <w:rFonts w:cs="Arial"/>
          <w:b/>
          <w:bCs/>
          <w:sz w:val="24"/>
          <w:szCs w:val="24"/>
        </w:rPr>
        <w:t>7</w:t>
      </w:r>
      <w:r w:rsidRPr="002C1E84">
        <w:rPr>
          <w:rFonts w:cs="Arial"/>
          <w:b/>
          <w:bCs/>
          <w:sz w:val="24"/>
          <w:szCs w:val="24"/>
        </w:rPr>
        <w:t>-</w:t>
      </w:r>
      <w:r w:rsidR="00B50FC1">
        <w:rPr>
          <w:rFonts w:cs="Arial"/>
          <w:b/>
          <w:bCs/>
          <w:sz w:val="24"/>
          <w:szCs w:val="24"/>
        </w:rPr>
        <w:t>26,</w:t>
      </w:r>
      <w:r w:rsidRPr="002C1E84">
        <w:rPr>
          <w:rFonts w:cs="Arial"/>
          <w:b/>
          <w:bCs/>
          <w:sz w:val="24"/>
          <w:szCs w:val="24"/>
        </w:rPr>
        <w:t xml:space="preserve"> 202</w:t>
      </w:r>
      <w:r w:rsidR="00B50FC1">
        <w:rPr>
          <w:rFonts w:cs="Arial"/>
          <w:b/>
          <w:bCs/>
          <w:sz w:val="24"/>
          <w:szCs w:val="24"/>
        </w:rPr>
        <w:t>2</w:t>
      </w:r>
    </w:p>
    <w:p w14:paraId="2A4838BB" w14:textId="77777777" w:rsidR="0037119B" w:rsidRPr="00670FC0" w:rsidRDefault="0037119B" w:rsidP="0037119B">
      <w:pPr>
        <w:pStyle w:val="ac"/>
        <w:jc w:val="both"/>
        <w:rPr>
          <w:rFonts w:eastAsia="宋体"/>
          <w:b w:val="0"/>
          <w:i w:val="0"/>
          <w:noProof w:val="0"/>
          <w:sz w:val="24"/>
          <w:lang w:eastAsia="zh-CN"/>
        </w:rPr>
      </w:pPr>
    </w:p>
    <w:p w14:paraId="5DFB60CB" w14:textId="67B88198" w:rsidR="00B50FC1" w:rsidRPr="007D3E81" w:rsidRDefault="00B50FC1" w:rsidP="00B50FC1">
      <w:pPr>
        <w:tabs>
          <w:tab w:val="left" w:pos="1985"/>
        </w:tabs>
        <w:rPr>
          <w:rStyle w:val="af8"/>
          <w:lang w:val="en-GB"/>
        </w:rPr>
      </w:pPr>
      <w:r w:rsidRPr="007D3E81">
        <w:rPr>
          <w:rFonts w:ascii="Arial" w:hAnsi="Arial"/>
          <w:b/>
          <w:sz w:val="24"/>
        </w:rPr>
        <w:t>Agenda item:</w:t>
      </w:r>
      <w:r w:rsidRPr="007D3E81">
        <w:rPr>
          <w:rFonts w:ascii="Arial" w:hAnsi="Arial"/>
          <w:sz w:val="24"/>
        </w:rPr>
        <w:tab/>
      </w:r>
      <w:r w:rsidR="00296C8A">
        <w:rPr>
          <w:rFonts w:ascii="Arial" w:hAnsi="Arial"/>
          <w:sz w:val="24"/>
          <w:lang w:eastAsia="zh-CN"/>
        </w:rPr>
        <w:t>8.4.2.4</w:t>
      </w:r>
    </w:p>
    <w:p w14:paraId="5113532F" w14:textId="0BFD3589" w:rsidR="0037119B" w:rsidRDefault="0037119B" w:rsidP="004F3ECF">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B50FC1">
        <w:rPr>
          <w:rStyle w:val="af8"/>
          <w:lang w:val="en-GB"/>
        </w:rPr>
        <w:t>Samsung</w:t>
      </w:r>
    </w:p>
    <w:p w14:paraId="6720F41C" w14:textId="107A949E" w:rsidR="00B50FC1" w:rsidRPr="00B50FC1" w:rsidRDefault="00B50FC1" w:rsidP="00B50FC1">
      <w:pPr>
        <w:tabs>
          <w:tab w:val="left" w:pos="1985"/>
        </w:tabs>
        <w:ind w:left="1980" w:hanging="1980"/>
        <w:rPr>
          <w:rStyle w:val="af8"/>
          <w:rFonts w:eastAsiaTheme="minorEastAsi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670FC0">
        <w:rPr>
          <w:rFonts w:ascii="Arial" w:hAnsi="Arial"/>
          <w:sz w:val="24"/>
        </w:rPr>
        <w:t>Discussion on congestion mitigatio</w:t>
      </w:r>
      <w:r>
        <w:rPr>
          <w:rFonts w:ascii="Arial" w:hAnsi="Arial"/>
          <w:sz w:val="24"/>
        </w:rPr>
        <w:t xml:space="preserve">n in Rel-17 </w:t>
      </w:r>
      <w:proofErr w:type="spellStart"/>
      <w:r>
        <w:rPr>
          <w:rFonts w:ascii="Arial" w:hAnsi="Arial"/>
          <w:sz w:val="24"/>
        </w:rPr>
        <w:t>eIAB</w:t>
      </w:r>
      <w:proofErr w:type="spellEnd"/>
    </w:p>
    <w:p w14:paraId="4272169D" w14:textId="4914A23F" w:rsidR="0037119B" w:rsidRPr="004F3ECF" w:rsidRDefault="0037119B" w:rsidP="004F3ECF">
      <w:pPr>
        <w:tabs>
          <w:tab w:val="left" w:pos="1985"/>
        </w:tabs>
        <w:ind w:left="1980" w:hanging="1980"/>
        <w:rPr>
          <w:rStyle w:val="af8"/>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F3ECF">
        <w:rPr>
          <w:rFonts w:ascii="Arial" w:hAnsi="Arial"/>
          <w:sz w:val="24"/>
          <w:lang w:eastAsia="zh-CN"/>
        </w:rPr>
        <w:t>Discussion</w:t>
      </w:r>
      <w:r w:rsidR="00B50FC1">
        <w:rPr>
          <w:rFonts w:ascii="Arial" w:hAnsi="Arial"/>
          <w:sz w:val="24"/>
          <w:lang w:eastAsia="zh-CN"/>
        </w:rPr>
        <w:t xml:space="preserve"> &amp; Decision</w:t>
      </w:r>
    </w:p>
    <w:p w14:paraId="2DDA674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733C447" w14:textId="77777777" w:rsidR="00296C8A" w:rsidRDefault="00296C8A" w:rsidP="006965BD">
      <w:pPr>
        <w:rPr>
          <w:rFonts w:eastAsia="宋体"/>
          <w:lang w:eastAsia="zh-CN"/>
        </w:rPr>
      </w:pPr>
      <w:bookmarkStart w:id="2" w:name="OLE_LINK1"/>
      <w:bookmarkStart w:id="3" w:name="OLE_LINK2"/>
      <w:r>
        <w:rPr>
          <w:rFonts w:eastAsia="宋体"/>
          <w:lang w:eastAsia="zh-CN"/>
        </w:rPr>
        <w:t xml:space="preserve">In the previous meeting, the </w:t>
      </w:r>
      <w:proofErr w:type="spellStart"/>
      <w:r>
        <w:rPr>
          <w:rFonts w:eastAsia="宋体"/>
          <w:lang w:eastAsia="zh-CN"/>
        </w:rPr>
        <w:t>HbH</w:t>
      </w:r>
      <w:proofErr w:type="spellEnd"/>
      <w:r>
        <w:rPr>
          <w:rFonts w:eastAsia="宋体"/>
          <w:lang w:eastAsia="zh-CN"/>
        </w:rPr>
        <w:t xml:space="preserve"> flow control was discussed, and the enhancement is to configure the congestion threshold to the IAB node in order to help the IAB node determine the congestion of its child node. The running CR for TS38.340 has the following description:</w:t>
      </w:r>
    </w:p>
    <w:tbl>
      <w:tblPr>
        <w:tblStyle w:val="af4"/>
        <w:tblW w:w="0" w:type="auto"/>
        <w:tblLook w:val="04A0" w:firstRow="1" w:lastRow="0" w:firstColumn="1" w:lastColumn="0" w:noHBand="0" w:noVBand="1"/>
      </w:tblPr>
      <w:tblGrid>
        <w:gridCol w:w="9631"/>
      </w:tblGrid>
      <w:tr w:rsidR="00296C8A" w14:paraId="3EC90159" w14:textId="77777777" w:rsidTr="00296C8A">
        <w:tc>
          <w:tcPr>
            <w:tcW w:w="9631" w:type="dxa"/>
          </w:tcPr>
          <w:p w14:paraId="5456ADC8" w14:textId="77777777" w:rsidR="00296C8A" w:rsidRDefault="00296C8A" w:rsidP="00296C8A">
            <w:pPr>
              <w:keepNext/>
              <w:keepLines/>
              <w:overflowPunct w:val="0"/>
              <w:autoSpaceDE w:val="0"/>
              <w:autoSpaceDN w:val="0"/>
              <w:adjustRightInd w:val="0"/>
              <w:spacing w:before="120"/>
              <w:ind w:left="1418" w:hanging="1418"/>
              <w:textAlignment w:val="baseline"/>
              <w:outlineLvl w:val="3"/>
              <w:rPr>
                <w:ins w:id="4" w:author="Post-R2#115" w:date="2021-09-03T18:31:00Z"/>
                <w:rFonts w:ascii="Arial" w:hAnsi="Arial" w:cs="Arial"/>
                <w:sz w:val="24"/>
                <w:lang w:eastAsia="ja-JP"/>
              </w:rPr>
            </w:pPr>
            <w:ins w:id="5" w:author="Post-R2#115" w:date="2021-09-03T18:31:00Z">
              <w:r>
                <w:rPr>
                  <w:rFonts w:ascii="Arial" w:hAnsi="Arial" w:cs="Arial" w:hint="eastAsia"/>
                  <w:sz w:val="24"/>
                  <w:lang w:eastAsia="ja-JP"/>
                </w:rPr>
                <w:t>5</w:t>
              </w:r>
              <w:r>
                <w:rPr>
                  <w:rFonts w:ascii="Arial" w:hAnsi="Arial" w:cs="Arial"/>
                  <w:sz w:val="24"/>
                  <w:lang w:eastAsia="ja-JP"/>
                </w:rPr>
                <w:t>.3.1.y</w:t>
              </w:r>
            </w:ins>
            <w:ins w:id="6" w:author="Post-R2#115" w:date="2021-09-03T18:32:00Z">
              <w:r>
                <w:rPr>
                  <w:rFonts w:ascii="Arial" w:hAnsi="Arial" w:cs="Arial"/>
                  <w:sz w:val="24"/>
                  <w:lang w:eastAsia="ja-JP"/>
                </w:rPr>
                <w:tab/>
              </w:r>
            </w:ins>
            <w:ins w:id="7" w:author="Post-R2#115" w:date="2021-09-03T18:31:00Z">
              <w:r>
                <w:rPr>
                  <w:rFonts w:ascii="Arial" w:hAnsi="Arial" w:cs="Arial"/>
                  <w:sz w:val="24"/>
                  <w:lang w:eastAsia="ja-JP"/>
                </w:rPr>
                <w:t>Receiving operation</w:t>
              </w:r>
            </w:ins>
          </w:p>
          <w:p w14:paraId="1C55B17E" w14:textId="77777777" w:rsidR="00296C8A" w:rsidRDefault="00296C8A" w:rsidP="00296C8A">
            <w:pPr>
              <w:overflowPunct w:val="0"/>
              <w:autoSpaceDE w:val="0"/>
              <w:autoSpaceDN w:val="0"/>
              <w:adjustRightInd w:val="0"/>
              <w:textAlignment w:val="baseline"/>
              <w:rPr>
                <w:ins w:id="8" w:author="Post-R2#115" w:date="2021-09-03T10:38:00Z"/>
                <w:lang w:eastAsia="zh-CN"/>
              </w:rPr>
            </w:pPr>
            <w:ins w:id="9" w:author="Post-R2#115" w:date="2021-09-03T10:38:00Z">
              <w:r>
                <w:rPr>
                  <w:lang w:eastAsia="zh-CN"/>
                </w:rPr>
                <w:t>For a link, the BAP entity</w:t>
              </w:r>
            </w:ins>
            <w:ins w:id="10" w:author="Post-R2#115" w:date="2021-09-03T10:39:00Z">
              <w:r>
                <w:rPr>
                  <w:lang w:eastAsia="zh-CN"/>
                </w:rPr>
                <w:t xml:space="preserve"> at the IAB-DU or IAB-donor-DU</w:t>
              </w:r>
            </w:ins>
            <w:ins w:id="11" w:author="Post-R2#115" w:date="2021-09-03T10:38:00Z">
              <w:r>
                <w:rPr>
                  <w:lang w:eastAsia="zh-CN"/>
                </w:rPr>
                <w:t xml:space="preserve"> </w:t>
              </w:r>
            </w:ins>
            <w:ins w:id="12" w:author="Post-R2#115" w:date="2021-09-03T10:39:00Z">
              <w:r>
                <w:rPr>
                  <w:lang w:eastAsia="zh-CN"/>
                </w:rPr>
                <w:t>may</w:t>
              </w:r>
            </w:ins>
            <w:ins w:id="13" w:author="Post-R2#115" w:date="2021-09-03T10:38:00Z">
              <w:r>
                <w:rPr>
                  <w:lang w:eastAsia="zh-CN"/>
                </w:rPr>
                <w:t>:</w:t>
              </w:r>
            </w:ins>
          </w:p>
          <w:p w14:paraId="1E86EE77" w14:textId="77777777" w:rsidR="00296C8A" w:rsidRDefault="00296C8A" w:rsidP="00296C8A">
            <w:pPr>
              <w:overflowPunct w:val="0"/>
              <w:autoSpaceDE w:val="0"/>
              <w:autoSpaceDN w:val="0"/>
              <w:adjustRightInd w:val="0"/>
              <w:ind w:left="568" w:hanging="284"/>
              <w:textAlignment w:val="baseline"/>
              <w:rPr>
                <w:ins w:id="14" w:author="Post-R2#115" w:date="2021-09-03T10:42:00Z"/>
                <w:lang w:eastAsia="ja-JP"/>
              </w:rPr>
            </w:pPr>
            <w:ins w:id="15" w:author="Post-R2#115" w:date="2021-09-03T10:38:00Z">
              <w:r>
                <w:rPr>
                  <w:lang w:eastAsia="ja-JP"/>
                </w:rPr>
                <w:t>-</w:t>
              </w:r>
              <w:r>
                <w:rPr>
                  <w:lang w:eastAsia="ja-JP"/>
                </w:rPr>
                <w:tab/>
              </w:r>
            </w:ins>
            <w:ins w:id="16" w:author="Post-R2#115" w:date="2021-09-03T10:40:00Z">
              <w:r w:rsidRPr="009252FB">
                <w:rPr>
                  <w:highlight w:val="yellow"/>
                  <w:lang w:eastAsia="ja-JP"/>
                </w:rPr>
                <w:t>if the available buffer size</w:t>
              </w:r>
            </w:ins>
            <w:ins w:id="17" w:author="Post-R2#115" w:date="2021-09-03T10:43:00Z">
              <w:r w:rsidRPr="009252FB">
                <w:rPr>
                  <w:highlight w:val="yellow"/>
                  <w:lang w:eastAsia="ja-JP"/>
                </w:rPr>
                <w:t xml:space="preserve"> </w:t>
              </w:r>
            </w:ins>
            <w:ins w:id="18" w:author="Post-R2#115" w:date="2021-09-03T10:40:00Z">
              <w:r w:rsidRPr="009252FB">
                <w:rPr>
                  <w:highlight w:val="yellow"/>
                  <w:lang w:eastAsia="ja-JP"/>
                </w:rPr>
                <w:t>as indicate</w:t>
              </w:r>
            </w:ins>
            <w:ins w:id="19" w:author="Post-R2#115" w:date="2021-09-03T10:41:00Z">
              <w:r w:rsidRPr="009252FB">
                <w:rPr>
                  <w:highlight w:val="yellow"/>
                  <w:lang w:eastAsia="ja-JP"/>
                </w:rPr>
                <w:t xml:space="preserve">d by the received BAP Control PDU for flow control feedback </w:t>
              </w:r>
            </w:ins>
            <w:ins w:id="20" w:author="Post-R2#115" w:date="2021-09-03T10:43:00Z">
              <w:r w:rsidRPr="009252FB">
                <w:rPr>
                  <w:highlight w:val="yellow"/>
                  <w:lang w:eastAsia="ja-JP"/>
                </w:rPr>
                <w:t xml:space="preserve">per BAP routing ID </w:t>
              </w:r>
            </w:ins>
            <w:ins w:id="21" w:author="Post-R2#115" w:date="2021-09-03T10:41:00Z">
              <w:r w:rsidRPr="009252FB">
                <w:rPr>
                  <w:highlight w:val="yellow"/>
                  <w:lang w:eastAsia="ja-JP"/>
                </w:rPr>
                <w:t xml:space="preserve">is less than the </w:t>
              </w:r>
            </w:ins>
            <w:ins w:id="22" w:author="Post-R2#115" w:date="2021-09-03T10:42:00Z">
              <w:r w:rsidRPr="009252FB">
                <w:rPr>
                  <w:highlight w:val="yellow"/>
                  <w:lang w:eastAsia="ja-JP"/>
                </w:rPr>
                <w:t>[</w:t>
              </w:r>
              <w:r w:rsidRPr="009252FB">
                <w:rPr>
                  <w:i/>
                  <w:highlight w:val="yellow"/>
                  <w:lang w:eastAsia="ja-JP"/>
                </w:rPr>
                <w:t>congestedThreshold-r17</w:t>
              </w:r>
              <w:r w:rsidRPr="009252FB">
                <w:rPr>
                  <w:highlight w:val="yellow"/>
                  <w:lang w:eastAsia="ja-JP"/>
                </w:rPr>
                <w:t>]</w:t>
              </w:r>
            </w:ins>
            <w:ins w:id="23" w:author="Post-R2#115" w:date="2021-09-03T10:41:00Z">
              <w:r w:rsidRPr="009252FB">
                <w:rPr>
                  <w:highlight w:val="yellow"/>
                  <w:lang w:eastAsia="ja-JP"/>
                </w:rPr>
                <w:t>,</w:t>
              </w:r>
              <w:r>
                <w:rPr>
                  <w:lang w:eastAsia="ja-JP"/>
                </w:rPr>
                <w:t xml:space="preserve"> if configured</w:t>
              </w:r>
            </w:ins>
            <w:ins w:id="24" w:author="Post-R2#115" w:date="2021-09-03T10:42:00Z">
              <w:r>
                <w:rPr>
                  <w:lang w:eastAsia="ja-JP"/>
                </w:rPr>
                <w:t>:</w:t>
              </w:r>
            </w:ins>
          </w:p>
          <w:p w14:paraId="39770DD8" w14:textId="77777777" w:rsidR="00296C8A" w:rsidRDefault="00296C8A" w:rsidP="00296C8A">
            <w:pPr>
              <w:overflowPunct w:val="0"/>
              <w:autoSpaceDE w:val="0"/>
              <w:autoSpaceDN w:val="0"/>
              <w:adjustRightInd w:val="0"/>
              <w:ind w:left="851" w:hanging="284"/>
              <w:textAlignment w:val="baseline"/>
              <w:rPr>
                <w:ins w:id="25" w:author="Post-R2#115" w:date="2021-09-03T10:44:00Z"/>
                <w:lang w:eastAsia="ja-JP"/>
              </w:rPr>
            </w:pPr>
            <w:ins w:id="26" w:author="Post-R2#115" w:date="2021-09-03T10:42:00Z">
              <w:r>
                <w:rPr>
                  <w:lang w:eastAsia="ja-JP"/>
                </w:rPr>
                <w:t>-</w:t>
              </w:r>
              <w:r>
                <w:rPr>
                  <w:lang w:eastAsia="ja-JP"/>
                </w:rPr>
                <w:tab/>
              </w:r>
            </w:ins>
            <w:ins w:id="27" w:author="Post-R2#115" w:date="2021-09-03T10:44:00Z">
              <w:r>
                <w:rPr>
                  <w:lang w:eastAsia="ja-JP"/>
                </w:rPr>
                <w:t>consider the BH link as congested</w:t>
              </w:r>
            </w:ins>
            <w:ins w:id="28" w:author="Post-R2#115" w:date="2021-09-03T10:45:00Z">
              <w:r>
                <w:rPr>
                  <w:lang w:eastAsia="ja-JP"/>
                </w:rPr>
                <w:t xml:space="preserve"> </w:t>
              </w:r>
            </w:ins>
            <w:ins w:id="29" w:author="Post-R2#115" w:date="2021-09-03T10:44:00Z">
              <w:r>
                <w:rPr>
                  <w:lang w:eastAsia="ja-JP"/>
                </w:rPr>
                <w:t>for this BAP routing ID</w:t>
              </w:r>
            </w:ins>
            <w:ins w:id="30" w:author="Post-R2#115" w:date="2021-09-03T10:47:00Z">
              <w:r>
                <w:rPr>
                  <w:lang w:eastAsia="ja-JP"/>
                </w:rPr>
                <w:t xml:space="preserve"> (for rerouting purpose defined in accordance with clause 5.2</w:t>
              </w:r>
            </w:ins>
            <w:ins w:id="31" w:author="Post-R2#115" w:date="2021-09-03T10:48:00Z">
              <w:r>
                <w:rPr>
                  <w:lang w:eastAsia="ja-JP"/>
                </w:rPr>
                <w:t>.1.3</w:t>
              </w:r>
            </w:ins>
            <w:ins w:id="32" w:author="Post-R2#115" w:date="2021-09-03T10:47:00Z">
              <w:r>
                <w:rPr>
                  <w:lang w:eastAsia="ja-JP"/>
                </w:rPr>
                <w:t>)</w:t>
              </w:r>
            </w:ins>
            <w:ins w:id="33" w:author="Post-R2#115" w:date="2021-09-03T10:44:00Z">
              <w:r>
                <w:rPr>
                  <w:lang w:eastAsia="ja-JP"/>
                </w:rPr>
                <w:t>.</w:t>
              </w:r>
            </w:ins>
          </w:p>
          <w:p w14:paraId="79795544" w14:textId="63E8B7E6" w:rsidR="00296C8A" w:rsidRDefault="00296C8A" w:rsidP="00296C8A">
            <w:pPr>
              <w:rPr>
                <w:rFonts w:eastAsia="宋体"/>
                <w:lang w:eastAsia="zh-CN"/>
              </w:rPr>
            </w:pPr>
            <w:ins w:id="34" w:author="Post-R2#115" w:date="2021-09-03T10:45:00Z">
              <w:r>
                <w:rPr>
                  <w:color w:val="FF0000"/>
                  <w:lang w:eastAsia="ko-KR"/>
                </w:rPr>
                <w:t>Editor's Note:</w:t>
              </w:r>
              <w:r>
                <w:rPr>
                  <w:color w:val="FF0000"/>
                  <w:lang w:eastAsia="ko-KR"/>
                </w:rPr>
                <w:tab/>
                <w:t xml:space="preserve"> FFS </w:t>
              </w:r>
            </w:ins>
            <w:ins w:id="35" w:author="Post-R2#115" w:date="2021-09-03T10:46:00Z">
              <w:r>
                <w:rPr>
                  <w:color w:val="FF0000"/>
                  <w:lang w:eastAsia="ko-KR"/>
                </w:rPr>
                <w:t>if the per BH RLC channel level link congestion should also be determined for local rerouting</w:t>
              </w:r>
            </w:ins>
            <w:ins w:id="36" w:author="Post-R2#115" w:date="2021-09-03T10:45:00Z">
              <w:r>
                <w:rPr>
                  <w:color w:val="FF0000"/>
                  <w:lang w:eastAsia="zh-CN"/>
                </w:rPr>
                <w:t>.</w:t>
              </w:r>
            </w:ins>
          </w:p>
        </w:tc>
      </w:tr>
    </w:tbl>
    <w:p w14:paraId="028A4220" w14:textId="77777777" w:rsidR="00296C8A" w:rsidRDefault="00296C8A" w:rsidP="006965BD">
      <w:pPr>
        <w:rPr>
          <w:rFonts w:eastAsia="宋体"/>
          <w:lang w:eastAsia="zh-CN"/>
        </w:rPr>
      </w:pPr>
    </w:p>
    <w:p w14:paraId="71E3E617" w14:textId="113E1117" w:rsidR="00296C8A" w:rsidRDefault="00296C8A" w:rsidP="006965BD">
      <w:pPr>
        <w:rPr>
          <w:rFonts w:eastAsia="宋体"/>
          <w:lang w:eastAsia="zh-CN"/>
        </w:rPr>
      </w:pPr>
      <w:r>
        <w:rPr>
          <w:rFonts w:eastAsia="宋体" w:hint="eastAsia"/>
          <w:lang w:eastAsia="zh-CN"/>
        </w:rPr>
        <w:t>In</w:t>
      </w:r>
      <w:r>
        <w:rPr>
          <w:rFonts w:eastAsia="宋体"/>
          <w:lang w:eastAsia="zh-CN"/>
        </w:rPr>
        <w:t xml:space="preserve"> the past, the </w:t>
      </w:r>
      <w:proofErr w:type="spellStart"/>
      <w:r>
        <w:rPr>
          <w:rFonts w:eastAsia="宋体"/>
          <w:lang w:eastAsia="zh-CN"/>
        </w:rPr>
        <w:t>HbH</w:t>
      </w:r>
      <w:proofErr w:type="spellEnd"/>
      <w:r>
        <w:rPr>
          <w:rFonts w:eastAsia="宋体"/>
          <w:lang w:eastAsia="zh-CN"/>
        </w:rPr>
        <w:t xml:space="preserve"> flow control is mainly discussed considering the IAB node is single connected. However, in Rel-17, the inter-donor topology redundancy is introduced, which results in that the </w:t>
      </w:r>
      <w:proofErr w:type="spellStart"/>
      <w:r>
        <w:rPr>
          <w:rFonts w:eastAsia="宋体"/>
          <w:lang w:eastAsia="zh-CN"/>
        </w:rPr>
        <w:t>HbH</w:t>
      </w:r>
      <w:proofErr w:type="spellEnd"/>
      <w:r>
        <w:rPr>
          <w:rFonts w:eastAsia="宋体"/>
          <w:lang w:eastAsia="zh-CN"/>
        </w:rPr>
        <w:t xml:space="preserve"> flow control should be performed at the boundary node towards two parent nodes. In this contribution, we will address </w:t>
      </w:r>
      <w:proofErr w:type="spellStart"/>
      <w:r>
        <w:rPr>
          <w:rFonts w:eastAsia="宋体"/>
          <w:lang w:eastAsia="zh-CN"/>
        </w:rPr>
        <w:t>HbH</w:t>
      </w:r>
      <w:proofErr w:type="spellEnd"/>
      <w:r>
        <w:rPr>
          <w:rFonts w:eastAsia="宋体"/>
          <w:lang w:eastAsia="zh-CN"/>
        </w:rPr>
        <w:t xml:space="preserve"> flow control in topology redundancy case. </w:t>
      </w:r>
    </w:p>
    <w:p w14:paraId="372F8FFA" w14:textId="77777777" w:rsidR="00006AA0" w:rsidRDefault="006965BD"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C772F24" w14:textId="7F0F6075" w:rsidR="00291875" w:rsidRPr="00291875" w:rsidRDefault="00291875" w:rsidP="005905A1">
      <w:pPr>
        <w:rPr>
          <w:rFonts w:eastAsia="宋体"/>
          <w:i/>
          <w:lang w:eastAsia="zh-CN"/>
        </w:rPr>
      </w:pPr>
      <w:r>
        <w:rPr>
          <w:rFonts w:eastAsia="宋体" w:hint="eastAsia"/>
          <w:lang w:eastAsia="zh-CN"/>
        </w:rPr>
        <w:t>-</w:t>
      </w:r>
      <w:r w:rsidRPr="00291875">
        <w:rPr>
          <w:rFonts w:eastAsia="宋体"/>
          <w:i/>
          <w:lang w:eastAsia="zh-CN"/>
        </w:rPr>
        <w:t xml:space="preserve"> Issue 1: available buffer size reporting</w:t>
      </w:r>
    </w:p>
    <w:p w14:paraId="06CFCE9C" w14:textId="5131EBC1" w:rsidR="00C26279" w:rsidRDefault="00C26279" w:rsidP="005905A1">
      <w:pPr>
        <w:rPr>
          <w:rFonts w:eastAsia="宋体"/>
          <w:lang w:eastAsia="zh-CN"/>
        </w:rPr>
      </w:pPr>
      <w:r>
        <w:rPr>
          <w:rFonts w:eastAsia="宋体" w:hint="eastAsia"/>
          <w:lang w:eastAsia="zh-CN"/>
        </w:rPr>
        <w:t>F</w:t>
      </w:r>
      <w:r>
        <w:rPr>
          <w:rFonts w:eastAsia="宋体"/>
          <w:lang w:eastAsia="zh-CN"/>
        </w:rPr>
        <w:t xml:space="preserve">or intra/inter-donor topology redundancy, the boundary node is served by two parent nodes so that the congestion is resulted from the traffic from both MCG and SCG. The following figures show two examples for intra-donor and inter-donor case, respectively.  </w:t>
      </w:r>
    </w:p>
    <w:p w14:paraId="6D35ECC5" w14:textId="6C18733B" w:rsidR="00C26279" w:rsidRDefault="00291875" w:rsidP="00C26279">
      <w:pPr>
        <w:jc w:val="center"/>
      </w:pPr>
      <w:r>
        <w:object w:dxaOrig="18529" w:dyaOrig="9325" w14:anchorId="1DF54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42.55pt" o:ole="">
            <v:imagedata r:id="rId8" o:title=""/>
          </v:shape>
          <o:OLEObject Type="Embed" ProgID="Visio.Drawing.15" ShapeID="_x0000_i1025" DrawAspect="Content" ObjectID="_1703431521" r:id="rId9"/>
        </w:object>
      </w:r>
    </w:p>
    <w:p w14:paraId="0109A1DD" w14:textId="5B569B5C" w:rsidR="00291875" w:rsidRPr="00291875" w:rsidRDefault="00291875" w:rsidP="0031174B">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HbH</w:t>
      </w:r>
      <w:proofErr w:type="spellEnd"/>
      <w:r>
        <w:rPr>
          <w:rFonts w:eastAsiaTheme="minorEastAsia"/>
          <w:lang w:eastAsia="zh-CN"/>
        </w:rPr>
        <w:t xml:space="preserve"> flow control, the boundary IAB node should send the BAP control PDU to two parent nodes in order to report the available buffer size for a BH RLC CH/BAP routing path. Since the header rewriting is performed for the traffic from the SCG, the reported BH RLC CH ID/BAP routing ID should referred to the ingress BH RLC CH/ingress BAP routing ID of the received packets. </w:t>
      </w:r>
    </w:p>
    <w:p w14:paraId="4FF8EBE1" w14:textId="4375E24B" w:rsidR="0031174B" w:rsidRPr="0031174B" w:rsidRDefault="0031174B" w:rsidP="0031174B">
      <w:pPr>
        <w:rPr>
          <w:b/>
        </w:rPr>
      </w:pPr>
      <w:r w:rsidRPr="0031174B">
        <w:rPr>
          <w:b/>
        </w:rPr>
        <w:t>Proposal</w:t>
      </w:r>
      <w:r w:rsidR="00A41F35">
        <w:rPr>
          <w:b/>
        </w:rPr>
        <w:t xml:space="preserve"> 1</w:t>
      </w:r>
      <w:r w:rsidRPr="0031174B">
        <w:rPr>
          <w:b/>
        </w:rPr>
        <w:t xml:space="preserve">: </w:t>
      </w:r>
      <w:r w:rsidR="00291875">
        <w:rPr>
          <w:b/>
        </w:rPr>
        <w:t xml:space="preserve">At the boundary node, the available buffer size should reported by indicating the ingress BH RLC CH ID/Ingress BAP routing ID of the received packets from the SCG leg. </w:t>
      </w:r>
    </w:p>
    <w:p w14:paraId="711B140B" w14:textId="3AAC7624" w:rsidR="0059446A" w:rsidRDefault="0059446A" w:rsidP="00B50FC1">
      <w:pPr>
        <w:rPr>
          <w:rFonts w:eastAsia="宋体"/>
          <w:lang w:eastAsia="zh-CN"/>
        </w:rPr>
      </w:pPr>
      <w:r>
        <w:rPr>
          <w:rFonts w:eastAsia="宋体" w:hint="eastAsia"/>
          <w:lang w:eastAsia="zh-CN"/>
        </w:rPr>
        <w:t>-</w:t>
      </w:r>
      <w:r>
        <w:rPr>
          <w:rFonts w:eastAsia="宋体"/>
          <w:lang w:eastAsia="zh-CN"/>
        </w:rPr>
        <w:t xml:space="preserve"> </w:t>
      </w:r>
      <w:r w:rsidRPr="0058148B">
        <w:rPr>
          <w:rFonts w:eastAsia="宋体"/>
          <w:i/>
          <w:u w:val="single"/>
          <w:lang w:eastAsia="zh-CN"/>
        </w:rPr>
        <w:t xml:space="preserve">Issue </w:t>
      </w:r>
      <w:r w:rsidR="00291875">
        <w:rPr>
          <w:rFonts w:eastAsia="宋体"/>
          <w:i/>
          <w:u w:val="single"/>
          <w:lang w:eastAsia="zh-CN"/>
        </w:rPr>
        <w:t>2</w:t>
      </w:r>
      <w:r w:rsidRPr="0058148B">
        <w:rPr>
          <w:rFonts w:eastAsia="宋体"/>
          <w:i/>
          <w:u w:val="single"/>
          <w:lang w:eastAsia="zh-CN"/>
        </w:rPr>
        <w:t>: coordination for the congestion threshold configuration</w:t>
      </w:r>
    </w:p>
    <w:p w14:paraId="199678FD" w14:textId="03649FAE" w:rsidR="005C12F3" w:rsidRDefault="005C12F3" w:rsidP="00B50FC1">
      <w:pPr>
        <w:rPr>
          <w:rFonts w:eastAsia="宋体"/>
          <w:lang w:eastAsia="zh-CN"/>
        </w:rPr>
      </w:pPr>
      <w:r>
        <w:rPr>
          <w:rFonts w:eastAsia="宋体" w:hint="eastAsia"/>
          <w:lang w:eastAsia="zh-CN"/>
        </w:rPr>
        <w:t>A</w:t>
      </w:r>
      <w:r>
        <w:rPr>
          <w:rFonts w:eastAsia="宋体"/>
          <w:lang w:eastAsia="zh-CN"/>
        </w:rPr>
        <w:t>ccording to the RAN2 running CR for TS38.340, the determination of BH link congestion depends on the confi</w:t>
      </w:r>
      <w:r w:rsidR="007540BE">
        <w:rPr>
          <w:rFonts w:eastAsia="宋体"/>
          <w:lang w:eastAsia="zh-CN"/>
        </w:rPr>
        <w:t xml:space="preserve">gured </w:t>
      </w:r>
      <w:proofErr w:type="spellStart"/>
      <w:r w:rsidR="007540BE">
        <w:rPr>
          <w:rFonts w:eastAsia="宋体"/>
          <w:lang w:eastAsia="zh-CN"/>
        </w:rPr>
        <w:t>congestedThreshold</w:t>
      </w:r>
      <w:proofErr w:type="spellEnd"/>
      <w:r w:rsidR="007540BE">
        <w:rPr>
          <w:rFonts w:eastAsia="宋体"/>
          <w:lang w:eastAsia="zh-CN"/>
        </w:rPr>
        <w:t>, i.e</w:t>
      </w:r>
      <w:proofErr w:type="gramStart"/>
      <w:r w:rsidR="007540BE">
        <w:rPr>
          <w:rFonts w:eastAsia="宋体"/>
          <w:lang w:eastAsia="zh-CN"/>
        </w:rPr>
        <w:t>.,</w:t>
      </w:r>
      <w:proofErr w:type="gramEnd"/>
      <w:r w:rsidR="007540BE">
        <w:rPr>
          <w:rFonts w:eastAsia="宋体"/>
          <w:lang w:eastAsia="zh-CN"/>
        </w:rPr>
        <w:t xml:space="preserve"> </w:t>
      </w:r>
    </w:p>
    <w:tbl>
      <w:tblPr>
        <w:tblStyle w:val="af4"/>
        <w:tblW w:w="0" w:type="auto"/>
        <w:tblLook w:val="04A0" w:firstRow="1" w:lastRow="0" w:firstColumn="1" w:lastColumn="0" w:noHBand="0" w:noVBand="1"/>
      </w:tblPr>
      <w:tblGrid>
        <w:gridCol w:w="9631"/>
      </w:tblGrid>
      <w:tr w:rsidR="009252FB" w14:paraId="169480F3" w14:textId="77777777" w:rsidTr="009252FB">
        <w:tc>
          <w:tcPr>
            <w:tcW w:w="9631" w:type="dxa"/>
          </w:tcPr>
          <w:p w14:paraId="1C8714A3" w14:textId="77777777" w:rsidR="009252FB" w:rsidRDefault="009252FB" w:rsidP="009252FB">
            <w:pPr>
              <w:keepNext/>
              <w:keepLines/>
              <w:overflowPunct w:val="0"/>
              <w:autoSpaceDE w:val="0"/>
              <w:autoSpaceDN w:val="0"/>
              <w:adjustRightInd w:val="0"/>
              <w:spacing w:before="120"/>
              <w:ind w:left="1418" w:hanging="1418"/>
              <w:textAlignment w:val="baseline"/>
              <w:outlineLvl w:val="3"/>
              <w:rPr>
                <w:ins w:id="37" w:author="Post-R2#115" w:date="2021-09-03T18:31:00Z"/>
                <w:rFonts w:ascii="Arial" w:hAnsi="Arial" w:cs="Arial"/>
                <w:sz w:val="24"/>
                <w:lang w:eastAsia="ja-JP"/>
              </w:rPr>
            </w:pPr>
            <w:ins w:id="38" w:author="Post-R2#115" w:date="2021-09-03T18:31:00Z">
              <w:r>
                <w:rPr>
                  <w:rFonts w:ascii="Arial" w:hAnsi="Arial" w:cs="Arial" w:hint="eastAsia"/>
                  <w:sz w:val="24"/>
                  <w:lang w:eastAsia="ja-JP"/>
                </w:rPr>
                <w:t>5</w:t>
              </w:r>
              <w:r>
                <w:rPr>
                  <w:rFonts w:ascii="Arial" w:hAnsi="Arial" w:cs="Arial"/>
                  <w:sz w:val="24"/>
                  <w:lang w:eastAsia="ja-JP"/>
                </w:rPr>
                <w:t>.3.1.y</w:t>
              </w:r>
            </w:ins>
            <w:ins w:id="39" w:author="Post-R2#115" w:date="2021-09-03T18:32:00Z">
              <w:r>
                <w:rPr>
                  <w:rFonts w:ascii="Arial" w:hAnsi="Arial" w:cs="Arial"/>
                  <w:sz w:val="24"/>
                  <w:lang w:eastAsia="ja-JP"/>
                </w:rPr>
                <w:tab/>
              </w:r>
            </w:ins>
            <w:ins w:id="40" w:author="Post-R2#115" w:date="2021-09-03T18:31:00Z">
              <w:r>
                <w:rPr>
                  <w:rFonts w:ascii="Arial" w:hAnsi="Arial" w:cs="Arial"/>
                  <w:sz w:val="24"/>
                  <w:lang w:eastAsia="ja-JP"/>
                </w:rPr>
                <w:t>Receiving operation</w:t>
              </w:r>
            </w:ins>
          </w:p>
          <w:p w14:paraId="052F8404" w14:textId="77777777" w:rsidR="009252FB" w:rsidRDefault="009252FB" w:rsidP="009252FB">
            <w:pPr>
              <w:overflowPunct w:val="0"/>
              <w:autoSpaceDE w:val="0"/>
              <w:autoSpaceDN w:val="0"/>
              <w:adjustRightInd w:val="0"/>
              <w:textAlignment w:val="baseline"/>
              <w:rPr>
                <w:ins w:id="41" w:author="Post-R2#115" w:date="2021-09-03T10:38:00Z"/>
                <w:lang w:eastAsia="zh-CN"/>
              </w:rPr>
            </w:pPr>
            <w:ins w:id="42" w:author="Post-R2#115" w:date="2021-09-03T10:38:00Z">
              <w:r>
                <w:rPr>
                  <w:lang w:eastAsia="zh-CN"/>
                </w:rPr>
                <w:t>For a link, the BAP entity</w:t>
              </w:r>
            </w:ins>
            <w:ins w:id="43" w:author="Post-R2#115" w:date="2021-09-03T10:39:00Z">
              <w:r>
                <w:rPr>
                  <w:lang w:eastAsia="zh-CN"/>
                </w:rPr>
                <w:t xml:space="preserve"> at the IAB-DU or IAB-donor-DU</w:t>
              </w:r>
            </w:ins>
            <w:ins w:id="44" w:author="Post-R2#115" w:date="2021-09-03T10:38:00Z">
              <w:r>
                <w:rPr>
                  <w:lang w:eastAsia="zh-CN"/>
                </w:rPr>
                <w:t xml:space="preserve"> </w:t>
              </w:r>
            </w:ins>
            <w:ins w:id="45" w:author="Post-R2#115" w:date="2021-09-03T10:39:00Z">
              <w:r>
                <w:rPr>
                  <w:lang w:eastAsia="zh-CN"/>
                </w:rPr>
                <w:t>may</w:t>
              </w:r>
            </w:ins>
            <w:ins w:id="46" w:author="Post-R2#115" w:date="2021-09-03T10:38:00Z">
              <w:r>
                <w:rPr>
                  <w:lang w:eastAsia="zh-CN"/>
                </w:rPr>
                <w:t>:</w:t>
              </w:r>
            </w:ins>
          </w:p>
          <w:p w14:paraId="0AE835EB" w14:textId="77777777" w:rsidR="009252FB" w:rsidRDefault="009252FB" w:rsidP="009252FB">
            <w:pPr>
              <w:overflowPunct w:val="0"/>
              <w:autoSpaceDE w:val="0"/>
              <w:autoSpaceDN w:val="0"/>
              <w:adjustRightInd w:val="0"/>
              <w:ind w:left="568" w:hanging="284"/>
              <w:textAlignment w:val="baseline"/>
              <w:rPr>
                <w:ins w:id="47" w:author="Post-R2#115" w:date="2021-09-03T10:42:00Z"/>
                <w:lang w:eastAsia="ja-JP"/>
              </w:rPr>
            </w:pPr>
            <w:ins w:id="48" w:author="Post-R2#115" w:date="2021-09-03T10:38:00Z">
              <w:r>
                <w:rPr>
                  <w:lang w:eastAsia="ja-JP"/>
                </w:rPr>
                <w:t>-</w:t>
              </w:r>
              <w:r>
                <w:rPr>
                  <w:lang w:eastAsia="ja-JP"/>
                </w:rPr>
                <w:tab/>
              </w:r>
            </w:ins>
            <w:ins w:id="49" w:author="Post-R2#115" w:date="2021-09-03T10:40:00Z">
              <w:r w:rsidRPr="009252FB">
                <w:rPr>
                  <w:highlight w:val="yellow"/>
                  <w:lang w:eastAsia="ja-JP"/>
                </w:rPr>
                <w:t>if the available buffer size</w:t>
              </w:r>
            </w:ins>
            <w:ins w:id="50" w:author="Post-R2#115" w:date="2021-09-03T10:43:00Z">
              <w:r w:rsidRPr="009252FB">
                <w:rPr>
                  <w:highlight w:val="yellow"/>
                  <w:lang w:eastAsia="ja-JP"/>
                </w:rPr>
                <w:t xml:space="preserve"> </w:t>
              </w:r>
            </w:ins>
            <w:ins w:id="51" w:author="Post-R2#115" w:date="2021-09-03T10:40:00Z">
              <w:r w:rsidRPr="009252FB">
                <w:rPr>
                  <w:highlight w:val="yellow"/>
                  <w:lang w:eastAsia="ja-JP"/>
                </w:rPr>
                <w:t>as indicate</w:t>
              </w:r>
            </w:ins>
            <w:ins w:id="52" w:author="Post-R2#115" w:date="2021-09-03T10:41:00Z">
              <w:r w:rsidRPr="009252FB">
                <w:rPr>
                  <w:highlight w:val="yellow"/>
                  <w:lang w:eastAsia="ja-JP"/>
                </w:rPr>
                <w:t xml:space="preserve">d by the received BAP Control PDU for flow control feedback </w:t>
              </w:r>
            </w:ins>
            <w:ins w:id="53" w:author="Post-R2#115" w:date="2021-09-03T10:43:00Z">
              <w:r w:rsidRPr="009252FB">
                <w:rPr>
                  <w:highlight w:val="yellow"/>
                  <w:lang w:eastAsia="ja-JP"/>
                </w:rPr>
                <w:t xml:space="preserve">per BAP routing ID </w:t>
              </w:r>
            </w:ins>
            <w:ins w:id="54" w:author="Post-R2#115" w:date="2021-09-03T10:41:00Z">
              <w:r w:rsidRPr="009252FB">
                <w:rPr>
                  <w:highlight w:val="yellow"/>
                  <w:lang w:eastAsia="ja-JP"/>
                </w:rPr>
                <w:t xml:space="preserve">is less than the </w:t>
              </w:r>
            </w:ins>
            <w:ins w:id="55" w:author="Post-R2#115" w:date="2021-09-03T10:42:00Z">
              <w:r w:rsidRPr="009252FB">
                <w:rPr>
                  <w:highlight w:val="yellow"/>
                  <w:lang w:eastAsia="ja-JP"/>
                </w:rPr>
                <w:t>[</w:t>
              </w:r>
              <w:r w:rsidRPr="009252FB">
                <w:rPr>
                  <w:i/>
                  <w:highlight w:val="yellow"/>
                  <w:lang w:eastAsia="ja-JP"/>
                </w:rPr>
                <w:t>congestedThreshold-r17</w:t>
              </w:r>
              <w:r w:rsidRPr="009252FB">
                <w:rPr>
                  <w:highlight w:val="yellow"/>
                  <w:lang w:eastAsia="ja-JP"/>
                </w:rPr>
                <w:t>]</w:t>
              </w:r>
            </w:ins>
            <w:ins w:id="56" w:author="Post-R2#115" w:date="2021-09-03T10:41:00Z">
              <w:r w:rsidRPr="009252FB">
                <w:rPr>
                  <w:highlight w:val="yellow"/>
                  <w:lang w:eastAsia="ja-JP"/>
                </w:rPr>
                <w:t>,</w:t>
              </w:r>
              <w:r>
                <w:rPr>
                  <w:lang w:eastAsia="ja-JP"/>
                </w:rPr>
                <w:t xml:space="preserve"> if configured</w:t>
              </w:r>
            </w:ins>
            <w:ins w:id="57" w:author="Post-R2#115" w:date="2021-09-03T10:42:00Z">
              <w:r>
                <w:rPr>
                  <w:lang w:eastAsia="ja-JP"/>
                </w:rPr>
                <w:t>:</w:t>
              </w:r>
            </w:ins>
          </w:p>
          <w:p w14:paraId="09692F26" w14:textId="77777777" w:rsidR="009252FB" w:rsidRDefault="009252FB" w:rsidP="009252FB">
            <w:pPr>
              <w:overflowPunct w:val="0"/>
              <w:autoSpaceDE w:val="0"/>
              <w:autoSpaceDN w:val="0"/>
              <w:adjustRightInd w:val="0"/>
              <w:ind w:left="851" w:hanging="284"/>
              <w:textAlignment w:val="baseline"/>
              <w:rPr>
                <w:ins w:id="58" w:author="Post-R2#115" w:date="2021-09-03T10:44:00Z"/>
                <w:lang w:eastAsia="ja-JP"/>
              </w:rPr>
            </w:pPr>
            <w:ins w:id="59" w:author="Post-R2#115" w:date="2021-09-03T10:42:00Z">
              <w:r>
                <w:rPr>
                  <w:lang w:eastAsia="ja-JP"/>
                </w:rPr>
                <w:t>-</w:t>
              </w:r>
              <w:r>
                <w:rPr>
                  <w:lang w:eastAsia="ja-JP"/>
                </w:rPr>
                <w:tab/>
              </w:r>
            </w:ins>
            <w:ins w:id="60" w:author="Post-R2#115" w:date="2021-09-03T10:44:00Z">
              <w:r>
                <w:rPr>
                  <w:lang w:eastAsia="ja-JP"/>
                </w:rPr>
                <w:t>consider the BH link as congested</w:t>
              </w:r>
            </w:ins>
            <w:ins w:id="61" w:author="Post-R2#115" w:date="2021-09-03T10:45:00Z">
              <w:r>
                <w:rPr>
                  <w:lang w:eastAsia="ja-JP"/>
                </w:rPr>
                <w:t xml:space="preserve"> </w:t>
              </w:r>
            </w:ins>
            <w:ins w:id="62" w:author="Post-R2#115" w:date="2021-09-03T10:44:00Z">
              <w:r>
                <w:rPr>
                  <w:lang w:eastAsia="ja-JP"/>
                </w:rPr>
                <w:t>for this BAP routing ID</w:t>
              </w:r>
            </w:ins>
            <w:ins w:id="63" w:author="Post-R2#115" w:date="2021-09-03T10:47:00Z">
              <w:r>
                <w:rPr>
                  <w:lang w:eastAsia="ja-JP"/>
                </w:rPr>
                <w:t xml:space="preserve"> (for rerouting purpose defined in accordance with clause 5.2</w:t>
              </w:r>
            </w:ins>
            <w:ins w:id="64" w:author="Post-R2#115" w:date="2021-09-03T10:48:00Z">
              <w:r>
                <w:rPr>
                  <w:lang w:eastAsia="ja-JP"/>
                </w:rPr>
                <w:t>.1.3</w:t>
              </w:r>
            </w:ins>
            <w:ins w:id="65" w:author="Post-R2#115" w:date="2021-09-03T10:47:00Z">
              <w:r>
                <w:rPr>
                  <w:lang w:eastAsia="ja-JP"/>
                </w:rPr>
                <w:t>)</w:t>
              </w:r>
            </w:ins>
            <w:ins w:id="66" w:author="Post-R2#115" w:date="2021-09-03T10:44:00Z">
              <w:r>
                <w:rPr>
                  <w:lang w:eastAsia="ja-JP"/>
                </w:rPr>
                <w:t>.</w:t>
              </w:r>
            </w:ins>
          </w:p>
          <w:p w14:paraId="3175FDC0" w14:textId="23426FD1" w:rsidR="009252FB" w:rsidRDefault="009252FB" w:rsidP="009252FB">
            <w:pPr>
              <w:rPr>
                <w:rFonts w:eastAsia="宋体"/>
                <w:lang w:eastAsia="zh-CN"/>
              </w:rPr>
            </w:pPr>
            <w:ins w:id="67" w:author="Post-R2#115" w:date="2021-09-03T10:45:00Z">
              <w:r>
                <w:rPr>
                  <w:color w:val="FF0000"/>
                  <w:lang w:eastAsia="ko-KR"/>
                </w:rPr>
                <w:t>Editor's Note:</w:t>
              </w:r>
              <w:r>
                <w:rPr>
                  <w:color w:val="FF0000"/>
                  <w:lang w:eastAsia="ko-KR"/>
                </w:rPr>
                <w:tab/>
                <w:t xml:space="preserve"> FFS </w:t>
              </w:r>
            </w:ins>
            <w:ins w:id="68" w:author="Post-R2#115" w:date="2021-09-03T10:46:00Z">
              <w:r>
                <w:rPr>
                  <w:color w:val="FF0000"/>
                  <w:lang w:eastAsia="ko-KR"/>
                </w:rPr>
                <w:t>if the per BH RLC channel level link congestion should also be determined for local rerouting</w:t>
              </w:r>
            </w:ins>
            <w:ins w:id="69" w:author="Post-R2#115" w:date="2021-09-03T10:45:00Z">
              <w:r>
                <w:rPr>
                  <w:color w:val="FF0000"/>
                  <w:lang w:eastAsia="zh-CN"/>
                </w:rPr>
                <w:t>.</w:t>
              </w:r>
            </w:ins>
          </w:p>
        </w:tc>
      </w:tr>
    </w:tbl>
    <w:p w14:paraId="464E7981" w14:textId="77777777" w:rsidR="007540BE" w:rsidRDefault="007540BE" w:rsidP="00B50FC1">
      <w:pPr>
        <w:rPr>
          <w:rFonts w:eastAsia="宋体"/>
          <w:lang w:eastAsia="zh-CN"/>
        </w:rPr>
      </w:pPr>
    </w:p>
    <w:p w14:paraId="3CAC317D" w14:textId="79F02ED6" w:rsidR="005C12F3" w:rsidRDefault="009252FB" w:rsidP="00B50FC1">
      <w:pPr>
        <w:rPr>
          <w:rFonts w:eastAsia="宋体"/>
          <w:lang w:eastAsia="zh-CN"/>
        </w:rPr>
      </w:pPr>
      <w:r>
        <w:rPr>
          <w:rFonts w:eastAsia="宋体"/>
          <w:lang w:eastAsia="zh-CN"/>
        </w:rPr>
        <w:t xml:space="preserve">For inter-donor topology redundancy, the congestion situation at the boundary node should be reported to two parent nodes via the BAP control PDU, as shown in the following figure. </w:t>
      </w:r>
      <w:r w:rsidR="00EC1CE0">
        <w:rPr>
          <w:rFonts w:eastAsia="宋体"/>
          <w:lang w:eastAsia="zh-CN"/>
        </w:rPr>
        <w:t>In particular, the traffic from IAB node 1 and IAB node 2 are aggregated to the same BAP routing path (BAP routing ID =1) towards the child node. In this case, the boundary node can send the BAP control PDU to both IAB node 1 and IAB node 2 by indicating the available buffer size per BAP routing path, i.e., report available buffer size of BAP routing ID=1 to IAB node 1, and report available buffer size of BAP routing ID=2 to IAB node 2. At the boundary node side, the buffer for the BAP routing ID 1 toward child node is used to buffer the traffic from both IAB node1 and IAB node2. Thus, once this buffer is overloaded, the congestion situation should be indicated to both IAB node 1 and IAB node 2, and both nodes should have the same criteria (e.g., congestion threshold) to identify the congestion at the boundary node</w:t>
      </w:r>
      <w:r w:rsidR="0059446A">
        <w:rPr>
          <w:rFonts w:eastAsia="宋体"/>
          <w:lang w:eastAsia="zh-CN"/>
        </w:rPr>
        <w:t xml:space="preserve">. </w:t>
      </w:r>
      <w:r w:rsidR="0059446A">
        <w:rPr>
          <w:rFonts w:eastAsia="宋体" w:hint="eastAsia"/>
          <w:lang w:eastAsia="zh-CN"/>
        </w:rPr>
        <w:t>I</w:t>
      </w:r>
      <w:r w:rsidR="0059446A">
        <w:rPr>
          <w:rFonts w:eastAsia="宋体"/>
          <w:lang w:eastAsia="zh-CN"/>
        </w:rPr>
        <w:t xml:space="preserve">t can be understood that the threshold to IAB node 1 and IAB node 2 are configured by F1-termination donor and non-F1 termination donor, respectively. Thus, it is difficult to configure the same congestion threshold for the routing path aggregating traffic from both MCG and SCG. </w:t>
      </w:r>
      <w:r w:rsidR="00EC1CE0">
        <w:rPr>
          <w:rFonts w:eastAsia="宋体"/>
          <w:lang w:eastAsia="zh-CN"/>
        </w:rPr>
        <w:t xml:space="preserve"> </w:t>
      </w:r>
      <w:r w:rsidR="0059446A">
        <w:rPr>
          <w:rFonts w:eastAsia="宋体"/>
          <w:lang w:eastAsia="zh-CN"/>
        </w:rPr>
        <w:t xml:space="preserve">Since F1-termination donor knows which routing path aggregating the traffic from both MCG and SCG and it controls the boundary node, it can indicate the congestion threshold to non-F1 termination donor so that IAB node 1 and IAB node 2 can be configured the same congestion threshold. </w:t>
      </w:r>
    </w:p>
    <w:p w14:paraId="3F96618D" w14:textId="4ED5AB4D" w:rsidR="009252FB" w:rsidRDefault="00EC1CE0" w:rsidP="009252FB">
      <w:pPr>
        <w:jc w:val="center"/>
        <w:rPr>
          <w:rFonts w:eastAsia="宋体"/>
          <w:lang w:eastAsia="zh-CN"/>
        </w:rPr>
      </w:pPr>
      <w:r>
        <w:object w:dxaOrig="11413" w:dyaOrig="4416" w14:anchorId="0587C830">
          <v:shape id="_x0000_i1026" type="#_x0000_t75" style="width:481.7pt;height:186.45pt" o:ole="">
            <v:imagedata r:id="rId10" o:title=""/>
          </v:shape>
          <o:OLEObject Type="Embed" ProgID="Visio.Drawing.15" ShapeID="_x0000_i1026" DrawAspect="Content" ObjectID="_1703431522" r:id="rId11"/>
        </w:object>
      </w:r>
    </w:p>
    <w:p w14:paraId="07293A50" w14:textId="77777777" w:rsidR="009252FB" w:rsidRDefault="009252FB" w:rsidP="00B50FC1">
      <w:pPr>
        <w:rPr>
          <w:rFonts w:eastAsia="宋体"/>
          <w:lang w:eastAsia="zh-CN"/>
        </w:rPr>
      </w:pPr>
    </w:p>
    <w:p w14:paraId="4EA95527" w14:textId="043BC119" w:rsidR="00DE434B" w:rsidRPr="00525193" w:rsidRDefault="0059446A" w:rsidP="00387478">
      <w:pPr>
        <w:rPr>
          <w:rFonts w:eastAsia="宋体"/>
          <w:b/>
          <w:lang w:eastAsia="zh-CN"/>
        </w:rPr>
      </w:pPr>
      <w:r w:rsidRPr="00525193">
        <w:rPr>
          <w:rFonts w:eastAsia="宋体"/>
          <w:b/>
          <w:lang w:eastAsia="zh-CN"/>
        </w:rPr>
        <w:t>Proposal</w:t>
      </w:r>
      <w:r w:rsidR="00A41F35">
        <w:rPr>
          <w:rFonts w:eastAsia="宋体"/>
          <w:b/>
          <w:lang w:eastAsia="zh-CN"/>
        </w:rPr>
        <w:t xml:space="preserve"> </w:t>
      </w:r>
      <w:r w:rsidR="001C372C">
        <w:rPr>
          <w:rFonts w:eastAsia="宋体"/>
          <w:b/>
          <w:lang w:eastAsia="zh-CN"/>
        </w:rPr>
        <w:t>2</w:t>
      </w:r>
      <w:r w:rsidRPr="00525193">
        <w:rPr>
          <w:rFonts w:eastAsia="宋体"/>
          <w:b/>
          <w:lang w:eastAsia="zh-CN"/>
        </w:rPr>
        <w:t xml:space="preserve">: for the routing path aggregating the traffic from both MCG and SCG at the boundary node, </w:t>
      </w:r>
      <w:r w:rsidR="00291875">
        <w:rPr>
          <w:rFonts w:eastAsia="宋体"/>
          <w:b/>
          <w:lang w:eastAsia="zh-CN"/>
        </w:rPr>
        <w:t>the same congestion threshold should be configured to two parent nodes of the boundary node.</w:t>
      </w:r>
    </w:p>
    <w:p w14:paraId="25CA3E3C" w14:textId="10F63E4D" w:rsidR="0080300A" w:rsidRPr="00525193" w:rsidRDefault="0059446A" w:rsidP="0059446A">
      <w:pPr>
        <w:pStyle w:val="af9"/>
        <w:numPr>
          <w:ilvl w:val="0"/>
          <w:numId w:val="18"/>
        </w:numPr>
        <w:ind w:firstLineChars="0"/>
        <w:rPr>
          <w:rFonts w:eastAsia="宋体"/>
          <w:i/>
          <w:u w:val="single"/>
          <w:lang w:eastAsia="zh-CN"/>
        </w:rPr>
      </w:pPr>
      <w:r w:rsidRPr="00525193">
        <w:rPr>
          <w:rFonts w:eastAsia="宋体" w:hint="eastAsia"/>
          <w:i/>
          <w:u w:val="single"/>
          <w:lang w:eastAsia="zh-CN"/>
        </w:rPr>
        <w:t>I</w:t>
      </w:r>
      <w:r w:rsidRPr="00525193">
        <w:rPr>
          <w:rFonts w:eastAsia="宋体"/>
          <w:i/>
          <w:u w:val="single"/>
          <w:lang w:eastAsia="zh-CN"/>
        </w:rPr>
        <w:t xml:space="preserve">ssue </w:t>
      </w:r>
      <w:r w:rsidR="00291875">
        <w:rPr>
          <w:rFonts w:eastAsia="宋体"/>
          <w:i/>
          <w:u w:val="single"/>
          <w:lang w:eastAsia="zh-CN"/>
        </w:rPr>
        <w:t>3</w:t>
      </w:r>
      <w:r w:rsidRPr="00525193">
        <w:rPr>
          <w:rFonts w:eastAsia="宋体"/>
          <w:i/>
          <w:u w:val="single"/>
          <w:lang w:eastAsia="zh-CN"/>
        </w:rPr>
        <w:t xml:space="preserve">: coordination for </w:t>
      </w:r>
      <w:r w:rsidR="0058148B" w:rsidRPr="00525193">
        <w:rPr>
          <w:rFonts w:eastAsia="宋体"/>
          <w:i/>
          <w:u w:val="single"/>
          <w:lang w:eastAsia="zh-CN"/>
        </w:rPr>
        <w:t xml:space="preserve">the granularity of available buffer size reporting </w:t>
      </w:r>
    </w:p>
    <w:p w14:paraId="4CB25900" w14:textId="52BC71CC" w:rsidR="0058148B" w:rsidRDefault="00E4305A" w:rsidP="0080300A">
      <w:pPr>
        <w:rPr>
          <w:rFonts w:eastAsia="宋体"/>
          <w:lang w:eastAsia="zh-CN"/>
        </w:rPr>
      </w:pPr>
      <w:r>
        <w:rPr>
          <w:rFonts w:eastAsia="宋体" w:hint="eastAsia"/>
          <w:lang w:eastAsia="zh-CN"/>
        </w:rPr>
        <w:t>I</w:t>
      </w:r>
      <w:r>
        <w:rPr>
          <w:rFonts w:eastAsia="宋体"/>
          <w:lang w:eastAsia="zh-CN"/>
        </w:rPr>
        <w:t>n Rel-16, the reporting granularity of available buffer size is configured by the RRC signalling</w:t>
      </w:r>
      <w:r w:rsidR="00525193">
        <w:rPr>
          <w:rFonts w:eastAsia="宋体"/>
          <w:lang w:eastAsia="zh-CN"/>
        </w:rPr>
        <w:t xml:space="preserve">, as illustrated below. </w:t>
      </w:r>
    </w:p>
    <w:tbl>
      <w:tblPr>
        <w:tblStyle w:val="af4"/>
        <w:tblW w:w="0" w:type="auto"/>
        <w:tblLook w:val="04A0" w:firstRow="1" w:lastRow="0" w:firstColumn="1" w:lastColumn="0" w:noHBand="0" w:noVBand="1"/>
      </w:tblPr>
      <w:tblGrid>
        <w:gridCol w:w="9631"/>
      </w:tblGrid>
      <w:tr w:rsidR="004C7951" w14:paraId="140078A0" w14:textId="77777777" w:rsidTr="004C7951">
        <w:tc>
          <w:tcPr>
            <w:tcW w:w="9631" w:type="dxa"/>
          </w:tcPr>
          <w:p w14:paraId="71204D9E" w14:textId="77777777" w:rsidR="004C7951" w:rsidRPr="00D27132" w:rsidRDefault="004C7951" w:rsidP="004C7951">
            <w:pPr>
              <w:pStyle w:val="PL"/>
            </w:pPr>
            <w:r w:rsidRPr="00D27132">
              <w:t>BAP-Config-r16 ::=                      SEQUENCE {</w:t>
            </w:r>
          </w:p>
          <w:p w14:paraId="7F4E88C7" w14:textId="77777777" w:rsidR="004C7951" w:rsidRPr="00D27132" w:rsidRDefault="004C7951" w:rsidP="004C7951">
            <w:pPr>
              <w:pStyle w:val="PL"/>
            </w:pPr>
            <w:r w:rsidRPr="00D27132">
              <w:t xml:space="preserve">    bap-Address-r16                         BIT STRING (SIZE (10))                                    OPTIONAL, -- Need M</w:t>
            </w:r>
          </w:p>
          <w:p w14:paraId="02E2272B" w14:textId="77777777" w:rsidR="004C7951" w:rsidRPr="00D27132" w:rsidRDefault="004C7951" w:rsidP="004C7951">
            <w:pPr>
              <w:pStyle w:val="PL"/>
            </w:pPr>
            <w:r w:rsidRPr="00D27132">
              <w:t xml:space="preserve">    defaultUL-BAP-RoutingID-r16             BAP-RoutingID-r16                                         OPTIONAL, -- Need M</w:t>
            </w:r>
          </w:p>
          <w:p w14:paraId="39054D40" w14:textId="77777777" w:rsidR="004C7951" w:rsidRPr="00D27132" w:rsidRDefault="004C7951" w:rsidP="004C7951">
            <w:pPr>
              <w:pStyle w:val="PL"/>
            </w:pPr>
            <w:r w:rsidRPr="00D27132">
              <w:t xml:space="preserve">    defaultUL-BH-RLC-Channel-r16            BH-RLC-ChannelID-r16                                      OPTIONAL, -- Need M</w:t>
            </w:r>
          </w:p>
          <w:p w14:paraId="1B7165AC" w14:textId="77777777" w:rsidR="004C7951" w:rsidRPr="00D27132" w:rsidRDefault="004C7951" w:rsidP="004C7951">
            <w:pPr>
              <w:pStyle w:val="PL"/>
            </w:pPr>
            <w:r w:rsidRPr="00D27132">
              <w:t xml:space="preserve">    </w:t>
            </w:r>
            <w:r w:rsidRPr="004C7951">
              <w:rPr>
                <w:highlight w:val="yellow"/>
              </w:rPr>
              <w:t>flowControlFeedbackType-r16             ENUMERATED {perBH-RLC-Channel, perRoutingID, both}</w:t>
            </w:r>
            <w:r w:rsidRPr="00D27132">
              <w:t xml:space="preserve">        OPTIONAL, -- Need R</w:t>
            </w:r>
          </w:p>
          <w:p w14:paraId="685644A9" w14:textId="77777777" w:rsidR="004C7951" w:rsidRPr="00D27132" w:rsidRDefault="004C7951" w:rsidP="004C7951">
            <w:pPr>
              <w:pStyle w:val="PL"/>
            </w:pPr>
            <w:r w:rsidRPr="00D27132">
              <w:t xml:space="preserve">    ...</w:t>
            </w:r>
          </w:p>
          <w:p w14:paraId="5094E4AE" w14:textId="77777777" w:rsidR="004C7951" w:rsidRPr="00D27132" w:rsidRDefault="004C7951" w:rsidP="004C7951">
            <w:pPr>
              <w:pStyle w:val="PL"/>
            </w:pPr>
            <w:r w:rsidRPr="00D27132">
              <w:t>}</w:t>
            </w:r>
          </w:p>
          <w:p w14:paraId="76909E69" w14:textId="77777777" w:rsidR="004C7951" w:rsidRPr="004C7951" w:rsidRDefault="004C7951" w:rsidP="004C7951">
            <w:pPr>
              <w:keepNext/>
              <w:keepLines/>
              <w:overflowPunct w:val="0"/>
              <w:autoSpaceDE w:val="0"/>
              <w:autoSpaceDN w:val="0"/>
              <w:adjustRightInd w:val="0"/>
              <w:spacing w:after="0"/>
              <w:textAlignment w:val="baseline"/>
              <w:rPr>
                <w:rFonts w:ascii="Arial" w:hAnsi="Arial"/>
                <w:b/>
                <w:bCs/>
                <w:i/>
                <w:sz w:val="18"/>
                <w:lang w:eastAsia="en-GB"/>
              </w:rPr>
            </w:pPr>
            <w:proofErr w:type="spellStart"/>
            <w:r w:rsidRPr="004C7951">
              <w:rPr>
                <w:rFonts w:ascii="Arial" w:hAnsi="Arial"/>
                <w:b/>
                <w:bCs/>
                <w:i/>
                <w:sz w:val="18"/>
                <w:lang w:eastAsia="en-GB"/>
              </w:rPr>
              <w:t>flowControlFeedbackType</w:t>
            </w:r>
            <w:proofErr w:type="spellEnd"/>
          </w:p>
          <w:p w14:paraId="2264E70C" w14:textId="74AA98D6" w:rsidR="004C7951" w:rsidRDefault="004C7951" w:rsidP="0080300A">
            <w:pPr>
              <w:rPr>
                <w:rFonts w:eastAsia="宋体"/>
                <w:lang w:eastAsia="zh-CN"/>
              </w:rPr>
            </w:pPr>
            <w:r w:rsidRPr="004C7951">
              <w:rPr>
                <w:szCs w:val="22"/>
                <w:lang w:eastAsia="zh-CN"/>
              </w:rPr>
              <w:t xml:space="preserve">This field is only used for IAB-node that support hop-by-hop flow control to configure the type of flow control feedback. Value </w:t>
            </w:r>
            <w:proofErr w:type="spellStart"/>
            <w:r w:rsidRPr="004C7951">
              <w:rPr>
                <w:i/>
                <w:iCs/>
                <w:szCs w:val="22"/>
                <w:lang w:eastAsia="zh-CN"/>
              </w:rPr>
              <w:t>perBH</w:t>
            </w:r>
            <w:proofErr w:type="spellEnd"/>
            <w:r w:rsidRPr="004C7951">
              <w:rPr>
                <w:i/>
                <w:iCs/>
                <w:szCs w:val="22"/>
                <w:lang w:eastAsia="zh-CN"/>
              </w:rPr>
              <w:t>-RLC-Channel</w:t>
            </w:r>
            <w:r w:rsidRPr="004C7951">
              <w:rPr>
                <w:szCs w:val="22"/>
                <w:lang w:eastAsia="zh-CN"/>
              </w:rPr>
              <w:t xml:space="preserve"> indicates that the IAB-node shall provide flow control feedback per BH RLC channel, value </w:t>
            </w:r>
            <w:proofErr w:type="spellStart"/>
            <w:r w:rsidRPr="004C7951">
              <w:rPr>
                <w:i/>
                <w:iCs/>
                <w:szCs w:val="22"/>
                <w:lang w:eastAsia="zh-CN"/>
              </w:rPr>
              <w:t>perRoutingID</w:t>
            </w:r>
            <w:proofErr w:type="spellEnd"/>
            <w:r w:rsidRPr="004C7951">
              <w:rPr>
                <w:i/>
                <w:iCs/>
                <w:szCs w:val="22"/>
                <w:lang w:eastAsia="zh-CN"/>
              </w:rPr>
              <w:t xml:space="preserve"> </w:t>
            </w:r>
            <w:r w:rsidRPr="004C7951">
              <w:rPr>
                <w:szCs w:val="22"/>
                <w:lang w:eastAsia="zh-CN"/>
              </w:rPr>
              <w:t xml:space="preserve">indicates that the IAB-node shall provide flow control feedback per routing ID, and value </w:t>
            </w:r>
            <w:r w:rsidRPr="004C7951">
              <w:rPr>
                <w:i/>
                <w:iCs/>
                <w:szCs w:val="22"/>
                <w:lang w:eastAsia="zh-CN"/>
              </w:rPr>
              <w:t xml:space="preserve">both </w:t>
            </w:r>
            <w:r w:rsidRPr="004C7951">
              <w:rPr>
                <w:szCs w:val="22"/>
                <w:lang w:eastAsia="zh-CN"/>
              </w:rPr>
              <w:t>indicates that the IAB-node shall provide flow control feedback both per BH RLC channel and per routing ID.</w:t>
            </w:r>
          </w:p>
        </w:tc>
      </w:tr>
    </w:tbl>
    <w:p w14:paraId="5CA6D27A" w14:textId="19A50128" w:rsidR="004C7951" w:rsidRDefault="00257533" w:rsidP="0080300A">
      <w:pPr>
        <w:rPr>
          <w:rFonts w:eastAsia="宋体"/>
          <w:lang w:eastAsia="zh-CN"/>
        </w:rPr>
      </w:pPr>
      <w:r>
        <w:rPr>
          <w:rFonts w:eastAsia="宋体"/>
          <w:lang w:eastAsia="zh-CN"/>
        </w:rPr>
        <w:t xml:space="preserve">In case of inter-donor topology redundancy, both F1-termination donor and non-F1-termination donor can configure the </w:t>
      </w:r>
      <w:proofErr w:type="spellStart"/>
      <w:r w:rsidRPr="00257533">
        <w:rPr>
          <w:rFonts w:eastAsia="宋体"/>
          <w:i/>
          <w:lang w:eastAsia="zh-CN"/>
        </w:rPr>
        <w:t>flowControlFeedbackType</w:t>
      </w:r>
      <w:proofErr w:type="spellEnd"/>
      <w:r>
        <w:rPr>
          <w:rFonts w:eastAsia="宋体"/>
          <w:lang w:eastAsia="zh-CN"/>
        </w:rPr>
        <w:t xml:space="preserve"> IE to the boundary node so that the boundary node can provide the available buffer size information according to such configuration. In general, </w:t>
      </w:r>
      <w:proofErr w:type="gramStart"/>
      <w:r>
        <w:rPr>
          <w:rFonts w:eastAsia="宋体"/>
          <w:lang w:eastAsia="zh-CN"/>
        </w:rPr>
        <w:t>the per</w:t>
      </w:r>
      <w:proofErr w:type="gramEnd"/>
      <w:r>
        <w:rPr>
          <w:rFonts w:eastAsia="宋体"/>
          <w:lang w:eastAsia="zh-CN"/>
        </w:rPr>
        <w:t xml:space="preserve"> BH RLC CH reporting results in the buffer maintenance at the IAB node different from the per routing ID reporting. Thus, to reduce the implementation complexity, it is better to use the same reporting granularity for both MCG and SCG. To achieve this, the F1-termination donor can notify the non-F1 termination donor about the reporting granularity configuration. </w:t>
      </w:r>
    </w:p>
    <w:p w14:paraId="6A2A1EF7" w14:textId="506C52C0" w:rsidR="00257533" w:rsidRDefault="00257533" w:rsidP="0080300A">
      <w:pPr>
        <w:rPr>
          <w:rFonts w:eastAsia="宋体"/>
          <w:b/>
          <w:lang w:eastAsia="zh-CN"/>
        </w:rPr>
      </w:pPr>
      <w:r w:rsidRPr="00257533">
        <w:rPr>
          <w:rFonts w:eastAsia="宋体"/>
          <w:b/>
          <w:lang w:eastAsia="zh-CN"/>
        </w:rPr>
        <w:t>Proposal</w:t>
      </w:r>
      <w:r w:rsidR="00A41F35">
        <w:rPr>
          <w:rFonts w:eastAsia="宋体"/>
          <w:b/>
          <w:lang w:eastAsia="zh-CN"/>
        </w:rPr>
        <w:t xml:space="preserve"> </w:t>
      </w:r>
      <w:r w:rsidR="001C372C">
        <w:rPr>
          <w:rFonts w:eastAsia="宋体"/>
          <w:b/>
          <w:lang w:eastAsia="zh-CN"/>
        </w:rPr>
        <w:t>3</w:t>
      </w:r>
      <w:r w:rsidRPr="00257533">
        <w:rPr>
          <w:rFonts w:eastAsia="宋体"/>
          <w:b/>
          <w:lang w:eastAsia="zh-CN"/>
        </w:rPr>
        <w:t xml:space="preserve">: </w:t>
      </w:r>
      <w:r w:rsidR="00291875">
        <w:rPr>
          <w:rFonts w:eastAsia="宋体"/>
          <w:b/>
          <w:lang w:eastAsia="zh-CN"/>
        </w:rPr>
        <w:t xml:space="preserve">the reporting granularity for </w:t>
      </w:r>
      <w:proofErr w:type="spellStart"/>
      <w:r w:rsidR="00291875">
        <w:rPr>
          <w:rFonts w:eastAsia="宋体"/>
          <w:b/>
          <w:lang w:eastAsia="zh-CN"/>
        </w:rPr>
        <w:t>HbH</w:t>
      </w:r>
      <w:proofErr w:type="spellEnd"/>
      <w:r w:rsidR="00291875">
        <w:rPr>
          <w:rFonts w:eastAsia="宋体"/>
          <w:b/>
          <w:lang w:eastAsia="zh-CN"/>
        </w:rPr>
        <w:t xml:space="preserve"> flow control at the MCG leg and SCG leg should be the same. </w:t>
      </w:r>
    </w:p>
    <w:p w14:paraId="45A72D8E" w14:textId="5C6109FD" w:rsidR="00291875" w:rsidRDefault="00291875" w:rsidP="0080300A">
      <w:pPr>
        <w:pStyle w:val="af9"/>
        <w:numPr>
          <w:ilvl w:val="0"/>
          <w:numId w:val="18"/>
        </w:numPr>
        <w:ind w:firstLineChars="0"/>
        <w:rPr>
          <w:rFonts w:eastAsia="宋体"/>
          <w:i/>
          <w:u w:val="single"/>
          <w:lang w:eastAsia="zh-CN"/>
        </w:rPr>
      </w:pPr>
      <w:r w:rsidRPr="00291875">
        <w:rPr>
          <w:rFonts w:eastAsia="宋体"/>
          <w:i/>
          <w:u w:val="single"/>
          <w:lang w:eastAsia="zh-CN"/>
        </w:rPr>
        <w:t xml:space="preserve"> Issue 4: congestion threshold for BH RLC CH level</w:t>
      </w:r>
    </w:p>
    <w:p w14:paraId="11C911BE" w14:textId="43199036" w:rsidR="00291875" w:rsidRDefault="00291875" w:rsidP="00291875">
      <w:pPr>
        <w:rPr>
          <w:rFonts w:eastAsia="宋体"/>
          <w:lang w:eastAsia="zh-CN"/>
        </w:rPr>
      </w:pPr>
      <w:r>
        <w:rPr>
          <w:rFonts w:eastAsia="宋体"/>
          <w:lang w:eastAsia="zh-CN"/>
        </w:rPr>
        <w:t xml:space="preserve">The current reporting granularity for </w:t>
      </w:r>
      <w:proofErr w:type="spellStart"/>
      <w:r>
        <w:rPr>
          <w:rFonts w:eastAsia="宋体"/>
          <w:lang w:eastAsia="zh-CN"/>
        </w:rPr>
        <w:t>HbH</w:t>
      </w:r>
      <w:proofErr w:type="spellEnd"/>
      <w:r>
        <w:rPr>
          <w:rFonts w:eastAsia="宋体"/>
          <w:lang w:eastAsia="zh-CN"/>
        </w:rPr>
        <w:t xml:space="preserve"> flow control can be either </w:t>
      </w:r>
      <w:r w:rsidR="001C372C">
        <w:rPr>
          <w:rFonts w:eastAsia="宋体"/>
          <w:lang w:eastAsia="zh-CN"/>
        </w:rPr>
        <w:t>BH RLC CH or BAP routing ID. Thus, it is natural to support the congestion threshold configuration per BH RLC CH</w:t>
      </w:r>
      <w:r w:rsidR="00676E21">
        <w:rPr>
          <w:rFonts w:eastAsia="宋体"/>
          <w:lang w:eastAsia="zh-CN"/>
        </w:rPr>
        <w:t xml:space="preserve"> as well</w:t>
      </w:r>
      <w:r w:rsidR="001C372C">
        <w:rPr>
          <w:rFonts w:eastAsia="宋体"/>
          <w:lang w:eastAsia="zh-CN"/>
        </w:rPr>
        <w:t xml:space="preserve">. </w:t>
      </w:r>
    </w:p>
    <w:p w14:paraId="091F20F7" w14:textId="74EAC975" w:rsidR="001C372C" w:rsidRPr="001C372C" w:rsidRDefault="001C372C" w:rsidP="00291875">
      <w:pPr>
        <w:rPr>
          <w:rFonts w:eastAsia="宋体"/>
          <w:b/>
          <w:lang w:eastAsia="zh-CN"/>
        </w:rPr>
      </w:pPr>
      <w:r w:rsidRPr="001C372C">
        <w:rPr>
          <w:rFonts w:eastAsia="宋体"/>
          <w:b/>
          <w:lang w:eastAsia="zh-CN"/>
        </w:rPr>
        <w:t>Proposal 4: the congestion threshold should be configured per BH RLC CH</w:t>
      </w:r>
      <w:r w:rsidR="00676E21">
        <w:rPr>
          <w:rFonts w:eastAsia="宋体"/>
          <w:b/>
          <w:lang w:eastAsia="zh-CN"/>
        </w:rPr>
        <w:t xml:space="preserve"> as well</w:t>
      </w:r>
      <w:r w:rsidRPr="001C372C">
        <w:rPr>
          <w:rFonts w:eastAsia="宋体"/>
          <w:b/>
          <w:lang w:eastAsia="zh-CN"/>
        </w:rPr>
        <w:t xml:space="preserve">. </w:t>
      </w:r>
    </w:p>
    <w:p w14:paraId="7813D180" w14:textId="77777777" w:rsidR="00326166" w:rsidRPr="007D3E81" w:rsidRDefault="006965BD" w:rsidP="00CF2915">
      <w:pPr>
        <w:pStyle w:val="10"/>
        <w:ind w:left="0" w:firstLine="0"/>
        <w:rPr>
          <w:rFonts w:eastAsia="宋体"/>
          <w:lang w:eastAsia="zh-CN"/>
        </w:rPr>
      </w:pPr>
      <w:bookmarkStart w:id="70" w:name="_Toc423019950"/>
      <w:bookmarkStart w:id="71" w:name="_Toc423020279"/>
      <w:bookmarkStart w:id="72" w:name="_Toc423020296"/>
      <w:bookmarkEnd w:id="2"/>
      <w:bookmarkEnd w:id="3"/>
      <w:bookmarkEnd w:id="70"/>
      <w:bookmarkEnd w:id="71"/>
      <w:bookmarkEnd w:id="7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52B078DE" w14:textId="6FB35F59" w:rsidR="00DE434B" w:rsidRDefault="00DE434B" w:rsidP="000A4C5A">
      <w:pPr>
        <w:rPr>
          <w:rFonts w:eastAsiaTheme="minorEastAsia"/>
          <w:lang w:eastAsia="zh-CN"/>
        </w:rPr>
      </w:pPr>
      <w:r>
        <w:rPr>
          <w:rFonts w:eastAsiaTheme="minorEastAsia" w:hint="eastAsia"/>
          <w:lang w:eastAsia="zh-CN"/>
        </w:rPr>
        <w:t>T</w:t>
      </w:r>
      <w:r w:rsidR="00A41F35">
        <w:rPr>
          <w:rFonts w:eastAsiaTheme="minorEastAsia"/>
          <w:lang w:eastAsia="zh-CN"/>
        </w:rPr>
        <w:t xml:space="preserve">his paper discussed the </w:t>
      </w:r>
      <w:proofErr w:type="spellStart"/>
      <w:r w:rsidR="001C372C">
        <w:rPr>
          <w:rFonts w:eastAsiaTheme="minorEastAsia"/>
          <w:lang w:eastAsia="zh-CN"/>
        </w:rPr>
        <w:t>HbH</w:t>
      </w:r>
      <w:proofErr w:type="spellEnd"/>
      <w:r w:rsidR="001C372C">
        <w:rPr>
          <w:rFonts w:eastAsiaTheme="minorEastAsia"/>
          <w:lang w:eastAsia="zh-CN"/>
        </w:rPr>
        <w:t xml:space="preserve"> flow control</w:t>
      </w:r>
      <w:r w:rsidR="00A41F35">
        <w:rPr>
          <w:rFonts w:eastAsiaTheme="minorEastAsia"/>
          <w:lang w:eastAsia="zh-CN"/>
        </w:rPr>
        <w:t xml:space="preserve"> for topology redundancy</w:t>
      </w:r>
      <w:r>
        <w:rPr>
          <w:rFonts w:eastAsiaTheme="minorEastAsia"/>
          <w:lang w:eastAsia="zh-CN"/>
        </w:rPr>
        <w:t>, and we get the following proposal</w:t>
      </w:r>
      <w:r w:rsidR="00387478">
        <w:rPr>
          <w:rFonts w:eastAsiaTheme="minorEastAsia"/>
          <w:lang w:eastAsia="zh-CN"/>
        </w:rPr>
        <w:t>s</w:t>
      </w:r>
      <w:r>
        <w:rPr>
          <w:rFonts w:eastAsiaTheme="minorEastAsia"/>
          <w:lang w:eastAsia="zh-CN"/>
        </w:rPr>
        <w:t>:</w:t>
      </w:r>
    </w:p>
    <w:p w14:paraId="7FE29C6A" w14:textId="77777777" w:rsidR="001C372C" w:rsidRDefault="001C372C" w:rsidP="001C372C">
      <w:pPr>
        <w:rPr>
          <w:b/>
        </w:rPr>
      </w:pPr>
      <w:r w:rsidRPr="0031174B">
        <w:rPr>
          <w:b/>
        </w:rPr>
        <w:lastRenderedPageBreak/>
        <w:t>Proposal</w:t>
      </w:r>
      <w:r>
        <w:rPr>
          <w:b/>
        </w:rPr>
        <w:t xml:space="preserve"> 1</w:t>
      </w:r>
      <w:r w:rsidRPr="0031174B">
        <w:rPr>
          <w:b/>
        </w:rPr>
        <w:t xml:space="preserve">: </w:t>
      </w:r>
      <w:r>
        <w:rPr>
          <w:b/>
        </w:rPr>
        <w:t xml:space="preserve">At the boundary node, the available buffer size should reported by indicating the ingress BH RLC CH ID/Ingress BAP routing ID of the received packets from the SCG leg. </w:t>
      </w:r>
    </w:p>
    <w:p w14:paraId="08BE11CE" w14:textId="77777777" w:rsidR="001C372C" w:rsidRPr="00525193" w:rsidRDefault="001C372C" w:rsidP="001C372C">
      <w:pPr>
        <w:rPr>
          <w:rFonts w:eastAsia="宋体"/>
          <w:b/>
          <w:lang w:eastAsia="zh-CN"/>
        </w:rPr>
      </w:pPr>
      <w:r w:rsidRPr="00525193">
        <w:rPr>
          <w:rFonts w:eastAsia="宋体"/>
          <w:b/>
          <w:lang w:eastAsia="zh-CN"/>
        </w:rPr>
        <w:t>Proposal</w:t>
      </w:r>
      <w:r>
        <w:rPr>
          <w:rFonts w:eastAsia="宋体"/>
          <w:b/>
          <w:lang w:eastAsia="zh-CN"/>
        </w:rPr>
        <w:t xml:space="preserve"> 2</w:t>
      </w:r>
      <w:r w:rsidRPr="00525193">
        <w:rPr>
          <w:rFonts w:eastAsia="宋体"/>
          <w:b/>
          <w:lang w:eastAsia="zh-CN"/>
        </w:rPr>
        <w:t xml:space="preserve">: for the routing path aggregating the traffic from both MCG and SCG at the boundary node, </w:t>
      </w:r>
      <w:r>
        <w:rPr>
          <w:rFonts w:eastAsia="宋体"/>
          <w:b/>
          <w:lang w:eastAsia="zh-CN"/>
        </w:rPr>
        <w:t>the same congestion threshold should be configured to two parent nodes of the boundary node.</w:t>
      </w:r>
    </w:p>
    <w:p w14:paraId="531312B2" w14:textId="77777777" w:rsidR="001C372C" w:rsidRDefault="001C372C" w:rsidP="001C372C">
      <w:pPr>
        <w:rPr>
          <w:rFonts w:eastAsia="宋体"/>
          <w:b/>
          <w:lang w:eastAsia="zh-CN"/>
        </w:rPr>
      </w:pPr>
      <w:r w:rsidRPr="00257533">
        <w:rPr>
          <w:rFonts w:eastAsia="宋体"/>
          <w:b/>
          <w:lang w:eastAsia="zh-CN"/>
        </w:rPr>
        <w:t>Proposal</w:t>
      </w:r>
      <w:r>
        <w:rPr>
          <w:rFonts w:eastAsia="宋体"/>
          <w:b/>
          <w:lang w:eastAsia="zh-CN"/>
        </w:rPr>
        <w:t xml:space="preserve"> 3</w:t>
      </w:r>
      <w:r w:rsidRPr="00257533">
        <w:rPr>
          <w:rFonts w:eastAsia="宋体"/>
          <w:b/>
          <w:lang w:eastAsia="zh-CN"/>
        </w:rPr>
        <w:t xml:space="preserve">: </w:t>
      </w:r>
      <w:r>
        <w:rPr>
          <w:rFonts w:eastAsia="宋体"/>
          <w:b/>
          <w:lang w:eastAsia="zh-CN"/>
        </w:rPr>
        <w:t xml:space="preserve">the reporting granularity for </w:t>
      </w:r>
      <w:proofErr w:type="spellStart"/>
      <w:r>
        <w:rPr>
          <w:rFonts w:eastAsia="宋体"/>
          <w:b/>
          <w:lang w:eastAsia="zh-CN"/>
        </w:rPr>
        <w:t>HbH</w:t>
      </w:r>
      <w:proofErr w:type="spellEnd"/>
      <w:r>
        <w:rPr>
          <w:rFonts w:eastAsia="宋体"/>
          <w:b/>
          <w:lang w:eastAsia="zh-CN"/>
        </w:rPr>
        <w:t xml:space="preserve"> flow control at the MCG leg and SCG leg should be the same. </w:t>
      </w:r>
    </w:p>
    <w:p w14:paraId="33979574" w14:textId="5723642D" w:rsidR="001C372C" w:rsidRPr="001C372C" w:rsidRDefault="001C372C" w:rsidP="001C372C">
      <w:pPr>
        <w:rPr>
          <w:rFonts w:eastAsia="宋体"/>
          <w:b/>
          <w:lang w:eastAsia="zh-CN"/>
        </w:rPr>
      </w:pPr>
      <w:r w:rsidRPr="001C372C">
        <w:rPr>
          <w:rFonts w:eastAsia="宋体"/>
          <w:b/>
          <w:lang w:eastAsia="zh-CN"/>
        </w:rPr>
        <w:t>Proposal 4: the congestion threshold should be configured per BH RLC CH</w:t>
      </w:r>
      <w:r w:rsidR="00676E21">
        <w:rPr>
          <w:rFonts w:eastAsia="宋体"/>
          <w:b/>
          <w:lang w:eastAsia="zh-CN"/>
        </w:rPr>
        <w:t xml:space="preserve"> as well</w:t>
      </w:r>
      <w:r w:rsidRPr="001C372C">
        <w:rPr>
          <w:rFonts w:eastAsia="宋体"/>
          <w:b/>
          <w:lang w:eastAsia="zh-CN"/>
        </w:rPr>
        <w:t xml:space="preserve">. </w:t>
      </w:r>
    </w:p>
    <w:p w14:paraId="269F55F9" w14:textId="77777777" w:rsidR="0001565F" w:rsidRPr="007D3E81" w:rsidRDefault="006965BD" w:rsidP="0013204A">
      <w:pPr>
        <w:pStyle w:val="10"/>
      </w:pPr>
      <w:r>
        <w:t>4</w:t>
      </w:r>
      <w:r w:rsidR="005456E5">
        <w:t xml:space="preserve">. </w:t>
      </w:r>
      <w:r w:rsidR="0001565F" w:rsidRPr="007D3E81">
        <w:t>Reference</w:t>
      </w:r>
    </w:p>
    <w:p w14:paraId="41A33234" w14:textId="4A5C2C05" w:rsidR="00C16107" w:rsidRPr="00C16107" w:rsidRDefault="00C16107" w:rsidP="00D40198">
      <w:pPr>
        <w:pStyle w:val="af9"/>
        <w:numPr>
          <w:ilvl w:val="0"/>
          <w:numId w:val="11"/>
        </w:numPr>
        <w:ind w:firstLineChars="0"/>
        <w:rPr>
          <w:lang w:eastAsia="zh-CN"/>
        </w:rPr>
      </w:pPr>
      <w:bookmarkStart w:id="73" w:name="_Ref70519541"/>
      <w:bookmarkStart w:id="74" w:name="_Ref58834146"/>
      <w:bookmarkStart w:id="75" w:name="_Ref46252646"/>
      <w:bookmarkStart w:id="76" w:name="_Ref45529722"/>
      <w:bookmarkStart w:id="77" w:name="_Ref53562151"/>
      <w:bookmarkEnd w:id="0"/>
      <w:bookmarkEnd w:id="73"/>
      <w:bookmarkEnd w:id="74"/>
      <w:bookmarkEnd w:id="75"/>
      <w:bookmarkEnd w:id="76"/>
      <w:bookmarkEnd w:id="77"/>
    </w:p>
    <w:sectPr w:rsidR="00C16107" w:rsidRPr="00C16107">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8DBE9" w14:textId="77777777" w:rsidR="009407A4" w:rsidRDefault="009407A4">
      <w:r>
        <w:separator/>
      </w:r>
    </w:p>
  </w:endnote>
  <w:endnote w:type="continuationSeparator" w:id="0">
    <w:p w14:paraId="501F0A0A" w14:textId="77777777" w:rsidR="009407A4" w:rsidRDefault="0094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88DF" w14:textId="77777777" w:rsidR="00C26279" w:rsidRDefault="00C2627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DE4F1" w14:textId="77777777" w:rsidR="009407A4" w:rsidRDefault="009407A4">
      <w:r>
        <w:separator/>
      </w:r>
    </w:p>
  </w:footnote>
  <w:footnote w:type="continuationSeparator" w:id="0">
    <w:p w14:paraId="34FC49B2" w14:textId="77777777" w:rsidR="009407A4" w:rsidRDefault="00940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8D02683"/>
    <w:multiLevelType w:val="hybridMultilevel"/>
    <w:tmpl w:val="D95E6A80"/>
    <w:lvl w:ilvl="0" w:tplc="854C1BC6">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363102"/>
    <w:multiLevelType w:val="hybridMultilevel"/>
    <w:tmpl w:val="1D104D04"/>
    <w:lvl w:ilvl="0" w:tplc="CA247FF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5C5703"/>
    <w:multiLevelType w:val="multilevel"/>
    <w:tmpl w:val="C3E6D3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397EC3"/>
    <w:multiLevelType w:val="hybridMultilevel"/>
    <w:tmpl w:val="AC0E02C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1A7931"/>
    <w:multiLevelType w:val="hybridMultilevel"/>
    <w:tmpl w:val="440285C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2"/>
  </w:num>
  <w:num w:numId="5">
    <w:abstractNumId w:val="0"/>
  </w:num>
  <w:num w:numId="6">
    <w:abstractNumId w:val="3"/>
  </w:num>
  <w:num w:numId="7">
    <w:abstractNumId w:val="8"/>
  </w:num>
  <w:num w:numId="8">
    <w:abstractNumId w:val="10"/>
  </w:num>
  <w:num w:numId="9">
    <w:abstractNumId w:val="7"/>
  </w:num>
  <w:num w:numId="10">
    <w:abstractNumId w:val="14"/>
  </w:num>
  <w:num w:numId="11">
    <w:abstractNumId w:val="15"/>
  </w:num>
  <w:num w:numId="12">
    <w:abstractNumId w:val="11"/>
  </w:num>
  <w:num w:numId="13">
    <w:abstractNumId w:val="13"/>
  </w:num>
  <w:num w:numId="14">
    <w:abstractNumId w:val="6"/>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R2#115">
    <w15:presenceInfo w15:providerId="None" w15:userId="Post-R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701A"/>
    <w:rsid w:val="00017C43"/>
    <w:rsid w:val="000205C0"/>
    <w:rsid w:val="00020BFF"/>
    <w:rsid w:val="000224E8"/>
    <w:rsid w:val="00022E4A"/>
    <w:rsid w:val="00023E5C"/>
    <w:rsid w:val="00025434"/>
    <w:rsid w:val="00026C57"/>
    <w:rsid w:val="0002747B"/>
    <w:rsid w:val="0002791A"/>
    <w:rsid w:val="00027BC6"/>
    <w:rsid w:val="00027E54"/>
    <w:rsid w:val="000301CB"/>
    <w:rsid w:val="000302A7"/>
    <w:rsid w:val="00031567"/>
    <w:rsid w:val="00031FDE"/>
    <w:rsid w:val="00032AB8"/>
    <w:rsid w:val="0003419C"/>
    <w:rsid w:val="000346B7"/>
    <w:rsid w:val="000357E9"/>
    <w:rsid w:val="00035AEB"/>
    <w:rsid w:val="000371FB"/>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70BB3"/>
    <w:rsid w:val="00070CDD"/>
    <w:rsid w:val="00072EDF"/>
    <w:rsid w:val="000737BB"/>
    <w:rsid w:val="00073C97"/>
    <w:rsid w:val="00074739"/>
    <w:rsid w:val="00075247"/>
    <w:rsid w:val="00076E9F"/>
    <w:rsid w:val="00081896"/>
    <w:rsid w:val="00081C37"/>
    <w:rsid w:val="00081D5F"/>
    <w:rsid w:val="00083024"/>
    <w:rsid w:val="000832CF"/>
    <w:rsid w:val="00083842"/>
    <w:rsid w:val="000843D9"/>
    <w:rsid w:val="00084F0C"/>
    <w:rsid w:val="00084F5E"/>
    <w:rsid w:val="000853E7"/>
    <w:rsid w:val="00085DF3"/>
    <w:rsid w:val="0008670F"/>
    <w:rsid w:val="00086B96"/>
    <w:rsid w:val="00090818"/>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6CBB"/>
    <w:rsid w:val="000C6D76"/>
    <w:rsid w:val="000C6E31"/>
    <w:rsid w:val="000C7168"/>
    <w:rsid w:val="000D0344"/>
    <w:rsid w:val="000D3B23"/>
    <w:rsid w:val="000D468C"/>
    <w:rsid w:val="000D5B88"/>
    <w:rsid w:val="000D5EC9"/>
    <w:rsid w:val="000E02F8"/>
    <w:rsid w:val="000E03F5"/>
    <w:rsid w:val="000E13C9"/>
    <w:rsid w:val="000E1FA1"/>
    <w:rsid w:val="000E301C"/>
    <w:rsid w:val="000E305A"/>
    <w:rsid w:val="000E3370"/>
    <w:rsid w:val="000E33C3"/>
    <w:rsid w:val="000E36BC"/>
    <w:rsid w:val="000E4329"/>
    <w:rsid w:val="000E4DC6"/>
    <w:rsid w:val="000E558F"/>
    <w:rsid w:val="000E5717"/>
    <w:rsid w:val="000E5C17"/>
    <w:rsid w:val="000E71F2"/>
    <w:rsid w:val="000E7C81"/>
    <w:rsid w:val="000F00A7"/>
    <w:rsid w:val="000F025B"/>
    <w:rsid w:val="000F1FC4"/>
    <w:rsid w:val="000F2D41"/>
    <w:rsid w:val="000F3FC1"/>
    <w:rsid w:val="000F446E"/>
    <w:rsid w:val="000F5047"/>
    <w:rsid w:val="000F6965"/>
    <w:rsid w:val="000F6BC8"/>
    <w:rsid w:val="000F6E6D"/>
    <w:rsid w:val="000F7A9D"/>
    <w:rsid w:val="000F7B91"/>
    <w:rsid w:val="00100151"/>
    <w:rsid w:val="00100609"/>
    <w:rsid w:val="00100BFE"/>
    <w:rsid w:val="00101C00"/>
    <w:rsid w:val="00101C0B"/>
    <w:rsid w:val="001024B9"/>
    <w:rsid w:val="001053B5"/>
    <w:rsid w:val="0010634F"/>
    <w:rsid w:val="001078A4"/>
    <w:rsid w:val="00107EFF"/>
    <w:rsid w:val="00107FF6"/>
    <w:rsid w:val="00110973"/>
    <w:rsid w:val="00110CE9"/>
    <w:rsid w:val="0011178D"/>
    <w:rsid w:val="001119E6"/>
    <w:rsid w:val="00112C1D"/>
    <w:rsid w:val="00112DE4"/>
    <w:rsid w:val="001133CF"/>
    <w:rsid w:val="00113571"/>
    <w:rsid w:val="00114EB0"/>
    <w:rsid w:val="00116981"/>
    <w:rsid w:val="001177F1"/>
    <w:rsid w:val="00117B42"/>
    <w:rsid w:val="00117E84"/>
    <w:rsid w:val="0012194C"/>
    <w:rsid w:val="00121CA2"/>
    <w:rsid w:val="0012227B"/>
    <w:rsid w:val="001227E7"/>
    <w:rsid w:val="00125A22"/>
    <w:rsid w:val="00126539"/>
    <w:rsid w:val="00126775"/>
    <w:rsid w:val="00126BF7"/>
    <w:rsid w:val="00127540"/>
    <w:rsid w:val="00127F93"/>
    <w:rsid w:val="0013091C"/>
    <w:rsid w:val="00130C8A"/>
    <w:rsid w:val="001312D1"/>
    <w:rsid w:val="0013156C"/>
    <w:rsid w:val="00131814"/>
    <w:rsid w:val="00131EA5"/>
    <w:rsid w:val="00132032"/>
    <w:rsid w:val="0013204A"/>
    <w:rsid w:val="00132625"/>
    <w:rsid w:val="001339F6"/>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C10"/>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4D63"/>
    <w:rsid w:val="00195650"/>
    <w:rsid w:val="001977C8"/>
    <w:rsid w:val="00197C7B"/>
    <w:rsid w:val="001A1693"/>
    <w:rsid w:val="001A194C"/>
    <w:rsid w:val="001A1B88"/>
    <w:rsid w:val="001A1F92"/>
    <w:rsid w:val="001A2382"/>
    <w:rsid w:val="001A2E8B"/>
    <w:rsid w:val="001A34F0"/>
    <w:rsid w:val="001A369A"/>
    <w:rsid w:val="001A38C1"/>
    <w:rsid w:val="001A5FBF"/>
    <w:rsid w:val="001A68F4"/>
    <w:rsid w:val="001A6CB0"/>
    <w:rsid w:val="001B1D9D"/>
    <w:rsid w:val="001B1FB4"/>
    <w:rsid w:val="001B2FCB"/>
    <w:rsid w:val="001B3AFB"/>
    <w:rsid w:val="001B3D7B"/>
    <w:rsid w:val="001B415E"/>
    <w:rsid w:val="001B511A"/>
    <w:rsid w:val="001B57B0"/>
    <w:rsid w:val="001B6380"/>
    <w:rsid w:val="001B6CDE"/>
    <w:rsid w:val="001B7CA3"/>
    <w:rsid w:val="001C022C"/>
    <w:rsid w:val="001C111C"/>
    <w:rsid w:val="001C1982"/>
    <w:rsid w:val="001C2AB9"/>
    <w:rsid w:val="001C2DD3"/>
    <w:rsid w:val="001C372C"/>
    <w:rsid w:val="001C4A8B"/>
    <w:rsid w:val="001C50CF"/>
    <w:rsid w:val="001C5CFB"/>
    <w:rsid w:val="001C5D7E"/>
    <w:rsid w:val="001C5F62"/>
    <w:rsid w:val="001C6466"/>
    <w:rsid w:val="001C6FB6"/>
    <w:rsid w:val="001C7C30"/>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EF0"/>
    <w:rsid w:val="00207048"/>
    <w:rsid w:val="00207793"/>
    <w:rsid w:val="002107B2"/>
    <w:rsid w:val="0021160E"/>
    <w:rsid w:val="0021178B"/>
    <w:rsid w:val="00212651"/>
    <w:rsid w:val="00214991"/>
    <w:rsid w:val="00214FE7"/>
    <w:rsid w:val="00217DEF"/>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049F"/>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854"/>
    <w:rsid w:val="0025123D"/>
    <w:rsid w:val="0025228F"/>
    <w:rsid w:val="002530BE"/>
    <w:rsid w:val="002536A1"/>
    <w:rsid w:val="00253E55"/>
    <w:rsid w:val="00254725"/>
    <w:rsid w:val="0025626B"/>
    <w:rsid w:val="00257195"/>
    <w:rsid w:val="002571BB"/>
    <w:rsid w:val="00257533"/>
    <w:rsid w:val="002578D8"/>
    <w:rsid w:val="0026090F"/>
    <w:rsid w:val="002613A5"/>
    <w:rsid w:val="00267138"/>
    <w:rsid w:val="002677A2"/>
    <w:rsid w:val="00267881"/>
    <w:rsid w:val="00267E9A"/>
    <w:rsid w:val="00270BFC"/>
    <w:rsid w:val="002720DB"/>
    <w:rsid w:val="002723F2"/>
    <w:rsid w:val="002729AE"/>
    <w:rsid w:val="00273821"/>
    <w:rsid w:val="0027382E"/>
    <w:rsid w:val="00273FC1"/>
    <w:rsid w:val="00274941"/>
    <w:rsid w:val="00274A78"/>
    <w:rsid w:val="00274E67"/>
    <w:rsid w:val="00275057"/>
    <w:rsid w:val="002751D5"/>
    <w:rsid w:val="00275D12"/>
    <w:rsid w:val="00276CD2"/>
    <w:rsid w:val="00277A1E"/>
    <w:rsid w:val="00280110"/>
    <w:rsid w:val="0028062F"/>
    <w:rsid w:val="002808AD"/>
    <w:rsid w:val="002809AF"/>
    <w:rsid w:val="00280FEC"/>
    <w:rsid w:val="0028109C"/>
    <w:rsid w:val="00281EB0"/>
    <w:rsid w:val="00282A7B"/>
    <w:rsid w:val="00283CB4"/>
    <w:rsid w:val="0028456D"/>
    <w:rsid w:val="00285749"/>
    <w:rsid w:val="00285AE1"/>
    <w:rsid w:val="00285BB4"/>
    <w:rsid w:val="0028675B"/>
    <w:rsid w:val="0029076E"/>
    <w:rsid w:val="00290A31"/>
    <w:rsid w:val="00291875"/>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96C8A"/>
    <w:rsid w:val="002A3934"/>
    <w:rsid w:val="002A398D"/>
    <w:rsid w:val="002A46AE"/>
    <w:rsid w:val="002A622D"/>
    <w:rsid w:val="002A6701"/>
    <w:rsid w:val="002A6B38"/>
    <w:rsid w:val="002A6FBE"/>
    <w:rsid w:val="002B0689"/>
    <w:rsid w:val="002B1C9E"/>
    <w:rsid w:val="002B1E85"/>
    <w:rsid w:val="002B2545"/>
    <w:rsid w:val="002B33DC"/>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D19"/>
    <w:rsid w:val="002D24E0"/>
    <w:rsid w:val="002D2817"/>
    <w:rsid w:val="002D2931"/>
    <w:rsid w:val="002D2B06"/>
    <w:rsid w:val="002D32AD"/>
    <w:rsid w:val="002D33F1"/>
    <w:rsid w:val="002D3445"/>
    <w:rsid w:val="002D36B6"/>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C3E"/>
    <w:rsid w:val="002E3EF6"/>
    <w:rsid w:val="002E4216"/>
    <w:rsid w:val="002E44F4"/>
    <w:rsid w:val="002E4C5F"/>
    <w:rsid w:val="002E4EE2"/>
    <w:rsid w:val="002E56C7"/>
    <w:rsid w:val="002E5A45"/>
    <w:rsid w:val="002E5E1A"/>
    <w:rsid w:val="002E71D9"/>
    <w:rsid w:val="002E74B9"/>
    <w:rsid w:val="002F03BC"/>
    <w:rsid w:val="002F1E63"/>
    <w:rsid w:val="002F33C7"/>
    <w:rsid w:val="002F4309"/>
    <w:rsid w:val="002F4657"/>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5706"/>
    <w:rsid w:val="00305BD4"/>
    <w:rsid w:val="00305EE5"/>
    <w:rsid w:val="0030696B"/>
    <w:rsid w:val="003079D9"/>
    <w:rsid w:val="00307B2F"/>
    <w:rsid w:val="00310AAF"/>
    <w:rsid w:val="00310F20"/>
    <w:rsid w:val="00311090"/>
    <w:rsid w:val="0031174B"/>
    <w:rsid w:val="0031179C"/>
    <w:rsid w:val="00312856"/>
    <w:rsid w:val="0031337E"/>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FC5"/>
    <w:rsid w:val="00341115"/>
    <w:rsid w:val="00342A3B"/>
    <w:rsid w:val="00342E26"/>
    <w:rsid w:val="003436A3"/>
    <w:rsid w:val="00343FB8"/>
    <w:rsid w:val="003444AB"/>
    <w:rsid w:val="003452B6"/>
    <w:rsid w:val="003457C2"/>
    <w:rsid w:val="00346577"/>
    <w:rsid w:val="0034701E"/>
    <w:rsid w:val="00347361"/>
    <w:rsid w:val="0035052F"/>
    <w:rsid w:val="00350A2E"/>
    <w:rsid w:val="00350A9F"/>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A2977"/>
    <w:rsid w:val="003A2B99"/>
    <w:rsid w:val="003A2DC0"/>
    <w:rsid w:val="003A2E9C"/>
    <w:rsid w:val="003A38B6"/>
    <w:rsid w:val="003A41E4"/>
    <w:rsid w:val="003A4FE1"/>
    <w:rsid w:val="003A557A"/>
    <w:rsid w:val="003A5B8B"/>
    <w:rsid w:val="003A6006"/>
    <w:rsid w:val="003A67E1"/>
    <w:rsid w:val="003A6D6C"/>
    <w:rsid w:val="003A754E"/>
    <w:rsid w:val="003B2C5E"/>
    <w:rsid w:val="003B3117"/>
    <w:rsid w:val="003B39D6"/>
    <w:rsid w:val="003B5800"/>
    <w:rsid w:val="003B7703"/>
    <w:rsid w:val="003B7C7F"/>
    <w:rsid w:val="003B7D4F"/>
    <w:rsid w:val="003C1312"/>
    <w:rsid w:val="003C1645"/>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3D"/>
    <w:rsid w:val="003F5304"/>
    <w:rsid w:val="003F5516"/>
    <w:rsid w:val="003F62AC"/>
    <w:rsid w:val="003F6A59"/>
    <w:rsid w:val="003F7C50"/>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201F7"/>
    <w:rsid w:val="00420A5D"/>
    <w:rsid w:val="00421EAB"/>
    <w:rsid w:val="00422F69"/>
    <w:rsid w:val="004253B9"/>
    <w:rsid w:val="0042735E"/>
    <w:rsid w:val="0043083B"/>
    <w:rsid w:val="00431E9D"/>
    <w:rsid w:val="00433E63"/>
    <w:rsid w:val="00434BE2"/>
    <w:rsid w:val="00435C19"/>
    <w:rsid w:val="00435C42"/>
    <w:rsid w:val="00436F94"/>
    <w:rsid w:val="00437000"/>
    <w:rsid w:val="00437312"/>
    <w:rsid w:val="00437A99"/>
    <w:rsid w:val="00437FF7"/>
    <w:rsid w:val="004406B0"/>
    <w:rsid w:val="0044367F"/>
    <w:rsid w:val="00444983"/>
    <w:rsid w:val="00444AAF"/>
    <w:rsid w:val="00444F8C"/>
    <w:rsid w:val="004453C9"/>
    <w:rsid w:val="00445A1C"/>
    <w:rsid w:val="0044674B"/>
    <w:rsid w:val="00446771"/>
    <w:rsid w:val="00446848"/>
    <w:rsid w:val="00450959"/>
    <w:rsid w:val="00450D4D"/>
    <w:rsid w:val="00453767"/>
    <w:rsid w:val="00453897"/>
    <w:rsid w:val="004542C4"/>
    <w:rsid w:val="00454B84"/>
    <w:rsid w:val="004555BE"/>
    <w:rsid w:val="00455F90"/>
    <w:rsid w:val="004567A8"/>
    <w:rsid w:val="00456EF9"/>
    <w:rsid w:val="00456FB2"/>
    <w:rsid w:val="00457E35"/>
    <w:rsid w:val="0046072B"/>
    <w:rsid w:val="004607BA"/>
    <w:rsid w:val="00460DFE"/>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D72"/>
    <w:rsid w:val="004736B9"/>
    <w:rsid w:val="00473B6E"/>
    <w:rsid w:val="0047550E"/>
    <w:rsid w:val="0047592F"/>
    <w:rsid w:val="00475FA8"/>
    <w:rsid w:val="004761B3"/>
    <w:rsid w:val="00476297"/>
    <w:rsid w:val="00476469"/>
    <w:rsid w:val="0047739E"/>
    <w:rsid w:val="00477D6B"/>
    <w:rsid w:val="004811AA"/>
    <w:rsid w:val="00481CD8"/>
    <w:rsid w:val="004822A4"/>
    <w:rsid w:val="00483D3E"/>
    <w:rsid w:val="00483ED7"/>
    <w:rsid w:val="00485474"/>
    <w:rsid w:val="0048652B"/>
    <w:rsid w:val="004865D5"/>
    <w:rsid w:val="0048682C"/>
    <w:rsid w:val="00486D5B"/>
    <w:rsid w:val="00487B9E"/>
    <w:rsid w:val="004905B3"/>
    <w:rsid w:val="00490E4A"/>
    <w:rsid w:val="0049166A"/>
    <w:rsid w:val="00491C2A"/>
    <w:rsid w:val="00491F4A"/>
    <w:rsid w:val="00492263"/>
    <w:rsid w:val="00492450"/>
    <w:rsid w:val="00492D7B"/>
    <w:rsid w:val="00492DE0"/>
    <w:rsid w:val="004938DF"/>
    <w:rsid w:val="00493D19"/>
    <w:rsid w:val="00494A79"/>
    <w:rsid w:val="00494E96"/>
    <w:rsid w:val="00495A6C"/>
    <w:rsid w:val="00496A9B"/>
    <w:rsid w:val="004972A4"/>
    <w:rsid w:val="00497F40"/>
    <w:rsid w:val="004A057E"/>
    <w:rsid w:val="004A0597"/>
    <w:rsid w:val="004A0657"/>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3D21"/>
    <w:rsid w:val="004B4C38"/>
    <w:rsid w:val="004B52E1"/>
    <w:rsid w:val="004B5426"/>
    <w:rsid w:val="004B5622"/>
    <w:rsid w:val="004B7249"/>
    <w:rsid w:val="004B73E3"/>
    <w:rsid w:val="004B7988"/>
    <w:rsid w:val="004C14E9"/>
    <w:rsid w:val="004C1DF2"/>
    <w:rsid w:val="004C1E9F"/>
    <w:rsid w:val="004C3296"/>
    <w:rsid w:val="004C494A"/>
    <w:rsid w:val="004C49B4"/>
    <w:rsid w:val="004C4FA4"/>
    <w:rsid w:val="004C5480"/>
    <w:rsid w:val="004C5649"/>
    <w:rsid w:val="004C67F2"/>
    <w:rsid w:val="004C702B"/>
    <w:rsid w:val="004C7705"/>
    <w:rsid w:val="004C7951"/>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ABB"/>
    <w:rsid w:val="00504E75"/>
    <w:rsid w:val="005058E9"/>
    <w:rsid w:val="00506CEC"/>
    <w:rsid w:val="00507108"/>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2187"/>
    <w:rsid w:val="00522396"/>
    <w:rsid w:val="005223F3"/>
    <w:rsid w:val="00522A48"/>
    <w:rsid w:val="00523857"/>
    <w:rsid w:val="00523B56"/>
    <w:rsid w:val="005242AC"/>
    <w:rsid w:val="00525193"/>
    <w:rsid w:val="00526158"/>
    <w:rsid w:val="005266F6"/>
    <w:rsid w:val="0052677A"/>
    <w:rsid w:val="00526805"/>
    <w:rsid w:val="00526910"/>
    <w:rsid w:val="0052757D"/>
    <w:rsid w:val="0052770D"/>
    <w:rsid w:val="00527855"/>
    <w:rsid w:val="00527BF9"/>
    <w:rsid w:val="005304D0"/>
    <w:rsid w:val="00530D6B"/>
    <w:rsid w:val="00531843"/>
    <w:rsid w:val="005319FD"/>
    <w:rsid w:val="00531C66"/>
    <w:rsid w:val="005325DA"/>
    <w:rsid w:val="00532F2B"/>
    <w:rsid w:val="005330EE"/>
    <w:rsid w:val="00533901"/>
    <w:rsid w:val="005357B3"/>
    <w:rsid w:val="00536391"/>
    <w:rsid w:val="005365BE"/>
    <w:rsid w:val="00537FEB"/>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332A"/>
    <w:rsid w:val="00553502"/>
    <w:rsid w:val="00553B83"/>
    <w:rsid w:val="005546C7"/>
    <w:rsid w:val="00555282"/>
    <w:rsid w:val="005554D1"/>
    <w:rsid w:val="005554DB"/>
    <w:rsid w:val="00557C6C"/>
    <w:rsid w:val="005602B5"/>
    <w:rsid w:val="00560998"/>
    <w:rsid w:val="005609CE"/>
    <w:rsid w:val="00560AF0"/>
    <w:rsid w:val="005622FA"/>
    <w:rsid w:val="0056235C"/>
    <w:rsid w:val="00562B00"/>
    <w:rsid w:val="005634D7"/>
    <w:rsid w:val="005646BF"/>
    <w:rsid w:val="005650FA"/>
    <w:rsid w:val="005661B8"/>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148B"/>
    <w:rsid w:val="005831DD"/>
    <w:rsid w:val="00583D3F"/>
    <w:rsid w:val="0058463A"/>
    <w:rsid w:val="0058472F"/>
    <w:rsid w:val="00584912"/>
    <w:rsid w:val="00586396"/>
    <w:rsid w:val="005863A8"/>
    <w:rsid w:val="005865D8"/>
    <w:rsid w:val="00586DD7"/>
    <w:rsid w:val="00586F21"/>
    <w:rsid w:val="005905A1"/>
    <w:rsid w:val="00591B67"/>
    <w:rsid w:val="00591F90"/>
    <w:rsid w:val="00592C71"/>
    <w:rsid w:val="00593412"/>
    <w:rsid w:val="005936AE"/>
    <w:rsid w:val="005936AF"/>
    <w:rsid w:val="00593AC6"/>
    <w:rsid w:val="00593CFF"/>
    <w:rsid w:val="0059446A"/>
    <w:rsid w:val="005944E5"/>
    <w:rsid w:val="005948FA"/>
    <w:rsid w:val="00594AD5"/>
    <w:rsid w:val="0059611C"/>
    <w:rsid w:val="005A17C9"/>
    <w:rsid w:val="005A214D"/>
    <w:rsid w:val="005A2C0F"/>
    <w:rsid w:val="005A2E91"/>
    <w:rsid w:val="005A3E77"/>
    <w:rsid w:val="005A3FF2"/>
    <w:rsid w:val="005A5317"/>
    <w:rsid w:val="005A5B67"/>
    <w:rsid w:val="005A6F63"/>
    <w:rsid w:val="005A77C6"/>
    <w:rsid w:val="005B0621"/>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2F3"/>
    <w:rsid w:val="005C25B7"/>
    <w:rsid w:val="005C3EA0"/>
    <w:rsid w:val="005C4141"/>
    <w:rsid w:val="005C497D"/>
    <w:rsid w:val="005C7656"/>
    <w:rsid w:val="005D0520"/>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5D87"/>
    <w:rsid w:val="00606816"/>
    <w:rsid w:val="00606B3D"/>
    <w:rsid w:val="00606EA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2C7C"/>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0A5"/>
    <w:rsid w:val="0064351D"/>
    <w:rsid w:val="006438A5"/>
    <w:rsid w:val="006439F7"/>
    <w:rsid w:val="00643D70"/>
    <w:rsid w:val="00643FDE"/>
    <w:rsid w:val="0064476B"/>
    <w:rsid w:val="00646458"/>
    <w:rsid w:val="00647E1E"/>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F38"/>
    <w:rsid w:val="00674A87"/>
    <w:rsid w:val="00675414"/>
    <w:rsid w:val="006765FF"/>
    <w:rsid w:val="00676E21"/>
    <w:rsid w:val="00681497"/>
    <w:rsid w:val="00683590"/>
    <w:rsid w:val="00683A98"/>
    <w:rsid w:val="0068422A"/>
    <w:rsid w:val="00685289"/>
    <w:rsid w:val="006853A9"/>
    <w:rsid w:val="00685676"/>
    <w:rsid w:val="00685CB5"/>
    <w:rsid w:val="00685F02"/>
    <w:rsid w:val="0068764D"/>
    <w:rsid w:val="006906C2"/>
    <w:rsid w:val="00690D77"/>
    <w:rsid w:val="0069236B"/>
    <w:rsid w:val="00692663"/>
    <w:rsid w:val="00693A52"/>
    <w:rsid w:val="00694F02"/>
    <w:rsid w:val="00696285"/>
    <w:rsid w:val="006965BD"/>
    <w:rsid w:val="00697466"/>
    <w:rsid w:val="00697D80"/>
    <w:rsid w:val="006A1731"/>
    <w:rsid w:val="006A173D"/>
    <w:rsid w:val="006A17F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66D"/>
    <w:rsid w:val="006C3E60"/>
    <w:rsid w:val="006C4736"/>
    <w:rsid w:val="006C481F"/>
    <w:rsid w:val="006C62DC"/>
    <w:rsid w:val="006C6605"/>
    <w:rsid w:val="006C73D1"/>
    <w:rsid w:val="006C76A0"/>
    <w:rsid w:val="006C7AB4"/>
    <w:rsid w:val="006D0082"/>
    <w:rsid w:val="006D059C"/>
    <w:rsid w:val="006D0D08"/>
    <w:rsid w:val="006D18DD"/>
    <w:rsid w:val="006D1E5C"/>
    <w:rsid w:val="006D3886"/>
    <w:rsid w:val="006D39AD"/>
    <w:rsid w:val="006D610E"/>
    <w:rsid w:val="006D66FA"/>
    <w:rsid w:val="006D6B98"/>
    <w:rsid w:val="006D6FC7"/>
    <w:rsid w:val="006D793F"/>
    <w:rsid w:val="006E0B67"/>
    <w:rsid w:val="006E0CB0"/>
    <w:rsid w:val="006E0DB9"/>
    <w:rsid w:val="006E1E94"/>
    <w:rsid w:val="006E208E"/>
    <w:rsid w:val="006E21E4"/>
    <w:rsid w:val="006E3A1C"/>
    <w:rsid w:val="006E46B3"/>
    <w:rsid w:val="006E59BA"/>
    <w:rsid w:val="006E7FEE"/>
    <w:rsid w:val="006F029F"/>
    <w:rsid w:val="006F0566"/>
    <w:rsid w:val="006F1D76"/>
    <w:rsid w:val="006F295F"/>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242"/>
    <w:rsid w:val="00725751"/>
    <w:rsid w:val="00726AB8"/>
    <w:rsid w:val="00726B94"/>
    <w:rsid w:val="007277FE"/>
    <w:rsid w:val="007302EA"/>
    <w:rsid w:val="007304DD"/>
    <w:rsid w:val="007310F2"/>
    <w:rsid w:val="007316DF"/>
    <w:rsid w:val="00731969"/>
    <w:rsid w:val="007320A6"/>
    <w:rsid w:val="00732E28"/>
    <w:rsid w:val="00733013"/>
    <w:rsid w:val="00733D85"/>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0BE"/>
    <w:rsid w:val="00757F5A"/>
    <w:rsid w:val="00760943"/>
    <w:rsid w:val="00761095"/>
    <w:rsid w:val="00761AD4"/>
    <w:rsid w:val="0076209E"/>
    <w:rsid w:val="007620DD"/>
    <w:rsid w:val="00762E80"/>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52B1"/>
    <w:rsid w:val="00795699"/>
    <w:rsid w:val="00795E88"/>
    <w:rsid w:val="00796155"/>
    <w:rsid w:val="00796522"/>
    <w:rsid w:val="007967D3"/>
    <w:rsid w:val="00796B2F"/>
    <w:rsid w:val="00797D98"/>
    <w:rsid w:val="007A0ADD"/>
    <w:rsid w:val="007A1122"/>
    <w:rsid w:val="007A32E5"/>
    <w:rsid w:val="007A4999"/>
    <w:rsid w:val="007A4CD1"/>
    <w:rsid w:val="007A5589"/>
    <w:rsid w:val="007A7292"/>
    <w:rsid w:val="007A76A0"/>
    <w:rsid w:val="007B1D5F"/>
    <w:rsid w:val="007B446A"/>
    <w:rsid w:val="007B512A"/>
    <w:rsid w:val="007B5849"/>
    <w:rsid w:val="007B5967"/>
    <w:rsid w:val="007B6720"/>
    <w:rsid w:val="007B744C"/>
    <w:rsid w:val="007B74F1"/>
    <w:rsid w:val="007C0D6B"/>
    <w:rsid w:val="007C1493"/>
    <w:rsid w:val="007C1ABF"/>
    <w:rsid w:val="007C31E4"/>
    <w:rsid w:val="007C377C"/>
    <w:rsid w:val="007C3D26"/>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E06D6"/>
    <w:rsid w:val="007E2042"/>
    <w:rsid w:val="007E2488"/>
    <w:rsid w:val="007E2E1C"/>
    <w:rsid w:val="007E3B8F"/>
    <w:rsid w:val="007E6913"/>
    <w:rsid w:val="007E74CD"/>
    <w:rsid w:val="007E7FB5"/>
    <w:rsid w:val="007E7FB6"/>
    <w:rsid w:val="007F0AE8"/>
    <w:rsid w:val="007F0E6B"/>
    <w:rsid w:val="007F11E8"/>
    <w:rsid w:val="007F12FC"/>
    <w:rsid w:val="007F1803"/>
    <w:rsid w:val="007F2759"/>
    <w:rsid w:val="007F4E74"/>
    <w:rsid w:val="007F749D"/>
    <w:rsid w:val="007F750E"/>
    <w:rsid w:val="007F7A8D"/>
    <w:rsid w:val="007F7ACC"/>
    <w:rsid w:val="00801B02"/>
    <w:rsid w:val="00801C8C"/>
    <w:rsid w:val="0080300A"/>
    <w:rsid w:val="00803A53"/>
    <w:rsid w:val="00804640"/>
    <w:rsid w:val="00804A7D"/>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FC6"/>
    <w:rsid w:val="00835204"/>
    <w:rsid w:val="0083520C"/>
    <w:rsid w:val="0083568C"/>
    <w:rsid w:val="0083606D"/>
    <w:rsid w:val="00836974"/>
    <w:rsid w:val="008376F0"/>
    <w:rsid w:val="00837EEB"/>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4E14"/>
    <w:rsid w:val="00865089"/>
    <w:rsid w:val="0086790E"/>
    <w:rsid w:val="00870F60"/>
    <w:rsid w:val="00871BC6"/>
    <w:rsid w:val="00871DF8"/>
    <w:rsid w:val="008724F4"/>
    <w:rsid w:val="00872C69"/>
    <w:rsid w:val="00873AA0"/>
    <w:rsid w:val="00874B71"/>
    <w:rsid w:val="00874E26"/>
    <w:rsid w:val="00876BE2"/>
    <w:rsid w:val="008772D7"/>
    <w:rsid w:val="0088045B"/>
    <w:rsid w:val="008809A6"/>
    <w:rsid w:val="0088193D"/>
    <w:rsid w:val="00881BC8"/>
    <w:rsid w:val="008838A3"/>
    <w:rsid w:val="00883AE0"/>
    <w:rsid w:val="00883DE9"/>
    <w:rsid w:val="00883E88"/>
    <w:rsid w:val="00884DB8"/>
    <w:rsid w:val="00884E52"/>
    <w:rsid w:val="008851E6"/>
    <w:rsid w:val="00885747"/>
    <w:rsid w:val="00885EA4"/>
    <w:rsid w:val="008860B9"/>
    <w:rsid w:val="00890994"/>
    <w:rsid w:val="00890C7C"/>
    <w:rsid w:val="00890F8C"/>
    <w:rsid w:val="008922C2"/>
    <w:rsid w:val="00892701"/>
    <w:rsid w:val="008946B7"/>
    <w:rsid w:val="008953E5"/>
    <w:rsid w:val="0089787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28B8"/>
    <w:rsid w:val="008E317F"/>
    <w:rsid w:val="008E35AA"/>
    <w:rsid w:val="008E48DB"/>
    <w:rsid w:val="008E4E54"/>
    <w:rsid w:val="008E566F"/>
    <w:rsid w:val="008E5A06"/>
    <w:rsid w:val="008E5CF9"/>
    <w:rsid w:val="008E5FA4"/>
    <w:rsid w:val="008E6D31"/>
    <w:rsid w:val="008E6E7D"/>
    <w:rsid w:val="008E726F"/>
    <w:rsid w:val="008E79CD"/>
    <w:rsid w:val="008E7DBA"/>
    <w:rsid w:val="008F1DD5"/>
    <w:rsid w:val="008F2B18"/>
    <w:rsid w:val="008F2E09"/>
    <w:rsid w:val="008F2E96"/>
    <w:rsid w:val="008F316F"/>
    <w:rsid w:val="008F3493"/>
    <w:rsid w:val="008F3A93"/>
    <w:rsid w:val="008F3C0D"/>
    <w:rsid w:val="008F4357"/>
    <w:rsid w:val="008F4441"/>
    <w:rsid w:val="008F5AC1"/>
    <w:rsid w:val="008F5B85"/>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710A"/>
    <w:rsid w:val="00907BB3"/>
    <w:rsid w:val="00910004"/>
    <w:rsid w:val="0091015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F21"/>
    <w:rsid w:val="0092516E"/>
    <w:rsid w:val="009252FB"/>
    <w:rsid w:val="00926114"/>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28A"/>
    <w:rsid w:val="0093757B"/>
    <w:rsid w:val="00937A8B"/>
    <w:rsid w:val="00937F89"/>
    <w:rsid w:val="0094074A"/>
    <w:rsid w:val="009407A4"/>
    <w:rsid w:val="00940E4B"/>
    <w:rsid w:val="00941FB6"/>
    <w:rsid w:val="009421CA"/>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4A16"/>
    <w:rsid w:val="009551BA"/>
    <w:rsid w:val="00955911"/>
    <w:rsid w:val="00955C83"/>
    <w:rsid w:val="00955EC7"/>
    <w:rsid w:val="009568A6"/>
    <w:rsid w:val="009568A8"/>
    <w:rsid w:val="00956F3A"/>
    <w:rsid w:val="009612A1"/>
    <w:rsid w:val="00961780"/>
    <w:rsid w:val="00961F4D"/>
    <w:rsid w:val="009642D6"/>
    <w:rsid w:val="00964DEA"/>
    <w:rsid w:val="00966677"/>
    <w:rsid w:val="00966E9C"/>
    <w:rsid w:val="00967109"/>
    <w:rsid w:val="00967BBC"/>
    <w:rsid w:val="00970245"/>
    <w:rsid w:val="009730B0"/>
    <w:rsid w:val="00974045"/>
    <w:rsid w:val="009744D0"/>
    <w:rsid w:val="0097454C"/>
    <w:rsid w:val="00974677"/>
    <w:rsid w:val="00974794"/>
    <w:rsid w:val="009749F3"/>
    <w:rsid w:val="00974FA3"/>
    <w:rsid w:val="009755EE"/>
    <w:rsid w:val="009756A6"/>
    <w:rsid w:val="00975B05"/>
    <w:rsid w:val="00975E6F"/>
    <w:rsid w:val="00976F6C"/>
    <w:rsid w:val="00977536"/>
    <w:rsid w:val="00980067"/>
    <w:rsid w:val="00980D31"/>
    <w:rsid w:val="00981B7A"/>
    <w:rsid w:val="00981BB7"/>
    <w:rsid w:val="00981C13"/>
    <w:rsid w:val="00982B90"/>
    <w:rsid w:val="00983665"/>
    <w:rsid w:val="00983A3A"/>
    <w:rsid w:val="009840AE"/>
    <w:rsid w:val="00985C52"/>
    <w:rsid w:val="00986DE3"/>
    <w:rsid w:val="00987F4F"/>
    <w:rsid w:val="00990380"/>
    <w:rsid w:val="009908E6"/>
    <w:rsid w:val="00990A84"/>
    <w:rsid w:val="00991380"/>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5309"/>
    <w:rsid w:val="009A5C52"/>
    <w:rsid w:val="009A5CEE"/>
    <w:rsid w:val="009A676C"/>
    <w:rsid w:val="009A6D0D"/>
    <w:rsid w:val="009A722D"/>
    <w:rsid w:val="009A7356"/>
    <w:rsid w:val="009A7D60"/>
    <w:rsid w:val="009A7D66"/>
    <w:rsid w:val="009B2BFE"/>
    <w:rsid w:val="009B3419"/>
    <w:rsid w:val="009B350B"/>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3199"/>
    <w:rsid w:val="009D381D"/>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F3A61"/>
    <w:rsid w:val="009F4256"/>
    <w:rsid w:val="009F458D"/>
    <w:rsid w:val="009F5C3D"/>
    <w:rsid w:val="009F6450"/>
    <w:rsid w:val="009F6C4F"/>
    <w:rsid w:val="009F7C31"/>
    <w:rsid w:val="00A00521"/>
    <w:rsid w:val="00A00590"/>
    <w:rsid w:val="00A007DD"/>
    <w:rsid w:val="00A03496"/>
    <w:rsid w:val="00A0622B"/>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1F35"/>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70EF"/>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BFE"/>
    <w:rsid w:val="00A740DE"/>
    <w:rsid w:val="00A7420F"/>
    <w:rsid w:val="00A74B44"/>
    <w:rsid w:val="00A7613D"/>
    <w:rsid w:val="00A766B8"/>
    <w:rsid w:val="00A76980"/>
    <w:rsid w:val="00A8011C"/>
    <w:rsid w:val="00A816A6"/>
    <w:rsid w:val="00A81C95"/>
    <w:rsid w:val="00A8205B"/>
    <w:rsid w:val="00A8255B"/>
    <w:rsid w:val="00A82733"/>
    <w:rsid w:val="00A82934"/>
    <w:rsid w:val="00A83083"/>
    <w:rsid w:val="00A83254"/>
    <w:rsid w:val="00A83501"/>
    <w:rsid w:val="00A83E7D"/>
    <w:rsid w:val="00A83ED4"/>
    <w:rsid w:val="00A85669"/>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5A27"/>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D29"/>
    <w:rsid w:val="00AC4067"/>
    <w:rsid w:val="00AC6137"/>
    <w:rsid w:val="00AC6156"/>
    <w:rsid w:val="00AC6556"/>
    <w:rsid w:val="00AC74A5"/>
    <w:rsid w:val="00AD0483"/>
    <w:rsid w:val="00AD0624"/>
    <w:rsid w:val="00AD1841"/>
    <w:rsid w:val="00AD2193"/>
    <w:rsid w:val="00AD2E87"/>
    <w:rsid w:val="00AD3B6A"/>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11CA"/>
    <w:rsid w:val="00B0173C"/>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57E"/>
    <w:rsid w:val="00B3360C"/>
    <w:rsid w:val="00B33B84"/>
    <w:rsid w:val="00B347E8"/>
    <w:rsid w:val="00B34A43"/>
    <w:rsid w:val="00B34A8B"/>
    <w:rsid w:val="00B34FB1"/>
    <w:rsid w:val="00B35CC0"/>
    <w:rsid w:val="00B40BA4"/>
    <w:rsid w:val="00B41217"/>
    <w:rsid w:val="00B41E30"/>
    <w:rsid w:val="00B42D10"/>
    <w:rsid w:val="00B4374E"/>
    <w:rsid w:val="00B44656"/>
    <w:rsid w:val="00B45A16"/>
    <w:rsid w:val="00B4694B"/>
    <w:rsid w:val="00B47C0A"/>
    <w:rsid w:val="00B50132"/>
    <w:rsid w:val="00B50621"/>
    <w:rsid w:val="00B50707"/>
    <w:rsid w:val="00B50FC1"/>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44B"/>
    <w:rsid w:val="00B82661"/>
    <w:rsid w:val="00B82AD4"/>
    <w:rsid w:val="00B82E23"/>
    <w:rsid w:val="00B83BC7"/>
    <w:rsid w:val="00B83F14"/>
    <w:rsid w:val="00B84852"/>
    <w:rsid w:val="00B85FD7"/>
    <w:rsid w:val="00B86576"/>
    <w:rsid w:val="00B87873"/>
    <w:rsid w:val="00B90F40"/>
    <w:rsid w:val="00B90FD9"/>
    <w:rsid w:val="00B91474"/>
    <w:rsid w:val="00B92598"/>
    <w:rsid w:val="00B9346D"/>
    <w:rsid w:val="00B9351B"/>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CA4"/>
    <w:rsid w:val="00BA437A"/>
    <w:rsid w:val="00BA4A56"/>
    <w:rsid w:val="00BA4C28"/>
    <w:rsid w:val="00BA4FB5"/>
    <w:rsid w:val="00BA53C3"/>
    <w:rsid w:val="00BA6316"/>
    <w:rsid w:val="00BA67BF"/>
    <w:rsid w:val="00BA6D64"/>
    <w:rsid w:val="00BB0AB0"/>
    <w:rsid w:val="00BB399B"/>
    <w:rsid w:val="00BB39BF"/>
    <w:rsid w:val="00BB4CBA"/>
    <w:rsid w:val="00BB5613"/>
    <w:rsid w:val="00BB5888"/>
    <w:rsid w:val="00BB6430"/>
    <w:rsid w:val="00BB6A53"/>
    <w:rsid w:val="00BB6B31"/>
    <w:rsid w:val="00BB7367"/>
    <w:rsid w:val="00BB75BD"/>
    <w:rsid w:val="00BC0496"/>
    <w:rsid w:val="00BC15A4"/>
    <w:rsid w:val="00BC2514"/>
    <w:rsid w:val="00BC3573"/>
    <w:rsid w:val="00BC35B5"/>
    <w:rsid w:val="00BC39FF"/>
    <w:rsid w:val="00BC4269"/>
    <w:rsid w:val="00BC5578"/>
    <w:rsid w:val="00BC599B"/>
    <w:rsid w:val="00BC5AC5"/>
    <w:rsid w:val="00BC62FB"/>
    <w:rsid w:val="00BC6C4E"/>
    <w:rsid w:val="00BC6E48"/>
    <w:rsid w:val="00BC7455"/>
    <w:rsid w:val="00BC74B6"/>
    <w:rsid w:val="00BC776A"/>
    <w:rsid w:val="00BD00B1"/>
    <w:rsid w:val="00BD0E0B"/>
    <w:rsid w:val="00BD1937"/>
    <w:rsid w:val="00BD279D"/>
    <w:rsid w:val="00BD36FB"/>
    <w:rsid w:val="00BD5AE8"/>
    <w:rsid w:val="00BD5E3C"/>
    <w:rsid w:val="00BD5F05"/>
    <w:rsid w:val="00BD5FCC"/>
    <w:rsid w:val="00BD64F8"/>
    <w:rsid w:val="00BD67E2"/>
    <w:rsid w:val="00BE0FD3"/>
    <w:rsid w:val="00BE13AB"/>
    <w:rsid w:val="00BE1993"/>
    <w:rsid w:val="00BE1AAC"/>
    <w:rsid w:val="00BE2DAB"/>
    <w:rsid w:val="00BE3BE3"/>
    <w:rsid w:val="00BE4185"/>
    <w:rsid w:val="00BE50CD"/>
    <w:rsid w:val="00BE52BB"/>
    <w:rsid w:val="00BE57F5"/>
    <w:rsid w:val="00BE5E26"/>
    <w:rsid w:val="00BE698C"/>
    <w:rsid w:val="00BE77A9"/>
    <w:rsid w:val="00BE789D"/>
    <w:rsid w:val="00BF0B80"/>
    <w:rsid w:val="00BF21C3"/>
    <w:rsid w:val="00BF2782"/>
    <w:rsid w:val="00BF27E1"/>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1012"/>
    <w:rsid w:val="00C11121"/>
    <w:rsid w:val="00C11712"/>
    <w:rsid w:val="00C118E0"/>
    <w:rsid w:val="00C136A6"/>
    <w:rsid w:val="00C138D6"/>
    <w:rsid w:val="00C1434A"/>
    <w:rsid w:val="00C1589E"/>
    <w:rsid w:val="00C15BAC"/>
    <w:rsid w:val="00C16107"/>
    <w:rsid w:val="00C167B6"/>
    <w:rsid w:val="00C168C6"/>
    <w:rsid w:val="00C16A56"/>
    <w:rsid w:val="00C17D9F"/>
    <w:rsid w:val="00C20182"/>
    <w:rsid w:val="00C20F4E"/>
    <w:rsid w:val="00C20FCE"/>
    <w:rsid w:val="00C234B6"/>
    <w:rsid w:val="00C2412B"/>
    <w:rsid w:val="00C243AF"/>
    <w:rsid w:val="00C2448E"/>
    <w:rsid w:val="00C24A4F"/>
    <w:rsid w:val="00C24E1D"/>
    <w:rsid w:val="00C26279"/>
    <w:rsid w:val="00C26A4C"/>
    <w:rsid w:val="00C31610"/>
    <w:rsid w:val="00C322F9"/>
    <w:rsid w:val="00C33600"/>
    <w:rsid w:val="00C344DF"/>
    <w:rsid w:val="00C3470B"/>
    <w:rsid w:val="00C352F2"/>
    <w:rsid w:val="00C353C9"/>
    <w:rsid w:val="00C35ECD"/>
    <w:rsid w:val="00C36259"/>
    <w:rsid w:val="00C367B1"/>
    <w:rsid w:val="00C37A62"/>
    <w:rsid w:val="00C402BB"/>
    <w:rsid w:val="00C42123"/>
    <w:rsid w:val="00C42D5A"/>
    <w:rsid w:val="00C42D6F"/>
    <w:rsid w:val="00C43F41"/>
    <w:rsid w:val="00C44283"/>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4816"/>
    <w:rsid w:val="00C673DC"/>
    <w:rsid w:val="00C67933"/>
    <w:rsid w:val="00C67B92"/>
    <w:rsid w:val="00C716CA"/>
    <w:rsid w:val="00C71E0A"/>
    <w:rsid w:val="00C722C5"/>
    <w:rsid w:val="00C73295"/>
    <w:rsid w:val="00C73C42"/>
    <w:rsid w:val="00C73CC1"/>
    <w:rsid w:val="00C74594"/>
    <w:rsid w:val="00C74835"/>
    <w:rsid w:val="00C7493C"/>
    <w:rsid w:val="00C75089"/>
    <w:rsid w:val="00C774D3"/>
    <w:rsid w:val="00C8027C"/>
    <w:rsid w:val="00C8052D"/>
    <w:rsid w:val="00C806E9"/>
    <w:rsid w:val="00C809B9"/>
    <w:rsid w:val="00C81C7B"/>
    <w:rsid w:val="00C81F43"/>
    <w:rsid w:val="00C82ED6"/>
    <w:rsid w:val="00C83013"/>
    <w:rsid w:val="00C838DC"/>
    <w:rsid w:val="00C83E4C"/>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1A"/>
    <w:rsid w:val="00CA3CDC"/>
    <w:rsid w:val="00CA4596"/>
    <w:rsid w:val="00CA48F6"/>
    <w:rsid w:val="00CA50A6"/>
    <w:rsid w:val="00CA5422"/>
    <w:rsid w:val="00CA7256"/>
    <w:rsid w:val="00CA7E34"/>
    <w:rsid w:val="00CB045B"/>
    <w:rsid w:val="00CB11E0"/>
    <w:rsid w:val="00CB1403"/>
    <w:rsid w:val="00CB1ECB"/>
    <w:rsid w:val="00CB2D83"/>
    <w:rsid w:val="00CB33D7"/>
    <w:rsid w:val="00CB3714"/>
    <w:rsid w:val="00CB379F"/>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69CD"/>
    <w:rsid w:val="00CD6B74"/>
    <w:rsid w:val="00CD6ED2"/>
    <w:rsid w:val="00CE0A18"/>
    <w:rsid w:val="00CE1A22"/>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62BB"/>
    <w:rsid w:val="00CF7357"/>
    <w:rsid w:val="00CF73D4"/>
    <w:rsid w:val="00CF7811"/>
    <w:rsid w:val="00D0140B"/>
    <w:rsid w:val="00D020D2"/>
    <w:rsid w:val="00D0291E"/>
    <w:rsid w:val="00D045B1"/>
    <w:rsid w:val="00D051A3"/>
    <w:rsid w:val="00D0592B"/>
    <w:rsid w:val="00D106C8"/>
    <w:rsid w:val="00D11191"/>
    <w:rsid w:val="00D12684"/>
    <w:rsid w:val="00D129E1"/>
    <w:rsid w:val="00D13AF7"/>
    <w:rsid w:val="00D14BDC"/>
    <w:rsid w:val="00D1547D"/>
    <w:rsid w:val="00D15834"/>
    <w:rsid w:val="00D15B3F"/>
    <w:rsid w:val="00D15D1D"/>
    <w:rsid w:val="00D17D34"/>
    <w:rsid w:val="00D20A32"/>
    <w:rsid w:val="00D233A3"/>
    <w:rsid w:val="00D2389D"/>
    <w:rsid w:val="00D2435E"/>
    <w:rsid w:val="00D24B5B"/>
    <w:rsid w:val="00D25335"/>
    <w:rsid w:val="00D25C6F"/>
    <w:rsid w:val="00D2660D"/>
    <w:rsid w:val="00D27DEC"/>
    <w:rsid w:val="00D317C2"/>
    <w:rsid w:val="00D32033"/>
    <w:rsid w:val="00D322C4"/>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CDE"/>
    <w:rsid w:val="00D51DA3"/>
    <w:rsid w:val="00D52126"/>
    <w:rsid w:val="00D5234E"/>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2B2E"/>
    <w:rsid w:val="00D73BF8"/>
    <w:rsid w:val="00D74B6B"/>
    <w:rsid w:val="00D75AB3"/>
    <w:rsid w:val="00D760A8"/>
    <w:rsid w:val="00D76673"/>
    <w:rsid w:val="00D76CB8"/>
    <w:rsid w:val="00D77A26"/>
    <w:rsid w:val="00D77D6B"/>
    <w:rsid w:val="00D80C65"/>
    <w:rsid w:val="00D81350"/>
    <w:rsid w:val="00D8495E"/>
    <w:rsid w:val="00D84B29"/>
    <w:rsid w:val="00D87A16"/>
    <w:rsid w:val="00D9074A"/>
    <w:rsid w:val="00D9097D"/>
    <w:rsid w:val="00D91DD7"/>
    <w:rsid w:val="00D9417C"/>
    <w:rsid w:val="00D945FC"/>
    <w:rsid w:val="00D949C7"/>
    <w:rsid w:val="00D94E69"/>
    <w:rsid w:val="00D952E4"/>
    <w:rsid w:val="00D95B22"/>
    <w:rsid w:val="00D976EA"/>
    <w:rsid w:val="00D97DF1"/>
    <w:rsid w:val="00DA0CE1"/>
    <w:rsid w:val="00DA0D96"/>
    <w:rsid w:val="00DA32E6"/>
    <w:rsid w:val="00DA32F7"/>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1383"/>
    <w:rsid w:val="00DF2A1A"/>
    <w:rsid w:val="00DF3296"/>
    <w:rsid w:val="00DF4239"/>
    <w:rsid w:val="00DF55A4"/>
    <w:rsid w:val="00DF63B8"/>
    <w:rsid w:val="00E0095F"/>
    <w:rsid w:val="00E028EE"/>
    <w:rsid w:val="00E03A59"/>
    <w:rsid w:val="00E03A6C"/>
    <w:rsid w:val="00E03C6D"/>
    <w:rsid w:val="00E03EB1"/>
    <w:rsid w:val="00E0429F"/>
    <w:rsid w:val="00E044E8"/>
    <w:rsid w:val="00E10018"/>
    <w:rsid w:val="00E10F6B"/>
    <w:rsid w:val="00E119DC"/>
    <w:rsid w:val="00E12F74"/>
    <w:rsid w:val="00E139CA"/>
    <w:rsid w:val="00E14A2C"/>
    <w:rsid w:val="00E15C46"/>
    <w:rsid w:val="00E15E28"/>
    <w:rsid w:val="00E16BCC"/>
    <w:rsid w:val="00E16F1D"/>
    <w:rsid w:val="00E214EB"/>
    <w:rsid w:val="00E22AF9"/>
    <w:rsid w:val="00E232BC"/>
    <w:rsid w:val="00E234D2"/>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305A"/>
    <w:rsid w:val="00E43093"/>
    <w:rsid w:val="00E43316"/>
    <w:rsid w:val="00E4440F"/>
    <w:rsid w:val="00E454D5"/>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32D6"/>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22A3"/>
    <w:rsid w:val="00E938AF"/>
    <w:rsid w:val="00E955AE"/>
    <w:rsid w:val="00E9713D"/>
    <w:rsid w:val="00E973A9"/>
    <w:rsid w:val="00EA14D4"/>
    <w:rsid w:val="00EA1FBE"/>
    <w:rsid w:val="00EA251F"/>
    <w:rsid w:val="00EA286A"/>
    <w:rsid w:val="00EA32CC"/>
    <w:rsid w:val="00EA6667"/>
    <w:rsid w:val="00EA6767"/>
    <w:rsid w:val="00EA6D06"/>
    <w:rsid w:val="00EB08DC"/>
    <w:rsid w:val="00EB18E9"/>
    <w:rsid w:val="00EB3BD5"/>
    <w:rsid w:val="00EB4128"/>
    <w:rsid w:val="00EB4CC3"/>
    <w:rsid w:val="00EB505B"/>
    <w:rsid w:val="00EB52E7"/>
    <w:rsid w:val="00EB5621"/>
    <w:rsid w:val="00EB63D8"/>
    <w:rsid w:val="00EB77A8"/>
    <w:rsid w:val="00EB7FA8"/>
    <w:rsid w:val="00EC0520"/>
    <w:rsid w:val="00EC0632"/>
    <w:rsid w:val="00EC1CE0"/>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4764"/>
    <w:rsid w:val="00EF57BE"/>
    <w:rsid w:val="00EF63F4"/>
    <w:rsid w:val="00EF74E7"/>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962"/>
    <w:rsid w:val="00F27E50"/>
    <w:rsid w:val="00F300AE"/>
    <w:rsid w:val="00F300FB"/>
    <w:rsid w:val="00F3028E"/>
    <w:rsid w:val="00F30963"/>
    <w:rsid w:val="00F30AC8"/>
    <w:rsid w:val="00F31C90"/>
    <w:rsid w:val="00F32317"/>
    <w:rsid w:val="00F340F4"/>
    <w:rsid w:val="00F34406"/>
    <w:rsid w:val="00F34408"/>
    <w:rsid w:val="00F34B10"/>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9063E"/>
    <w:rsid w:val="00F907B2"/>
    <w:rsid w:val="00F90AD2"/>
    <w:rsid w:val="00F91E87"/>
    <w:rsid w:val="00F922C3"/>
    <w:rsid w:val="00F930E2"/>
    <w:rsid w:val="00F93AEC"/>
    <w:rsid w:val="00F942F0"/>
    <w:rsid w:val="00F94922"/>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7198"/>
    <w:rsid w:val="00FF7509"/>
    <w:rsid w:val="00FF7A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
    <w:basedOn w:val="a2"/>
    <w:link w:val="Char7"/>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8"/>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8">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qFormat/>
    <w:rsid w:val="004B7988"/>
    <w:pPr>
      <w:numPr>
        <w:numId w:val="12"/>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rsid w:val="004B7988"/>
    <w:rPr>
      <w:rFonts w:eastAsia="Times New Roman"/>
      <w:b/>
      <w:bCs/>
      <w:lang w:val="en-GB"/>
    </w:rPr>
  </w:style>
  <w:style w:type="character" w:customStyle="1" w:styleId="3Char">
    <w:name w:val="标题 3 Char"/>
    <w:aliases w:val="Underrubrik2 Char,H3 Char"/>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9"/>
    <w:uiPriority w:val="34"/>
    <w:qFormat/>
    <w:locked/>
    <w:rsid w:val="004B7988"/>
    <w:rPr>
      <w:rFonts w:eastAsia="Times New Roman"/>
      <w:lang w:val="en-GB"/>
    </w:rPr>
  </w:style>
  <w:style w:type="paragraph" w:customStyle="1" w:styleId="B1">
    <w:name w:val="B1+"/>
    <w:basedOn w:val="B10"/>
    <w:link w:val="B1Car"/>
    <w:rsid w:val="004B7988"/>
    <w:pPr>
      <w:numPr>
        <w:numId w:val="14"/>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4B7988"/>
    <w:rPr>
      <w:rFonts w:ascii="Arial" w:eastAsia="Times New Roman" w:hAnsi="Arial"/>
      <w:b/>
      <w:noProof/>
      <w:sz w:val="18"/>
      <w:lang w:val="en-GB" w:eastAsia="ja-JP"/>
    </w:rPr>
  </w:style>
  <w:style w:type="character" w:customStyle="1" w:styleId="Char2">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4">
    <w:name w:val="正文1"/>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BBA72-D8B4-46B9-AB61-049B0595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4</Pages>
  <Words>1165</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Samsung</cp:lastModifiedBy>
  <cp:revision>38</cp:revision>
  <cp:lastPrinted>2009-04-22T07:01:00Z</cp:lastPrinted>
  <dcterms:created xsi:type="dcterms:W3CDTF">2021-11-18T08:01:00Z</dcterms:created>
  <dcterms:modified xsi:type="dcterms:W3CDTF">2022-01-11T10:37:00Z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(3)ULJhVlh7n7IzMsx1PLmTwFcYMcjmPAKs9y1gn7e0bHHOUNyvfOqxrQkj6uxOVukKAf39wtr9
+aipBP51+A7HBPhZTIJ/AijzQ5GQCH2cGZKrVPocJB0HF1uxy6E4clzZqDH50B+JbClWtK1m
qr5xNAmKr937PcYIfdfOPahTTrnfaxydv9hbPujDitvNL0wprJv0EaTvK5XQ1XZ087qWMeeN
o8vqb2nE6kFmnxNbtr</vt:lpwstr>
  </property>
  <property fmtid="{D5CDD505-2E9C-101B-9397-08002B2CF9AE}" pid="17" name="_2015_ms_pID_7253431">
    <vt:lpwstr>NXUA/HjWRkOjztw8EUuJ0c2sSCWmYH1fTckyqIV3C240eq+a0hZJlF
CLiPhUIxG4gjOe66s/G3s1a4R49mRm3W2MMNM5Vc8CTnRDaklFjvbL8VmIwpfbNyyn385jH6
VOjpjO7jjDhjzq6X3xdr9JGeb7CBVg/8QAav49aGTFOHSEbNk6zXWO0dXZTgtNgJ0kkqjOoU
vNA3ohSvZDbGu0l0W0F7T8iuOMTLNd9DvONC</vt:lpwstr>
  </property>
  <property fmtid="{D5CDD505-2E9C-101B-9397-08002B2CF9AE}" pid="18" name="_2015_ms_pID_7253432">
    <vt:lpwstr>zN43elP0NBWQhVNVhAB10HA=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