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RCoverPage"/>
        <w:tabs>
          <w:tab w:val="right" w:pos="9639"/>
        </w:tabs>
        <w:spacing w:after="0"/>
        <w:rPr>
          <w:rFonts w:eastAsiaTheme="minorEastAsia"/>
          <w:b/>
          <w:sz w:val="24"/>
          <w:szCs w:val="24"/>
          <w:lang w:val="sv-SE" w:eastAsia="zh-CN"/>
        </w:rPr>
      </w:pPr>
      <w:r>
        <w:rPr>
          <w:b/>
          <w:sz w:val="24"/>
          <w:szCs w:val="24"/>
          <w:lang w:val="sv-SE"/>
        </w:rPr>
        <w:t>3GPP TSG-RAN2 #11</w:t>
      </w:r>
      <w:r>
        <w:rPr>
          <w:rFonts w:eastAsiaTheme="minorEastAsia" w:hint="eastAsia"/>
          <w:b/>
          <w:sz w:val="24"/>
          <w:szCs w:val="24"/>
          <w:lang w:val="sv-SE" w:eastAsia="zh-CN"/>
        </w:rPr>
        <w:t>6bis-e</w:t>
      </w:r>
      <w:r>
        <w:rPr>
          <w:b/>
          <w:sz w:val="24"/>
          <w:szCs w:val="24"/>
          <w:lang w:val="sv-SE"/>
        </w:rPr>
        <w:tab/>
        <w:t>R2-2201282</w:t>
      </w:r>
    </w:p>
    <w:p>
      <w:pPr>
        <w:pStyle w:val="CRCoverPage"/>
        <w:outlineLvl w:val="0"/>
        <w:rPr>
          <w:rFonts w:eastAsiaTheme="minorEastAsia"/>
          <w:sz w:val="24"/>
          <w:szCs w:val="24"/>
          <w:lang w:eastAsia="zh-CN"/>
        </w:rPr>
      </w:pPr>
      <w:r>
        <w:rPr>
          <w:b/>
          <w:sz w:val="24"/>
          <w:szCs w:val="24"/>
        </w:rPr>
        <w:t xml:space="preserve">Electronic meeting, </w:t>
      </w:r>
      <w:r>
        <w:rPr>
          <w:rFonts w:eastAsiaTheme="minorEastAsia" w:hint="eastAsia"/>
          <w:b/>
          <w:sz w:val="24"/>
          <w:szCs w:val="24"/>
          <w:lang w:eastAsia="zh-CN"/>
        </w:rPr>
        <w:t>January</w:t>
      </w:r>
      <w:r>
        <w:rPr>
          <w:b/>
          <w:sz w:val="24"/>
          <w:szCs w:val="24"/>
        </w:rPr>
        <w:t xml:space="preserve"> </w:t>
      </w:r>
      <w:r>
        <w:rPr>
          <w:rFonts w:eastAsiaTheme="minorEastAsia" w:hint="eastAsia"/>
          <w:b/>
          <w:sz w:val="24"/>
          <w:szCs w:val="24"/>
          <w:lang w:eastAsia="zh-CN"/>
        </w:rPr>
        <w:t>17th</w:t>
      </w:r>
      <w:r>
        <w:rPr>
          <w:b/>
          <w:sz w:val="24"/>
          <w:szCs w:val="24"/>
        </w:rPr>
        <w:t xml:space="preserve"> – </w:t>
      </w:r>
      <w:r>
        <w:rPr>
          <w:rFonts w:eastAsiaTheme="minorEastAsia" w:hint="eastAsia"/>
          <w:b/>
          <w:sz w:val="24"/>
          <w:szCs w:val="24"/>
          <w:lang w:eastAsia="zh-CN"/>
        </w:rPr>
        <w:t>25th</w:t>
      </w:r>
      <w:r>
        <w:rPr>
          <w:b/>
          <w:sz w:val="24"/>
          <w:szCs w:val="24"/>
        </w:rPr>
        <w:t xml:space="preserve"> </w:t>
      </w:r>
      <w:r>
        <w:rPr>
          <w:rFonts w:eastAsiaTheme="minorEastAsia" w:hint="eastAsia"/>
          <w:b/>
          <w:sz w:val="24"/>
          <w:szCs w:val="24"/>
          <w:lang w:eastAsia="zh-CN"/>
        </w:rPr>
        <w:t>2022</w:t>
      </w:r>
    </w:p>
    <w:p>
      <w:pPr>
        <w:pStyle w:val="a6"/>
        <w:rPr>
          <w:lang w:val="en-GB" w:eastAsia="ko-KR"/>
        </w:rPr>
      </w:pPr>
    </w:p>
    <w:p>
      <w:pPr>
        <w:tabs>
          <w:tab w:val="left" w:pos="1985"/>
        </w:tabs>
        <w:ind w:left="2019" w:hangingChars="841" w:hanging="2019"/>
        <w:rPr>
          <w:rFonts w:ascii="Arial" w:eastAsiaTheme="minorEastAsia" w:hAnsi="Arial"/>
          <w:sz w:val="24"/>
          <w:lang w:val="en-US" w:eastAsia="zh-CN"/>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highlight w:val="yellow"/>
          <w:lang w:val="en-US" w:eastAsia="ko-KR"/>
        </w:rPr>
        <w:t>‎</w:t>
      </w:r>
      <w:r>
        <w:rPr>
          <w:rFonts w:ascii="Arial" w:eastAsiaTheme="minorEastAsia" w:hAnsi="Arial" w:hint="eastAsia"/>
          <w:sz w:val="24"/>
          <w:lang w:val="en-US" w:eastAsia="zh-CN"/>
        </w:rPr>
        <w:t>8.23.2</w:t>
      </w:r>
    </w:p>
    <w:p>
      <w:pPr>
        <w:tabs>
          <w:tab w:val="left" w:pos="1985"/>
        </w:tabs>
        <w:ind w:left="2019" w:hangingChars="841" w:hanging="2019"/>
        <w:rPr>
          <w:rFonts w:ascii="Arial" w:eastAsiaTheme="minorEastAsia" w:hAnsi="Arial"/>
          <w:sz w:val="24"/>
          <w:lang w:val="en-US" w:eastAsia="zh-CN"/>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CATT</w:t>
      </w:r>
      <w:r>
        <w:rPr>
          <w:rFonts w:ascii="Arial" w:eastAsiaTheme="minorEastAsia" w:hAnsi="Arial" w:hint="eastAsia"/>
          <w:sz w:val="24"/>
          <w:lang w:val="en-US" w:eastAsia="zh-CN"/>
        </w:rPr>
        <w:t>, CMCC</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eastAsiaTheme="minorEastAsia" w:hAnsi="Arial" w:hint="eastAsia"/>
          <w:sz w:val="24"/>
          <w:lang w:val="en-US" w:eastAsia="zh-CN"/>
        </w:rPr>
        <w:t>Clarifications on NR UDC applicable scenarios</w:t>
      </w:r>
    </w:p>
    <w:p>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1" w:name="DocumentFor"/>
      <w:bookmarkEnd w:id="1"/>
      <w:r>
        <w:rPr>
          <w:rFonts w:ascii="Arial" w:eastAsiaTheme="minorEastAsia" w:hAnsi="Arial" w:hint="eastAsia"/>
          <w:sz w:val="24"/>
          <w:lang w:val="en-US" w:eastAsia="zh-CN"/>
        </w:rPr>
        <w:t xml:space="preserve">Discussion and Decision </w:t>
      </w: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rFonts w:eastAsiaTheme="minorEastAsia"/>
          <w:lang w:val="en-US" w:eastAsia="zh-CN"/>
        </w:rPr>
      </w:pPr>
      <w:r>
        <w:rPr>
          <w:rFonts w:eastAsiaTheme="minorEastAsia" w:hint="eastAsia"/>
          <w:lang w:val="en-US" w:eastAsia="zh-CN"/>
        </w:rPr>
        <w:t xml:space="preserve">During the email discussion </w:t>
      </w:r>
      <w:r>
        <w:rPr>
          <w:rFonts w:eastAsiaTheme="minorEastAsia"/>
          <w:lang w:val="en-US" w:eastAsia="zh-CN"/>
        </w:rPr>
        <w:t>[Post116-e][088][UDC] UDC initial discussion</w:t>
      </w:r>
      <w:r>
        <w:rPr>
          <w:rFonts w:eastAsiaTheme="minorEastAsia" w:hint="eastAsia"/>
          <w:lang w:val="en-US" w:eastAsia="zh-CN"/>
        </w:rPr>
        <w:t xml:space="preserve">, some issues have been discussed for NR UDC, and the set of draft CRs have been initially reviewed. But there are a few open issues that need to be clarified/concluded, i.e., </w:t>
      </w:r>
    </w:p>
    <w:p>
      <w:pPr>
        <w:pStyle w:val="af0"/>
        <w:numPr>
          <w:ilvl w:val="0"/>
          <w:numId w:val="28"/>
        </w:numPr>
        <w:ind w:leftChars="0"/>
        <w:rPr>
          <w:rFonts w:eastAsiaTheme="minorEastAsia"/>
          <w:lang w:val="en-US" w:eastAsia="zh-CN"/>
        </w:rPr>
      </w:pPr>
      <w:r>
        <w:rPr>
          <w:rFonts w:eastAsiaTheme="minorEastAsia" w:hint="eastAsia"/>
          <w:lang w:val="en-US" w:eastAsia="zh-CN"/>
        </w:rPr>
        <w:t xml:space="preserve">Whether NR UDC is applicable for different MR-DC cases; </w:t>
      </w:r>
    </w:p>
    <w:p>
      <w:pPr>
        <w:pStyle w:val="af0"/>
        <w:numPr>
          <w:ilvl w:val="0"/>
          <w:numId w:val="28"/>
        </w:numPr>
        <w:ind w:leftChars="0"/>
        <w:rPr>
          <w:rFonts w:eastAsiaTheme="minorEastAsia"/>
          <w:lang w:val="en-US" w:eastAsia="zh-CN"/>
        </w:rPr>
      </w:pPr>
      <w:r>
        <w:rPr>
          <w:rFonts w:eastAsiaTheme="minorEastAsia" w:hint="eastAsia"/>
          <w:lang w:val="en-US" w:eastAsia="zh-CN"/>
        </w:rPr>
        <w:t xml:space="preserve">Whether NR UDC is applicable for the split bearer type; </w:t>
      </w:r>
    </w:p>
    <w:p>
      <w:pPr>
        <w:pStyle w:val="af0"/>
        <w:numPr>
          <w:ilvl w:val="0"/>
          <w:numId w:val="28"/>
        </w:numPr>
        <w:ind w:leftChars="0"/>
        <w:rPr>
          <w:rFonts w:eastAsiaTheme="minorEastAsia"/>
          <w:lang w:val="en-US" w:eastAsia="zh-CN"/>
        </w:rPr>
      </w:pPr>
      <w:r>
        <w:rPr>
          <w:rFonts w:eastAsiaTheme="minorEastAsia"/>
          <w:lang w:val="en-US" w:eastAsia="zh-CN"/>
        </w:rPr>
        <w:t>Whether NR UDC is applicable to the CU-CP/UP splitting scenario</w:t>
      </w:r>
      <w:r>
        <w:rPr>
          <w:rFonts w:eastAsiaTheme="minorEastAsia" w:hint="eastAsia"/>
          <w:lang w:val="en-US" w:eastAsia="zh-CN"/>
        </w:rPr>
        <w:t>.</w:t>
      </w:r>
    </w:p>
    <w:p>
      <w:pPr>
        <w:jc w:val="both"/>
        <w:rPr>
          <w:rFonts w:eastAsiaTheme="minorEastAsia"/>
          <w:lang w:val="en-US" w:eastAsia="zh-CN"/>
        </w:rPr>
      </w:pPr>
      <w:r>
        <w:rPr>
          <w:rFonts w:eastAsiaTheme="minorEastAsia" w:hint="eastAsia"/>
          <w:lang w:val="en-US" w:eastAsia="zh-CN"/>
        </w:rPr>
        <w:t xml:space="preserve">While we understand there may be different level of understanding regarding the necessity or impact for these </w:t>
      </w:r>
      <w:r>
        <w:rPr>
          <w:rFonts w:eastAsiaTheme="minorEastAsia"/>
          <w:lang w:val="en-US" w:eastAsia="zh-CN"/>
        </w:rPr>
        <w:t>scenarios</w:t>
      </w:r>
      <w:r>
        <w:rPr>
          <w:rFonts w:eastAsiaTheme="minorEastAsia" w:hint="eastAsia"/>
          <w:lang w:val="en-US" w:eastAsia="zh-CN"/>
        </w:rPr>
        <w:t xml:space="preserve">, we believe it meaningful to get a clear conclusion on them. In the reminder of this contribution, we provide some analysis, and we conclude that all a), b) and c) should be supported in Rel-17 (with the exception that we may need to exclude </w:t>
      </w:r>
      <w:r>
        <w:rPr>
          <w:rFonts w:eastAsiaTheme="minorEastAsia"/>
          <w:lang w:val="en-US" w:eastAsia="zh-CN"/>
        </w:rPr>
        <w:t>MR-DC with the EPC</w:t>
      </w:r>
      <w:r>
        <w:rPr>
          <w:rFonts w:eastAsiaTheme="minorEastAsia" w:hint="eastAsia"/>
          <w:lang w:val="en-US" w:eastAsia="zh-CN"/>
        </w:rPr>
        <w:t>, i.e., EN-DC.)</w:t>
      </w:r>
    </w:p>
    <w:p>
      <w:pPr>
        <w:pStyle w:val="1"/>
        <w:rPr>
          <w:lang w:val="en-US" w:eastAsia="zh-CN"/>
        </w:rPr>
      </w:pPr>
      <w:r>
        <w:rPr>
          <w:rFonts w:hint="eastAsia"/>
          <w:lang w:val="en-US" w:eastAsia="zh-CN"/>
        </w:rPr>
        <w:t xml:space="preserve"> 2</w:t>
      </w:r>
      <w:r>
        <w:rPr>
          <w:lang w:val="en-US"/>
        </w:rPr>
        <w:tab/>
      </w:r>
      <w:r>
        <w:rPr>
          <w:rFonts w:hint="eastAsia"/>
          <w:lang w:val="en-US" w:eastAsia="zh-CN"/>
        </w:rPr>
        <w:t>Discussion</w:t>
      </w:r>
    </w:p>
    <w:p>
      <w:pPr>
        <w:pStyle w:val="2"/>
        <w:rPr>
          <w:rFonts w:eastAsiaTheme="minorEastAsia"/>
          <w:lang w:eastAsia="zh-CN"/>
        </w:rPr>
      </w:pPr>
      <w:r>
        <w:rPr>
          <w:rFonts w:hint="eastAsia"/>
        </w:rPr>
        <w:t xml:space="preserve">2.1 </w:t>
      </w:r>
      <w:r>
        <w:rPr>
          <w:rFonts w:eastAsiaTheme="minorEastAsia"/>
          <w:lang w:eastAsia="zh-CN"/>
        </w:rPr>
        <w:t>Whether NR UDC is applicable for different MR-DC cases</w:t>
      </w:r>
    </w:p>
    <w:p>
      <w:pPr>
        <w:rPr>
          <w:rFonts w:eastAsiaTheme="minorEastAsia"/>
          <w:lang w:val="en-US" w:eastAsia="zh-CN"/>
        </w:rPr>
      </w:pPr>
      <w:r>
        <w:rPr>
          <w:rFonts w:eastAsiaTheme="minorEastAsia" w:hint="eastAsia"/>
          <w:lang w:val="en-US" w:eastAsia="zh-CN"/>
        </w:rPr>
        <w:t xml:space="preserve">In the WID, we do have the description on the </w:t>
      </w:r>
      <w:r>
        <w:rPr>
          <w:rFonts w:eastAsiaTheme="minorEastAsia"/>
          <w:lang w:val="en-US" w:eastAsia="zh-CN"/>
        </w:rPr>
        <w:t>scenario</w:t>
      </w:r>
      <w:r>
        <w:rPr>
          <w:rFonts w:eastAsiaTheme="minorEastAsia" w:hint="eastAsia"/>
          <w:lang w:val="en-US" w:eastAsia="zh-CN"/>
        </w:rPr>
        <w:t xml:space="preserve">, i.e., </w:t>
      </w:r>
    </w:p>
    <w:p>
      <w:pPr>
        <w:ind w:leftChars="100" w:left="200"/>
        <w:rPr>
          <w:rFonts w:eastAsiaTheme="minorEastAsia"/>
          <w:i/>
          <w:lang w:val="en-US" w:eastAsia="zh-CN"/>
        </w:rPr>
      </w:pPr>
      <w:r>
        <w:rPr>
          <w:rFonts w:hint="eastAsia"/>
          <w:bCs/>
          <w:i/>
          <w:lang w:val="en-US" w:eastAsia="zh-CN"/>
        </w:rPr>
        <w:t>Support UDC for NR SA scenario:</w:t>
      </w:r>
    </w:p>
    <w:p>
      <w:pPr>
        <w:jc w:val="both"/>
        <w:rPr>
          <w:rFonts w:eastAsiaTheme="minorEastAsia"/>
          <w:lang w:val="en-US" w:eastAsia="zh-CN"/>
        </w:rPr>
      </w:pPr>
      <w:r>
        <w:rPr>
          <w:rFonts w:eastAsiaTheme="minorEastAsia" w:hint="eastAsia"/>
          <w:lang w:val="en-US" w:eastAsia="zh-CN"/>
        </w:rPr>
        <w:t>However, we believe this should be discussed mainly for two reasons</w:t>
      </w:r>
    </w:p>
    <w:p>
      <w:pPr>
        <w:jc w:val="both"/>
        <w:rPr>
          <w:rFonts w:eastAsiaTheme="minorEastAsia"/>
          <w:lang w:val="en-US" w:eastAsia="zh-CN"/>
        </w:rPr>
      </w:pPr>
      <w:r>
        <w:rPr>
          <w:rFonts w:eastAsiaTheme="minorEastAsia" w:hint="eastAsia"/>
          <w:lang w:val="en-US" w:eastAsia="zh-CN"/>
        </w:rPr>
        <w:t xml:space="preserve">1) the WID in our </w:t>
      </w:r>
      <w:r>
        <w:rPr>
          <w:rFonts w:eastAsiaTheme="minorEastAsia"/>
          <w:lang w:val="en-US" w:eastAsia="zh-CN"/>
        </w:rPr>
        <w:t>understanding</w:t>
      </w:r>
      <w:r>
        <w:rPr>
          <w:rFonts w:eastAsiaTheme="minorEastAsia" w:hint="eastAsia"/>
          <w:lang w:val="en-US" w:eastAsia="zh-CN"/>
        </w:rPr>
        <w:t xml:space="preserve"> does not exclude NR-DC at all, so the NR UDC mechanism </w:t>
      </w:r>
      <w:r>
        <w:rPr>
          <w:rFonts w:eastAsiaTheme="minorEastAsia"/>
          <w:lang w:val="en-US" w:eastAsia="zh-CN"/>
        </w:rPr>
        <w:t>should</w:t>
      </w:r>
      <w:r>
        <w:rPr>
          <w:rFonts w:eastAsiaTheme="minorEastAsia" w:hint="eastAsia"/>
          <w:lang w:val="en-US" w:eastAsia="zh-CN"/>
        </w:rPr>
        <w:t xml:space="preserve"> </w:t>
      </w:r>
      <w:r>
        <w:rPr>
          <w:rFonts w:eastAsiaTheme="minorEastAsia"/>
          <w:lang w:val="en-US" w:eastAsia="zh-CN"/>
        </w:rPr>
        <w:t>support</w:t>
      </w:r>
      <w:r>
        <w:rPr>
          <w:rFonts w:eastAsiaTheme="minorEastAsia" w:hint="eastAsia"/>
          <w:lang w:val="en-US" w:eastAsia="zh-CN"/>
        </w:rPr>
        <w:t xml:space="preserve"> NR-DC as we will discuss in details in this section and TPs provided in the Annex A, and</w:t>
      </w:r>
    </w:p>
    <w:p>
      <w:pPr>
        <w:jc w:val="both"/>
        <w:rPr>
          <w:rFonts w:eastAsiaTheme="minorEastAsia"/>
          <w:lang w:val="en-US" w:eastAsia="zh-CN"/>
        </w:rPr>
      </w:pPr>
      <w:r>
        <w:rPr>
          <w:rFonts w:eastAsiaTheme="minorEastAsia" w:hint="eastAsia"/>
          <w:lang w:val="en-US" w:eastAsia="zh-CN"/>
        </w:rPr>
        <w:t xml:space="preserve">2) there is real deployment for other MR-DC scenarios according to our observation. On one hand, it is not </w:t>
      </w:r>
      <w:r>
        <w:rPr>
          <w:rFonts w:eastAsiaTheme="minorEastAsia"/>
          <w:lang w:val="en-US" w:eastAsia="zh-CN"/>
        </w:rPr>
        <w:t>necessary</w:t>
      </w:r>
      <w:r>
        <w:rPr>
          <w:rFonts w:eastAsiaTheme="minorEastAsia" w:hint="eastAsia"/>
          <w:lang w:val="en-US" w:eastAsia="zh-CN"/>
        </w:rPr>
        <w:t xml:space="preserve"> to limit UDC </w:t>
      </w:r>
      <w:r>
        <w:rPr>
          <w:rFonts w:eastAsiaTheme="minorEastAsia"/>
          <w:lang w:val="en-US" w:eastAsia="zh-CN"/>
        </w:rPr>
        <w:t>applicability</w:t>
      </w:r>
      <w:r>
        <w:rPr>
          <w:rFonts w:eastAsiaTheme="minorEastAsia" w:hint="eastAsia"/>
          <w:lang w:val="en-US" w:eastAsia="zh-CN"/>
        </w:rPr>
        <w:t xml:space="preserve"> </w:t>
      </w:r>
      <w:r>
        <w:rPr>
          <w:rFonts w:eastAsiaTheme="minorEastAsia"/>
          <w:lang w:val="en-US" w:eastAsia="zh-CN"/>
        </w:rPr>
        <w:t>without</w:t>
      </w:r>
      <w:r>
        <w:rPr>
          <w:rFonts w:eastAsiaTheme="minorEastAsia" w:hint="eastAsia"/>
          <w:lang w:val="en-US" w:eastAsia="zh-CN"/>
        </w:rPr>
        <w:t xml:space="preserve"> considering the requirement from real deployment, and on the other hand, it seems clear that if we support NR-DC as said in 1), the extra complexity for other MR-DC cases is marginal. </w:t>
      </w:r>
    </w:p>
    <w:p>
      <w:pPr>
        <w:rPr>
          <w:rFonts w:eastAsiaTheme="minorEastAsia"/>
          <w:lang w:val="en-US" w:eastAsia="zh-CN"/>
        </w:rPr>
      </w:pPr>
      <w:r>
        <w:rPr>
          <w:rFonts w:eastAsiaTheme="minorEastAsia" w:hint="eastAsia"/>
          <w:lang w:val="en-US" w:eastAsia="zh-CN"/>
        </w:rPr>
        <w:t>If NR UDC is supported for MR-DC, the main issue is how to allocate the number of UDC DRBs between MN and SN, as there is a limitation on the max number of DRBs configured with UDC.</w:t>
      </w:r>
    </w:p>
    <w:p>
      <w:pPr>
        <w:rPr>
          <w:rFonts w:eastAsiaTheme="minorEastAsia"/>
          <w:lang w:val="en-US" w:eastAsia="zh-CN"/>
        </w:rPr>
      </w:pPr>
      <w:r>
        <w:rPr>
          <w:rFonts w:eastAsiaTheme="minorEastAsia" w:hint="eastAsia"/>
          <w:lang w:val="en-US" w:eastAsia="zh-CN"/>
        </w:rPr>
        <w:t xml:space="preserve">There are </w:t>
      </w:r>
      <w:r>
        <w:rPr>
          <w:rFonts w:eastAsiaTheme="minorEastAsia"/>
          <w:lang w:val="en-US" w:eastAsia="zh-CN"/>
        </w:rPr>
        <w:t>basically</w:t>
      </w:r>
      <w:r>
        <w:rPr>
          <w:rFonts w:eastAsiaTheme="minorEastAsia" w:hint="eastAsia"/>
          <w:lang w:val="en-US" w:eastAsia="zh-CN"/>
        </w:rPr>
        <w:t xml:space="preserve"> three options, i.e., </w:t>
      </w:r>
    </w:p>
    <w:p>
      <w:pPr>
        <w:pStyle w:val="af0"/>
        <w:numPr>
          <w:ilvl w:val="0"/>
          <w:numId w:val="29"/>
        </w:numPr>
        <w:ind w:leftChars="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only MN can configure UDC, SN cannot configure UDC. The spec change is small (see Annex A, A.1 below), but the restriction is also </w:t>
      </w:r>
      <w:r>
        <w:rPr>
          <w:rFonts w:eastAsiaTheme="minorEastAsia"/>
          <w:lang w:val="en-US" w:eastAsia="zh-CN"/>
        </w:rPr>
        <w:t>obvious</w:t>
      </w:r>
      <w:r>
        <w:rPr>
          <w:rFonts w:eastAsiaTheme="minorEastAsia" w:hint="eastAsia"/>
          <w:lang w:val="en-US" w:eastAsia="zh-CN"/>
        </w:rPr>
        <w:t xml:space="preserve">. </w:t>
      </w:r>
    </w:p>
    <w:p>
      <w:pPr>
        <w:pStyle w:val="af0"/>
        <w:numPr>
          <w:ilvl w:val="0"/>
          <w:numId w:val="29"/>
        </w:numPr>
        <w:ind w:leftChars="0"/>
        <w:rPr>
          <w:rFonts w:eastAsiaTheme="minorEastAsia"/>
          <w:lang w:val="en-US" w:eastAsia="zh-CN"/>
        </w:rPr>
      </w:pPr>
      <w:r>
        <w:rPr>
          <w:rFonts w:eastAsiaTheme="minorEastAsia" w:hint="eastAsia"/>
          <w:lang w:val="en-US" w:eastAsia="zh-CN"/>
        </w:rPr>
        <w:t xml:space="preserve">Option 2: limit the max UDC DRB number in SN to 1, i.e. the max UDC DRB number configured by MN is also 1. The benefit is there would not be any </w:t>
      </w:r>
      <w:r>
        <w:rPr>
          <w:rFonts w:eastAsiaTheme="minorEastAsia"/>
          <w:lang w:val="en-US" w:eastAsia="zh-CN"/>
        </w:rPr>
        <w:t>signaling</w:t>
      </w:r>
      <w:r>
        <w:rPr>
          <w:rFonts w:eastAsiaTheme="minorEastAsia" w:hint="eastAsia"/>
          <w:lang w:val="en-US" w:eastAsia="zh-CN"/>
        </w:rPr>
        <w:t xml:space="preserve"> exchange between MN and SN. An example of changes for this option is as shown by Annex A, A.2. </w:t>
      </w:r>
    </w:p>
    <w:p>
      <w:pPr>
        <w:pStyle w:val="af0"/>
        <w:numPr>
          <w:ilvl w:val="0"/>
          <w:numId w:val="29"/>
        </w:numPr>
        <w:ind w:leftChars="0"/>
        <w:rPr>
          <w:rFonts w:eastAsiaTheme="minorEastAsia"/>
          <w:lang w:val="en-US" w:eastAsia="zh-CN"/>
        </w:rPr>
      </w:pPr>
      <w:r>
        <w:rPr>
          <w:rFonts w:eastAsiaTheme="minorEastAsia" w:hint="eastAsia"/>
          <w:lang w:val="en-US" w:eastAsia="zh-CN"/>
        </w:rPr>
        <w:lastRenderedPageBreak/>
        <w:t>Option 3: the MN will send the configured UDC DRB number to SN or the UDC DRB number that can be configured with UDC to SN. This option</w:t>
      </w:r>
      <w:r>
        <w:rPr>
          <w:rFonts w:eastAsiaTheme="minorEastAsia"/>
          <w:lang w:val="en-US" w:eastAsia="zh-CN"/>
        </w:rPr>
        <w:t>’</w:t>
      </w:r>
      <w:r>
        <w:rPr>
          <w:rFonts w:eastAsiaTheme="minorEastAsia" w:hint="eastAsia"/>
          <w:lang w:val="en-US" w:eastAsia="zh-CN"/>
        </w:rPr>
        <w:t xml:space="preserve">s advantage is the flexibility of the UDC configuration which would </w:t>
      </w:r>
      <w:r>
        <w:rPr>
          <w:rFonts w:hint="eastAsia"/>
          <w:lang w:eastAsia="zh-CN"/>
        </w:rPr>
        <w:t>improve the resource efficiency</w:t>
      </w:r>
      <w:r>
        <w:rPr>
          <w:rFonts w:eastAsiaTheme="minorEastAsia" w:hint="eastAsia"/>
          <w:lang w:eastAsia="zh-CN"/>
        </w:rPr>
        <w:t xml:space="preserve">. We can reuse ROHC similar mechanism, i.e. send the max number limitation to SN via </w:t>
      </w:r>
      <w:r>
        <w:rPr>
          <w:rFonts w:eastAsiaTheme="minorEastAsia"/>
          <w:i/>
          <w:lang w:eastAsia="zh-CN"/>
        </w:rPr>
        <w:t>CG-</w:t>
      </w:r>
      <w:proofErr w:type="spellStart"/>
      <w:r>
        <w:rPr>
          <w:rFonts w:eastAsiaTheme="minorEastAsia"/>
          <w:i/>
          <w:lang w:eastAsia="zh-CN"/>
        </w:rPr>
        <w:t>ConfigInfo</w:t>
      </w:r>
      <w:proofErr w:type="spellEnd"/>
      <w:r>
        <w:rPr>
          <w:rFonts w:eastAsiaTheme="minorEastAsia" w:hint="eastAsia"/>
          <w:lang w:eastAsia="zh-CN"/>
        </w:rPr>
        <w:t xml:space="preserve">. </w:t>
      </w:r>
      <w:r>
        <w:rPr>
          <w:rFonts w:eastAsiaTheme="minorEastAsia" w:hint="eastAsia"/>
          <w:lang w:val="en-US" w:eastAsia="zh-CN"/>
        </w:rPr>
        <w:t xml:space="preserve">An example of changes for this option is as shown by Annex A, A.3. </w:t>
      </w:r>
    </w:p>
    <w:p>
      <w:pPr>
        <w:rPr>
          <w:rFonts w:eastAsiaTheme="minorEastAsia"/>
          <w:lang w:val="en-US" w:eastAsia="zh-CN"/>
        </w:rPr>
      </w:pPr>
      <w:r>
        <w:rPr>
          <w:rFonts w:eastAsiaTheme="minorEastAsia" w:hint="eastAsia"/>
          <w:lang w:val="en-US" w:eastAsia="zh-CN"/>
        </w:rPr>
        <w:t xml:space="preserve">The above mainly clarify the changes to the RRC spec, as the required changes to other specs are limited. More specifically, </w:t>
      </w:r>
    </w:p>
    <w:p>
      <w:pPr>
        <w:pStyle w:val="af0"/>
        <w:numPr>
          <w:ilvl w:val="0"/>
          <w:numId w:val="30"/>
        </w:numPr>
        <w:ind w:leftChars="0"/>
        <w:rPr>
          <w:rFonts w:eastAsiaTheme="minorEastAsia"/>
          <w:lang w:val="en-US" w:eastAsia="zh-CN"/>
        </w:rPr>
      </w:pPr>
      <w:r>
        <w:rPr>
          <w:rFonts w:eastAsiaTheme="minorEastAsia" w:hint="eastAsia"/>
          <w:lang w:val="en-US" w:eastAsia="zh-CN"/>
        </w:rPr>
        <w:t>For Option 1, we can consider it as UDC could not be applied for MR-DC scenarios. So it seems no extra changes to 37.340 are needed except for those in [2]</w:t>
      </w:r>
    </w:p>
    <w:p>
      <w:pPr>
        <w:pStyle w:val="af0"/>
        <w:numPr>
          <w:ilvl w:val="0"/>
          <w:numId w:val="30"/>
        </w:numPr>
        <w:ind w:leftChars="0"/>
        <w:rPr>
          <w:rFonts w:eastAsiaTheme="minorEastAsia"/>
          <w:lang w:val="en-US" w:eastAsia="zh-CN"/>
        </w:rPr>
      </w:pPr>
      <w:r>
        <w:rPr>
          <w:rFonts w:eastAsiaTheme="minorEastAsia" w:hint="eastAsia"/>
          <w:lang w:val="en-US" w:eastAsia="zh-CN"/>
        </w:rPr>
        <w:t xml:space="preserve">For Option 2 or 3, at least UDC can be applied for NR-NR DC. </w:t>
      </w:r>
      <w:r>
        <w:rPr>
          <w:rFonts w:eastAsiaTheme="minorEastAsia"/>
          <w:lang w:val="en-US" w:eastAsia="zh-CN"/>
        </w:rPr>
        <w:t>F</w:t>
      </w:r>
      <w:r>
        <w:rPr>
          <w:rFonts w:eastAsiaTheme="minorEastAsia" w:hint="eastAsia"/>
          <w:lang w:val="en-US" w:eastAsia="zh-CN"/>
        </w:rPr>
        <w:t>or NGEN-DC and NE-DC, since NR PDCP is used and NR UDC is only performed in PDCP layer, there is no difference as NR-NR DC. So to make the specification simple, we propose not to distinguish NR-NR DC from other DC scenarios i.e. NR UDC is allowed to be configured in MR-DC. The example of the modification to 37.340 can be found in Annex B. Please note if only NR-NR DC is supported, it actually requires more effort, as we should add more clarification in 38.331 CR and 37.340 CR.</w:t>
      </w:r>
    </w:p>
    <w:p>
      <w:pPr>
        <w:rPr>
          <w:rFonts w:eastAsiaTheme="minorEastAsia"/>
          <w:lang w:val="en-US" w:eastAsia="zh-CN"/>
        </w:rPr>
      </w:pPr>
      <w:r>
        <w:rPr>
          <w:rFonts w:eastAsiaTheme="minorEastAsia" w:hint="eastAsia"/>
          <w:lang w:val="en-US" w:eastAsia="zh-CN"/>
        </w:rPr>
        <w:t xml:space="preserve">In short, it can be observed that the extra </w:t>
      </w:r>
      <w:r>
        <w:rPr>
          <w:rFonts w:eastAsiaTheme="minorEastAsia"/>
          <w:lang w:val="en-US" w:eastAsia="zh-CN"/>
        </w:rPr>
        <w:t>standardization</w:t>
      </w:r>
      <w:r>
        <w:rPr>
          <w:rFonts w:eastAsiaTheme="minorEastAsia" w:hint="eastAsia"/>
          <w:lang w:val="en-US" w:eastAsia="zh-CN"/>
        </w:rPr>
        <w:t xml:space="preserve"> effort to support MR-DC is not too much. The spec modification for NR DC can be reused directly for NGEN-DC and NE DC directly, i.e. no extra modification is needed for these two DC cases.</w:t>
      </w:r>
    </w:p>
    <w:p>
      <w:pPr>
        <w:rPr>
          <w:rFonts w:eastAsiaTheme="minorEastAsia"/>
          <w:lang w:val="en-US" w:eastAsia="zh-CN"/>
        </w:rPr>
      </w:pPr>
      <w:r>
        <w:rPr>
          <w:rFonts w:eastAsiaTheme="minorEastAsia" w:hint="eastAsia"/>
          <w:lang w:val="en-US" w:eastAsia="zh-CN"/>
        </w:rPr>
        <w:t xml:space="preserve">It is noted that </w:t>
      </w:r>
      <w:r>
        <w:rPr>
          <w:rFonts w:eastAsiaTheme="minorEastAsia"/>
          <w:lang w:val="en-US" w:eastAsia="zh-CN"/>
        </w:rPr>
        <w:t>MR-DC with the EPC</w:t>
      </w:r>
      <w:r>
        <w:rPr>
          <w:rFonts w:eastAsiaTheme="minorEastAsia" w:hint="eastAsia"/>
          <w:lang w:val="en-US" w:eastAsia="zh-CN"/>
        </w:rPr>
        <w:t>, i.e., EN-DC may be problematic, as it involves LTE PDCP. And considering the deployments and spec impacts, it is proposed that</w:t>
      </w:r>
    </w:p>
    <w:p>
      <w:pPr>
        <w:rPr>
          <w:rFonts w:eastAsiaTheme="minorEastAsia"/>
          <w:b/>
          <w:lang w:val="en-US" w:eastAsia="zh-CN"/>
        </w:rPr>
      </w:pPr>
      <w:r>
        <w:rPr>
          <w:rFonts w:eastAsiaTheme="minorEastAsia" w:hint="eastAsia"/>
          <w:b/>
          <w:shd w:val="pct15" w:color="auto" w:fill="FFFFFF"/>
          <w:lang w:val="en-US" w:eastAsia="zh-CN"/>
        </w:rPr>
        <w:t xml:space="preserve">Proposal 1 </w:t>
      </w:r>
      <w:r>
        <w:rPr>
          <w:rFonts w:eastAsiaTheme="minorEastAsia"/>
          <w:b/>
          <w:shd w:val="pct15" w:color="auto" w:fill="FFFFFF"/>
          <w:lang w:val="en-US" w:eastAsia="zh-CN"/>
        </w:rPr>
        <w:t xml:space="preserve">NR UDC </w:t>
      </w:r>
      <w:r>
        <w:rPr>
          <w:rFonts w:eastAsiaTheme="minorEastAsia" w:hint="eastAsia"/>
          <w:b/>
          <w:shd w:val="pct15" w:color="auto" w:fill="FFFFFF"/>
          <w:lang w:val="en-US" w:eastAsia="zh-CN"/>
        </w:rPr>
        <w:t xml:space="preserve">is supported for MR-DC with 5GC, i.e., including NR-DC, </w:t>
      </w:r>
      <w:r>
        <w:rPr>
          <w:rFonts w:eastAsiaTheme="minorEastAsia"/>
          <w:b/>
          <w:shd w:val="pct15" w:color="auto" w:fill="FFFFFF"/>
          <w:lang w:val="en-US" w:eastAsia="zh-CN"/>
        </w:rPr>
        <w:t>NGEN-DC</w:t>
      </w:r>
      <w:r>
        <w:rPr>
          <w:rFonts w:eastAsiaTheme="minorEastAsia" w:hint="eastAsia"/>
          <w:b/>
          <w:shd w:val="pct15" w:color="auto" w:fill="FFFFFF"/>
          <w:lang w:val="en-US" w:eastAsia="zh-CN"/>
        </w:rPr>
        <w:t xml:space="preserve">, and </w:t>
      </w:r>
      <w:r>
        <w:rPr>
          <w:rFonts w:eastAsiaTheme="minorEastAsia"/>
          <w:b/>
          <w:shd w:val="pct15" w:color="auto" w:fill="FFFFFF"/>
          <w:lang w:val="en-US" w:eastAsia="zh-CN"/>
        </w:rPr>
        <w:t>NE-DC</w:t>
      </w:r>
      <w:r>
        <w:rPr>
          <w:rFonts w:eastAsiaTheme="minorEastAsia" w:hint="eastAsia"/>
          <w:b/>
          <w:shd w:val="pct15" w:color="auto" w:fill="FFFFFF"/>
          <w:lang w:val="en-US" w:eastAsia="zh-CN"/>
        </w:rPr>
        <w:t xml:space="preserve">. </w:t>
      </w:r>
    </w:p>
    <w:p>
      <w:pPr>
        <w:rPr>
          <w:rFonts w:eastAsiaTheme="minorEastAsia"/>
          <w:lang w:val="en-US" w:eastAsia="zh-CN"/>
        </w:rPr>
      </w:pPr>
      <w:r>
        <w:rPr>
          <w:rFonts w:eastAsiaTheme="minorEastAsia" w:hint="eastAsia"/>
          <w:b/>
          <w:shd w:val="pct15" w:color="auto" w:fill="FFFFFF"/>
          <w:lang w:val="en-US" w:eastAsia="zh-CN"/>
        </w:rPr>
        <w:t>Proposal 2 Further discuss which option to adopt for supporting NR UDC in MR-DC.</w:t>
      </w:r>
    </w:p>
    <w:p>
      <w:pPr>
        <w:rPr>
          <w:rFonts w:eastAsiaTheme="minorEastAsia"/>
          <w:b/>
          <w:lang w:val="en-US" w:eastAsia="zh-CN"/>
        </w:rPr>
      </w:pPr>
    </w:p>
    <w:p>
      <w:pPr>
        <w:pStyle w:val="2"/>
        <w:rPr>
          <w:rFonts w:eastAsiaTheme="minorEastAsia"/>
          <w:lang w:eastAsia="zh-CN"/>
        </w:rPr>
      </w:pPr>
      <w:r>
        <w:rPr>
          <w:rFonts w:hint="eastAsia"/>
        </w:rPr>
        <w:t>2.</w:t>
      </w:r>
      <w:r>
        <w:rPr>
          <w:rFonts w:eastAsiaTheme="minorEastAsia" w:hint="eastAsia"/>
          <w:lang w:eastAsia="zh-CN"/>
        </w:rPr>
        <w:t>2</w:t>
      </w:r>
      <w:r>
        <w:rPr>
          <w:rFonts w:hint="eastAsia"/>
        </w:rPr>
        <w:t xml:space="preserve"> </w:t>
      </w:r>
      <w:r>
        <w:rPr>
          <w:rFonts w:eastAsiaTheme="minorEastAsia"/>
          <w:lang w:eastAsia="zh-CN"/>
        </w:rPr>
        <w:t>Whether NR UDC is applicable for the split bearer typ</w:t>
      </w:r>
      <w:r>
        <w:rPr>
          <w:rFonts w:eastAsiaTheme="minorEastAsia" w:hint="eastAsia"/>
          <w:lang w:eastAsia="zh-CN"/>
        </w:rPr>
        <w:t>e</w:t>
      </w:r>
    </w:p>
    <w:p>
      <w:pPr>
        <w:rPr>
          <w:rFonts w:eastAsiaTheme="minorEastAsia"/>
          <w:lang w:val="en-US" w:eastAsia="zh-CN"/>
        </w:rPr>
      </w:pPr>
      <w:r>
        <w:rPr>
          <w:rFonts w:eastAsiaTheme="minorEastAsia" w:hint="eastAsia"/>
          <w:lang w:val="en-US" w:eastAsia="zh-CN"/>
        </w:rPr>
        <w:t xml:space="preserve">This was the issue 5 discussed in [1]. The following is what has been </w:t>
      </w:r>
      <w:r>
        <w:rPr>
          <w:rFonts w:eastAsiaTheme="minorEastAsia"/>
          <w:lang w:val="en-US" w:eastAsia="zh-CN"/>
        </w:rPr>
        <w:t>summarized</w:t>
      </w:r>
      <w:r>
        <w:rPr>
          <w:rFonts w:eastAsiaTheme="minorEastAsia" w:hint="eastAsia"/>
          <w:lang w:val="en-US" w:eastAsia="zh-CN"/>
        </w:rPr>
        <w:t xml:space="preserve"> </w:t>
      </w:r>
      <w:r>
        <w:rPr>
          <w:rFonts w:eastAsiaTheme="minorEastAsia"/>
          <w:lang w:val="en-US" w:eastAsia="zh-CN"/>
        </w:rPr>
        <w:t>therein</w:t>
      </w:r>
    </w:p>
    <w:p>
      <w:pPr>
        <w:ind w:leftChars="100" w:left="200"/>
        <w:rPr>
          <w:rFonts w:eastAsiaTheme="minorEastAsia"/>
          <w:i/>
          <w:lang w:val="en-US" w:eastAsia="zh-CN"/>
        </w:rPr>
      </w:pPr>
      <w:r>
        <w:rPr>
          <w:rFonts w:eastAsiaTheme="minorEastAsia" w:hint="eastAsia"/>
          <w:i/>
          <w:color w:val="FF0000"/>
          <w:lang w:eastAsia="zh-CN"/>
        </w:rPr>
        <w:t xml:space="preserve">8 companies agree NR UDC can be applied to split bearer, similar as ROHC. 1 company wants to keep it simple considering the TU. 1 company prefers to have same functionality as LTE. One </w:t>
      </w:r>
      <w:r>
        <w:rPr>
          <w:rFonts w:eastAsiaTheme="minorEastAsia"/>
          <w:i/>
          <w:color w:val="FF0000"/>
          <w:lang w:eastAsia="zh-CN"/>
        </w:rPr>
        <w:t>company</w:t>
      </w:r>
      <w:r>
        <w:rPr>
          <w:rFonts w:eastAsiaTheme="minorEastAsia" w:hint="eastAsia"/>
          <w:i/>
          <w:color w:val="FF0000"/>
          <w:lang w:eastAsia="zh-CN"/>
        </w:rPr>
        <w:t xml:space="preserve"> has no strong view. Considering </w:t>
      </w:r>
      <w:r>
        <w:rPr>
          <w:rFonts w:eastAsiaTheme="minorEastAsia"/>
          <w:i/>
          <w:color w:val="FF0000"/>
          <w:lang w:eastAsia="zh-CN"/>
        </w:rPr>
        <w:t>majority</w:t>
      </w:r>
      <w:r>
        <w:rPr>
          <w:rFonts w:eastAsiaTheme="minorEastAsia" w:hint="eastAsia"/>
          <w:i/>
          <w:color w:val="FF0000"/>
          <w:lang w:eastAsia="zh-CN"/>
        </w:rPr>
        <w:t xml:space="preserve"> view, the rapporteur suggests that we can reuse the ROHC mechanism, i.e. UDC can be applied to split bearer.</w:t>
      </w:r>
    </w:p>
    <w:p>
      <w:pPr>
        <w:jc w:val="both"/>
        <w:rPr>
          <w:rFonts w:eastAsiaTheme="minorEastAsia"/>
          <w:lang w:val="en-US" w:eastAsia="zh-CN"/>
        </w:rPr>
      </w:pPr>
      <w:r>
        <w:rPr>
          <w:rFonts w:eastAsiaTheme="minorEastAsia" w:hint="eastAsia"/>
          <w:lang w:val="en-US" w:eastAsia="zh-CN"/>
        </w:rPr>
        <w:t xml:space="preserve">As has been stated during the previous email discussions, to support NR UDC for the split bearer type, is </w:t>
      </w:r>
      <w:r>
        <w:rPr>
          <w:rFonts w:eastAsiaTheme="minorEastAsia"/>
          <w:lang w:val="en-US" w:eastAsia="zh-CN"/>
        </w:rPr>
        <w:t>actually</w:t>
      </w:r>
      <w:r>
        <w:rPr>
          <w:rFonts w:eastAsiaTheme="minorEastAsia" w:hint="eastAsia"/>
          <w:lang w:val="en-US" w:eastAsia="zh-CN"/>
        </w:rPr>
        <w:t xml:space="preserve"> in line with the WID </w:t>
      </w:r>
      <w:r>
        <w:rPr>
          <w:rFonts w:eastAsiaTheme="minorEastAsia"/>
          <w:lang w:val="en-US" w:eastAsia="zh-CN"/>
        </w:rPr>
        <w:t>guidance</w:t>
      </w:r>
      <w:r>
        <w:rPr>
          <w:rFonts w:eastAsiaTheme="minorEastAsia" w:hint="eastAsia"/>
          <w:lang w:val="en-US" w:eastAsia="zh-CN"/>
        </w:rPr>
        <w:t xml:space="preserve"> </w:t>
      </w:r>
      <w:r>
        <w:rPr>
          <w:rFonts w:eastAsiaTheme="minorEastAsia"/>
          <w:lang w:val="en-US" w:eastAsia="zh-CN"/>
        </w:rPr>
        <w:t>‘Taking LTE UDC mechanism as baseline where appropriate’</w:t>
      </w:r>
      <w:r>
        <w:rPr>
          <w:rFonts w:eastAsiaTheme="minorEastAsia" w:hint="eastAsia"/>
          <w:lang w:val="en-US" w:eastAsia="zh-CN"/>
        </w:rPr>
        <w:t xml:space="preserve">, for that in </w:t>
      </w:r>
      <w:r>
        <w:rPr>
          <w:rFonts w:eastAsiaTheme="minorEastAsia"/>
          <w:lang w:val="en-US" w:eastAsia="zh-CN"/>
        </w:rPr>
        <w:t>LTE</w:t>
      </w:r>
      <w:r>
        <w:rPr>
          <w:rFonts w:eastAsiaTheme="minorEastAsia" w:hint="eastAsia"/>
          <w:lang w:val="en-US" w:eastAsia="zh-CN"/>
        </w:rPr>
        <w:t xml:space="preserve">, </w:t>
      </w:r>
      <w:r>
        <w:rPr>
          <w:rFonts w:eastAsiaTheme="minorEastAsia"/>
          <w:lang w:val="en-US" w:eastAsia="zh-CN"/>
        </w:rPr>
        <w:t xml:space="preserve">UDC follows </w:t>
      </w:r>
      <w:proofErr w:type="spellStart"/>
      <w:r>
        <w:rPr>
          <w:rFonts w:eastAsiaTheme="minorEastAsia"/>
          <w:lang w:val="en-US" w:eastAsia="zh-CN"/>
        </w:rPr>
        <w:t>RoHC</w:t>
      </w:r>
      <w:proofErr w:type="spellEnd"/>
      <w:r>
        <w:rPr>
          <w:rFonts w:eastAsiaTheme="minorEastAsia"/>
          <w:lang w:val="en-US" w:eastAsia="zh-CN"/>
        </w:rPr>
        <w:t xml:space="preserve"> mechanism in terms of supporting of split bearer</w:t>
      </w:r>
      <w:r>
        <w:rPr>
          <w:rFonts w:eastAsiaTheme="minorEastAsia" w:hint="eastAsia"/>
          <w:lang w:val="en-US" w:eastAsia="zh-CN"/>
        </w:rPr>
        <w:t xml:space="preserve">, but there were no </w:t>
      </w:r>
      <w:r>
        <w:rPr>
          <w:rFonts w:eastAsiaTheme="minorEastAsia"/>
          <w:lang w:val="en-US" w:eastAsia="zh-CN"/>
        </w:rPr>
        <w:t>technical</w:t>
      </w:r>
      <w:r>
        <w:rPr>
          <w:rFonts w:eastAsiaTheme="minorEastAsia" w:hint="eastAsia"/>
          <w:lang w:val="en-US" w:eastAsia="zh-CN"/>
        </w:rPr>
        <w:t xml:space="preserve"> issues to support</w:t>
      </w:r>
      <w:r>
        <w:rPr>
          <w:rFonts w:eastAsiaTheme="minorEastAsia"/>
          <w:lang w:val="en-US" w:eastAsia="zh-CN"/>
        </w:rPr>
        <w:t>.</w:t>
      </w:r>
      <w:r>
        <w:rPr>
          <w:rFonts w:eastAsiaTheme="minorEastAsia" w:hint="eastAsia"/>
          <w:lang w:val="en-US" w:eastAsia="zh-CN"/>
        </w:rPr>
        <w:t xml:space="preserve"> Therefore, as now in NR </w:t>
      </w:r>
      <w:proofErr w:type="spellStart"/>
      <w:r>
        <w:rPr>
          <w:rFonts w:eastAsiaTheme="minorEastAsia" w:hint="eastAsia"/>
          <w:lang w:val="en-US" w:eastAsia="zh-CN"/>
        </w:rPr>
        <w:t>RoHC</w:t>
      </w:r>
      <w:proofErr w:type="spellEnd"/>
      <w:r>
        <w:rPr>
          <w:rFonts w:eastAsiaTheme="minorEastAsia" w:hint="eastAsia"/>
          <w:lang w:val="en-US" w:eastAsia="zh-CN"/>
        </w:rPr>
        <w:t xml:space="preserve"> works for the split bearer type, it seems </w:t>
      </w:r>
      <w:r>
        <w:rPr>
          <w:rFonts w:eastAsiaTheme="minorEastAsia"/>
          <w:lang w:val="en-US" w:eastAsia="zh-CN"/>
        </w:rPr>
        <w:t>reasonable</w:t>
      </w:r>
      <w:r>
        <w:rPr>
          <w:rFonts w:eastAsiaTheme="minorEastAsia" w:hint="eastAsia"/>
          <w:lang w:val="en-US" w:eastAsia="zh-CN"/>
        </w:rPr>
        <w:t xml:space="preserve"> to also support UDC for it. </w:t>
      </w:r>
    </w:p>
    <w:p>
      <w:pPr>
        <w:jc w:val="both"/>
        <w:rPr>
          <w:rFonts w:eastAsiaTheme="minorEastAsia"/>
          <w:lang w:val="en-US" w:eastAsia="zh-CN"/>
        </w:rPr>
      </w:pPr>
      <w:r>
        <w:rPr>
          <w:rFonts w:eastAsiaTheme="minorEastAsia" w:hint="eastAsia"/>
          <w:lang w:val="en-US" w:eastAsia="zh-CN"/>
        </w:rPr>
        <w:t xml:space="preserve">Perhaps the main (or only) technical issue is PDCP re-ordering. This however, is largely network implementation. </w:t>
      </w:r>
    </w:p>
    <w:p>
      <w:pPr>
        <w:jc w:val="both"/>
        <w:rPr>
          <w:rFonts w:eastAsiaTheme="minorEastAsia"/>
          <w:lang w:val="en-US" w:eastAsia="zh-CN"/>
        </w:rPr>
      </w:pPr>
      <w:r>
        <w:rPr>
          <w:rFonts w:eastAsiaTheme="minorEastAsia" w:hint="eastAsia"/>
          <w:lang w:val="en-US" w:eastAsia="zh-CN"/>
        </w:rPr>
        <w:t xml:space="preserve">The extra standardization </w:t>
      </w:r>
      <w:r>
        <w:rPr>
          <w:rFonts w:eastAsiaTheme="minorEastAsia"/>
          <w:lang w:val="en-US" w:eastAsia="zh-CN"/>
        </w:rPr>
        <w:t>effort</w:t>
      </w:r>
      <w:r>
        <w:rPr>
          <w:rFonts w:eastAsiaTheme="minorEastAsia" w:hint="eastAsia"/>
          <w:lang w:val="en-US" w:eastAsia="zh-CN"/>
        </w:rPr>
        <w:t xml:space="preserve"> is </w:t>
      </w:r>
      <w:r>
        <w:rPr>
          <w:rFonts w:eastAsiaTheme="minorEastAsia"/>
          <w:lang w:val="en-US" w:eastAsia="zh-CN"/>
        </w:rPr>
        <w:t>marginal</w:t>
      </w:r>
      <w:r>
        <w:rPr>
          <w:rFonts w:eastAsiaTheme="minorEastAsia" w:hint="eastAsia"/>
          <w:lang w:val="en-US" w:eastAsia="zh-CN"/>
        </w:rPr>
        <w:t xml:space="preserve">, as can be seen in the Annex B. </w:t>
      </w:r>
    </w:p>
    <w:p>
      <w:pPr>
        <w:jc w:val="both"/>
        <w:rPr>
          <w:rFonts w:eastAsiaTheme="minorEastAsia"/>
          <w:lang w:val="en-US" w:eastAsia="zh-CN"/>
        </w:rPr>
      </w:pPr>
      <w:r>
        <w:rPr>
          <w:rFonts w:eastAsiaTheme="minorEastAsia" w:hint="eastAsia"/>
          <w:lang w:val="en-US" w:eastAsia="zh-CN"/>
        </w:rPr>
        <w:t xml:space="preserve">Given the </w:t>
      </w:r>
      <w:r>
        <w:rPr>
          <w:rFonts w:eastAsiaTheme="minorEastAsia"/>
          <w:lang w:val="en-US" w:eastAsia="zh-CN"/>
        </w:rPr>
        <w:t>majority’s</w:t>
      </w:r>
      <w:r>
        <w:rPr>
          <w:rFonts w:eastAsiaTheme="minorEastAsia" w:hint="eastAsia"/>
          <w:lang w:val="en-US" w:eastAsia="zh-CN"/>
        </w:rPr>
        <w:t xml:space="preserve"> </w:t>
      </w:r>
      <w:r>
        <w:rPr>
          <w:rFonts w:eastAsiaTheme="minorEastAsia"/>
          <w:lang w:val="en-US" w:eastAsia="zh-CN"/>
        </w:rPr>
        <w:t>support</w:t>
      </w:r>
      <w:r>
        <w:rPr>
          <w:rFonts w:eastAsiaTheme="minorEastAsia" w:hint="eastAsia"/>
          <w:lang w:val="en-US" w:eastAsia="zh-CN"/>
        </w:rPr>
        <w:t>, our proposal remains:</w:t>
      </w:r>
    </w:p>
    <w:p>
      <w:pPr>
        <w:rPr>
          <w:rFonts w:eastAsiaTheme="minorEastAsia"/>
          <w:shd w:val="pct15" w:color="auto" w:fill="FFFFFF"/>
          <w:lang w:val="en-US" w:eastAsia="zh-CN"/>
        </w:rPr>
      </w:pPr>
      <w:r>
        <w:rPr>
          <w:rFonts w:eastAsiaTheme="minorEastAsia" w:hint="eastAsia"/>
          <w:b/>
          <w:shd w:val="pct15" w:color="auto" w:fill="FFFFFF"/>
          <w:lang w:val="en-US" w:eastAsia="zh-CN"/>
        </w:rPr>
        <w:t>Proposal 3 NR UDC can be applied to split bearer.</w:t>
      </w:r>
    </w:p>
    <w:p>
      <w:pPr>
        <w:pStyle w:val="2"/>
        <w:rPr>
          <w:rFonts w:eastAsiaTheme="minorEastAsia"/>
          <w:lang w:eastAsia="zh-CN"/>
        </w:rPr>
      </w:pPr>
      <w:r>
        <w:rPr>
          <w:rFonts w:hint="eastAsia"/>
        </w:rPr>
        <w:t>2.</w:t>
      </w:r>
      <w:r>
        <w:rPr>
          <w:rFonts w:eastAsiaTheme="minorEastAsia" w:hint="eastAsia"/>
          <w:lang w:eastAsia="zh-CN"/>
        </w:rPr>
        <w:t>3</w:t>
      </w:r>
      <w:r>
        <w:rPr>
          <w:rFonts w:hint="eastAsia"/>
        </w:rPr>
        <w:t xml:space="preserve"> </w:t>
      </w:r>
      <w:r>
        <w:rPr>
          <w:rFonts w:eastAsiaTheme="minorEastAsia"/>
          <w:lang w:eastAsia="zh-CN"/>
        </w:rPr>
        <w:t xml:space="preserve">Whether NR UDC is applicable to the CU-CP/UP splitting scenario </w:t>
      </w:r>
    </w:p>
    <w:p>
      <w:pPr>
        <w:rPr>
          <w:rFonts w:eastAsiaTheme="minorEastAsia"/>
          <w:lang w:val="en-US" w:eastAsia="zh-CN"/>
        </w:rPr>
      </w:pPr>
      <w:r>
        <w:rPr>
          <w:rFonts w:eastAsiaTheme="minorEastAsia" w:hint="eastAsia"/>
          <w:lang w:val="en-US" w:eastAsia="zh-CN"/>
        </w:rPr>
        <w:t xml:space="preserve">This was the issue 6 discussed in [1]. The following is what has been </w:t>
      </w:r>
      <w:r>
        <w:rPr>
          <w:rFonts w:eastAsiaTheme="minorEastAsia"/>
          <w:lang w:val="en-US" w:eastAsia="zh-CN"/>
        </w:rPr>
        <w:t>summarized</w:t>
      </w:r>
      <w:r>
        <w:rPr>
          <w:rFonts w:eastAsiaTheme="minorEastAsia" w:hint="eastAsia"/>
          <w:lang w:val="en-US" w:eastAsia="zh-CN"/>
        </w:rPr>
        <w:t xml:space="preserve"> </w:t>
      </w:r>
      <w:r>
        <w:rPr>
          <w:rFonts w:eastAsiaTheme="minorEastAsia"/>
          <w:lang w:val="en-US" w:eastAsia="zh-CN"/>
        </w:rPr>
        <w:t>therein</w:t>
      </w:r>
    </w:p>
    <w:p>
      <w:pPr>
        <w:ind w:leftChars="100" w:left="200"/>
        <w:jc w:val="both"/>
        <w:rPr>
          <w:rFonts w:eastAsiaTheme="minorEastAsia"/>
          <w:i/>
          <w:color w:val="FF0000"/>
          <w:lang w:eastAsia="zh-CN"/>
        </w:rPr>
      </w:pPr>
      <w:r>
        <w:rPr>
          <w:rFonts w:eastAsiaTheme="minorEastAsia" w:hint="eastAsia"/>
          <w:i/>
          <w:color w:val="FF0000"/>
          <w:lang w:eastAsia="zh-CN"/>
        </w:rPr>
        <w:t xml:space="preserve">6 companies agree that NR UDC can be applied to the scenario of CU-CP and CU-UP splitting. 2 companies think UDC is RAN2 only and RAN3 is not involved. 1 company want to keep UDC simple to be aligned with allocated TU. </w:t>
      </w:r>
      <w:r>
        <w:rPr>
          <w:rFonts w:eastAsiaTheme="minorEastAsia" w:hint="eastAsia"/>
          <w:i/>
          <w:color w:val="FF0000"/>
          <w:lang w:eastAsia="zh-CN"/>
        </w:rPr>
        <w:lastRenderedPageBreak/>
        <w:t xml:space="preserve">1 company thinks this should be discussed in RAN3. 1 company thinks this can be leave as FFS and LS is helpful and 5 companies think we can send LS to RAN3 after RAN2 has enough progress. </w:t>
      </w:r>
    </w:p>
    <w:p>
      <w:pPr>
        <w:jc w:val="both"/>
        <w:rPr>
          <w:rFonts w:eastAsiaTheme="minorEastAsia"/>
          <w:lang w:val="en-US" w:eastAsia="zh-CN"/>
        </w:rPr>
      </w:pPr>
      <w:r>
        <w:rPr>
          <w:rFonts w:eastAsiaTheme="minorEastAsia" w:hint="eastAsia"/>
          <w:lang w:val="en-US" w:eastAsia="zh-CN"/>
        </w:rPr>
        <w:t xml:space="preserve">According to the discussion during the above email, we could see that great </w:t>
      </w:r>
      <w:r>
        <w:rPr>
          <w:rFonts w:eastAsiaTheme="minorEastAsia"/>
          <w:lang w:val="en-US" w:eastAsia="zh-CN"/>
        </w:rPr>
        <w:t>majority</w:t>
      </w:r>
      <w:r>
        <w:rPr>
          <w:rFonts w:eastAsiaTheme="minorEastAsia" w:hint="eastAsia"/>
          <w:lang w:val="en-US" w:eastAsia="zh-CN"/>
        </w:rPr>
        <w:t xml:space="preserve"> thinks CU-CP/UP splitting deployment case should be supported by NR UDC. It is also clear that from UE perspective, the support of NR UDC should be agnostic to whatever the network architecture at the </w:t>
      </w:r>
      <w:r>
        <w:rPr>
          <w:rFonts w:eastAsiaTheme="minorEastAsia"/>
          <w:lang w:val="en-US" w:eastAsia="zh-CN"/>
        </w:rPr>
        <w:t>network</w:t>
      </w:r>
      <w:r>
        <w:rPr>
          <w:rFonts w:eastAsiaTheme="minorEastAsia" w:hint="eastAsia"/>
          <w:lang w:val="en-US" w:eastAsia="zh-CN"/>
        </w:rPr>
        <w:t xml:space="preserve"> side. Therefore it seems </w:t>
      </w:r>
      <w:r>
        <w:rPr>
          <w:rFonts w:eastAsiaTheme="minorEastAsia"/>
          <w:lang w:val="en-US" w:eastAsia="zh-CN"/>
        </w:rPr>
        <w:t>reasonable</w:t>
      </w:r>
      <w:r>
        <w:rPr>
          <w:rFonts w:eastAsiaTheme="minorEastAsia" w:hint="eastAsia"/>
          <w:lang w:val="en-US" w:eastAsia="zh-CN"/>
        </w:rPr>
        <w:t xml:space="preserve"> to inform RAN3 that from RAN2 point of view NR UDC should be supported for also for </w:t>
      </w:r>
      <w:r>
        <w:rPr>
          <w:rFonts w:eastAsiaTheme="minorEastAsia"/>
          <w:lang w:eastAsia="zh-CN"/>
        </w:rPr>
        <w:t>CU-CP/UP splitting scenario</w:t>
      </w:r>
      <w:r>
        <w:rPr>
          <w:rFonts w:eastAsiaTheme="minorEastAsia" w:hint="eastAsia"/>
          <w:lang w:eastAsia="zh-CN"/>
        </w:rPr>
        <w:t xml:space="preserve">, and the final decision as well as the required specification work are up to RAN3. </w:t>
      </w:r>
    </w:p>
    <w:p>
      <w:pPr>
        <w:rPr>
          <w:rFonts w:eastAsiaTheme="minorEastAsia"/>
          <w:b/>
          <w:shd w:val="pct15" w:color="auto" w:fill="FFFFFF"/>
          <w:lang w:val="en-US" w:eastAsia="zh-CN"/>
        </w:rPr>
      </w:pPr>
      <w:r>
        <w:rPr>
          <w:rFonts w:eastAsiaTheme="minorEastAsia" w:hint="eastAsia"/>
          <w:b/>
          <w:shd w:val="pct15" w:color="auto" w:fill="FFFFFF"/>
          <w:lang w:val="en-US" w:eastAsia="zh-CN"/>
        </w:rPr>
        <w:t xml:space="preserve">Proposal 4: Send an LS to RAN3 to inform that from RAN2 point of view NR UDC should be supported also for the </w:t>
      </w:r>
      <w:r>
        <w:rPr>
          <w:rFonts w:eastAsiaTheme="minorEastAsia"/>
          <w:b/>
          <w:shd w:val="pct15" w:color="auto" w:fill="FFFFFF"/>
          <w:lang w:val="en-US" w:eastAsia="zh-CN"/>
        </w:rPr>
        <w:t>CU-CP/UP splitting scenario</w:t>
      </w:r>
      <w:r>
        <w:rPr>
          <w:rFonts w:eastAsiaTheme="minorEastAsia" w:hint="eastAsia"/>
          <w:b/>
          <w:shd w:val="pct15" w:color="auto" w:fill="FFFFFF"/>
          <w:lang w:val="en-US" w:eastAsia="zh-CN"/>
        </w:rPr>
        <w:t xml:space="preserve">. The final </w:t>
      </w:r>
      <w:r>
        <w:rPr>
          <w:rFonts w:eastAsiaTheme="minorEastAsia"/>
          <w:b/>
          <w:shd w:val="pct15" w:color="auto" w:fill="FFFFFF"/>
          <w:lang w:val="en-US" w:eastAsia="zh-CN"/>
        </w:rPr>
        <w:t>decision</w:t>
      </w:r>
      <w:r>
        <w:rPr>
          <w:rFonts w:eastAsiaTheme="minorEastAsia" w:hint="eastAsia"/>
          <w:b/>
          <w:shd w:val="pct15" w:color="auto" w:fill="FFFFFF"/>
          <w:lang w:val="en-US" w:eastAsia="zh-CN"/>
        </w:rPr>
        <w:t xml:space="preserve"> as well as </w:t>
      </w:r>
      <w:r>
        <w:rPr>
          <w:rFonts w:eastAsiaTheme="minorEastAsia"/>
          <w:b/>
          <w:shd w:val="pct15" w:color="auto" w:fill="FFFFFF"/>
          <w:lang w:val="en-US" w:eastAsia="zh-CN"/>
        </w:rPr>
        <w:t>the required specification work are up to RAN3.</w:t>
      </w:r>
      <w:r>
        <w:rPr>
          <w:rFonts w:eastAsiaTheme="minorEastAsia" w:hint="eastAsia"/>
          <w:b/>
          <w:shd w:val="pct15" w:color="auto" w:fill="FFFFFF"/>
          <w:lang w:val="en-US" w:eastAsia="zh-CN"/>
        </w:rPr>
        <w:t xml:space="preserve"> </w:t>
      </w:r>
    </w:p>
    <w:p>
      <w:pPr>
        <w:rPr>
          <w:rFonts w:eastAsiaTheme="minorEastAsia"/>
          <w:lang w:val="en-US" w:eastAsia="zh-CN"/>
        </w:rPr>
      </w:pPr>
      <w:r>
        <w:rPr>
          <w:rFonts w:eastAsiaTheme="minorEastAsia"/>
          <w:lang w:val="en-US" w:eastAsia="zh-CN"/>
        </w:rPr>
        <w:t>In</w:t>
      </w:r>
      <w:r>
        <w:rPr>
          <w:rFonts w:eastAsiaTheme="minorEastAsia" w:hint="eastAsia"/>
          <w:lang w:val="en-US" w:eastAsia="zh-CN"/>
        </w:rPr>
        <w:t xml:space="preserve"> Annex C, a draft LS to RAN3 is provided.</w:t>
      </w:r>
    </w:p>
    <w:p>
      <w:pPr>
        <w:pStyle w:val="1"/>
        <w:pBdr>
          <w:top w:val="single" w:sz="12" w:space="2" w:color="auto"/>
        </w:pBdr>
        <w:rPr>
          <w:rFonts w:eastAsiaTheme="minorEastAsia"/>
          <w:lang w:val="en-US" w:eastAsia="zh-CN"/>
        </w:rPr>
      </w:pPr>
      <w:r>
        <w:rPr>
          <w:rFonts w:eastAsiaTheme="minorEastAsia" w:hint="eastAsia"/>
          <w:lang w:val="en-US" w:eastAsia="zh-CN"/>
        </w:rPr>
        <w:t>3</w:t>
      </w:r>
      <w:r>
        <w:rPr>
          <w:lang w:val="en-US"/>
        </w:rPr>
        <w:t>.</w:t>
      </w:r>
      <w:r>
        <w:rPr>
          <w:lang w:val="en-US"/>
        </w:rPr>
        <w:tab/>
      </w:r>
      <w:r>
        <w:rPr>
          <w:rFonts w:eastAsiaTheme="minorEastAsia" w:hint="eastAsia"/>
          <w:lang w:val="en-US" w:eastAsia="zh-CN"/>
        </w:rPr>
        <w:t>Proposals</w:t>
      </w:r>
    </w:p>
    <w:p>
      <w:pPr>
        <w:rPr>
          <w:rFonts w:eastAsiaTheme="minorEastAsia"/>
          <w:lang w:val="en-US" w:eastAsia="zh-CN"/>
        </w:rPr>
      </w:pPr>
      <w:r>
        <w:rPr>
          <w:rFonts w:eastAsiaTheme="minorEastAsia" w:hint="eastAsia"/>
          <w:lang w:val="en-US" w:eastAsia="zh-CN"/>
        </w:rPr>
        <w:t xml:space="preserve">The open issues for NR UDC introductions have been discussed and summarized in [1]. There are some remaining aspects to clarify, which are the focus of this paper. Our views for these issues are in the following. </w:t>
      </w:r>
    </w:p>
    <w:p>
      <w:pPr>
        <w:rPr>
          <w:rFonts w:eastAsiaTheme="minorEastAsia"/>
          <w:u w:val="single"/>
          <w:lang w:val="en-US" w:eastAsia="zh-CN"/>
        </w:rPr>
      </w:pPr>
      <w:r>
        <w:rPr>
          <w:rFonts w:eastAsiaTheme="minorEastAsia"/>
          <w:u w:val="single"/>
          <w:lang w:val="en-US" w:eastAsia="zh-CN"/>
        </w:rPr>
        <w:t>Whether NR UDC is applicable for different MR-DC cases</w:t>
      </w:r>
    </w:p>
    <w:p>
      <w:pPr>
        <w:rPr>
          <w:rFonts w:eastAsiaTheme="minorEastAsia"/>
          <w:b/>
          <w:lang w:val="en-US" w:eastAsia="zh-CN"/>
        </w:rPr>
      </w:pPr>
      <w:r>
        <w:rPr>
          <w:rFonts w:eastAsiaTheme="minorEastAsia" w:hint="eastAsia"/>
          <w:b/>
          <w:shd w:val="pct15" w:color="auto" w:fill="FFFFFF"/>
          <w:lang w:val="en-US" w:eastAsia="zh-CN"/>
        </w:rPr>
        <w:t xml:space="preserve">Proposal 1 </w:t>
      </w:r>
      <w:r>
        <w:rPr>
          <w:rFonts w:eastAsiaTheme="minorEastAsia"/>
          <w:b/>
          <w:shd w:val="pct15" w:color="auto" w:fill="FFFFFF"/>
          <w:lang w:val="en-US" w:eastAsia="zh-CN"/>
        </w:rPr>
        <w:t xml:space="preserve">NR UDC </w:t>
      </w:r>
      <w:r>
        <w:rPr>
          <w:rFonts w:eastAsiaTheme="minorEastAsia" w:hint="eastAsia"/>
          <w:b/>
          <w:shd w:val="pct15" w:color="auto" w:fill="FFFFFF"/>
          <w:lang w:val="en-US" w:eastAsia="zh-CN"/>
        </w:rPr>
        <w:t xml:space="preserve">is supported for MR-DC with 5GC, i.e., including NR-DC, </w:t>
      </w:r>
      <w:r>
        <w:rPr>
          <w:rFonts w:eastAsiaTheme="minorEastAsia"/>
          <w:b/>
          <w:shd w:val="pct15" w:color="auto" w:fill="FFFFFF"/>
          <w:lang w:val="en-US" w:eastAsia="zh-CN"/>
        </w:rPr>
        <w:t>NGEN-DC</w:t>
      </w:r>
      <w:r>
        <w:rPr>
          <w:rFonts w:eastAsiaTheme="minorEastAsia" w:hint="eastAsia"/>
          <w:b/>
          <w:shd w:val="pct15" w:color="auto" w:fill="FFFFFF"/>
          <w:lang w:val="en-US" w:eastAsia="zh-CN"/>
        </w:rPr>
        <w:t xml:space="preserve">, and </w:t>
      </w:r>
      <w:r>
        <w:rPr>
          <w:rFonts w:eastAsiaTheme="minorEastAsia"/>
          <w:b/>
          <w:shd w:val="pct15" w:color="auto" w:fill="FFFFFF"/>
          <w:lang w:val="en-US" w:eastAsia="zh-CN"/>
        </w:rPr>
        <w:t>NE-DC</w:t>
      </w:r>
      <w:r>
        <w:rPr>
          <w:rFonts w:eastAsiaTheme="minorEastAsia" w:hint="eastAsia"/>
          <w:b/>
          <w:shd w:val="pct15" w:color="auto" w:fill="FFFFFF"/>
          <w:lang w:val="en-US" w:eastAsia="zh-CN"/>
        </w:rPr>
        <w:t xml:space="preserve">. </w:t>
      </w:r>
    </w:p>
    <w:p>
      <w:pPr>
        <w:rPr>
          <w:rFonts w:eastAsiaTheme="minorEastAsia"/>
          <w:b/>
          <w:shd w:val="pct15" w:color="auto" w:fill="FFFFFF"/>
          <w:lang w:val="en-US" w:eastAsia="zh-CN"/>
        </w:rPr>
      </w:pPr>
      <w:r>
        <w:rPr>
          <w:rFonts w:eastAsiaTheme="minorEastAsia" w:hint="eastAsia"/>
          <w:b/>
          <w:shd w:val="pct15" w:color="auto" w:fill="FFFFFF"/>
          <w:lang w:val="en-US" w:eastAsia="zh-CN"/>
        </w:rPr>
        <w:t>Proposal 2 Further discuss which option to adopt for supporting NR UDC in MR-DC.</w:t>
      </w:r>
    </w:p>
    <w:p>
      <w:pPr>
        <w:rPr>
          <w:rFonts w:eastAsiaTheme="minorEastAsia"/>
          <w:u w:val="single"/>
          <w:lang w:val="en-US" w:eastAsia="zh-CN"/>
        </w:rPr>
      </w:pPr>
    </w:p>
    <w:p>
      <w:pPr>
        <w:rPr>
          <w:rFonts w:eastAsiaTheme="minorEastAsia"/>
          <w:lang w:val="en-US" w:eastAsia="zh-CN"/>
        </w:rPr>
      </w:pPr>
      <w:r>
        <w:rPr>
          <w:rFonts w:eastAsiaTheme="minorEastAsia"/>
          <w:u w:val="single"/>
          <w:lang w:val="en-US" w:eastAsia="zh-CN"/>
        </w:rPr>
        <w:t>Whether NR UDC is applicable for the split bearer type</w:t>
      </w:r>
    </w:p>
    <w:p>
      <w:pPr>
        <w:rPr>
          <w:rFonts w:eastAsiaTheme="minorEastAsia"/>
          <w:b/>
          <w:shd w:val="pct15" w:color="auto" w:fill="FFFFFF"/>
          <w:lang w:val="en-US" w:eastAsia="zh-CN"/>
        </w:rPr>
      </w:pPr>
      <w:r>
        <w:rPr>
          <w:rFonts w:eastAsiaTheme="minorEastAsia" w:hint="eastAsia"/>
          <w:b/>
          <w:shd w:val="pct15" w:color="auto" w:fill="FFFFFF"/>
          <w:lang w:val="en-US" w:eastAsia="zh-CN"/>
        </w:rPr>
        <w:t>Proposal 3 NR UDC can be applied to split bearer.</w:t>
      </w:r>
    </w:p>
    <w:p>
      <w:pPr>
        <w:rPr>
          <w:rFonts w:eastAsiaTheme="minorEastAsia"/>
          <w:lang w:val="en-US" w:eastAsia="zh-CN"/>
        </w:rPr>
      </w:pPr>
      <w:r>
        <w:rPr>
          <w:rFonts w:eastAsiaTheme="minorEastAsia" w:hint="eastAsia"/>
          <w:lang w:val="en-US" w:eastAsia="zh-CN"/>
        </w:rPr>
        <w:t xml:space="preserve">For the above proposals 1-3, we use examples in Annex A and B to show that additional specification effort is limited. </w:t>
      </w:r>
    </w:p>
    <w:p>
      <w:pPr>
        <w:rPr>
          <w:rFonts w:eastAsiaTheme="minorEastAsia"/>
          <w:u w:val="single"/>
          <w:lang w:val="en-US" w:eastAsia="zh-CN"/>
        </w:rPr>
      </w:pPr>
    </w:p>
    <w:p>
      <w:pPr>
        <w:rPr>
          <w:rFonts w:eastAsiaTheme="minorEastAsia"/>
          <w:lang w:val="en-US" w:eastAsia="zh-CN"/>
        </w:rPr>
      </w:pPr>
      <w:r>
        <w:rPr>
          <w:rFonts w:eastAsiaTheme="minorEastAsia"/>
          <w:u w:val="single"/>
          <w:lang w:val="en-US" w:eastAsia="zh-CN"/>
        </w:rPr>
        <w:t>Whether NR UDC is applicable to the CU-CP/UP splitting scenario</w:t>
      </w:r>
    </w:p>
    <w:p>
      <w:pPr>
        <w:rPr>
          <w:rFonts w:eastAsiaTheme="minorEastAsia"/>
          <w:b/>
          <w:shd w:val="pct15" w:color="auto" w:fill="FFFFFF"/>
          <w:lang w:val="en-US" w:eastAsia="zh-CN"/>
        </w:rPr>
      </w:pPr>
      <w:r>
        <w:rPr>
          <w:rFonts w:eastAsiaTheme="minorEastAsia" w:hint="eastAsia"/>
          <w:b/>
          <w:shd w:val="pct15" w:color="auto" w:fill="FFFFFF"/>
          <w:lang w:val="en-US" w:eastAsia="zh-CN"/>
        </w:rPr>
        <w:t xml:space="preserve">Proposal 4: Send an LS to RAN3 to inform that from RAN2 point of view NR UDC should be supported also for the </w:t>
      </w:r>
      <w:r>
        <w:rPr>
          <w:rFonts w:eastAsiaTheme="minorEastAsia"/>
          <w:b/>
          <w:shd w:val="pct15" w:color="auto" w:fill="FFFFFF"/>
          <w:lang w:val="en-US" w:eastAsia="zh-CN"/>
        </w:rPr>
        <w:t>CU-CP/UP splitting scenario</w:t>
      </w:r>
      <w:r>
        <w:rPr>
          <w:rFonts w:eastAsiaTheme="minorEastAsia" w:hint="eastAsia"/>
          <w:b/>
          <w:shd w:val="pct15" w:color="auto" w:fill="FFFFFF"/>
          <w:lang w:val="en-US" w:eastAsia="zh-CN"/>
        </w:rPr>
        <w:t xml:space="preserve">. The final </w:t>
      </w:r>
      <w:r>
        <w:rPr>
          <w:rFonts w:eastAsiaTheme="minorEastAsia"/>
          <w:b/>
          <w:shd w:val="pct15" w:color="auto" w:fill="FFFFFF"/>
          <w:lang w:val="en-US" w:eastAsia="zh-CN"/>
        </w:rPr>
        <w:t>decision</w:t>
      </w:r>
      <w:r>
        <w:rPr>
          <w:rFonts w:eastAsiaTheme="minorEastAsia" w:hint="eastAsia"/>
          <w:b/>
          <w:shd w:val="pct15" w:color="auto" w:fill="FFFFFF"/>
          <w:lang w:val="en-US" w:eastAsia="zh-CN"/>
        </w:rPr>
        <w:t xml:space="preserve"> as well as </w:t>
      </w:r>
      <w:r>
        <w:rPr>
          <w:rFonts w:eastAsiaTheme="minorEastAsia"/>
          <w:b/>
          <w:shd w:val="pct15" w:color="auto" w:fill="FFFFFF"/>
          <w:lang w:val="en-US" w:eastAsia="zh-CN"/>
        </w:rPr>
        <w:t>the required specification work are up to RAN3.</w:t>
      </w:r>
    </w:p>
    <w:p>
      <w:pPr>
        <w:rPr>
          <w:rFonts w:eastAsiaTheme="minorEastAsia"/>
          <w:lang w:val="en-US" w:eastAsia="zh-CN"/>
        </w:rPr>
      </w:pPr>
      <w:r>
        <w:rPr>
          <w:rFonts w:eastAsiaTheme="minorEastAsia" w:hint="eastAsia"/>
          <w:lang w:val="en-US" w:eastAsia="zh-CN"/>
        </w:rPr>
        <w:t>For proposal 4 we provide a draft LS in Annex C.</w:t>
      </w:r>
    </w:p>
    <w:p>
      <w:pPr>
        <w:pStyle w:val="1"/>
        <w:rPr>
          <w:lang w:val="en-US"/>
        </w:rPr>
      </w:pPr>
      <w:r>
        <w:rPr>
          <w:rFonts w:eastAsiaTheme="minorEastAsia" w:hint="eastAsia"/>
          <w:lang w:val="en-US" w:eastAsia="zh-CN"/>
        </w:rPr>
        <w:t xml:space="preserve">4. </w:t>
      </w:r>
      <w:r>
        <w:rPr>
          <w:lang w:val="en-US"/>
        </w:rPr>
        <w:t>References</w:t>
      </w:r>
    </w:p>
    <w:p>
      <w:pPr>
        <w:rPr>
          <w:rFonts w:eastAsiaTheme="minorEastAsia"/>
          <w:lang w:val="en-US" w:eastAsia="zh-CN"/>
        </w:rPr>
      </w:pPr>
      <w:r>
        <w:rPr>
          <w:rFonts w:hint="eastAsia"/>
          <w:lang w:val="en-US" w:eastAsia="ko-KR"/>
        </w:rPr>
        <w:t>[1]</w:t>
      </w:r>
      <w:r>
        <w:rPr>
          <w:rFonts w:eastAsiaTheme="minorEastAsia" w:hint="eastAsia"/>
          <w:lang w:val="en-US" w:eastAsia="zh-CN"/>
        </w:rPr>
        <w:t xml:space="preserve"> </w:t>
      </w:r>
      <w:r>
        <w:rPr>
          <w:rFonts w:eastAsiaTheme="minorEastAsia"/>
          <w:lang w:val="en-US" w:eastAsia="zh-CN"/>
        </w:rPr>
        <w:t>R2-2200039</w:t>
      </w:r>
      <w:r>
        <w:rPr>
          <w:rFonts w:eastAsiaTheme="minorEastAsia" w:hint="eastAsia"/>
          <w:lang w:val="en-US" w:eastAsia="zh-CN"/>
        </w:rPr>
        <w:tab/>
      </w:r>
      <w:r>
        <w:rPr>
          <w:rFonts w:eastAsiaTheme="minorEastAsia"/>
          <w:lang w:val="en-US" w:eastAsia="zh-CN"/>
        </w:rPr>
        <w:t>Report of [Post116-e][088][UDC] UDC initial discussion (CATT)‎</w:t>
      </w:r>
    </w:p>
    <w:p>
      <w:pPr>
        <w:spacing w:after="0" w:line="240" w:lineRule="auto"/>
        <w:rPr>
          <w:rFonts w:eastAsiaTheme="minorEastAsia"/>
          <w:lang w:val="en-US" w:eastAsia="zh-CN"/>
        </w:rPr>
      </w:pPr>
      <w:r>
        <w:rPr>
          <w:rFonts w:eastAsiaTheme="minorEastAsia" w:hint="eastAsia"/>
          <w:lang w:val="en-US" w:eastAsia="zh-CN"/>
        </w:rPr>
        <w:t xml:space="preserve">[2] </w:t>
      </w:r>
      <w:r>
        <w:rPr>
          <w:rFonts w:eastAsiaTheme="minorEastAsia"/>
          <w:lang w:val="en-US" w:eastAsia="zh-CN"/>
        </w:rPr>
        <w:t>R2-2201281</w:t>
      </w:r>
      <w:r>
        <w:rPr>
          <w:rFonts w:eastAsiaTheme="minorEastAsia"/>
          <w:lang w:val="en-US" w:eastAsia="zh-CN"/>
        </w:rPr>
        <w:tab/>
        <w:t>Introduction of the support for UDC in NR</w:t>
      </w:r>
      <w:r>
        <w:rPr>
          <w:rFonts w:eastAsiaTheme="minorEastAsia"/>
          <w:lang w:val="en-US" w:eastAsia="zh-CN"/>
        </w:rPr>
        <w:tab/>
        <w:t xml:space="preserve">CATT, CMCC, Huawei, </w:t>
      </w:r>
      <w:proofErr w:type="spellStart"/>
      <w:r>
        <w:rPr>
          <w:rFonts w:eastAsiaTheme="minorEastAsia"/>
          <w:lang w:val="en-US" w:eastAsia="zh-CN"/>
        </w:rPr>
        <w:t>HiSilicon</w:t>
      </w:r>
      <w:proofErr w:type="spellEnd"/>
      <w:r>
        <w:rPr>
          <w:rFonts w:eastAsiaTheme="minorEastAsia"/>
          <w:lang w:val="en-US" w:eastAsia="zh-CN"/>
        </w:rPr>
        <w:t xml:space="preserve">, </w:t>
      </w:r>
      <w:proofErr w:type="spellStart"/>
      <w:r>
        <w:rPr>
          <w:rFonts w:eastAsiaTheme="minorEastAsia"/>
          <w:lang w:val="en-US" w:eastAsia="zh-CN"/>
        </w:rPr>
        <w:t>MediaTek</w:t>
      </w:r>
      <w:proofErr w:type="spellEnd"/>
      <w:r>
        <w:rPr>
          <w:rFonts w:eastAsiaTheme="minorEastAsia"/>
          <w:lang w:val="en-US" w:eastAsia="zh-CN"/>
        </w:rPr>
        <w:t>, Ericsson, China Unicom, China Telecom</w:t>
      </w:r>
    </w:p>
    <w:p>
      <w:pPr>
        <w:rPr>
          <w:rFonts w:eastAsiaTheme="minorEastAsia"/>
          <w:lang w:val="en-US" w:eastAsia="zh-CN"/>
        </w:rPr>
        <w:sectPr>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pgMar w:top="1418" w:right="1134" w:bottom="1134" w:left="1134" w:header="851" w:footer="340" w:gutter="0"/>
          <w:pgNumType w:start="1"/>
          <w:cols w:space="720"/>
          <w:docGrid w:linePitch="272"/>
        </w:sectPr>
      </w:pPr>
    </w:p>
    <w:p>
      <w:pPr>
        <w:rPr>
          <w:rFonts w:eastAsiaTheme="minorEastAsia"/>
          <w:lang w:val="en-US" w:eastAsia="zh-CN"/>
        </w:rPr>
      </w:pPr>
    </w:p>
    <w:p>
      <w:pPr>
        <w:pStyle w:val="1"/>
        <w:rPr>
          <w:rFonts w:eastAsiaTheme="minorEastAsia"/>
          <w:lang w:val="en-US" w:eastAsia="zh-CN"/>
        </w:rPr>
      </w:pPr>
      <w:r>
        <w:rPr>
          <w:rFonts w:eastAsiaTheme="minorEastAsia" w:hint="eastAsia"/>
          <w:lang w:val="en-US" w:eastAsia="zh-CN"/>
        </w:rPr>
        <w:t>Annex A</w:t>
      </w:r>
    </w:p>
    <w:p>
      <w:pPr>
        <w:rPr>
          <w:rFonts w:eastAsiaTheme="minorEastAsia"/>
          <w:lang w:val="en-US" w:eastAsia="zh-CN"/>
        </w:rPr>
      </w:pPr>
      <w:r>
        <w:rPr>
          <w:rFonts w:eastAsiaTheme="minorEastAsia" w:hint="eastAsia"/>
          <w:lang w:val="en-US" w:eastAsia="zh-CN"/>
        </w:rPr>
        <w:t>In this section, TPs for option 1-3 indicated in section 2.1 are given.</w:t>
      </w:r>
    </w:p>
    <w:p>
      <w:pPr>
        <w:rPr>
          <w:ins w:id="2" w:author="作者"/>
          <w:rFonts w:eastAsiaTheme="minorEastAsia"/>
          <w:b/>
          <w:u w:val="single"/>
          <w:lang w:val="en-US" w:eastAsia="zh-CN"/>
        </w:rPr>
      </w:pPr>
      <w:r>
        <w:rPr>
          <w:rFonts w:eastAsiaTheme="minorEastAsia" w:hint="eastAsia"/>
          <w:b/>
          <w:u w:val="single"/>
          <w:lang w:val="en-US" w:eastAsia="zh-CN"/>
        </w:rPr>
        <w:t>A.1</w:t>
      </w:r>
      <w:r>
        <w:rPr>
          <w:rFonts w:eastAsiaTheme="minorEastAsia" w:hint="eastAsia"/>
          <w:b/>
          <w:u w:val="single"/>
          <w:lang w:val="en-US" w:eastAsia="zh-CN"/>
        </w:rPr>
        <w:tab/>
        <w:t>Changes for Option 1</w:t>
      </w:r>
    </w:p>
    <w:tbl>
      <w:tblPr>
        <w:tblStyle w:val="ab"/>
        <w:tblW w:w="0" w:type="auto"/>
        <w:tblLook w:val="04A0" w:firstRow="1" w:lastRow="0" w:firstColumn="1" w:lastColumn="0" w:noHBand="0" w:noVBand="1"/>
      </w:tblPr>
      <w:tblGrid>
        <w:gridCol w:w="9855"/>
      </w:tblGrid>
      <w:tr>
        <w:tc>
          <w:tcPr>
            <w:tcW w:w="9855" w:type="dxa"/>
          </w:tcPr>
          <w:p>
            <w:pPr>
              <w:keepNext/>
              <w:keepLines/>
              <w:spacing w:after="0" w:line="240" w:lineRule="auto"/>
              <w:rPr>
                <w:ins w:id="3" w:author="作者"/>
                <w:rFonts w:ascii="Arial" w:eastAsia="Times New Roman" w:hAnsi="Arial"/>
                <w:b/>
                <w:i/>
                <w:sz w:val="18"/>
              </w:rPr>
            </w:pPr>
            <w:proofErr w:type="spellStart"/>
            <w:ins w:id="4" w:author="作者">
              <w:r>
                <w:rPr>
                  <w:rFonts w:ascii="Arial" w:eastAsia="Times New Roman" w:hAnsi="Arial" w:hint="eastAsia"/>
                  <w:b/>
                  <w:i/>
                  <w:sz w:val="18"/>
                  <w:lang w:eastAsia="zh-CN"/>
                </w:rPr>
                <w:t>uplinkData</w:t>
              </w:r>
              <w:r>
                <w:rPr>
                  <w:rFonts w:ascii="Arial" w:eastAsia="Times New Roman" w:hAnsi="Arial"/>
                  <w:b/>
                  <w:i/>
                  <w:sz w:val="18"/>
                </w:rPr>
                <w:t>Compression</w:t>
              </w:r>
              <w:proofErr w:type="spellEnd"/>
            </w:ins>
          </w:p>
          <w:p>
            <w:pPr>
              <w:rPr>
                <w:rFonts w:eastAsiaTheme="minorEastAsia"/>
                <w:lang w:val="en-US" w:eastAsia="zh-CN"/>
              </w:rPr>
            </w:pPr>
            <w:ins w:id="5" w:author="作者">
              <w:r>
                <w:rPr>
                  <w:rFonts w:ascii="Arial" w:eastAsia="宋体" w:hAnsi="Arial" w:cs="Arial"/>
                  <w:sz w:val="18"/>
                  <w:lang w:eastAsia="sv-SE"/>
                </w:rPr>
                <w:t xml:space="preserve">Indicates the </w:t>
              </w:r>
              <w:r>
                <w:rPr>
                  <w:rFonts w:ascii="Arial" w:eastAsia="宋体" w:hAnsi="Arial" w:cs="Arial" w:hint="eastAsia"/>
                  <w:sz w:val="18"/>
                  <w:lang w:eastAsia="sv-SE"/>
                </w:rPr>
                <w:t>UDC</w:t>
              </w:r>
              <w:r>
                <w:rPr>
                  <w:rFonts w:ascii="Arial" w:eastAsia="宋体" w:hAnsi="Arial" w:cs="Arial"/>
                  <w:sz w:val="18"/>
                  <w:lang w:eastAsia="sv-SE"/>
                </w:rPr>
                <w:t xml:space="preserve"> configuration that the UE shall apply. </w:t>
              </w:r>
              <w:r>
                <w:rPr>
                  <w:rFonts w:ascii="Arial" w:eastAsia="宋体" w:hAnsi="Arial" w:cs="Arial" w:hint="eastAsia"/>
                  <w:sz w:val="18"/>
                  <w:lang w:eastAsia="sv-SE"/>
                </w:rPr>
                <w:t>Network</w:t>
              </w:r>
              <w:r>
                <w:rPr>
                  <w:rFonts w:ascii="Arial" w:eastAsia="宋体" w:hAnsi="Arial" w:cs="Arial"/>
                  <w:sz w:val="18"/>
                  <w:lang w:eastAsia="sv-SE"/>
                </w:rPr>
                <w:t xml:space="preserve"> does not configure</w:t>
              </w:r>
              <w:bookmarkStart w:id="6" w:name="OLE_LINK79"/>
              <w:bookmarkStart w:id="7" w:name="OLE_LINK80"/>
              <w:r>
                <w:rPr>
                  <w:rFonts w:ascii="Arial" w:eastAsia="宋体" w:hAnsi="Arial" w:cs="Arial"/>
                  <w:sz w:val="18"/>
                  <w:lang w:eastAsia="sv-SE"/>
                </w:rPr>
                <w:t xml:space="preserve"> </w:t>
              </w:r>
              <w:proofErr w:type="spellStart"/>
              <w:r>
                <w:rPr>
                  <w:rFonts w:ascii="Arial" w:eastAsia="宋体" w:hAnsi="Arial" w:cs="Arial" w:hint="eastAsia"/>
                  <w:i/>
                  <w:sz w:val="18"/>
                  <w:lang w:eastAsia="sv-SE"/>
                </w:rPr>
                <w:t>u</w:t>
              </w:r>
              <w:r>
                <w:rPr>
                  <w:rFonts w:ascii="Arial" w:eastAsia="宋体" w:hAnsi="Arial" w:cs="Arial"/>
                  <w:i/>
                  <w:sz w:val="18"/>
                  <w:lang w:eastAsia="sv-SE"/>
                </w:rPr>
                <w:t>plinkDataCompression</w:t>
              </w:r>
              <w:proofErr w:type="spellEnd"/>
              <w:r>
                <w:rPr>
                  <w:rFonts w:ascii="Arial" w:eastAsia="宋体" w:hAnsi="Arial" w:cs="Arial"/>
                  <w:sz w:val="18"/>
                  <w:lang w:eastAsia="sv-SE"/>
                </w:rPr>
                <w:t xml:space="preserve"> for a DRB</w:t>
              </w:r>
              <w:bookmarkEnd w:id="6"/>
              <w:bookmarkEnd w:id="7"/>
              <w:r>
                <w:rPr>
                  <w:rFonts w:ascii="Arial" w:eastAsia="宋体" w:hAnsi="Arial" w:cs="Arial"/>
                  <w:sz w:val="18"/>
                  <w:lang w:eastAsia="sv-SE"/>
                </w:rPr>
                <w:t xml:space="preserve">, </w:t>
              </w:r>
              <w:r>
                <w:rPr>
                  <w:rFonts w:ascii="Arial" w:eastAsia="宋体" w:hAnsi="Arial" w:cs="Arial" w:hint="eastAsia"/>
                  <w:sz w:val="18"/>
                  <w:lang w:eastAsia="sv-SE"/>
                </w:rPr>
                <w:t xml:space="preserve">if </w:t>
              </w:r>
              <w:proofErr w:type="spellStart"/>
              <w:r>
                <w:rPr>
                  <w:rFonts w:ascii="Arial" w:eastAsia="宋体" w:hAnsi="Arial" w:cs="Arial" w:hint="eastAsia"/>
                  <w:i/>
                  <w:sz w:val="18"/>
                  <w:lang w:eastAsia="sv-SE"/>
                </w:rPr>
                <w:t>header</w:t>
              </w:r>
              <w:r>
                <w:rPr>
                  <w:rFonts w:ascii="Arial" w:eastAsia="宋体" w:hAnsi="Arial" w:cs="Arial"/>
                  <w:i/>
                  <w:sz w:val="18"/>
                  <w:lang w:eastAsia="sv-SE"/>
                </w:rPr>
                <w:t>C</w:t>
              </w:r>
              <w:r>
                <w:rPr>
                  <w:rFonts w:ascii="Arial" w:eastAsia="宋体" w:hAnsi="Arial" w:cs="Arial" w:hint="eastAsia"/>
                  <w:i/>
                  <w:sz w:val="18"/>
                  <w:lang w:eastAsia="sv-SE"/>
                </w:rPr>
                <w:t>ompression</w:t>
              </w:r>
              <w:proofErr w:type="spellEnd"/>
              <w:r>
                <w:rPr>
                  <w:rFonts w:ascii="Arial" w:eastAsia="宋体" w:hAnsi="Arial" w:cs="Arial" w:hint="eastAsia"/>
                  <w:sz w:val="18"/>
                  <w:lang w:eastAsia="sv-SE"/>
                </w:rPr>
                <w:t xml:space="preserve"> </w:t>
              </w:r>
              <w:r>
                <w:rPr>
                  <w:rFonts w:ascii="Arial" w:eastAsia="宋体" w:hAnsi="Arial" w:cs="Arial" w:hint="eastAsia"/>
                  <w:sz w:val="18"/>
                  <w:lang w:eastAsia="zh-CN"/>
                </w:rPr>
                <w:t>or</w:t>
              </w:r>
              <w:r>
                <w:rPr>
                  <w:rFonts w:ascii="Arial" w:eastAsia="宋体" w:hAnsi="Arial"/>
                  <w:sz w:val="18"/>
                </w:rPr>
                <w:t xml:space="preserve"> </w:t>
              </w:r>
              <w:proofErr w:type="spellStart"/>
              <w:r>
                <w:rPr>
                  <w:rFonts w:ascii="Arial" w:eastAsia="宋体" w:hAnsi="Arial" w:cs="Arial"/>
                  <w:i/>
                  <w:sz w:val="18"/>
                  <w:lang w:eastAsia="zh-CN"/>
                </w:rPr>
                <w:t>ethernetHeaderCompression</w:t>
              </w:r>
              <w:proofErr w:type="spellEnd"/>
              <w:r>
                <w:rPr>
                  <w:rFonts w:ascii="Arial" w:eastAsia="宋体" w:hAnsi="Arial" w:cs="Arial" w:hint="eastAsia"/>
                  <w:sz w:val="18"/>
                  <w:lang w:eastAsia="zh-CN"/>
                </w:rPr>
                <w:t xml:space="preserve"> </w:t>
              </w:r>
              <w:r>
                <w:rPr>
                  <w:rFonts w:ascii="Arial" w:eastAsia="宋体" w:hAnsi="Arial" w:cs="Arial" w:hint="eastAsia"/>
                  <w:sz w:val="18"/>
                  <w:lang w:eastAsia="sv-SE"/>
                </w:rPr>
                <w:t>is</w:t>
              </w:r>
              <w:r>
                <w:rPr>
                  <w:rFonts w:ascii="Arial" w:eastAsia="宋体" w:hAnsi="Arial" w:cs="Arial"/>
                  <w:sz w:val="18"/>
                  <w:lang w:eastAsia="sv-SE"/>
                </w:rPr>
                <w:t xml:space="preserve"> already</w:t>
              </w:r>
              <w:r>
                <w:rPr>
                  <w:rFonts w:ascii="Arial" w:eastAsia="宋体" w:hAnsi="Arial" w:cs="Arial" w:hint="eastAsia"/>
                  <w:sz w:val="18"/>
                  <w:lang w:eastAsia="sv-SE"/>
                </w:rPr>
                <w:t xml:space="preserve"> configured or </w:t>
              </w:r>
              <w:proofErr w:type="spellStart"/>
              <w:r>
                <w:rPr>
                  <w:rFonts w:ascii="Arial" w:eastAsia="宋体" w:hAnsi="Arial" w:cs="Arial"/>
                  <w:i/>
                  <w:sz w:val="18"/>
                  <w:lang w:eastAsia="sv-SE"/>
                </w:rPr>
                <w:t>outOfOrderDelivery</w:t>
              </w:r>
              <w:proofErr w:type="spellEnd"/>
              <w:r>
                <w:rPr>
                  <w:rFonts w:ascii="Arial" w:eastAsia="宋体" w:hAnsi="Arial" w:cs="Arial" w:hint="eastAsia"/>
                  <w:i/>
                  <w:sz w:val="18"/>
                  <w:lang w:eastAsia="zh-CN"/>
                </w:rPr>
                <w:t xml:space="preserve"> </w:t>
              </w:r>
              <w:r>
                <w:rPr>
                  <w:rFonts w:ascii="Arial" w:eastAsia="宋体" w:hAnsi="Arial" w:cs="Arial"/>
                  <w:sz w:val="18"/>
                  <w:lang w:eastAsia="zh-CN"/>
                </w:rPr>
                <w:t>or DAPS</w:t>
              </w:r>
              <w:r>
                <w:rPr>
                  <w:rFonts w:ascii="Arial" w:eastAsia="宋体" w:hAnsi="Arial" w:cs="Arial"/>
                  <w:sz w:val="18"/>
                  <w:lang w:eastAsia="sv-SE"/>
                </w:rPr>
                <w:t xml:space="preserve"> is configured</w:t>
              </w:r>
              <w:r>
                <w:rPr>
                  <w:rFonts w:ascii="Arial" w:eastAsia="宋体" w:hAnsi="Arial" w:cs="Arial" w:hint="eastAsia"/>
                  <w:sz w:val="18"/>
                  <w:lang w:eastAsia="sv-SE"/>
                </w:rPr>
                <w:t xml:space="preserve"> for the DRB. </w:t>
              </w:r>
              <w:r>
                <w:rPr>
                  <w:rFonts w:ascii="Arial" w:eastAsia="宋体" w:hAnsi="Arial" w:cs="Arial"/>
                  <w:sz w:val="18"/>
                  <w:lang w:eastAsia="sv-SE"/>
                </w:rPr>
                <w:t>T</w:t>
              </w:r>
              <w:r>
                <w:rPr>
                  <w:rFonts w:ascii="Arial" w:eastAsia="宋体" w:hAnsi="Arial" w:cs="Arial" w:hint="eastAsia"/>
                  <w:sz w:val="18"/>
                  <w:lang w:eastAsia="sv-SE"/>
                </w:rPr>
                <w:t>he maximum number of DRBs</w:t>
              </w:r>
              <w:r>
                <w:rPr>
                  <w:rFonts w:ascii="Arial" w:eastAsia="宋体" w:hAnsi="Arial" w:cs="Arial"/>
                  <w:sz w:val="18"/>
                  <w:lang w:eastAsia="sv-SE"/>
                </w:rPr>
                <w:t xml:space="preserve"> where </w:t>
              </w:r>
              <w:proofErr w:type="spellStart"/>
              <w:r>
                <w:rPr>
                  <w:rFonts w:ascii="Arial" w:eastAsia="宋体" w:hAnsi="Arial" w:cs="Arial" w:hint="eastAsia"/>
                  <w:i/>
                  <w:sz w:val="18"/>
                  <w:lang w:eastAsia="sv-SE"/>
                </w:rPr>
                <w:t>u</w:t>
              </w:r>
              <w:r>
                <w:rPr>
                  <w:rFonts w:ascii="Arial" w:eastAsia="宋体" w:hAnsi="Arial" w:cs="Arial"/>
                  <w:i/>
                  <w:sz w:val="18"/>
                  <w:lang w:eastAsia="sv-SE"/>
                </w:rPr>
                <w:t>plinkDataCompression</w:t>
              </w:r>
              <w:proofErr w:type="spellEnd"/>
              <w:r>
                <w:rPr>
                  <w:rFonts w:ascii="Arial" w:eastAsia="宋体" w:hAnsi="Arial" w:cs="Arial"/>
                  <w:sz w:val="18"/>
                  <w:lang w:eastAsia="sv-SE"/>
                </w:rPr>
                <w:t xml:space="preserve"> can be applied </w:t>
              </w:r>
              <w:r>
                <w:rPr>
                  <w:rFonts w:ascii="Arial" w:eastAsia="宋体" w:hAnsi="Arial" w:cs="Arial" w:hint="eastAsia"/>
                  <w:sz w:val="18"/>
                  <w:lang w:eastAsia="sv-SE"/>
                </w:rPr>
                <w:t>is two.</w:t>
              </w:r>
              <w:r>
                <w:rPr>
                  <w:rFonts w:ascii="Arial" w:eastAsia="宋体" w:hAnsi="Arial" w:cs="Arial"/>
                  <w:sz w:val="18"/>
                  <w:lang w:eastAsia="sv-SE"/>
                </w:rPr>
                <w:t xml:space="preserve"> </w:t>
              </w:r>
              <w:r>
                <w:rPr>
                  <w:rFonts w:ascii="Arial" w:eastAsia="宋体" w:hAnsi="Arial" w:cs="Arial" w:hint="eastAsia"/>
                  <w:sz w:val="18"/>
                  <w:highlight w:val="yellow"/>
                  <w:lang w:eastAsia="zh-CN"/>
                </w:rPr>
                <w:t xml:space="preserve">For MR-DC, only MN can configure </w:t>
              </w:r>
              <w:proofErr w:type="spellStart"/>
              <w:r>
                <w:rPr>
                  <w:rFonts w:ascii="Arial" w:eastAsia="宋体" w:hAnsi="Arial" w:cs="Arial" w:hint="eastAsia"/>
                  <w:i/>
                  <w:sz w:val="18"/>
                  <w:highlight w:val="yellow"/>
                  <w:lang w:eastAsia="sv-SE"/>
                </w:rPr>
                <w:t>u</w:t>
              </w:r>
              <w:r>
                <w:rPr>
                  <w:rFonts w:ascii="Arial" w:eastAsia="宋体" w:hAnsi="Arial" w:cs="Arial"/>
                  <w:i/>
                  <w:sz w:val="18"/>
                  <w:highlight w:val="yellow"/>
                  <w:lang w:eastAsia="sv-SE"/>
                </w:rPr>
                <w:t>plinkDataCompression</w:t>
              </w:r>
              <w:proofErr w:type="spellEnd"/>
              <w:r>
                <w:rPr>
                  <w:rFonts w:ascii="Arial" w:eastAsia="宋体" w:hAnsi="Arial" w:cs="Arial"/>
                  <w:sz w:val="18"/>
                  <w:highlight w:val="yellow"/>
                  <w:lang w:eastAsia="sv-SE"/>
                </w:rPr>
                <w:t xml:space="preserve"> for a DRB</w:t>
              </w:r>
              <w:r>
                <w:rPr>
                  <w:rFonts w:ascii="Arial" w:eastAsia="宋体" w:hAnsi="Arial" w:cs="Arial" w:hint="eastAsia"/>
                  <w:sz w:val="18"/>
                  <w:highlight w:val="yellow"/>
                  <w:lang w:eastAsia="zh-CN"/>
                </w:rPr>
                <w:t>.</w:t>
              </w:r>
              <w:r>
                <w:rPr>
                  <w:rFonts w:ascii="Arial" w:eastAsia="宋体" w:hAnsi="Arial" w:cs="Arial" w:hint="eastAsia"/>
                  <w:sz w:val="18"/>
                  <w:lang w:eastAsia="zh-CN"/>
                </w:rPr>
                <w:t xml:space="preserve"> </w:t>
              </w:r>
              <w:r>
                <w:rPr>
                  <w:rFonts w:ascii="Arial" w:eastAsia="宋体" w:hAnsi="Arial"/>
                  <w:sz w:val="18"/>
                  <w:lang w:eastAsia="sv-SE"/>
                </w:rPr>
                <w:t xml:space="preserve">The network reconfigures </w:t>
              </w:r>
              <w:proofErr w:type="spellStart"/>
              <w:r>
                <w:rPr>
                  <w:rFonts w:ascii="Arial" w:eastAsia="宋体" w:hAnsi="Arial" w:cs="Arial"/>
                  <w:i/>
                  <w:sz w:val="18"/>
                  <w:lang w:eastAsia="sv-SE"/>
                </w:rPr>
                <w:t>uplinkDataCompression</w:t>
              </w:r>
              <w:proofErr w:type="spellEnd"/>
              <w:r>
                <w:rPr>
                  <w:rFonts w:ascii="Arial" w:eastAsia="宋体" w:hAnsi="Arial"/>
                  <w:sz w:val="18"/>
                  <w:lang w:eastAsia="sv-SE"/>
                </w:rPr>
                <w:t xml:space="preserve"> only upon reconfiguration involving PDCP re-establishment</w:t>
              </w:r>
              <w:r>
                <w:rPr>
                  <w:rFonts w:ascii="Arial" w:eastAsia="宋体" w:hAnsi="Arial" w:hint="eastAsia"/>
                  <w:sz w:val="18"/>
                  <w:lang w:eastAsia="zh-CN"/>
                </w:rPr>
                <w:t>.</w:t>
              </w:r>
              <w:r>
                <w:rPr>
                  <w:rFonts w:ascii="Arial" w:eastAsia="宋体" w:hAnsi="Arial"/>
                  <w:sz w:val="18"/>
                  <w:lang w:eastAsia="sv-SE"/>
                </w:rPr>
                <w:t xml:space="preserve"> </w:t>
              </w:r>
            </w:ins>
          </w:p>
        </w:tc>
      </w:tr>
    </w:tbl>
    <w:p>
      <w:pPr>
        <w:rPr>
          <w:ins w:id="8" w:author="作者"/>
          <w:rFonts w:eastAsiaTheme="minorEastAsia"/>
          <w:lang w:val="en-US" w:eastAsia="zh-CN"/>
        </w:rPr>
      </w:pPr>
    </w:p>
    <w:p>
      <w:pPr>
        <w:rPr>
          <w:ins w:id="9" w:author="作者"/>
          <w:rFonts w:eastAsiaTheme="minorEastAsia"/>
          <w:lang w:val="en-US" w:eastAsia="zh-CN"/>
        </w:rPr>
      </w:pPr>
      <w:r>
        <w:rPr>
          <w:rFonts w:eastAsiaTheme="minorEastAsia" w:hint="eastAsia"/>
          <w:b/>
          <w:u w:val="single"/>
          <w:lang w:val="en-US" w:eastAsia="zh-CN"/>
        </w:rPr>
        <w:t>A.2</w:t>
      </w:r>
      <w:r>
        <w:rPr>
          <w:rFonts w:eastAsiaTheme="minorEastAsia" w:hint="eastAsia"/>
          <w:b/>
          <w:u w:val="single"/>
          <w:lang w:val="en-US" w:eastAsia="zh-CN"/>
        </w:rPr>
        <w:tab/>
        <w:t>Changes for Option 2</w:t>
      </w:r>
    </w:p>
    <w:tbl>
      <w:tblPr>
        <w:tblStyle w:val="ab"/>
        <w:tblW w:w="0" w:type="auto"/>
        <w:tblLook w:val="04A0" w:firstRow="1" w:lastRow="0" w:firstColumn="1" w:lastColumn="0" w:noHBand="0" w:noVBand="1"/>
      </w:tblPr>
      <w:tblGrid>
        <w:gridCol w:w="9855"/>
      </w:tblGrid>
      <w:tr>
        <w:trPr>
          <w:ins w:id="10" w:author="作者"/>
        </w:trPr>
        <w:tc>
          <w:tcPr>
            <w:tcW w:w="9855" w:type="dxa"/>
          </w:tcPr>
          <w:p>
            <w:pPr>
              <w:keepNext/>
              <w:keepLines/>
              <w:spacing w:after="0" w:line="240" w:lineRule="auto"/>
              <w:rPr>
                <w:ins w:id="11" w:author="作者"/>
                <w:rFonts w:ascii="Arial" w:eastAsia="Times New Roman" w:hAnsi="Arial"/>
                <w:b/>
                <w:i/>
                <w:sz w:val="18"/>
              </w:rPr>
            </w:pPr>
            <w:proofErr w:type="spellStart"/>
            <w:ins w:id="12" w:author="作者">
              <w:r>
                <w:rPr>
                  <w:rFonts w:ascii="Arial" w:eastAsia="Times New Roman" w:hAnsi="Arial" w:hint="eastAsia"/>
                  <w:b/>
                  <w:i/>
                  <w:sz w:val="18"/>
                  <w:lang w:eastAsia="zh-CN"/>
                </w:rPr>
                <w:t>uplinkData</w:t>
              </w:r>
              <w:r>
                <w:rPr>
                  <w:rFonts w:ascii="Arial" w:eastAsia="Times New Roman" w:hAnsi="Arial"/>
                  <w:b/>
                  <w:i/>
                  <w:sz w:val="18"/>
                </w:rPr>
                <w:t>Compression</w:t>
              </w:r>
              <w:proofErr w:type="spellEnd"/>
            </w:ins>
          </w:p>
          <w:p>
            <w:pPr>
              <w:rPr>
                <w:ins w:id="13" w:author="作者"/>
                <w:rFonts w:eastAsiaTheme="minorEastAsia"/>
                <w:lang w:val="en-US" w:eastAsia="zh-CN"/>
              </w:rPr>
            </w:pPr>
            <w:ins w:id="14" w:author="作者">
              <w:r>
                <w:rPr>
                  <w:rFonts w:ascii="Arial" w:eastAsia="宋体" w:hAnsi="Arial" w:cs="Arial"/>
                  <w:sz w:val="18"/>
                  <w:lang w:eastAsia="sv-SE"/>
                </w:rPr>
                <w:t xml:space="preserve">Indicates the </w:t>
              </w:r>
              <w:r>
                <w:rPr>
                  <w:rFonts w:ascii="Arial" w:eastAsia="宋体" w:hAnsi="Arial" w:cs="Arial" w:hint="eastAsia"/>
                  <w:sz w:val="18"/>
                  <w:lang w:eastAsia="sv-SE"/>
                </w:rPr>
                <w:t>UDC</w:t>
              </w:r>
              <w:r>
                <w:rPr>
                  <w:rFonts w:ascii="Arial" w:eastAsia="宋体" w:hAnsi="Arial" w:cs="Arial"/>
                  <w:sz w:val="18"/>
                  <w:lang w:eastAsia="sv-SE"/>
                </w:rPr>
                <w:t xml:space="preserve"> configuration that the UE shall apply. </w:t>
              </w:r>
              <w:r>
                <w:rPr>
                  <w:rFonts w:ascii="Arial" w:eastAsia="宋体" w:hAnsi="Arial" w:cs="Arial" w:hint="eastAsia"/>
                  <w:sz w:val="18"/>
                  <w:lang w:eastAsia="sv-SE"/>
                </w:rPr>
                <w:t>Network</w:t>
              </w:r>
              <w:r>
                <w:rPr>
                  <w:rFonts w:ascii="Arial" w:eastAsia="宋体" w:hAnsi="Arial" w:cs="Arial"/>
                  <w:sz w:val="18"/>
                  <w:lang w:eastAsia="sv-SE"/>
                </w:rPr>
                <w:t xml:space="preserve"> does not configure </w:t>
              </w:r>
              <w:proofErr w:type="spellStart"/>
              <w:r>
                <w:rPr>
                  <w:rFonts w:ascii="Arial" w:eastAsia="宋体" w:hAnsi="Arial" w:cs="Arial" w:hint="eastAsia"/>
                  <w:i/>
                  <w:sz w:val="18"/>
                  <w:lang w:eastAsia="sv-SE"/>
                </w:rPr>
                <w:t>u</w:t>
              </w:r>
              <w:r>
                <w:rPr>
                  <w:rFonts w:ascii="Arial" w:eastAsia="宋体" w:hAnsi="Arial" w:cs="Arial"/>
                  <w:i/>
                  <w:sz w:val="18"/>
                  <w:lang w:eastAsia="sv-SE"/>
                </w:rPr>
                <w:t>plinkDataCompression</w:t>
              </w:r>
              <w:proofErr w:type="spellEnd"/>
              <w:r>
                <w:rPr>
                  <w:rFonts w:ascii="Arial" w:eastAsia="宋体" w:hAnsi="Arial" w:cs="Arial"/>
                  <w:sz w:val="18"/>
                  <w:lang w:eastAsia="sv-SE"/>
                </w:rPr>
                <w:t xml:space="preserve"> for a DRB, </w:t>
              </w:r>
              <w:r>
                <w:rPr>
                  <w:rFonts w:ascii="Arial" w:eastAsia="宋体" w:hAnsi="Arial" w:cs="Arial" w:hint="eastAsia"/>
                  <w:sz w:val="18"/>
                  <w:lang w:eastAsia="sv-SE"/>
                </w:rPr>
                <w:t xml:space="preserve">if </w:t>
              </w:r>
              <w:proofErr w:type="spellStart"/>
              <w:r>
                <w:rPr>
                  <w:rFonts w:ascii="Arial" w:eastAsia="宋体" w:hAnsi="Arial" w:cs="Arial" w:hint="eastAsia"/>
                  <w:i/>
                  <w:sz w:val="18"/>
                  <w:lang w:eastAsia="sv-SE"/>
                </w:rPr>
                <w:t>header</w:t>
              </w:r>
              <w:r>
                <w:rPr>
                  <w:rFonts w:ascii="Arial" w:eastAsia="宋体" w:hAnsi="Arial" w:cs="Arial"/>
                  <w:i/>
                  <w:sz w:val="18"/>
                  <w:lang w:eastAsia="sv-SE"/>
                </w:rPr>
                <w:t>C</w:t>
              </w:r>
              <w:r>
                <w:rPr>
                  <w:rFonts w:ascii="Arial" w:eastAsia="宋体" w:hAnsi="Arial" w:cs="Arial" w:hint="eastAsia"/>
                  <w:i/>
                  <w:sz w:val="18"/>
                  <w:lang w:eastAsia="sv-SE"/>
                </w:rPr>
                <w:t>ompression</w:t>
              </w:r>
              <w:proofErr w:type="spellEnd"/>
              <w:r>
                <w:rPr>
                  <w:rFonts w:ascii="Arial" w:eastAsia="宋体" w:hAnsi="Arial" w:cs="Arial" w:hint="eastAsia"/>
                  <w:sz w:val="18"/>
                  <w:lang w:eastAsia="sv-SE"/>
                </w:rPr>
                <w:t xml:space="preserve"> </w:t>
              </w:r>
              <w:r>
                <w:rPr>
                  <w:rFonts w:ascii="Arial" w:eastAsia="宋体" w:hAnsi="Arial" w:cs="Arial" w:hint="eastAsia"/>
                  <w:sz w:val="18"/>
                  <w:lang w:eastAsia="zh-CN"/>
                </w:rPr>
                <w:t>or</w:t>
              </w:r>
              <w:r>
                <w:rPr>
                  <w:rFonts w:ascii="Arial" w:eastAsia="宋体" w:hAnsi="Arial"/>
                  <w:sz w:val="18"/>
                </w:rPr>
                <w:t xml:space="preserve"> </w:t>
              </w:r>
              <w:proofErr w:type="spellStart"/>
              <w:r>
                <w:rPr>
                  <w:rFonts w:ascii="Arial" w:eastAsia="宋体" w:hAnsi="Arial" w:cs="Arial"/>
                  <w:i/>
                  <w:sz w:val="18"/>
                  <w:lang w:eastAsia="zh-CN"/>
                </w:rPr>
                <w:t>ethernetHeaderCompression</w:t>
              </w:r>
              <w:proofErr w:type="spellEnd"/>
              <w:r>
                <w:rPr>
                  <w:rFonts w:ascii="Arial" w:eastAsia="宋体" w:hAnsi="Arial" w:cs="Arial" w:hint="eastAsia"/>
                  <w:sz w:val="18"/>
                  <w:lang w:eastAsia="zh-CN"/>
                </w:rPr>
                <w:t xml:space="preserve"> </w:t>
              </w:r>
              <w:r>
                <w:rPr>
                  <w:rFonts w:ascii="Arial" w:eastAsia="宋体" w:hAnsi="Arial" w:cs="Arial" w:hint="eastAsia"/>
                  <w:sz w:val="18"/>
                  <w:lang w:eastAsia="sv-SE"/>
                </w:rPr>
                <w:t>is</w:t>
              </w:r>
              <w:r>
                <w:rPr>
                  <w:rFonts w:ascii="Arial" w:eastAsia="宋体" w:hAnsi="Arial" w:cs="Arial"/>
                  <w:sz w:val="18"/>
                  <w:lang w:eastAsia="sv-SE"/>
                </w:rPr>
                <w:t xml:space="preserve"> already</w:t>
              </w:r>
              <w:r>
                <w:rPr>
                  <w:rFonts w:ascii="Arial" w:eastAsia="宋体" w:hAnsi="Arial" w:cs="Arial" w:hint="eastAsia"/>
                  <w:sz w:val="18"/>
                  <w:lang w:eastAsia="sv-SE"/>
                </w:rPr>
                <w:t xml:space="preserve"> configured or </w:t>
              </w:r>
              <w:proofErr w:type="spellStart"/>
              <w:r>
                <w:rPr>
                  <w:rFonts w:ascii="Arial" w:eastAsia="宋体" w:hAnsi="Arial" w:cs="Arial"/>
                  <w:i/>
                  <w:sz w:val="18"/>
                  <w:lang w:eastAsia="sv-SE"/>
                </w:rPr>
                <w:t>outOfOrderDelivery</w:t>
              </w:r>
              <w:proofErr w:type="spellEnd"/>
              <w:r>
                <w:rPr>
                  <w:rFonts w:ascii="Arial" w:eastAsia="宋体" w:hAnsi="Arial" w:cs="Arial" w:hint="eastAsia"/>
                  <w:i/>
                  <w:sz w:val="18"/>
                  <w:lang w:eastAsia="zh-CN"/>
                </w:rPr>
                <w:t xml:space="preserve"> </w:t>
              </w:r>
              <w:r>
                <w:rPr>
                  <w:rFonts w:ascii="Arial" w:eastAsia="宋体" w:hAnsi="Arial" w:cs="Arial"/>
                  <w:sz w:val="18"/>
                  <w:lang w:eastAsia="zh-CN"/>
                </w:rPr>
                <w:t>or DAPS</w:t>
              </w:r>
              <w:r>
                <w:rPr>
                  <w:rFonts w:ascii="Arial" w:eastAsia="宋体" w:hAnsi="Arial" w:cs="Arial"/>
                  <w:sz w:val="18"/>
                  <w:lang w:eastAsia="sv-SE"/>
                </w:rPr>
                <w:t xml:space="preserve"> is configured</w:t>
              </w:r>
              <w:r>
                <w:rPr>
                  <w:rFonts w:ascii="Arial" w:eastAsia="宋体" w:hAnsi="Arial" w:cs="Arial" w:hint="eastAsia"/>
                  <w:sz w:val="18"/>
                  <w:lang w:eastAsia="sv-SE"/>
                </w:rPr>
                <w:t xml:space="preserve"> for the DRB. </w:t>
              </w:r>
              <w:r>
                <w:rPr>
                  <w:rFonts w:ascii="Arial" w:eastAsia="宋体" w:hAnsi="Arial" w:cs="Arial"/>
                  <w:sz w:val="18"/>
                  <w:lang w:eastAsia="sv-SE"/>
                </w:rPr>
                <w:t>T</w:t>
              </w:r>
              <w:r>
                <w:rPr>
                  <w:rFonts w:ascii="Arial" w:eastAsia="宋体" w:hAnsi="Arial" w:cs="Arial" w:hint="eastAsia"/>
                  <w:sz w:val="18"/>
                  <w:lang w:eastAsia="sv-SE"/>
                </w:rPr>
                <w:t>he maximum number of DRBs</w:t>
              </w:r>
              <w:r>
                <w:rPr>
                  <w:rFonts w:ascii="Arial" w:eastAsia="宋体" w:hAnsi="Arial" w:cs="Arial"/>
                  <w:sz w:val="18"/>
                  <w:lang w:eastAsia="sv-SE"/>
                </w:rPr>
                <w:t xml:space="preserve"> where </w:t>
              </w:r>
              <w:proofErr w:type="spellStart"/>
              <w:r>
                <w:rPr>
                  <w:rFonts w:ascii="Arial" w:eastAsia="宋体" w:hAnsi="Arial" w:cs="Arial" w:hint="eastAsia"/>
                  <w:i/>
                  <w:sz w:val="18"/>
                  <w:lang w:eastAsia="sv-SE"/>
                </w:rPr>
                <w:t>u</w:t>
              </w:r>
              <w:r>
                <w:rPr>
                  <w:rFonts w:ascii="Arial" w:eastAsia="宋体" w:hAnsi="Arial" w:cs="Arial"/>
                  <w:i/>
                  <w:sz w:val="18"/>
                  <w:lang w:eastAsia="sv-SE"/>
                </w:rPr>
                <w:t>plinkDataCompression</w:t>
              </w:r>
              <w:proofErr w:type="spellEnd"/>
              <w:r>
                <w:rPr>
                  <w:rFonts w:ascii="Arial" w:eastAsia="宋体" w:hAnsi="Arial" w:cs="Arial"/>
                  <w:sz w:val="18"/>
                  <w:lang w:eastAsia="sv-SE"/>
                </w:rPr>
                <w:t xml:space="preserve"> can be applied </w:t>
              </w:r>
              <w:r>
                <w:rPr>
                  <w:rFonts w:ascii="Arial" w:eastAsia="宋体" w:hAnsi="Arial" w:cs="Arial" w:hint="eastAsia"/>
                  <w:sz w:val="18"/>
                  <w:lang w:eastAsia="sv-SE"/>
                </w:rPr>
                <w:t>is two.</w:t>
              </w:r>
              <w:r>
                <w:rPr>
                  <w:rFonts w:ascii="Arial" w:eastAsia="宋体" w:hAnsi="Arial" w:cs="Arial"/>
                  <w:sz w:val="18"/>
                  <w:lang w:eastAsia="sv-SE"/>
                </w:rPr>
                <w:t xml:space="preserve"> </w:t>
              </w:r>
              <w:r>
                <w:rPr>
                  <w:rFonts w:ascii="Arial" w:eastAsia="宋体" w:hAnsi="Arial" w:cs="Arial" w:hint="eastAsia"/>
                  <w:sz w:val="18"/>
                  <w:highlight w:val="yellow"/>
                  <w:lang w:eastAsia="zh-CN"/>
                </w:rPr>
                <w:t>For MR-DC, the max number of UDC bearer can be 1 in MN or in SN.</w:t>
              </w:r>
              <w:r>
                <w:rPr>
                  <w:rFonts w:ascii="Arial" w:eastAsia="宋体" w:hAnsi="Arial" w:cs="Arial" w:hint="eastAsia"/>
                  <w:sz w:val="18"/>
                  <w:lang w:eastAsia="zh-CN"/>
                </w:rPr>
                <w:t xml:space="preserve"> </w:t>
              </w:r>
              <w:r>
                <w:rPr>
                  <w:rFonts w:ascii="Arial" w:eastAsia="宋体" w:hAnsi="Arial"/>
                  <w:sz w:val="18"/>
                  <w:lang w:eastAsia="sv-SE"/>
                </w:rPr>
                <w:t xml:space="preserve">The network reconfigures </w:t>
              </w:r>
              <w:proofErr w:type="spellStart"/>
              <w:r>
                <w:rPr>
                  <w:rFonts w:ascii="Arial" w:eastAsia="宋体" w:hAnsi="Arial" w:cs="Arial"/>
                  <w:i/>
                  <w:sz w:val="18"/>
                  <w:lang w:eastAsia="sv-SE"/>
                </w:rPr>
                <w:t>uplinkDataCompression</w:t>
              </w:r>
              <w:proofErr w:type="spellEnd"/>
              <w:r>
                <w:rPr>
                  <w:rFonts w:ascii="Arial" w:eastAsia="宋体" w:hAnsi="Arial"/>
                  <w:sz w:val="18"/>
                  <w:lang w:eastAsia="sv-SE"/>
                </w:rPr>
                <w:t xml:space="preserve"> only upon reconfiguration involving PDCP re-establishment</w:t>
              </w:r>
              <w:r>
                <w:rPr>
                  <w:rFonts w:ascii="Arial" w:eastAsia="宋体" w:hAnsi="Arial" w:hint="eastAsia"/>
                  <w:sz w:val="18"/>
                  <w:lang w:eastAsia="zh-CN"/>
                </w:rPr>
                <w:t>.</w:t>
              </w:r>
              <w:r>
                <w:rPr>
                  <w:rFonts w:ascii="Arial" w:eastAsia="宋体" w:hAnsi="Arial"/>
                  <w:sz w:val="18"/>
                  <w:lang w:eastAsia="sv-SE"/>
                </w:rPr>
                <w:t xml:space="preserve"> </w:t>
              </w:r>
            </w:ins>
          </w:p>
        </w:tc>
      </w:tr>
    </w:tbl>
    <w:p>
      <w:pPr>
        <w:rPr>
          <w:rFonts w:eastAsiaTheme="minorEastAsia"/>
          <w:lang w:val="en-US" w:eastAsia="zh-CN"/>
        </w:rPr>
      </w:pPr>
    </w:p>
    <w:p>
      <w:pPr>
        <w:rPr>
          <w:rFonts w:eastAsiaTheme="minorEastAsia"/>
          <w:b/>
          <w:u w:val="single"/>
          <w:lang w:val="en-US" w:eastAsia="zh-CN"/>
        </w:rPr>
      </w:pPr>
      <w:r>
        <w:rPr>
          <w:rFonts w:eastAsiaTheme="minorEastAsia" w:hint="eastAsia"/>
          <w:b/>
          <w:u w:val="single"/>
          <w:lang w:val="en-US" w:eastAsia="zh-CN"/>
        </w:rPr>
        <w:t>A.3</w:t>
      </w:r>
      <w:r>
        <w:rPr>
          <w:rFonts w:eastAsiaTheme="minorEastAsia" w:hint="eastAsia"/>
          <w:b/>
          <w:u w:val="single"/>
          <w:lang w:val="en-US" w:eastAsia="zh-CN"/>
        </w:rPr>
        <w:tab/>
        <w:t>Changes for Option 3</w:t>
      </w:r>
    </w:p>
    <w:p>
      <w:pPr>
        <w:rPr>
          <w:lang w:eastAsia="ja-JP"/>
        </w:rPr>
      </w:pPr>
      <w:r>
        <w:rPr>
          <w:lang w:eastAsia="ja-JP"/>
        </w:rPr>
        <w:t>–</w:t>
      </w:r>
      <w:r>
        <w:rPr>
          <w:lang w:eastAsia="ja-JP"/>
        </w:rPr>
        <w:tab/>
        <w:t>CG-</w:t>
      </w:r>
      <w:proofErr w:type="spellStart"/>
      <w:r>
        <w:rPr>
          <w:lang w:eastAsia="ja-JP"/>
        </w:rPr>
        <w:t>ConfigInfo</w:t>
      </w:r>
      <w:proofErr w:type="spellEnd"/>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ConfigRestrictInfoSCG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allowedBC-ListMRDC              BandCombinationInfoList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powerCoordination-FR1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p-maxNR-FR1                     P-Max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p-maxEUTRA                      P-Max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p-maxUE-FR1                     P-Max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servCellIndexRangeSCG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lowBound                        ServCellIndex,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upBound                         ServCellIndex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   -- Cond SN-AddMod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maxMeasFreqsSCG                     INTEGER(1..maxMeasFreqsMN)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lastRenderedPageBreak/>
        <w:t xml:space="preserve">    dummy                               INTEGER(1..maxMeasIdentitiesMN)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selectedBandEntriesMNList        SEQUENCE (SIZE (1..maxBandComb)) OF SelectedBandEntriesMN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pdcch-BlindDetectionSCG          INTEGER (1..15)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maxNumberROHC-ContextSessionsSN  INTEGER(0.. 16384)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maxIntraFreqMeasIdentitiesSCG     INTEGER(1..maxMeasIdentitiesMN)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maxInterFreqMeasIdentitiesSCG     INTEGER(1..maxMeasIdentitiesMN)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p-maxNR-FR1-MCG-r16               P-Max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powerCoordination-FR2-r16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p-maxNR-FR2-MCG-r16                P-Max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p-maxNR-FR2-SCG-r16                P-Max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p-maxUE-FR2-r16                    P-Max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nrdc-PC-mode-FR1-r16    ENUMERATED {semi-static-mode1, semi-static-mode2, dynamic}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nrdc-PC-mode-FR2-r16    ENUMERATED {semi-static-mode1, semi-static-mode2, dynamic}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r>
        <w:rPr>
          <w:rFonts w:ascii="Courier New" w:eastAsia="Malgun Gothic" w:hAnsi="Courier New"/>
          <w:noProof/>
          <w:sz w:val="16"/>
          <w:lang w:eastAsia="en-GB"/>
        </w:rPr>
        <w:t>maxMeasSRS-ResourceSCG-r16</w:t>
      </w:r>
      <w:r>
        <w:rPr>
          <w:rFonts w:ascii="Courier New" w:eastAsia="Times New Roman" w:hAnsi="Courier New"/>
          <w:noProof/>
          <w:sz w:val="16"/>
          <w:lang w:eastAsia="en-GB"/>
        </w:rPr>
        <w:t xml:space="preserve">       INTEGER(0..maxNrofCLI-SRS-Resources-r16)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maxMeasCLI-ResourceSCG-r16       INTEGER(0..maxNrofCLI-RSSI-Resources-r16)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maxNumberEHC-ContextsSN-r16      INTEGER(0..65536)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allowedReducedConfigForOverheating-r16      OverheatingAssistance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maxToffset-r16                   T-Offset-r16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 w:author="作者"/>
          <w:rFonts w:ascii="Courier New" w:eastAsiaTheme="minorEastAsia" w:hAnsi="Courier New"/>
          <w:noProof/>
          <w:sz w:val="16"/>
          <w:lang w:eastAsia="zh-CN"/>
        </w:rPr>
      </w:pPr>
      <w:r>
        <w:rPr>
          <w:rFonts w:ascii="Courier New" w:eastAsia="Times New Roman" w:hAnsi="Courier New"/>
          <w:noProof/>
          <w:sz w:val="16"/>
          <w:lang w:eastAsia="en-GB"/>
        </w:rPr>
        <w:t xml:space="preserve">    ]]</w:t>
      </w:r>
      <w:ins w:id="16" w:author="作者">
        <w:r>
          <w:rPr>
            <w:rFonts w:ascii="Courier New" w:eastAsiaTheme="minorEastAsia" w:hAnsi="Courier New" w:hint="eastAsia"/>
            <w:noProof/>
            <w:sz w:val="16"/>
            <w:lang w:eastAsia="zh-CN"/>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 w:author="作者"/>
          <w:rFonts w:ascii="Courier New" w:eastAsiaTheme="minorEastAsia" w:hAnsi="Courier New"/>
          <w:noProof/>
          <w:sz w:val="16"/>
          <w:lang w:eastAsia="zh-CN"/>
        </w:rPr>
      </w:pPr>
      <w:ins w:id="18" w:author="作者">
        <w:r>
          <w:rPr>
            <w:rFonts w:ascii="Courier New" w:eastAsiaTheme="minorEastAsia" w:hAnsi="Courier New" w:hint="eastAsia"/>
            <w:noProof/>
            <w:sz w:val="16"/>
            <w:lang w:eastAsia="zh-CN"/>
          </w:rPr>
          <w:t xml:space="preserve"> </w:t>
        </w:r>
        <w:r>
          <w:rPr>
            <w:rFonts w:ascii="Courier New" w:eastAsia="Times New Roman" w:hAnsi="Courier New" w:hint="eastAsia"/>
            <w:noProof/>
            <w:sz w:val="16"/>
            <w:lang w:eastAsia="en-GB"/>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 w:author="作者"/>
          <w:rFonts w:ascii="Courier New" w:eastAsiaTheme="minorEastAsia" w:hAnsi="Courier New"/>
          <w:noProof/>
          <w:sz w:val="16"/>
          <w:lang w:eastAsia="zh-CN"/>
        </w:rPr>
      </w:pPr>
      <w:ins w:id="20" w:author="作者">
        <w:r>
          <w:rPr>
            <w:rFonts w:ascii="Courier New" w:eastAsia="Times New Roman" w:hAnsi="Courier New" w:hint="eastAsia"/>
            <w:noProof/>
            <w:sz w:val="16"/>
            <w:lang w:eastAsia="en-GB"/>
          </w:rPr>
          <w:t xml:space="preserve">    maxNumberUDC-DRB                 </w:t>
        </w:r>
        <w:r>
          <w:rPr>
            <w:rFonts w:ascii="Courier New" w:eastAsiaTheme="minorEastAsia" w:hAnsi="Courier New" w:hint="eastAsia"/>
            <w:noProof/>
            <w:sz w:val="16"/>
            <w:lang w:eastAsia="zh-CN"/>
          </w:rPr>
          <w:t>INTEGER(0..2)                                                               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21" w:author="作者"/>
          <w:rFonts w:ascii="Courier New" w:eastAsia="Times New Roman" w:hAnsi="Courier New"/>
          <w:noProof/>
          <w:sz w:val="16"/>
          <w:lang w:eastAsia="en-GB"/>
        </w:rPr>
      </w:pPr>
      <w:ins w:id="22" w:author="作者">
        <w:r>
          <w:rPr>
            <w:rFonts w:ascii="Courier New" w:eastAsia="Times New Roman" w:hAnsi="Courier New" w:hint="eastAsia"/>
            <w:noProof/>
            <w:sz w:val="16"/>
            <w:lang w:eastAsia="en-GB"/>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rPr>
          <w:rFonts w:eastAsiaTheme="minorEastAsia"/>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trPr>
          <w:ins w:id="23" w:author="作者"/>
        </w:trPr>
        <w:tc>
          <w:tcPr>
            <w:tcW w:w="14173" w:type="dxa"/>
            <w:tcBorders>
              <w:top w:val="single" w:sz="4" w:space="0" w:color="auto"/>
              <w:left w:val="single" w:sz="4" w:space="0" w:color="auto"/>
              <w:bottom w:val="single" w:sz="4" w:space="0" w:color="auto"/>
              <w:right w:val="single" w:sz="4" w:space="0" w:color="auto"/>
            </w:tcBorders>
            <w:hideMark/>
          </w:tcPr>
          <w:p>
            <w:pPr>
              <w:pStyle w:val="TAL"/>
              <w:rPr>
                <w:ins w:id="24" w:author="作者"/>
                <w:b/>
                <w:i/>
                <w:lang w:eastAsia="zh-CN"/>
              </w:rPr>
            </w:pPr>
            <w:proofErr w:type="spellStart"/>
            <w:ins w:id="25" w:author="作者">
              <w:r>
                <w:rPr>
                  <w:b/>
                  <w:i/>
                  <w:lang w:eastAsia="sv-SE"/>
                </w:rPr>
                <w:t>maxNumber</w:t>
              </w:r>
              <w:r>
                <w:rPr>
                  <w:rFonts w:hint="eastAsia"/>
                  <w:b/>
                  <w:i/>
                  <w:lang w:eastAsia="zh-CN"/>
                </w:rPr>
                <w:t>UDC</w:t>
              </w:r>
              <w:proofErr w:type="spellEnd"/>
              <w:r>
                <w:rPr>
                  <w:b/>
                  <w:i/>
                  <w:lang w:eastAsia="sv-SE"/>
                </w:rPr>
                <w:t>-</w:t>
              </w:r>
              <w:r>
                <w:rPr>
                  <w:rFonts w:hint="eastAsia"/>
                  <w:b/>
                  <w:i/>
                  <w:lang w:eastAsia="zh-CN"/>
                </w:rPr>
                <w:t>DRB</w:t>
              </w:r>
            </w:ins>
          </w:p>
          <w:p>
            <w:pPr>
              <w:pStyle w:val="TAL"/>
              <w:rPr>
                <w:ins w:id="26" w:author="作者"/>
                <w:lang w:eastAsia="sv-SE"/>
              </w:rPr>
            </w:pPr>
            <w:ins w:id="27" w:author="作者">
              <w:r>
                <w:rPr>
                  <w:lang w:eastAsia="sv-SE"/>
                </w:rPr>
                <w:t xml:space="preserve">Indicates the maximum number of </w:t>
              </w:r>
              <w:r>
                <w:rPr>
                  <w:rFonts w:hint="eastAsia"/>
                  <w:lang w:eastAsia="zh-CN"/>
                </w:rPr>
                <w:t>UDC DRBs</w:t>
              </w:r>
              <w:r>
                <w:rPr>
                  <w:lang w:eastAsia="sv-SE"/>
                </w:rPr>
                <w:t xml:space="preserve"> allowed to SN terminated bearer.</w:t>
              </w:r>
            </w:ins>
          </w:p>
        </w:tc>
      </w:tr>
    </w:tbl>
    <w:p>
      <w:pPr>
        <w:spacing w:after="0" w:line="240" w:lineRule="auto"/>
        <w:rPr>
          <w:rFonts w:eastAsiaTheme="minorEastAsia"/>
          <w:lang w:val="en-US" w:eastAsia="zh-CN"/>
        </w:rPr>
      </w:pPr>
    </w:p>
    <w:p>
      <w:pPr>
        <w:rPr>
          <w:rFonts w:eastAsiaTheme="minorEastAsia"/>
          <w:lang w:val="en-US" w:eastAsia="zh-CN"/>
        </w:rPr>
        <w:sectPr>
          <w:footnotePr>
            <w:numRestart w:val="eachSect"/>
          </w:footnotePr>
          <w:pgSz w:w="16840" w:h="11907" w:orient="landscape"/>
          <w:pgMar w:top="1134" w:right="1418" w:bottom="1134" w:left="1134" w:header="851" w:footer="340" w:gutter="0"/>
          <w:pgNumType w:start="1"/>
          <w:cols w:space="720"/>
          <w:docGrid w:linePitch="272"/>
        </w:sectPr>
      </w:pPr>
    </w:p>
    <w:p>
      <w:pPr>
        <w:rPr>
          <w:ins w:id="28" w:author="作者"/>
          <w:rFonts w:eastAsiaTheme="minorEastAsia"/>
          <w:lang w:val="en-US" w:eastAsia="zh-CN"/>
        </w:rPr>
      </w:pPr>
    </w:p>
    <w:p>
      <w:pPr>
        <w:pStyle w:val="1"/>
        <w:rPr>
          <w:rFonts w:eastAsiaTheme="minorEastAsia"/>
          <w:lang w:val="en-US" w:eastAsia="zh-CN"/>
        </w:rPr>
      </w:pPr>
      <w:r>
        <w:rPr>
          <w:rFonts w:eastAsiaTheme="minorEastAsia" w:hint="eastAsia"/>
          <w:lang w:val="en-US" w:eastAsia="zh-CN"/>
        </w:rPr>
        <w:t>Annex B</w:t>
      </w:r>
    </w:p>
    <w:p>
      <w:r>
        <w:t>6.3</w:t>
      </w:r>
      <w:r>
        <w:tab/>
        <w:t xml:space="preserve">PDCP </w:t>
      </w:r>
      <w:proofErr w:type="spellStart"/>
      <w:r>
        <w:t>Sublayer</w:t>
      </w:r>
      <w:proofErr w:type="spellEnd"/>
    </w:p>
    <w:p>
      <w:r>
        <w:t>In EN-DC, CA duplication (see [3]) can be applied in the MN and in the SN, but MCG bearer CA duplication can be configured only in combination with E-UTRAN PDCP and MCG bearer CA duplication can be configured only if DC duplication is not configured for any split bearer.</w:t>
      </w:r>
    </w:p>
    <w:p>
      <w:r>
        <w:t>In NGEN-DC, CA duplication can only be configured for SCG bearer. In NE-DC, CA duplication can only be configured for MCG bearer. In NR-DC, CA duplication can be configured for both MCG and SCG bearers, and can be configured together with DC duplication.</w:t>
      </w:r>
    </w:p>
    <w:p>
      <w:pPr>
        <w:rPr>
          <w:lang w:eastAsia="zh-CN"/>
        </w:rPr>
      </w:pPr>
      <w:r>
        <w:t xml:space="preserve">In MR-DC, </w:t>
      </w:r>
      <w:proofErr w:type="spellStart"/>
      <w:r>
        <w:t>RoHC</w:t>
      </w:r>
      <w:proofErr w:type="spellEnd"/>
      <w:del w:id="29" w:author="作者">
        <w:r>
          <w:delText xml:space="preserve"> and</w:delText>
        </w:r>
      </w:del>
      <w:ins w:id="30" w:author="作者">
        <w:r>
          <w:rPr>
            <w:rFonts w:eastAsiaTheme="minorEastAsia" w:hint="eastAsia"/>
            <w:lang w:eastAsia="zh-CN"/>
          </w:rPr>
          <w:t>,</w:t>
        </w:r>
      </w:ins>
      <w:r>
        <w:t xml:space="preserve"> EHC </w:t>
      </w:r>
      <w:bookmarkStart w:id="31" w:name="_GoBack"/>
      <w:ins w:id="32" w:author="作者">
        <w:r>
          <w:rPr>
            <w:rFonts w:eastAsiaTheme="minorEastAsia" w:hint="eastAsia"/>
            <w:lang w:eastAsia="zh-CN"/>
          </w:rPr>
          <w:t xml:space="preserve">and UDC </w:t>
        </w:r>
      </w:ins>
      <w:bookmarkEnd w:id="31"/>
      <w:r>
        <w:t>(as described in TS 36.323 [15] and TS 38.323 [16]) can be configured for all the bearer types.</w:t>
      </w:r>
    </w:p>
    <w:p>
      <w:pPr>
        <w:pStyle w:val="1"/>
        <w:rPr>
          <w:rFonts w:eastAsiaTheme="minorEastAsia"/>
          <w:lang w:val="en-US" w:eastAsia="zh-CN"/>
        </w:rPr>
      </w:pPr>
      <w:r>
        <w:rPr>
          <w:rFonts w:eastAsiaTheme="minorEastAsia" w:hint="eastAsia"/>
          <w:lang w:val="en-US" w:eastAsia="zh-CN"/>
        </w:rPr>
        <w:t>Annex C</w:t>
      </w:r>
    </w:p>
    <w:p>
      <w:pPr>
        <w:spacing w:after="60"/>
        <w:ind w:left="1985" w:hanging="1985"/>
        <w:rPr>
          <w:rFonts w:ascii="Arial" w:eastAsiaTheme="minorEastAsia" w:hAnsi="Arial" w:cs="Arial"/>
          <w:b/>
          <w:lang w:eastAsia="zh-CN"/>
        </w:rPr>
      </w:pPr>
    </w:p>
    <w:p>
      <w:pPr>
        <w:spacing w:after="60"/>
        <w:ind w:left="1985" w:hanging="1985"/>
        <w:rPr>
          <w:rFonts w:ascii="Arial" w:eastAsiaTheme="minorEastAsia" w:hAnsi="Arial" w:cs="Arial"/>
          <w:b/>
          <w:bCs/>
          <w:lang w:eastAsia="zh-CN"/>
        </w:rPr>
      </w:pPr>
      <w:r>
        <w:rPr>
          <w:rFonts w:ascii="Arial" w:hAnsi="Arial" w:cs="Arial"/>
          <w:b/>
        </w:rPr>
        <w:t>Title:</w:t>
      </w:r>
      <w:r>
        <w:rPr>
          <w:rFonts w:ascii="Arial" w:hAnsi="Arial" w:cs="Arial"/>
          <w:b/>
        </w:rPr>
        <w:tab/>
        <w:t xml:space="preserve">LS on </w:t>
      </w:r>
      <w:r>
        <w:rPr>
          <w:rFonts w:ascii="Arial" w:eastAsiaTheme="minorEastAsia" w:hAnsi="Arial" w:cs="Arial" w:hint="eastAsia"/>
          <w:b/>
          <w:lang w:eastAsia="zh-CN"/>
        </w:rPr>
        <w:t>supporting NR UDC for CU-CP/UP splitting</w:t>
      </w:r>
    </w:p>
    <w:p>
      <w:pPr>
        <w:spacing w:after="60"/>
        <w:ind w:left="1985" w:hanging="1985"/>
        <w:rPr>
          <w:rFonts w:ascii="Arial" w:hAnsi="Arial" w:cs="Arial"/>
          <w:b/>
          <w:bCs/>
        </w:rPr>
      </w:pPr>
      <w:r>
        <w:rPr>
          <w:rFonts w:ascii="Arial" w:hAnsi="Arial" w:cs="Arial"/>
          <w:b/>
        </w:rPr>
        <w:t>Response to:</w:t>
      </w:r>
      <w:r>
        <w:rPr>
          <w:rFonts w:ascii="Arial" w:hAnsi="Arial" w:cs="Arial"/>
          <w:b/>
          <w:bCs/>
        </w:rPr>
        <w:tab/>
      </w:r>
    </w:p>
    <w:p>
      <w:pPr>
        <w:pStyle w:val="a4"/>
        <w:rPr>
          <w:b/>
          <w:color w:val="000000"/>
        </w:rPr>
      </w:pPr>
      <w:r>
        <w:rPr>
          <w:b/>
        </w:rPr>
        <w:t>Release:</w:t>
      </w:r>
      <w:r>
        <w:rPr>
          <w:b/>
        </w:rPr>
        <w:tab/>
      </w:r>
      <w:r>
        <w:rPr>
          <w:b/>
          <w:color w:val="000000"/>
        </w:rPr>
        <w:t>Rel-17</w:t>
      </w:r>
    </w:p>
    <w:p>
      <w:pPr>
        <w:pStyle w:val="a4"/>
        <w:rPr>
          <w:b/>
        </w:rPr>
      </w:pPr>
      <w:r>
        <w:rPr>
          <w:b/>
        </w:rPr>
        <w:t>Work Item:</w:t>
      </w:r>
      <w:r>
        <w:rPr>
          <w:b/>
        </w:rPr>
        <w:tab/>
        <w:t>NR_</w:t>
      </w:r>
      <w:r>
        <w:rPr>
          <w:rFonts w:eastAsiaTheme="minorEastAsia" w:hint="eastAsia"/>
          <w:b/>
          <w:lang w:eastAsia="zh-CN"/>
        </w:rPr>
        <w:t>UDC</w:t>
      </w:r>
      <w:r>
        <w:rPr>
          <w:b/>
        </w:rPr>
        <w:t>-Core</w:t>
      </w:r>
    </w:p>
    <w:p>
      <w:pPr>
        <w:pStyle w:val="a4"/>
        <w:rPr>
          <w:b/>
        </w:rPr>
      </w:pPr>
      <w:r>
        <w:rPr>
          <w:b/>
        </w:rPr>
        <w:t>Source:</w:t>
      </w:r>
      <w:r>
        <w:rPr>
          <w:b/>
        </w:rPr>
        <w:tab/>
        <w:t>RAN2</w:t>
      </w:r>
    </w:p>
    <w:p>
      <w:pPr>
        <w:pStyle w:val="a4"/>
        <w:rPr>
          <w:b/>
        </w:rPr>
      </w:pPr>
      <w:r>
        <w:rPr>
          <w:b/>
        </w:rPr>
        <w:t>To:</w:t>
      </w:r>
      <w:r>
        <w:rPr>
          <w:b/>
        </w:rPr>
        <w:tab/>
        <w:t>RAN3</w:t>
      </w:r>
    </w:p>
    <w:p>
      <w:pPr>
        <w:pStyle w:val="a4"/>
        <w:rPr>
          <w:b/>
        </w:rPr>
      </w:pPr>
      <w:r>
        <w:rPr>
          <w:b/>
        </w:rPr>
        <w:t>CC:</w:t>
      </w:r>
      <w:r>
        <w:rPr>
          <w:b/>
        </w:rPr>
        <w:tab/>
      </w:r>
    </w:p>
    <w:p>
      <w:pPr>
        <w:spacing w:after="60"/>
        <w:ind w:left="1985" w:hanging="1985"/>
        <w:rPr>
          <w:rFonts w:ascii="Arial" w:hAnsi="Arial" w:cs="Arial"/>
          <w:b/>
          <w:bCs/>
        </w:rPr>
      </w:pPr>
    </w:p>
    <w:p>
      <w:pPr>
        <w:tabs>
          <w:tab w:val="left" w:pos="2268"/>
        </w:tabs>
        <w:rPr>
          <w:rFonts w:ascii="Arial" w:hAnsi="Arial" w:cs="Arial"/>
          <w:b/>
          <w:bCs/>
        </w:rPr>
      </w:pPr>
      <w:r>
        <w:rPr>
          <w:rFonts w:ascii="Arial" w:hAnsi="Arial" w:cs="Arial"/>
          <w:b/>
        </w:rPr>
        <w:t>Contact Person:</w:t>
      </w:r>
    </w:p>
    <w:p>
      <w:pPr>
        <w:tabs>
          <w:tab w:val="left" w:pos="2268"/>
          <w:tab w:val="left" w:pos="2694"/>
        </w:tabs>
        <w:rPr>
          <w:rFonts w:ascii="Arial" w:eastAsiaTheme="minorEastAsia" w:hAnsi="Arial" w:cs="Arial"/>
          <w:b/>
          <w:lang w:eastAsia="zh-CN"/>
        </w:rPr>
      </w:pPr>
      <w:r>
        <w:rPr>
          <w:rFonts w:ascii="Arial" w:hAnsi="Arial" w:cs="Arial"/>
          <w:b/>
        </w:rPr>
        <w:t>Name:</w:t>
      </w:r>
      <w:r>
        <w:rPr>
          <w:rFonts w:ascii="Arial" w:hAnsi="Arial" w:cs="Arial"/>
          <w:b/>
        </w:rPr>
        <w:tab/>
      </w:r>
      <w:r>
        <w:rPr>
          <w:rFonts w:ascii="Arial" w:eastAsiaTheme="minorEastAsia" w:hAnsi="Arial" w:cs="Arial" w:hint="eastAsia"/>
          <w:b/>
          <w:lang w:eastAsia="zh-CN"/>
        </w:rPr>
        <w:t>Erlin Zeng</w:t>
      </w:r>
    </w:p>
    <w:p>
      <w:pPr>
        <w:tabs>
          <w:tab w:val="left" w:pos="2268"/>
          <w:tab w:val="left" w:pos="2694"/>
        </w:tabs>
        <w:rPr>
          <w:rFonts w:ascii="Arial" w:hAnsi="Arial" w:cs="Arial"/>
          <w:b/>
          <w:bCs/>
        </w:rPr>
      </w:pPr>
      <w:r>
        <w:rPr>
          <w:rFonts w:ascii="Arial" w:hAnsi="Arial" w:cs="Arial"/>
          <w:b/>
        </w:rPr>
        <w:t>Tel. Number:</w:t>
      </w:r>
      <w:r>
        <w:rPr>
          <w:rFonts w:ascii="Arial" w:hAnsi="Arial" w:cs="Arial"/>
          <w:b/>
          <w:bCs/>
        </w:rPr>
        <w:tab/>
      </w:r>
    </w:p>
    <w:p>
      <w:pPr>
        <w:pStyle w:val="a4"/>
        <w:rPr>
          <w:rFonts w:eastAsiaTheme="minorEastAsia"/>
          <w:bCs/>
        </w:rPr>
      </w:pPr>
      <w:r>
        <w:rPr>
          <w:b/>
        </w:rPr>
        <w:t>E-mail Address:</w:t>
      </w:r>
      <w:r>
        <w:rPr>
          <w:b/>
        </w:rPr>
        <w:tab/>
      </w:r>
      <w:r>
        <w:rPr>
          <w:rFonts w:eastAsiaTheme="minorEastAsia" w:hint="eastAsia"/>
          <w:b/>
        </w:rPr>
        <w:t>erlin.zeng</w:t>
      </w:r>
      <w:r>
        <w:rPr>
          <w:b/>
        </w:rPr>
        <w:t>@</w:t>
      </w:r>
      <w:r>
        <w:rPr>
          <w:rFonts w:eastAsiaTheme="minorEastAsia" w:hint="eastAsia"/>
          <w:b/>
        </w:rPr>
        <w:t>catt.cn</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4" w:history="1">
        <w:r>
          <w:rPr>
            <w:rStyle w:val="ae"/>
            <w:rFonts w:ascii="Arial" w:hAnsi="Arial" w:cs="Arial"/>
            <w:b/>
          </w:rPr>
          <w:t>mailto:3GPPLiaison@etsi.org</w:t>
        </w:r>
      </w:hyperlink>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p>
    <w:p>
      <w:pPr>
        <w:pBdr>
          <w:bottom w:val="single" w:sz="4" w:space="1" w:color="auto"/>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spacing w:before="120"/>
        <w:jc w:val="both"/>
        <w:rPr>
          <w:rFonts w:ascii="Arial" w:hAnsi="Arial" w:cs="Arial"/>
        </w:rPr>
      </w:pPr>
      <w:r>
        <w:rPr>
          <w:rFonts w:ascii="Arial" w:hAnsi="Arial" w:cs="Arial"/>
        </w:rPr>
        <w:t xml:space="preserve">RAN2 has agreed to support UDC in NR. </w:t>
      </w:r>
      <w:r>
        <w:rPr>
          <w:rFonts w:ascii="Arial" w:eastAsiaTheme="minorEastAsia" w:hAnsi="Arial" w:cs="Arial" w:hint="eastAsia"/>
          <w:lang w:eastAsia="zh-CN"/>
        </w:rPr>
        <w:t>A</w:t>
      </w:r>
      <w:r>
        <w:rPr>
          <w:rFonts w:ascii="Arial" w:hAnsi="Arial" w:cs="Arial"/>
        </w:rPr>
        <w:t xml:space="preserve">nd RAN2 thinks this feature should be supported whatever the </w:t>
      </w:r>
      <w:bookmarkStart w:id="33" w:name="OLE_LINK59"/>
      <w:bookmarkStart w:id="34" w:name="OLE_LINK60"/>
      <w:bookmarkEnd w:id="33"/>
      <w:r>
        <w:rPr>
          <w:rFonts w:ascii="Arial" w:hAnsi="Arial" w:cs="Arial"/>
        </w:rPr>
        <w:t>architecture</w:t>
      </w:r>
      <w:bookmarkEnd w:id="34"/>
      <w:r>
        <w:rPr>
          <w:rFonts w:ascii="Arial" w:hAnsi="Arial" w:cs="Arial"/>
        </w:rPr>
        <w:t xml:space="preserve"> of NG-RAN node is since UE is completely agnostic of the NG-RAN architecture i.e. split or non split.</w:t>
      </w:r>
      <w:r>
        <w:rPr>
          <w:rFonts w:ascii="Arial" w:eastAsiaTheme="minorEastAsia" w:hAnsi="Arial" w:cs="Arial" w:hint="eastAsia"/>
          <w:lang w:eastAsia="zh-CN"/>
        </w:rPr>
        <w:t xml:space="preserve"> </w:t>
      </w:r>
      <w:r>
        <w:rPr>
          <w:rFonts w:ascii="Arial" w:hAnsi="Arial" w:cs="Arial"/>
        </w:rPr>
        <w:t>However,RAN2 would like to leave the final decision on whether/how to support this feature in CP/UP separation scenario to RAN3.</w:t>
      </w:r>
    </w:p>
    <w:p>
      <w:pPr>
        <w:spacing w:before="120"/>
        <w:jc w:val="both"/>
        <w:rPr>
          <w:rFonts w:ascii="Arial" w:hAnsi="Arial" w:cs="Arial"/>
        </w:rPr>
      </w:pPr>
      <w:r>
        <w:rPr>
          <w:rFonts w:ascii="Arial" w:hAnsi="Arial" w:cs="Arial"/>
        </w:rPr>
        <w:t xml:space="preserve">More specifically, RAN2 understands that if RAN3 </w:t>
      </w:r>
      <w:bookmarkStart w:id="35" w:name="OLE_LINK56"/>
      <w:bookmarkStart w:id="36" w:name="OLE_LINK57"/>
      <w:bookmarkStart w:id="37" w:name="OLE_LINK58"/>
      <w:bookmarkEnd w:id="35"/>
      <w:bookmarkEnd w:id="36"/>
      <w:r>
        <w:rPr>
          <w:rFonts w:ascii="Arial" w:hAnsi="Arial" w:cs="Arial"/>
        </w:rPr>
        <w:t>decides to support NR UDC for the CU-CP/UP splitting scenario, the following parameters can be configured per RLC-AM DRB from CU-CP to CU-UP:</w:t>
      </w:r>
      <w:bookmarkEnd w:id="37"/>
    </w:p>
    <w:p>
      <w:pPr>
        <w:pStyle w:val="af0"/>
        <w:numPr>
          <w:ilvl w:val="0"/>
          <w:numId w:val="22"/>
        </w:numPr>
        <w:spacing w:before="120"/>
        <w:ind w:leftChars="0"/>
        <w:jc w:val="both"/>
        <w:rPr>
          <w:rFonts w:ascii="Arial" w:eastAsiaTheme="minorEastAsia" w:hAnsi="Arial" w:cs="Arial"/>
          <w:lang w:eastAsia="zh-CN"/>
        </w:rPr>
      </w:pPr>
      <w:r>
        <w:rPr>
          <w:rFonts w:ascii="Arial" w:eastAsiaTheme="minorEastAsia" w:hAnsi="Arial" w:cs="Arial"/>
          <w:lang w:eastAsia="zh-CN"/>
        </w:rPr>
        <w:lastRenderedPageBreak/>
        <w:t>B</w:t>
      </w:r>
      <w:r>
        <w:rPr>
          <w:rFonts w:ascii="Arial" w:eastAsiaTheme="minorEastAsia" w:hAnsi="Arial" w:cs="Arial" w:hint="eastAsia"/>
          <w:lang w:eastAsia="zh-CN"/>
        </w:rPr>
        <w:t xml:space="preserve">uffer size: </w:t>
      </w:r>
      <w:r>
        <w:rPr>
          <w:rFonts w:ascii="Arial" w:eastAsiaTheme="minorEastAsia" w:hAnsi="Arial" w:cs="Arial"/>
          <w:lang w:eastAsia="zh-CN"/>
        </w:rPr>
        <w:t>indicates the buffer size applied for UDC</w:t>
      </w:r>
      <w:r>
        <w:rPr>
          <w:rFonts w:ascii="Arial" w:eastAsiaTheme="minorEastAsia" w:hAnsi="Arial" w:cs="Arial" w:hint="eastAsia"/>
          <w:lang w:eastAsia="zh-CN"/>
        </w:rPr>
        <w:t xml:space="preserve"> as will be specified in TS 38.331, value range is {2kbytes, 4kbytes, 8kbytes}, and one spare value is reserved.</w:t>
      </w:r>
    </w:p>
    <w:p>
      <w:pPr>
        <w:pStyle w:val="af0"/>
        <w:numPr>
          <w:ilvl w:val="0"/>
          <w:numId w:val="22"/>
        </w:numPr>
        <w:spacing w:before="120"/>
        <w:ind w:leftChars="0"/>
        <w:jc w:val="both"/>
        <w:rPr>
          <w:rFonts w:ascii="Arial" w:eastAsiaTheme="minorEastAsia" w:hAnsi="Arial" w:cs="Arial"/>
          <w:lang w:eastAsia="zh-CN"/>
        </w:rPr>
      </w:pPr>
      <w:r>
        <w:rPr>
          <w:rFonts w:ascii="Arial" w:eastAsiaTheme="minorEastAsia" w:hAnsi="Arial" w:cs="Arial"/>
          <w:lang w:eastAsia="zh-CN"/>
        </w:rPr>
        <w:t>D</w:t>
      </w:r>
      <w:r>
        <w:rPr>
          <w:rFonts w:ascii="Arial" w:eastAsiaTheme="minorEastAsia" w:hAnsi="Arial" w:cs="Arial" w:hint="eastAsia"/>
          <w:lang w:eastAsia="zh-CN"/>
        </w:rPr>
        <w:t xml:space="preserve">ictionary: </w:t>
      </w:r>
      <w:r>
        <w:rPr>
          <w:rFonts w:ascii="Arial" w:eastAsiaTheme="minorEastAsia" w:hAnsi="Arial" w:cs="Arial"/>
          <w:lang w:eastAsia="zh-CN"/>
        </w:rPr>
        <w:t xml:space="preserve">indicates which pre-defined dictionary is used for UDC as </w:t>
      </w:r>
      <w:r>
        <w:rPr>
          <w:rFonts w:ascii="Arial" w:eastAsiaTheme="minorEastAsia" w:hAnsi="Arial" w:cs="Arial" w:hint="eastAsia"/>
          <w:lang w:eastAsia="zh-CN"/>
        </w:rPr>
        <w:t xml:space="preserve">will be </w:t>
      </w:r>
      <w:r>
        <w:rPr>
          <w:rFonts w:ascii="Arial" w:eastAsiaTheme="minorEastAsia" w:hAnsi="Arial" w:cs="Arial"/>
          <w:lang w:eastAsia="zh-CN"/>
        </w:rPr>
        <w:t>specified in TS 38.323</w:t>
      </w:r>
      <w:r>
        <w:rPr>
          <w:rFonts w:ascii="Arial" w:eastAsiaTheme="minorEastAsia" w:hAnsi="Arial" w:cs="Arial" w:hint="eastAsia"/>
          <w:lang w:eastAsia="zh-CN"/>
        </w:rPr>
        <w:t xml:space="preserve">, ENUMERATED </w:t>
      </w:r>
      <w:r>
        <w:rPr>
          <w:rFonts w:ascii="Arial" w:eastAsiaTheme="minorEastAsia" w:hAnsi="Arial" w:cs="Arial"/>
          <w:lang w:eastAsia="zh-CN"/>
        </w:rPr>
        <w:t>{sip-SDP, operator}</w:t>
      </w:r>
      <w:r>
        <w:rPr>
          <w:rFonts w:ascii="Arial" w:eastAsiaTheme="minorEastAsia" w:hAnsi="Arial" w:cs="Arial" w:hint="eastAsia"/>
          <w:lang w:eastAsia="zh-CN"/>
        </w:rPr>
        <w:t>.</w:t>
      </w:r>
      <w:r>
        <w:rPr>
          <w:rFonts w:ascii="Arial" w:eastAsiaTheme="minorEastAsia" w:hAnsi="Arial" w:cs="Arial"/>
          <w:lang w:eastAsia="zh-CN"/>
        </w:rPr>
        <w:t xml:space="preserve">The value </w:t>
      </w:r>
      <w:r>
        <w:rPr>
          <w:rFonts w:ascii="Arial" w:eastAsiaTheme="minorEastAsia" w:hAnsi="Arial" w:cs="Arial"/>
          <w:i/>
          <w:lang w:eastAsia="zh-CN"/>
        </w:rPr>
        <w:t>sip-SDP</w:t>
      </w:r>
      <w:r>
        <w:rPr>
          <w:rFonts w:ascii="Arial" w:eastAsiaTheme="minorEastAsia" w:hAnsi="Arial" w:cs="Arial"/>
          <w:lang w:eastAsia="zh-CN"/>
        </w:rPr>
        <w:t xml:space="preserve"> means that UE shall prefill the buffer with standard dictionary for SIP and SDP </w:t>
      </w:r>
      <w:r>
        <w:rPr>
          <w:rFonts w:ascii="Arial" w:eastAsiaTheme="minorEastAsia" w:hAnsi="Arial" w:cs="Arial" w:hint="eastAsia"/>
          <w:lang w:eastAsia="zh-CN"/>
        </w:rPr>
        <w:t xml:space="preserve">as will </w:t>
      </w:r>
      <w:r>
        <w:rPr>
          <w:rFonts w:ascii="Arial" w:eastAsiaTheme="minorEastAsia" w:hAnsi="Arial" w:cs="Arial"/>
          <w:lang w:eastAsia="zh-CN"/>
        </w:rPr>
        <w:t xml:space="preserve">defined in TS 38.323, and the value </w:t>
      </w:r>
      <w:r>
        <w:rPr>
          <w:rFonts w:ascii="Arial" w:eastAsiaTheme="minorEastAsia" w:hAnsi="Arial" w:cs="Arial"/>
          <w:i/>
          <w:lang w:eastAsia="zh-CN"/>
        </w:rPr>
        <w:t>operator</w:t>
      </w:r>
      <w:r>
        <w:rPr>
          <w:rFonts w:ascii="Arial" w:eastAsiaTheme="minorEastAsia" w:hAnsi="Arial" w:cs="Arial"/>
          <w:lang w:eastAsia="zh-CN"/>
        </w:rPr>
        <w:t xml:space="preserve"> means that UE shall prefill the buffer with operator-defined dictionary</w:t>
      </w:r>
    </w:p>
    <w:p>
      <w:pPr>
        <w:spacing w:after="120"/>
        <w:rPr>
          <w:rFonts w:ascii="Arial" w:hAnsi="Arial" w:cs="Arial"/>
          <w:bCs/>
        </w:rPr>
      </w:pPr>
    </w:p>
    <w:p>
      <w:pPr>
        <w:spacing w:after="120"/>
        <w:rPr>
          <w:rFonts w:ascii="Arial" w:hAnsi="Arial" w:cs="Arial"/>
          <w:b/>
        </w:rPr>
      </w:pPr>
      <w:r>
        <w:rPr>
          <w:rFonts w:ascii="Arial" w:hAnsi="Arial" w:cs="Arial"/>
          <w:b/>
        </w:rPr>
        <w:t>2. Actions:</w:t>
      </w:r>
    </w:p>
    <w:p>
      <w:pPr>
        <w:spacing w:after="120"/>
        <w:rPr>
          <w:rFonts w:ascii="Arial" w:hAnsi="Arial" w:cs="Arial"/>
          <w:b/>
        </w:rPr>
      </w:pPr>
      <w:r>
        <w:rPr>
          <w:rFonts w:ascii="Arial" w:hAnsi="Arial" w:cs="Arial"/>
          <w:b/>
        </w:rPr>
        <w:t>To: RAN3</w:t>
      </w:r>
    </w:p>
    <w:p>
      <w:pPr>
        <w:spacing w:after="120"/>
        <w:ind w:left="993" w:hanging="993"/>
        <w:rPr>
          <w:rFonts w:ascii="Arial" w:hAnsi="Arial" w:cs="Arial"/>
          <w:b/>
        </w:rPr>
      </w:pPr>
      <w:r>
        <w:rPr>
          <w:rFonts w:ascii="Arial" w:hAnsi="Arial" w:cs="Arial"/>
          <w:b/>
        </w:rPr>
        <w:t xml:space="preserve">ACTION:   </w:t>
      </w:r>
      <w:r>
        <w:rPr>
          <w:rFonts w:ascii="Arial" w:hAnsi="Arial" w:cs="Arial"/>
          <w:bCs/>
        </w:rPr>
        <w:t>RAN2 kindly asks RAN3 to</w:t>
      </w:r>
      <w:r>
        <w:rPr>
          <w:rFonts w:ascii="Arial" w:eastAsiaTheme="minorEastAsia" w:hAnsi="Arial" w:cs="Arial" w:hint="eastAsia"/>
          <w:bCs/>
          <w:lang w:eastAsia="zh-CN"/>
        </w:rPr>
        <w:t xml:space="preserve"> take the above </w:t>
      </w:r>
      <w:r>
        <w:rPr>
          <w:rFonts w:ascii="Arial" w:eastAsiaTheme="minorEastAsia" w:hAnsi="Arial" w:cs="Arial"/>
          <w:bCs/>
          <w:lang w:eastAsia="zh-CN"/>
        </w:rPr>
        <w:t>information</w:t>
      </w:r>
      <w:r>
        <w:rPr>
          <w:rFonts w:ascii="Arial" w:eastAsiaTheme="minorEastAsia" w:hAnsi="Arial" w:cs="Arial" w:hint="eastAsia"/>
          <w:bCs/>
          <w:lang w:eastAsia="zh-CN"/>
        </w:rPr>
        <w:t xml:space="preserve"> into account, and</w:t>
      </w:r>
      <w:r>
        <w:rPr>
          <w:rFonts w:ascii="Arial" w:hAnsi="Arial" w:cs="Arial"/>
          <w:bCs/>
        </w:rPr>
        <w:t xml:space="preserve"> </w:t>
      </w:r>
      <w:r>
        <w:rPr>
          <w:rFonts w:ascii="Arial" w:eastAsiaTheme="minorEastAsia" w:hAnsi="Arial" w:cs="Arial" w:hint="eastAsia"/>
          <w:bCs/>
          <w:lang w:eastAsia="zh-CN"/>
        </w:rPr>
        <w:t xml:space="preserve">decide whether to support NR UDC for the CU-CP/UP splitting scenario, and if yes, complete related CR as per the WI completion </w:t>
      </w:r>
      <w:r>
        <w:rPr>
          <w:rFonts w:ascii="Arial" w:eastAsiaTheme="minorEastAsia" w:hAnsi="Arial" w:cs="Arial"/>
          <w:bCs/>
          <w:lang w:eastAsia="zh-CN"/>
        </w:rPr>
        <w:t>schedule</w:t>
      </w:r>
      <w:r>
        <w:rPr>
          <w:rFonts w:ascii="Arial" w:hAnsi="Arial" w:cs="Arial"/>
          <w:bCs/>
        </w:rPr>
        <w:t>.</w:t>
      </w:r>
    </w:p>
    <w:p>
      <w:pPr>
        <w:spacing w:after="120"/>
        <w:rPr>
          <w:rFonts w:ascii="Arial" w:eastAsiaTheme="minorEastAsia" w:hAnsi="Arial" w:cs="Arial"/>
          <w:lang w:eastAsia="zh-CN"/>
        </w:rPr>
      </w:pPr>
    </w:p>
    <w:p>
      <w:pPr>
        <w:spacing w:after="120"/>
        <w:rPr>
          <w:rFonts w:ascii="Arial" w:hAnsi="Arial" w:cs="Arial"/>
          <w:b/>
        </w:rPr>
      </w:pPr>
      <w:r>
        <w:rPr>
          <w:rFonts w:ascii="Arial" w:hAnsi="Arial" w:cs="Arial"/>
          <w:b/>
        </w:rPr>
        <w:t>3. Date of Next RAN2 Meetings:</w:t>
      </w:r>
    </w:p>
    <w:p>
      <w:pPr>
        <w:tabs>
          <w:tab w:val="left" w:pos="5103"/>
        </w:tabs>
        <w:spacing w:after="120"/>
        <w:ind w:left="2268" w:hanging="2268"/>
        <w:rPr>
          <w:rFonts w:ascii="Arial" w:eastAsiaTheme="minorEastAsia" w:hAnsi="Arial" w:cs="Arial"/>
          <w:bCs/>
          <w:lang w:val="es-ES" w:eastAsia="zh-CN"/>
        </w:rPr>
      </w:pPr>
      <w:r>
        <w:rPr>
          <w:rFonts w:ascii="Arial" w:hAnsi="Arial" w:cs="Arial"/>
          <w:bCs/>
          <w:lang w:val="es-ES"/>
        </w:rPr>
        <w:t>RAN2#117-e</w:t>
      </w:r>
      <w:r>
        <w:rPr>
          <w:rFonts w:ascii="Arial" w:hAnsi="Arial" w:cs="Arial"/>
          <w:bCs/>
          <w:lang w:val="es-ES"/>
        </w:rPr>
        <w:tab/>
        <w:t>21 February- 3 March 2022</w:t>
      </w:r>
      <w:r>
        <w:rPr>
          <w:rFonts w:ascii="Arial" w:hAnsi="Arial" w:cs="Arial"/>
          <w:bCs/>
          <w:lang w:val="es-ES"/>
        </w:rPr>
        <w:tab/>
        <w:t>Online</w:t>
      </w:r>
    </w:p>
    <w:p>
      <w:pPr>
        <w:tabs>
          <w:tab w:val="left" w:pos="5103"/>
        </w:tabs>
        <w:spacing w:after="120"/>
        <w:ind w:left="2268" w:hanging="2268"/>
        <w:rPr>
          <w:rFonts w:ascii="Arial" w:eastAsiaTheme="minorEastAsia" w:hAnsi="Arial" w:cs="Arial"/>
          <w:bCs/>
          <w:lang w:val="es-ES" w:eastAsia="zh-CN"/>
        </w:rPr>
      </w:pPr>
      <w:r>
        <w:rPr>
          <w:rFonts w:ascii="Arial" w:eastAsiaTheme="minorEastAsia" w:hAnsi="Arial" w:cs="Arial" w:hint="eastAsia"/>
          <w:bCs/>
          <w:lang w:val="es-ES" w:eastAsia="zh-CN"/>
        </w:rPr>
        <w:t>RAN2#118-e</w:t>
      </w:r>
      <w:r>
        <w:rPr>
          <w:rFonts w:ascii="Arial" w:eastAsiaTheme="minorEastAsia" w:hAnsi="Arial" w:cs="Arial" w:hint="eastAsia"/>
          <w:bCs/>
          <w:lang w:val="es-ES" w:eastAsia="zh-CN"/>
        </w:rPr>
        <w:tab/>
        <w:t>16 -27 May 2022</w:t>
      </w:r>
      <w:r>
        <w:rPr>
          <w:rFonts w:ascii="Arial" w:eastAsiaTheme="minorEastAsia" w:hAnsi="Arial" w:cs="Arial" w:hint="eastAsia"/>
          <w:bCs/>
          <w:lang w:val="es-ES" w:eastAsia="zh-CN"/>
        </w:rPr>
        <w:tab/>
        <w:t>Online</w:t>
      </w:r>
    </w:p>
    <w:sectPr>
      <w:footnotePr>
        <w:numRestart w:val="eachSect"/>
      </w:footnotePr>
      <w:pgSz w:w="11907" w:h="16840"/>
      <w:pgMar w:top="1418" w:right="1134" w:bottom="1134"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1535D66" w15:done="0"/>
  <w15:commentEx w15:paraId="4979B5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979B52C" w16cid:durableId="2566471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after="0" w:line="240" w:lineRule="auto"/>
      </w:pPr>
      <w:r>
        <w:separator/>
      </w:r>
    </w:p>
  </w:endnote>
  <w:endnote w:type="continuationSeparator" w:id="0">
    <w:p>
      <w:pPr>
        <w:spacing w:after="0" w:line="240" w:lineRule="auto"/>
      </w:pPr>
      <w:r>
        <w:continuationSeparator/>
      </w:r>
    </w:p>
  </w:endnote>
  <w:endnote w:type="continuationNotice" w:id="1">
    <w:p>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after="0" w:line="240" w:lineRule="auto"/>
      </w:pPr>
      <w:r>
        <w:separator/>
      </w:r>
    </w:p>
  </w:footnote>
  <w:footnote w:type="continuationSeparator" w:id="0">
    <w:p>
      <w:pPr>
        <w:spacing w:after="0" w:line="240" w:lineRule="auto"/>
      </w:pPr>
      <w:r>
        <w:continuationSeparator/>
      </w:r>
    </w:p>
  </w:footnote>
  <w:footnote w:type="continuationNotice" w:id="1">
    <w:p>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27477"/>
    <w:multiLevelType w:val="hybridMultilevel"/>
    <w:tmpl w:val="2F8C6D42"/>
    <w:lvl w:ilvl="0" w:tplc="2A963FF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2C20188"/>
    <w:multiLevelType w:val="hybridMultilevel"/>
    <w:tmpl w:val="C0B682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421A8"/>
    <w:multiLevelType w:val="hybridMultilevel"/>
    <w:tmpl w:val="461041F2"/>
    <w:lvl w:ilvl="0" w:tplc="C27E16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1F5C9B"/>
    <w:multiLevelType w:val="hybridMultilevel"/>
    <w:tmpl w:val="E682A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1A401A"/>
    <w:multiLevelType w:val="hybridMultilevel"/>
    <w:tmpl w:val="4C7A4F0C"/>
    <w:lvl w:ilvl="0" w:tplc="66A4FDF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814886"/>
    <w:multiLevelType w:val="hybridMultilevel"/>
    <w:tmpl w:val="7EC841FE"/>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E31D9D"/>
    <w:multiLevelType w:val="hybridMultilevel"/>
    <w:tmpl w:val="81A04A62"/>
    <w:lvl w:ilvl="0" w:tplc="04090005">
      <w:start w:val="1"/>
      <w:numFmt w:val="bullet"/>
      <w:lvlText w:val=""/>
      <w:lvlJc w:val="left"/>
      <w:pPr>
        <w:ind w:left="1077" w:hanging="360"/>
      </w:pPr>
      <w:rPr>
        <w:rFonts w:ascii="Wingdings" w:hAnsi="Wingdings"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nsid w:val="0FEC0504"/>
    <w:multiLevelType w:val="hybridMultilevel"/>
    <w:tmpl w:val="C69A80EE"/>
    <w:lvl w:ilvl="0" w:tplc="835CC19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nsid w:val="106C3991"/>
    <w:multiLevelType w:val="hybridMultilevel"/>
    <w:tmpl w:val="636C7FE2"/>
    <w:lvl w:ilvl="0" w:tplc="FB48C6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421411"/>
    <w:multiLevelType w:val="hybridMultilevel"/>
    <w:tmpl w:val="EFFE957E"/>
    <w:lvl w:ilvl="0" w:tplc="04090017">
      <w:start w:val="1"/>
      <w:numFmt w:val="lowerLetter"/>
      <w:lvlText w:val="%1)"/>
      <w:lvlJc w:val="left"/>
      <w:pPr>
        <w:ind w:left="720" w:hanging="360"/>
      </w:pPr>
      <w:rPr>
        <w:rFonts w:hint="default"/>
        <w:b w:val="0"/>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D14EEF"/>
    <w:multiLevelType w:val="hybridMultilevel"/>
    <w:tmpl w:val="EFFE957E"/>
    <w:lvl w:ilvl="0" w:tplc="04090017">
      <w:start w:val="1"/>
      <w:numFmt w:val="lowerLetter"/>
      <w:lvlText w:val="%1)"/>
      <w:lvlJc w:val="left"/>
      <w:pPr>
        <w:ind w:left="720" w:hanging="360"/>
      </w:pPr>
      <w:rPr>
        <w:rFonts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175CB4"/>
    <w:multiLevelType w:val="hybridMultilevel"/>
    <w:tmpl w:val="760C4D50"/>
    <w:lvl w:ilvl="0" w:tplc="04090019">
      <w:start w:val="1"/>
      <w:numFmt w:val="lowerLetter"/>
      <w:lvlText w:val="%1)"/>
      <w:lvlJc w:val="left"/>
      <w:pPr>
        <w:ind w:left="1220" w:hanging="420"/>
      </w:p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2">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4D2FD6"/>
    <w:multiLevelType w:val="hybridMultilevel"/>
    <w:tmpl w:val="C74E9D2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D1219D7"/>
    <w:multiLevelType w:val="hybridMultilevel"/>
    <w:tmpl w:val="25F6B896"/>
    <w:lvl w:ilvl="0" w:tplc="2A963FF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5CAF6BBD"/>
    <w:multiLevelType w:val="hybridMultilevel"/>
    <w:tmpl w:val="069862AE"/>
    <w:lvl w:ilvl="0" w:tplc="83F02362">
      <w:numFmt w:val="bullet"/>
      <w:lvlText w:val="-"/>
      <w:lvlJc w:val="left"/>
      <w:pPr>
        <w:ind w:left="360" w:hanging="360"/>
      </w:pPr>
      <w:rPr>
        <w:rFonts w:ascii="Times New Roman" w:eastAsiaTheme="minorEastAsia" w:hAnsi="Times New Roman" w:cs="Times New Roman" w:hint="default"/>
      </w:rPr>
    </w:lvl>
    <w:lvl w:ilvl="1" w:tplc="AF9A19B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9E7192"/>
    <w:multiLevelType w:val="hybridMultilevel"/>
    <w:tmpl w:val="90DA632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E80509"/>
    <w:multiLevelType w:val="hybridMultilevel"/>
    <w:tmpl w:val="A0FA2E2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50B1E26"/>
    <w:multiLevelType w:val="hybridMultilevel"/>
    <w:tmpl w:val="A7AC1BF4"/>
    <w:lvl w:ilvl="0" w:tplc="2A963FF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9A39C1"/>
    <w:multiLevelType w:val="hybridMultilevel"/>
    <w:tmpl w:val="A9A46BDE"/>
    <w:lvl w:ilvl="0" w:tplc="710C79D0">
      <w:numFmt w:val="bullet"/>
      <w:lvlText w:val="-"/>
      <w:lvlJc w:val="left"/>
      <w:pPr>
        <w:ind w:left="360" w:hanging="360"/>
      </w:pPr>
      <w:rPr>
        <w:rFonts w:ascii="Calibri" w:eastAsia="宋体"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nsid w:val="6EBC66C9"/>
    <w:multiLevelType w:val="hybridMultilevel"/>
    <w:tmpl w:val="E1BA6222"/>
    <w:lvl w:ilvl="0" w:tplc="83F0236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66428CE"/>
    <w:multiLevelType w:val="hybridMultilevel"/>
    <w:tmpl w:val="A8B224C4"/>
    <w:lvl w:ilvl="0" w:tplc="18748E1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nsid w:val="7D631E3B"/>
    <w:multiLevelType w:val="hybridMultilevel"/>
    <w:tmpl w:val="5FF478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E387FAC"/>
    <w:multiLevelType w:val="hybridMultilevel"/>
    <w:tmpl w:val="8522DB5C"/>
    <w:lvl w:ilvl="0" w:tplc="1BE200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2"/>
  </w:num>
  <w:num w:numId="4">
    <w:abstractNumId w:val="1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4"/>
  </w:num>
  <w:num w:numId="9">
    <w:abstractNumId w:val="14"/>
  </w:num>
  <w:num w:numId="10">
    <w:abstractNumId w:val="27"/>
  </w:num>
  <w:num w:numId="11">
    <w:abstractNumId w:val="8"/>
  </w:num>
  <w:num w:numId="12">
    <w:abstractNumId w:val="6"/>
  </w:num>
  <w:num w:numId="13">
    <w:abstractNumId w:val="5"/>
  </w:num>
  <w:num w:numId="14">
    <w:abstractNumId w:val="13"/>
  </w:num>
  <w:num w:numId="15">
    <w:abstractNumId w:val="20"/>
  </w:num>
  <w:num w:numId="16">
    <w:abstractNumId w:val="9"/>
  </w:num>
  <w:num w:numId="17">
    <w:abstractNumId w:val="10"/>
  </w:num>
  <w:num w:numId="18">
    <w:abstractNumId w:val="17"/>
  </w:num>
  <w:num w:numId="19">
    <w:abstractNumId w:val="19"/>
  </w:num>
  <w:num w:numId="20">
    <w:abstractNumId w:val="28"/>
  </w:num>
  <w:num w:numId="21">
    <w:abstractNumId w:val="23"/>
  </w:num>
  <w:num w:numId="22">
    <w:abstractNumId w:val="24"/>
  </w:num>
  <w:num w:numId="23">
    <w:abstractNumId w:val="2"/>
  </w:num>
  <w:num w:numId="24">
    <w:abstractNumId w:val="3"/>
  </w:num>
  <w:num w:numId="25">
    <w:abstractNumId w:val="26"/>
  </w:num>
  <w:num w:numId="26">
    <w:abstractNumId w:val="18"/>
  </w:num>
  <w:num w:numId="27">
    <w:abstractNumId w:val="22"/>
  </w:num>
  <w:num w:numId="28">
    <w:abstractNumId w:val="11"/>
  </w:num>
  <w:num w:numId="29">
    <w:abstractNumId w:val="15"/>
  </w:num>
  <w:num w:numId="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Samsung (Donggun Kim)">
    <w15:presenceInfo w15:providerId="None" w15:userId="Samsung (Donggun Kim)"/>
  </w15:person>
  <w15:person w15:author="Ericsson">
    <w15:presenceInfo w15:providerId="None" w15:userId="Ericsson"/>
  </w15:person>
  <w15:person w15:author="LGE, Geumsan Jo">
    <w15:presenceInfo w15:providerId="None" w15:userId="LGE,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algun Gothic" w:eastAsia="Malgun Gothic" w:hAnsi="Malgun Gothic" w:cs="Times New Roman"/>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0" w:unhideWhenUsed="0" w:qFormat="1"/>
    <w:lsdException w:name="heading 4" w:semiHidden="0"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semiHidden="0" w:uiPriority="39" w:unhideWhenUsed="0"/>
    <w:lsdException w:name="toc 8" w:uiPriority="39"/>
    <w:lsdException w:name="toc 9" w:uiPriority="39"/>
    <w:lsdException w:name="annotation text" w:qFormat="1"/>
    <w:lsdException w:name="header" w:semiHidden="0" w:uiPriority="0" w:qFormat="1"/>
    <w:lsdException w:name="footer" w:semiHidden="0" w:uiPriority="0" w:unhideWhenUsed="0" w:qFormat="1"/>
    <w:lsdException w:name="caption" w:uiPriority="0" w:qFormat="1"/>
    <w:lsdException w:name="annotation reference" w:qFormat="1"/>
    <w:lsdException w:name="page number" w:semiHidden="0" w:uiPriority="0" w:unhideWhenUsed="0" w:qFormat="1"/>
    <w:lsdException w:name="List" w:qFormat="1"/>
    <w:lsdException w:name="List 4"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59" w:lineRule="auto"/>
    </w:pPr>
    <w:rPr>
      <w:rFonts w:ascii="Times New Roman" w:eastAsia="Batang"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Batang"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Malgun Gothic"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Batang"/>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keepLines/>
      <w:spacing w:before="240" w:after="64" w:line="320" w:lineRule="auto"/>
      <w:outlineLvl w:val="6"/>
    </w:pPr>
    <w:rPr>
      <w:b/>
      <w:bCs/>
      <w:sz w:val="24"/>
      <w:szCs w:val="24"/>
    </w:rPr>
  </w:style>
  <w:style w:type="paragraph" w:styleId="9">
    <w:name w:val="heading 9"/>
    <w:basedOn w:val="a"/>
    <w:next w:val="a"/>
    <w:link w:val="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iPriority w:val="99"/>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Malgun Gothic" w:eastAsia="Malgun Gothic" w:hAnsi="Malgun Gothic"/>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Gulim" w:eastAsia="Gulim" w:hAnsi="Gulim" w:cs="Gulim"/>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iPriority w:val="99"/>
    <w:semiHidden/>
    <w:unhideWhenUsed/>
    <w:qFormat/>
    <w:rPr>
      <w:sz w:val="18"/>
      <w:szCs w:val="18"/>
    </w:rPr>
  </w:style>
  <w:style w:type="character" w:customStyle="1" w:styleId="1Char">
    <w:name w:val="标题 1 Char"/>
    <w:link w:val="1"/>
    <w:qFormat/>
    <w:rPr>
      <w:rFonts w:ascii="Arial" w:eastAsia="Batang" w:hAnsi="Arial" w:cs="Times New Roman"/>
      <w:kern w:val="0"/>
      <w:sz w:val="36"/>
      <w:szCs w:val="20"/>
      <w:lang w:val="en-GB" w:eastAsia="en-US"/>
    </w:rPr>
  </w:style>
  <w:style w:type="character" w:customStyle="1" w:styleId="3Char">
    <w:name w:val="标题 3 Char"/>
    <w:link w:val="3"/>
    <w:qFormat/>
    <w:rPr>
      <w:rFonts w:ascii="Arial" w:eastAsia="Batang" w:hAnsi="Arial" w:cs="Times New Roman"/>
      <w:kern w:val="0"/>
      <w:sz w:val="28"/>
      <w:szCs w:val="20"/>
      <w:lang w:val="en-GB" w:eastAsia="en-US"/>
    </w:rPr>
  </w:style>
  <w:style w:type="character" w:customStyle="1" w:styleId="Char2">
    <w:name w:val="页脚 Char"/>
    <w:link w:val="a6"/>
    <w:qFormat/>
    <w:rPr>
      <w:rFonts w:ascii="Arial" w:eastAsia="Batang"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标题 2 Char"/>
    <w:link w:val="2"/>
    <w:uiPriority w:val="9"/>
    <w:rPr>
      <w:rFonts w:ascii="Arial" w:hAnsi="Arial" w:cs="Arial"/>
      <w:sz w:val="32"/>
    </w:rPr>
  </w:style>
  <w:style w:type="character" w:customStyle="1" w:styleId="Char3">
    <w:name w:val="页眉 Char"/>
    <w:link w:val="a7"/>
    <w:uiPriority w:val="99"/>
    <w:qFormat/>
    <w:rPr>
      <w:rFonts w:ascii="Times New Roman" w:eastAsia="Batang"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批注框文本 Char"/>
    <w:link w:val="a5"/>
    <w:uiPriority w:val="99"/>
    <w:semiHidden/>
    <w:qFormat/>
    <w:rPr>
      <w:rFonts w:ascii="Malgun Gothic" w:eastAsia="Malgun Gothic" w:hAnsi="Malgun Gothic"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character" w:customStyle="1" w:styleId="4Char">
    <w:name w:val="标题 4 Char"/>
    <w:link w:val="4"/>
    <w:qFormat/>
    <w:rPr>
      <w:rFonts w:ascii="Times New Roman" w:eastAsia="Batang"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Malgun Gothic"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Batang"/>
    </w:rPr>
  </w:style>
  <w:style w:type="character" w:customStyle="1" w:styleId="6Char">
    <w:name w:val="标题 6 Char"/>
    <w:basedOn w:val="a0"/>
    <w:link w:val="6"/>
    <w:uiPriority w:val="9"/>
    <w:semiHidden/>
    <w:qFormat/>
    <w:rPr>
      <w:rFonts w:ascii="Times New Roman" w:eastAsia="Batang" w:hAnsi="Times New Roman"/>
      <w:b/>
      <w:bCs/>
      <w:lang w:val="en-GB" w:eastAsia="en-US"/>
    </w:rPr>
  </w:style>
  <w:style w:type="character" w:customStyle="1" w:styleId="B2Car">
    <w:name w:val="B2 Car"/>
    <w:basedOn w:val="a0"/>
    <w:qFormat/>
    <w:rPr>
      <w:rFonts w:eastAsia="Batang"/>
      <w:lang w:val="en-GB" w:eastAsia="en-US" w:bidi="ar-SA"/>
    </w:rPr>
  </w:style>
  <w:style w:type="character" w:customStyle="1" w:styleId="Char0">
    <w:name w:val="正文文本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Batang" w:hAnsi="Arial"/>
      <w:sz w:val="18"/>
      <w:lang w:val="en-GB" w:eastAsia="en-US"/>
    </w:rPr>
  </w:style>
  <w:style w:type="paragraph" w:customStyle="1" w:styleId="TAN">
    <w:name w:val="TAN"/>
    <w:basedOn w:val="TAL"/>
    <w:pPr>
      <w:spacing w:line="240" w:lineRule="auto"/>
      <w:ind w:left="851" w:hanging="851"/>
    </w:pPr>
    <w:rPr>
      <w:rFonts w:eastAsia="Batang"/>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列出段落 Char"/>
    <w:link w:val="af0"/>
    <w:uiPriority w:val="34"/>
    <w:qFormat/>
    <w:rPr>
      <w:rFonts w:ascii="Times New Roman" w:eastAsia="Batang"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批注文字 Char"/>
    <w:basedOn w:val="a0"/>
    <w:link w:val="a3"/>
    <w:uiPriority w:val="99"/>
    <w:rPr>
      <w:rFonts w:ascii="Times New Roman" w:eastAsia="Batang" w:hAnsi="Times New Roman"/>
      <w:lang w:val="en-GB" w:eastAsia="en-US"/>
    </w:rPr>
  </w:style>
  <w:style w:type="character" w:customStyle="1" w:styleId="Char4">
    <w:name w:val="批注主题 Char"/>
    <w:basedOn w:val="Char"/>
    <w:link w:val="aa"/>
    <w:uiPriority w:val="99"/>
    <w:semiHidden/>
    <w:qFormat/>
    <w:rPr>
      <w:rFonts w:ascii="Times New Roman" w:eastAsia="Batang"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宋体" w:eastAsia="宋体"/>
      <w:sz w:val="18"/>
      <w:szCs w:val="18"/>
    </w:rPr>
  </w:style>
  <w:style w:type="character" w:customStyle="1" w:styleId="Char6">
    <w:name w:val="文档结构图 Char"/>
    <w:basedOn w:val="a0"/>
    <w:link w:val="af1"/>
    <w:uiPriority w:val="99"/>
    <w:semiHidden/>
    <w:rPr>
      <w:rFonts w:ascii="宋体" w:eastAsia="宋体"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table" w:styleId="1-2">
    <w:name w:val="Medium Grid 1 Accent 2"/>
    <w:basedOn w:val="a1"/>
    <w:uiPriority w:val="67"/>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Char7">
    <w:name w:val="题注 Char"/>
    <w:aliases w:val="cap Char1,cap Char Char,Caption Char Char,Caption Char1 Char Char,cap Char Char1 Char,Caption Char Char1 Char Char,cap Char2 Char"/>
    <w:link w:val="af2"/>
    <w:locked/>
    <w:rPr>
      <w:lang w:eastAsia="en-US"/>
    </w:rPr>
  </w:style>
  <w:style w:type="paragraph" w:styleId="af2">
    <w:name w:val="caption"/>
    <w:aliases w:val="cap,cap Char,Caption Char,Caption Char1 Char,cap Char Char1,Caption Char Char1 Char,cap Char2"/>
    <w:basedOn w:val="a"/>
    <w:next w:val="a"/>
    <w:link w:val="Char7"/>
    <w:unhideWhenUsed/>
    <w:qFormat/>
    <w:pPr>
      <w:overflowPunct w:val="0"/>
      <w:autoSpaceDE w:val="0"/>
      <w:autoSpaceDN w:val="0"/>
      <w:adjustRightInd w:val="0"/>
      <w:spacing w:before="120" w:after="120" w:line="240" w:lineRule="auto"/>
    </w:pPr>
    <w:rPr>
      <w:rFonts w:ascii="Malgun Gothic" w:eastAsia="Malgun Gothic" w:hAnsi="Malgun Gothic"/>
    </w:rPr>
  </w:style>
  <w:style w:type="paragraph" w:styleId="af3">
    <w:name w:val="Revision"/>
    <w:hidden/>
    <w:uiPriority w:val="99"/>
    <w:semiHidden/>
    <w:rPr>
      <w:rFonts w:ascii="Times New Roman" w:eastAsia="Batang" w:hAnsi="Times New Roman"/>
      <w:lang w:eastAsia="en-US"/>
    </w:rPr>
  </w:style>
  <w:style w:type="character" w:customStyle="1" w:styleId="5Char">
    <w:name w:val="标题 5 Char"/>
    <w:basedOn w:val="a0"/>
    <w:link w:val="5"/>
    <w:uiPriority w:val="9"/>
    <w:semiHidden/>
    <w:rPr>
      <w:rFonts w:asciiTheme="majorHAnsi" w:eastAsiaTheme="majorEastAsia" w:hAnsiTheme="majorHAnsi" w:cstheme="majorBidi"/>
      <w:color w:val="243F60" w:themeColor="accent1" w:themeShade="7F"/>
      <w:lang w:eastAsia="en-US"/>
    </w:rPr>
  </w:style>
  <w:style w:type="character" w:customStyle="1" w:styleId="9Char">
    <w:name w:val="标题 9 Char"/>
    <w:basedOn w:val="a0"/>
    <w:link w:val="9"/>
    <w:rPr>
      <w:rFonts w:asciiTheme="majorHAnsi" w:eastAsiaTheme="majorEastAsia" w:hAnsiTheme="majorHAnsi" w:cstheme="majorBidi"/>
      <w:i/>
      <w:iCs/>
      <w:color w:val="404040" w:themeColor="text1" w:themeTint="BF"/>
      <w:lang w:eastAsia="en-US"/>
    </w:rPr>
  </w:style>
  <w:style w:type="character" w:customStyle="1" w:styleId="B1Char1">
    <w:name w:val="B1 Char1"/>
    <w:qFormat/>
    <w:locked/>
    <w:rPr>
      <w:rFonts w:ascii="Times New Roman" w:eastAsia="Times New Roman" w:hAnsi="Times New Roman"/>
    </w:rPr>
  </w:style>
  <w:style w:type="character" w:customStyle="1" w:styleId="7Char">
    <w:name w:val="标题 7 Char"/>
    <w:basedOn w:val="a0"/>
    <w:link w:val="7"/>
    <w:uiPriority w:val="9"/>
    <w:semiHidden/>
    <w:rPr>
      <w:rFonts w:ascii="Times New Roman" w:eastAsia="Batang" w:hAnsi="Times New Roman"/>
      <w:b/>
      <w:b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algun Gothic" w:eastAsia="Malgun Gothic" w:hAnsi="Malgun Gothic" w:cs="Times New Roman"/>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0" w:unhideWhenUsed="0" w:qFormat="1"/>
    <w:lsdException w:name="heading 4" w:semiHidden="0"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semiHidden="0" w:uiPriority="39" w:unhideWhenUsed="0"/>
    <w:lsdException w:name="toc 8" w:uiPriority="39"/>
    <w:lsdException w:name="toc 9" w:uiPriority="39"/>
    <w:lsdException w:name="annotation text" w:qFormat="1"/>
    <w:lsdException w:name="header" w:semiHidden="0" w:uiPriority="0" w:qFormat="1"/>
    <w:lsdException w:name="footer" w:semiHidden="0" w:uiPriority="0" w:unhideWhenUsed="0" w:qFormat="1"/>
    <w:lsdException w:name="caption" w:uiPriority="0" w:qFormat="1"/>
    <w:lsdException w:name="annotation reference" w:qFormat="1"/>
    <w:lsdException w:name="page number" w:semiHidden="0" w:uiPriority="0" w:unhideWhenUsed="0" w:qFormat="1"/>
    <w:lsdException w:name="List" w:qFormat="1"/>
    <w:lsdException w:name="List 4"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59" w:lineRule="auto"/>
    </w:pPr>
    <w:rPr>
      <w:rFonts w:ascii="Times New Roman" w:eastAsia="Batang"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Batang"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Malgun Gothic"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Batang"/>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keepLines/>
      <w:spacing w:before="240" w:after="64" w:line="320" w:lineRule="auto"/>
      <w:outlineLvl w:val="6"/>
    </w:pPr>
    <w:rPr>
      <w:b/>
      <w:bCs/>
      <w:sz w:val="24"/>
      <w:szCs w:val="24"/>
    </w:rPr>
  </w:style>
  <w:style w:type="paragraph" w:styleId="9">
    <w:name w:val="heading 9"/>
    <w:basedOn w:val="a"/>
    <w:next w:val="a"/>
    <w:link w:val="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iPriority w:val="99"/>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Malgun Gothic" w:eastAsia="Malgun Gothic" w:hAnsi="Malgun Gothic"/>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Gulim" w:eastAsia="Gulim" w:hAnsi="Gulim" w:cs="Gulim"/>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iPriority w:val="99"/>
    <w:semiHidden/>
    <w:unhideWhenUsed/>
    <w:qFormat/>
    <w:rPr>
      <w:sz w:val="18"/>
      <w:szCs w:val="18"/>
    </w:rPr>
  </w:style>
  <w:style w:type="character" w:customStyle="1" w:styleId="1Char">
    <w:name w:val="标题 1 Char"/>
    <w:link w:val="1"/>
    <w:qFormat/>
    <w:rPr>
      <w:rFonts w:ascii="Arial" w:eastAsia="Batang" w:hAnsi="Arial" w:cs="Times New Roman"/>
      <w:kern w:val="0"/>
      <w:sz w:val="36"/>
      <w:szCs w:val="20"/>
      <w:lang w:val="en-GB" w:eastAsia="en-US"/>
    </w:rPr>
  </w:style>
  <w:style w:type="character" w:customStyle="1" w:styleId="3Char">
    <w:name w:val="标题 3 Char"/>
    <w:link w:val="3"/>
    <w:qFormat/>
    <w:rPr>
      <w:rFonts w:ascii="Arial" w:eastAsia="Batang" w:hAnsi="Arial" w:cs="Times New Roman"/>
      <w:kern w:val="0"/>
      <w:sz w:val="28"/>
      <w:szCs w:val="20"/>
      <w:lang w:val="en-GB" w:eastAsia="en-US"/>
    </w:rPr>
  </w:style>
  <w:style w:type="character" w:customStyle="1" w:styleId="Char2">
    <w:name w:val="页脚 Char"/>
    <w:link w:val="a6"/>
    <w:qFormat/>
    <w:rPr>
      <w:rFonts w:ascii="Arial" w:eastAsia="Batang"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标题 2 Char"/>
    <w:link w:val="2"/>
    <w:uiPriority w:val="9"/>
    <w:rPr>
      <w:rFonts w:ascii="Arial" w:hAnsi="Arial" w:cs="Arial"/>
      <w:sz w:val="32"/>
    </w:rPr>
  </w:style>
  <w:style w:type="character" w:customStyle="1" w:styleId="Char3">
    <w:name w:val="页眉 Char"/>
    <w:link w:val="a7"/>
    <w:uiPriority w:val="99"/>
    <w:qFormat/>
    <w:rPr>
      <w:rFonts w:ascii="Times New Roman" w:eastAsia="Batang"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批注框文本 Char"/>
    <w:link w:val="a5"/>
    <w:uiPriority w:val="99"/>
    <w:semiHidden/>
    <w:qFormat/>
    <w:rPr>
      <w:rFonts w:ascii="Malgun Gothic" w:eastAsia="Malgun Gothic" w:hAnsi="Malgun Gothic"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character" w:customStyle="1" w:styleId="4Char">
    <w:name w:val="标题 4 Char"/>
    <w:link w:val="4"/>
    <w:qFormat/>
    <w:rPr>
      <w:rFonts w:ascii="Times New Roman" w:eastAsia="Batang"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Malgun Gothic"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Batang"/>
    </w:rPr>
  </w:style>
  <w:style w:type="character" w:customStyle="1" w:styleId="6Char">
    <w:name w:val="标题 6 Char"/>
    <w:basedOn w:val="a0"/>
    <w:link w:val="6"/>
    <w:uiPriority w:val="9"/>
    <w:semiHidden/>
    <w:qFormat/>
    <w:rPr>
      <w:rFonts w:ascii="Times New Roman" w:eastAsia="Batang" w:hAnsi="Times New Roman"/>
      <w:b/>
      <w:bCs/>
      <w:lang w:val="en-GB" w:eastAsia="en-US"/>
    </w:rPr>
  </w:style>
  <w:style w:type="character" w:customStyle="1" w:styleId="B2Car">
    <w:name w:val="B2 Car"/>
    <w:basedOn w:val="a0"/>
    <w:qFormat/>
    <w:rPr>
      <w:rFonts w:eastAsia="Batang"/>
      <w:lang w:val="en-GB" w:eastAsia="en-US" w:bidi="ar-SA"/>
    </w:rPr>
  </w:style>
  <w:style w:type="character" w:customStyle="1" w:styleId="Char0">
    <w:name w:val="正文文本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Batang" w:hAnsi="Arial"/>
      <w:sz w:val="18"/>
      <w:lang w:val="en-GB" w:eastAsia="en-US"/>
    </w:rPr>
  </w:style>
  <w:style w:type="paragraph" w:customStyle="1" w:styleId="TAN">
    <w:name w:val="TAN"/>
    <w:basedOn w:val="TAL"/>
    <w:pPr>
      <w:spacing w:line="240" w:lineRule="auto"/>
      <w:ind w:left="851" w:hanging="851"/>
    </w:pPr>
    <w:rPr>
      <w:rFonts w:eastAsia="Batang"/>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列出段落 Char"/>
    <w:link w:val="af0"/>
    <w:uiPriority w:val="34"/>
    <w:qFormat/>
    <w:rPr>
      <w:rFonts w:ascii="Times New Roman" w:eastAsia="Batang"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批注文字 Char"/>
    <w:basedOn w:val="a0"/>
    <w:link w:val="a3"/>
    <w:uiPriority w:val="99"/>
    <w:rPr>
      <w:rFonts w:ascii="Times New Roman" w:eastAsia="Batang" w:hAnsi="Times New Roman"/>
      <w:lang w:val="en-GB" w:eastAsia="en-US"/>
    </w:rPr>
  </w:style>
  <w:style w:type="character" w:customStyle="1" w:styleId="Char4">
    <w:name w:val="批注主题 Char"/>
    <w:basedOn w:val="Char"/>
    <w:link w:val="aa"/>
    <w:uiPriority w:val="99"/>
    <w:semiHidden/>
    <w:qFormat/>
    <w:rPr>
      <w:rFonts w:ascii="Times New Roman" w:eastAsia="Batang"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宋体" w:eastAsia="宋体"/>
      <w:sz w:val="18"/>
      <w:szCs w:val="18"/>
    </w:rPr>
  </w:style>
  <w:style w:type="character" w:customStyle="1" w:styleId="Char6">
    <w:name w:val="文档结构图 Char"/>
    <w:basedOn w:val="a0"/>
    <w:link w:val="af1"/>
    <w:uiPriority w:val="99"/>
    <w:semiHidden/>
    <w:rPr>
      <w:rFonts w:ascii="宋体" w:eastAsia="宋体"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table" w:styleId="1-2">
    <w:name w:val="Medium Grid 1 Accent 2"/>
    <w:basedOn w:val="a1"/>
    <w:uiPriority w:val="67"/>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Char7">
    <w:name w:val="题注 Char"/>
    <w:aliases w:val="cap Char1,cap Char Char,Caption Char Char,Caption Char1 Char Char,cap Char Char1 Char,Caption Char Char1 Char Char,cap Char2 Char"/>
    <w:link w:val="af2"/>
    <w:locked/>
    <w:rPr>
      <w:lang w:eastAsia="en-US"/>
    </w:rPr>
  </w:style>
  <w:style w:type="paragraph" w:styleId="af2">
    <w:name w:val="caption"/>
    <w:aliases w:val="cap,cap Char,Caption Char,Caption Char1 Char,cap Char Char1,Caption Char Char1 Char,cap Char2"/>
    <w:basedOn w:val="a"/>
    <w:next w:val="a"/>
    <w:link w:val="Char7"/>
    <w:unhideWhenUsed/>
    <w:qFormat/>
    <w:pPr>
      <w:overflowPunct w:val="0"/>
      <w:autoSpaceDE w:val="0"/>
      <w:autoSpaceDN w:val="0"/>
      <w:adjustRightInd w:val="0"/>
      <w:spacing w:before="120" w:after="120" w:line="240" w:lineRule="auto"/>
    </w:pPr>
    <w:rPr>
      <w:rFonts w:ascii="Malgun Gothic" w:eastAsia="Malgun Gothic" w:hAnsi="Malgun Gothic"/>
    </w:rPr>
  </w:style>
  <w:style w:type="paragraph" w:styleId="af3">
    <w:name w:val="Revision"/>
    <w:hidden/>
    <w:uiPriority w:val="99"/>
    <w:semiHidden/>
    <w:rPr>
      <w:rFonts w:ascii="Times New Roman" w:eastAsia="Batang" w:hAnsi="Times New Roman"/>
      <w:lang w:eastAsia="en-US"/>
    </w:rPr>
  </w:style>
  <w:style w:type="character" w:customStyle="1" w:styleId="5Char">
    <w:name w:val="标题 5 Char"/>
    <w:basedOn w:val="a0"/>
    <w:link w:val="5"/>
    <w:uiPriority w:val="9"/>
    <w:semiHidden/>
    <w:rPr>
      <w:rFonts w:asciiTheme="majorHAnsi" w:eastAsiaTheme="majorEastAsia" w:hAnsiTheme="majorHAnsi" w:cstheme="majorBidi"/>
      <w:color w:val="243F60" w:themeColor="accent1" w:themeShade="7F"/>
      <w:lang w:eastAsia="en-US"/>
    </w:rPr>
  </w:style>
  <w:style w:type="character" w:customStyle="1" w:styleId="9Char">
    <w:name w:val="标题 9 Char"/>
    <w:basedOn w:val="a0"/>
    <w:link w:val="9"/>
    <w:rPr>
      <w:rFonts w:asciiTheme="majorHAnsi" w:eastAsiaTheme="majorEastAsia" w:hAnsiTheme="majorHAnsi" w:cstheme="majorBidi"/>
      <w:i/>
      <w:iCs/>
      <w:color w:val="404040" w:themeColor="text1" w:themeTint="BF"/>
      <w:lang w:eastAsia="en-US"/>
    </w:rPr>
  </w:style>
  <w:style w:type="character" w:customStyle="1" w:styleId="B1Char1">
    <w:name w:val="B1 Char1"/>
    <w:qFormat/>
    <w:locked/>
    <w:rPr>
      <w:rFonts w:ascii="Times New Roman" w:eastAsia="Times New Roman" w:hAnsi="Times New Roman"/>
    </w:rPr>
  </w:style>
  <w:style w:type="character" w:customStyle="1" w:styleId="7Char">
    <w:name w:val="标题 7 Char"/>
    <w:basedOn w:val="a0"/>
    <w:link w:val="7"/>
    <w:uiPriority w:val="9"/>
    <w:semiHidden/>
    <w:rPr>
      <w:rFonts w:ascii="Times New Roman" w:eastAsia="Batang" w:hAnsi="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952959">
      <w:bodyDiv w:val="1"/>
      <w:marLeft w:val="0"/>
      <w:marRight w:val="0"/>
      <w:marTop w:val="0"/>
      <w:marBottom w:val="0"/>
      <w:divBdr>
        <w:top w:val="none" w:sz="0" w:space="0" w:color="auto"/>
        <w:left w:val="none" w:sz="0" w:space="0" w:color="auto"/>
        <w:bottom w:val="none" w:sz="0" w:space="0" w:color="auto"/>
        <w:right w:val="none" w:sz="0" w:space="0" w:color="auto"/>
      </w:divBdr>
    </w:div>
    <w:div w:id="177357027">
      <w:bodyDiv w:val="1"/>
      <w:marLeft w:val="0"/>
      <w:marRight w:val="0"/>
      <w:marTop w:val="0"/>
      <w:marBottom w:val="0"/>
      <w:divBdr>
        <w:top w:val="none" w:sz="0" w:space="0" w:color="auto"/>
        <w:left w:val="none" w:sz="0" w:space="0" w:color="auto"/>
        <w:bottom w:val="none" w:sz="0" w:space="0" w:color="auto"/>
        <w:right w:val="none" w:sz="0" w:space="0" w:color="auto"/>
      </w:divBdr>
    </w:div>
    <w:div w:id="198128687">
      <w:bodyDiv w:val="1"/>
      <w:marLeft w:val="0"/>
      <w:marRight w:val="0"/>
      <w:marTop w:val="0"/>
      <w:marBottom w:val="0"/>
      <w:divBdr>
        <w:top w:val="none" w:sz="0" w:space="0" w:color="auto"/>
        <w:left w:val="none" w:sz="0" w:space="0" w:color="auto"/>
        <w:bottom w:val="none" w:sz="0" w:space="0" w:color="auto"/>
        <w:right w:val="none" w:sz="0" w:space="0" w:color="auto"/>
      </w:divBdr>
    </w:div>
    <w:div w:id="361637430">
      <w:bodyDiv w:val="1"/>
      <w:marLeft w:val="0"/>
      <w:marRight w:val="0"/>
      <w:marTop w:val="0"/>
      <w:marBottom w:val="0"/>
      <w:divBdr>
        <w:top w:val="none" w:sz="0" w:space="0" w:color="auto"/>
        <w:left w:val="none" w:sz="0" w:space="0" w:color="auto"/>
        <w:bottom w:val="none" w:sz="0" w:space="0" w:color="auto"/>
        <w:right w:val="none" w:sz="0" w:space="0" w:color="auto"/>
      </w:divBdr>
    </w:div>
    <w:div w:id="443429731">
      <w:bodyDiv w:val="1"/>
      <w:marLeft w:val="0"/>
      <w:marRight w:val="0"/>
      <w:marTop w:val="0"/>
      <w:marBottom w:val="0"/>
      <w:divBdr>
        <w:top w:val="none" w:sz="0" w:space="0" w:color="auto"/>
        <w:left w:val="none" w:sz="0" w:space="0" w:color="auto"/>
        <w:bottom w:val="none" w:sz="0" w:space="0" w:color="auto"/>
        <w:right w:val="none" w:sz="0" w:space="0" w:color="auto"/>
      </w:divBdr>
    </w:div>
    <w:div w:id="485587247">
      <w:bodyDiv w:val="1"/>
      <w:marLeft w:val="0"/>
      <w:marRight w:val="0"/>
      <w:marTop w:val="0"/>
      <w:marBottom w:val="0"/>
      <w:divBdr>
        <w:top w:val="none" w:sz="0" w:space="0" w:color="auto"/>
        <w:left w:val="none" w:sz="0" w:space="0" w:color="auto"/>
        <w:bottom w:val="none" w:sz="0" w:space="0" w:color="auto"/>
        <w:right w:val="none" w:sz="0" w:space="0" w:color="auto"/>
      </w:divBdr>
    </w:div>
    <w:div w:id="507674257">
      <w:bodyDiv w:val="1"/>
      <w:marLeft w:val="0"/>
      <w:marRight w:val="0"/>
      <w:marTop w:val="0"/>
      <w:marBottom w:val="0"/>
      <w:divBdr>
        <w:top w:val="none" w:sz="0" w:space="0" w:color="auto"/>
        <w:left w:val="none" w:sz="0" w:space="0" w:color="auto"/>
        <w:bottom w:val="none" w:sz="0" w:space="0" w:color="auto"/>
        <w:right w:val="none" w:sz="0" w:space="0" w:color="auto"/>
      </w:divBdr>
    </w:div>
    <w:div w:id="639698289">
      <w:bodyDiv w:val="1"/>
      <w:marLeft w:val="0"/>
      <w:marRight w:val="0"/>
      <w:marTop w:val="0"/>
      <w:marBottom w:val="0"/>
      <w:divBdr>
        <w:top w:val="none" w:sz="0" w:space="0" w:color="auto"/>
        <w:left w:val="none" w:sz="0" w:space="0" w:color="auto"/>
        <w:bottom w:val="none" w:sz="0" w:space="0" w:color="auto"/>
        <w:right w:val="none" w:sz="0" w:space="0" w:color="auto"/>
      </w:divBdr>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365573">
      <w:bodyDiv w:val="1"/>
      <w:marLeft w:val="0"/>
      <w:marRight w:val="0"/>
      <w:marTop w:val="0"/>
      <w:marBottom w:val="0"/>
      <w:divBdr>
        <w:top w:val="none" w:sz="0" w:space="0" w:color="auto"/>
        <w:left w:val="none" w:sz="0" w:space="0" w:color="auto"/>
        <w:bottom w:val="none" w:sz="0" w:space="0" w:color="auto"/>
        <w:right w:val="none" w:sz="0" w:space="0" w:color="auto"/>
      </w:divBdr>
    </w:div>
    <w:div w:id="775952425">
      <w:bodyDiv w:val="1"/>
      <w:marLeft w:val="0"/>
      <w:marRight w:val="0"/>
      <w:marTop w:val="0"/>
      <w:marBottom w:val="0"/>
      <w:divBdr>
        <w:top w:val="none" w:sz="0" w:space="0" w:color="auto"/>
        <w:left w:val="none" w:sz="0" w:space="0" w:color="auto"/>
        <w:bottom w:val="none" w:sz="0" w:space="0" w:color="auto"/>
        <w:right w:val="none" w:sz="0" w:space="0" w:color="auto"/>
      </w:divBdr>
    </w:div>
    <w:div w:id="816142552">
      <w:bodyDiv w:val="1"/>
      <w:marLeft w:val="0"/>
      <w:marRight w:val="0"/>
      <w:marTop w:val="0"/>
      <w:marBottom w:val="0"/>
      <w:divBdr>
        <w:top w:val="none" w:sz="0" w:space="0" w:color="auto"/>
        <w:left w:val="none" w:sz="0" w:space="0" w:color="auto"/>
        <w:bottom w:val="none" w:sz="0" w:space="0" w:color="auto"/>
        <w:right w:val="none" w:sz="0" w:space="0" w:color="auto"/>
      </w:divBdr>
    </w:div>
    <w:div w:id="871385110">
      <w:bodyDiv w:val="1"/>
      <w:marLeft w:val="0"/>
      <w:marRight w:val="0"/>
      <w:marTop w:val="0"/>
      <w:marBottom w:val="0"/>
      <w:divBdr>
        <w:top w:val="none" w:sz="0" w:space="0" w:color="auto"/>
        <w:left w:val="none" w:sz="0" w:space="0" w:color="auto"/>
        <w:bottom w:val="none" w:sz="0" w:space="0" w:color="auto"/>
        <w:right w:val="none" w:sz="0" w:space="0" w:color="auto"/>
      </w:divBdr>
    </w:div>
    <w:div w:id="904877920">
      <w:bodyDiv w:val="1"/>
      <w:marLeft w:val="0"/>
      <w:marRight w:val="0"/>
      <w:marTop w:val="0"/>
      <w:marBottom w:val="0"/>
      <w:divBdr>
        <w:top w:val="none" w:sz="0" w:space="0" w:color="auto"/>
        <w:left w:val="none" w:sz="0" w:space="0" w:color="auto"/>
        <w:bottom w:val="none" w:sz="0" w:space="0" w:color="auto"/>
        <w:right w:val="none" w:sz="0" w:space="0" w:color="auto"/>
      </w:divBdr>
    </w:div>
    <w:div w:id="931544170">
      <w:bodyDiv w:val="1"/>
      <w:marLeft w:val="0"/>
      <w:marRight w:val="0"/>
      <w:marTop w:val="0"/>
      <w:marBottom w:val="0"/>
      <w:divBdr>
        <w:top w:val="none" w:sz="0" w:space="0" w:color="auto"/>
        <w:left w:val="none" w:sz="0" w:space="0" w:color="auto"/>
        <w:bottom w:val="none" w:sz="0" w:space="0" w:color="auto"/>
        <w:right w:val="none" w:sz="0" w:space="0" w:color="auto"/>
      </w:divBdr>
    </w:div>
    <w:div w:id="987707003">
      <w:bodyDiv w:val="1"/>
      <w:marLeft w:val="0"/>
      <w:marRight w:val="0"/>
      <w:marTop w:val="0"/>
      <w:marBottom w:val="0"/>
      <w:divBdr>
        <w:top w:val="none" w:sz="0" w:space="0" w:color="auto"/>
        <w:left w:val="none" w:sz="0" w:space="0" w:color="auto"/>
        <w:bottom w:val="none" w:sz="0" w:space="0" w:color="auto"/>
        <w:right w:val="none" w:sz="0" w:space="0" w:color="auto"/>
      </w:divBdr>
    </w:div>
    <w:div w:id="991442274">
      <w:bodyDiv w:val="1"/>
      <w:marLeft w:val="0"/>
      <w:marRight w:val="0"/>
      <w:marTop w:val="0"/>
      <w:marBottom w:val="0"/>
      <w:divBdr>
        <w:top w:val="none" w:sz="0" w:space="0" w:color="auto"/>
        <w:left w:val="none" w:sz="0" w:space="0" w:color="auto"/>
        <w:bottom w:val="none" w:sz="0" w:space="0" w:color="auto"/>
        <w:right w:val="none" w:sz="0" w:space="0" w:color="auto"/>
      </w:divBdr>
    </w:div>
    <w:div w:id="1060325366">
      <w:bodyDiv w:val="1"/>
      <w:marLeft w:val="0"/>
      <w:marRight w:val="0"/>
      <w:marTop w:val="0"/>
      <w:marBottom w:val="0"/>
      <w:divBdr>
        <w:top w:val="none" w:sz="0" w:space="0" w:color="auto"/>
        <w:left w:val="none" w:sz="0" w:space="0" w:color="auto"/>
        <w:bottom w:val="none" w:sz="0" w:space="0" w:color="auto"/>
        <w:right w:val="none" w:sz="0" w:space="0" w:color="auto"/>
      </w:divBdr>
    </w:div>
    <w:div w:id="1309289823">
      <w:bodyDiv w:val="1"/>
      <w:marLeft w:val="0"/>
      <w:marRight w:val="0"/>
      <w:marTop w:val="0"/>
      <w:marBottom w:val="0"/>
      <w:divBdr>
        <w:top w:val="none" w:sz="0" w:space="0" w:color="auto"/>
        <w:left w:val="none" w:sz="0" w:space="0" w:color="auto"/>
        <w:bottom w:val="none" w:sz="0" w:space="0" w:color="auto"/>
        <w:right w:val="none" w:sz="0" w:space="0" w:color="auto"/>
      </w:divBdr>
    </w:div>
    <w:div w:id="1401172757">
      <w:bodyDiv w:val="1"/>
      <w:marLeft w:val="0"/>
      <w:marRight w:val="0"/>
      <w:marTop w:val="0"/>
      <w:marBottom w:val="0"/>
      <w:divBdr>
        <w:top w:val="none" w:sz="0" w:space="0" w:color="auto"/>
        <w:left w:val="none" w:sz="0" w:space="0" w:color="auto"/>
        <w:bottom w:val="none" w:sz="0" w:space="0" w:color="auto"/>
        <w:right w:val="none" w:sz="0" w:space="0" w:color="auto"/>
      </w:divBdr>
    </w:div>
    <w:div w:id="1481851839">
      <w:bodyDiv w:val="1"/>
      <w:marLeft w:val="0"/>
      <w:marRight w:val="0"/>
      <w:marTop w:val="0"/>
      <w:marBottom w:val="0"/>
      <w:divBdr>
        <w:top w:val="none" w:sz="0" w:space="0" w:color="auto"/>
        <w:left w:val="none" w:sz="0" w:space="0" w:color="auto"/>
        <w:bottom w:val="none" w:sz="0" w:space="0" w:color="auto"/>
        <w:right w:val="none" w:sz="0" w:space="0" w:color="auto"/>
      </w:divBdr>
    </w:div>
    <w:div w:id="1574857026">
      <w:bodyDiv w:val="1"/>
      <w:marLeft w:val="0"/>
      <w:marRight w:val="0"/>
      <w:marTop w:val="0"/>
      <w:marBottom w:val="0"/>
      <w:divBdr>
        <w:top w:val="none" w:sz="0" w:space="0" w:color="auto"/>
        <w:left w:val="none" w:sz="0" w:space="0" w:color="auto"/>
        <w:bottom w:val="none" w:sz="0" w:space="0" w:color="auto"/>
        <w:right w:val="none" w:sz="0" w:space="0" w:color="auto"/>
      </w:divBdr>
    </w:div>
    <w:div w:id="1704593765">
      <w:bodyDiv w:val="1"/>
      <w:marLeft w:val="0"/>
      <w:marRight w:val="0"/>
      <w:marTop w:val="0"/>
      <w:marBottom w:val="0"/>
      <w:divBdr>
        <w:top w:val="none" w:sz="0" w:space="0" w:color="auto"/>
        <w:left w:val="none" w:sz="0" w:space="0" w:color="auto"/>
        <w:bottom w:val="none" w:sz="0" w:space="0" w:color="auto"/>
        <w:right w:val="none" w:sz="0" w:space="0" w:color="auto"/>
      </w:divBdr>
    </w:div>
    <w:div w:id="1790127201">
      <w:bodyDiv w:val="1"/>
      <w:marLeft w:val="0"/>
      <w:marRight w:val="0"/>
      <w:marTop w:val="0"/>
      <w:marBottom w:val="0"/>
      <w:divBdr>
        <w:top w:val="none" w:sz="0" w:space="0" w:color="auto"/>
        <w:left w:val="none" w:sz="0" w:space="0" w:color="auto"/>
        <w:bottom w:val="none" w:sz="0" w:space="0" w:color="auto"/>
        <w:right w:val="none" w:sz="0" w:space="0" w:color="auto"/>
      </w:divBdr>
    </w:div>
    <w:div w:id="1827427904">
      <w:bodyDiv w:val="1"/>
      <w:marLeft w:val="0"/>
      <w:marRight w:val="0"/>
      <w:marTop w:val="0"/>
      <w:marBottom w:val="0"/>
      <w:divBdr>
        <w:top w:val="none" w:sz="0" w:space="0" w:color="auto"/>
        <w:left w:val="none" w:sz="0" w:space="0" w:color="auto"/>
        <w:bottom w:val="none" w:sz="0" w:space="0" w:color="auto"/>
        <w:right w:val="none" w:sz="0" w:space="0" w:color="auto"/>
      </w:divBdr>
    </w:div>
    <w:div w:id="1853104683">
      <w:bodyDiv w:val="1"/>
      <w:marLeft w:val="0"/>
      <w:marRight w:val="0"/>
      <w:marTop w:val="0"/>
      <w:marBottom w:val="0"/>
      <w:divBdr>
        <w:top w:val="none" w:sz="0" w:space="0" w:color="auto"/>
        <w:left w:val="none" w:sz="0" w:space="0" w:color="auto"/>
        <w:bottom w:val="none" w:sz="0" w:space="0" w:color="auto"/>
        <w:right w:val="none" w:sz="0" w:space="0" w:color="auto"/>
      </w:divBdr>
    </w:div>
    <w:div w:id="1905335191">
      <w:bodyDiv w:val="1"/>
      <w:marLeft w:val="0"/>
      <w:marRight w:val="0"/>
      <w:marTop w:val="0"/>
      <w:marBottom w:val="0"/>
      <w:divBdr>
        <w:top w:val="none" w:sz="0" w:space="0" w:color="auto"/>
        <w:left w:val="none" w:sz="0" w:space="0" w:color="auto"/>
        <w:bottom w:val="none" w:sz="0" w:space="0" w:color="auto"/>
        <w:right w:val="none" w:sz="0" w:space="0" w:color="auto"/>
      </w:divBdr>
    </w:div>
    <w:div w:id="1910847641">
      <w:bodyDiv w:val="1"/>
      <w:marLeft w:val="0"/>
      <w:marRight w:val="0"/>
      <w:marTop w:val="0"/>
      <w:marBottom w:val="0"/>
      <w:divBdr>
        <w:top w:val="none" w:sz="0" w:space="0" w:color="auto"/>
        <w:left w:val="none" w:sz="0" w:space="0" w:color="auto"/>
        <w:bottom w:val="none" w:sz="0" w:space="0" w:color="auto"/>
        <w:right w:val="none" w:sz="0" w:space="0" w:color="auto"/>
      </w:divBdr>
    </w:div>
    <w:div w:id="1922713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26"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5" Type="http://schemas.microsoft.com/office/2016/09/relationships/commentsIds" Target="commentsId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3GPPLiaison@etsi.org" TargetMode="External"/><Relationship Id="rId27"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2266</Words>
  <Characters>12917</Characters>
  <Application>Microsoft Office Word</Application>
  <DocSecurity>0</DocSecurity>
  <Lines>107</Lines>
  <Paragraphs>30</Paragraphs>
  <ScaleCrop>false</ScaleCrop>
  <Company/>
  <LinksUpToDate>false</LinksUpToDate>
  <CharactersWithSpaces>15153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2022-01-11T09:40:00Z</dcterms:created>
  <dcterms:modified xsi:type="dcterms:W3CDTF">2022-01-11T09:40:00Z</dcterms:modified>
</cp:coreProperties>
</file>