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8665638" w:rsidR="00D309CC" w:rsidRDefault="00961ADE" w:rsidP="00DF4154">
      <w:pPr>
        <w:pStyle w:val="CH"/>
        <w:jc w:val="both"/>
      </w:pPr>
      <w:bookmarkStart w:id="0" w:name="historyclause"/>
      <w:r w:rsidRPr="00AE3A2C">
        <w:t>3GPP TSG-RAN WG2 Meeting #1</w:t>
      </w:r>
      <w:r w:rsidR="00AB1C53">
        <w:t>1</w:t>
      </w:r>
      <w:r w:rsidR="00C367F4">
        <w:t>6</w:t>
      </w:r>
      <w:r w:rsidR="00CF3BCF">
        <w:t>bis</w:t>
      </w:r>
      <w:r w:rsidR="00807864">
        <w:t xml:space="preserve">-e      </w:t>
      </w:r>
      <w:r w:rsidR="00144F5E">
        <w:t xml:space="preserve">                                                  </w:t>
      </w:r>
      <w:r w:rsidR="00807864">
        <w:t>R2-2</w:t>
      </w:r>
      <w:r w:rsidR="006F5DA6">
        <w:t>2</w:t>
      </w:r>
      <w:r w:rsidR="003826C2">
        <w:t>01108</w:t>
      </w:r>
    </w:p>
    <w:p w14:paraId="50DC9730" w14:textId="0B991221"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CF3BCF" w:rsidRPr="00995D7A">
        <w:rPr>
          <w:lang w:val="en-GB"/>
        </w:rPr>
        <w:t>January</w:t>
      </w:r>
      <w:r w:rsidR="00CF3BCF" w:rsidRPr="00995D7A">
        <w:rPr>
          <w:lang w:val="de-DE"/>
        </w:rPr>
        <w:t xml:space="preserve"> 17 – </w:t>
      </w:r>
      <w:r w:rsidR="00CF3BCF" w:rsidRPr="00995D7A">
        <w:rPr>
          <w:lang w:val="en-GB"/>
        </w:rPr>
        <w:t>January</w:t>
      </w:r>
      <w:r w:rsidR="00CF3BCF" w:rsidRPr="00995D7A">
        <w:rPr>
          <w:lang w:val="de-DE"/>
        </w:rPr>
        <w:t xml:space="preserve"> 25, 2022</w:t>
      </w:r>
      <w:r w:rsidR="00D46431">
        <w:tab/>
      </w:r>
    </w:p>
    <w:p w14:paraId="39A0EE25" w14:textId="77777777" w:rsidR="00D309CC" w:rsidRDefault="00D309CC" w:rsidP="00DF4154">
      <w:pPr>
        <w:tabs>
          <w:tab w:val="left" w:pos="2160"/>
        </w:tabs>
        <w:jc w:val="both"/>
        <w:rPr>
          <w:rFonts w:ascii="Arial" w:hAnsi="Arial" w:cs="Arial"/>
          <w:b/>
        </w:rPr>
      </w:pPr>
    </w:p>
    <w:p w14:paraId="6DDCE159" w14:textId="5AB55E23" w:rsidR="00D309CC" w:rsidRPr="0008103A" w:rsidRDefault="00D309CC" w:rsidP="00DF4154">
      <w:pPr>
        <w:pStyle w:val="CH"/>
        <w:jc w:val="both"/>
        <w:rPr>
          <w:b w:val="0"/>
        </w:rPr>
      </w:pPr>
      <w:r w:rsidRPr="0008103A">
        <w:t>Agenda item:</w:t>
      </w:r>
      <w:r>
        <w:tab/>
      </w:r>
      <w:r w:rsidR="004C765C" w:rsidRPr="00995D7A">
        <w:t>8.2</w:t>
      </w:r>
      <w:r w:rsidR="004C765C">
        <w:t>2.4</w:t>
      </w:r>
    </w:p>
    <w:p w14:paraId="4DBE005A" w14:textId="4A0D16DD" w:rsidR="00D309CC" w:rsidRPr="00A558BE" w:rsidRDefault="00D309CC" w:rsidP="00DF4154">
      <w:pPr>
        <w:pStyle w:val="CH"/>
        <w:jc w:val="both"/>
        <w:rPr>
          <w:b w:val="0"/>
        </w:rPr>
      </w:pPr>
      <w:r>
        <w:t>Source:</w:t>
      </w:r>
      <w:r>
        <w:tab/>
        <w:t>Apple</w:t>
      </w:r>
    </w:p>
    <w:p w14:paraId="0D2061A1" w14:textId="6DE19F54" w:rsidR="00D309CC" w:rsidRPr="00D212FB" w:rsidRDefault="00D309CC" w:rsidP="00DF4154">
      <w:pPr>
        <w:pStyle w:val="CH"/>
        <w:ind w:left="2260" w:hanging="2260"/>
        <w:jc w:val="both"/>
      </w:pPr>
      <w:r w:rsidRPr="0008103A">
        <w:t>Title:</w:t>
      </w:r>
      <w:r w:rsidRPr="0008103A">
        <w:tab/>
      </w:r>
      <w:r w:rsidR="00FB7198">
        <w:t>Discussion on</w:t>
      </w:r>
      <w:r w:rsidR="00C367F4">
        <w:t xml:space="preserve"> </w:t>
      </w:r>
      <w:r w:rsidR="001964A0">
        <w:rPr>
          <w:bCs/>
        </w:rPr>
        <w:t xml:space="preserve">Rel-17 </w:t>
      </w:r>
      <w:r w:rsidR="00FB7198">
        <w:rPr>
          <w:bCs/>
        </w:rPr>
        <w:t>concurrent gap</w:t>
      </w:r>
    </w:p>
    <w:p w14:paraId="0207DB43" w14:textId="3B70FCA3" w:rsidR="00D46431" w:rsidRPr="008C3D3E" w:rsidRDefault="00D309CC" w:rsidP="00DF4154">
      <w:pPr>
        <w:pStyle w:val="CH"/>
        <w:jc w:val="both"/>
      </w:pPr>
      <w:r>
        <w:t>Document for:</w:t>
      </w:r>
      <w:r>
        <w:tab/>
      </w:r>
      <w:r w:rsidR="00562B5D">
        <w:t>Discussion</w:t>
      </w:r>
    </w:p>
    <w:p w14:paraId="0273524A" w14:textId="28B1BC22" w:rsidR="008E7986" w:rsidRPr="004D3578" w:rsidRDefault="008E7986" w:rsidP="00DF4154">
      <w:pPr>
        <w:pStyle w:val="Heading1"/>
        <w:jc w:val="both"/>
      </w:pPr>
      <w:proofErr w:type="gramStart"/>
      <w:r>
        <w:t>1</w:t>
      </w:r>
      <w:r w:rsidR="00B37EBD">
        <w:t xml:space="preserve">  </w:t>
      </w:r>
      <w:r w:rsidRPr="004D3578">
        <w:t>Introduction</w:t>
      </w:r>
      <w:proofErr w:type="gramEnd"/>
      <w:r>
        <w:t xml:space="preserve"> </w:t>
      </w:r>
    </w:p>
    <w:p w14:paraId="68A112B0" w14:textId="26D182B5" w:rsidR="00B1439B" w:rsidRPr="008E419F" w:rsidRDefault="00FB7198" w:rsidP="003520E3">
      <w:pPr>
        <w:spacing w:before="100" w:beforeAutospacing="1" w:after="100" w:afterAutospacing="1"/>
        <w:jc w:val="both"/>
      </w:pPr>
      <w:r>
        <w:t xml:space="preserve">Concurrent gap is one objective of the </w:t>
      </w:r>
      <w:r w:rsidR="001964A0">
        <w:t>measurement gap enhancement</w:t>
      </w:r>
      <w:r>
        <w:t>s</w:t>
      </w:r>
      <w:r w:rsidR="001964A0">
        <w:t xml:space="preserve"> as approved in WID [</w:t>
      </w:r>
      <w:r w:rsidR="00EF17FA">
        <w:t>1</w:t>
      </w:r>
      <w:r w:rsidR="00477A8F">
        <w:t>]</w:t>
      </w:r>
      <w:r w:rsidR="00477A8F" w:rsidRPr="00477A8F">
        <w:t>.</w:t>
      </w:r>
      <w:r w:rsidR="00477A8F">
        <w:t xml:space="preserve"> </w:t>
      </w:r>
      <w:r w:rsidR="00FC0AF5">
        <w:rPr>
          <w:rFonts w:hint="eastAsia"/>
        </w:rPr>
        <w:t>U</w:t>
      </w:r>
      <w:r w:rsidR="00FC0AF5">
        <w:t>p to now</w:t>
      </w:r>
      <w:r>
        <w:t>, RAN4 has sent two LS(s) to RAN2 in [</w:t>
      </w:r>
      <w:r w:rsidR="00653606">
        <w:t>2</w:t>
      </w:r>
      <w:r>
        <w:t>] and [</w:t>
      </w:r>
      <w:r w:rsidR="00653606">
        <w:t>3</w:t>
      </w:r>
      <w:r>
        <w:t>].</w:t>
      </w:r>
    </w:p>
    <w:p w14:paraId="70BBA2FA" w14:textId="4C61613C" w:rsidR="00EF15D7" w:rsidRDefault="008E7986" w:rsidP="00DF4154">
      <w:pPr>
        <w:pStyle w:val="Heading1"/>
        <w:jc w:val="both"/>
      </w:pPr>
      <w:r>
        <w:t>2</w:t>
      </w:r>
      <w:r w:rsidR="00004B93">
        <w:t xml:space="preserve">  </w:t>
      </w:r>
      <w:r w:rsidR="00476CE3">
        <w:t xml:space="preserve"> </w:t>
      </w:r>
      <w:r w:rsidR="009575A3">
        <w:t>Discussion</w:t>
      </w:r>
    </w:p>
    <w:p w14:paraId="78EC7088" w14:textId="137DC4C3" w:rsidR="007A2AFD" w:rsidRDefault="005B5924" w:rsidP="00CB635E">
      <w:pPr>
        <w:spacing w:before="100" w:beforeAutospacing="1" w:after="100" w:afterAutospacing="1"/>
        <w:jc w:val="both"/>
        <w:rPr>
          <w:bCs/>
          <w:kern w:val="2"/>
        </w:rPr>
      </w:pPr>
      <w:r>
        <w:rPr>
          <w:bCs/>
          <w:kern w:val="2"/>
        </w:rPr>
        <w:t>The</w:t>
      </w:r>
      <w:r w:rsidR="00CB635E">
        <w:rPr>
          <w:bCs/>
          <w:kern w:val="2"/>
        </w:rPr>
        <w:t xml:space="preserve"> existing MG format can be re-used</w:t>
      </w:r>
      <w:r w:rsidR="002C7F66">
        <w:rPr>
          <w:bCs/>
          <w:kern w:val="2"/>
        </w:rPr>
        <w:t xml:space="preserve"> for concurrent gap configuration</w:t>
      </w:r>
      <w:r w:rsidR="00CB635E">
        <w:rPr>
          <w:bCs/>
          <w:kern w:val="2"/>
        </w:rPr>
        <w:t xml:space="preserve">. </w:t>
      </w:r>
      <w:r w:rsidR="006F5DA6">
        <w:rPr>
          <w:bCs/>
          <w:kern w:val="2"/>
        </w:rPr>
        <w:t>F</w:t>
      </w:r>
      <w:r w:rsidR="00CB635E">
        <w:rPr>
          <w:bCs/>
          <w:kern w:val="2"/>
        </w:rPr>
        <w:t xml:space="preserve">or each </w:t>
      </w:r>
      <w:r w:rsidR="007A2AFD">
        <w:rPr>
          <w:bCs/>
          <w:kern w:val="2"/>
        </w:rPr>
        <w:t>concurrent measurement gap</w:t>
      </w:r>
      <w:r w:rsidR="00CB635E">
        <w:rPr>
          <w:bCs/>
          <w:kern w:val="2"/>
        </w:rPr>
        <w:t xml:space="preserve">, it should only comprise one gap pattern from </w:t>
      </w:r>
      <w:proofErr w:type="spellStart"/>
      <w:r w:rsidR="00CB635E">
        <w:rPr>
          <w:bCs/>
          <w:kern w:val="2"/>
        </w:rPr>
        <w:t>perUE</w:t>
      </w:r>
      <w:proofErr w:type="spellEnd"/>
      <w:r w:rsidR="00CB635E">
        <w:rPr>
          <w:bCs/>
          <w:kern w:val="2"/>
        </w:rPr>
        <w:t xml:space="preserve"> gap, FR1 gap or FR2 gap.</w:t>
      </w:r>
      <w:r w:rsidR="007A2AFD">
        <w:rPr>
          <w:bCs/>
          <w:kern w:val="2"/>
        </w:rPr>
        <w:t xml:space="preserve"> </w:t>
      </w:r>
      <w:proofErr w:type="gramStart"/>
      <w:r w:rsidR="007A2AFD">
        <w:rPr>
          <w:bCs/>
          <w:kern w:val="2"/>
        </w:rPr>
        <w:t>That is to say, for</w:t>
      </w:r>
      <w:proofErr w:type="gramEnd"/>
      <w:r w:rsidR="007A2AFD">
        <w:rPr>
          <w:bCs/>
          <w:kern w:val="2"/>
        </w:rPr>
        <w:t xml:space="preserve"> one concurrent measurement gap, there is no need to </w:t>
      </w:r>
      <w:r w:rsidR="000C53BC">
        <w:rPr>
          <w:bCs/>
          <w:kern w:val="2"/>
        </w:rPr>
        <w:t>include</w:t>
      </w:r>
      <w:r w:rsidR="007A2AFD">
        <w:rPr>
          <w:bCs/>
          <w:kern w:val="2"/>
        </w:rPr>
        <w:t xml:space="preserve"> both FR1 and FR2 gap. Main reason is the concurrent measurement gap is to measure one particular reference signal in a MO, which obviously would not require both FR1 and FR2 gap. Even if it is for PRS measurement which may cover both FR1 and FR2 frequency layer, it can be easily supported by assigning two concurrent measurement gaps to PRS measurement.</w:t>
      </w:r>
    </w:p>
    <w:p w14:paraId="4CA3BDD1" w14:textId="19C6210C" w:rsidR="005B5924" w:rsidRDefault="00CB635E" w:rsidP="005B5924">
      <w:pPr>
        <w:spacing w:before="100" w:beforeAutospacing="1" w:after="100" w:afterAutospacing="1"/>
        <w:jc w:val="both"/>
        <w:rPr>
          <w:b/>
          <w:bCs/>
          <w:kern w:val="2"/>
        </w:rPr>
      </w:pPr>
      <w:r w:rsidRPr="00657A5E">
        <w:rPr>
          <w:b/>
          <w:bCs/>
          <w:kern w:val="2"/>
        </w:rPr>
        <w:t xml:space="preserve">Proposal </w:t>
      </w:r>
      <w:r w:rsidR="000C53BC">
        <w:rPr>
          <w:b/>
          <w:bCs/>
          <w:kern w:val="2"/>
        </w:rPr>
        <w:t>1</w:t>
      </w:r>
      <w:r w:rsidRPr="00657A5E">
        <w:rPr>
          <w:b/>
          <w:bCs/>
          <w:kern w:val="2"/>
        </w:rPr>
        <w:t xml:space="preserve">: </w:t>
      </w:r>
      <w:r>
        <w:rPr>
          <w:b/>
          <w:bCs/>
          <w:kern w:val="2"/>
        </w:rPr>
        <w:t>Introduce the concurrent measurement gap(s) configuration based on the existing measurement gap format.</w:t>
      </w:r>
    </w:p>
    <w:p w14:paraId="09880AF7" w14:textId="3BB30753" w:rsidR="00CB635E" w:rsidRDefault="005B5924" w:rsidP="005B5924">
      <w:pPr>
        <w:spacing w:before="100" w:beforeAutospacing="1" w:after="100" w:afterAutospacing="1"/>
        <w:jc w:val="both"/>
        <w:rPr>
          <w:b/>
          <w:bCs/>
          <w:kern w:val="2"/>
        </w:rPr>
      </w:pPr>
      <w:r>
        <w:rPr>
          <w:b/>
          <w:bCs/>
          <w:kern w:val="2"/>
        </w:rPr>
        <w:t xml:space="preserve">Proposal </w:t>
      </w:r>
      <w:r w:rsidR="000C53BC">
        <w:rPr>
          <w:b/>
          <w:bCs/>
          <w:kern w:val="2"/>
        </w:rPr>
        <w:t>2</w:t>
      </w:r>
      <w:r>
        <w:rPr>
          <w:b/>
          <w:bCs/>
          <w:kern w:val="2"/>
        </w:rPr>
        <w:t>:</w:t>
      </w:r>
      <w:r w:rsidR="00CB635E">
        <w:rPr>
          <w:b/>
          <w:bCs/>
          <w:kern w:val="2"/>
        </w:rPr>
        <w:t xml:space="preserve"> Each </w:t>
      </w:r>
      <w:r w:rsidR="002C7F66">
        <w:rPr>
          <w:b/>
          <w:bCs/>
          <w:kern w:val="2"/>
        </w:rPr>
        <w:t>concurrent measurement gap</w:t>
      </w:r>
      <w:r w:rsidR="00CB635E">
        <w:rPr>
          <w:b/>
          <w:bCs/>
          <w:kern w:val="2"/>
        </w:rPr>
        <w:t xml:space="preserve"> comprises one single gap configuration from </w:t>
      </w:r>
      <w:proofErr w:type="spellStart"/>
      <w:r w:rsidR="00CB635E">
        <w:rPr>
          <w:b/>
          <w:bCs/>
          <w:kern w:val="2"/>
        </w:rPr>
        <w:t>perUE</w:t>
      </w:r>
      <w:proofErr w:type="spellEnd"/>
      <w:r w:rsidR="00CB635E">
        <w:rPr>
          <w:b/>
          <w:bCs/>
          <w:kern w:val="2"/>
        </w:rPr>
        <w:t xml:space="preserve"> gap, FR1 gap </w:t>
      </w:r>
      <w:r>
        <w:rPr>
          <w:b/>
          <w:bCs/>
          <w:kern w:val="2"/>
        </w:rPr>
        <w:t>and</w:t>
      </w:r>
      <w:r w:rsidR="00CB635E">
        <w:rPr>
          <w:b/>
          <w:bCs/>
          <w:kern w:val="2"/>
        </w:rPr>
        <w:t xml:space="preserve"> FR2 gap.</w:t>
      </w:r>
    </w:p>
    <w:p w14:paraId="16B3D460" w14:textId="191BB432" w:rsidR="00EF15D7" w:rsidRDefault="003270CD" w:rsidP="005D3B46">
      <w:pPr>
        <w:spacing w:before="100" w:beforeAutospacing="1" w:after="100" w:afterAutospacing="1"/>
        <w:jc w:val="both"/>
        <w:rPr>
          <w:bCs/>
          <w:kern w:val="2"/>
        </w:rPr>
      </w:pPr>
      <w:r>
        <w:rPr>
          <w:bCs/>
          <w:kern w:val="2"/>
        </w:rPr>
        <w:t>Furthermore, t</w:t>
      </w:r>
      <w:r w:rsidR="009E1E00">
        <w:rPr>
          <w:bCs/>
          <w:kern w:val="2"/>
        </w:rPr>
        <w:t xml:space="preserve">he </w:t>
      </w:r>
      <w:r w:rsidR="007A2AFD">
        <w:rPr>
          <w:bCs/>
          <w:kern w:val="2"/>
        </w:rPr>
        <w:t xml:space="preserve">main </w:t>
      </w:r>
      <w:r w:rsidR="009E1E00">
        <w:rPr>
          <w:bCs/>
          <w:kern w:val="2"/>
        </w:rPr>
        <w:t>takeaway</w:t>
      </w:r>
      <w:r w:rsidR="00647206">
        <w:rPr>
          <w:bCs/>
          <w:kern w:val="2"/>
        </w:rPr>
        <w:t xml:space="preserve"> </w:t>
      </w:r>
      <w:r w:rsidR="00647206">
        <w:rPr>
          <w:rFonts w:hint="eastAsia"/>
          <w:bCs/>
          <w:kern w:val="2"/>
        </w:rPr>
        <w:t>from</w:t>
      </w:r>
      <w:r w:rsidR="00647206">
        <w:rPr>
          <w:bCs/>
          <w:kern w:val="2"/>
        </w:rPr>
        <w:t xml:space="preserve"> </w:t>
      </w:r>
      <w:r w:rsidR="00647206">
        <w:rPr>
          <w:rFonts w:hint="eastAsia"/>
          <w:bCs/>
          <w:kern w:val="2"/>
        </w:rPr>
        <w:t>the</w:t>
      </w:r>
      <w:r w:rsidR="00647206">
        <w:rPr>
          <w:bCs/>
          <w:kern w:val="2"/>
        </w:rPr>
        <w:t xml:space="preserve"> LS</w:t>
      </w:r>
      <w:r w:rsidR="000C53BC">
        <w:rPr>
          <w:bCs/>
          <w:kern w:val="2"/>
        </w:rPr>
        <w:t xml:space="preserve"> [2]</w:t>
      </w:r>
      <w:r w:rsidR="009E1E00">
        <w:rPr>
          <w:bCs/>
          <w:kern w:val="2"/>
        </w:rPr>
        <w:t xml:space="preserve"> is each concurrent measurement gap can be associated with one or multiple of the following:</w:t>
      </w:r>
    </w:p>
    <w:p w14:paraId="4855ADBD" w14:textId="0848A6B4" w:rsidR="009E1E00" w:rsidRPr="00FF1392" w:rsidRDefault="009E1E00" w:rsidP="009E1E00">
      <w:pPr>
        <w:pStyle w:val="ListParagraph"/>
        <w:numPr>
          <w:ilvl w:val="0"/>
          <w:numId w:val="37"/>
        </w:numPr>
        <w:spacing w:before="100" w:beforeAutospacing="1" w:after="100" w:afterAutospacing="1"/>
        <w:jc w:val="both"/>
        <w:rPr>
          <w:bCs/>
          <w:kern w:val="2"/>
        </w:rPr>
      </w:pPr>
      <w:r w:rsidRPr="00FF1392">
        <w:rPr>
          <w:bCs/>
          <w:kern w:val="2"/>
        </w:rPr>
        <w:t>LTE</w:t>
      </w:r>
      <w:r w:rsidR="006944DC" w:rsidRPr="00FF1392">
        <w:rPr>
          <w:bCs/>
          <w:kern w:val="2"/>
        </w:rPr>
        <w:t xml:space="preserve"> </w:t>
      </w:r>
    </w:p>
    <w:p w14:paraId="015C2561" w14:textId="5DA804B7" w:rsidR="009E1E00" w:rsidRPr="00FF1392" w:rsidRDefault="009E1E00" w:rsidP="009E1E00">
      <w:pPr>
        <w:pStyle w:val="ListParagraph"/>
        <w:numPr>
          <w:ilvl w:val="0"/>
          <w:numId w:val="37"/>
        </w:numPr>
        <w:spacing w:before="100" w:beforeAutospacing="1" w:after="100" w:afterAutospacing="1"/>
        <w:jc w:val="both"/>
        <w:rPr>
          <w:bCs/>
          <w:kern w:val="2"/>
        </w:rPr>
      </w:pPr>
      <w:r w:rsidRPr="00FF1392">
        <w:rPr>
          <w:bCs/>
          <w:kern w:val="2"/>
        </w:rPr>
        <w:t>NR SSB</w:t>
      </w:r>
      <w:r w:rsidR="00E37AAC" w:rsidRPr="00FF1392">
        <w:rPr>
          <w:bCs/>
          <w:kern w:val="2"/>
        </w:rPr>
        <w:t xml:space="preserve"> in a MO</w:t>
      </w:r>
    </w:p>
    <w:p w14:paraId="31CD4098" w14:textId="7DA3BE79" w:rsidR="009E1E00" w:rsidRPr="00FF1392" w:rsidRDefault="009E1E00" w:rsidP="009E1E00">
      <w:pPr>
        <w:pStyle w:val="ListParagraph"/>
        <w:numPr>
          <w:ilvl w:val="0"/>
          <w:numId w:val="37"/>
        </w:numPr>
        <w:spacing w:before="100" w:beforeAutospacing="1" w:after="100" w:afterAutospacing="1"/>
        <w:jc w:val="both"/>
        <w:rPr>
          <w:bCs/>
          <w:kern w:val="2"/>
        </w:rPr>
      </w:pPr>
      <w:r w:rsidRPr="00FF1392">
        <w:rPr>
          <w:bCs/>
          <w:kern w:val="2"/>
        </w:rPr>
        <w:t>NR CSI-RS</w:t>
      </w:r>
      <w:r w:rsidR="00E37AAC" w:rsidRPr="00FF1392">
        <w:rPr>
          <w:bCs/>
          <w:kern w:val="2"/>
        </w:rPr>
        <w:t xml:space="preserve"> in a MO</w:t>
      </w:r>
    </w:p>
    <w:p w14:paraId="240B8596" w14:textId="663009A0" w:rsidR="009E1E00" w:rsidRPr="00FF1392" w:rsidRDefault="009E1E00" w:rsidP="009E1E00">
      <w:pPr>
        <w:pStyle w:val="ListParagraph"/>
        <w:numPr>
          <w:ilvl w:val="0"/>
          <w:numId w:val="37"/>
        </w:numPr>
        <w:spacing w:before="100" w:beforeAutospacing="1" w:after="100" w:afterAutospacing="1"/>
        <w:jc w:val="both"/>
        <w:rPr>
          <w:bCs/>
          <w:kern w:val="2"/>
        </w:rPr>
      </w:pPr>
      <w:r w:rsidRPr="00FF1392">
        <w:rPr>
          <w:bCs/>
          <w:kern w:val="2"/>
        </w:rPr>
        <w:t>NR PRS</w:t>
      </w:r>
    </w:p>
    <w:p w14:paraId="4E3A2DF4" w14:textId="01A240C6" w:rsidR="002C4438" w:rsidRDefault="009E1E00" w:rsidP="002C4438">
      <w:pPr>
        <w:spacing w:before="100" w:beforeAutospacing="1" w:after="100" w:afterAutospacing="1"/>
        <w:jc w:val="both"/>
        <w:rPr>
          <w:bCs/>
          <w:kern w:val="2"/>
        </w:rPr>
      </w:pPr>
      <w:r>
        <w:rPr>
          <w:bCs/>
          <w:kern w:val="2"/>
        </w:rPr>
        <w:t>From signaling perspective, the pointer to concurrent measurement gap should be added into the</w:t>
      </w:r>
      <w:r w:rsidR="00CB635E">
        <w:rPr>
          <w:bCs/>
          <w:kern w:val="2"/>
        </w:rPr>
        <w:t xml:space="preserve"> MO</w:t>
      </w:r>
      <w:r>
        <w:rPr>
          <w:bCs/>
          <w:kern w:val="2"/>
        </w:rPr>
        <w:t xml:space="preserve"> configuration </w:t>
      </w:r>
      <w:r w:rsidR="00CB635E">
        <w:rPr>
          <w:bCs/>
          <w:kern w:val="2"/>
        </w:rPr>
        <w:t>for</w:t>
      </w:r>
      <w:r>
        <w:rPr>
          <w:bCs/>
          <w:kern w:val="2"/>
        </w:rPr>
        <w:t xml:space="preserve"> NR SSB</w:t>
      </w:r>
      <w:r w:rsidR="00CB635E">
        <w:rPr>
          <w:bCs/>
          <w:kern w:val="2"/>
        </w:rPr>
        <w:t xml:space="preserve"> and </w:t>
      </w:r>
      <w:r w:rsidR="008A76A1">
        <w:rPr>
          <w:bCs/>
          <w:kern w:val="2"/>
        </w:rPr>
        <w:t>NR CSI RS</w:t>
      </w:r>
      <w:r w:rsidR="00647206">
        <w:rPr>
          <w:bCs/>
          <w:kern w:val="2"/>
        </w:rPr>
        <w:t xml:space="preserve"> respectively</w:t>
      </w:r>
      <w:r w:rsidR="008A76A1">
        <w:rPr>
          <w:bCs/>
          <w:kern w:val="2"/>
        </w:rPr>
        <w:t xml:space="preserve">. </w:t>
      </w:r>
      <w:r w:rsidR="002C4438">
        <w:rPr>
          <w:bCs/>
          <w:kern w:val="2"/>
        </w:rPr>
        <w:t xml:space="preserve">For LTE measurement, the same design for NR can be followed. </w:t>
      </w:r>
    </w:p>
    <w:p w14:paraId="7CB6D82E" w14:textId="04ECECA0" w:rsidR="002C4438" w:rsidRDefault="008B12EC" w:rsidP="009E1E00">
      <w:pPr>
        <w:spacing w:before="100" w:beforeAutospacing="1" w:after="100" w:afterAutospacing="1"/>
        <w:jc w:val="both"/>
        <w:rPr>
          <w:bCs/>
          <w:kern w:val="2"/>
        </w:rPr>
      </w:pPr>
      <w:r>
        <w:rPr>
          <w:bCs/>
          <w:kern w:val="2"/>
        </w:rPr>
        <w:t>But NR PRS</w:t>
      </w:r>
      <w:r w:rsidR="00CB635E">
        <w:rPr>
          <w:bCs/>
          <w:kern w:val="2"/>
        </w:rPr>
        <w:t xml:space="preserve"> is</w:t>
      </w:r>
      <w:r>
        <w:rPr>
          <w:bCs/>
          <w:kern w:val="2"/>
        </w:rPr>
        <w:t xml:space="preserve"> different from SSB</w:t>
      </w:r>
      <w:r w:rsidR="00647206">
        <w:rPr>
          <w:bCs/>
          <w:kern w:val="2"/>
        </w:rPr>
        <w:t>/</w:t>
      </w:r>
      <w:r>
        <w:rPr>
          <w:bCs/>
          <w:kern w:val="2"/>
        </w:rPr>
        <w:t>CSI RS</w:t>
      </w:r>
      <w:r w:rsidR="00CB635E">
        <w:rPr>
          <w:bCs/>
          <w:kern w:val="2"/>
        </w:rPr>
        <w:t xml:space="preserve"> because </w:t>
      </w:r>
      <w:r>
        <w:rPr>
          <w:bCs/>
          <w:kern w:val="2"/>
        </w:rPr>
        <w:t xml:space="preserve">it is not configured as a MO. Instead, </w:t>
      </w:r>
      <w:r w:rsidR="00360A04">
        <w:rPr>
          <w:bCs/>
          <w:kern w:val="2"/>
        </w:rPr>
        <w:t xml:space="preserve">UE reports the frequency layers for the PRS </w:t>
      </w:r>
      <w:r w:rsidR="00647206">
        <w:rPr>
          <w:bCs/>
          <w:kern w:val="2"/>
        </w:rPr>
        <w:t xml:space="preserve">the </w:t>
      </w:r>
      <w:r w:rsidR="00360A04">
        <w:rPr>
          <w:bCs/>
          <w:kern w:val="2"/>
        </w:rPr>
        <w:t xml:space="preserve">UE needs to measure, and NW then configures with an appropriate measurement gap to UE. </w:t>
      </w:r>
      <w:r w:rsidR="0052434B">
        <w:rPr>
          <w:bCs/>
          <w:kern w:val="2"/>
        </w:rPr>
        <w:t>Correspondingly</w:t>
      </w:r>
      <w:r w:rsidR="00CB635E">
        <w:rPr>
          <w:bCs/>
          <w:kern w:val="2"/>
        </w:rPr>
        <w:t xml:space="preserve">, it is proposed </w:t>
      </w:r>
      <w:r w:rsidR="00C94C4B">
        <w:rPr>
          <w:bCs/>
          <w:kern w:val="2"/>
        </w:rPr>
        <w:t xml:space="preserve">here </w:t>
      </w:r>
      <w:r w:rsidR="00CB635E">
        <w:rPr>
          <w:bCs/>
          <w:kern w:val="2"/>
        </w:rPr>
        <w:t xml:space="preserve">to introduce a </w:t>
      </w:r>
      <w:r w:rsidR="003847F3">
        <w:rPr>
          <w:bCs/>
          <w:kern w:val="2"/>
        </w:rPr>
        <w:t>flag</w:t>
      </w:r>
      <w:r w:rsidR="00CB635E">
        <w:rPr>
          <w:bCs/>
          <w:kern w:val="2"/>
        </w:rPr>
        <w:t xml:space="preserve"> in concurrent measurement gap configuration, indicating it is for PRS measurement purpose. If UE performs PRS measurement on multiple frequency layers, multiple concurrent measurement gaps</w:t>
      </w:r>
      <w:r w:rsidR="003847F3">
        <w:rPr>
          <w:bCs/>
          <w:kern w:val="2"/>
        </w:rPr>
        <w:t xml:space="preserve"> may be required</w:t>
      </w:r>
      <w:r w:rsidR="00CB635E">
        <w:rPr>
          <w:bCs/>
          <w:kern w:val="2"/>
        </w:rPr>
        <w:t xml:space="preserve">. </w:t>
      </w:r>
    </w:p>
    <w:p w14:paraId="4436F220" w14:textId="185DAA56" w:rsidR="00CB635E" w:rsidRPr="004E436F" w:rsidRDefault="00CB635E" w:rsidP="009E1E00">
      <w:pPr>
        <w:spacing w:before="100" w:beforeAutospacing="1" w:after="100" w:afterAutospacing="1"/>
        <w:jc w:val="both"/>
        <w:rPr>
          <w:b/>
          <w:bCs/>
          <w:kern w:val="2"/>
        </w:rPr>
      </w:pPr>
      <w:r w:rsidRPr="004E436F">
        <w:rPr>
          <w:b/>
          <w:bCs/>
          <w:kern w:val="2"/>
        </w:rPr>
        <w:t>Proposal</w:t>
      </w:r>
      <w:r w:rsidR="002C4438" w:rsidRPr="004E436F">
        <w:rPr>
          <w:b/>
          <w:bCs/>
          <w:kern w:val="2"/>
        </w:rPr>
        <w:t xml:space="preserve"> </w:t>
      </w:r>
      <w:r w:rsidR="00A232D1">
        <w:rPr>
          <w:b/>
          <w:bCs/>
          <w:kern w:val="2"/>
        </w:rPr>
        <w:t>3</w:t>
      </w:r>
      <w:r w:rsidRPr="004E436F">
        <w:rPr>
          <w:b/>
          <w:bCs/>
          <w:kern w:val="2"/>
        </w:rPr>
        <w:t>: Add concurrent measurement gap ID in</w:t>
      </w:r>
      <w:r w:rsidR="00E36AAC">
        <w:rPr>
          <w:b/>
          <w:bCs/>
          <w:kern w:val="2"/>
        </w:rPr>
        <w:t>to</w:t>
      </w:r>
      <w:r w:rsidRPr="004E436F">
        <w:rPr>
          <w:b/>
          <w:bCs/>
          <w:kern w:val="2"/>
        </w:rPr>
        <w:t xml:space="preserve"> the configurations </w:t>
      </w:r>
      <w:r w:rsidR="00E36AAC">
        <w:rPr>
          <w:b/>
          <w:bCs/>
          <w:kern w:val="2"/>
        </w:rPr>
        <w:t>of</w:t>
      </w:r>
      <w:r w:rsidRPr="004E436F">
        <w:rPr>
          <w:b/>
          <w:bCs/>
          <w:kern w:val="2"/>
        </w:rPr>
        <w:t xml:space="preserve"> LTE MO, NR MO </w:t>
      </w:r>
      <w:r w:rsidR="00C94C4B">
        <w:rPr>
          <w:b/>
          <w:bCs/>
          <w:kern w:val="2"/>
        </w:rPr>
        <w:t>for</w:t>
      </w:r>
      <w:r w:rsidRPr="004E436F">
        <w:rPr>
          <w:b/>
          <w:bCs/>
          <w:kern w:val="2"/>
        </w:rPr>
        <w:t xml:space="preserve"> SSB and CSI-RS</w:t>
      </w:r>
      <w:r w:rsidR="00C94C4B">
        <w:rPr>
          <w:b/>
          <w:bCs/>
          <w:kern w:val="2"/>
        </w:rPr>
        <w:t xml:space="preserve"> respectively</w:t>
      </w:r>
      <w:r w:rsidRPr="004E436F">
        <w:rPr>
          <w:b/>
          <w:bCs/>
          <w:kern w:val="2"/>
        </w:rPr>
        <w:t>.</w:t>
      </w:r>
    </w:p>
    <w:p w14:paraId="39D9B477" w14:textId="09F97AB2" w:rsidR="00CB635E" w:rsidRDefault="00CB635E" w:rsidP="00070C28">
      <w:pPr>
        <w:spacing w:before="100" w:beforeAutospacing="1" w:after="100" w:afterAutospacing="1"/>
        <w:jc w:val="both"/>
        <w:rPr>
          <w:b/>
          <w:bCs/>
          <w:kern w:val="2"/>
        </w:rPr>
      </w:pPr>
      <w:r w:rsidRPr="004E436F">
        <w:rPr>
          <w:b/>
          <w:bCs/>
          <w:kern w:val="2"/>
        </w:rPr>
        <w:lastRenderedPageBreak/>
        <w:t>Proposal</w:t>
      </w:r>
      <w:r w:rsidR="002C4438" w:rsidRPr="004E436F">
        <w:rPr>
          <w:b/>
          <w:bCs/>
          <w:kern w:val="2"/>
        </w:rPr>
        <w:t xml:space="preserve"> </w:t>
      </w:r>
      <w:r w:rsidR="00A232D1">
        <w:rPr>
          <w:b/>
          <w:bCs/>
          <w:kern w:val="2"/>
        </w:rPr>
        <w:t>4</w:t>
      </w:r>
      <w:r w:rsidRPr="004E436F">
        <w:rPr>
          <w:b/>
          <w:bCs/>
          <w:kern w:val="2"/>
        </w:rPr>
        <w:t xml:space="preserve">: Indicate </w:t>
      </w:r>
      <w:r w:rsidR="00E36AAC">
        <w:rPr>
          <w:b/>
          <w:bCs/>
          <w:kern w:val="2"/>
        </w:rPr>
        <w:t>in concurrent MG configuration that it</w:t>
      </w:r>
      <w:r w:rsidRPr="004E436F">
        <w:rPr>
          <w:b/>
          <w:bCs/>
          <w:kern w:val="2"/>
        </w:rPr>
        <w:t xml:space="preserve"> </w:t>
      </w:r>
      <w:r w:rsidR="00E36AAC">
        <w:rPr>
          <w:b/>
          <w:bCs/>
          <w:kern w:val="2"/>
        </w:rPr>
        <w:t xml:space="preserve">is </w:t>
      </w:r>
      <w:r w:rsidRPr="004E436F">
        <w:rPr>
          <w:b/>
          <w:bCs/>
          <w:kern w:val="2"/>
        </w:rPr>
        <w:t>for PRS measurement.</w:t>
      </w:r>
    </w:p>
    <w:p w14:paraId="293C9233" w14:textId="15D3D389" w:rsidR="00F634AD" w:rsidRDefault="00DB4570" w:rsidP="00070C28">
      <w:pPr>
        <w:pStyle w:val="Heading2"/>
        <w:spacing w:before="100" w:beforeAutospacing="1" w:after="100" w:afterAutospacing="1"/>
        <w:ind w:left="0" w:firstLine="0"/>
        <w:rPr>
          <w:rFonts w:ascii="Times New Roman" w:eastAsia="Times New Roman" w:hAnsi="Times New Roman"/>
          <w:bCs/>
          <w:kern w:val="2"/>
          <w:sz w:val="24"/>
          <w:szCs w:val="24"/>
          <w:lang w:val="en-US" w:eastAsia="zh-CN"/>
        </w:rPr>
      </w:pPr>
      <w:r w:rsidRPr="00DB4570">
        <w:rPr>
          <w:rFonts w:ascii="Times New Roman" w:eastAsia="Times New Roman" w:hAnsi="Times New Roman"/>
          <w:bCs/>
          <w:kern w:val="2"/>
          <w:sz w:val="24"/>
          <w:szCs w:val="24"/>
          <w:lang w:val="en-US" w:eastAsia="zh-CN"/>
        </w:rPr>
        <w:t>With</w:t>
      </w:r>
      <w:r>
        <w:rPr>
          <w:rFonts w:ascii="Times New Roman" w:eastAsia="Times New Roman" w:hAnsi="Times New Roman"/>
          <w:bCs/>
          <w:kern w:val="2"/>
          <w:sz w:val="24"/>
          <w:szCs w:val="24"/>
          <w:lang w:val="en-US" w:eastAsia="zh-CN"/>
        </w:rPr>
        <w:t xml:space="preserve"> regards to 2G/3G measurement, RAN4 agreed the requirement work is deprioritized. </w:t>
      </w:r>
      <w:r w:rsidR="00F634AD">
        <w:rPr>
          <w:rFonts w:ascii="Times New Roman" w:eastAsia="Times New Roman" w:hAnsi="Times New Roman"/>
          <w:bCs/>
          <w:kern w:val="2"/>
          <w:sz w:val="24"/>
          <w:szCs w:val="24"/>
          <w:lang w:val="en-US" w:eastAsia="zh-CN"/>
        </w:rPr>
        <w:t xml:space="preserve">In RAN2 perspective, supporting UTRA-FDD does not require many efforts. </w:t>
      </w:r>
      <w:r w:rsidR="00FC0AF5">
        <w:rPr>
          <w:rFonts w:ascii="Times New Roman" w:eastAsia="Times New Roman" w:hAnsi="Times New Roman"/>
          <w:bCs/>
          <w:kern w:val="2"/>
          <w:sz w:val="24"/>
          <w:szCs w:val="24"/>
          <w:lang w:val="en-US" w:eastAsia="zh-CN"/>
        </w:rPr>
        <w:t>From our understanding,</w:t>
      </w:r>
      <w:r w:rsidR="00F634AD">
        <w:rPr>
          <w:rFonts w:ascii="Times New Roman" w:eastAsia="Times New Roman" w:hAnsi="Times New Roman"/>
          <w:bCs/>
          <w:kern w:val="2"/>
          <w:sz w:val="24"/>
          <w:szCs w:val="24"/>
          <w:lang w:val="en-US" w:eastAsia="zh-CN"/>
        </w:rPr>
        <w:t xml:space="preserve"> </w:t>
      </w:r>
      <w:r w:rsidR="00FC0AF5">
        <w:rPr>
          <w:rFonts w:ascii="Times New Roman" w:eastAsia="Times New Roman" w:hAnsi="Times New Roman"/>
          <w:bCs/>
          <w:kern w:val="2"/>
          <w:sz w:val="24"/>
          <w:szCs w:val="24"/>
          <w:lang w:val="en-US" w:eastAsia="zh-CN"/>
        </w:rPr>
        <w:t>this</w:t>
      </w:r>
      <w:r w:rsidR="00F634AD">
        <w:rPr>
          <w:rFonts w:ascii="Times New Roman" w:eastAsia="Times New Roman" w:hAnsi="Times New Roman"/>
          <w:bCs/>
          <w:kern w:val="2"/>
          <w:sz w:val="24"/>
          <w:szCs w:val="24"/>
          <w:lang w:val="en-US" w:eastAsia="zh-CN"/>
        </w:rPr>
        <w:t xml:space="preserve"> is related to the question whether the legacy measurement gap can be configured simultaneously with concurrent gaps. For example, if legacy measurement gap and concurrent gap are exclusive </w:t>
      </w:r>
      <w:r w:rsidR="00F634AD">
        <w:rPr>
          <w:rFonts w:ascii="Times New Roman" w:eastAsia="Times New Roman" w:hAnsi="Times New Roman" w:hint="eastAsia"/>
          <w:bCs/>
          <w:kern w:val="2"/>
          <w:sz w:val="24"/>
          <w:szCs w:val="24"/>
          <w:lang w:val="en-US" w:eastAsia="zh-CN"/>
        </w:rPr>
        <w:t>t</w:t>
      </w:r>
      <w:r w:rsidR="00F634AD">
        <w:rPr>
          <w:rFonts w:ascii="Times New Roman" w:eastAsia="Times New Roman" w:hAnsi="Times New Roman"/>
          <w:bCs/>
          <w:kern w:val="2"/>
          <w:sz w:val="24"/>
          <w:szCs w:val="24"/>
          <w:lang w:val="en-US" w:eastAsia="zh-CN"/>
        </w:rPr>
        <w:t>o each other, the UTRA-FDD MO should be also associated with a concurrent gap. Otherwise, UE would have no gap to perform UTRA-FDD measurement. However</w:t>
      </w:r>
      <w:r w:rsidR="00FC0AF5">
        <w:rPr>
          <w:rFonts w:ascii="Times New Roman" w:eastAsia="Times New Roman" w:hAnsi="Times New Roman"/>
          <w:bCs/>
          <w:kern w:val="2"/>
          <w:sz w:val="24"/>
          <w:szCs w:val="24"/>
          <w:lang w:val="en-US" w:eastAsia="zh-CN"/>
        </w:rPr>
        <w:t>,</w:t>
      </w:r>
      <w:r w:rsidR="00F634AD">
        <w:rPr>
          <w:rFonts w:ascii="Times New Roman" w:eastAsia="Times New Roman" w:hAnsi="Times New Roman"/>
          <w:bCs/>
          <w:kern w:val="2"/>
          <w:sz w:val="24"/>
          <w:szCs w:val="24"/>
          <w:lang w:val="en-US" w:eastAsia="zh-CN"/>
        </w:rPr>
        <w:t xml:space="preserve"> if legacy gap can be configured at the same time with concurrent gap, it would be not critical to support UTRA-FDD measurement </w:t>
      </w:r>
      <w:proofErr w:type="spellStart"/>
      <w:r w:rsidR="00FC0AF5">
        <w:rPr>
          <w:rFonts w:ascii="Times New Roman" w:eastAsia="Times New Roman" w:hAnsi="Times New Roman"/>
          <w:bCs/>
          <w:kern w:val="2"/>
          <w:sz w:val="24"/>
          <w:szCs w:val="24"/>
          <w:lang w:val="en-US" w:eastAsia="zh-CN"/>
        </w:rPr>
        <w:t>evem</w:t>
      </w:r>
      <w:proofErr w:type="spellEnd"/>
      <w:r w:rsidR="00FC0AF5">
        <w:rPr>
          <w:rFonts w:ascii="Times New Roman" w:eastAsia="Times New Roman" w:hAnsi="Times New Roman"/>
          <w:bCs/>
          <w:kern w:val="2"/>
          <w:sz w:val="24"/>
          <w:szCs w:val="24"/>
          <w:lang w:val="en-US" w:eastAsia="zh-CN"/>
        </w:rPr>
        <w:t xml:space="preserve"> when</w:t>
      </w:r>
      <w:r w:rsidR="00F634AD">
        <w:rPr>
          <w:rFonts w:ascii="Times New Roman" w:eastAsia="Times New Roman" w:hAnsi="Times New Roman"/>
          <w:bCs/>
          <w:kern w:val="2"/>
          <w:sz w:val="24"/>
          <w:szCs w:val="24"/>
          <w:lang w:val="en-US" w:eastAsia="zh-CN"/>
        </w:rPr>
        <w:t xml:space="preserve"> concurrent gap</w:t>
      </w:r>
      <w:r w:rsidR="00FC0AF5">
        <w:rPr>
          <w:rFonts w:ascii="Times New Roman" w:eastAsia="Times New Roman" w:hAnsi="Times New Roman"/>
          <w:bCs/>
          <w:kern w:val="2"/>
          <w:sz w:val="24"/>
          <w:szCs w:val="24"/>
          <w:lang w:val="en-US" w:eastAsia="zh-CN"/>
        </w:rPr>
        <w:t xml:space="preserve"> is configured</w:t>
      </w:r>
      <w:r w:rsidR="00F634AD">
        <w:rPr>
          <w:rFonts w:ascii="Times New Roman" w:eastAsia="Times New Roman" w:hAnsi="Times New Roman"/>
          <w:bCs/>
          <w:kern w:val="2"/>
          <w:sz w:val="24"/>
          <w:szCs w:val="24"/>
          <w:lang w:val="en-US" w:eastAsia="zh-CN"/>
        </w:rPr>
        <w:t>.</w:t>
      </w:r>
    </w:p>
    <w:p w14:paraId="569BC003" w14:textId="7AAA1AF3" w:rsidR="00070C28" w:rsidRDefault="00F634AD" w:rsidP="00070C28">
      <w:pPr>
        <w:spacing w:before="100" w:beforeAutospacing="1" w:after="100" w:afterAutospacing="1"/>
        <w:rPr>
          <w:b/>
          <w:bCs/>
        </w:rPr>
      </w:pPr>
      <w:r w:rsidRPr="00070C28">
        <w:rPr>
          <w:b/>
          <w:bCs/>
        </w:rPr>
        <w:t>Observation</w:t>
      </w:r>
      <w:r w:rsidR="008A0F15">
        <w:rPr>
          <w:b/>
          <w:bCs/>
        </w:rPr>
        <w:t xml:space="preserve"> 1</w:t>
      </w:r>
      <w:r w:rsidRPr="00070C28">
        <w:rPr>
          <w:b/>
          <w:bCs/>
        </w:rPr>
        <w:t xml:space="preserve">: Whether to support UTRA-FDD in concurrent gap is related to the question whether </w:t>
      </w:r>
      <w:r w:rsidR="00070C28" w:rsidRPr="00070C28">
        <w:rPr>
          <w:b/>
          <w:bCs/>
        </w:rPr>
        <w:t xml:space="preserve">concurrent gap can be configured together with </w:t>
      </w:r>
      <w:r w:rsidRPr="00070C28">
        <w:rPr>
          <w:b/>
          <w:bCs/>
        </w:rPr>
        <w:t>legacy measurement gap</w:t>
      </w:r>
      <w:r w:rsidR="00070C28" w:rsidRPr="00070C28">
        <w:rPr>
          <w:b/>
          <w:bCs/>
        </w:rPr>
        <w:t>.</w:t>
      </w:r>
    </w:p>
    <w:p w14:paraId="6AD8CA6B" w14:textId="52376374" w:rsidR="008A0F15" w:rsidRDefault="008A0F15" w:rsidP="00070C28">
      <w:pPr>
        <w:spacing w:before="100" w:beforeAutospacing="1" w:after="100" w:afterAutospacing="1"/>
      </w:pPr>
      <w:r>
        <w:t>RAN2 asked the question to RAN4 on simultaneous configuration on concurrent gap and legacy gap</w:t>
      </w:r>
      <w:r w:rsidR="00FC0AF5">
        <w:t>.</w:t>
      </w:r>
      <w:r>
        <w:t xml:space="preserve"> </w:t>
      </w:r>
      <w:r w:rsidR="00FC0AF5">
        <w:t>O</w:t>
      </w:r>
      <w:r>
        <w:t xml:space="preserve">ur </w:t>
      </w:r>
      <w:r w:rsidR="00FC0AF5">
        <w:t>view</w:t>
      </w:r>
      <w:r>
        <w:t xml:space="preserve"> is due to limited number (2 or 3) of concurrent gap, it might be not possible to associate all the MO(s) to a suitable concurrent gap. </w:t>
      </w:r>
      <w:r w:rsidR="00FC0AF5">
        <w:t>And i</w:t>
      </w:r>
      <w:r>
        <w:t>t is easier to keep the legacy measurement gap for UE to perform measurement on all the MO(s) which are not associated with any concurrent gap.</w:t>
      </w:r>
      <w:r w:rsidR="00110875">
        <w:t xml:space="preserve"> </w:t>
      </w:r>
    </w:p>
    <w:p w14:paraId="5068253E" w14:textId="1999398D" w:rsidR="00891C83" w:rsidRPr="00891C83" w:rsidRDefault="00110875" w:rsidP="00891C83">
      <w:pPr>
        <w:spacing w:before="100" w:beforeAutospacing="1" w:after="100" w:afterAutospacing="1"/>
        <w:rPr>
          <w:b/>
          <w:bCs/>
        </w:rPr>
      </w:pPr>
      <w:r w:rsidRPr="00110875">
        <w:rPr>
          <w:b/>
          <w:bCs/>
        </w:rPr>
        <w:t>Proposal</w:t>
      </w:r>
      <w:r>
        <w:rPr>
          <w:b/>
          <w:bCs/>
        </w:rPr>
        <w:t xml:space="preserve"> 5</w:t>
      </w:r>
      <w:r w:rsidRPr="00110875">
        <w:rPr>
          <w:b/>
          <w:bCs/>
        </w:rPr>
        <w:t>: It is proposed to support simultaneous configuration on concurrent gap and legacy gap.</w:t>
      </w:r>
      <w:r w:rsidR="00891C83">
        <w:rPr>
          <w:b/>
          <w:bCs/>
        </w:rPr>
        <w:t xml:space="preserve"> All measurement </w:t>
      </w:r>
      <w:r w:rsidR="00891C83" w:rsidRPr="00891C83">
        <w:rPr>
          <w:b/>
          <w:bCs/>
        </w:rPr>
        <w:t>tasks without associating with concurrent gaps</w:t>
      </w:r>
      <w:r w:rsidR="005849ED">
        <w:rPr>
          <w:b/>
          <w:bCs/>
        </w:rPr>
        <w:t xml:space="preserve"> (possibly including UTRA-FDD)</w:t>
      </w:r>
      <w:r w:rsidR="00891C83" w:rsidRPr="00891C83">
        <w:rPr>
          <w:b/>
          <w:bCs/>
        </w:rPr>
        <w:t xml:space="preserve"> are performed with</w:t>
      </w:r>
      <w:r w:rsidR="00891C83">
        <w:rPr>
          <w:b/>
          <w:bCs/>
        </w:rPr>
        <w:t>in</w:t>
      </w:r>
      <w:r w:rsidR="00891C83" w:rsidRPr="00891C83">
        <w:rPr>
          <w:b/>
          <w:bCs/>
        </w:rPr>
        <w:t xml:space="preserve"> legacy measurement gap.</w:t>
      </w:r>
    </w:p>
    <w:p w14:paraId="16A39A6C" w14:textId="36A94069" w:rsidR="00A232D1" w:rsidRDefault="00070C28" w:rsidP="00070C28">
      <w:pPr>
        <w:spacing w:before="100" w:beforeAutospacing="1" w:after="100" w:afterAutospacing="1"/>
        <w:rPr>
          <w:bCs/>
          <w:kern w:val="2"/>
        </w:rPr>
      </w:pPr>
      <w:proofErr w:type="gramStart"/>
      <w:r w:rsidRPr="00070C28">
        <w:rPr>
          <w:bCs/>
          <w:kern w:val="2"/>
        </w:rPr>
        <w:t>Last</w:t>
      </w:r>
      <w:r>
        <w:rPr>
          <w:bCs/>
          <w:kern w:val="2"/>
        </w:rPr>
        <w:t xml:space="preserve"> but not least</w:t>
      </w:r>
      <w:proofErr w:type="gramEnd"/>
      <w:r>
        <w:rPr>
          <w:bCs/>
          <w:kern w:val="2"/>
        </w:rPr>
        <w:t xml:space="preserve">, RAN2 should discuss whether to support MR-DC scenario for concurrent gap.  </w:t>
      </w:r>
      <w:r w:rsidRPr="00070C28">
        <w:rPr>
          <w:bCs/>
          <w:kern w:val="2"/>
        </w:rPr>
        <w:t xml:space="preserve"> </w:t>
      </w:r>
    </w:p>
    <w:p w14:paraId="0BE38568" w14:textId="26F28923" w:rsidR="00150807" w:rsidRDefault="00F3323E" w:rsidP="00070C28">
      <w:pPr>
        <w:spacing w:before="100" w:beforeAutospacing="1" w:after="100" w:afterAutospacing="1"/>
        <w:rPr>
          <w:bCs/>
          <w:kern w:val="2"/>
        </w:rPr>
      </w:pPr>
      <w:r>
        <w:rPr>
          <w:bCs/>
          <w:kern w:val="2"/>
        </w:rPr>
        <w:t xml:space="preserve">In existing measurement design, MN and SN can configure UE with measurement </w:t>
      </w:r>
      <w:r w:rsidR="008A385C">
        <w:rPr>
          <w:bCs/>
          <w:kern w:val="2"/>
        </w:rPr>
        <w:t xml:space="preserve">task </w:t>
      </w:r>
      <w:r w:rsidR="00ED5842">
        <w:rPr>
          <w:bCs/>
          <w:kern w:val="2"/>
        </w:rPr>
        <w:t xml:space="preserve">independently. </w:t>
      </w:r>
      <w:r w:rsidR="00FC0AF5">
        <w:rPr>
          <w:bCs/>
          <w:kern w:val="2"/>
        </w:rPr>
        <w:t>N</w:t>
      </w:r>
      <w:r w:rsidR="00110875">
        <w:rPr>
          <w:bCs/>
          <w:kern w:val="2"/>
        </w:rPr>
        <w:t xml:space="preserve">etwork </w:t>
      </w:r>
      <w:r w:rsidR="00ED5842">
        <w:rPr>
          <w:bCs/>
          <w:kern w:val="2"/>
        </w:rPr>
        <w:t>only know</w:t>
      </w:r>
      <w:r w:rsidR="00110875">
        <w:rPr>
          <w:bCs/>
          <w:kern w:val="2"/>
        </w:rPr>
        <w:t>s</w:t>
      </w:r>
      <w:r w:rsidR="00ED5842">
        <w:rPr>
          <w:bCs/>
          <w:kern w:val="2"/>
        </w:rPr>
        <w:t xml:space="preserve"> about the frequency list to measure configured by the other node. But the reference signal on each frequency to measure is not </w:t>
      </w:r>
      <w:r w:rsidR="00110875">
        <w:rPr>
          <w:bCs/>
          <w:kern w:val="2"/>
        </w:rPr>
        <w:t>exchanged between MN and SN</w:t>
      </w:r>
      <w:r w:rsidR="00ED5842">
        <w:rPr>
          <w:bCs/>
          <w:kern w:val="2"/>
        </w:rPr>
        <w:t xml:space="preserve">. </w:t>
      </w:r>
      <w:r w:rsidR="00150807">
        <w:rPr>
          <w:bCs/>
          <w:kern w:val="2"/>
        </w:rPr>
        <w:t xml:space="preserve">It would be difficult for NW to make decision on concurrent gap configuration </w:t>
      </w:r>
      <w:r w:rsidR="008A385C">
        <w:rPr>
          <w:bCs/>
          <w:kern w:val="2"/>
        </w:rPr>
        <w:t>without</w:t>
      </w:r>
      <w:r w:rsidR="00150807">
        <w:rPr>
          <w:bCs/>
          <w:kern w:val="2"/>
        </w:rPr>
        <w:t xml:space="preserve"> knowing the reference signal</w:t>
      </w:r>
      <w:r w:rsidR="00565ABB">
        <w:rPr>
          <w:bCs/>
          <w:kern w:val="2"/>
        </w:rPr>
        <w:t xml:space="preserve"> on </w:t>
      </w:r>
      <w:r w:rsidR="00FC0AF5">
        <w:rPr>
          <w:bCs/>
          <w:kern w:val="2"/>
        </w:rPr>
        <w:t>each frequency to measure configured by the other node</w:t>
      </w:r>
      <w:r w:rsidR="00150807">
        <w:rPr>
          <w:bCs/>
          <w:kern w:val="2"/>
        </w:rPr>
        <w:t xml:space="preserve">. </w:t>
      </w:r>
      <w:r w:rsidR="00F65B1A">
        <w:rPr>
          <w:bCs/>
          <w:kern w:val="2"/>
        </w:rPr>
        <w:t>T</w:t>
      </w:r>
      <w:r w:rsidR="00150807">
        <w:rPr>
          <w:bCs/>
          <w:kern w:val="2"/>
        </w:rPr>
        <w:t xml:space="preserve">o support the MR-DC scenario, the exchange on </w:t>
      </w:r>
      <w:r w:rsidR="008A385C">
        <w:rPr>
          <w:bCs/>
          <w:kern w:val="2"/>
        </w:rPr>
        <w:t>reference signal configuration on frequency to measure</w:t>
      </w:r>
      <w:r w:rsidR="00150807">
        <w:rPr>
          <w:bCs/>
          <w:kern w:val="2"/>
        </w:rPr>
        <w:t xml:space="preserve"> </w:t>
      </w:r>
      <w:r w:rsidR="00294DF8">
        <w:rPr>
          <w:bCs/>
          <w:kern w:val="2"/>
        </w:rPr>
        <w:t>would be required.</w:t>
      </w:r>
      <w:r w:rsidR="00C274B4">
        <w:rPr>
          <w:bCs/>
          <w:kern w:val="2"/>
        </w:rPr>
        <w:t xml:space="preserve"> </w:t>
      </w:r>
    </w:p>
    <w:p w14:paraId="1D4C7DF7" w14:textId="1D00A933" w:rsidR="00C274B4" w:rsidRPr="00174EF6" w:rsidRDefault="00C274B4" w:rsidP="00070C28">
      <w:pPr>
        <w:spacing w:before="100" w:beforeAutospacing="1" w:after="100" w:afterAutospacing="1"/>
        <w:rPr>
          <w:bCs/>
          <w:kern w:val="2"/>
        </w:rPr>
      </w:pPr>
      <w:r w:rsidRPr="00174EF6">
        <w:rPr>
          <w:bCs/>
          <w:kern w:val="2"/>
        </w:rPr>
        <w:t>In addition, when concurrent gap is configured</w:t>
      </w:r>
      <w:r w:rsidR="008A385C" w:rsidRPr="00174EF6">
        <w:rPr>
          <w:bCs/>
          <w:kern w:val="2"/>
        </w:rPr>
        <w:t xml:space="preserve"> by one node</w:t>
      </w:r>
      <w:r w:rsidRPr="00174EF6">
        <w:rPr>
          <w:bCs/>
          <w:kern w:val="2"/>
        </w:rPr>
        <w:t xml:space="preserve">, whether the other </w:t>
      </w:r>
      <w:r w:rsidR="00F65B1A" w:rsidRPr="00174EF6">
        <w:rPr>
          <w:bCs/>
          <w:kern w:val="2"/>
        </w:rPr>
        <w:t xml:space="preserve">node </w:t>
      </w:r>
      <w:r w:rsidR="00F65B1A">
        <w:rPr>
          <w:bCs/>
          <w:kern w:val="2"/>
        </w:rPr>
        <w:t>should</w:t>
      </w:r>
      <w:r w:rsidRPr="00174EF6">
        <w:rPr>
          <w:bCs/>
          <w:kern w:val="2"/>
        </w:rPr>
        <w:t xml:space="preserve"> be informed about </w:t>
      </w:r>
      <w:r w:rsidR="00F65B1A">
        <w:rPr>
          <w:bCs/>
          <w:kern w:val="2"/>
        </w:rPr>
        <w:t>the usage of the concurrent gap</w:t>
      </w:r>
      <w:r w:rsidRPr="00174EF6">
        <w:rPr>
          <w:bCs/>
          <w:kern w:val="2"/>
        </w:rPr>
        <w:t xml:space="preserve"> is also </w:t>
      </w:r>
      <w:r w:rsidR="008A385C" w:rsidRPr="00174EF6">
        <w:rPr>
          <w:bCs/>
          <w:kern w:val="2"/>
        </w:rPr>
        <w:t>to be discussed</w:t>
      </w:r>
      <w:r w:rsidRPr="00174EF6">
        <w:rPr>
          <w:bCs/>
          <w:kern w:val="2"/>
        </w:rPr>
        <w:t>.</w:t>
      </w:r>
      <w:r w:rsidR="008A385C" w:rsidRPr="00174EF6">
        <w:rPr>
          <w:bCs/>
          <w:kern w:val="2"/>
        </w:rPr>
        <w:t xml:space="preserve"> Without knowing the </w:t>
      </w:r>
      <w:r w:rsidR="00F65B1A">
        <w:rPr>
          <w:bCs/>
          <w:kern w:val="2"/>
        </w:rPr>
        <w:t>usage of concurrent gap</w:t>
      </w:r>
      <w:r w:rsidR="008A385C" w:rsidRPr="00174EF6">
        <w:rPr>
          <w:bCs/>
          <w:kern w:val="2"/>
        </w:rPr>
        <w:t>, the other node may blindly link the concurrent gap with its own MO</w:t>
      </w:r>
      <w:r w:rsidR="00110875">
        <w:rPr>
          <w:bCs/>
          <w:kern w:val="2"/>
        </w:rPr>
        <w:t>(s)</w:t>
      </w:r>
      <w:r w:rsidR="00F65B1A">
        <w:rPr>
          <w:bCs/>
          <w:kern w:val="2"/>
        </w:rPr>
        <w:t xml:space="preserve"> which might be inappropriate</w:t>
      </w:r>
      <w:r w:rsidR="002C5FEA" w:rsidRPr="00174EF6">
        <w:rPr>
          <w:bCs/>
          <w:kern w:val="2"/>
        </w:rPr>
        <w:t xml:space="preserve">. </w:t>
      </w:r>
    </w:p>
    <w:p w14:paraId="2C476C98" w14:textId="43233C74" w:rsidR="00294DF8" w:rsidRDefault="00294DF8" w:rsidP="00070C28">
      <w:pPr>
        <w:spacing w:before="100" w:beforeAutospacing="1" w:after="100" w:afterAutospacing="1"/>
        <w:rPr>
          <w:bCs/>
          <w:kern w:val="2"/>
        </w:rPr>
      </w:pPr>
      <w:r w:rsidRPr="00174EF6">
        <w:rPr>
          <w:bCs/>
          <w:kern w:val="2"/>
        </w:rPr>
        <w:t>The issue becomes even more critical if legacy measurement gap is not allowed together with concurrent gap configuration.</w:t>
      </w:r>
      <w:r w:rsidR="002C5FEA" w:rsidRPr="00174EF6">
        <w:rPr>
          <w:bCs/>
          <w:kern w:val="2"/>
        </w:rPr>
        <w:t xml:space="preserve"> </w:t>
      </w:r>
      <w:r w:rsidR="00F65B1A">
        <w:rPr>
          <w:bCs/>
          <w:kern w:val="2"/>
        </w:rPr>
        <w:t>In other words</w:t>
      </w:r>
      <w:r w:rsidR="002C5FEA" w:rsidRPr="00174EF6">
        <w:rPr>
          <w:bCs/>
          <w:kern w:val="2"/>
        </w:rPr>
        <w:t xml:space="preserve">, if each MO </w:t>
      </w:r>
      <w:proofErr w:type="gramStart"/>
      <w:r w:rsidR="002C5FEA" w:rsidRPr="00174EF6">
        <w:rPr>
          <w:bCs/>
          <w:kern w:val="2"/>
        </w:rPr>
        <w:t>has to</w:t>
      </w:r>
      <w:proofErr w:type="gramEnd"/>
      <w:r w:rsidR="002C5FEA" w:rsidRPr="00174EF6">
        <w:rPr>
          <w:bCs/>
          <w:kern w:val="2"/>
        </w:rPr>
        <w:t xml:space="preserve"> be associated with one concurrent gap, it becomes more difficult to make a proper decision without knowing the </w:t>
      </w:r>
      <w:r w:rsidR="00110875">
        <w:rPr>
          <w:bCs/>
          <w:kern w:val="2"/>
        </w:rPr>
        <w:t>intent of concurrent gap</w:t>
      </w:r>
      <w:r w:rsidR="002C5FEA" w:rsidRPr="00174EF6">
        <w:rPr>
          <w:bCs/>
          <w:kern w:val="2"/>
        </w:rPr>
        <w:t xml:space="preserve"> from the decisive node.</w:t>
      </w:r>
    </w:p>
    <w:p w14:paraId="483FCD15" w14:textId="56EF1F89" w:rsidR="002C5FEA" w:rsidRPr="002C5FEA" w:rsidRDefault="002C5FEA" w:rsidP="00070C28">
      <w:pPr>
        <w:spacing w:before="100" w:beforeAutospacing="1" w:after="100" w:afterAutospacing="1"/>
        <w:rPr>
          <w:b/>
          <w:kern w:val="2"/>
        </w:rPr>
      </w:pPr>
      <w:r w:rsidRPr="002C5FEA">
        <w:rPr>
          <w:b/>
          <w:kern w:val="2"/>
        </w:rPr>
        <w:t>Observation</w:t>
      </w:r>
      <w:r w:rsidR="005849ED">
        <w:rPr>
          <w:b/>
          <w:kern w:val="2"/>
        </w:rPr>
        <w:t xml:space="preserve"> 2</w:t>
      </w:r>
      <w:r w:rsidRPr="002C5FEA">
        <w:rPr>
          <w:b/>
          <w:kern w:val="2"/>
        </w:rPr>
        <w:t xml:space="preserve">: To support concurrent gap in MR-DC, the exchange between MN and SN may require more information including reference signal on each frequency to measure, association between concurrent gap ID </w:t>
      </w:r>
      <w:r w:rsidR="00E0535E">
        <w:rPr>
          <w:b/>
          <w:kern w:val="2"/>
        </w:rPr>
        <w:t>and MO made by the decisive node</w:t>
      </w:r>
      <w:r w:rsidRPr="002C5FEA">
        <w:rPr>
          <w:b/>
          <w:kern w:val="2"/>
        </w:rPr>
        <w:t>.</w:t>
      </w:r>
    </w:p>
    <w:p w14:paraId="40067F21" w14:textId="7CD25792" w:rsidR="00ED5842" w:rsidRDefault="002C5FEA" w:rsidP="00070C28">
      <w:pPr>
        <w:spacing w:before="100" w:beforeAutospacing="1" w:after="100" w:afterAutospacing="1"/>
        <w:rPr>
          <w:bCs/>
          <w:kern w:val="2"/>
        </w:rPr>
      </w:pPr>
      <w:r>
        <w:rPr>
          <w:bCs/>
          <w:kern w:val="2"/>
        </w:rPr>
        <w:t>Considering the complexity analyzed above, it is proposed to down prioritize MR-DC scenario for concurrent gap.</w:t>
      </w:r>
    </w:p>
    <w:p w14:paraId="35AD25C5" w14:textId="65E626E8" w:rsidR="00653606" w:rsidRPr="00E023C3" w:rsidRDefault="002C5FEA" w:rsidP="00E023C3">
      <w:pPr>
        <w:spacing w:before="100" w:beforeAutospacing="1" w:after="100" w:afterAutospacing="1"/>
        <w:rPr>
          <w:b/>
          <w:kern w:val="2"/>
        </w:rPr>
      </w:pPr>
      <w:r w:rsidRPr="005849ED">
        <w:rPr>
          <w:b/>
          <w:kern w:val="2"/>
        </w:rPr>
        <w:lastRenderedPageBreak/>
        <w:t>Proposal</w:t>
      </w:r>
      <w:r w:rsidR="005849ED" w:rsidRPr="005849ED">
        <w:rPr>
          <w:b/>
          <w:kern w:val="2"/>
        </w:rPr>
        <w:t xml:space="preserve"> 6</w:t>
      </w:r>
      <w:r w:rsidRPr="005849ED">
        <w:rPr>
          <w:b/>
          <w:kern w:val="2"/>
        </w:rPr>
        <w:t>: Down prioritize the support on MR-DC scenario for concurrent gap.</w:t>
      </w:r>
    </w:p>
    <w:p w14:paraId="34C99636" w14:textId="77777777" w:rsidR="008E7986" w:rsidRDefault="008E7986" w:rsidP="00E023C3">
      <w:pPr>
        <w:pStyle w:val="Heading1"/>
        <w:ind w:left="0" w:firstLine="0"/>
        <w:jc w:val="both"/>
      </w:pPr>
      <w:r>
        <w:t>3</w:t>
      </w:r>
      <w:r>
        <w:tab/>
        <w:t>Conclusions</w:t>
      </w:r>
    </w:p>
    <w:bookmarkEnd w:id="0"/>
    <w:p w14:paraId="33D91E22" w14:textId="3370DCF8" w:rsidR="0011060C" w:rsidRDefault="00D75F67" w:rsidP="00DF4154">
      <w:pPr>
        <w:jc w:val="both"/>
      </w:pPr>
      <w:r>
        <w:t xml:space="preserve">Based on the discussion above, we have the following </w:t>
      </w:r>
      <w:r w:rsidR="002810AA">
        <w:t xml:space="preserve">observations and </w:t>
      </w:r>
      <w:r>
        <w:t>proposals.</w:t>
      </w:r>
    </w:p>
    <w:p w14:paraId="6C47D253" w14:textId="77777777" w:rsidR="00E11AA4" w:rsidRDefault="00E11AA4" w:rsidP="00E11AA4">
      <w:pPr>
        <w:spacing w:before="100" w:beforeAutospacing="1" w:after="100" w:afterAutospacing="1"/>
        <w:rPr>
          <w:b/>
          <w:bCs/>
        </w:rPr>
      </w:pPr>
      <w:r w:rsidRPr="00070C28">
        <w:rPr>
          <w:b/>
          <w:bCs/>
        </w:rPr>
        <w:t>Observation</w:t>
      </w:r>
      <w:r>
        <w:rPr>
          <w:b/>
          <w:bCs/>
        </w:rPr>
        <w:t xml:space="preserve"> 1</w:t>
      </w:r>
      <w:r w:rsidRPr="00070C28">
        <w:rPr>
          <w:b/>
          <w:bCs/>
        </w:rPr>
        <w:t>: Whether to support UTRA-FDD in concurrent gap is related to the question whether concurrent gap can be configured together with legacy measurement gap.</w:t>
      </w:r>
    </w:p>
    <w:p w14:paraId="6D781F81" w14:textId="77777777" w:rsidR="00E11AA4" w:rsidRPr="002C5FEA" w:rsidRDefault="00E11AA4" w:rsidP="00E11AA4">
      <w:pPr>
        <w:spacing w:before="100" w:beforeAutospacing="1" w:after="100" w:afterAutospacing="1"/>
        <w:rPr>
          <w:b/>
          <w:kern w:val="2"/>
        </w:rPr>
      </w:pPr>
      <w:r w:rsidRPr="002C5FEA">
        <w:rPr>
          <w:b/>
          <w:kern w:val="2"/>
        </w:rPr>
        <w:t>Observation</w:t>
      </w:r>
      <w:r>
        <w:rPr>
          <w:b/>
          <w:kern w:val="2"/>
        </w:rPr>
        <w:t xml:space="preserve"> 2</w:t>
      </w:r>
      <w:r w:rsidRPr="002C5FEA">
        <w:rPr>
          <w:b/>
          <w:kern w:val="2"/>
        </w:rPr>
        <w:t xml:space="preserve">: To support concurrent gap in MR-DC, the exchange between MN and SN may require more information including reference signal on each frequency to measure, association between concurrent gap ID decided by one node </w:t>
      </w:r>
      <w:r>
        <w:rPr>
          <w:rFonts w:hint="eastAsia"/>
          <w:b/>
          <w:kern w:val="2"/>
        </w:rPr>
        <w:t>and</w:t>
      </w:r>
      <w:r w:rsidRPr="002C5FEA">
        <w:rPr>
          <w:b/>
          <w:kern w:val="2"/>
        </w:rPr>
        <w:t xml:space="preserve"> the MO configured by the other node.</w:t>
      </w:r>
    </w:p>
    <w:p w14:paraId="261DAD96" w14:textId="77777777" w:rsidR="00132EC0" w:rsidRDefault="00132EC0" w:rsidP="00132EC0">
      <w:pPr>
        <w:spacing w:before="100" w:beforeAutospacing="1" w:after="100" w:afterAutospacing="1"/>
        <w:jc w:val="both"/>
        <w:rPr>
          <w:b/>
          <w:bCs/>
          <w:kern w:val="2"/>
        </w:rPr>
      </w:pPr>
      <w:r w:rsidRPr="00657A5E">
        <w:rPr>
          <w:b/>
          <w:bCs/>
          <w:kern w:val="2"/>
        </w:rPr>
        <w:t xml:space="preserve">Proposal </w:t>
      </w:r>
      <w:r>
        <w:rPr>
          <w:b/>
          <w:bCs/>
          <w:kern w:val="2"/>
        </w:rPr>
        <w:t>1</w:t>
      </w:r>
      <w:r w:rsidRPr="00657A5E">
        <w:rPr>
          <w:b/>
          <w:bCs/>
          <w:kern w:val="2"/>
        </w:rPr>
        <w:t xml:space="preserve">: </w:t>
      </w:r>
      <w:r>
        <w:rPr>
          <w:b/>
          <w:bCs/>
          <w:kern w:val="2"/>
        </w:rPr>
        <w:t>Introduce the concurrent measurement gap(s) configuration based on the existing measurement gap format.</w:t>
      </w:r>
    </w:p>
    <w:p w14:paraId="5B9919EC" w14:textId="77777777" w:rsidR="00132EC0" w:rsidRDefault="00132EC0" w:rsidP="00132EC0">
      <w:pPr>
        <w:spacing w:before="100" w:beforeAutospacing="1" w:after="100" w:afterAutospacing="1"/>
        <w:jc w:val="both"/>
        <w:rPr>
          <w:b/>
          <w:bCs/>
          <w:kern w:val="2"/>
        </w:rPr>
      </w:pPr>
      <w:r>
        <w:rPr>
          <w:b/>
          <w:bCs/>
          <w:kern w:val="2"/>
        </w:rPr>
        <w:t xml:space="preserve">Proposal 2: Each concurrent measurement gap comprises one single gap configuration from </w:t>
      </w:r>
      <w:proofErr w:type="spellStart"/>
      <w:r>
        <w:rPr>
          <w:b/>
          <w:bCs/>
          <w:kern w:val="2"/>
        </w:rPr>
        <w:t>perUE</w:t>
      </w:r>
      <w:proofErr w:type="spellEnd"/>
      <w:r>
        <w:rPr>
          <w:b/>
          <w:bCs/>
          <w:kern w:val="2"/>
        </w:rPr>
        <w:t xml:space="preserve"> gap, FR1 gap and FR2 gap.</w:t>
      </w:r>
    </w:p>
    <w:p w14:paraId="4E6F61BE" w14:textId="77777777" w:rsidR="00132EC0" w:rsidRPr="004E436F" w:rsidRDefault="00132EC0" w:rsidP="00132EC0">
      <w:pPr>
        <w:spacing w:before="100" w:beforeAutospacing="1" w:after="100" w:afterAutospacing="1"/>
        <w:jc w:val="both"/>
        <w:rPr>
          <w:b/>
          <w:bCs/>
          <w:kern w:val="2"/>
        </w:rPr>
      </w:pPr>
      <w:r w:rsidRPr="004E436F">
        <w:rPr>
          <w:b/>
          <w:bCs/>
          <w:kern w:val="2"/>
        </w:rPr>
        <w:t xml:space="preserve">Proposal </w:t>
      </w:r>
      <w:r>
        <w:rPr>
          <w:b/>
          <w:bCs/>
          <w:kern w:val="2"/>
        </w:rPr>
        <w:t>3</w:t>
      </w:r>
      <w:r w:rsidRPr="004E436F">
        <w:rPr>
          <w:b/>
          <w:bCs/>
          <w:kern w:val="2"/>
        </w:rPr>
        <w:t>: Add concurrent measurement gap ID in</w:t>
      </w:r>
      <w:r>
        <w:rPr>
          <w:b/>
          <w:bCs/>
          <w:kern w:val="2"/>
        </w:rPr>
        <w:t>to</w:t>
      </w:r>
      <w:r w:rsidRPr="004E436F">
        <w:rPr>
          <w:b/>
          <w:bCs/>
          <w:kern w:val="2"/>
        </w:rPr>
        <w:t xml:space="preserve"> the configurations </w:t>
      </w:r>
      <w:r>
        <w:rPr>
          <w:b/>
          <w:bCs/>
          <w:kern w:val="2"/>
        </w:rPr>
        <w:t>of</w:t>
      </w:r>
      <w:r w:rsidRPr="004E436F">
        <w:rPr>
          <w:b/>
          <w:bCs/>
          <w:kern w:val="2"/>
        </w:rPr>
        <w:t xml:space="preserve"> LTE MO, NR MO </w:t>
      </w:r>
      <w:r>
        <w:rPr>
          <w:b/>
          <w:bCs/>
          <w:kern w:val="2"/>
        </w:rPr>
        <w:t>for</w:t>
      </w:r>
      <w:r w:rsidRPr="004E436F">
        <w:rPr>
          <w:b/>
          <w:bCs/>
          <w:kern w:val="2"/>
        </w:rPr>
        <w:t xml:space="preserve"> SSB and CSI-RS</w:t>
      </w:r>
      <w:r>
        <w:rPr>
          <w:b/>
          <w:bCs/>
          <w:kern w:val="2"/>
        </w:rPr>
        <w:t xml:space="preserve"> respectively</w:t>
      </w:r>
      <w:r w:rsidRPr="004E436F">
        <w:rPr>
          <w:b/>
          <w:bCs/>
          <w:kern w:val="2"/>
        </w:rPr>
        <w:t>.</w:t>
      </w:r>
    </w:p>
    <w:p w14:paraId="22059F86" w14:textId="77777777" w:rsidR="00132EC0" w:rsidRDefault="00132EC0" w:rsidP="00132EC0">
      <w:pPr>
        <w:spacing w:before="100" w:beforeAutospacing="1" w:after="100" w:afterAutospacing="1"/>
        <w:jc w:val="both"/>
        <w:rPr>
          <w:b/>
          <w:bCs/>
          <w:kern w:val="2"/>
        </w:rPr>
      </w:pPr>
      <w:r w:rsidRPr="004E436F">
        <w:rPr>
          <w:b/>
          <w:bCs/>
          <w:kern w:val="2"/>
        </w:rPr>
        <w:t xml:space="preserve">Proposal </w:t>
      </w:r>
      <w:r>
        <w:rPr>
          <w:b/>
          <w:bCs/>
          <w:kern w:val="2"/>
        </w:rPr>
        <w:t>4</w:t>
      </w:r>
      <w:r w:rsidRPr="004E436F">
        <w:rPr>
          <w:b/>
          <w:bCs/>
          <w:kern w:val="2"/>
        </w:rPr>
        <w:t xml:space="preserve">: Indicate </w:t>
      </w:r>
      <w:r>
        <w:rPr>
          <w:b/>
          <w:bCs/>
          <w:kern w:val="2"/>
        </w:rPr>
        <w:t>in concurrent MG configuration that it</w:t>
      </w:r>
      <w:r w:rsidRPr="004E436F">
        <w:rPr>
          <w:b/>
          <w:bCs/>
          <w:kern w:val="2"/>
        </w:rPr>
        <w:t xml:space="preserve"> </w:t>
      </w:r>
      <w:r>
        <w:rPr>
          <w:b/>
          <w:bCs/>
          <w:kern w:val="2"/>
        </w:rPr>
        <w:t xml:space="preserve">is </w:t>
      </w:r>
      <w:r w:rsidRPr="004E436F">
        <w:rPr>
          <w:b/>
          <w:bCs/>
          <w:kern w:val="2"/>
        </w:rPr>
        <w:t>for PRS measurement.</w:t>
      </w:r>
    </w:p>
    <w:p w14:paraId="55C81D8A" w14:textId="77777777" w:rsidR="00132EC0" w:rsidRPr="00891C83" w:rsidRDefault="00132EC0" w:rsidP="00132EC0">
      <w:pPr>
        <w:spacing w:before="100" w:beforeAutospacing="1" w:after="100" w:afterAutospacing="1"/>
        <w:rPr>
          <w:b/>
          <w:bCs/>
        </w:rPr>
      </w:pPr>
      <w:r w:rsidRPr="00110875">
        <w:rPr>
          <w:b/>
          <w:bCs/>
        </w:rPr>
        <w:t>Proposal</w:t>
      </w:r>
      <w:r>
        <w:rPr>
          <w:b/>
          <w:bCs/>
        </w:rPr>
        <w:t xml:space="preserve"> 5</w:t>
      </w:r>
      <w:r w:rsidRPr="00110875">
        <w:rPr>
          <w:b/>
          <w:bCs/>
        </w:rPr>
        <w:t>: It is proposed to support simultaneous configuration on concurrent gap and legacy gap.</w:t>
      </w:r>
      <w:r>
        <w:rPr>
          <w:b/>
          <w:bCs/>
        </w:rPr>
        <w:t xml:space="preserve"> All measurement </w:t>
      </w:r>
      <w:r w:rsidRPr="00891C83">
        <w:rPr>
          <w:b/>
          <w:bCs/>
        </w:rPr>
        <w:t>tasks without associating with concurrent gaps</w:t>
      </w:r>
      <w:r>
        <w:rPr>
          <w:b/>
          <w:bCs/>
        </w:rPr>
        <w:t xml:space="preserve"> (possibly including UTRA-FDD)</w:t>
      </w:r>
      <w:r w:rsidRPr="00891C83">
        <w:rPr>
          <w:b/>
          <w:bCs/>
        </w:rPr>
        <w:t xml:space="preserve"> are performed with</w:t>
      </w:r>
      <w:r>
        <w:rPr>
          <w:b/>
          <w:bCs/>
        </w:rPr>
        <w:t>in</w:t>
      </w:r>
      <w:r w:rsidRPr="00891C83">
        <w:rPr>
          <w:b/>
          <w:bCs/>
        </w:rPr>
        <w:t xml:space="preserve"> legacy measurement gap.</w:t>
      </w:r>
    </w:p>
    <w:p w14:paraId="32A517D0" w14:textId="72DB100C" w:rsidR="00087190" w:rsidRPr="00132EC0" w:rsidRDefault="00132EC0" w:rsidP="00132EC0">
      <w:pPr>
        <w:spacing w:before="100" w:beforeAutospacing="1" w:after="100" w:afterAutospacing="1"/>
        <w:rPr>
          <w:b/>
          <w:kern w:val="2"/>
        </w:rPr>
      </w:pPr>
      <w:r w:rsidRPr="005849ED">
        <w:rPr>
          <w:b/>
          <w:kern w:val="2"/>
        </w:rPr>
        <w:t>Proposal 6: Down prioritize the support on MR-DC scenario for concurrent gap.</w:t>
      </w:r>
    </w:p>
    <w:p w14:paraId="404B682A" w14:textId="61DB6701" w:rsidR="003E31FD" w:rsidRPr="003A0483" w:rsidRDefault="003E31FD" w:rsidP="00DF4154">
      <w:pPr>
        <w:pStyle w:val="Heading1"/>
        <w:jc w:val="both"/>
      </w:pPr>
      <w:r>
        <w:t>4</w:t>
      </w:r>
      <w:r>
        <w:tab/>
        <w:t>References</w:t>
      </w:r>
    </w:p>
    <w:p w14:paraId="2D90A898" w14:textId="38549230" w:rsidR="001964A0" w:rsidRPr="009B4969" w:rsidRDefault="001964A0" w:rsidP="001964A0">
      <w:pPr>
        <w:pStyle w:val="ListParagraph"/>
        <w:widowControl w:val="0"/>
        <w:numPr>
          <w:ilvl w:val="0"/>
          <w:numId w:val="29"/>
        </w:numPr>
        <w:tabs>
          <w:tab w:val="left" w:pos="360"/>
        </w:tabs>
        <w:spacing w:before="120" w:line="360" w:lineRule="auto"/>
        <w:contextualSpacing w:val="0"/>
        <w:jc w:val="both"/>
      </w:pPr>
      <w:r w:rsidRPr="009B4969">
        <w:t>RP-202658</w:t>
      </w:r>
      <w:r w:rsidR="00B37EBD">
        <w:t xml:space="preserve">   </w:t>
      </w:r>
      <w:r w:rsidRPr="009B4969">
        <w:t>Revised WID on NR and MR-DC measurement gap enhancements, Intel Corporation, MediaTek Inc.</w:t>
      </w:r>
    </w:p>
    <w:p w14:paraId="14F0A6ED" w14:textId="3435C8F8" w:rsidR="00EF17FA" w:rsidRPr="00AE499C" w:rsidRDefault="00DA51B4" w:rsidP="001964A0">
      <w:pPr>
        <w:pStyle w:val="ListParagraph"/>
        <w:widowControl w:val="0"/>
        <w:numPr>
          <w:ilvl w:val="0"/>
          <w:numId w:val="29"/>
        </w:numPr>
        <w:tabs>
          <w:tab w:val="left" w:pos="360"/>
        </w:tabs>
        <w:spacing w:before="120" w:line="360" w:lineRule="auto"/>
        <w:contextualSpacing w:val="0"/>
        <w:jc w:val="both"/>
      </w:pPr>
      <w:r w:rsidRPr="009B4969">
        <w:t xml:space="preserve">R4-2115343  </w:t>
      </w:r>
      <w:r w:rsidR="00147D9E">
        <w:t xml:space="preserve"> </w:t>
      </w:r>
      <w:r w:rsidRPr="009B4969">
        <w:rPr>
          <w:bCs/>
        </w:rPr>
        <w:t>LS on R17 NR MG enhancements – Concurrent MG</w:t>
      </w:r>
    </w:p>
    <w:p w14:paraId="0E6BA3C5" w14:textId="5263B4D2" w:rsidR="00AE499C" w:rsidRPr="009B4969" w:rsidRDefault="00AE499C" w:rsidP="001964A0">
      <w:pPr>
        <w:pStyle w:val="ListParagraph"/>
        <w:widowControl w:val="0"/>
        <w:numPr>
          <w:ilvl w:val="0"/>
          <w:numId w:val="29"/>
        </w:numPr>
        <w:tabs>
          <w:tab w:val="left" w:pos="360"/>
        </w:tabs>
        <w:spacing w:before="120" w:line="360" w:lineRule="auto"/>
        <w:contextualSpacing w:val="0"/>
        <w:jc w:val="both"/>
      </w:pPr>
      <w:r w:rsidRPr="00AE499C">
        <w:rPr>
          <w:bCs/>
        </w:rPr>
        <w:t>R4-2120304</w:t>
      </w:r>
      <w:r>
        <w:rPr>
          <w:bCs/>
        </w:rPr>
        <w:t xml:space="preserve">  </w:t>
      </w:r>
      <w:r w:rsidR="006E5AD7">
        <w:rPr>
          <w:bCs/>
        </w:rPr>
        <w:t xml:space="preserve">  </w:t>
      </w:r>
      <w:r w:rsidRPr="00AE499C">
        <w:rPr>
          <w:bCs/>
        </w:rPr>
        <w:t>LS on multiple concurrent MGs</w:t>
      </w:r>
    </w:p>
    <w:p w14:paraId="2952727A" w14:textId="17A37643" w:rsidR="000959D6" w:rsidRDefault="000959D6" w:rsidP="000959D6">
      <w:pPr>
        <w:pStyle w:val="Heading1"/>
        <w:jc w:val="both"/>
      </w:pPr>
      <w:r>
        <w:t>6</w:t>
      </w:r>
      <w:r>
        <w:tab/>
        <w:t>Annex - Text Proposals to 38.331 for concurrent gaps</w:t>
      </w:r>
    </w:p>
    <w:p w14:paraId="5F023FBB" w14:textId="245A047B" w:rsidR="009043E6" w:rsidRPr="009C7017" w:rsidRDefault="009043E6" w:rsidP="005E75FC">
      <w:pPr>
        <w:pStyle w:val="Heading3"/>
        <w:ind w:left="0" w:firstLine="0"/>
      </w:pPr>
      <w:bookmarkStart w:id="1" w:name="_Toc60777158"/>
      <w:bookmarkStart w:id="2" w:name="_Toc83740113"/>
      <w:bookmarkStart w:id="3" w:name="_Hlk54206873"/>
      <w:r w:rsidRPr="009C7017">
        <w:t>6.3.2</w:t>
      </w:r>
      <w:r w:rsidRPr="009C7017">
        <w:tab/>
        <w:t>Radio resource control information elements</w:t>
      </w:r>
      <w:bookmarkEnd w:id="1"/>
      <w:bookmarkEnd w:id="2"/>
    </w:p>
    <w:bookmarkEnd w:id="3"/>
    <w:p w14:paraId="688F318E" w14:textId="15C3B242" w:rsidR="009043E6" w:rsidRDefault="009043E6" w:rsidP="009043E6">
      <w:pPr>
        <w:spacing w:before="100" w:beforeAutospacing="1" w:after="100" w:afterAutospacing="1"/>
        <w:jc w:val="both"/>
        <w:rPr>
          <w:bCs/>
          <w:kern w:val="2"/>
        </w:rPr>
      </w:pPr>
      <w:r w:rsidRPr="009043E6">
        <w:rPr>
          <w:bCs/>
          <w:kern w:val="2"/>
          <w:highlight w:val="yellow"/>
        </w:rPr>
        <w:t>&lt;Text omitted&gt;</w:t>
      </w:r>
    </w:p>
    <w:p w14:paraId="586CF7DD" w14:textId="77777777" w:rsidR="009043E6" w:rsidRPr="00B61FC7" w:rsidRDefault="009043E6" w:rsidP="009043E6">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4" w:name="_Toc60777222"/>
      <w:bookmarkStart w:id="5" w:name="_Toc83740177"/>
      <w:r w:rsidRPr="00B61FC7">
        <w:rPr>
          <w:rFonts w:ascii="Arial" w:hAnsi="Arial"/>
          <w:szCs w:val="20"/>
          <w:lang w:val="en-GB" w:eastAsia="ja-JP"/>
        </w:rPr>
        <w:t>–</w:t>
      </w:r>
      <w:r w:rsidRPr="00B61FC7">
        <w:rPr>
          <w:rFonts w:ascii="Arial" w:hAnsi="Arial"/>
          <w:szCs w:val="20"/>
          <w:lang w:val="en-GB" w:eastAsia="ja-JP"/>
        </w:rPr>
        <w:tab/>
      </w:r>
      <w:r w:rsidRPr="00B61FC7">
        <w:rPr>
          <w:rFonts w:ascii="Arial" w:hAnsi="Arial"/>
          <w:i/>
          <w:szCs w:val="20"/>
          <w:lang w:val="en-GB" w:eastAsia="ja-JP"/>
        </w:rPr>
        <w:t>CSI-RS-</w:t>
      </w:r>
      <w:proofErr w:type="spellStart"/>
      <w:r w:rsidRPr="00B61FC7">
        <w:rPr>
          <w:rFonts w:ascii="Arial" w:hAnsi="Arial"/>
          <w:i/>
          <w:szCs w:val="20"/>
          <w:lang w:val="en-GB" w:eastAsia="ja-JP"/>
        </w:rPr>
        <w:t>ResourceConfigMobility</w:t>
      </w:r>
      <w:bookmarkEnd w:id="4"/>
      <w:bookmarkEnd w:id="5"/>
      <w:proofErr w:type="spellEnd"/>
    </w:p>
    <w:p w14:paraId="676DCCF9" w14:textId="77777777" w:rsidR="009043E6" w:rsidRPr="00B61FC7" w:rsidRDefault="009043E6" w:rsidP="009043E6">
      <w:pPr>
        <w:overflowPunct w:val="0"/>
        <w:autoSpaceDE w:val="0"/>
        <w:autoSpaceDN w:val="0"/>
        <w:adjustRightInd w:val="0"/>
        <w:spacing w:after="180"/>
        <w:textAlignment w:val="baseline"/>
        <w:rPr>
          <w:sz w:val="20"/>
          <w:szCs w:val="20"/>
          <w:lang w:val="en-GB" w:eastAsia="ja-JP"/>
        </w:rPr>
      </w:pPr>
      <w:r w:rsidRPr="00B61FC7">
        <w:rPr>
          <w:sz w:val="20"/>
          <w:szCs w:val="20"/>
          <w:lang w:val="en-GB" w:eastAsia="ja-JP"/>
        </w:rPr>
        <w:t xml:space="preserve">The IE </w:t>
      </w:r>
      <w:r w:rsidRPr="00B61FC7">
        <w:rPr>
          <w:i/>
          <w:sz w:val="20"/>
          <w:szCs w:val="20"/>
          <w:lang w:val="en-GB" w:eastAsia="ja-JP"/>
        </w:rPr>
        <w:t>CSI-RS-</w:t>
      </w:r>
      <w:proofErr w:type="spellStart"/>
      <w:r w:rsidRPr="00B61FC7">
        <w:rPr>
          <w:i/>
          <w:sz w:val="20"/>
          <w:szCs w:val="20"/>
          <w:lang w:val="en-GB" w:eastAsia="ja-JP"/>
        </w:rPr>
        <w:t>ResourceConfigMobility</w:t>
      </w:r>
      <w:proofErr w:type="spellEnd"/>
      <w:r w:rsidRPr="00B61FC7">
        <w:rPr>
          <w:sz w:val="20"/>
          <w:szCs w:val="20"/>
          <w:lang w:val="en-GB" w:eastAsia="ja-JP"/>
        </w:rPr>
        <w:t xml:space="preserve"> is used to configure CSI-RS based RRM measurements.</w:t>
      </w:r>
    </w:p>
    <w:p w14:paraId="7A5D57AD" w14:textId="77777777" w:rsidR="009043E6" w:rsidRPr="00B61FC7" w:rsidRDefault="009043E6" w:rsidP="009043E6">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B61FC7">
        <w:rPr>
          <w:rFonts w:ascii="Arial" w:hAnsi="Arial"/>
          <w:b/>
          <w:i/>
          <w:sz w:val="20"/>
          <w:szCs w:val="20"/>
          <w:lang w:val="en-GB" w:eastAsia="ja-JP"/>
        </w:rPr>
        <w:lastRenderedPageBreak/>
        <w:t>CSI-RS-</w:t>
      </w:r>
      <w:proofErr w:type="spellStart"/>
      <w:r w:rsidRPr="00B61FC7">
        <w:rPr>
          <w:rFonts w:ascii="Arial" w:hAnsi="Arial"/>
          <w:b/>
          <w:i/>
          <w:sz w:val="20"/>
          <w:szCs w:val="20"/>
          <w:lang w:val="en-GB" w:eastAsia="ja-JP"/>
        </w:rPr>
        <w:t>ResourceConfigMobility</w:t>
      </w:r>
      <w:proofErr w:type="spellEnd"/>
      <w:r w:rsidRPr="00B61FC7">
        <w:rPr>
          <w:rFonts w:ascii="Arial" w:hAnsi="Arial"/>
          <w:b/>
          <w:sz w:val="20"/>
          <w:szCs w:val="20"/>
          <w:lang w:val="en-GB" w:eastAsia="ja-JP"/>
        </w:rPr>
        <w:t xml:space="preserve"> information element</w:t>
      </w:r>
    </w:p>
    <w:p w14:paraId="69F98547"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color w:val="808080"/>
          <w:sz w:val="16"/>
          <w:szCs w:val="20"/>
          <w:lang w:val="en-GB" w:eastAsia="en-GB"/>
        </w:rPr>
        <w:t>-- ASN1START</w:t>
      </w:r>
    </w:p>
    <w:p w14:paraId="247AD155"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color w:val="808080"/>
          <w:sz w:val="16"/>
          <w:szCs w:val="20"/>
          <w:lang w:val="en-GB" w:eastAsia="en-GB"/>
        </w:rPr>
        <w:t>-- TAG-CSI-RS-RESOURCECONFIGMOBILITY-START</w:t>
      </w:r>
    </w:p>
    <w:p w14:paraId="16BD69DF"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B934821"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CSI-RS-ResourceConfigMobility ::=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p>
    <w:p w14:paraId="5C431C10"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subcarrierSpacing                   SubcarrierSpacing,</w:t>
      </w:r>
    </w:p>
    <w:p w14:paraId="1598783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csi-RS-CellList-Mobility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SIZE</w:t>
      </w:r>
      <w:r w:rsidRPr="00B61FC7">
        <w:rPr>
          <w:rFonts w:ascii="Courier New" w:hAnsi="Courier New"/>
          <w:noProof/>
          <w:sz w:val="16"/>
          <w:szCs w:val="20"/>
          <w:lang w:val="en-GB" w:eastAsia="en-GB"/>
        </w:rPr>
        <w:t xml:space="preserve"> (1..maxNrofCSI-RS-CellsRRM))</w:t>
      </w:r>
      <w:r w:rsidRPr="00B61FC7">
        <w:rPr>
          <w:rFonts w:ascii="Courier New" w:hAnsi="Courier New"/>
          <w:noProof/>
          <w:color w:val="993366"/>
          <w:sz w:val="16"/>
          <w:szCs w:val="20"/>
          <w:lang w:val="en-GB" w:eastAsia="en-GB"/>
        </w:rPr>
        <w:t xml:space="preserve"> OF</w:t>
      </w:r>
      <w:r w:rsidRPr="00B61FC7">
        <w:rPr>
          <w:rFonts w:ascii="Courier New" w:hAnsi="Courier New"/>
          <w:noProof/>
          <w:sz w:val="16"/>
          <w:szCs w:val="20"/>
          <w:lang w:val="en-GB" w:eastAsia="en-GB"/>
        </w:rPr>
        <w:t xml:space="preserve"> CSI-RS-CellMobility,</w:t>
      </w:r>
    </w:p>
    <w:p w14:paraId="1549A19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44C9DBA0"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0EFB6FE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sz w:val="16"/>
          <w:szCs w:val="20"/>
          <w:lang w:val="en-GB" w:eastAsia="en-GB"/>
        </w:rPr>
        <w:t xml:space="preserve">    refServCellIndex                    ServCellIndex                                                           </w:t>
      </w:r>
      <w:r w:rsidRPr="00B61FC7">
        <w:rPr>
          <w:rFonts w:ascii="Courier New" w:hAnsi="Courier New"/>
          <w:noProof/>
          <w:color w:val="993366"/>
          <w:sz w:val="16"/>
          <w:szCs w:val="20"/>
          <w:lang w:val="en-GB" w:eastAsia="en-GB"/>
        </w:rPr>
        <w:t>OPTIONAL</w:t>
      </w:r>
      <w:r w:rsidRPr="00B61FC7">
        <w:rPr>
          <w:rFonts w:ascii="Courier New" w:hAnsi="Courier New"/>
          <w:noProof/>
          <w:sz w:val="16"/>
          <w:szCs w:val="20"/>
          <w:lang w:val="en-GB" w:eastAsia="en-GB"/>
        </w:rPr>
        <w:t xml:space="preserve">    </w:t>
      </w:r>
      <w:r w:rsidRPr="00B61FC7">
        <w:rPr>
          <w:rFonts w:ascii="Courier New" w:hAnsi="Courier New"/>
          <w:noProof/>
          <w:color w:val="808080"/>
          <w:sz w:val="16"/>
          <w:szCs w:val="20"/>
          <w:lang w:val="en-GB" w:eastAsia="en-GB"/>
        </w:rPr>
        <w:t>-- Need S</w:t>
      </w:r>
    </w:p>
    <w:p w14:paraId="5F01B907" w14:textId="4DC4FB51" w:rsidR="009043E6"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6" w:author="Apple" w:date="2021-10-21T15:33:00Z"/>
          <w:rFonts w:ascii="Courier New" w:hAnsi="Courier New"/>
          <w:noProof/>
          <w:sz w:val="16"/>
          <w:szCs w:val="20"/>
          <w:lang w:val="en-GB" w:eastAsia="en-GB"/>
        </w:rPr>
      </w:pPr>
      <w:r w:rsidRPr="00B61FC7">
        <w:rPr>
          <w:rFonts w:ascii="Courier New" w:hAnsi="Courier New"/>
          <w:noProof/>
          <w:sz w:val="16"/>
          <w:szCs w:val="20"/>
          <w:lang w:val="en-GB" w:eastAsia="en-GB"/>
        </w:rPr>
        <w:t>]]</w:t>
      </w:r>
      <w:ins w:id="7" w:author="Apple" w:date="2021-10-21T15:33:00Z">
        <w:r w:rsidR="002E489C">
          <w:rPr>
            <w:rFonts w:ascii="Courier New" w:hAnsi="Courier New"/>
            <w:noProof/>
            <w:sz w:val="16"/>
            <w:szCs w:val="20"/>
            <w:lang w:val="en-GB" w:eastAsia="en-GB"/>
          </w:rPr>
          <w:t>,</w:t>
        </w:r>
      </w:ins>
    </w:p>
    <w:p w14:paraId="6D1262F5" w14:textId="77777777" w:rsidR="002E489C" w:rsidRDefault="002E489C" w:rsidP="002E4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8" w:author="Apple" w:date="2021-10-21T15:33:00Z"/>
          <w:rFonts w:ascii="Courier New" w:hAnsi="Courier New"/>
          <w:noProof/>
          <w:sz w:val="16"/>
          <w:szCs w:val="20"/>
          <w:lang w:val="en-GB" w:eastAsia="en-GB"/>
        </w:rPr>
      </w:pPr>
      <w:ins w:id="9" w:author="Apple" w:date="2021-10-21T15:33:00Z">
        <w:r>
          <w:rPr>
            <w:rFonts w:ascii="Courier New" w:hAnsi="Courier New"/>
            <w:noProof/>
            <w:sz w:val="16"/>
            <w:szCs w:val="20"/>
            <w:lang w:val="en-GB" w:eastAsia="en-GB"/>
          </w:rPr>
          <w:t>[[</w:t>
        </w:r>
      </w:ins>
    </w:p>
    <w:p w14:paraId="756B3315" w14:textId="2E1CE780" w:rsidR="002E489C" w:rsidRDefault="002E489C" w:rsidP="002E4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0" w:author="Apple" w:date="2021-10-21T15:33:00Z"/>
          <w:rFonts w:ascii="Courier New" w:hAnsi="Courier New"/>
          <w:noProof/>
          <w:sz w:val="16"/>
          <w:szCs w:val="20"/>
          <w:lang w:val="en-GB" w:eastAsia="en-GB"/>
        </w:rPr>
      </w:pPr>
      <w:ins w:id="11" w:author="Apple" w:date="2021-10-21T15:33:00Z">
        <w:r>
          <w:rPr>
            <w:rFonts w:ascii="Courier New" w:hAnsi="Courier New"/>
            <w:noProof/>
            <w:sz w:val="16"/>
            <w:szCs w:val="20"/>
            <w:lang w:val="en-GB" w:eastAsia="en-GB"/>
          </w:rPr>
          <w:t>concurrentGapId-r17                     INTEGER (1..</w:t>
        </w:r>
      </w:ins>
      <w:ins w:id="12" w:author="Apple" w:date="2022-01-08T15:41:00Z">
        <w:r w:rsidR="00E0535E">
          <w:rPr>
            <w:rFonts w:ascii="Courier New" w:hAnsi="Courier New"/>
            <w:noProof/>
            <w:sz w:val="16"/>
            <w:szCs w:val="20"/>
            <w:lang w:val="en-GB" w:eastAsia="en-GB"/>
          </w:rPr>
          <w:t>4</w:t>
        </w:r>
      </w:ins>
      <w:ins w:id="13" w:author="Apple" w:date="2021-10-21T15:33:00Z">
        <w:r>
          <w:rPr>
            <w:rFonts w:ascii="Courier New" w:hAnsi="Courier New"/>
            <w:noProof/>
            <w:sz w:val="16"/>
            <w:szCs w:val="20"/>
            <w:lang w:val="en-GB" w:eastAsia="en-GB"/>
          </w:rPr>
          <w:t>)</w:t>
        </w:r>
      </w:ins>
    </w:p>
    <w:p w14:paraId="2C93A3FE" w14:textId="77777777" w:rsidR="002E489C" w:rsidRPr="00B61FC7" w:rsidRDefault="002E489C" w:rsidP="002E4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4" w:author="Apple" w:date="2021-10-21T15:33:00Z"/>
          <w:rFonts w:ascii="Courier New" w:hAnsi="Courier New"/>
          <w:noProof/>
          <w:sz w:val="16"/>
          <w:szCs w:val="20"/>
          <w:lang w:val="en-GB" w:eastAsia="en-GB"/>
        </w:rPr>
      </w:pPr>
      <w:ins w:id="15" w:author="Apple" w:date="2021-10-21T15:33:00Z">
        <w:r>
          <w:rPr>
            <w:rFonts w:ascii="Courier New" w:hAnsi="Courier New"/>
            <w:noProof/>
            <w:sz w:val="16"/>
            <w:szCs w:val="20"/>
            <w:lang w:val="en-GB" w:eastAsia="en-GB"/>
          </w:rPr>
          <w:t>]]</w:t>
        </w:r>
      </w:ins>
    </w:p>
    <w:p w14:paraId="18EA3C27" w14:textId="77777777" w:rsidR="002E489C" w:rsidRDefault="002E489C"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40C12E7D"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E213D2A"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w:t>
      </w:r>
    </w:p>
    <w:p w14:paraId="6C34403C"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B911EA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CSI-RS-CellMobility ::=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p>
    <w:p w14:paraId="7952CDCD"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cellId                              PhysCellId,</w:t>
      </w:r>
    </w:p>
    <w:p w14:paraId="78AE3472"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csi-rs-MeasurementBW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p>
    <w:p w14:paraId="4E1EE6BC"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nrofPRBs                            </w:t>
      </w:r>
      <w:r w:rsidRPr="00B61FC7">
        <w:rPr>
          <w:rFonts w:ascii="Courier New" w:hAnsi="Courier New"/>
          <w:noProof/>
          <w:color w:val="993366"/>
          <w:sz w:val="16"/>
          <w:szCs w:val="20"/>
          <w:lang w:val="en-GB" w:eastAsia="en-GB"/>
        </w:rPr>
        <w:t>ENUMERATED</w:t>
      </w:r>
      <w:r w:rsidRPr="00B61FC7">
        <w:rPr>
          <w:rFonts w:ascii="Courier New" w:hAnsi="Courier New"/>
          <w:noProof/>
          <w:sz w:val="16"/>
          <w:szCs w:val="20"/>
          <w:lang w:val="en-GB" w:eastAsia="en-GB"/>
        </w:rPr>
        <w:t xml:space="preserve"> { size24, size48, size96, size192, size264},</w:t>
      </w:r>
    </w:p>
    <w:p w14:paraId="128694BD"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startPRB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(0..2169)</w:t>
      </w:r>
    </w:p>
    <w:p w14:paraId="5004D35A"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642D027A"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sz w:val="16"/>
          <w:szCs w:val="20"/>
          <w:lang w:val="en-GB" w:eastAsia="en-GB"/>
        </w:rPr>
        <w:t xml:space="preserve">    density                             </w:t>
      </w:r>
      <w:r w:rsidRPr="00B61FC7">
        <w:rPr>
          <w:rFonts w:ascii="Courier New" w:hAnsi="Courier New"/>
          <w:noProof/>
          <w:color w:val="993366"/>
          <w:sz w:val="16"/>
          <w:szCs w:val="20"/>
          <w:lang w:val="en-GB" w:eastAsia="en-GB"/>
        </w:rPr>
        <w:t>ENUMERATED</w:t>
      </w:r>
      <w:r w:rsidRPr="00B61FC7">
        <w:rPr>
          <w:rFonts w:ascii="Courier New" w:hAnsi="Courier New"/>
          <w:noProof/>
          <w:sz w:val="16"/>
          <w:szCs w:val="20"/>
          <w:lang w:val="en-GB" w:eastAsia="en-GB"/>
        </w:rPr>
        <w:t xml:space="preserve"> {d1,d3}                                                      </w:t>
      </w:r>
      <w:r w:rsidRPr="00B61FC7">
        <w:rPr>
          <w:rFonts w:ascii="Courier New" w:hAnsi="Courier New"/>
          <w:noProof/>
          <w:color w:val="993366"/>
          <w:sz w:val="16"/>
          <w:szCs w:val="20"/>
          <w:lang w:val="en-GB" w:eastAsia="en-GB"/>
        </w:rPr>
        <w:t>OPTIONAL</w:t>
      </w:r>
      <w:r w:rsidRPr="00B61FC7">
        <w:rPr>
          <w:rFonts w:ascii="Courier New" w:hAnsi="Courier New"/>
          <w:noProof/>
          <w:sz w:val="16"/>
          <w:szCs w:val="20"/>
          <w:lang w:val="en-GB" w:eastAsia="en-GB"/>
        </w:rPr>
        <w:t xml:space="preserve">,   </w:t>
      </w:r>
      <w:r w:rsidRPr="00B61FC7">
        <w:rPr>
          <w:rFonts w:ascii="Courier New" w:hAnsi="Courier New"/>
          <w:noProof/>
          <w:color w:val="808080"/>
          <w:sz w:val="16"/>
          <w:szCs w:val="20"/>
          <w:lang w:val="en-GB" w:eastAsia="en-GB"/>
        </w:rPr>
        <w:t>-- Need R</w:t>
      </w:r>
    </w:p>
    <w:p w14:paraId="2DC4F9E8"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csi-rs-ResourceList-Mobility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SIZE</w:t>
      </w:r>
      <w:r w:rsidRPr="00B61FC7">
        <w:rPr>
          <w:rFonts w:ascii="Courier New" w:hAnsi="Courier New"/>
          <w:noProof/>
          <w:sz w:val="16"/>
          <w:szCs w:val="20"/>
          <w:lang w:val="en-GB" w:eastAsia="en-GB"/>
        </w:rPr>
        <w:t xml:space="preserve"> (1..maxNrofCSI-RS-ResourcesRRM))</w:t>
      </w:r>
      <w:r w:rsidRPr="00B61FC7">
        <w:rPr>
          <w:rFonts w:ascii="Courier New" w:hAnsi="Courier New"/>
          <w:noProof/>
          <w:color w:val="993366"/>
          <w:sz w:val="16"/>
          <w:szCs w:val="20"/>
          <w:lang w:val="en-GB" w:eastAsia="en-GB"/>
        </w:rPr>
        <w:t xml:space="preserve"> OF</w:t>
      </w:r>
      <w:r w:rsidRPr="00B61FC7">
        <w:rPr>
          <w:rFonts w:ascii="Courier New" w:hAnsi="Courier New"/>
          <w:noProof/>
          <w:sz w:val="16"/>
          <w:szCs w:val="20"/>
          <w:lang w:val="en-GB" w:eastAsia="en-GB"/>
        </w:rPr>
        <w:t xml:space="preserve"> CSI-RS-Resource-Mobility</w:t>
      </w:r>
    </w:p>
    <w:p w14:paraId="78B40F39"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w:t>
      </w:r>
    </w:p>
    <w:p w14:paraId="2EB8E4A9"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628F10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CSI-RS-Resource-Mobility ::=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p>
    <w:p w14:paraId="6BB44867"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csi-RS-Index                        CSI-RS-Index,</w:t>
      </w:r>
    </w:p>
    <w:p w14:paraId="7E4A7899"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slotConfig                          </w:t>
      </w:r>
      <w:r w:rsidRPr="00B61FC7">
        <w:rPr>
          <w:rFonts w:ascii="Courier New" w:hAnsi="Courier New"/>
          <w:noProof/>
          <w:color w:val="993366"/>
          <w:sz w:val="16"/>
          <w:szCs w:val="20"/>
          <w:lang w:val="en-GB" w:eastAsia="en-GB"/>
        </w:rPr>
        <w:t>CHOICE</w:t>
      </w:r>
      <w:r w:rsidRPr="00B61FC7">
        <w:rPr>
          <w:rFonts w:ascii="Courier New" w:hAnsi="Courier New"/>
          <w:noProof/>
          <w:sz w:val="16"/>
          <w:szCs w:val="20"/>
          <w:lang w:val="en-GB" w:eastAsia="en-GB"/>
        </w:rPr>
        <w:t xml:space="preserve"> {</w:t>
      </w:r>
    </w:p>
    <w:p w14:paraId="0A01760E"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ms4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(0..31),</w:t>
      </w:r>
    </w:p>
    <w:p w14:paraId="751A9CEC"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ms5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(0..39),</w:t>
      </w:r>
    </w:p>
    <w:p w14:paraId="1902FF86"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ms10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(0..79),</w:t>
      </w:r>
    </w:p>
    <w:p w14:paraId="23117FD6"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ms20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(0..159),</w:t>
      </w:r>
    </w:p>
    <w:p w14:paraId="71620B82"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ms40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(0..319)</w:t>
      </w:r>
    </w:p>
    <w:p w14:paraId="5960611A"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617A0B6B"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associatedSSB                       </w:t>
      </w:r>
      <w:r w:rsidRPr="00B61FC7">
        <w:rPr>
          <w:rFonts w:ascii="Courier New" w:hAnsi="Courier New"/>
          <w:noProof/>
          <w:color w:val="993366"/>
          <w:sz w:val="16"/>
          <w:szCs w:val="20"/>
          <w:lang w:val="en-GB" w:eastAsia="en-GB"/>
        </w:rPr>
        <w:t>SEQUENCE</w:t>
      </w:r>
      <w:r w:rsidRPr="00B61FC7">
        <w:rPr>
          <w:rFonts w:ascii="Courier New" w:hAnsi="Courier New"/>
          <w:noProof/>
          <w:sz w:val="16"/>
          <w:szCs w:val="20"/>
          <w:lang w:val="en-GB" w:eastAsia="en-GB"/>
        </w:rPr>
        <w:t xml:space="preserve"> {</w:t>
      </w:r>
    </w:p>
    <w:p w14:paraId="2214F412"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ssb-Index                           SSB-Index,</w:t>
      </w:r>
    </w:p>
    <w:p w14:paraId="18E4151B"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isQuasiColocated                    </w:t>
      </w:r>
      <w:r w:rsidRPr="00B61FC7">
        <w:rPr>
          <w:rFonts w:ascii="Courier New" w:hAnsi="Courier New"/>
          <w:noProof/>
          <w:color w:val="993366"/>
          <w:sz w:val="16"/>
          <w:szCs w:val="20"/>
          <w:lang w:val="en-GB" w:eastAsia="en-GB"/>
        </w:rPr>
        <w:t>BOOLEAN</w:t>
      </w:r>
    </w:p>
    <w:p w14:paraId="010A79FD"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sz w:val="16"/>
          <w:szCs w:val="20"/>
          <w:lang w:val="en-GB" w:eastAsia="en-GB"/>
        </w:rPr>
        <w:t xml:space="preserve">    }                                                                                                           </w:t>
      </w:r>
      <w:r w:rsidRPr="00B61FC7">
        <w:rPr>
          <w:rFonts w:ascii="Courier New" w:hAnsi="Courier New"/>
          <w:noProof/>
          <w:color w:val="993366"/>
          <w:sz w:val="16"/>
          <w:szCs w:val="20"/>
          <w:lang w:val="en-GB" w:eastAsia="en-GB"/>
        </w:rPr>
        <w:t>OPTIONAL</w:t>
      </w:r>
      <w:r w:rsidRPr="00B61FC7">
        <w:rPr>
          <w:rFonts w:ascii="Courier New" w:hAnsi="Courier New"/>
          <w:noProof/>
          <w:sz w:val="16"/>
          <w:szCs w:val="20"/>
          <w:lang w:val="en-GB" w:eastAsia="en-GB"/>
        </w:rPr>
        <w:t xml:space="preserve">, </w:t>
      </w:r>
      <w:r w:rsidRPr="00B61FC7">
        <w:rPr>
          <w:rFonts w:ascii="Courier New" w:hAnsi="Courier New"/>
          <w:noProof/>
          <w:color w:val="808080"/>
          <w:sz w:val="16"/>
          <w:szCs w:val="20"/>
          <w:lang w:val="en-GB" w:eastAsia="en-GB"/>
        </w:rPr>
        <w:t>-- Need R</w:t>
      </w:r>
    </w:p>
    <w:p w14:paraId="09F695D6"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frequencyDomainAllocation           </w:t>
      </w:r>
      <w:r w:rsidRPr="00B61FC7">
        <w:rPr>
          <w:rFonts w:ascii="Courier New" w:hAnsi="Courier New"/>
          <w:noProof/>
          <w:color w:val="993366"/>
          <w:sz w:val="16"/>
          <w:szCs w:val="20"/>
          <w:lang w:val="en-GB" w:eastAsia="en-GB"/>
        </w:rPr>
        <w:t>CHOICE</w:t>
      </w:r>
      <w:r w:rsidRPr="00B61FC7">
        <w:rPr>
          <w:rFonts w:ascii="Courier New" w:hAnsi="Courier New"/>
          <w:noProof/>
          <w:sz w:val="16"/>
          <w:szCs w:val="20"/>
          <w:lang w:val="en-GB" w:eastAsia="en-GB"/>
        </w:rPr>
        <w:t xml:space="preserve"> {</w:t>
      </w:r>
    </w:p>
    <w:p w14:paraId="53DEEBB0"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row1                                </w:t>
      </w:r>
      <w:r w:rsidRPr="00B61FC7">
        <w:rPr>
          <w:rFonts w:ascii="Courier New" w:hAnsi="Courier New"/>
          <w:noProof/>
          <w:color w:val="993366"/>
          <w:sz w:val="16"/>
          <w:szCs w:val="20"/>
          <w:lang w:val="en-GB" w:eastAsia="en-GB"/>
        </w:rPr>
        <w:t>BIT</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STRING</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SIZE</w:t>
      </w:r>
      <w:r w:rsidRPr="00B61FC7">
        <w:rPr>
          <w:rFonts w:ascii="Courier New" w:hAnsi="Courier New"/>
          <w:noProof/>
          <w:sz w:val="16"/>
          <w:szCs w:val="20"/>
          <w:lang w:val="en-GB" w:eastAsia="en-GB"/>
        </w:rPr>
        <w:t xml:space="preserve"> (4)),</w:t>
      </w:r>
    </w:p>
    <w:p w14:paraId="2A04A614"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row2                                </w:t>
      </w:r>
      <w:r w:rsidRPr="00B61FC7">
        <w:rPr>
          <w:rFonts w:ascii="Courier New" w:hAnsi="Courier New"/>
          <w:noProof/>
          <w:color w:val="993366"/>
          <w:sz w:val="16"/>
          <w:szCs w:val="20"/>
          <w:lang w:val="en-GB" w:eastAsia="en-GB"/>
        </w:rPr>
        <w:t>BIT</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STRING</w:t>
      </w:r>
      <w:r w:rsidRPr="00B61FC7">
        <w:rPr>
          <w:rFonts w:ascii="Courier New" w:hAnsi="Courier New"/>
          <w:noProof/>
          <w:sz w:val="16"/>
          <w:szCs w:val="20"/>
          <w:lang w:val="en-GB" w:eastAsia="en-GB"/>
        </w:rPr>
        <w:t xml:space="preserve"> (</w:t>
      </w:r>
      <w:r w:rsidRPr="00B61FC7">
        <w:rPr>
          <w:rFonts w:ascii="Courier New" w:hAnsi="Courier New"/>
          <w:noProof/>
          <w:color w:val="993366"/>
          <w:sz w:val="16"/>
          <w:szCs w:val="20"/>
          <w:lang w:val="en-GB" w:eastAsia="en-GB"/>
        </w:rPr>
        <w:t>SIZE</w:t>
      </w:r>
      <w:r w:rsidRPr="00B61FC7">
        <w:rPr>
          <w:rFonts w:ascii="Courier New" w:hAnsi="Courier New"/>
          <w:noProof/>
          <w:sz w:val="16"/>
          <w:szCs w:val="20"/>
          <w:lang w:val="en-GB" w:eastAsia="en-GB"/>
        </w:rPr>
        <w:t xml:space="preserve"> (12))</w:t>
      </w:r>
    </w:p>
    <w:p w14:paraId="0F64150D"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0D8847A7"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firstOFDMSymbolInTimeDomain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(0..13),</w:t>
      </w:r>
    </w:p>
    <w:p w14:paraId="4031806C"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sequenceGenerationConfig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(0..1023),</w:t>
      </w:r>
    </w:p>
    <w:p w14:paraId="46189643"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    ...</w:t>
      </w:r>
    </w:p>
    <w:p w14:paraId="384958D0"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w:t>
      </w:r>
    </w:p>
    <w:p w14:paraId="70E1008C"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2DEE4AA"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61FC7">
        <w:rPr>
          <w:rFonts w:ascii="Courier New" w:hAnsi="Courier New"/>
          <w:noProof/>
          <w:sz w:val="16"/>
          <w:szCs w:val="20"/>
          <w:lang w:val="en-GB" w:eastAsia="en-GB"/>
        </w:rPr>
        <w:t xml:space="preserve">CSI-RS-Index ::=                    </w:t>
      </w:r>
      <w:r w:rsidRPr="00B61FC7">
        <w:rPr>
          <w:rFonts w:ascii="Courier New" w:hAnsi="Courier New"/>
          <w:noProof/>
          <w:color w:val="993366"/>
          <w:sz w:val="16"/>
          <w:szCs w:val="20"/>
          <w:lang w:val="en-GB" w:eastAsia="en-GB"/>
        </w:rPr>
        <w:t>INTEGER</w:t>
      </w:r>
      <w:r w:rsidRPr="00B61FC7">
        <w:rPr>
          <w:rFonts w:ascii="Courier New" w:hAnsi="Courier New"/>
          <w:noProof/>
          <w:sz w:val="16"/>
          <w:szCs w:val="20"/>
          <w:lang w:val="en-GB" w:eastAsia="en-GB"/>
        </w:rPr>
        <w:t xml:space="preserve"> (0..maxNrofCSI-RS-ResourcesRRM-1)</w:t>
      </w:r>
    </w:p>
    <w:p w14:paraId="3BF6ED27"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AF4CF22"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color w:val="808080"/>
          <w:sz w:val="16"/>
          <w:szCs w:val="20"/>
          <w:lang w:val="en-GB" w:eastAsia="en-GB"/>
        </w:rPr>
        <w:t>-- TAG-CSI-RS-RESOURCECONFIGMOBILITY-STOP</w:t>
      </w:r>
    </w:p>
    <w:p w14:paraId="6CBB0D49" w14:textId="77777777" w:rsidR="009043E6" w:rsidRPr="00B61FC7" w:rsidRDefault="009043E6" w:rsidP="00904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61FC7">
        <w:rPr>
          <w:rFonts w:ascii="Courier New" w:hAnsi="Courier New"/>
          <w:noProof/>
          <w:color w:val="808080"/>
          <w:sz w:val="16"/>
          <w:szCs w:val="20"/>
          <w:lang w:val="en-GB" w:eastAsia="en-GB"/>
        </w:rPr>
        <w:t>-- ASN1STOP</w:t>
      </w:r>
    </w:p>
    <w:p w14:paraId="78DC3173" w14:textId="0769013B" w:rsidR="00CD6619" w:rsidRPr="007C45AF" w:rsidRDefault="00CD6619" w:rsidP="00CD6619">
      <w:pPr>
        <w:spacing w:before="100" w:beforeAutospacing="1" w:after="100" w:afterAutospacing="1"/>
        <w:jc w:val="both"/>
        <w:rPr>
          <w:bCs/>
          <w:kern w:val="2"/>
          <w:highlight w:val="yellow"/>
        </w:rPr>
      </w:pPr>
      <w:r w:rsidRPr="009043E6">
        <w:rPr>
          <w:bCs/>
          <w:kern w:val="2"/>
          <w:highlight w:val="yellow"/>
        </w:rPr>
        <w:t>&lt;Text omitted&gt;</w:t>
      </w:r>
    </w:p>
    <w:p w14:paraId="3261F9C5" w14:textId="77777777" w:rsidR="00CD6619" w:rsidRPr="00583D11" w:rsidRDefault="00CD6619" w:rsidP="00CD6619">
      <w:pPr>
        <w:keepNext/>
        <w:keepLines/>
        <w:overflowPunct w:val="0"/>
        <w:autoSpaceDE w:val="0"/>
        <w:autoSpaceDN w:val="0"/>
        <w:adjustRightInd w:val="0"/>
        <w:spacing w:before="120" w:after="180"/>
        <w:ind w:left="1418" w:hanging="1418"/>
        <w:textAlignment w:val="baseline"/>
        <w:outlineLvl w:val="3"/>
        <w:rPr>
          <w:rFonts w:ascii="Arial" w:eastAsia="MS Mincho" w:hAnsi="Arial"/>
          <w:szCs w:val="20"/>
          <w:lang w:val="en-GB" w:eastAsia="ja-JP"/>
        </w:rPr>
      </w:pPr>
      <w:bookmarkStart w:id="16" w:name="_Toc60777253"/>
      <w:bookmarkStart w:id="17" w:name="_Toc83740208"/>
      <w:r w:rsidRPr="00583D11">
        <w:rPr>
          <w:rFonts w:ascii="Arial" w:hAnsi="Arial"/>
          <w:szCs w:val="20"/>
          <w:lang w:val="en-GB" w:eastAsia="ja-JP"/>
        </w:rPr>
        <w:t>–</w:t>
      </w:r>
      <w:r w:rsidRPr="00583D11">
        <w:rPr>
          <w:rFonts w:ascii="Arial" w:hAnsi="Arial"/>
          <w:szCs w:val="20"/>
          <w:lang w:val="en-GB" w:eastAsia="ja-JP"/>
        </w:rPr>
        <w:tab/>
      </w:r>
      <w:proofErr w:type="spellStart"/>
      <w:r w:rsidRPr="00583D11">
        <w:rPr>
          <w:rFonts w:ascii="Arial" w:hAnsi="Arial"/>
          <w:i/>
          <w:szCs w:val="20"/>
          <w:lang w:val="en-GB" w:eastAsia="ja-JP"/>
        </w:rPr>
        <w:t>MeasGapConfig</w:t>
      </w:r>
      <w:bookmarkEnd w:id="16"/>
      <w:bookmarkEnd w:id="17"/>
      <w:proofErr w:type="spellEnd"/>
    </w:p>
    <w:p w14:paraId="73B7D11B" w14:textId="77777777" w:rsidR="00CD6619" w:rsidRPr="00583D11" w:rsidRDefault="00CD6619" w:rsidP="00CD6619">
      <w:pPr>
        <w:overflowPunct w:val="0"/>
        <w:autoSpaceDE w:val="0"/>
        <w:autoSpaceDN w:val="0"/>
        <w:adjustRightInd w:val="0"/>
        <w:spacing w:after="180"/>
        <w:textAlignment w:val="baseline"/>
        <w:rPr>
          <w:sz w:val="20"/>
          <w:szCs w:val="20"/>
          <w:lang w:val="en-GB" w:eastAsia="ja-JP"/>
        </w:rPr>
      </w:pPr>
      <w:r w:rsidRPr="00583D11">
        <w:rPr>
          <w:sz w:val="20"/>
          <w:szCs w:val="20"/>
          <w:lang w:val="en-GB" w:eastAsia="ja-JP"/>
        </w:rPr>
        <w:t xml:space="preserve">The IE </w:t>
      </w:r>
      <w:proofErr w:type="spellStart"/>
      <w:r w:rsidRPr="00583D11">
        <w:rPr>
          <w:i/>
          <w:sz w:val="20"/>
          <w:szCs w:val="20"/>
          <w:lang w:val="en-GB" w:eastAsia="ja-JP"/>
        </w:rPr>
        <w:t>MeasGapConfig</w:t>
      </w:r>
      <w:proofErr w:type="spellEnd"/>
      <w:r w:rsidRPr="00583D11">
        <w:rPr>
          <w:sz w:val="20"/>
          <w:szCs w:val="20"/>
          <w:lang w:val="en-GB" w:eastAsia="ja-JP"/>
        </w:rPr>
        <w:t xml:space="preserve"> specifies the measurement gap configuration and controls setup/release of measurement gaps.</w:t>
      </w:r>
    </w:p>
    <w:p w14:paraId="6DDDF124" w14:textId="77777777" w:rsidR="00CD6619" w:rsidRPr="00583D11" w:rsidRDefault="00CD6619" w:rsidP="00CD6619">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proofErr w:type="spellStart"/>
      <w:r w:rsidRPr="00583D11">
        <w:rPr>
          <w:rFonts w:ascii="Arial" w:hAnsi="Arial"/>
          <w:b/>
          <w:bCs/>
          <w:i/>
          <w:iCs/>
          <w:sz w:val="20"/>
          <w:szCs w:val="20"/>
          <w:lang w:val="en-GB" w:eastAsia="ja-JP"/>
        </w:rPr>
        <w:t>MeasGapConfig</w:t>
      </w:r>
      <w:proofErr w:type="spellEnd"/>
      <w:r w:rsidRPr="00583D11">
        <w:rPr>
          <w:rFonts w:ascii="Arial" w:hAnsi="Arial"/>
          <w:b/>
          <w:bCs/>
          <w:i/>
          <w:iCs/>
          <w:sz w:val="20"/>
          <w:szCs w:val="20"/>
          <w:lang w:val="en-GB" w:eastAsia="ja-JP"/>
        </w:rPr>
        <w:t xml:space="preserve"> </w:t>
      </w:r>
      <w:r w:rsidRPr="00583D11">
        <w:rPr>
          <w:rFonts w:ascii="Arial" w:hAnsi="Arial"/>
          <w:b/>
          <w:sz w:val="20"/>
          <w:szCs w:val="20"/>
          <w:lang w:val="en-GB" w:eastAsia="ja-JP"/>
        </w:rPr>
        <w:t>information element</w:t>
      </w:r>
    </w:p>
    <w:p w14:paraId="7678E77D"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ASN1START</w:t>
      </w:r>
    </w:p>
    <w:p w14:paraId="17559887"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TAG-MEASGAPCONFIG-START</w:t>
      </w:r>
    </w:p>
    <w:p w14:paraId="49C93F18"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8866392"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MeasGapConfig ::=                   </w:t>
      </w:r>
      <w:r w:rsidRPr="00583D11">
        <w:rPr>
          <w:rFonts w:ascii="Courier New" w:hAnsi="Courier New"/>
          <w:noProof/>
          <w:color w:val="993366"/>
          <w:sz w:val="16"/>
          <w:szCs w:val="20"/>
          <w:lang w:val="en-GB" w:eastAsia="en-GB"/>
        </w:rPr>
        <w:t>SEQUENCE</w:t>
      </w:r>
      <w:r w:rsidRPr="00583D11">
        <w:rPr>
          <w:rFonts w:ascii="Courier New" w:hAnsi="Courier New"/>
          <w:noProof/>
          <w:sz w:val="16"/>
          <w:szCs w:val="20"/>
          <w:lang w:val="en-GB" w:eastAsia="en-GB"/>
        </w:rPr>
        <w:t xml:space="preserve"> {</w:t>
      </w:r>
    </w:p>
    <w:p w14:paraId="66A6A86F"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gapFR2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2298A6B5"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lastRenderedPageBreak/>
        <w:t xml:space="preserve">    ...,</w:t>
      </w:r>
    </w:p>
    <w:p w14:paraId="5540354F"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1B4A0373"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gapFR1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01730DE6"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gapUE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35E8F018" w14:textId="4D26AFE2" w:rsidR="00CD6619"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8" w:author="Apple" w:date="2021-10-21T15:35:00Z"/>
          <w:rFonts w:ascii="Courier New" w:hAnsi="Courier New"/>
          <w:noProof/>
          <w:sz w:val="16"/>
          <w:szCs w:val="20"/>
          <w:lang w:val="en-GB" w:eastAsia="en-GB"/>
        </w:rPr>
      </w:pPr>
      <w:r w:rsidRPr="00583D11">
        <w:rPr>
          <w:rFonts w:ascii="Courier New" w:hAnsi="Courier New"/>
          <w:noProof/>
          <w:sz w:val="16"/>
          <w:szCs w:val="20"/>
          <w:lang w:val="en-GB" w:eastAsia="en-GB"/>
        </w:rPr>
        <w:t>]]</w:t>
      </w:r>
      <w:ins w:id="19" w:author="Apple" w:date="2021-10-21T15:35:00Z">
        <w:r w:rsidR="00711928">
          <w:rPr>
            <w:rFonts w:ascii="Courier New" w:hAnsi="Courier New"/>
            <w:noProof/>
            <w:sz w:val="16"/>
            <w:szCs w:val="20"/>
            <w:lang w:val="en-GB" w:eastAsia="en-GB"/>
          </w:rPr>
          <w:t>,</w:t>
        </w:r>
      </w:ins>
    </w:p>
    <w:p w14:paraId="1F30625A" w14:textId="77777777" w:rsidR="00711928" w:rsidRDefault="00711928" w:rsidP="00711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20" w:author="Apple" w:date="2021-10-21T15:35:00Z"/>
          <w:rFonts w:ascii="Courier New" w:hAnsi="Courier New"/>
          <w:noProof/>
          <w:sz w:val="16"/>
          <w:szCs w:val="20"/>
          <w:lang w:val="en-GB" w:eastAsia="en-GB"/>
        </w:rPr>
      </w:pPr>
      <w:ins w:id="21" w:author="Apple" w:date="2021-10-21T15:35:00Z">
        <w:r>
          <w:rPr>
            <w:rFonts w:ascii="Courier New" w:hAnsi="Courier New"/>
            <w:noProof/>
            <w:sz w:val="16"/>
            <w:szCs w:val="20"/>
            <w:lang w:val="en-GB" w:eastAsia="en-GB"/>
          </w:rPr>
          <w:t>[[</w:t>
        </w:r>
      </w:ins>
    </w:p>
    <w:p w14:paraId="1E39E286" w14:textId="27709858" w:rsidR="00711928" w:rsidRDefault="00711928" w:rsidP="00711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22" w:author="Apple" w:date="2021-10-21T15:35:00Z"/>
          <w:rFonts w:ascii="Courier New" w:hAnsi="Courier New"/>
          <w:noProof/>
          <w:sz w:val="16"/>
          <w:szCs w:val="20"/>
          <w:lang w:val="en-GB" w:eastAsia="en-GB"/>
        </w:rPr>
      </w:pPr>
      <w:ins w:id="23" w:author="Apple" w:date="2021-10-21T15:35:00Z">
        <w:r>
          <w:rPr>
            <w:rFonts w:ascii="Courier New" w:hAnsi="Courier New"/>
            <w:noProof/>
            <w:sz w:val="16"/>
            <w:szCs w:val="20"/>
            <w:lang w:val="en-GB" w:eastAsia="en-GB"/>
          </w:rPr>
          <w:t>concurrentGapList-r17              SEQUENCE (SIZE (1..</w:t>
        </w:r>
      </w:ins>
      <w:ins w:id="24" w:author="Apple" w:date="2022-01-08T15:41:00Z">
        <w:r w:rsidR="00E0535E">
          <w:rPr>
            <w:rFonts w:ascii="Courier New" w:hAnsi="Courier New"/>
            <w:noProof/>
            <w:sz w:val="16"/>
            <w:szCs w:val="20"/>
            <w:lang w:val="en-GB" w:eastAsia="en-GB"/>
          </w:rPr>
          <w:t>4</w:t>
        </w:r>
      </w:ins>
      <w:ins w:id="25" w:author="Apple" w:date="2021-10-21T15:35:00Z">
        <w:r>
          <w:rPr>
            <w:rFonts w:ascii="Courier New" w:hAnsi="Courier New"/>
            <w:noProof/>
            <w:sz w:val="16"/>
            <w:szCs w:val="20"/>
            <w:lang w:val="en-GB" w:eastAsia="en-GB"/>
          </w:rPr>
          <w:t>)) OF ConcurrentGap-r17   OPTIONAL</w:t>
        </w:r>
      </w:ins>
    </w:p>
    <w:p w14:paraId="2DB401A0" w14:textId="5C38C293" w:rsidR="00711928" w:rsidRDefault="00711928" w:rsidP="00711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26" w:author="Apple" w:date="2021-10-21T15:35:00Z"/>
          <w:rFonts w:ascii="Courier New" w:hAnsi="Courier New"/>
          <w:noProof/>
          <w:sz w:val="16"/>
          <w:szCs w:val="20"/>
          <w:lang w:val="en-GB" w:eastAsia="en-GB"/>
        </w:rPr>
      </w:pPr>
      <w:ins w:id="27" w:author="Apple" w:date="2021-10-21T15:35:00Z">
        <w:r>
          <w:rPr>
            <w:rFonts w:ascii="Courier New" w:hAnsi="Courier New"/>
            <w:noProof/>
            <w:sz w:val="16"/>
            <w:szCs w:val="20"/>
            <w:lang w:val="en-GB" w:eastAsia="en-GB"/>
          </w:rPr>
          <w:t>]]</w:t>
        </w:r>
      </w:ins>
    </w:p>
    <w:p w14:paraId="6036538E" w14:textId="77777777" w:rsidR="00711928" w:rsidRDefault="00711928"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2F726CE9"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3C8F35F"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w:t>
      </w:r>
    </w:p>
    <w:p w14:paraId="5F2D5D59"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A63175D"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GapConfig ::=                       </w:t>
      </w:r>
      <w:r w:rsidRPr="00583D11">
        <w:rPr>
          <w:rFonts w:ascii="Courier New" w:hAnsi="Courier New"/>
          <w:noProof/>
          <w:color w:val="993366"/>
          <w:sz w:val="16"/>
          <w:szCs w:val="20"/>
          <w:lang w:val="en-GB" w:eastAsia="en-GB"/>
        </w:rPr>
        <w:t>SEQUENCE</w:t>
      </w:r>
      <w:r w:rsidRPr="00583D11">
        <w:rPr>
          <w:rFonts w:ascii="Courier New" w:hAnsi="Courier New"/>
          <w:noProof/>
          <w:sz w:val="16"/>
          <w:szCs w:val="20"/>
          <w:lang w:val="en-GB" w:eastAsia="en-GB"/>
        </w:rPr>
        <w:t xml:space="preserve"> {</w:t>
      </w:r>
    </w:p>
    <w:p w14:paraId="76844A89"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gapOffset                           </w:t>
      </w:r>
      <w:r w:rsidRPr="00583D11">
        <w:rPr>
          <w:rFonts w:ascii="Courier New" w:hAnsi="Courier New"/>
          <w:noProof/>
          <w:color w:val="993366"/>
          <w:sz w:val="16"/>
          <w:szCs w:val="20"/>
          <w:lang w:val="en-GB" w:eastAsia="en-GB"/>
        </w:rPr>
        <w:t>INTEGER</w:t>
      </w:r>
      <w:r w:rsidRPr="00583D11">
        <w:rPr>
          <w:rFonts w:ascii="Courier New" w:hAnsi="Courier New"/>
          <w:noProof/>
          <w:sz w:val="16"/>
          <w:szCs w:val="20"/>
          <w:lang w:val="en-GB" w:eastAsia="en-GB"/>
        </w:rPr>
        <w:t xml:space="preserve"> (0..159),</w:t>
      </w:r>
    </w:p>
    <w:p w14:paraId="4C2C5E5C"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mgl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{ms1dot5, ms3, ms3dot5, ms4, ms5dot5, ms6},</w:t>
      </w:r>
    </w:p>
    <w:p w14:paraId="5D2CBB2C"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mgrp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{ms20, ms40, ms80, ms160},</w:t>
      </w:r>
    </w:p>
    <w:p w14:paraId="18157954"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mgta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{ms0, ms0dot25, ms0dot5},</w:t>
      </w:r>
    </w:p>
    <w:p w14:paraId="0ADC460A"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3F779BCA"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6AA06A06"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refServCellIndicator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{pCell, pSCell, mcg-FR2}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NEDCorNRDC</w:t>
      </w:r>
    </w:p>
    <w:p w14:paraId="2710599F"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394B02C0"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0DB55F5D"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refFR2ServCellAsyncCA-r16           ServCellIndex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AsyncCA</w:t>
      </w:r>
    </w:p>
    <w:p w14:paraId="02181D93"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mgl-r16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{ms10, ms20}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PRS</w:t>
      </w:r>
    </w:p>
    <w:p w14:paraId="72333903"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321F132A" w14:textId="77777777" w:rsidR="00CD6619"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w:t>
      </w:r>
    </w:p>
    <w:p w14:paraId="6D2F1263" w14:textId="77777777" w:rsidR="00CD6619"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F38E047" w14:textId="52C89EA9"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 w:author="Apple" w:date="2021-10-21T15:35:00Z"/>
          <w:rFonts w:ascii="Courier New" w:hAnsi="Courier New"/>
          <w:noProof/>
          <w:sz w:val="16"/>
          <w:szCs w:val="20"/>
          <w:lang w:val="en-GB" w:eastAsia="en-GB"/>
        </w:rPr>
      </w:pPr>
      <w:ins w:id="29" w:author="Apple" w:date="2021-10-21T15:35:00Z">
        <w:r>
          <w:rPr>
            <w:rFonts w:ascii="Courier New" w:hAnsi="Courier New"/>
            <w:noProof/>
            <w:sz w:val="16"/>
            <w:szCs w:val="20"/>
            <w:lang w:val="en-GB" w:eastAsia="en-GB"/>
          </w:rPr>
          <w:t>ConcurrentGap-r17 ::=                   SEQUENCE {</w:t>
        </w:r>
      </w:ins>
    </w:p>
    <w:p w14:paraId="2400EECB" w14:textId="5BC236A0"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30" w:author="Apple" w:date="2021-10-21T15:35:00Z"/>
          <w:rFonts w:ascii="Courier New" w:hAnsi="Courier New"/>
          <w:noProof/>
          <w:sz w:val="16"/>
          <w:szCs w:val="20"/>
          <w:lang w:val="en-GB" w:eastAsia="en-GB"/>
        </w:rPr>
      </w:pPr>
      <w:ins w:id="31" w:author="Apple" w:date="2021-10-21T15:35:00Z">
        <w:r>
          <w:rPr>
            <w:rFonts w:ascii="Courier New" w:hAnsi="Courier New"/>
            <w:noProof/>
            <w:sz w:val="16"/>
            <w:szCs w:val="20"/>
            <w:lang w:val="en-GB" w:eastAsia="en-GB"/>
          </w:rPr>
          <w:t>concurrentGapId-r17                             INTEGER (1..</w:t>
        </w:r>
      </w:ins>
      <w:ins w:id="32" w:author="Apple" w:date="2022-01-08T15:41:00Z">
        <w:r w:rsidR="00E0535E">
          <w:rPr>
            <w:rFonts w:ascii="Courier New" w:hAnsi="Courier New"/>
            <w:noProof/>
            <w:sz w:val="16"/>
            <w:szCs w:val="20"/>
            <w:lang w:val="en-GB" w:eastAsia="en-GB"/>
          </w:rPr>
          <w:t>4</w:t>
        </w:r>
      </w:ins>
      <w:ins w:id="33" w:author="Apple" w:date="2021-10-21T15:35:00Z">
        <w:r>
          <w:rPr>
            <w:rFonts w:ascii="Courier New" w:hAnsi="Courier New"/>
            <w:noProof/>
            <w:sz w:val="16"/>
            <w:szCs w:val="20"/>
            <w:lang w:val="en-GB" w:eastAsia="en-GB"/>
          </w:rPr>
          <w:t>),</w:t>
        </w:r>
      </w:ins>
    </w:p>
    <w:p w14:paraId="52D5A3E8" w14:textId="050D7EB5"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34" w:author="Apple" w:date="2021-10-21T15:35:00Z"/>
          <w:rFonts w:ascii="Courier New" w:hAnsi="Courier New"/>
          <w:noProof/>
          <w:sz w:val="16"/>
          <w:szCs w:val="20"/>
          <w:lang w:val="en-GB" w:eastAsia="en-GB"/>
        </w:rPr>
      </w:pPr>
      <w:ins w:id="35" w:author="Apple" w:date="2021-10-21T15:35:00Z">
        <w:r>
          <w:rPr>
            <w:rFonts w:ascii="Courier New" w:hAnsi="Courier New"/>
            <w:noProof/>
            <w:sz w:val="16"/>
            <w:szCs w:val="20"/>
            <w:lang w:val="en-GB" w:eastAsia="en-GB"/>
          </w:rPr>
          <w:t>forPRS-Meas-r17                                  ENUMERATED {true},</w:t>
        </w:r>
      </w:ins>
    </w:p>
    <w:p w14:paraId="68FDE407" w14:textId="670725FD"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36" w:author="Apple" w:date="2021-10-21T15:35:00Z"/>
          <w:rFonts w:ascii="Courier New" w:hAnsi="Courier New"/>
          <w:noProof/>
          <w:sz w:val="16"/>
          <w:szCs w:val="20"/>
          <w:lang w:val="en-GB" w:eastAsia="en-GB"/>
        </w:rPr>
      </w:pPr>
      <w:ins w:id="37" w:author="Apple" w:date="2021-10-21T15:35:00Z">
        <w:r>
          <w:rPr>
            <w:rFonts w:ascii="Courier New" w:hAnsi="Courier New"/>
            <w:noProof/>
            <w:sz w:val="16"/>
            <w:szCs w:val="20"/>
            <w:lang w:val="en-GB" w:eastAsia="en-GB"/>
          </w:rPr>
          <w:t>concurrentGapConfig-r17                         CHOICE {</w:t>
        </w:r>
      </w:ins>
    </w:p>
    <w:p w14:paraId="6F21DE32"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38" w:author="Apple" w:date="2021-10-21T15:35:00Z"/>
          <w:rFonts w:ascii="Courier New" w:hAnsi="Courier New"/>
          <w:noProof/>
          <w:sz w:val="16"/>
          <w:szCs w:val="20"/>
          <w:lang w:val="en-GB" w:eastAsia="en-GB"/>
        </w:rPr>
      </w:pPr>
      <w:ins w:id="39" w:author="Apple" w:date="2021-10-21T15:35:00Z">
        <w:r>
          <w:rPr>
            <w:rFonts w:ascii="Courier New" w:hAnsi="Courier New"/>
            <w:noProof/>
            <w:sz w:val="16"/>
            <w:szCs w:val="20"/>
            <w:lang w:val="en-GB" w:eastAsia="en-GB"/>
          </w:rPr>
          <w:t xml:space="preserve">    gapFR2                              GapConfig,</w:t>
        </w:r>
      </w:ins>
    </w:p>
    <w:p w14:paraId="01561576"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40" w:author="Apple" w:date="2021-10-21T15:35:00Z"/>
          <w:rFonts w:ascii="Courier New" w:hAnsi="Courier New"/>
          <w:noProof/>
          <w:sz w:val="16"/>
          <w:szCs w:val="20"/>
          <w:lang w:val="en-GB" w:eastAsia="en-GB"/>
        </w:rPr>
      </w:pPr>
      <w:ins w:id="41" w:author="Apple" w:date="2021-10-21T15:35:00Z">
        <w:r>
          <w:rPr>
            <w:rFonts w:ascii="Courier New" w:hAnsi="Courier New"/>
            <w:noProof/>
            <w:sz w:val="16"/>
            <w:szCs w:val="20"/>
            <w:lang w:val="en-GB" w:eastAsia="en-GB"/>
          </w:rPr>
          <w:t xml:space="preserve">    gapFR1                              GapConfig,</w:t>
        </w:r>
      </w:ins>
    </w:p>
    <w:p w14:paraId="5E81F58E"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42" w:author="Apple" w:date="2021-10-21T15:35:00Z"/>
          <w:rFonts w:ascii="Courier New" w:hAnsi="Courier New"/>
          <w:noProof/>
          <w:sz w:val="16"/>
          <w:szCs w:val="20"/>
          <w:lang w:val="en-GB" w:eastAsia="en-GB"/>
        </w:rPr>
      </w:pPr>
      <w:ins w:id="43" w:author="Apple" w:date="2021-10-21T15:35:00Z">
        <w:r>
          <w:rPr>
            <w:rFonts w:ascii="Courier New" w:hAnsi="Courier New"/>
            <w:noProof/>
            <w:sz w:val="16"/>
            <w:szCs w:val="20"/>
            <w:lang w:val="en-GB" w:eastAsia="en-GB"/>
          </w:rPr>
          <w:t xml:space="preserve">    gapUE                               GapConfig</w:t>
        </w:r>
      </w:ins>
    </w:p>
    <w:p w14:paraId="3AB63070"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44" w:author="Apple" w:date="2021-10-21T15:35:00Z"/>
          <w:rFonts w:ascii="Courier New" w:hAnsi="Courier New"/>
          <w:noProof/>
          <w:sz w:val="16"/>
          <w:szCs w:val="20"/>
          <w:lang w:val="en-GB" w:eastAsia="en-GB"/>
        </w:rPr>
      </w:pPr>
      <w:ins w:id="45" w:author="Apple" w:date="2021-10-21T15:35:00Z">
        <w:r>
          <w:rPr>
            <w:rFonts w:ascii="Courier New" w:hAnsi="Courier New"/>
            <w:noProof/>
            <w:sz w:val="16"/>
            <w:szCs w:val="20"/>
            <w:lang w:val="en-GB" w:eastAsia="en-GB"/>
          </w:rPr>
          <w:t>}</w:t>
        </w:r>
      </w:ins>
    </w:p>
    <w:p w14:paraId="7A6D148C"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 w:author="Apple" w:date="2021-10-21T15:35:00Z"/>
          <w:rFonts w:ascii="Courier New" w:hAnsi="Courier New"/>
          <w:noProof/>
          <w:sz w:val="16"/>
          <w:szCs w:val="20"/>
          <w:lang w:val="en-GB" w:eastAsia="en-GB"/>
        </w:rPr>
      </w:pPr>
      <w:ins w:id="47" w:author="Apple" w:date="2021-10-21T15:35:00Z">
        <w:r>
          <w:rPr>
            <w:rFonts w:ascii="Courier New" w:hAnsi="Courier New"/>
            <w:noProof/>
            <w:sz w:val="16"/>
            <w:szCs w:val="20"/>
            <w:lang w:val="en-GB" w:eastAsia="en-GB"/>
          </w:rPr>
          <w:t>}</w:t>
        </w:r>
      </w:ins>
    </w:p>
    <w:p w14:paraId="07C4E3D9" w14:textId="77777777" w:rsidR="00CD6619" w:rsidRPr="00085A0E"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rPr>
      </w:pPr>
    </w:p>
    <w:p w14:paraId="2765BF6B" w14:textId="77777777" w:rsidR="00CD6619"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056D3F92"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4B2C7365"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353BBBE"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TAG-MEASGAPCONFIG-STOP</w:t>
      </w:r>
    </w:p>
    <w:p w14:paraId="3E561787" w14:textId="77777777" w:rsidR="00CD6619" w:rsidRPr="00583D11"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ASN1STOP</w:t>
      </w:r>
    </w:p>
    <w:p w14:paraId="07D17608" w14:textId="77777777" w:rsidR="00CD6619" w:rsidRPr="00583D11" w:rsidRDefault="00CD6619" w:rsidP="00CD6619">
      <w:pPr>
        <w:overflowPunct w:val="0"/>
        <w:autoSpaceDE w:val="0"/>
        <w:autoSpaceDN w:val="0"/>
        <w:adjustRightInd w:val="0"/>
        <w:spacing w:after="180"/>
        <w:textAlignment w:val="baseline"/>
        <w:rPr>
          <w:iCs/>
          <w:sz w:val="20"/>
          <w:szCs w:val="20"/>
          <w:lang w:val="en-GB" w:eastAsia="ja-JP"/>
        </w:rPr>
      </w:pPr>
    </w:p>
    <w:p w14:paraId="4797694F" w14:textId="28868C86" w:rsidR="00CD6619" w:rsidRDefault="00CD6619" w:rsidP="00CD6619">
      <w:pPr>
        <w:spacing w:before="100" w:beforeAutospacing="1" w:after="100" w:afterAutospacing="1"/>
        <w:jc w:val="both"/>
        <w:rPr>
          <w:bCs/>
          <w:kern w:val="2"/>
          <w:highlight w:val="yellow"/>
        </w:rPr>
      </w:pPr>
      <w:r w:rsidRPr="009043E6">
        <w:rPr>
          <w:bCs/>
          <w:kern w:val="2"/>
          <w:highlight w:val="yellow"/>
        </w:rPr>
        <w:t>&lt;Text omitted&gt;</w:t>
      </w:r>
    </w:p>
    <w:p w14:paraId="512CC842" w14:textId="77777777" w:rsidR="008421FF" w:rsidRPr="008421FF" w:rsidRDefault="008421FF" w:rsidP="008421FF">
      <w:pPr>
        <w:keepNext/>
        <w:keepLines/>
        <w:overflowPunct w:val="0"/>
        <w:autoSpaceDE w:val="0"/>
        <w:autoSpaceDN w:val="0"/>
        <w:adjustRightInd w:val="0"/>
        <w:spacing w:before="120" w:after="180"/>
        <w:ind w:left="1418" w:hanging="1418"/>
        <w:textAlignment w:val="baseline"/>
        <w:outlineLvl w:val="3"/>
        <w:rPr>
          <w:rFonts w:ascii="Arial" w:hAnsi="Arial"/>
          <w:i/>
          <w:iCs/>
          <w:szCs w:val="20"/>
          <w:lang w:val="en-GB" w:eastAsia="ja-JP"/>
        </w:rPr>
      </w:pPr>
      <w:bookmarkStart w:id="48" w:name="_Toc60777259"/>
      <w:bookmarkStart w:id="49" w:name="_Toc83740214"/>
      <w:r w:rsidRPr="008421FF">
        <w:rPr>
          <w:rFonts w:ascii="Arial" w:hAnsi="Arial"/>
          <w:i/>
          <w:iCs/>
          <w:szCs w:val="20"/>
          <w:lang w:val="en-GB" w:eastAsia="ja-JP"/>
        </w:rPr>
        <w:t>–</w:t>
      </w:r>
      <w:r w:rsidRPr="008421FF">
        <w:rPr>
          <w:rFonts w:ascii="Arial" w:hAnsi="Arial"/>
          <w:i/>
          <w:iCs/>
          <w:szCs w:val="20"/>
          <w:lang w:val="en-GB" w:eastAsia="ja-JP"/>
        </w:rPr>
        <w:tab/>
      </w:r>
      <w:proofErr w:type="spellStart"/>
      <w:r w:rsidRPr="008421FF">
        <w:rPr>
          <w:rFonts w:ascii="Arial" w:hAnsi="Arial"/>
          <w:i/>
          <w:iCs/>
          <w:szCs w:val="20"/>
          <w:lang w:val="en-GB" w:eastAsia="ja-JP"/>
        </w:rPr>
        <w:t>MeasObjectEUTRA</w:t>
      </w:r>
      <w:bookmarkEnd w:id="48"/>
      <w:bookmarkEnd w:id="49"/>
      <w:proofErr w:type="spellEnd"/>
    </w:p>
    <w:p w14:paraId="3E0B6C56" w14:textId="77777777" w:rsidR="008421FF" w:rsidRPr="008421FF" w:rsidRDefault="008421FF" w:rsidP="008421FF">
      <w:pPr>
        <w:overflowPunct w:val="0"/>
        <w:autoSpaceDE w:val="0"/>
        <w:autoSpaceDN w:val="0"/>
        <w:adjustRightInd w:val="0"/>
        <w:spacing w:after="180"/>
        <w:textAlignment w:val="baseline"/>
        <w:rPr>
          <w:sz w:val="20"/>
          <w:szCs w:val="20"/>
          <w:lang w:val="en-GB" w:eastAsia="ja-JP"/>
        </w:rPr>
      </w:pPr>
      <w:r w:rsidRPr="008421FF">
        <w:rPr>
          <w:sz w:val="20"/>
          <w:szCs w:val="20"/>
          <w:lang w:val="en-GB" w:eastAsia="ja-JP"/>
        </w:rPr>
        <w:t xml:space="preserve">The IE </w:t>
      </w:r>
      <w:proofErr w:type="spellStart"/>
      <w:r w:rsidRPr="008421FF">
        <w:rPr>
          <w:i/>
          <w:sz w:val="20"/>
          <w:szCs w:val="20"/>
          <w:lang w:val="en-GB" w:eastAsia="ja-JP"/>
        </w:rPr>
        <w:t>MeasObjectEUTRA</w:t>
      </w:r>
      <w:proofErr w:type="spellEnd"/>
      <w:r w:rsidRPr="008421FF">
        <w:rPr>
          <w:sz w:val="20"/>
          <w:szCs w:val="20"/>
          <w:lang w:val="en-GB" w:eastAsia="ja-JP"/>
        </w:rPr>
        <w:t xml:space="preserve"> specifies information applicable for E</w:t>
      </w:r>
      <w:r w:rsidRPr="008421FF">
        <w:rPr>
          <w:sz w:val="20"/>
          <w:szCs w:val="20"/>
          <w:lang w:val="en-GB" w:eastAsia="ja-JP"/>
        </w:rPr>
        <w:noBreakHyphen/>
        <w:t>UTRA cells.</w:t>
      </w:r>
    </w:p>
    <w:p w14:paraId="5747E958" w14:textId="77777777" w:rsidR="008421FF" w:rsidRPr="008421FF" w:rsidRDefault="008421FF" w:rsidP="008421FF">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proofErr w:type="spellStart"/>
      <w:r w:rsidRPr="008421FF">
        <w:rPr>
          <w:rFonts w:ascii="Arial" w:hAnsi="Arial"/>
          <w:b/>
          <w:i/>
          <w:sz w:val="20"/>
          <w:szCs w:val="20"/>
          <w:lang w:val="en-GB" w:eastAsia="ja-JP"/>
        </w:rPr>
        <w:t>MeasObjectEUTRA</w:t>
      </w:r>
      <w:proofErr w:type="spellEnd"/>
      <w:r w:rsidRPr="008421FF">
        <w:rPr>
          <w:rFonts w:ascii="Arial" w:hAnsi="Arial"/>
          <w:b/>
          <w:sz w:val="20"/>
          <w:szCs w:val="20"/>
          <w:lang w:val="en-GB" w:eastAsia="ja-JP"/>
        </w:rPr>
        <w:t xml:space="preserve"> information element</w:t>
      </w:r>
    </w:p>
    <w:p w14:paraId="7CCFC775"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color w:val="808080"/>
          <w:sz w:val="16"/>
          <w:szCs w:val="20"/>
          <w:lang w:val="en-GB" w:eastAsia="en-GB"/>
        </w:rPr>
        <w:t>-- ASN1START</w:t>
      </w:r>
    </w:p>
    <w:p w14:paraId="4A23C253"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color w:val="808080"/>
          <w:sz w:val="16"/>
          <w:szCs w:val="20"/>
          <w:lang w:val="en-GB" w:eastAsia="en-GB"/>
        </w:rPr>
        <w:t>-- TAG-MEASOBJECTEUTRA-START</w:t>
      </w:r>
    </w:p>
    <w:p w14:paraId="58E2B681"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C80503A"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MeasObjectEUTRA::=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p>
    <w:p w14:paraId="319280FC"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carrierFreq                                 ARFCN-ValueEUTRA,</w:t>
      </w:r>
    </w:p>
    <w:p w14:paraId="5C6B1B10"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allowedMeasBandwidth                        EUTRA-AllowedMeasBandwidth,</w:t>
      </w:r>
    </w:p>
    <w:p w14:paraId="13FA14A6"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sz w:val="16"/>
          <w:szCs w:val="20"/>
          <w:lang w:val="en-GB" w:eastAsia="en-GB"/>
        </w:rPr>
        <w:t xml:space="preserve">    cellsToRemoveListEUTRAN                     EUTRA-CellIndexList                                         </w:t>
      </w:r>
      <w:r w:rsidRPr="008421FF">
        <w:rPr>
          <w:rFonts w:ascii="Courier New" w:hAnsi="Courier New"/>
          <w:noProof/>
          <w:color w:val="993366"/>
          <w:sz w:val="16"/>
          <w:szCs w:val="20"/>
          <w:lang w:val="en-GB" w:eastAsia="en-GB"/>
        </w:rPr>
        <w:t>OPTIONAL</w:t>
      </w:r>
      <w:r w:rsidRPr="008421FF">
        <w:rPr>
          <w:rFonts w:ascii="Courier New" w:hAnsi="Courier New"/>
          <w:noProof/>
          <w:sz w:val="16"/>
          <w:szCs w:val="20"/>
          <w:lang w:val="en-GB" w:eastAsia="en-GB"/>
        </w:rPr>
        <w:t xml:space="preserve">,    </w:t>
      </w:r>
      <w:r w:rsidRPr="008421FF">
        <w:rPr>
          <w:rFonts w:ascii="Courier New" w:hAnsi="Courier New"/>
          <w:noProof/>
          <w:color w:val="808080"/>
          <w:sz w:val="16"/>
          <w:szCs w:val="20"/>
          <w:lang w:val="en-GB" w:eastAsia="en-GB"/>
        </w:rPr>
        <w:t>-- Need N</w:t>
      </w:r>
    </w:p>
    <w:p w14:paraId="7BF6E3FE"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sz w:val="16"/>
          <w:szCs w:val="20"/>
          <w:lang w:val="en-GB" w:eastAsia="en-GB"/>
        </w:rPr>
        <w:t xml:space="preserve">    cellsToAddModListEUTRAN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r w:rsidRPr="008421FF">
        <w:rPr>
          <w:rFonts w:ascii="Courier New" w:hAnsi="Courier New"/>
          <w:noProof/>
          <w:color w:val="993366"/>
          <w:sz w:val="16"/>
          <w:szCs w:val="20"/>
          <w:lang w:val="en-GB" w:eastAsia="en-GB"/>
        </w:rPr>
        <w:t>SIZE</w:t>
      </w:r>
      <w:r w:rsidRPr="008421FF">
        <w:rPr>
          <w:rFonts w:ascii="Courier New" w:hAnsi="Courier New"/>
          <w:noProof/>
          <w:sz w:val="16"/>
          <w:szCs w:val="20"/>
          <w:lang w:val="en-GB" w:eastAsia="en-GB"/>
        </w:rPr>
        <w:t xml:space="preserve"> (1..maxCellMeasEUTRA))</w:t>
      </w:r>
      <w:r w:rsidRPr="008421FF">
        <w:rPr>
          <w:rFonts w:ascii="Courier New" w:hAnsi="Courier New"/>
          <w:noProof/>
          <w:color w:val="993366"/>
          <w:sz w:val="16"/>
          <w:szCs w:val="20"/>
          <w:lang w:val="en-GB" w:eastAsia="en-GB"/>
        </w:rPr>
        <w:t xml:space="preserve"> OF</w:t>
      </w:r>
      <w:r w:rsidRPr="008421FF">
        <w:rPr>
          <w:rFonts w:ascii="Courier New" w:hAnsi="Courier New"/>
          <w:noProof/>
          <w:sz w:val="16"/>
          <w:szCs w:val="20"/>
          <w:lang w:val="en-GB" w:eastAsia="en-GB"/>
        </w:rPr>
        <w:t xml:space="preserve"> EUTRA-Cell         </w:t>
      </w:r>
      <w:r w:rsidRPr="008421FF">
        <w:rPr>
          <w:rFonts w:ascii="Courier New" w:hAnsi="Courier New"/>
          <w:noProof/>
          <w:color w:val="993366"/>
          <w:sz w:val="16"/>
          <w:szCs w:val="20"/>
          <w:lang w:val="en-GB" w:eastAsia="en-GB"/>
        </w:rPr>
        <w:t>OPTIONAL</w:t>
      </w:r>
      <w:r w:rsidRPr="008421FF">
        <w:rPr>
          <w:rFonts w:ascii="Courier New" w:hAnsi="Courier New"/>
          <w:noProof/>
          <w:sz w:val="16"/>
          <w:szCs w:val="20"/>
          <w:lang w:val="en-GB" w:eastAsia="en-GB"/>
        </w:rPr>
        <w:t xml:space="preserve">,    </w:t>
      </w:r>
      <w:r w:rsidRPr="008421FF">
        <w:rPr>
          <w:rFonts w:ascii="Courier New" w:hAnsi="Courier New"/>
          <w:noProof/>
          <w:color w:val="808080"/>
          <w:sz w:val="16"/>
          <w:szCs w:val="20"/>
          <w:lang w:val="en-GB" w:eastAsia="en-GB"/>
        </w:rPr>
        <w:t>-- Need N</w:t>
      </w:r>
    </w:p>
    <w:p w14:paraId="4995703F"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sz w:val="16"/>
          <w:szCs w:val="20"/>
          <w:lang w:val="en-GB" w:eastAsia="en-GB"/>
        </w:rPr>
        <w:t xml:space="preserve">    blackCellsToRemoveListEUTRAN                EUTRA-CellIndexList                                         </w:t>
      </w:r>
      <w:r w:rsidRPr="008421FF">
        <w:rPr>
          <w:rFonts w:ascii="Courier New" w:hAnsi="Courier New"/>
          <w:noProof/>
          <w:color w:val="993366"/>
          <w:sz w:val="16"/>
          <w:szCs w:val="20"/>
          <w:lang w:val="en-GB" w:eastAsia="en-GB"/>
        </w:rPr>
        <w:t>OPTIONAL</w:t>
      </w:r>
      <w:r w:rsidRPr="008421FF">
        <w:rPr>
          <w:rFonts w:ascii="Courier New" w:hAnsi="Courier New"/>
          <w:noProof/>
          <w:sz w:val="16"/>
          <w:szCs w:val="20"/>
          <w:lang w:val="en-GB" w:eastAsia="en-GB"/>
        </w:rPr>
        <w:t xml:space="preserve">,    </w:t>
      </w:r>
      <w:r w:rsidRPr="008421FF">
        <w:rPr>
          <w:rFonts w:ascii="Courier New" w:hAnsi="Courier New"/>
          <w:noProof/>
          <w:color w:val="808080"/>
          <w:sz w:val="16"/>
          <w:szCs w:val="20"/>
          <w:lang w:val="en-GB" w:eastAsia="en-GB"/>
        </w:rPr>
        <w:t>-- Need N</w:t>
      </w:r>
    </w:p>
    <w:p w14:paraId="05000D29"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sz w:val="16"/>
          <w:szCs w:val="20"/>
          <w:lang w:val="en-GB" w:eastAsia="en-GB"/>
        </w:rPr>
        <w:t xml:space="preserve">    blackCellsToAddModListEUTRAN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r w:rsidRPr="008421FF">
        <w:rPr>
          <w:rFonts w:ascii="Courier New" w:hAnsi="Courier New"/>
          <w:noProof/>
          <w:color w:val="993366"/>
          <w:sz w:val="16"/>
          <w:szCs w:val="20"/>
          <w:lang w:val="en-GB" w:eastAsia="en-GB"/>
        </w:rPr>
        <w:t>SIZE</w:t>
      </w:r>
      <w:r w:rsidRPr="008421FF">
        <w:rPr>
          <w:rFonts w:ascii="Courier New" w:hAnsi="Courier New"/>
          <w:noProof/>
          <w:sz w:val="16"/>
          <w:szCs w:val="20"/>
          <w:lang w:val="en-GB" w:eastAsia="en-GB"/>
        </w:rPr>
        <w:t xml:space="preserve"> (1..maxCellMeasEUTRA))</w:t>
      </w:r>
      <w:r w:rsidRPr="008421FF">
        <w:rPr>
          <w:rFonts w:ascii="Courier New" w:hAnsi="Courier New"/>
          <w:noProof/>
          <w:color w:val="993366"/>
          <w:sz w:val="16"/>
          <w:szCs w:val="20"/>
          <w:lang w:val="en-GB" w:eastAsia="en-GB"/>
        </w:rPr>
        <w:t xml:space="preserve"> OF</w:t>
      </w:r>
      <w:r w:rsidRPr="008421FF">
        <w:rPr>
          <w:rFonts w:ascii="Courier New" w:hAnsi="Courier New"/>
          <w:noProof/>
          <w:sz w:val="16"/>
          <w:szCs w:val="20"/>
          <w:lang w:val="en-GB" w:eastAsia="en-GB"/>
        </w:rPr>
        <w:t xml:space="preserve"> EUTRA-BlackCell    </w:t>
      </w:r>
      <w:r w:rsidRPr="008421FF">
        <w:rPr>
          <w:rFonts w:ascii="Courier New" w:hAnsi="Courier New"/>
          <w:noProof/>
          <w:color w:val="993366"/>
          <w:sz w:val="16"/>
          <w:szCs w:val="20"/>
          <w:lang w:val="en-GB" w:eastAsia="en-GB"/>
        </w:rPr>
        <w:t>OPTIONAL</w:t>
      </w:r>
      <w:r w:rsidRPr="008421FF">
        <w:rPr>
          <w:rFonts w:ascii="Courier New" w:hAnsi="Courier New"/>
          <w:noProof/>
          <w:sz w:val="16"/>
          <w:szCs w:val="20"/>
          <w:lang w:val="en-GB" w:eastAsia="en-GB"/>
        </w:rPr>
        <w:t xml:space="preserve">,    </w:t>
      </w:r>
      <w:r w:rsidRPr="008421FF">
        <w:rPr>
          <w:rFonts w:ascii="Courier New" w:hAnsi="Courier New"/>
          <w:noProof/>
          <w:color w:val="808080"/>
          <w:sz w:val="16"/>
          <w:szCs w:val="20"/>
          <w:lang w:val="en-GB" w:eastAsia="en-GB"/>
        </w:rPr>
        <w:t>-- Need N</w:t>
      </w:r>
    </w:p>
    <w:p w14:paraId="6E05A36D"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eutra-PresenceAntennaPort1                  EUTRA-PresenceAntennaPort1,</w:t>
      </w:r>
    </w:p>
    <w:p w14:paraId="695B7C04"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sz w:val="16"/>
          <w:szCs w:val="20"/>
          <w:lang w:val="en-GB" w:eastAsia="en-GB"/>
        </w:rPr>
        <w:t xml:space="preserve">    eutra-Q-OffsetRange                         EUTRA-Q-OffsetRange                                         </w:t>
      </w:r>
      <w:r w:rsidRPr="008421FF">
        <w:rPr>
          <w:rFonts w:ascii="Courier New" w:hAnsi="Courier New"/>
          <w:noProof/>
          <w:color w:val="993366"/>
          <w:sz w:val="16"/>
          <w:szCs w:val="20"/>
          <w:lang w:val="en-GB" w:eastAsia="en-GB"/>
        </w:rPr>
        <w:t>OPTIONAL</w:t>
      </w:r>
      <w:r w:rsidRPr="008421FF">
        <w:rPr>
          <w:rFonts w:ascii="Courier New" w:hAnsi="Courier New"/>
          <w:noProof/>
          <w:sz w:val="16"/>
          <w:szCs w:val="20"/>
          <w:lang w:val="en-GB" w:eastAsia="en-GB"/>
        </w:rPr>
        <w:t xml:space="preserve">,    </w:t>
      </w:r>
      <w:r w:rsidRPr="008421FF">
        <w:rPr>
          <w:rFonts w:ascii="Courier New" w:hAnsi="Courier New"/>
          <w:noProof/>
          <w:color w:val="808080"/>
          <w:sz w:val="16"/>
          <w:szCs w:val="20"/>
          <w:lang w:val="en-GB" w:eastAsia="en-GB"/>
        </w:rPr>
        <w:t>-- Need R</w:t>
      </w:r>
    </w:p>
    <w:p w14:paraId="75B1832F"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widebandRSRQ-Meas                           </w:t>
      </w:r>
      <w:r w:rsidRPr="008421FF">
        <w:rPr>
          <w:rFonts w:ascii="Courier New" w:hAnsi="Courier New"/>
          <w:noProof/>
          <w:color w:val="993366"/>
          <w:sz w:val="16"/>
          <w:szCs w:val="20"/>
          <w:lang w:val="en-GB" w:eastAsia="en-GB"/>
        </w:rPr>
        <w:t>BOOLEAN</w:t>
      </w:r>
      <w:r w:rsidRPr="008421FF">
        <w:rPr>
          <w:rFonts w:ascii="Courier New" w:hAnsi="Courier New"/>
          <w:noProof/>
          <w:sz w:val="16"/>
          <w:szCs w:val="20"/>
          <w:lang w:val="en-GB" w:eastAsia="en-GB"/>
        </w:rPr>
        <w:t>,</w:t>
      </w:r>
    </w:p>
    <w:p w14:paraId="3602AB32" w14:textId="6074C6CD" w:rsidR="008421FF" w:rsidRDefault="008421FF" w:rsidP="00887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50" w:author="Apple" w:date="2021-10-21T15:36:00Z"/>
          <w:rFonts w:ascii="Courier New" w:hAnsi="Courier New"/>
          <w:noProof/>
          <w:sz w:val="16"/>
          <w:szCs w:val="20"/>
          <w:lang w:val="en-GB" w:eastAsia="en-GB"/>
        </w:rPr>
      </w:pPr>
      <w:r w:rsidRPr="008421FF">
        <w:rPr>
          <w:rFonts w:ascii="Courier New" w:hAnsi="Courier New"/>
          <w:noProof/>
          <w:sz w:val="16"/>
          <w:szCs w:val="20"/>
          <w:lang w:val="en-GB" w:eastAsia="en-GB"/>
        </w:rPr>
        <w:lastRenderedPageBreak/>
        <w:t>...</w:t>
      </w:r>
      <w:ins w:id="51" w:author="Apple" w:date="2021-10-21T15:36:00Z">
        <w:r w:rsidR="005D7292">
          <w:rPr>
            <w:rFonts w:ascii="Courier New" w:hAnsi="Courier New"/>
            <w:noProof/>
            <w:sz w:val="16"/>
            <w:szCs w:val="20"/>
            <w:lang w:val="en-GB" w:eastAsia="en-GB"/>
          </w:rPr>
          <w:t>,</w:t>
        </w:r>
      </w:ins>
    </w:p>
    <w:p w14:paraId="1E98B8AE" w14:textId="77777777"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52" w:author="Apple" w:date="2021-10-21T15:36:00Z"/>
          <w:rFonts w:ascii="Courier New" w:hAnsi="Courier New"/>
          <w:noProof/>
          <w:sz w:val="16"/>
          <w:szCs w:val="20"/>
          <w:lang w:val="en-GB" w:eastAsia="en-GB"/>
        </w:rPr>
      </w:pPr>
      <w:ins w:id="53" w:author="Apple" w:date="2021-10-21T15:36:00Z">
        <w:r>
          <w:rPr>
            <w:rFonts w:ascii="Courier New" w:hAnsi="Courier New"/>
            <w:noProof/>
            <w:sz w:val="16"/>
            <w:szCs w:val="20"/>
            <w:lang w:val="en-GB" w:eastAsia="en-GB"/>
          </w:rPr>
          <w:t>[[</w:t>
        </w:r>
      </w:ins>
    </w:p>
    <w:p w14:paraId="63F19B17" w14:textId="5668E1AA" w:rsidR="005D7292"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54" w:author="Apple" w:date="2021-10-21T15:36:00Z"/>
          <w:rFonts w:ascii="Courier New" w:hAnsi="Courier New"/>
          <w:noProof/>
          <w:sz w:val="16"/>
          <w:szCs w:val="20"/>
          <w:lang w:val="en-GB" w:eastAsia="en-GB"/>
        </w:rPr>
      </w:pPr>
      <w:ins w:id="55" w:author="Apple" w:date="2021-10-21T15:36:00Z">
        <w:r>
          <w:rPr>
            <w:rFonts w:ascii="Courier New" w:hAnsi="Courier New"/>
            <w:noProof/>
            <w:sz w:val="16"/>
            <w:szCs w:val="20"/>
            <w:lang w:val="en-GB" w:eastAsia="en-GB"/>
          </w:rPr>
          <w:t>concurrentGapId-r17                     INTEGER (1..</w:t>
        </w:r>
      </w:ins>
      <w:ins w:id="56" w:author="Apple" w:date="2022-01-08T15:42:00Z">
        <w:r w:rsidR="00E0535E">
          <w:rPr>
            <w:rFonts w:ascii="Courier New" w:hAnsi="Courier New"/>
            <w:noProof/>
            <w:sz w:val="16"/>
            <w:szCs w:val="20"/>
            <w:lang w:val="en-GB" w:eastAsia="en-GB"/>
          </w:rPr>
          <w:t>4</w:t>
        </w:r>
      </w:ins>
      <w:ins w:id="57" w:author="Apple" w:date="2021-10-21T15:36:00Z">
        <w:r>
          <w:rPr>
            <w:rFonts w:ascii="Courier New" w:hAnsi="Courier New"/>
            <w:noProof/>
            <w:sz w:val="16"/>
            <w:szCs w:val="20"/>
            <w:lang w:val="en-GB" w:eastAsia="en-GB"/>
          </w:rPr>
          <w:t>)</w:t>
        </w:r>
      </w:ins>
    </w:p>
    <w:p w14:paraId="46D79DD1" w14:textId="77777777" w:rsidR="005D7292" w:rsidRPr="008421FF" w:rsidRDefault="005D7292" w:rsidP="005D7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58" w:author="Apple" w:date="2021-10-21T15:36:00Z"/>
          <w:rFonts w:ascii="Courier New" w:hAnsi="Courier New"/>
          <w:noProof/>
          <w:sz w:val="16"/>
          <w:szCs w:val="20"/>
          <w:lang w:val="en-GB" w:eastAsia="en-GB"/>
        </w:rPr>
      </w:pPr>
      <w:ins w:id="59" w:author="Apple" w:date="2021-10-21T15:36:00Z">
        <w:r>
          <w:rPr>
            <w:rFonts w:ascii="Courier New" w:hAnsi="Courier New"/>
            <w:noProof/>
            <w:sz w:val="16"/>
            <w:szCs w:val="20"/>
            <w:lang w:val="en-GB" w:eastAsia="en-GB"/>
          </w:rPr>
          <w:t>]]</w:t>
        </w:r>
      </w:ins>
    </w:p>
    <w:p w14:paraId="7AFB87E1" w14:textId="77777777" w:rsidR="005D7292" w:rsidRDefault="005D7292" w:rsidP="00887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1F6E603A"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w:t>
      </w:r>
    </w:p>
    <w:p w14:paraId="686E5A59"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C8CFAE5"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EUTRA-CellIndexList ::=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r w:rsidRPr="008421FF">
        <w:rPr>
          <w:rFonts w:ascii="Courier New" w:hAnsi="Courier New"/>
          <w:noProof/>
          <w:color w:val="993366"/>
          <w:sz w:val="16"/>
          <w:szCs w:val="20"/>
          <w:lang w:val="en-GB" w:eastAsia="en-GB"/>
        </w:rPr>
        <w:t>SIZE</w:t>
      </w:r>
      <w:r w:rsidRPr="008421FF">
        <w:rPr>
          <w:rFonts w:ascii="Courier New" w:hAnsi="Courier New"/>
          <w:noProof/>
          <w:sz w:val="16"/>
          <w:szCs w:val="20"/>
          <w:lang w:val="en-GB" w:eastAsia="en-GB"/>
        </w:rPr>
        <w:t xml:space="preserve"> (1..maxCellMeasEUTRA))</w:t>
      </w:r>
      <w:r w:rsidRPr="008421FF">
        <w:rPr>
          <w:rFonts w:ascii="Courier New" w:hAnsi="Courier New"/>
          <w:noProof/>
          <w:color w:val="993366"/>
          <w:sz w:val="16"/>
          <w:szCs w:val="20"/>
          <w:lang w:val="en-GB" w:eastAsia="en-GB"/>
        </w:rPr>
        <w:t xml:space="preserve"> OF</w:t>
      </w:r>
      <w:r w:rsidRPr="008421FF">
        <w:rPr>
          <w:rFonts w:ascii="Courier New" w:hAnsi="Courier New"/>
          <w:noProof/>
          <w:sz w:val="16"/>
          <w:szCs w:val="20"/>
          <w:lang w:val="en-GB" w:eastAsia="en-GB"/>
        </w:rPr>
        <w:t xml:space="preserve"> EUTRA-CellIndex</w:t>
      </w:r>
    </w:p>
    <w:p w14:paraId="778218FA"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051D57"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EUTRA-CellIndex ::=                         </w:t>
      </w:r>
      <w:r w:rsidRPr="008421FF">
        <w:rPr>
          <w:rFonts w:ascii="Courier New" w:hAnsi="Courier New"/>
          <w:noProof/>
          <w:color w:val="993366"/>
          <w:sz w:val="16"/>
          <w:szCs w:val="20"/>
          <w:lang w:val="en-GB" w:eastAsia="en-GB"/>
        </w:rPr>
        <w:t>INTEGER</w:t>
      </w:r>
      <w:r w:rsidRPr="008421FF">
        <w:rPr>
          <w:rFonts w:ascii="Courier New" w:hAnsi="Courier New"/>
          <w:noProof/>
          <w:sz w:val="16"/>
          <w:szCs w:val="20"/>
          <w:lang w:val="en-GB" w:eastAsia="en-GB"/>
        </w:rPr>
        <w:t xml:space="preserve"> (1..maxCellMeasEUTRA)</w:t>
      </w:r>
    </w:p>
    <w:p w14:paraId="40436973"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5312842"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9E250C0"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EUTRA-Cell ::=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p>
    <w:p w14:paraId="7A40E1CA"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cellIndexEUTRA                              EUTRA-CellIndex,</w:t>
      </w:r>
    </w:p>
    <w:p w14:paraId="2622EEF5"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physCellId                                  EUTRA-PhysCellId,</w:t>
      </w:r>
    </w:p>
    <w:p w14:paraId="2535E820"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cellIndividualOffset                        EUTRA-Q-OffsetRange</w:t>
      </w:r>
    </w:p>
    <w:p w14:paraId="2016D32B"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w:t>
      </w:r>
    </w:p>
    <w:p w14:paraId="26AFCD4C"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163AAAF"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797DFC1"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EUTRA-BlackCell ::=                         </w:t>
      </w:r>
      <w:r w:rsidRPr="008421FF">
        <w:rPr>
          <w:rFonts w:ascii="Courier New" w:hAnsi="Courier New"/>
          <w:noProof/>
          <w:color w:val="993366"/>
          <w:sz w:val="16"/>
          <w:szCs w:val="20"/>
          <w:lang w:val="en-GB" w:eastAsia="en-GB"/>
        </w:rPr>
        <w:t>SEQUENCE</w:t>
      </w:r>
      <w:r w:rsidRPr="008421FF">
        <w:rPr>
          <w:rFonts w:ascii="Courier New" w:hAnsi="Courier New"/>
          <w:noProof/>
          <w:sz w:val="16"/>
          <w:szCs w:val="20"/>
          <w:lang w:val="en-GB" w:eastAsia="en-GB"/>
        </w:rPr>
        <w:t xml:space="preserve"> {</w:t>
      </w:r>
    </w:p>
    <w:p w14:paraId="086FC356"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cellIndexEUTRA                              EUTRA-CellIndex,</w:t>
      </w:r>
    </w:p>
    <w:p w14:paraId="42A57403"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 xml:space="preserve">    physCellIdRange                             EUTRA-PhysCellIdRange</w:t>
      </w:r>
    </w:p>
    <w:p w14:paraId="606072A7"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21FF">
        <w:rPr>
          <w:rFonts w:ascii="Courier New" w:hAnsi="Courier New"/>
          <w:noProof/>
          <w:sz w:val="16"/>
          <w:szCs w:val="20"/>
          <w:lang w:val="en-GB" w:eastAsia="en-GB"/>
        </w:rPr>
        <w:t>}</w:t>
      </w:r>
    </w:p>
    <w:p w14:paraId="6F1B4928"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4D2713B"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color w:val="808080"/>
          <w:sz w:val="16"/>
          <w:szCs w:val="20"/>
          <w:lang w:val="en-GB" w:eastAsia="en-GB"/>
        </w:rPr>
        <w:t>-- TAG-MEASOBJECTEUTRA-STOP</w:t>
      </w:r>
    </w:p>
    <w:p w14:paraId="184E94EA" w14:textId="77777777" w:rsidR="008421FF" w:rsidRPr="008421FF" w:rsidRDefault="008421FF" w:rsidP="008421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21FF">
        <w:rPr>
          <w:rFonts w:ascii="Courier New" w:hAnsi="Courier New"/>
          <w:noProof/>
          <w:color w:val="808080"/>
          <w:sz w:val="16"/>
          <w:szCs w:val="20"/>
          <w:lang w:val="en-GB" w:eastAsia="en-GB"/>
        </w:rPr>
        <w:t>-- ASN1STOP</w:t>
      </w:r>
    </w:p>
    <w:p w14:paraId="4CC9C067" w14:textId="72E71372" w:rsidR="008421FF" w:rsidRDefault="008421FF" w:rsidP="00CD6619">
      <w:pPr>
        <w:spacing w:before="100" w:beforeAutospacing="1" w:after="100" w:afterAutospacing="1"/>
        <w:jc w:val="both"/>
        <w:rPr>
          <w:bCs/>
          <w:kern w:val="2"/>
          <w:highlight w:val="yellow"/>
        </w:rPr>
      </w:pPr>
    </w:p>
    <w:p w14:paraId="3E9FBBB1" w14:textId="77777777" w:rsidR="008421FF" w:rsidRDefault="008421FF" w:rsidP="008421FF">
      <w:pPr>
        <w:spacing w:before="100" w:beforeAutospacing="1" w:after="100" w:afterAutospacing="1"/>
        <w:jc w:val="both"/>
        <w:rPr>
          <w:bCs/>
          <w:kern w:val="2"/>
          <w:highlight w:val="yellow"/>
        </w:rPr>
      </w:pPr>
      <w:r w:rsidRPr="009043E6">
        <w:rPr>
          <w:bCs/>
          <w:kern w:val="2"/>
          <w:highlight w:val="yellow"/>
        </w:rPr>
        <w:t>&lt;Text omitted&gt;</w:t>
      </w:r>
    </w:p>
    <w:p w14:paraId="25E1E910" w14:textId="77777777" w:rsidR="008421FF" w:rsidRPr="00BC4B09" w:rsidRDefault="008421FF" w:rsidP="00CD6619">
      <w:pPr>
        <w:spacing w:before="100" w:beforeAutospacing="1" w:after="100" w:afterAutospacing="1"/>
        <w:jc w:val="both"/>
        <w:rPr>
          <w:bCs/>
          <w:kern w:val="2"/>
          <w:highlight w:val="yellow"/>
        </w:rPr>
      </w:pPr>
    </w:p>
    <w:p w14:paraId="36E0BCB1" w14:textId="77777777" w:rsidR="00CD6619" w:rsidRPr="00CA5805" w:rsidRDefault="00CD6619" w:rsidP="00CD6619">
      <w:pPr>
        <w:keepNext/>
        <w:keepLines/>
        <w:overflowPunct w:val="0"/>
        <w:autoSpaceDE w:val="0"/>
        <w:autoSpaceDN w:val="0"/>
        <w:adjustRightInd w:val="0"/>
        <w:spacing w:before="120" w:after="180"/>
        <w:ind w:left="1418" w:hanging="1418"/>
        <w:textAlignment w:val="baseline"/>
        <w:outlineLvl w:val="3"/>
        <w:rPr>
          <w:rFonts w:ascii="Arial" w:hAnsi="Arial"/>
          <w:i/>
          <w:iCs/>
          <w:szCs w:val="20"/>
          <w:lang w:val="en-GB" w:eastAsia="ja-JP"/>
        </w:rPr>
      </w:pPr>
      <w:bookmarkStart w:id="60" w:name="_Toc60777261"/>
      <w:bookmarkStart w:id="61" w:name="_Toc83740216"/>
      <w:r w:rsidRPr="00CA5805">
        <w:rPr>
          <w:rFonts w:ascii="Arial" w:hAnsi="Arial"/>
          <w:i/>
          <w:iCs/>
          <w:szCs w:val="20"/>
          <w:lang w:val="en-GB" w:eastAsia="ja-JP"/>
        </w:rPr>
        <w:t>–</w:t>
      </w:r>
      <w:r w:rsidRPr="00CA5805">
        <w:rPr>
          <w:rFonts w:ascii="Arial" w:hAnsi="Arial"/>
          <w:i/>
          <w:iCs/>
          <w:szCs w:val="20"/>
          <w:lang w:val="en-GB" w:eastAsia="ja-JP"/>
        </w:rPr>
        <w:tab/>
      </w:r>
      <w:proofErr w:type="spellStart"/>
      <w:r w:rsidRPr="00CA5805">
        <w:rPr>
          <w:rFonts w:ascii="Arial" w:hAnsi="Arial"/>
          <w:i/>
          <w:iCs/>
          <w:szCs w:val="20"/>
          <w:lang w:val="en-GB" w:eastAsia="ja-JP"/>
        </w:rPr>
        <w:t>MeasObjectNR</w:t>
      </w:r>
      <w:bookmarkEnd w:id="60"/>
      <w:bookmarkEnd w:id="61"/>
      <w:proofErr w:type="spellEnd"/>
    </w:p>
    <w:p w14:paraId="66B3A7DE" w14:textId="77777777" w:rsidR="00CD6619" w:rsidRPr="00CA5805" w:rsidRDefault="00CD6619" w:rsidP="00CD6619">
      <w:pPr>
        <w:overflowPunct w:val="0"/>
        <w:autoSpaceDE w:val="0"/>
        <w:autoSpaceDN w:val="0"/>
        <w:adjustRightInd w:val="0"/>
        <w:spacing w:after="180"/>
        <w:textAlignment w:val="baseline"/>
        <w:rPr>
          <w:sz w:val="20"/>
          <w:szCs w:val="20"/>
          <w:lang w:val="en-GB" w:eastAsia="ja-JP"/>
        </w:rPr>
      </w:pPr>
      <w:r w:rsidRPr="00CA5805">
        <w:rPr>
          <w:sz w:val="20"/>
          <w:szCs w:val="20"/>
          <w:lang w:val="en-GB" w:eastAsia="ja-JP"/>
        </w:rPr>
        <w:t xml:space="preserve">The IE </w:t>
      </w:r>
      <w:proofErr w:type="spellStart"/>
      <w:r w:rsidRPr="00CA5805">
        <w:rPr>
          <w:i/>
          <w:sz w:val="20"/>
          <w:szCs w:val="20"/>
          <w:lang w:val="en-GB" w:eastAsia="ja-JP"/>
        </w:rPr>
        <w:t>MeasObjectNR</w:t>
      </w:r>
      <w:proofErr w:type="spellEnd"/>
      <w:r w:rsidRPr="00CA5805">
        <w:rPr>
          <w:sz w:val="20"/>
          <w:szCs w:val="20"/>
          <w:lang w:val="en-GB" w:eastAsia="ja-JP"/>
        </w:rPr>
        <w:t xml:space="preserve"> specifies information applicable for SS/PBCH block(s) intra/inter-frequency measurements and/or CSI-RS intra/inter-frequency measurements.</w:t>
      </w:r>
    </w:p>
    <w:p w14:paraId="153BDA20" w14:textId="77777777" w:rsidR="00CD6619" w:rsidRPr="00CA5805" w:rsidRDefault="00CD6619" w:rsidP="00CD6619">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proofErr w:type="spellStart"/>
      <w:r w:rsidRPr="00CA5805">
        <w:rPr>
          <w:rFonts w:ascii="Arial" w:hAnsi="Arial"/>
          <w:b/>
          <w:i/>
          <w:sz w:val="20"/>
          <w:szCs w:val="20"/>
          <w:lang w:val="en-GB" w:eastAsia="ja-JP"/>
        </w:rPr>
        <w:t>MeasObjectNR</w:t>
      </w:r>
      <w:proofErr w:type="spellEnd"/>
      <w:r w:rsidRPr="00CA5805">
        <w:rPr>
          <w:rFonts w:ascii="Arial" w:hAnsi="Arial"/>
          <w:b/>
          <w:sz w:val="20"/>
          <w:szCs w:val="20"/>
          <w:lang w:val="en-GB" w:eastAsia="ja-JP"/>
        </w:rPr>
        <w:t xml:space="preserve"> information element</w:t>
      </w:r>
    </w:p>
    <w:p w14:paraId="342BB55F"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color w:val="808080"/>
          <w:sz w:val="16"/>
          <w:szCs w:val="20"/>
          <w:lang w:val="en-GB" w:eastAsia="en-GB"/>
        </w:rPr>
        <w:t>-- ASN1START</w:t>
      </w:r>
    </w:p>
    <w:p w14:paraId="0BD9DCC0"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color w:val="808080"/>
          <w:sz w:val="16"/>
          <w:szCs w:val="20"/>
          <w:lang w:val="en-GB" w:eastAsia="en-GB"/>
        </w:rPr>
        <w:t>-- TAG-MEASOBJECTNR-START</w:t>
      </w:r>
    </w:p>
    <w:p w14:paraId="3FF6600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9CFDCA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MeasObjectNR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66514EF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ssbFrequency                        ARFCN-ValueNR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SSBorAssociatedSSB</w:t>
      </w:r>
    </w:p>
    <w:p w14:paraId="584EE7B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ssbSubcarrierSpacing                SubcarrierSpacing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SSBorAssociatedSSB</w:t>
      </w:r>
    </w:p>
    <w:p w14:paraId="661D3C96"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smtc1                               SSB-MTC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SSBorAssociatedSSB</w:t>
      </w:r>
    </w:p>
    <w:p w14:paraId="0AAA3B2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smtc2                               SSB-MTC2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IntraFreqConnected</w:t>
      </w:r>
    </w:p>
    <w:p w14:paraId="3FAC404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refFreqCSI-RS                       ARFCN-ValueNR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CSI-RS</w:t>
      </w:r>
    </w:p>
    <w:p w14:paraId="4E29C57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referenceSignalConfig               ReferenceSignalConfig,</w:t>
      </w:r>
    </w:p>
    <w:p w14:paraId="33896DD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absThreshSS-BlocksConsolidation     ThresholdNR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3A48153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absThreshCSI-RS-Consolidation       ThresholdNR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7A61E03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nrofSS-BlocksToAverage              </w:t>
      </w:r>
      <w:r w:rsidRPr="00CA5805">
        <w:rPr>
          <w:rFonts w:ascii="Courier New" w:hAnsi="Courier New"/>
          <w:noProof/>
          <w:color w:val="993366"/>
          <w:sz w:val="16"/>
          <w:szCs w:val="20"/>
          <w:lang w:val="en-GB" w:eastAsia="en-GB"/>
        </w:rPr>
        <w:t>INTEGER</w:t>
      </w:r>
      <w:r w:rsidRPr="00CA5805">
        <w:rPr>
          <w:rFonts w:ascii="Courier New" w:hAnsi="Courier New"/>
          <w:noProof/>
          <w:sz w:val="16"/>
          <w:szCs w:val="20"/>
          <w:lang w:val="en-GB" w:eastAsia="en-GB"/>
        </w:rPr>
        <w:t xml:space="preserve"> (2..maxNrofSS-BlocksToAverage)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17E2F7D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nrofCSI-RS-ResourcesToAverage       </w:t>
      </w:r>
      <w:r w:rsidRPr="00CA5805">
        <w:rPr>
          <w:rFonts w:ascii="Courier New" w:hAnsi="Courier New"/>
          <w:noProof/>
          <w:color w:val="993366"/>
          <w:sz w:val="16"/>
          <w:szCs w:val="20"/>
          <w:lang w:val="en-GB" w:eastAsia="en-GB"/>
        </w:rPr>
        <w:t>INTEGER</w:t>
      </w:r>
      <w:r w:rsidRPr="00CA5805">
        <w:rPr>
          <w:rFonts w:ascii="Courier New" w:hAnsi="Courier New"/>
          <w:noProof/>
          <w:sz w:val="16"/>
          <w:szCs w:val="20"/>
          <w:lang w:val="en-GB" w:eastAsia="en-GB"/>
        </w:rPr>
        <w:t xml:space="preserve"> (2..maxNrofCSI-RS-ResourcesToAverage)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794AE1E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quantityConfigIndex                 </w:t>
      </w:r>
      <w:r w:rsidRPr="00CA5805">
        <w:rPr>
          <w:rFonts w:ascii="Courier New" w:hAnsi="Courier New"/>
          <w:noProof/>
          <w:color w:val="993366"/>
          <w:sz w:val="16"/>
          <w:szCs w:val="20"/>
          <w:lang w:val="en-GB" w:eastAsia="en-GB"/>
        </w:rPr>
        <w:t>INTEGER</w:t>
      </w:r>
      <w:r w:rsidRPr="00CA5805">
        <w:rPr>
          <w:rFonts w:ascii="Courier New" w:hAnsi="Courier New"/>
          <w:noProof/>
          <w:sz w:val="16"/>
          <w:szCs w:val="20"/>
          <w:lang w:val="en-GB" w:eastAsia="en-GB"/>
        </w:rPr>
        <w:t xml:space="preserve"> (1..maxNrofQuantityConfig),</w:t>
      </w:r>
    </w:p>
    <w:p w14:paraId="48CA0D60"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offsetMO                            Q-OffsetRangeList,</w:t>
      </w:r>
    </w:p>
    <w:p w14:paraId="0A6FF26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cellsToRemoveList                   PCI-List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03B3C4D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cellsToAddModList                   CellsToAddModList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2293615F"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blackCellsToRemoveList              PCI-RangeIndexList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0B0B374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blackCellsToAddModList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r w:rsidRPr="00CA5805">
        <w:rPr>
          <w:rFonts w:ascii="Courier New" w:hAnsi="Courier New"/>
          <w:noProof/>
          <w:color w:val="993366"/>
          <w:sz w:val="16"/>
          <w:szCs w:val="20"/>
          <w:lang w:val="en-GB" w:eastAsia="en-GB"/>
        </w:rPr>
        <w:t>SIZE</w:t>
      </w:r>
      <w:r w:rsidRPr="00CA5805">
        <w:rPr>
          <w:rFonts w:ascii="Courier New" w:hAnsi="Courier New"/>
          <w:noProof/>
          <w:sz w:val="16"/>
          <w:szCs w:val="20"/>
          <w:lang w:val="en-GB" w:eastAsia="en-GB"/>
        </w:rPr>
        <w:t xml:space="preserve"> (1..maxNrofPCI-Ranges))</w:t>
      </w:r>
      <w:r w:rsidRPr="00CA5805">
        <w:rPr>
          <w:rFonts w:ascii="Courier New" w:hAnsi="Courier New"/>
          <w:noProof/>
          <w:color w:val="993366"/>
          <w:sz w:val="16"/>
          <w:szCs w:val="20"/>
          <w:lang w:val="en-GB" w:eastAsia="en-GB"/>
        </w:rPr>
        <w:t xml:space="preserve"> OF</w:t>
      </w:r>
      <w:r w:rsidRPr="00CA5805">
        <w:rPr>
          <w:rFonts w:ascii="Courier New" w:hAnsi="Courier New"/>
          <w:noProof/>
          <w:sz w:val="16"/>
          <w:szCs w:val="20"/>
          <w:lang w:val="en-GB" w:eastAsia="en-GB"/>
        </w:rPr>
        <w:t xml:space="preserve"> PCI-RangeElement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485385D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lastRenderedPageBreak/>
        <w:t xml:space="preserve">    whiteCellsToRemoveList              PCI-RangeIndexList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4743538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whiteCellsToAddModList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r w:rsidRPr="00CA5805">
        <w:rPr>
          <w:rFonts w:ascii="Courier New" w:hAnsi="Courier New"/>
          <w:noProof/>
          <w:color w:val="993366"/>
          <w:sz w:val="16"/>
          <w:szCs w:val="20"/>
          <w:lang w:val="en-GB" w:eastAsia="en-GB"/>
        </w:rPr>
        <w:t>SIZE</w:t>
      </w:r>
      <w:r w:rsidRPr="00CA5805">
        <w:rPr>
          <w:rFonts w:ascii="Courier New" w:hAnsi="Courier New"/>
          <w:noProof/>
          <w:sz w:val="16"/>
          <w:szCs w:val="20"/>
          <w:lang w:val="en-GB" w:eastAsia="en-GB"/>
        </w:rPr>
        <w:t xml:space="preserve"> (1..maxNrofPCI-Ranges))</w:t>
      </w:r>
      <w:r w:rsidRPr="00CA5805">
        <w:rPr>
          <w:rFonts w:ascii="Courier New" w:hAnsi="Courier New"/>
          <w:noProof/>
          <w:color w:val="993366"/>
          <w:sz w:val="16"/>
          <w:szCs w:val="20"/>
          <w:lang w:val="en-GB" w:eastAsia="en-GB"/>
        </w:rPr>
        <w:t xml:space="preserve"> OF</w:t>
      </w:r>
      <w:r w:rsidRPr="00CA5805">
        <w:rPr>
          <w:rFonts w:ascii="Courier New" w:hAnsi="Courier New"/>
          <w:noProof/>
          <w:sz w:val="16"/>
          <w:szCs w:val="20"/>
          <w:lang w:val="en-GB" w:eastAsia="en-GB"/>
        </w:rPr>
        <w:t xml:space="preserve"> PCI-RangeElement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7CE8B05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05C115C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5B6E356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freqBandIndicatorNR                 FreqBandIndicatorNR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2E03D21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measCycleSCell                      </w:t>
      </w:r>
      <w:r w:rsidRPr="00CA5805">
        <w:rPr>
          <w:rFonts w:ascii="Courier New" w:hAnsi="Courier New"/>
          <w:noProof/>
          <w:color w:val="993366"/>
          <w:sz w:val="16"/>
          <w:szCs w:val="20"/>
          <w:lang w:val="en-GB" w:eastAsia="en-GB"/>
        </w:rPr>
        <w:t>ENUMERATED</w:t>
      </w:r>
      <w:r w:rsidRPr="00CA5805">
        <w:rPr>
          <w:rFonts w:ascii="Courier New" w:hAnsi="Courier New"/>
          <w:noProof/>
          <w:sz w:val="16"/>
          <w:szCs w:val="20"/>
          <w:lang w:val="en-GB" w:eastAsia="en-GB"/>
        </w:rPr>
        <w:t xml:space="preserve"> {sf160, sf256, sf320, sf512, sf640, sf1024, sf1280}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63A07B9F"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1EB381D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6788F157"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smtc3list-r16                     SSB-MTC3List-r16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0B9F877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rmtc-Config-r16                     SetupRelease {RMTC-Config-r16}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021C0F6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t312-r16                            SetupRelease { T312-r16 }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0986FCD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1A9DAC1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2DDF570B"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C1B1F24"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SSB-MTC3List-r16::=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r w:rsidRPr="00CA5805">
        <w:rPr>
          <w:rFonts w:ascii="Courier New" w:hAnsi="Courier New"/>
          <w:noProof/>
          <w:color w:val="993366"/>
          <w:sz w:val="16"/>
          <w:szCs w:val="20"/>
          <w:lang w:val="en-GB" w:eastAsia="en-GB"/>
        </w:rPr>
        <w:t>SIZE</w:t>
      </w:r>
      <w:r w:rsidRPr="00CA5805">
        <w:rPr>
          <w:rFonts w:ascii="Courier New" w:hAnsi="Courier New"/>
          <w:noProof/>
          <w:sz w:val="16"/>
          <w:szCs w:val="20"/>
          <w:lang w:val="en-GB" w:eastAsia="en-GB"/>
        </w:rPr>
        <w:t>(1..4))</w:t>
      </w:r>
      <w:r w:rsidRPr="00CA5805">
        <w:rPr>
          <w:rFonts w:ascii="Courier New" w:hAnsi="Courier New"/>
          <w:noProof/>
          <w:color w:val="993366"/>
          <w:sz w:val="16"/>
          <w:szCs w:val="20"/>
          <w:lang w:val="en-GB" w:eastAsia="en-GB"/>
        </w:rPr>
        <w:t xml:space="preserve"> OF</w:t>
      </w:r>
      <w:r w:rsidRPr="00CA5805">
        <w:rPr>
          <w:rFonts w:ascii="Courier New" w:hAnsi="Courier New"/>
          <w:noProof/>
          <w:sz w:val="16"/>
          <w:szCs w:val="20"/>
          <w:lang w:val="en-GB" w:eastAsia="en-GB"/>
        </w:rPr>
        <w:t xml:space="preserve"> SSB-MTC3-r16</w:t>
      </w:r>
    </w:p>
    <w:p w14:paraId="67869DF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26765A6"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T312-r16 ::=                        </w:t>
      </w:r>
      <w:r w:rsidRPr="00CA5805">
        <w:rPr>
          <w:rFonts w:ascii="Courier New" w:hAnsi="Courier New"/>
          <w:noProof/>
          <w:color w:val="993366"/>
          <w:sz w:val="16"/>
          <w:szCs w:val="20"/>
          <w:lang w:val="en-GB" w:eastAsia="en-GB"/>
        </w:rPr>
        <w:t>ENUMERATED</w:t>
      </w:r>
      <w:r w:rsidRPr="00CA5805">
        <w:rPr>
          <w:rFonts w:ascii="Courier New" w:hAnsi="Courier New"/>
          <w:noProof/>
          <w:sz w:val="16"/>
          <w:szCs w:val="20"/>
          <w:lang w:val="en-GB" w:eastAsia="en-GB"/>
        </w:rPr>
        <w:t xml:space="preserve"> { ms0, ms50, ms100, ms200, ms300, ms400, ms500, ms1000}</w:t>
      </w:r>
    </w:p>
    <w:p w14:paraId="43B36560"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444E61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ReferenceSignalConfig::=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723B2457"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ssb-ConfigMobility                  SSB-ConfigMobility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61EE1BB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csi-rs-ResourceConfigMobility       SetupRelease { CSI-RS-ResourceConfigMobility }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06A9E39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3E8C125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A82CD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SSB-ConfigMobility::=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34CDAF9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ssb-ToMeasure                           SetupRelease { SSB-ToMeasure }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51D517A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deriveSSB-IndexFromCell             </w:t>
      </w:r>
      <w:r w:rsidRPr="00CA5805">
        <w:rPr>
          <w:rFonts w:ascii="Courier New" w:hAnsi="Courier New"/>
          <w:noProof/>
          <w:color w:val="993366"/>
          <w:sz w:val="16"/>
          <w:szCs w:val="20"/>
          <w:lang w:val="en-GB" w:eastAsia="en-GB"/>
        </w:rPr>
        <w:t>BOOLEAN</w:t>
      </w:r>
      <w:r w:rsidRPr="00CA5805">
        <w:rPr>
          <w:rFonts w:ascii="Courier New" w:hAnsi="Courier New"/>
          <w:noProof/>
          <w:sz w:val="16"/>
          <w:szCs w:val="20"/>
          <w:lang w:val="en-GB" w:eastAsia="en-GB"/>
        </w:rPr>
        <w:t>,</w:t>
      </w:r>
    </w:p>
    <w:p w14:paraId="76F8600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ss-RSSI-Measurement                         SS-RSSI-Measurement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318956B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7CCFB64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4790331B"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ssb-PositionQCL-Common-r16              SSB-PositionQCL-Relation-r16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Cond SharedSpectrum</w:t>
      </w:r>
    </w:p>
    <w:p w14:paraId="02057BF0"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ssb-PositionQCL-CellsToAddModList-r16   SSB-PositionQCL-CellsToAddModList-r16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2770539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ssb-PositionQCL-CellsToRemoveList-r16   PCI-List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N</w:t>
      </w:r>
    </w:p>
    <w:p w14:paraId="1B43CAE9" w14:textId="0FF59649" w:rsidR="00CD6619"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62" w:author="Apple" w:date="2021-10-21T15:36:00Z"/>
          <w:rFonts w:ascii="Courier New" w:hAnsi="Courier New"/>
          <w:noProof/>
          <w:sz w:val="16"/>
          <w:szCs w:val="20"/>
          <w:lang w:val="en-GB" w:eastAsia="en-GB"/>
        </w:rPr>
      </w:pPr>
      <w:r w:rsidRPr="00CA5805">
        <w:rPr>
          <w:rFonts w:ascii="Courier New" w:hAnsi="Courier New"/>
          <w:noProof/>
          <w:sz w:val="16"/>
          <w:szCs w:val="20"/>
          <w:lang w:val="en-GB" w:eastAsia="en-GB"/>
        </w:rPr>
        <w:t>]]</w:t>
      </w:r>
      <w:ins w:id="63" w:author="Apple" w:date="2021-10-21T15:36:00Z">
        <w:r w:rsidR="005D07F9">
          <w:rPr>
            <w:rFonts w:ascii="Courier New" w:hAnsi="Courier New"/>
            <w:noProof/>
            <w:sz w:val="16"/>
            <w:szCs w:val="20"/>
            <w:lang w:val="en-GB" w:eastAsia="en-GB"/>
          </w:rPr>
          <w:t>,</w:t>
        </w:r>
      </w:ins>
    </w:p>
    <w:p w14:paraId="34A63B2A" w14:textId="77777777" w:rsidR="005D07F9" w:rsidRDefault="005D07F9" w:rsidP="005D0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64" w:author="Apple" w:date="2021-10-21T15:36:00Z"/>
          <w:rFonts w:ascii="Courier New" w:hAnsi="Courier New"/>
          <w:noProof/>
          <w:sz w:val="16"/>
          <w:szCs w:val="20"/>
          <w:lang w:val="en-GB" w:eastAsia="en-GB"/>
        </w:rPr>
      </w:pPr>
      <w:ins w:id="65" w:author="Apple" w:date="2021-10-21T15:36:00Z">
        <w:r>
          <w:rPr>
            <w:rFonts w:ascii="Courier New" w:hAnsi="Courier New"/>
            <w:noProof/>
            <w:sz w:val="16"/>
            <w:szCs w:val="20"/>
            <w:lang w:val="en-GB" w:eastAsia="en-GB"/>
          </w:rPr>
          <w:t>[[</w:t>
        </w:r>
      </w:ins>
    </w:p>
    <w:p w14:paraId="68389991" w14:textId="76F09137" w:rsidR="005D07F9" w:rsidRDefault="005D07F9" w:rsidP="005D0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66" w:author="Apple" w:date="2021-10-21T15:36:00Z"/>
          <w:rFonts w:ascii="Courier New" w:hAnsi="Courier New"/>
          <w:noProof/>
          <w:sz w:val="16"/>
          <w:szCs w:val="20"/>
          <w:lang w:val="en-GB" w:eastAsia="en-GB"/>
        </w:rPr>
      </w:pPr>
      <w:ins w:id="67" w:author="Apple" w:date="2021-10-21T15:36:00Z">
        <w:r>
          <w:rPr>
            <w:rFonts w:ascii="Courier New" w:hAnsi="Courier New"/>
            <w:noProof/>
            <w:sz w:val="16"/>
            <w:szCs w:val="20"/>
            <w:lang w:val="en-GB" w:eastAsia="en-GB"/>
          </w:rPr>
          <w:t>concurrentGapId-r17                     INTEGER (1..</w:t>
        </w:r>
      </w:ins>
      <w:ins w:id="68" w:author="Apple" w:date="2022-01-08T15:42:00Z">
        <w:r w:rsidR="00E0535E">
          <w:rPr>
            <w:rFonts w:ascii="Courier New" w:hAnsi="Courier New"/>
            <w:noProof/>
            <w:sz w:val="16"/>
            <w:szCs w:val="20"/>
            <w:lang w:val="en-GB" w:eastAsia="en-GB"/>
          </w:rPr>
          <w:t>4</w:t>
        </w:r>
      </w:ins>
      <w:ins w:id="69" w:author="Apple" w:date="2021-10-21T15:36:00Z">
        <w:r>
          <w:rPr>
            <w:rFonts w:ascii="Courier New" w:hAnsi="Courier New"/>
            <w:noProof/>
            <w:sz w:val="16"/>
            <w:szCs w:val="20"/>
            <w:lang w:val="en-GB" w:eastAsia="en-GB"/>
          </w:rPr>
          <w:t xml:space="preserve">)           </w:t>
        </w:r>
      </w:ins>
    </w:p>
    <w:p w14:paraId="5E682B50" w14:textId="77777777" w:rsidR="005D07F9" w:rsidRPr="00CA5805" w:rsidRDefault="005D07F9" w:rsidP="005D0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70" w:author="Apple" w:date="2021-10-21T15:36:00Z"/>
          <w:rFonts w:ascii="Courier New" w:hAnsi="Courier New"/>
          <w:noProof/>
          <w:sz w:val="16"/>
          <w:szCs w:val="20"/>
          <w:lang w:val="en-GB" w:eastAsia="en-GB"/>
        </w:rPr>
      </w:pPr>
      <w:ins w:id="71" w:author="Apple" w:date="2021-10-21T15:36:00Z">
        <w:r>
          <w:rPr>
            <w:rFonts w:ascii="Courier New" w:hAnsi="Courier New"/>
            <w:noProof/>
            <w:sz w:val="16"/>
            <w:szCs w:val="20"/>
            <w:lang w:val="en-GB" w:eastAsia="en-GB"/>
          </w:rPr>
          <w:t>]]</w:t>
        </w:r>
      </w:ins>
    </w:p>
    <w:p w14:paraId="5B931555" w14:textId="77777777" w:rsidR="005D07F9" w:rsidRDefault="005D07F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09ECD23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5D49639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37F83DB"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Q-OffsetRangeList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2DF25222"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rsrpOffsetSSB                       Q-OffsetRange               DEFAULT dB0,</w:t>
      </w:r>
    </w:p>
    <w:p w14:paraId="4445B99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rsrqOffsetSSB                       Q-OffsetRange               DEFAULT dB0,</w:t>
      </w:r>
    </w:p>
    <w:p w14:paraId="41ECDA00"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sinrOffsetSSB                       Q-OffsetRange               DEFAULT dB0,</w:t>
      </w:r>
    </w:p>
    <w:p w14:paraId="3674022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rsrpOffsetCSI-RS                    Q-OffsetRange               DEFAULT dB0,</w:t>
      </w:r>
    </w:p>
    <w:p w14:paraId="1B843977"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rsrqOffsetCSI-RS                    Q-OffsetRange               DEFAULT dB0,</w:t>
      </w:r>
    </w:p>
    <w:p w14:paraId="3A9D37C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sinrOffsetCSI-RS                    Q-OffsetRange               DEFAULT dB0</w:t>
      </w:r>
    </w:p>
    <w:p w14:paraId="3C7204A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7D28F39F"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717181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C050C64"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ThresholdNR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w:t>
      </w:r>
    </w:p>
    <w:p w14:paraId="28B93BD6"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thresholdRSRP                       RSRP-Range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65393C9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thresholdRSRQ                       RSRQ-Range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5FD70B8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thresholdSINR                       SINR-Range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R</w:t>
      </w:r>
    </w:p>
    <w:p w14:paraId="57E2389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1CA2176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168B1BF"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CellsToAddModList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r w:rsidRPr="00CA5805">
        <w:rPr>
          <w:rFonts w:ascii="Courier New" w:hAnsi="Courier New"/>
          <w:noProof/>
          <w:color w:val="993366"/>
          <w:sz w:val="16"/>
          <w:szCs w:val="20"/>
          <w:lang w:val="en-GB" w:eastAsia="en-GB"/>
        </w:rPr>
        <w:t>SIZE</w:t>
      </w:r>
      <w:r w:rsidRPr="00CA5805">
        <w:rPr>
          <w:rFonts w:ascii="Courier New" w:hAnsi="Courier New"/>
          <w:noProof/>
          <w:sz w:val="16"/>
          <w:szCs w:val="20"/>
          <w:lang w:val="en-GB" w:eastAsia="en-GB"/>
        </w:rPr>
        <w:t xml:space="preserve"> (1..maxNrofCellMeas))</w:t>
      </w:r>
      <w:r w:rsidRPr="00CA5805">
        <w:rPr>
          <w:rFonts w:ascii="Courier New" w:hAnsi="Courier New"/>
          <w:noProof/>
          <w:color w:val="993366"/>
          <w:sz w:val="16"/>
          <w:szCs w:val="20"/>
          <w:lang w:val="en-GB" w:eastAsia="en-GB"/>
        </w:rPr>
        <w:t xml:space="preserve"> OF</w:t>
      </w:r>
      <w:r w:rsidRPr="00CA5805">
        <w:rPr>
          <w:rFonts w:ascii="Courier New" w:hAnsi="Courier New"/>
          <w:noProof/>
          <w:sz w:val="16"/>
          <w:szCs w:val="20"/>
          <w:lang w:val="en-GB" w:eastAsia="en-GB"/>
        </w:rPr>
        <w:t xml:space="preserve"> CellsToAddMod</w:t>
      </w:r>
    </w:p>
    <w:p w14:paraId="7877B25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302B304"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CellsToAddMod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399A6576"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physCellId                          PhysCellId,</w:t>
      </w:r>
    </w:p>
    <w:p w14:paraId="733344DE"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cellIndividualOffset                Q-OffsetRangeList</w:t>
      </w:r>
    </w:p>
    <w:p w14:paraId="10E5F32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lastRenderedPageBreak/>
        <w:t>}</w:t>
      </w:r>
    </w:p>
    <w:p w14:paraId="60AE1EC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2DF5239"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RMTC-Config-r16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1C620257"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rmtc-Periodicity-r16                </w:t>
      </w:r>
      <w:r w:rsidRPr="00CA5805">
        <w:rPr>
          <w:rFonts w:ascii="Courier New" w:hAnsi="Courier New"/>
          <w:noProof/>
          <w:color w:val="993366"/>
          <w:sz w:val="16"/>
          <w:szCs w:val="20"/>
          <w:lang w:val="en-GB" w:eastAsia="en-GB"/>
        </w:rPr>
        <w:t>ENUMERATED</w:t>
      </w:r>
      <w:r w:rsidRPr="00CA5805">
        <w:rPr>
          <w:rFonts w:ascii="Courier New" w:hAnsi="Courier New"/>
          <w:noProof/>
          <w:sz w:val="16"/>
          <w:szCs w:val="20"/>
          <w:lang w:val="en-GB" w:eastAsia="en-GB"/>
        </w:rPr>
        <w:t xml:space="preserve"> {ms40, ms80, ms160, ms320, ms640},</w:t>
      </w:r>
    </w:p>
    <w:p w14:paraId="77008ED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sz w:val="16"/>
          <w:szCs w:val="20"/>
          <w:lang w:val="en-GB" w:eastAsia="en-GB"/>
        </w:rPr>
        <w:t xml:space="preserve">    rmtc-SubframeOffset-r16             </w:t>
      </w:r>
      <w:r w:rsidRPr="00CA5805">
        <w:rPr>
          <w:rFonts w:ascii="Courier New" w:hAnsi="Courier New"/>
          <w:noProof/>
          <w:color w:val="993366"/>
          <w:sz w:val="16"/>
          <w:szCs w:val="20"/>
          <w:lang w:val="en-GB" w:eastAsia="en-GB"/>
        </w:rPr>
        <w:t>INTEGER</w:t>
      </w:r>
      <w:r w:rsidRPr="00CA5805">
        <w:rPr>
          <w:rFonts w:ascii="Courier New" w:hAnsi="Courier New"/>
          <w:noProof/>
          <w:sz w:val="16"/>
          <w:szCs w:val="20"/>
          <w:lang w:val="en-GB" w:eastAsia="en-GB"/>
        </w:rPr>
        <w:t xml:space="preserve">(0..639)                                                 </w:t>
      </w:r>
      <w:r w:rsidRPr="00CA5805">
        <w:rPr>
          <w:rFonts w:ascii="Courier New" w:hAnsi="Courier New"/>
          <w:noProof/>
          <w:color w:val="993366"/>
          <w:sz w:val="16"/>
          <w:szCs w:val="20"/>
          <w:lang w:val="en-GB" w:eastAsia="en-GB"/>
        </w:rPr>
        <w:t>OPTIONAL</w:t>
      </w:r>
      <w:r w:rsidRPr="00CA5805">
        <w:rPr>
          <w:rFonts w:ascii="Courier New" w:hAnsi="Courier New"/>
          <w:noProof/>
          <w:sz w:val="16"/>
          <w:szCs w:val="20"/>
          <w:lang w:val="en-GB" w:eastAsia="en-GB"/>
        </w:rPr>
        <w:t xml:space="preserve">,   </w:t>
      </w:r>
      <w:r w:rsidRPr="00CA5805">
        <w:rPr>
          <w:rFonts w:ascii="Courier New" w:hAnsi="Courier New"/>
          <w:noProof/>
          <w:color w:val="808080"/>
          <w:sz w:val="16"/>
          <w:szCs w:val="20"/>
          <w:lang w:val="en-GB" w:eastAsia="en-GB"/>
        </w:rPr>
        <w:t>-- Need M</w:t>
      </w:r>
    </w:p>
    <w:p w14:paraId="6B74694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measDurationSymbols-r16             </w:t>
      </w:r>
      <w:r w:rsidRPr="00CA5805">
        <w:rPr>
          <w:rFonts w:ascii="Courier New" w:hAnsi="Courier New"/>
          <w:noProof/>
          <w:color w:val="993366"/>
          <w:sz w:val="16"/>
          <w:szCs w:val="20"/>
          <w:lang w:val="en-GB" w:eastAsia="en-GB"/>
        </w:rPr>
        <w:t>ENUMERATED</w:t>
      </w:r>
      <w:r w:rsidRPr="00CA5805">
        <w:rPr>
          <w:rFonts w:ascii="Courier New" w:hAnsi="Courier New"/>
          <w:noProof/>
          <w:sz w:val="16"/>
          <w:szCs w:val="20"/>
          <w:lang w:val="en-GB" w:eastAsia="en-GB"/>
        </w:rPr>
        <w:t xml:space="preserve"> {sym1, sym14or12, sym28or24, sym42or36, sym70or60},</w:t>
      </w:r>
    </w:p>
    <w:p w14:paraId="6BF8ACC6"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rmtc-Frequency-r16                  ARFCN-ValueNR,</w:t>
      </w:r>
    </w:p>
    <w:p w14:paraId="3E09273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ref-SCS-CP-r16                      </w:t>
      </w:r>
      <w:r w:rsidRPr="00CA5805">
        <w:rPr>
          <w:rFonts w:ascii="Courier New" w:hAnsi="Courier New"/>
          <w:noProof/>
          <w:color w:val="993366"/>
          <w:sz w:val="16"/>
          <w:szCs w:val="20"/>
          <w:lang w:val="en-GB" w:eastAsia="en-GB"/>
        </w:rPr>
        <w:t>ENUMERATED</w:t>
      </w:r>
      <w:r w:rsidRPr="00CA5805">
        <w:rPr>
          <w:rFonts w:ascii="Courier New" w:hAnsi="Courier New"/>
          <w:noProof/>
          <w:sz w:val="16"/>
          <w:szCs w:val="20"/>
          <w:lang w:val="en-GB" w:eastAsia="en-GB"/>
        </w:rPr>
        <w:t xml:space="preserve"> {kHz15, kHz30, kHz60-NCP, kHz60-ECP},</w:t>
      </w:r>
    </w:p>
    <w:p w14:paraId="0032F3A8"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w:t>
      </w:r>
    </w:p>
    <w:p w14:paraId="3DBA12C1"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266E3BBA"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DF6069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SSB-PositionQCL-CellsToAddModList-r16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r w:rsidRPr="00CA5805">
        <w:rPr>
          <w:rFonts w:ascii="Courier New" w:hAnsi="Courier New"/>
          <w:noProof/>
          <w:color w:val="993366"/>
          <w:sz w:val="16"/>
          <w:szCs w:val="20"/>
          <w:lang w:val="en-GB" w:eastAsia="en-GB"/>
        </w:rPr>
        <w:t>SIZE</w:t>
      </w:r>
      <w:r w:rsidRPr="00CA5805">
        <w:rPr>
          <w:rFonts w:ascii="Courier New" w:hAnsi="Courier New"/>
          <w:noProof/>
          <w:sz w:val="16"/>
          <w:szCs w:val="20"/>
          <w:lang w:val="en-GB" w:eastAsia="en-GB"/>
        </w:rPr>
        <w:t xml:space="preserve"> (1..maxNrofCellMeas))</w:t>
      </w:r>
      <w:r w:rsidRPr="00CA5805">
        <w:rPr>
          <w:rFonts w:ascii="Courier New" w:hAnsi="Courier New"/>
          <w:noProof/>
          <w:color w:val="993366"/>
          <w:sz w:val="16"/>
          <w:szCs w:val="20"/>
          <w:lang w:val="en-GB" w:eastAsia="en-GB"/>
        </w:rPr>
        <w:t xml:space="preserve"> OF</w:t>
      </w:r>
      <w:r w:rsidRPr="00CA5805">
        <w:rPr>
          <w:rFonts w:ascii="Courier New" w:hAnsi="Courier New"/>
          <w:noProof/>
          <w:sz w:val="16"/>
          <w:szCs w:val="20"/>
          <w:lang w:val="en-GB" w:eastAsia="en-GB"/>
        </w:rPr>
        <w:t xml:space="preserve"> SSB-PositionQCL-CellsToAddMod-r16</w:t>
      </w:r>
    </w:p>
    <w:p w14:paraId="1268B02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3A3FB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SSB-PositionQCL-CellsToAddMod-r16 ::= </w:t>
      </w:r>
      <w:r w:rsidRPr="00CA5805">
        <w:rPr>
          <w:rFonts w:ascii="Courier New" w:hAnsi="Courier New"/>
          <w:noProof/>
          <w:color w:val="993366"/>
          <w:sz w:val="16"/>
          <w:szCs w:val="20"/>
          <w:lang w:val="en-GB" w:eastAsia="en-GB"/>
        </w:rPr>
        <w:t>SEQUENCE</w:t>
      </w:r>
      <w:r w:rsidRPr="00CA5805">
        <w:rPr>
          <w:rFonts w:ascii="Courier New" w:hAnsi="Courier New"/>
          <w:noProof/>
          <w:sz w:val="16"/>
          <w:szCs w:val="20"/>
          <w:lang w:val="en-GB" w:eastAsia="en-GB"/>
        </w:rPr>
        <w:t xml:space="preserve"> {</w:t>
      </w:r>
    </w:p>
    <w:p w14:paraId="36AAA213"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physCellId-r16                        PhysCellId,</w:t>
      </w:r>
    </w:p>
    <w:p w14:paraId="4B1889E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 xml:space="preserve">    ssb-PositionQCL-r16                   SSB-PositionQCL-Relation-r16</w:t>
      </w:r>
    </w:p>
    <w:p w14:paraId="076EEB9D"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A5805">
        <w:rPr>
          <w:rFonts w:ascii="Courier New" w:hAnsi="Courier New"/>
          <w:noProof/>
          <w:sz w:val="16"/>
          <w:szCs w:val="20"/>
          <w:lang w:val="en-GB" w:eastAsia="en-GB"/>
        </w:rPr>
        <w:t>}</w:t>
      </w:r>
    </w:p>
    <w:p w14:paraId="45519C35"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E2839B"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color w:val="808080"/>
          <w:sz w:val="16"/>
          <w:szCs w:val="20"/>
          <w:lang w:val="en-GB" w:eastAsia="en-GB"/>
        </w:rPr>
        <w:t>-- TAG-MEASOBJECTNR-STOP</w:t>
      </w:r>
    </w:p>
    <w:p w14:paraId="1ADFAFCC" w14:textId="77777777" w:rsidR="00CD6619" w:rsidRPr="00CA5805" w:rsidRDefault="00CD6619" w:rsidP="00CD6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A5805">
        <w:rPr>
          <w:rFonts w:ascii="Courier New" w:hAnsi="Courier New"/>
          <w:noProof/>
          <w:color w:val="808080"/>
          <w:sz w:val="16"/>
          <w:szCs w:val="20"/>
          <w:lang w:val="en-GB" w:eastAsia="en-GB"/>
        </w:rPr>
        <w:t>-- ASN1STOP</w:t>
      </w:r>
    </w:p>
    <w:p w14:paraId="429D9CCC" w14:textId="77777777" w:rsidR="00CD6619" w:rsidRPr="00E012E5" w:rsidRDefault="00CD6619" w:rsidP="00BC4B09">
      <w:pPr>
        <w:pStyle w:val="EX"/>
        <w:numPr>
          <w:ilvl w:val="0"/>
          <w:numId w:val="0"/>
        </w:numPr>
        <w:jc w:val="both"/>
        <w:rPr>
          <w:lang w:val="en-GB"/>
        </w:rPr>
      </w:pPr>
    </w:p>
    <w:sectPr w:rsidR="00CD6619" w:rsidRPr="00E012E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3ECC9" w14:textId="77777777" w:rsidR="003C7756" w:rsidRDefault="003C7756">
      <w:r>
        <w:separator/>
      </w:r>
    </w:p>
  </w:endnote>
  <w:endnote w:type="continuationSeparator" w:id="0">
    <w:p w14:paraId="3A8D0150" w14:textId="77777777" w:rsidR="003C7756" w:rsidRDefault="003C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39262D" w:rsidRDefault="0039262D"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34E54" w14:textId="77777777" w:rsidR="003C7756" w:rsidRDefault="003C7756">
      <w:r>
        <w:separator/>
      </w:r>
    </w:p>
  </w:footnote>
  <w:footnote w:type="continuationSeparator" w:id="0">
    <w:p w14:paraId="58935BAD" w14:textId="77777777" w:rsidR="003C7756" w:rsidRDefault="003C7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90D04"/>
    <w:multiLevelType w:val="hybridMultilevel"/>
    <w:tmpl w:val="FC2CE680"/>
    <w:lvl w:ilvl="0" w:tplc="F6F4B0D6">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C4094B"/>
    <w:multiLevelType w:val="hybridMultilevel"/>
    <w:tmpl w:val="50B2147C"/>
    <w:lvl w:ilvl="0" w:tplc="8DC0A1E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330E3"/>
    <w:multiLevelType w:val="hybridMultilevel"/>
    <w:tmpl w:val="99861AEC"/>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E52C6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AC14CB"/>
    <w:multiLevelType w:val="hybridMultilevel"/>
    <w:tmpl w:val="99861AEC"/>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E52C6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7"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9"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5"/>
  </w:num>
  <w:num w:numId="6">
    <w:abstractNumId w:val="5"/>
  </w:num>
  <w:num w:numId="7">
    <w:abstractNumId w:val="18"/>
  </w:num>
  <w:num w:numId="8">
    <w:abstractNumId w:val="9"/>
  </w:num>
  <w:num w:numId="9">
    <w:abstractNumId w:val="5"/>
  </w:num>
  <w:num w:numId="10">
    <w:abstractNumId w:val="23"/>
  </w:num>
  <w:num w:numId="11">
    <w:abstractNumId w:val="32"/>
  </w:num>
  <w:num w:numId="12">
    <w:abstractNumId w:val="33"/>
  </w:num>
  <w:num w:numId="13">
    <w:abstractNumId w:val="25"/>
  </w:num>
  <w:num w:numId="14">
    <w:abstractNumId w:val="34"/>
  </w:num>
  <w:num w:numId="15">
    <w:abstractNumId w:val="21"/>
  </w:num>
  <w:num w:numId="16">
    <w:abstractNumId w:val="22"/>
  </w:num>
  <w:num w:numId="17">
    <w:abstractNumId w:val="3"/>
  </w:num>
  <w:num w:numId="18">
    <w:abstractNumId w:val="27"/>
  </w:num>
  <w:num w:numId="19">
    <w:abstractNumId w:val="1"/>
  </w:num>
  <w:num w:numId="20">
    <w:abstractNumId w:val="26"/>
  </w:num>
  <w:num w:numId="21">
    <w:abstractNumId w:val="28"/>
  </w:num>
  <w:num w:numId="22">
    <w:abstractNumId w:val="6"/>
  </w:num>
  <w:num w:numId="23">
    <w:abstractNumId w:val="14"/>
  </w:num>
  <w:num w:numId="24">
    <w:abstractNumId w:val="10"/>
  </w:num>
  <w:num w:numId="25">
    <w:abstractNumId w:val="24"/>
  </w:num>
  <w:num w:numId="26">
    <w:abstractNumId w:val="31"/>
  </w:num>
  <w:num w:numId="27">
    <w:abstractNumId w:val="20"/>
  </w:num>
  <w:num w:numId="28">
    <w:abstractNumId w:val="19"/>
  </w:num>
  <w:num w:numId="29">
    <w:abstractNumId w:val="7"/>
  </w:num>
  <w:num w:numId="30">
    <w:abstractNumId w:val="15"/>
  </w:num>
  <w:num w:numId="31">
    <w:abstractNumId w:val="29"/>
  </w:num>
  <w:num w:numId="32">
    <w:abstractNumId w:val="12"/>
  </w:num>
  <w:num w:numId="33">
    <w:abstractNumId w:val="16"/>
  </w:num>
  <w:num w:numId="34">
    <w:abstractNumId w:val="13"/>
  </w:num>
  <w:num w:numId="35">
    <w:abstractNumId w:val="11"/>
  </w:num>
  <w:num w:numId="36">
    <w:abstractNumId w:val="8"/>
  </w:num>
  <w:num w:numId="37">
    <w:abstractNumId w:val="1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B"/>
    <w:rsid w:val="00004B93"/>
    <w:rsid w:val="00007BE6"/>
    <w:rsid w:val="00010655"/>
    <w:rsid w:val="00010B89"/>
    <w:rsid w:val="0001481B"/>
    <w:rsid w:val="000208C5"/>
    <w:rsid w:val="00022D3B"/>
    <w:rsid w:val="00023750"/>
    <w:rsid w:val="000309EC"/>
    <w:rsid w:val="00031196"/>
    <w:rsid w:val="00033397"/>
    <w:rsid w:val="00037BF7"/>
    <w:rsid w:val="00040095"/>
    <w:rsid w:val="00040645"/>
    <w:rsid w:val="00041CF5"/>
    <w:rsid w:val="00046F80"/>
    <w:rsid w:val="0005024C"/>
    <w:rsid w:val="00051834"/>
    <w:rsid w:val="00051A7D"/>
    <w:rsid w:val="00051EA7"/>
    <w:rsid w:val="00054A22"/>
    <w:rsid w:val="0005583E"/>
    <w:rsid w:val="00062023"/>
    <w:rsid w:val="00063EA4"/>
    <w:rsid w:val="00065244"/>
    <w:rsid w:val="000655A6"/>
    <w:rsid w:val="00070C28"/>
    <w:rsid w:val="00080512"/>
    <w:rsid w:val="00085A0E"/>
    <w:rsid w:val="00087190"/>
    <w:rsid w:val="000872A4"/>
    <w:rsid w:val="000959D6"/>
    <w:rsid w:val="00097203"/>
    <w:rsid w:val="0009755D"/>
    <w:rsid w:val="00097E92"/>
    <w:rsid w:val="000A365D"/>
    <w:rsid w:val="000A553A"/>
    <w:rsid w:val="000A5953"/>
    <w:rsid w:val="000A7B22"/>
    <w:rsid w:val="000B2CFA"/>
    <w:rsid w:val="000B6404"/>
    <w:rsid w:val="000C47C3"/>
    <w:rsid w:val="000C50DC"/>
    <w:rsid w:val="000C53BC"/>
    <w:rsid w:val="000D06B9"/>
    <w:rsid w:val="000D582E"/>
    <w:rsid w:val="000D58AB"/>
    <w:rsid w:val="000D7B98"/>
    <w:rsid w:val="000E1AFC"/>
    <w:rsid w:val="000E2A10"/>
    <w:rsid w:val="000F1445"/>
    <w:rsid w:val="000F36D2"/>
    <w:rsid w:val="000F7392"/>
    <w:rsid w:val="00102AE5"/>
    <w:rsid w:val="0010342A"/>
    <w:rsid w:val="00103867"/>
    <w:rsid w:val="00103A0F"/>
    <w:rsid w:val="00104BC6"/>
    <w:rsid w:val="001061CB"/>
    <w:rsid w:val="00107C38"/>
    <w:rsid w:val="0011060C"/>
    <w:rsid w:val="00110875"/>
    <w:rsid w:val="001135E9"/>
    <w:rsid w:val="00120798"/>
    <w:rsid w:val="00127BE3"/>
    <w:rsid w:val="00130174"/>
    <w:rsid w:val="00132EC0"/>
    <w:rsid w:val="00133525"/>
    <w:rsid w:val="0013608F"/>
    <w:rsid w:val="00136D67"/>
    <w:rsid w:val="001378F3"/>
    <w:rsid w:val="00144F5E"/>
    <w:rsid w:val="00147617"/>
    <w:rsid w:val="00147D9E"/>
    <w:rsid w:val="00150807"/>
    <w:rsid w:val="001532F7"/>
    <w:rsid w:val="00160F3D"/>
    <w:rsid w:val="001644D8"/>
    <w:rsid w:val="0017007C"/>
    <w:rsid w:val="00171793"/>
    <w:rsid w:val="0017487C"/>
    <w:rsid w:val="00174EF6"/>
    <w:rsid w:val="0018138E"/>
    <w:rsid w:val="00187697"/>
    <w:rsid w:val="001964A0"/>
    <w:rsid w:val="001A2850"/>
    <w:rsid w:val="001A2998"/>
    <w:rsid w:val="001A4C42"/>
    <w:rsid w:val="001A595A"/>
    <w:rsid w:val="001B0409"/>
    <w:rsid w:val="001B3530"/>
    <w:rsid w:val="001B5ED8"/>
    <w:rsid w:val="001B60F7"/>
    <w:rsid w:val="001C0BFE"/>
    <w:rsid w:val="001C21C3"/>
    <w:rsid w:val="001C3547"/>
    <w:rsid w:val="001C75F2"/>
    <w:rsid w:val="001D02C2"/>
    <w:rsid w:val="001D3AF3"/>
    <w:rsid w:val="001D7A18"/>
    <w:rsid w:val="001E4BBD"/>
    <w:rsid w:val="001E4FF0"/>
    <w:rsid w:val="001E69EE"/>
    <w:rsid w:val="001F0590"/>
    <w:rsid w:val="001F0C1D"/>
    <w:rsid w:val="001F1132"/>
    <w:rsid w:val="001F168B"/>
    <w:rsid w:val="001F40E8"/>
    <w:rsid w:val="001F6A6D"/>
    <w:rsid w:val="001F6C17"/>
    <w:rsid w:val="001F75B7"/>
    <w:rsid w:val="00201312"/>
    <w:rsid w:val="002027AD"/>
    <w:rsid w:val="0020306F"/>
    <w:rsid w:val="00203598"/>
    <w:rsid w:val="00203C28"/>
    <w:rsid w:val="00204A5E"/>
    <w:rsid w:val="00205A11"/>
    <w:rsid w:val="00221D1B"/>
    <w:rsid w:val="00225BAE"/>
    <w:rsid w:val="0023145F"/>
    <w:rsid w:val="00232994"/>
    <w:rsid w:val="002347A2"/>
    <w:rsid w:val="002347D9"/>
    <w:rsid w:val="002359E3"/>
    <w:rsid w:val="00236736"/>
    <w:rsid w:val="002369B7"/>
    <w:rsid w:val="00240384"/>
    <w:rsid w:val="00241F2F"/>
    <w:rsid w:val="002424E1"/>
    <w:rsid w:val="00245165"/>
    <w:rsid w:val="00245D0F"/>
    <w:rsid w:val="002464F8"/>
    <w:rsid w:val="00247926"/>
    <w:rsid w:val="002508FA"/>
    <w:rsid w:val="00252211"/>
    <w:rsid w:val="00254AB3"/>
    <w:rsid w:val="00255B20"/>
    <w:rsid w:val="002675F0"/>
    <w:rsid w:val="00276EE4"/>
    <w:rsid w:val="002772D3"/>
    <w:rsid w:val="00280E1C"/>
    <w:rsid w:val="002810AA"/>
    <w:rsid w:val="00281933"/>
    <w:rsid w:val="00285321"/>
    <w:rsid w:val="00287FE3"/>
    <w:rsid w:val="00291693"/>
    <w:rsid w:val="00294DF8"/>
    <w:rsid w:val="00295C21"/>
    <w:rsid w:val="002962F9"/>
    <w:rsid w:val="002A0B28"/>
    <w:rsid w:val="002B4977"/>
    <w:rsid w:val="002B6339"/>
    <w:rsid w:val="002C1478"/>
    <w:rsid w:val="002C196A"/>
    <w:rsid w:val="002C4431"/>
    <w:rsid w:val="002C4438"/>
    <w:rsid w:val="002C5FEA"/>
    <w:rsid w:val="002C7F66"/>
    <w:rsid w:val="002D34C8"/>
    <w:rsid w:val="002D4822"/>
    <w:rsid w:val="002E00EE"/>
    <w:rsid w:val="002E489C"/>
    <w:rsid w:val="002E7866"/>
    <w:rsid w:val="002E7E75"/>
    <w:rsid w:val="002F19AD"/>
    <w:rsid w:val="002F41D1"/>
    <w:rsid w:val="00300D0D"/>
    <w:rsid w:val="00303B3E"/>
    <w:rsid w:val="0031009A"/>
    <w:rsid w:val="003131E2"/>
    <w:rsid w:val="00313F1B"/>
    <w:rsid w:val="003172DC"/>
    <w:rsid w:val="003270CD"/>
    <w:rsid w:val="0033110D"/>
    <w:rsid w:val="00331E92"/>
    <w:rsid w:val="003413EC"/>
    <w:rsid w:val="003448DD"/>
    <w:rsid w:val="003501FB"/>
    <w:rsid w:val="003511B1"/>
    <w:rsid w:val="003520E3"/>
    <w:rsid w:val="0035462D"/>
    <w:rsid w:val="00355B15"/>
    <w:rsid w:val="00360A04"/>
    <w:rsid w:val="0036459A"/>
    <w:rsid w:val="0036485F"/>
    <w:rsid w:val="00365CF6"/>
    <w:rsid w:val="00372C8F"/>
    <w:rsid w:val="003765B8"/>
    <w:rsid w:val="0038169C"/>
    <w:rsid w:val="003826C2"/>
    <w:rsid w:val="00383454"/>
    <w:rsid w:val="003847F3"/>
    <w:rsid w:val="00385A84"/>
    <w:rsid w:val="00392332"/>
    <w:rsid w:val="0039262D"/>
    <w:rsid w:val="003A0483"/>
    <w:rsid w:val="003A06CA"/>
    <w:rsid w:val="003A1492"/>
    <w:rsid w:val="003A2259"/>
    <w:rsid w:val="003A281B"/>
    <w:rsid w:val="003A4ACA"/>
    <w:rsid w:val="003A5134"/>
    <w:rsid w:val="003B0015"/>
    <w:rsid w:val="003B0659"/>
    <w:rsid w:val="003B133A"/>
    <w:rsid w:val="003B63F7"/>
    <w:rsid w:val="003B6758"/>
    <w:rsid w:val="003B6D40"/>
    <w:rsid w:val="003C3971"/>
    <w:rsid w:val="003C564B"/>
    <w:rsid w:val="003C59AC"/>
    <w:rsid w:val="003C7061"/>
    <w:rsid w:val="003C7756"/>
    <w:rsid w:val="003D1FE2"/>
    <w:rsid w:val="003D7AA8"/>
    <w:rsid w:val="003E0F3C"/>
    <w:rsid w:val="003E1297"/>
    <w:rsid w:val="003E31FD"/>
    <w:rsid w:val="003E43E3"/>
    <w:rsid w:val="003E4DE1"/>
    <w:rsid w:val="003E7753"/>
    <w:rsid w:val="003F3AD6"/>
    <w:rsid w:val="003F3C0E"/>
    <w:rsid w:val="00402389"/>
    <w:rsid w:val="00404E4D"/>
    <w:rsid w:val="00407B61"/>
    <w:rsid w:val="00410618"/>
    <w:rsid w:val="00416D90"/>
    <w:rsid w:val="004201A7"/>
    <w:rsid w:val="00423334"/>
    <w:rsid w:val="0042535D"/>
    <w:rsid w:val="0043061E"/>
    <w:rsid w:val="004345EC"/>
    <w:rsid w:val="00445F9D"/>
    <w:rsid w:val="00446571"/>
    <w:rsid w:val="00447117"/>
    <w:rsid w:val="00453078"/>
    <w:rsid w:val="00455227"/>
    <w:rsid w:val="00460492"/>
    <w:rsid w:val="00460CF7"/>
    <w:rsid w:val="00461405"/>
    <w:rsid w:val="004622E2"/>
    <w:rsid w:val="00462D23"/>
    <w:rsid w:val="0046642D"/>
    <w:rsid w:val="004706A8"/>
    <w:rsid w:val="0047379C"/>
    <w:rsid w:val="00476CE3"/>
    <w:rsid w:val="00477A8F"/>
    <w:rsid w:val="004826A9"/>
    <w:rsid w:val="004844A0"/>
    <w:rsid w:val="00484EB8"/>
    <w:rsid w:val="0048614B"/>
    <w:rsid w:val="00493055"/>
    <w:rsid w:val="004A0FC8"/>
    <w:rsid w:val="004A2D2B"/>
    <w:rsid w:val="004A4597"/>
    <w:rsid w:val="004B3CDD"/>
    <w:rsid w:val="004B5EC9"/>
    <w:rsid w:val="004C0F82"/>
    <w:rsid w:val="004C1601"/>
    <w:rsid w:val="004C3879"/>
    <w:rsid w:val="004C5DE8"/>
    <w:rsid w:val="004C765C"/>
    <w:rsid w:val="004D3578"/>
    <w:rsid w:val="004D6DA4"/>
    <w:rsid w:val="004D7FA4"/>
    <w:rsid w:val="004E213A"/>
    <w:rsid w:val="004E350F"/>
    <w:rsid w:val="004E436F"/>
    <w:rsid w:val="004E5FC6"/>
    <w:rsid w:val="004E681F"/>
    <w:rsid w:val="004E6EB4"/>
    <w:rsid w:val="004E7432"/>
    <w:rsid w:val="004F0988"/>
    <w:rsid w:val="004F152A"/>
    <w:rsid w:val="004F3340"/>
    <w:rsid w:val="004F3E3D"/>
    <w:rsid w:val="004F4B1C"/>
    <w:rsid w:val="004F552B"/>
    <w:rsid w:val="00504948"/>
    <w:rsid w:val="005142ED"/>
    <w:rsid w:val="005205AB"/>
    <w:rsid w:val="005214DC"/>
    <w:rsid w:val="005215A2"/>
    <w:rsid w:val="0052262E"/>
    <w:rsid w:val="0052434B"/>
    <w:rsid w:val="00524E14"/>
    <w:rsid w:val="0053388B"/>
    <w:rsid w:val="00535773"/>
    <w:rsid w:val="005414BE"/>
    <w:rsid w:val="00542616"/>
    <w:rsid w:val="00543E6C"/>
    <w:rsid w:val="005467D2"/>
    <w:rsid w:val="0054764C"/>
    <w:rsid w:val="00562B5D"/>
    <w:rsid w:val="00562C8B"/>
    <w:rsid w:val="00565087"/>
    <w:rsid w:val="005651DC"/>
    <w:rsid w:val="0056536A"/>
    <w:rsid w:val="00565ABB"/>
    <w:rsid w:val="00571652"/>
    <w:rsid w:val="00572E14"/>
    <w:rsid w:val="00575751"/>
    <w:rsid w:val="00583219"/>
    <w:rsid w:val="00583655"/>
    <w:rsid w:val="00583ADE"/>
    <w:rsid w:val="00583D11"/>
    <w:rsid w:val="00584261"/>
    <w:rsid w:val="005849ED"/>
    <w:rsid w:val="005850BF"/>
    <w:rsid w:val="005907D7"/>
    <w:rsid w:val="00590BFE"/>
    <w:rsid w:val="00592DF3"/>
    <w:rsid w:val="005973BE"/>
    <w:rsid w:val="005A0E6C"/>
    <w:rsid w:val="005A5986"/>
    <w:rsid w:val="005B0515"/>
    <w:rsid w:val="005B362C"/>
    <w:rsid w:val="005B57A3"/>
    <w:rsid w:val="005B5924"/>
    <w:rsid w:val="005C42E2"/>
    <w:rsid w:val="005C4561"/>
    <w:rsid w:val="005C6FE9"/>
    <w:rsid w:val="005C75DF"/>
    <w:rsid w:val="005D07F9"/>
    <w:rsid w:val="005D2E01"/>
    <w:rsid w:val="005D3B46"/>
    <w:rsid w:val="005D4671"/>
    <w:rsid w:val="005D7260"/>
    <w:rsid w:val="005D7292"/>
    <w:rsid w:val="005D7526"/>
    <w:rsid w:val="005E12D5"/>
    <w:rsid w:val="005E2BBE"/>
    <w:rsid w:val="005E352F"/>
    <w:rsid w:val="005E69AE"/>
    <w:rsid w:val="005E75FC"/>
    <w:rsid w:val="005F2C8C"/>
    <w:rsid w:val="005F506D"/>
    <w:rsid w:val="00601946"/>
    <w:rsid w:val="00601DAB"/>
    <w:rsid w:val="006020E6"/>
    <w:rsid w:val="006025AA"/>
    <w:rsid w:val="00602AEA"/>
    <w:rsid w:val="0060440C"/>
    <w:rsid w:val="00607E3C"/>
    <w:rsid w:val="00614FDF"/>
    <w:rsid w:val="0061523D"/>
    <w:rsid w:val="006208EF"/>
    <w:rsid w:val="00620C00"/>
    <w:rsid w:val="00622125"/>
    <w:rsid w:val="006246A7"/>
    <w:rsid w:val="0062595A"/>
    <w:rsid w:val="00627C37"/>
    <w:rsid w:val="0063543D"/>
    <w:rsid w:val="00637964"/>
    <w:rsid w:val="00642550"/>
    <w:rsid w:val="00643CC8"/>
    <w:rsid w:val="00647114"/>
    <w:rsid w:val="00647206"/>
    <w:rsid w:val="00647B4B"/>
    <w:rsid w:val="00647B72"/>
    <w:rsid w:val="00650115"/>
    <w:rsid w:val="00653606"/>
    <w:rsid w:val="00653B82"/>
    <w:rsid w:val="00654E0E"/>
    <w:rsid w:val="00657A5E"/>
    <w:rsid w:val="006614B3"/>
    <w:rsid w:val="00667AA0"/>
    <w:rsid w:val="006725F2"/>
    <w:rsid w:val="006728B0"/>
    <w:rsid w:val="00676E3E"/>
    <w:rsid w:val="00677FD2"/>
    <w:rsid w:val="00681E81"/>
    <w:rsid w:val="00684C15"/>
    <w:rsid w:val="00686512"/>
    <w:rsid w:val="00687506"/>
    <w:rsid w:val="00692656"/>
    <w:rsid w:val="00693367"/>
    <w:rsid w:val="00693CB1"/>
    <w:rsid w:val="006944DC"/>
    <w:rsid w:val="006963D7"/>
    <w:rsid w:val="006A1DC1"/>
    <w:rsid w:val="006A2A85"/>
    <w:rsid w:val="006A323F"/>
    <w:rsid w:val="006A6240"/>
    <w:rsid w:val="006A6B02"/>
    <w:rsid w:val="006B0443"/>
    <w:rsid w:val="006B30D0"/>
    <w:rsid w:val="006B73B4"/>
    <w:rsid w:val="006B740C"/>
    <w:rsid w:val="006C3D95"/>
    <w:rsid w:val="006C3FA7"/>
    <w:rsid w:val="006C5DC0"/>
    <w:rsid w:val="006D2E1D"/>
    <w:rsid w:val="006D674B"/>
    <w:rsid w:val="006D6B20"/>
    <w:rsid w:val="006E290D"/>
    <w:rsid w:val="006E30B3"/>
    <w:rsid w:val="006E434B"/>
    <w:rsid w:val="006E5AD7"/>
    <w:rsid w:val="006E5C86"/>
    <w:rsid w:val="006E5CEE"/>
    <w:rsid w:val="006E5D4D"/>
    <w:rsid w:val="006E728E"/>
    <w:rsid w:val="006F3C49"/>
    <w:rsid w:val="006F5DA6"/>
    <w:rsid w:val="006F729C"/>
    <w:rsid w:val="00702CE9"/>
    <w:rsid w:val="0070316F"/>
    <w:rsid w:val="00703AB4"/>
    <w:rsid w:val="00704596"/>
    <w:rsid w:val="00707124"/>
    <w:rsid w:val="00710864"/>
    <w:rsid w:val="00711928"/>
    <w:rsid w:val="00713C44"/>
    <w:rsid w:val="0071528D"/>
    <w:rsid w:val="00720084"/>
    <w:rsid w:val="00726DD8"/>
    <w:rsid w:val="00730341"/>
    <w:rsid w:val="00734A5B"/>
    <w:rsid w:val="007362E3"/>
    <w:rsid w:val="0074026F"/>
    <w:rsid w:val="0074179A"/>
    <w:rsid w:val="007420E7"/>
    <w:rsid w:val="007422AD"/>
    <w:rsid w:val="007429F6"/>
    <w:rsid w:val="00744915"/>
    <w:rsid w:val="00744B1D"/>
    <w:rsid w:val="00744E76"/>
    <w:rsid w:val="00745A64"/>
    <w:rsid w:val="00752198"/>
    <w:rsid w:val="00753881"/>
    <w:rsid w:val="007613A4"/>
    <w:rsid w:val="007638ED"/>
    <w:rsid w:val="007659C4"/>
    <w:rsid w:val="007713D4"/>
    <w:rsid w:val="00771833"/>
    <w:rsid w:val="00772875"/>
    <w:rsid w:val="00774DA4"/>
    <w:rsid w:val="00774EA1"/>
    <w:rsid w:val="00776039"/>
    <w:rsid w:val="00781F0F"/>
    <w:rsid w:val="0078318F"/>
    <w:rsid w:val="00791558"/>
    <w:rsid w:val="00795D9C"/>
    <w:rsid w:val="00797086"/>
    <w:rsid w:val="007A2AFD"/>
    <w:rsid w:val="007B1526"/>
    <w:rsid w:val="007B31AF"/>
    <w:rsid w:val="007B600E"/>
    <w:rsid w:val="007B722E"/>
    <w:rsid w:val="007C0024"/>
    <w:rsid w:val="007C14FD"/>
    <w:rsid w:val="007C3206"/>
    <w:rsid w:val="007C45AF"/>
    <w:rsid w:val="007D62C7"/>
    <w:rsid w:val="007E0AD8"/>
    <w:rsid w:val="007E5DDC"/>
    <w:rsid w:val="007E6D48"/>
    <w:rsid w:val="007E743D"/>
    <w:rsid w:val="007E749E"/>
    <w:rsid w:val="007F0F4A"/>
    <w:rsid w:val="007F1134"/>
    <w:rsid w:val="007F133F"/>
    <w:rsid w:val="007F3310"/>
    <w:rsid w:val="007F56AE"/>
    <w:rsid w:val="00800073"/>
    <w:rsid w:val="008017CA"/>
    <w:rsid w:val="008028A4"/>
    <w:rsid w:val="00803196"/>
    <w:rsid w:val="00806C56"/>
    <w:rsid w:val="00807864"/>
    <w:rsid w:val="00811145"/>
    <w:rsid w:val="0081122F"/>
    <w:rsid w:val="0081484C"/>
    <w:rsid w:val="00817559"/>
    <w:rsid w:val="00820B25"/>
    <w:rsid w:val="00821E31"/>
    <w:rsid w:val="00830747"/>
    <w:rsid w:val="00834BCF"/>
    <w:rsid w:val="00835F9B"/>
    <w:rsid w:val="00837AB8"/>
    <w:rsid w:val="0084158B"/>
    <w:rsid w:val="0084170F"/>
    <w:rsid w:val="008421FF"/>
    <w:rsid w:val="008445F5"/>
    <w:rsid w:val="00846667"/>
    <w:rsid w:val="00846F18"/>
    <w:rsid w:val="00852BD2"/>
    <w:rsid w:val="00853914"/>
    <w:rsid w:val="00857745"/>
    <w:rsid w:val="00872270"/>
    <w:rsid w:val="0087275F"/>
    <w:rsid w:val="008730C8"/>
    <w:rsid w:val="00875235"/>
    <w:rsid w:val="00875B62"/>
    <w:rsid w:val="008768CA"/>
    <w:rsid w:val="00881293"/>
    <w:rsid w:val="00882458"/>
    <w:rsid w:val="0088325C"/>
    <w:rsid w:val="0088525C"/>
    <w:rsid w:val="00885E96"/>
    <w:rsid w:val="00886625"/>
    <w:rsid w:val="00887C68"/>
    <w:rsid w:val="00891C83"/>
    <w:rsid w:val="00894BA5"/>
    <w:rsid w:val="008A0F15"/>
    <w:rsid w:val="008A1846"/>
    <w:rsid w:val="008A385C"/>
    <w:rsid w:val="008A7428"/>
    <w:rsid w:val="008A7581"/>
    <w:rsid w:val="008A76A1"/>
    <w:rsid w:val="008B12EC"/>
    <w:rsid w:val="008B1477"/>
    <w:rsid w:val="008B5D96"/>
    <w:rsid w:val="008C3655"/>
    <w:rsid w:val="008C384C"/>
    <w:rsid w:val="008C3D3E"/>
    <w:rsid w:val="008C499C"/>
    <w:rsid w:val="008C71D8"/>
    <w:rsid w:val="008D115A"/>
    <w:rsid w:val="008D6CEC"/>
    <w:rsid w:val="008D70D0"/>
    <w:rsid w:val="008D77C5"/>
    <w:rsid w:val="008D787F"/>
    <w:rsid w:val="008E1810"/>
    <w:rsid w:val="008E33D3"/>
    <w:rsid w:val="008E419F"/>
    <w:rsid w:val="008E7986"/>
    <w:rsid w:val="008F1588"/>
    <w:rsid w:val="008F4407"/>
    <w:rsid w:val="009013E4"/>
    <w:rsid w:val="0090271F"/>
    <w:rsid w:val="00902E23"/>
    <w:rsid w:val="00903C1C"/>
    <w:rsid w:val="009043E6"/>
    <w:rsid w:val="00910832"/>
    <w:rsid w:val="00910E77"/>
    <w:rsid w:val="009114D7"/>
    <w:rsid w:val="0091348E"/>
    <w:rsid w:val="00913853"/>
    <w:rsid w:val="00917CCB"/>
    <w:rsid w:val="00917D3C"/>
    <w:rsid w:val="009200A3"/>
    <w:rsid w:val="00932699"/>
    <w:rsid w:val="009332B0"/>
    <w:rsid w:val="00934B31"/>
    <w:rsid w:val="009419EB"/>
    <w:rsid w:val="00942EC2"/>
    <w:rsid w:val="00955C60"/>
    <w:rsid w:val="009575A3"/>
    <w:rsid w:val="00960814"/>
    <w:rsid w:val="00961ADE"/>
    <w:rsid w:val="00964B71"/>
    <w:rsid w:val="0096691B"/>
    <w:rsid w:val="00977E47"/>
    <w:rsid w:val="00982F45"/>
    <w:rsid w:val="00984E82"/>
    <w:rsid w:val="00987D24"/>
    <w:rsid w:val="00990F76"/>
    <w:rsid w:val="00991756"/>
    <w:rsid w:val="00992A01"/>
    <w:rsid w:val="00997281"/>
    <w:rsid w:val="00997C9A"/>
    <w:rsid w:val="009B2BF9"/>
    <w:rsid w:val="009B3A42"/>
    <w:rsid w:val="009B4969"/>
    <w:rsid w:val="009B53A1"/>
    <w:rsid w:val="009C182D"/>
    <w:rsid w:val="009C453F"/>
    <w:rsid w:val="009C72E6"/>
    <w:rsid w:val="009D798C"/>
    <w:rsid w:val="009E1E00"/>
    <w:rsid w:val="009E6B92"/>
    <w:rsid w:val="009E777F"/>
    <w:rsid w:val="009F37B7"/>
    <w:rsid w:val="009F5E43"/>
    <w:rsid w:val="009F6881"/>
    <w:rsid w:val="009F6F20"/>
    <w:rsid w:val="00A022D0"/>
    <w:rsid w:val="00A037C9"/>
    <w:rsid w:val="00A076A1"/>
    <w:rsid w:val="00A10F02"/>
    <w:rsid w:val="00A110C7"/>
    <w:rsid w:val="00A1179A"/>
    <w:rsid w:val="00A12D67"/>
    <w:rsid w:val="00A13BC0"/>
    <w:rsid w:val="00A15EFF"/>
    <w:rsid w:val="00A164B4"/>
    <w:rsid w:val="00A232D1"/>
    <w:rsid w:val="00A2395C"/>
    <w:rsid w:val="00A2397C"/>
    <w:rsid w:val="00A2426E"/>
    <w:rsid w:val="00A264BB"/>
    <w:rsid w:val="00A26956"/>
    <w:rsid w:val="00A312B6"/>
    <w:rsid w:val="00A31FB0"/>
    <w:rsid w:val="00A36240"/>
    <w:rsid w:val="00A3629D"/>
    <w:rsid w:val="00A41046"/>
    <w:rsid w:val="00A421ED"/>
    <w:rsid w:val="00A423F4"/>
    <w:rsid w:val="00A46B82"/>
    <w:rsid w:val="00A53724"/>
    <w:rsid w:val="00A558BE"/>
    <w:rsid w:val="00A60B26"/>
    <w:rsid w:val="00A61FE7"/>
    <w:rsid w:val="00A622DD"/>
    <w:rsid w:val="00A6680E"/>
    <w:rsid w:val="00A71A9C"/>
    <w:rsid w:val="00A73129"/>
    <w:rsid w:val="00A73BCE"/>
    <w:rsid w:val="00A73D51"/>
    <w:rsid w:val="00A75A83"/>
    <w:rsid w:val="00A807DA"/>
    <w:rsid w:val="00A82346"/>
    <w:rsid w:val="00A84883"/>
    <w:rsid w:val="00A84B5A"/>
    <w:rsid w:val="00A862D7"/>
    <w:rsid w:val="00A86B86"/>
    <w:rsid w:val="00A871A8"/>
    <w:rsid w:val="00A92BA1"/>
    <w:rsid w:val="00A93484"/>
    <w:rsid w:val="00A93DB8"/>
    <w:rsid w:val="00A9509D"/>
    <w:rsid w:val="00A956EE"/>
    <w:rsid w:val="00AB1C53"/>
    <w:rsid w:val="00AB2D6E"/>
    <w:rsid w:val="00AB408F"/>
    <w:rsid w:val="00AB4B61"/>
    <w:rsid w:val="00AC6BC6"/>
    <w:rsid w:val="00AD1E77"/>
    <w:rsid w:val="00AD330E"/>
    <w:rsid w:val="00AD563A"/>
    <w:rsid w:val="00AE002A"/>
    <w:rsid w:val="00AE0E06"/>
    <w:rsid w:val="00AE19E8"/>
    <w:rsid w:val="00AE2C76"/>
    <w:rsid w:val="00AE3797"/>
    <w:rsid w:val="00AE44FD"/>
    <w:rsid w:val="00AE4990"/>
    <w:rsid w:val="00AE499C"/>
    <w:rsid w:val="00AF0C22"/>
    <w:rsid w:val="00AF3A26"/>
    <w:rsid w:val="00AF6583"/>
    <w:rsid w:val="00B00A85"/>
    <w:rsid w:val="00B03B5E"/>
    <w:rsid w:val="00B06F5C"/>
    <w:rsid w:val="00B102B6"/>
    <w:rsid w:val="00B11798"/>
    <w:rsid w:val="00B1439B"/>
    <w:rsid w:val="00B1534A"/>
    <w:rsid w:val="00B15449"/>
    <w:rsid w:val="00B22170"/>
    <w:rsid w:val="00B23348"/>
    <w:rsid w:val="00B23DD2"/>
    <w:rsid w:val="00B27A39"/>
    <w:rsid w:val="00B35DBA"/>
    <w:rsid w:val="00B35F32"/>
    <w:rsid w:val="00B37EBD"/>
    <w:rsid w:val="00B467E5"/>
    <w:rsid w:val="00B4765D"/>
    <w:rsid w:val="00B5631C"/>
    <w:rsid w:val="00B61FC7"/>
    <w:rsid w:val="00B6390F"/>
    <w:rsid w:val="00B64C2A"/>
    <w:rsid w:val="00B64F8E"/>
    <w:rsid w:val="00B752D1"/>
    <w:rsid w:val="00B80010"/>
    <w:rsid w:val="00B80F14"/>
    <w:rsid w:val="00B80FCC"/>
    <w:rsid w:val="00B825E8"/>
    <w:rsid w:val="00B828BE"/>
    <w:rsid w:val="00B82ACC"/>
    <w:rsid w:val="00B85CD1"/>
    <w:rsid w:val="00B85E5E"/>
    <w:rsid w:val="00B925D3"/>
    <w:rsid w:val="00B93086"/>
    <w:rsid w:val="00B93BE6"/>
    <w:rsid w:val="00B94F77"/>
    <w:rsid w:val="00BA0BA6"/>
    <w:rsid w:val="00BA19ED"/>
    <w:rsid w:val="00BA300B"/>
    <w:rsid w:val="00BA496A"/>
    <w:rsid w:val="00BA4B8D"/>
    <w:rsid w:val="00BA5A86"/>
    <w:rsid w:val="00BA5ADB"/>
    <w:rsid w:val="00BA6A13"/>
    <w:rsid w:val="00BA6B22"/>
    <w:rsid w:val="00BB350F"/>
    <w:rsid w:val="00BC0F7D"/>
    <w:rsid w:val="00BC29C3"/>
    <w:rsid w:val="00BC4B09"/>
    <w:rsid w:val="00BD300D"/>
    <w:rsid w:val="00BE0DAE"/>
    <w:rsid w:val="00BE0F4D"/>
    <w:rsid w:val="00BE1AAB"/>
    <w:rsid w:val="00BE3255"/>
    <w:rsid w:val="00BF128E"/>
    <w:rsid w:val="00BF3F20"/>
    <w:rsid w:val="00BF7EDD"/>
    <w:rsid w:val="00C0782A"/>
    <w:rsid w:val="00C120EB"/>
    <w:rsid w:val="00C1496A"/>
    <w:rsid w:val="00C14F71"/>
    <w:rsid w:val="00C160DF"/>
    <w:rsid w:val="00C165B1"/>
    <w:rsid w:val="00C179AD"/>
    <w:rsid w:val="00C20C9A"/>
    <w:rsid w:val="00C21E56"/>
    <w:rsid w:val="00C25FA2"/>
    <w:rsid w:val="00C274B4"/>
    <w:rsid w:val="00C32093"/>
    <w:rsid w:val="00C33079"/>
    <w:rsid w:val="00C36659"/>
    <w:rsid w:val="00C367F4"/>
    <w:rsid w:val="00C41F04"/>
    <w:rsid w:val="00C45231"/>
    <w:rsid w:val="00C467AA"/>
    <w:rsid w:val="00C57CDA"/>
    <w:rsid w:val="00C60B99"/>
    <w:rsid w:val="00C61CAA"/>
    <w:rsid w:val="00C6363A"/>
    <w:rsid w:val="00C645F2"/>
    <w:rsid w:val="00C72833"/>
    <w:rsid w:val="00C80F1D"/>
    <w:rsid w:val="00C812DD"/>
    <w:rsid w:val="00C832B0"/>
    <w:rsid w:val="00C839AD"/>
    <w:rsid w:val="00C83D7C"/>
    <w:rsid w:val="00C876C0"/>
    <w:rsid w:val="00C93DEA"/>
    <w:rsid w:val="00C93F40"/>
    <w:rsid w:val="00C94C4B"/>
    <w:rsid w:val="00C97857"/>
    <w:rsid w:val="00CA05A5"/>
    <w:rsid w:val="00CA16C3"/>
    <w:rsid w:val="00CA2F63"/>
    <w:rsid w:val="00CA3D0C"/>
    <w:rsid w:val="00CA5805"/>
    <w:rsid w:val="00CB1B01"/>
    <w:rsid w:val="00CB635E"/>
    <w:rsid w:val="00CC4D65"/>
    <w:rsid w:val="00CC63E8"/>
    <w:rsid w:val="00CC7A16"/>
    <w:rsid w:val="00CD0F21"/>
    <w:rsid w:val="00CD347F"/>
    <w:rsid w:val="00CD42AD"/>
    <w:rsid w:val="00CD5478"/>
    <w:rsid w:val="00CD6619"/>
    <w:rsid w:val="00CE06DA"/>
    <w:rsid w:val="00CF20E3"/>
    <w:rsid w:val="00CF3390"/>
    <w:rsid w:val="00CF3858"/>
    <w:rsid w:val="00CF3BCF"/>
    <w:rsid w:val="00CF3BF5"/>
    <w:rsid w:val="00CF3C5A"/>
    <w:rsid w:val="00CF3DC5"/>
    <w:rsid w:val="00CF53C3"/>
    <w:rsid w:val="00D0150F"/>
    <w:rsid w:val="00D02105"/>
    <w:rsid w:val="00D0617A"/>
    <w:rsid w:val="00D14146"/>
    <w:rsid w:val="00D212FB"/>
    <w:rsid w:val="00D26579"/>
    <w:rsid w:val="00D26A63"/>
    <w:rsid w:val="00D27D58"/>
    <w:rsid w:val="00D309CC"/>
    <w:rsid w:val="00D4461B"/>
    <w:rsid w:val="00D4605B"/>
    <w:rsid w:val="00D46431"/>
    <w:rsid w:val="00D46876"/>
    <w:rsid w:val="00D50E31"/>
    <w:rsid w:val="00D560FA"/>
    <w:rsid w:val="00D56A52"/>
    <w:rsid w:val="00D57972"/>
    <w:rsid w:val="00D616F7"/>
    <w:rsid w:val="00D61757"/>
    <w:rsid w:val="00D675A9"/>
    <w:rsid w:val="00D730A2"/>
    <w:rsid w:val="00D738D6"/>
    <w:rsid w:val="00D755EB"/>
    <w:rsid w:val="00D75F67"/>
    <w:rsid w:val="00D76621"/>
    <w:rsid w:val="00D87E00"/>
    <w:rsid w:val="00D9134D"/>
    <w:rsid w:val="00D926E9"/>
    <w:rsid w:val="00D9676D"/>
    <w:rsid w:val="00D96F4E"/>
    <w:rsid w:val="00DA0E33"/>
    <w:rsid w:val="00DA160E"/>
    <w:rsid w:val="00DA47F7"/>
    <w:rsid w:val="00DA4FFF"/>
    <w:rsid w:val="00DA51B4"/>
    <w:rsid w:val="00DA7A03"/>
    <w:rsid w:val="00DB1592"/>
    <w:rsid w:val="00DB1818"/>
    <w:rsid w:val="00DB4570"/>
    <w:rsid w:val="00DB5A6B"/>
    <w:rsid w:val="00DB6CC0"/>
    <w:rsid w:val="00DC06ED"/>
    <w:rsid w:val="00DC0F04"/>
    <w:rsid w:val="00DC14D3"/>
    <w:rsid w:val="00DC309B"/>
    <w:rsid w:val="00DC4B4F"/>
    <w:rsid w:val="00DC4DA2"/>
    <w:rsid w:val="00DD2D3E"/>
    <w:rsid w:val="00DD3B12"/>
    <w:rsid w:val="00DD4C17"/>
    <w:rsid w:val="00DD5736"/>
    <w:rsid w:val="00DD578F"/>
    <w:rsid w:val="00DD6F0D"/>
    <w:rsid w:val="00DD7F09"/>
    <w:rsid w:val="00DE3699"/>
    <w:rsid w:val="00DE3A52"/>
    <w:rsid w:val="00DE5973"/>
    <w:rsid w:val="00DE7112"/>
    <w:rsid w:val="00DF000A"/>
    <w:rsid w:val="00DF2B1F"/>
    <w:rsid w:val="00DF3112"/>
    <w:rsid w:val="00DF4154"/>
    <w:rsid w:val="00DF434F"/>
    <w:rsid w:val="00DF6189"/>
    <w:rsid w:val="00DF62CD"/>
    <w:rsid w:val="00DF7A12"/>
    <w:rsid w:val="00E003A3"/>
    <w:rsid w:val="00E010BC"/>
    <w:rsid w:val="00E012E5"/>
    <w:rsid w:val="00E023C3"/>
    <w:rsid w:val="00E0535E"/>
    <w:rsid w:val="00E054CE"/>
    <w:rsid w:val="00E100BD"/>
    <w:rsid w:val="00E11AA4"/>
    <w:rsid w:val="00E13B6E"/>
    <w:rsid w:val="00E14F1D"/>
    <w:rsid w:val="00E16509"/>
    <w:rsid w:val="00E17100"/>
    <w:rsid w:val="00E20951"/>
    <w:rsid w:val="00E20C16"/>
    <w:rsid w:val="00E214B7"/>
    <w:rsid w:val="00E22E64"/>
    <w:rsid w:val="00E25F8E"/>
    <w:rsid w:val="00E30929"/>
    <w:rsid w:val="00E36AAC"/>
    <w:rsid w:val="00E37AAC"/>
    <w:rsid w:val="00E40260"/>
    <w:rsid w:val="00E42541"/>
    <w:rsid w:val="00E44582"/>
    <w:rsid w:val="00E46BAF"/>
    <w:rsid w:val="00E50039"/>
    <w:rsid w:val="00E52814"/>
    <w:rsid w:val="00E55355"/>
    <w:rsid w:val="00E649A9"/>
    <w:rsid w:val="00E65E13"/>
    <w:rsid w:val="00E67167"/>
    <w:rsid w:val="00E71FFE"/>
    <w:rsid w:val="00E72324"/>
    <w:rsid w:val="00E727C5"/>
    <w:rsid w:val="00E72ABE"/>
    <w:rsid w:val="00E73594"/>
    <w:rsid w:val="00E74D99"/>
    <w:rsid w:val="00E75173"/>
    <w:rsid w:val="00E75D3C"/>
    <w:rsid w:val="00E77645"/>
    <w:rsid w:val="00E8127C"/>
    <w:rsid w:val="00E95D07"/>
    <w:rsid w:val="00EA11F2"/>
    <w:rsid w:val="00EA1665"/>
    <w:rsid w:val="00EA4BAB"/>
    <w:rsid w:val="00EA6F9B"/>
    <w:rsid w:val="00EB15EB"/>
    <w:rsid w:val="00EB1E62"/>
    <w:rsid w:val="00EB2CAA"/>
    <w:rsid w:val="00EB369C"/>
    <w:rsid w:val="00EB7D59"/>
    <w:rsid w:val="00EC0E80"/>
    <w:rsid w:val="00EC2968"/>
    <w:rsid w:val="00EC3DC9"/>
    <w:rsid w:val="00EC4A25"/>
    <w:rsid w:val="00EC55C0"/>
    <w:rsid w:val="00ED5842"/>
    <w:rsid w:val="00ED7C51"/>
    <w:rsid w:val="00EE0F1A"/>
    <w:rsid w:val="00EE48CD"/>
    <w:rsid w:val="00EE5AA7"/>
    <w:rsid w:val="00EF15D7"/>
    <w:rsid w:val="00EF17FA"/>
    <w:rsid w:val="00EF4DA5"/>
    <w:rsid w:val="00EF4FE8"/>
    <w:rsid w:val="00EF7BF5"/>
    <w:rsid w:val="00F025A2"/>
    <w:rsid w:val="00F04712"/>
    <w:rsid w:val="00F10CBE"/>
    <w:rsid w:val="00F1181A"/>
    <w:rsid w:val="00F12888"/>
    <w:rsid w:val="00F1763F"/>
    <w:rsid w:val="00F21311"/>
    <w:rsid w:val="00F22EC7"/>
    <w:rsid w:val="00F262F6"/>
    <w:rsid w:val="00F26777"/>
    <w:rsid w:val="00F276CE"/>
    <w:rsid w:val="00F325C8"/>
    <w:rsid w:val="00F3323E"/>
    <w:rsid w:val="00F4158C"/>
    <w:rsid w:val="00F4338C"/>
    <w:rsid w:val="00F45F18"/>
    <w:rsid w:val="00F501B8"/>
    <w:rsid w:val="00F5027D"/>
    <w:rsid w:val="00F5347D"/>
    <w:rsid w:val="00F53778"/>
    <w:rsid w:val="00F62AEB"/>
    <w:rsid w:val="00F62CE9"/>
    <w:rsid w:val="00F634AD"/>
    <w:rsid w:val="00F640BA"/>
    <w:rsid w:val="00F650CA"/>
    <w:rsid w:val="00F653B8"/>
    <w:rsid w:val="00F65AD8"/>
    <w:rsid w:val="00F65B1A"/>
    <w:rsid w:val="00F65EC6"/>
    <w:rsid w:val="00F67998"/>
    <w:rsid w:val="00F70647"/>
    <w:rsid w:val="00F71257"/>
    <w:rsid w:val="00F712B9"/>
    <w:rsid w:val="00F7437C"/>
    <w:rsid w:val="00F76A1C"/>
    <w:rsid w:val="00F82350"/>
    <w:rsid w:val="00F8572B"/>
    <w:rsid w:val="00F86365"/>
    <w:rsid w:val="00F87575"/>
    <w:rsid w:val="00F914BD"/>
    <w:rsid w:val="00F937F5"/>
    <w:rsid w:val="00F97B58"/>
    <w:rsid w:val="00FA1266"/>
    <w:rsid w:val="00FA13E5"/>
    <w:rsid w:val="00FA2149"/>
    <w:rsid w:val="00FA3D72"/>
    <w:rsid w:val="00FA5950"/>
    <w:rsid w:val="00FA62EC"/>
    <w:rsid w:val="00FB7198"/>
    <w:rsid w:val="00FB728B"/>
    <w:rsid w:val="00FC0AF5"/>
    <w:rsid w:val="00FC1192"/>
    <w:rsid w:val="00FC17C1"/>
    <w:rsid w:val="00FC5F6D"/>
    <w:rsid w:val="00FC70B4"/>
    <w:rsid w:val="00FE44D7"/>
    <w:rsid w:val="00FE772A"/>
    <w:rsid w:val="00FF1392"/>
    <w:rsid w:val="00FF4EFD"/>
    <w:rsid w:val="00FF5F19"/>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rsid w:val="005C42E2"/>
    <w:rPr>
      <w:sz w:val="16"/>
      <w:szCs w:val="16"/>
    </w:rPr>
  </w:style>
  <w:style w:type="paragraph" w:styleId="CommentText">
    <w:name w:val="annotation text"/>
    <w:basedOn w:val="Normal"/>
    <w:link w:val="CommentTextChar"/>
    <w:rsid w:val="005C42E2"/>
  </w:style>
  <w:style w:type="character" w:customStyle="1" w:styleId="CommentTextChar">
    <w:name w:val="Comment Text Char"/>
    <w:basedOn w:val="DefaultParagraphFont"/>
    <w:link w:val="CommentTex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945FC-F3C4-CE4A-8E54-987E85504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4893</TotalTime>
  <Pages>8</Pages>
  <Words>3000</Words>
  <Characters>17105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510</cp:revision>
  <cp:lastPrinted>2019-02-25T14:05:00Z</cp:lastPrinted>
  <dcterms:created xsi:type="dcterms:W3CDTF">2019-10-02T13:54:00Z</dcterms:created>
  <dcterms:modified xsi:type="dcterms:W3CDTF">2022-01-11T02:19:00Z</dcterms:modified>
  <cp:category/>
</cp:coreProperties>
</file>